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D747" w14:textId="77777777" w:rsidR="00AE6FB7" w:rsidRDefault="00AE6FB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R5-246433</w:t>
        </w:r>
      </w:fldSimple>
    </w:p>
    <w:p w14:paraId="564D8AEB" w14:textId="77777777" w:rsidR="00AE6FB7" w:rsidRDefault="00000000" w:rsidP="005E2C44">
      <w:pPr>
        <w:pStyle w:val="CRCoverPage"/>
        <w:outlineLvl w:val="0"/>
        <w:rPr>
          <w:b/>
          <w:noProof/>
          <w:sz w:val="24"/>
        </w:rPr>
      </w:pPr>
      <w:fldSimple w:instr=" DOCPROPERTY  Location  \* MERGEFORMAT ">
        <w:r w:rsidR="00AE6FB7" w:rsidRPr="00BA51D9">
          <w:rPr>
            <w:b/>
            <w:noProof/>
            <w:sz w:val="24"/>
          </w:rPr>
          <w:t>Orlando</w:t>
        </w:r>
      </w:fldSimple>
      <w:r w:rsidR="00AE6FB7">
        <w:rPr>
          <w:b/>
          <w:noProof/>
          <w:sz w:val="24"/>
        </w:rPr>
        <w:t xml:space="preserve">, </w:t>
      </w:r>
      <w:fldSimple w:instr=" DOCPROPERTY  Country  \* MERGEFORMAT ">
        <w:r w:rsidR="00AE6FB7" w:rsidRPr="00BA51D9">
          <w:rPr>
            <w:b/>
            <w:noProof/>
            <w:sz w:val="24"/>
          </w:rPr>
          <w:t>United States</w:t>
        </w:r>
      </w:fldSimple>
      <w:r w:rsidR="00AE6FB7">
        <w:rPr>
          <w:b/>
          <w:noProof/>
          <w:sz w:val="24"/>
        </w:rPr>
        <w:t xml:space="preserve">, </w:t>
      </w:r>
      <w:fldSimple w:instr=" DOCPROPERTY  StartDate  \* MERGEFORMAT ">
        <w:r w:rsidR="00AE6FB7" w:rsidRPr="00BA51D9">
          <w:rPr>
            <w:b/>
            <w:noProof/>
            <w:sz w:val="24"/>
          </w:rPr>
          <w:t>18th Nov 2024</w:t>
        </w:r>
      </w:fldSimple>
      <w:r w:rsidR="00AE6FB7">
        <w:rPr>
          <w:b/>
          <w:noProof/>
          <w:sz w:val="24"/>
        </w:rPr>
        <w:t xml:space="preserve"> - </w:t>
      </w:r>
      <w:fldSimple w:instr=" DOCPROPERTY  EndDate  \* MERGEFORMAT ">
        <w:r w:rsidR="00AE6FB7"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FB7" w14:paraId="18F94C15" w14:textId="77777777" w:rsidTr="00547111">
        <w:tc>
          <w:tcPr>
            <w:tcW w:w="9641" w:type="dxa"/>
            <w:gridSpan w:val="9"/>
            <w:tcBorders>
              <w:top w:val="single" w:sz="4" w:space="0" w:color="auto"/>
              <w:left w:val="single" w:sz="4" w:space="0" w:color="auto"/>
              <w:right w:val="single" w:sz="4" w:space="0" w:color="auto"/>
            </w:tcBorders>
          </w:tcPr>
          <w:p w14:paraId="77D74830" w14:textId="77777777" w:rsidR="00AE6FB7" w:rsidRDefault="00AE6FB7" w:rsidP="00E34898">
            <w:pPr>
              <w:pStyle w:val="CRCoverPage"/>
              <w:spacing w:after="0"/>
              <w:jc w:val="right"/>
              <w:rPr>
                <w:i/>
                <w:noProof/>
              </w:rPr>
            </w:pPr>
            <w:r>
              <w:rPr>
                <w:i/>
                <w:noProof/>
                <w:sz w:val="14"/>
              </w:rPr>
              <w:t>CR-Form-v12.3</w:t>
            </w:r>
          </w:p>
        </w:tc>
      </w:tr>
      <w:tr w:rsidR="00AE6FB7" w14:paraId="2662E42C" w14:textId="77777777" w:rsidTr="00547111">
        <w:tc>
          <w:tcPr>
            <w:tcW w:w="9641" w:type="dxa"/>
            <w:gridSpan w:val="9"/>
            <w:tcBorders>
              <w:left w:val="single" w:sz="4" w:space="0" w:color="auto"/>
              <w:right w:val="single" w:sz="4" w:space="0" w:color="auto"/>
            </w:tcBorders>
          </w:tcPr>
          <w:p w14:paraId="2EE871CF" w14:textId="77777777" w:rsidR="00AE6FB7" w:rsidRDefault="00AE6FB7">
            <w:pPr>
              <w:pStyle w:val="CRCoverPage"/>
              <w:spacing w:after="0"/>
              <w:jc w:val="center"/>
              <w:rPr>
                <w:noProof/>
              </w:rPr>
            </w:pPr>
            <w:r>
              <w:rPr>
                <w:b/>
                <w:noProof/>
                <w:sz w:val="32"/>
              </w:rPr>
              <w:t>CHANGE REQUEST</w:t>
            </w:r>
          </w:p>
        </w:tc>
      </w:tr>
      <w:tr w:rsidR="00AE6FB7" w14:paraId="1457D435" w14:textId="77777777" w:rsidTr="00547111">
        <w:tc>
          <w:tcPr>
            <w:tcW w:w="9641" w:type="dxa"/>
            <w:gridSpan w:val="9"/>
            <w:tcBorders>
              <w:left w:val="single" w:sz="4" w:space="0" w:color="auto"/>
              <w:right w:val="single" w:sz="4" w:space="0" w:color="auto"/>
            </w:tcBorders>
          </w:tcPr>
          <w:p w14:paraId="3AD83AE2" w14:textId="77777777" w:rsidR="00AE6FB7" w:rsidRDefault="00AE6FB7">
            <w:pPr>
              <w:pStyle w:val="CRCoverPage"/>
              <w:spacing w:after="0"/>
              <w:rPr>
                <w:noProof/>
                <w:sz w:val="8"/>
                <w:szCs w:val="8"/>
              </w:rPr>
            </w:pPr>
          </w:p>
        </w:tc>
      </w:tr>
      <w:tr w:rsidR="00AE6FB7" w14:paraId="0489BFCF" w14:textId="77777777" w:rsidTr="00547111">
        <w:tc>
          <w:tcPr>
            <w:tcW w:w="142" w:type="dxa"/>
            <w:tcBorders>
              <w:left w:val="single" w:sz="4" w:space="0" w:color="auto"/>
            </w:tcBorders>
          </w:tcPr>
          <w:p w14:paraId="0874C282" w14:textId="77777777" w:rsidR="00AE6FB7" w:rsidRDefault="00AE6FB7">
            <w:pPr>
              <w:pStyle w:val="CRCoverPage"/>
              <w:spacing w:after="0"/>
              <w:jc w:val="right"/>
              <w:rPr>
                <w:noProof/>
              </w:rPr>
            </w:pPr>
          </w:p>
        </w:tc>
        <w:tc>
          <w:tcPr>
            <w:tcW w:w="1559" w:type="dxa"/>
            <w:shd w:val="pct30" w:color="FFFF00" w:fill="auto"/>
          </w:tcPr>
          <w:p w14:paraId="0256B31F" w14:textId="77777777" w:rsidR="00AE6FB7" w:rsidRPr="00410371" w:rsidRDefault="00000000" w:rsidP="00E13F3D">
            <w:pPr>
              <w:pStyle w:val="CRCoverPage"/>
              <w:spacing w:after="0"/>
              <w:jc w:val="right"/>
              <w:rPr>
                <w:b/>
                <w:noProof/>
                <w:sz w:val="28"/>
              </w:rPr>
            </w:pPr>
            <w:fldSimple w:instr=" DOCPROPERTY  Spec#  \* MERGEFORMAT ">
              <w:r w:rsidR="00AE6FB7" w:rsidRPr="00410371">
                <w:rPr>
                  <w:b/>
                  <w:noProof/>
                  <w:sz w:val="28"/>
                </w:rPr>
                <w:t>38.533</w:t>
              </w:r>
            </w:fldSimple>
          </w:p>
        </w:tc>
        <w:tc>
          <w:tcPr>
            <w:tcW w:w="709" w:type="dxa"/>
          </w:tcPr>
          <w:p w14:paraId="53226116" w14:textId="77777777" w:rsidR="00AE6FB7" w:rsidRDefault="00AE6FB7">
            <w:pPr>
              <w:pStyle w:val="CRCoverPage"/>
              <w:spacing w:after="0"/>
              <w:jc w:val="center"/>
              <w:rPr>
                <w:noProof/>
              </w:rPr>
            </w:pPr>
            <w:r>
              <w:rPr>
                <w:b/>
                <w:noProof/>
                <w:sz w:val="28"/>
              </w:rPr>
              <w:t>CR</w:t>
            </w:r>
          </w:p>
        </w:tc>
        <w:tc>
          <w:tcPr>
            <w:tcW w:w="1276" w:type="dxa"/>
            <w:shd w:val="pct30" w:color="FFFF00" w:fill="auto"/>
          </w:tcPr>
          <w:p w14:paraId="68F36501" w14:textId="77777777" w:rsidR="00AE6FB7" w:rsidRPr="00410371" w:rsidRDefault="00000000" w:rsidP="00547111">
            <w:pPr>
              <w:pStyle w:val="CRCoverPage"/>
              <w:spacing w:after="0"/>
              <w:rPr>
                <w:noProof/>
              </w:rPr>
            </w:pPr>
            <w:fldSimple w:instr=" DOCPROPERTY  Cr#  \* MERGEFORMAT ">
              <w:r w:rsidR="00AE6FB7" w:rsidRPr="00410371">
                <w:rPr>
                  <w:b/>
                  <w:noProof/>
                  <w:sz w:val="28"/>
                </w:rPr>
                <w:t>3500</w:t>
              </w:r>
            </w:fldSimple>
          </w:p>
        </w:tc>
        <w:tc>
          <w:tcPr>
            <w:tcW w:w="709" w:type="dxa"/>
          </w:tcPr>
          <w:p w14:paraId="5C76CA4D" w14:textId="77777777" w:rsidR="00AE6FB7" w:rsidRDefault="00AE6FB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3BDE3D" w14:textId="77777777" w:rsidR="00AE6FB7" w:rsidRPr="00410371" w:rsidRDefault="00000000" w:rsidP="00E13F3D">
            <w:pPr>
              <w:pStyle w:val="CRCoverPage"/>
              <w:spacing w:after="0"/>
              <w:jc w:val="center"/>
              <w:rPr>
                <w:b/>
                <w:noProof/>
              </w:rPr>
            </w:pPr>
            <w:fldSimple w:instr=" DOCPROPERTY  Revision  \* MERGEFORMAT ">
              <w:r w:rsidR="00AE6FB7" w:rsidRPr="00410371">
                <w:rPr>
                  <w:b/>
                  <w:noProof/>
                  <w:sz w:val="28"/>
                </w:rPr>
                <w:t>-</w:t>
              </w:r>
            </w:fldSimple>
          </w:p>
        </w:tc>
        <w:tc>
          <w:tcPr>
            <w:tcW w:w="2410" w:type="dxa"/>
          </w:tcPr>
          <w:p w14:paraId="17C9A414" w14:textId="77777777" w:rsidR="00AE6FB7" w:rsidRDefault="00AE6FB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8458B" w14:textId="77777777" w:rsidR="00AE6FB7" w:rsidRPr="00410371" w:rsidRDefault="00000000">
            <w:pPr>
              <w:pStyle w:val="CRCoverPage"/>
              <w:spacing w:after="0"/>
              <w:jc w:val="center"/>
              <w:rPr>
                <w:noProof/>
                <w:sz w:val="28"/>
              </w:rPr>
            </w:pPr>
            <w:fldSimple w:instr=" DOCPROPERTY  Version  \* MERGEFORMAT ">
              <w:r w:rsidR="00AE6FB7" w:rsidRPr="00410371">
                <w:rPr>
                  <w:b/>
                  <w:noProof/>
                  <w:sz w:val="28"/>
                </w:rPr>
                <w:t>18.4.0</w:t>
              </w:r>
            </w:fldSimple>
          </w:p>
        </w:tc>
        <w:tc>
          <w:tcPr>
            <w:tcW w:w="143" w:type="dxa"/>
            <w:tcBorders>
              <w:right w:val="single" w:sz="4" w:space="0" w:color="auto"/>
            </w:tcBorders>
          </w:tcPr>
          <w:p w14:paraId="2B80BAC4" w14:textId="77777777" w:rsidR="00AE6FB7" w:rsidRDefault="00AE6FB7">
            <w:pPr>
              <w:pStyle w:val="CRCoverPage"/>
              <w:spacing w:after="0"/>
              <w:rPr>
                <w:noProof/>
              </w:rPr>
            </w:pPr>
          </w:p>
        </w:tc>
      </w:tr>
      <w:tr w:rsidR="00AE6FB7" w14:paraId="37DF0BE9" w14:textId="77777777" w:rsidTr="00547111">
        <w:tc>
          <w:tcPr>
            <w:tcW w:w="9641" w:type="dxa"/>
            <w:gridSpan w:val="9"/>
            <w:tcBorders>
              <w:left w:val="single" w:sz="4" w:space="0" w:color="auto"/>
              <w:right w:val="single" w:sz="4" w:space="0" w:color="auto"/>
            </w:tcBorders>
          </w:tcPr>
          <w:p w14:paraId="33900A11" w14:textId="77777777" w:rsidR="00AE6FB7" w:rsidRDefault="00AE6FB7">
            <w:pPr>
              <w:pStyle w:val="CRCoverPage"/>
              <w:spacing w:after="0"/>
              <w:rPr>
                <w:noProof/>
              </w:rPr>
            </w:pPr>
          </w:p>
        </w:tc>
      </w:tr>
      <w:tr w:rsidR="00AE6FB7" w14:paraId="52264E54" w14:textId="77777777" w:rsidTr="00547111">
        <w:tc>
          <w:tcPr>
            <w:tcW w:w="9641" w:type="dxa"/>
            <w:gridSpan w:val="9"/>
            <w:tcBorders>
              <w:top w:val="single" w:sz="4" w:space="0" w:color="auto"/>
            </w:tcBorders>
          </w:tcPr>
          <w:p w14:paraId="02D8CC67" w14:textId="77777777" w:rsidR="00AE6FB7" w:rsidRPr="00F25D98" w:rsidRDefault="00AE6FB7">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AE6FB7" w14:paraId="34CF4C28" w14:textId="77777777" w:rsidTr="00547111">
        <w:tc>
          <w:tcPr>
            <w:tcW w:w="9641" w:type="dxa"/>
            <w:gridSpan w:val="9"/>
          </w:tcPr>
          <w:p w14:paraId="2297CE3A" w14:textId="77777777" w:rsidR="00AE6FB7" w:rsidRDefault="00AE6FB7">
            <w:pPr>
              <w:pStyle w:val="CRCoverPage"/>
              <w:spacing w:after="0"/>
              <w:rPr>
                <w:noProof/>
                <w:sz w:val="8"/>
                <w:szCs w:val="8"/>
              </w:rPr>
            </w:pPr>
          </w:p>
        </w:tc>
      </w:tr>
    </w:tbl>
    <w:p w14:paraId="0FA96025" w14:textId="77777777" w:rsidR="00AE6FB7" w:rsidRDefault="00AE6F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FB7" w14:paraId="27B685E2" w14:textId="77777777" w:rsidTr="00A7671C">
        <w:tc>
          <w:tcPr>
            <w:tcW w:w="2835" w:type="dxa"/>
          </w:tcPr>
          <w:p w14:paraId="6FDA1519" w14:textId="77777777" w:rsidR="00AE6FB7" w:rsidRDefault="00AE6FB7" w:rsidP="001E41F3">
            <w:pPr>
              <w:pStyle w:val="CRCoverPage"/>
              <w:tabs>
                <w:tab w:val="right" w:pos="2751"/>
              </w:tabs>
              <w:spacing w:after="0"/>
              <w:rPr>
                <w:b/>
                <w:i/>
                <w:noProof/>
              </w:rPr>
            </w:pPr>
            <w:r>
              <w:rPr>
                <w:b/>
                <w:i/>
                <w:noProof/>
              </w:rPr>
              <w:t>Proposed change affects:</w:t>
            </w:r>
          </w:p>
        </w:tc>
        <w:tc>
          <w:tcPr>
            <w:tcW w:w="1418" w:type="dxa"/>
          </w:tcPr>
          <w:p w14:paraId="1C685FFD" w14:textId="77777777" w:rsidR="00AE6FB7" w:rsidRDefault="00AE6FB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722C8" w14:textId="77777777" w:rsidR="00AE6FB7" w:rsidRDefault="00AE6FB7" w:rsidP="001E41F3">
            <w:pPr>
              <w:pStyle w:val="CRCoverPage"/>
              <w:spacing w:after="0"/>
              <w:jc w:val="center"/>
              <w:rPr>
                <w:b/>
                <w:caps/>
                <w:noProof/>
              </w:rPr>
            </w:pPr>
          </w:p>
        </w:tc>
        <w:tc>
          <w:tcPr>
            <w:tcW w:w="709" w:type="dxa"/>
            <w:tcBorders>
              <w:left w:val="single" w:sz="4" w:space="0" w:color="auto"/>
            </w:tcBorders>
          </w:tcPr>
          <w:p w14:paraId="3D3E4380" w14:textId="77777777" w:rsidR="00AE6FB7" w:rsidRDefault="00AE6FB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04E42" w14:textId="77777777" w:rsidR="00AE6FB7" w:rsidRDefault="00AE6FB7" w:rsidP="001E41F3">
            <w:pPr>
              <w:pStyle w:val="CRCoverPage"/>
              <w:spacing w:after="0"/>
              <w:jc w:val="center"/>
              <w:rPr>
                <w:b/>
                <w:caps/>
                <w:noProof/>
              </w:rPr>
            </w:pPr>
          </w:p>
        </w:tc>
        <w:tc>
          <w:tcPr>
            <w:tcW w:w="2126" w:type="dxa"/>
          </w:tcPr>
          <w:p w14:paraId="3EB6FBC4" w14:textId="77777777" w:rsidR="00AE6FB7" w:rsidRDefault="00AE6FB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541D" w14:textId="77777777" w:rsidR="00AE6FB7" w:rsidRDefault="00AE6FB7" w:rsidP="001E41F3">
            <w:pPr>
              <w:pStyle w:val="CRCoverPage"/>
              <w:spacing w:after="0"/>
              <w:jc w:val="center"/>
              <w:rPr>
                <w:b/>
                <w:caps/>
                <w:noProof/>
              </w:rPr>
            </w:pPr>
          </w:p>
        </w:tc>
        <w:tc>
          <w:tcPr>
            <w:tcW w:w="1418" w:type="dxa"/>
            <w:tcBorders>
              <w:left w:val="nil"/>
            </w:tcBorders>
          </w:tcPr>
          <w:p w14:paraId="54D8A211" w14:textId="77777777" w:rsidR="00AE6FB7" w:rsidRDefault="00AE6FB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E5599" w14:textId="77777777" w:rsidR="00AE6FB7" w:rsidRDefault="00AE6FB7" w:rsidP="001E41F3">
            <w:pPr>
              <w:pStyle w:val="CRCoverPage"/>
              <w:spacing w:after="0"/>
              <w:jc w:val="center"/>
              <w:rPr>
                <w:b/>
                <w:bCs/>
                <w:caps/>
                <w:noProof/>
              </w:rPr>
            </w:pPr>
          </w:p>
        </w:tc>
      </w:tr>
    </w:tbl>
    <w:p w14:paraId="203AE487" w14:textId="77777777" w:rsidR="00AE6FB7" w:rsidRDefault="00AE6F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FB7" w14:paraId="40EA783C" w14:textId="77777777" w:rsidTr="00547111">
        <w:tc>
          <w:tcPr>
            <w:tcW w:w="9640" w:type="dxa"/>
            <w:gridSpan w:val="11"/>
          </w:tcPr>
          <w:p w14:paraId="0E5DD614" w14:textId="77777777" w:rsidR="00AE6FB7" w:rsidRDefault="00AE6FB7">
            <w:pPr>
              <w:pStyle w:val="CRCoverPage"/>
              <w:spacing w:after="0"/>
              <w:rPr>
                <w:noProof/>
                <w:sz w:val="8"/>
                <w:szCs w:val="8"/>
              </w:rPr>
            </w:pPr>
          </w:p>
        </w:tc>
      </w:tr>
      <w:tr w:rsidR="00AE6FB7" w14:paraId="613F33A9" w14:textId="77777777" w:rsidTr="00547111">
        <w:tc>
          <w:tcPr>
            <w:tcW w:w="1843" w:type="dxa"/>
            <w:tcBorders>
              <w:top w:val="single" w:sz="4" w:space="0" w:color="auto"/>
              <w:left w:val="single" w:sz="4" w:space="0" w:color="auto"/>
            </w:tcBorders>
          </w:tcPr>
          <w:p w14:paraId="7E136DC2" w14:textId="77777777" w:rsidR="00AE6FB7" w:rsidRDefault="00AE6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6B51F" w14:textId="77777777" w:rsidR="00AE6FB7" w:rsidRDefault="00000000">
            <w:pPr>
              <w:pStyle w:val="CRCoverPage"/>
              <w:spacing w:after="0"/>
              <w:ind w:left="100"/>
              <w:rPr>
                <w:noProof/>
              </w:rPr>
            </w:pPr>
            <w:fldSimple w:instr=" DOCPROPERTY  CrTitle  \* MERGEFORMAT ">
              <w:r w:rsidR="00AE6FB7">
                <w:t>Update RRC message content for Further NR mobility enhancements</w:t>
              </w:r>
            </w:fldSimple>
          </w:p>
        </w:tc>
      </w:tr>
      <w:tr w:rsidR="00AE6FB7" w14:paraId="106FCA74" w14:textId="77777777" w:rsidTr="00547111">
        <w:tc>
          <w:tcPr>
            <w:tcW w:w="1843" w:type="dxa"/>
            <w:tcBorders>
              <w:left w:val="single" w:sz="4" w:space="0" w:color="auto"/>
            </w:tcBorders>
          </w:tcPr>
          <w:p w14:paraId="50ADCC96" w14:textId="77777777" w:rsidR="00AE6FB7" w:rsidRDefault="00AE6FB7">
            <w:pPr>
              <w:pStyle w:val="CRCoverPage"/>
              <w:spacing w:after="0"/>
              <w:rPr>
                <w:b/>
                <w:i/>
                <w:noProof/>
                <w:sz w:val="8"/>
                <w:szCs w:val="8"/>
              </w:rPr>
            </w:pPr>
          </w:p>
        </w:tc>
        <w:tc>
          <w:tcPr>
            <w:tcW w:w="7797" w:type="dxa"/>
            <w:gridSpan w:val="10"/>
            <w:tcBorders>
              <w:right w:val="single" w:sz="4" w:space="0" w:color="auto"/>
            </w:tcBorders>
          </w:tcPr>
          <w:p w14:paraId="368E6970" w14:textId="77777777" w:rsidR="00AE6FB7" w:rsidRDefault="00AE6FB7">
            <w:pPr>
              <w:pStyle w:val="CRCoverPage"/>
              <w:spacing w:after="0"/>
              <w:rPr>
                <w:noProof/>
                <w:sz w:val="8"/>
                <w:szCs w:val="8"/>
              </w:rPr>
            </w:pPr>
          </w:p>
        </w:tc>
      </w:tr>
      <w:tr w:rsidR="00AE6FB7" w14:paraId="4522D125" w14:textId="77777777" w:rsidTr="00547111">
        <w:tc>
          <w:tcPr>
            <w:tcW w:w="1843" w:type="dxa"/>
            <w:tcBorders>
              <w:left w:val="single" w:sz="4" w:space="0" w:color="auto"/>
            </w:tcBorders>
          </w:tcPr>
          <w:p w14:paraId="2BB672AC" w14:textId="77777777" w:rsidR="00AE6FB7" w:rsidRDefault="00AE6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5A029C" w14:textId="77777777" w:rsidR="00AE6FB7" w:rsidRDefault="00000000">
            <w:pPr>
              <w:pStyle w:val="CRCoverPage"/>
              <w:spacing w:after="0"/>
              <w:ind w:left="100"/>
              <w:rPr>
                <w:noProof/>
              </w:rPr>
            </w:pPr>
            <w:fldSimple w:instr=" DOCPROPERTY  SourceIfWg  \* MERGEFORMAT ">
              <w:r w:rsidR="00AE6FB7">
                <w:rPr>
                  <w:noProof/>
                </w:rPr>
                <w:t>MediaTek Inc.</w:t>
              </w:r>
            </w:fldSimple>
          </w:p>
        </w:tc>
      </w:tr>
      <w:tr w:rsidR="00AE6FB7" w14:paraId="16277A75" w14:textId="77777777" w:rsidTr="00547111">
        <w:tc>
          <w:tcPr>
            <w:tcW w:w="1843" w:type="dxa"/>
            <w:tcBorders>
              <w:left w:val="single" w:sz="4" w:space="0" w:color="auto"/>
            </w:tcBorders>
          </w:tcPr>
          <w:p w14:paraId="63BE544D" w14:textId="77777777" w:rsidR="00AE6FB7" w:rsidRDefault="00AE6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50257" w14:textId="66C2E42A" w:rsidR="00AE6FB7" w:rsidRDefault="00AE6FB7" w:rsidP="00547111">
            <w:pPr>
              <w:pStyle w:val="CRCoverPage"/>
              <w:spacing w:after="0"/>
              <w:ind w:left="100"/>
              <w:rPr>
                <w:noProof/>
              </w:rPr>
            </w:pPr>
            <w:r>
              <w:rPr>
                <w:rFonts w:hint="eastAsia"/>
                <w:lang w:eastAsia="zh-TW"/>
              </w:rPr>
              <w:t>R5</w:t>
            </w:r>
            <w:fldSimple w:instr=" DOCPROPERTY  SourceIfTsg  \* MERGEFORMAT "/>
          </w:p>
        </w:tc>
      </w:tr>
      <w:tr w:rsidR="00AE6FB7" w14:paraId="50B41022" w14:textId="77777777" w:rsidTr="00547111">
        <w:tc>
          <w:tcPr>
            <w:tcW w:w="1843" w:type="dxa"/>
            <w:tcBorders>
              <w:left w:val="single" w:sz="4" w:space="0" w:color="auto"/>
            </w:tcBorders>
          </w:tcPr>
          <w:p w14:paraId="03918C7C" w14:textId="77777777" w:rsidR="00AE6FB7" w:rsidRDefault="00AE6FB7">
            <w:pPr>
              <w:pStyle w:val="CRCoverPage"/>
              <w:spacing w:after="0"/>
              <w:rPr>
                <w:b/>
                <w:i/>
                <w:noProof/>
                <w:sz w:val="8"/>
                <w:szCs w:val="8"/>
              </w:rPr>
            </w:pPr>
          </w:p>
        </w:tc>
        <w:tc>
          <w:tcPr>
            <w:tcW w:w="7797" w:type="dxa"/>
            <w:gridSpan w:val="10"/>
            <w:tcBorders>
              <w:right w:val="single" w:sz="4" w:space="0" w:color="auto"/>
            </w:tcBorders>
          </w:tcPr>
          <w:p w14:paraId="01C72A72" w14:textId="77777777" w:rsidR="00AE6FB7" w:rsidRDefault="00AE6FB7">
            <w:pPr>
              <w:pStyle w:val="CRCoverPage"/>
              <w:spacing w:after="0"/>
              <w:rPr>
                <w:noProof/>
                <w:sz w:val="8"/>
                <w:szCs w:val="8"/>
              </w:rPr>
            </w:pPr>
          </w:p>
        </w:tc>
      </w:tr>
      <w:tr w:rsidR="00AE6FB7" w14:paraId="4944299B" w14:textId="77777777" w:rsidTr="00547111">
        <w:tc>
          <w:tcPr>
            <w:tcW w:w="1843" w:type="dxa"/>
            <w:tcBorders>
              <w:left w:val="single" w:sz="4" w:space="0" w:color="auto"/>
            </w:tcBorders>
          </w:tcPr>
          <w:p w14:paraId="26DBD574" w14:textId="77777777" w:rsidR="00AE6FB7" w:rsidRDefault="00AE6FB7">
            <w:pPr>
              <w:pStyle w:val="CRCoverPage"/>
              <w:tabs>
                <w:tab w:val="right" w:pos="1759"/>
              </w:tabs>
              <w:spacing w:after="0"/>
              <w:rPr>
                <w:b/>
                <w:i/>
                <w:noProof/>
              </w:rPr>
            </w:pPr>
            <w:r>
              <w:rPr>
                <w:b/>
                <w:i/>
                <w:noProof/>
              </w:rPr>
              <w:t>Work item code:</w:t>
            </w:r>
          </w:p>
        </w:tc>
        <w:tc>
          <w:tcPr>
            <w:tcW w:w="3686" w:type="dxa"/>
            <w:gridSpan w:val="5"/>
            <w:shd w:val="pct30" w:color="FFFF00" w:fill="auto"/>
          </w:tcPr>
          <w:p w14:paraId="5A98793D" w14:textId="77777777" w:rsidR="00AE6FB7" w:rsidRDefault="00000000">
            <w:pPr>
              <w:pStyle w:val="CRCoverPage"/>
              <w:spacing w:after="0"/>
              <w:ind w:left="100"/>
              <w:rPr>
                <w:noProof/>
              </w:rPr>
            </w:pPr>
            <w:fldSimple w:instr=" DOCPROPERTY  RelatedWis  \* MERGEFORMAT ">
              <w:r w:rsidR="00AE6FB7">
                <w:rPr>
                  <w:noProof/>
                </w:rPr>
                <w:t>NR_Mob_enh2-UEConTest</w:t>
              </w:r>
            </w:fldSimple>
          </w:p>
        </w:tc>
        <w:tc>
          <w:tcPr>
            <w:tcW w:w="567" w:type="dxa"/>
            <w:tcBorders>
              <w:left w:val="nil"/>
            </w:tcBorders>
          </w:tcPr>
          <w:p w14:paraId="266FF88C" w14:textId="77777777" w:rsidR="00AE6FB7" w:rsidRDefault="00AE6FB7">
            <w:pPr>
              <w:pStyle w:val="CRCoverPage"/>
              <w:spacing w:after="0"/>
              <w:ind w:right="100"/>
              <w:rPr>
                <w:noProof/>
              </w:rPr>
            </w:pPr>
          </w:p>
        </w:tc>
        <w:tc>
          <w:tcPr>
            <w:tcW w:w="1417" w:type="dxa"/>
            <w:gridSpan w:val="3"/>
            <w:tcBorders>
              <w:left w:val="nil"/>
            </w:tcBorders>
          </w:tcPr>
          <w:p w14:paraId="309ECF1A" w14:textId="77777777" w:rsidR="00AE6FB7" w:rsidRDefault="00AE6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F3C8" w14:textId="77777777" w:rsidR="00AE6FB7" w:rsidRDefault="00000000">
            <w:pPr>
              <w:pStyle w:val="CRCoverPage"/>
              <w:spacing w:after="0"/>
              <w:ind w:left="100"/>
              <w:rPr>
                <w:noProof/>
              </w:rPr>
            </w:pPr>
            <w:fldSimple w:instr=" DOCPROPERTY  ResDate  \* MERGEFORMAT ">
              <w:r w:rsidR="00AE6FB7">
                <w:rPr>
                  <w:noProof/>
                </w:rPr>
                <w:t>2024-11-05</w:t>
              </w:r>
            </w:fldSimple>
          </w:p>
        </w:tc>
      </w:tr>
      <w:tr w:rsidR="00AE6FB7" w14:paraId="799916DA" w14:textId="77777777" w:rsidTr="00547111">
        <w:tc>
          <w:tcPr>
            <w:tcW w:w="1843" w:type="dxa"/>
            <w:tcBorders>
              <w:left w:val="single" w:sz="4" w:space="0" w:color="auto"/>
            </w:tcBorders>
          </w:tcPr>
          <w:p w14:paraId="56FCF301" w14:textId="77777777" w:rsidR="00AE6FB7" w:rsidRDefault="00AE6FB7">
            <w:pPr>
              <w:pStyle w:val="CRCoverPage"/>
              <w:spacing w:after="0"/>
              <w:rPr>
                <w:b/>
                <w:i/>
                <w:noProof/>
                <w:sz w:val="8"/>
                <w:szCs w:val="8"/>
              </w:rPr>
            </w:pPr>
          </w:p>
        </w:tc>
        <w:tc>
          <w:tcPr>
            <w:tcW w:w="1986" w:type="dxa"/>
            <w:gridSpan w:val="4"/>
          </w:tcPr>
          <w:p w14:paraId="41034315" w14:textId="77777777" w:rsidR="00AE6FB7" w:rsidRDefault="00AE6FB7">
            <w:pPr>
              <w:pStyle w:val="CRCoverPage"/>
              <w:spacing w:after="0"/>
              <w:rPr>
                <w:noProof/>
                <w:sz w:val="8"/>
                <w:szCs w:val="8"/>
              </w:rPr>
            </w:pPr>
          </w:p>
        </w:tc>
        <w:tc>
          <w:tcPr>
            <w:tcW w:w="2267" w:type="dxa"/>
            <w:gridSpan w:val="2"/>
          </w:tcPr>
          <w:p w14:paraId="35314EAD" w14:textId="77777777" w:rsidR="00AE6FB7" w:rsidRDefault="00AE6FB7">
            <w:pPr>
              <w:pStyle w:val="CRCoverPage"/>
              <w:spacing w:after="0"/>
              <w:rPr>
                <w:noProof/>
                <w:sz w:val="8"/>
                <w:szCs w:val="8"/>
              </w:rPr>
            </w:pPr>
          </w:p>
        </w:tc>
        <w:tc>
          <w:tcPr>
            <w:tcW w:w="1417" w:type="dxa"/>
            <w:gridSpan w:val="3"/>
          </w:tcPr>
          <w:p w14:paraId="3FA418B7" w14:textId="77777777" w:rsidR="00AE6FB7" w:rsidRDefault="00AE6FB7">
            <w:pPr>
              <w:pStyle w:val="CRCoverPage"/>
              <w:spacing w:after="0"/>
              <w:rPr>
                <w:noProof/>
                <w:sz w:val="8"/>
                <w:szCs w:val="8"/>
              </w:rPr>
            </w:pPr>
          </w:p>
        </w:tc>
        <w:tc>
          <w:tcPr>
            <w:tcW w:w="2127" w:type="dxa"/>
            <w:tcBorders>
              <w:right w:val="single" w:sz="4" w:space="0" w:color="auto"/>
            </w:tcBorders>
          </w:tcPr>
          <w:p w14:paraId="15550477" w14:textId="77777777" w:rsidR="00AE6FB7" w:rsidRDefault="00AE6FB7">
            <w:pPr>
              <w:pStyle w:val="CRCoverPage"/>
              <w:spacing w:after="0"/>
              <w:rPr>
                <w:noProof/>
                <w:sz w:val="8"/>
                <w:szCs w:val="8"/>
              </w:rPr>
            </w:pPr>
          </w:p>
        </w:tc>
      </w:tr>
      <w:tr w:rsidR="00AE6FB7" w14:paraId="50476138" w14:textId="77777777" w:rsidTr="00547111">
        <w:trPr>
          <w:cantSplit/>
        </w:trPr>
        <w:tc>
          <w:tcPr>
            <w:tcW w:w="1843" w:type="dxa"/>
            <w:tcBorders>
              <w:left w:val="single" w:sz="4" w:space="0" w:color="auto"/>
            </w:tcBorders>
          </w:tcPr>
          <w:p w14:paraId="010EB04C" w14:textId="77777777" w:rsidR="00AE6FB7" w:rsidRDefault="00AE6FB7">
            <w:pPr>
              <w:pStyle w:val="CRCoverPage"/>
              <w:tabs>
                <w:tab w:val="right" w:pos="1759"/>
              </w:tabs>
              <w:spacing w:after="0"/>
              <w:rPr>
                <w:b/>
                <w:i/>
                <w:noProof/>
              </w:rPr>
            </w:pPr>
            <w:r>
              <w:rPr>
                <w:b/>
                <w:i/>
                <w:noProof/>
              </w:rPr>
              <w:t>Category:</w:t>
            </w:r>
          </w:p>
        </w:tc>
        <w:tc>
          <w:tcPr>
            <w:tcW w:w="851" w:type="dxa"/>
            <w:shd w:val="pct30" w:color="FFFF00" w:fill="auto"/>
          </w:tcPr>
          <w:p w14:paraId="2B8DF3E8" w14:textId="77777777" w:rsidR="00AE6FB7" w:rsidRDefault="00000000" w:rsidP="00D24991">
            <w:pPr>
              <w:pStyle w:val="CRCoverPage"/>
              <w:spacing w:after="0"/>
              <w:ind w:left="100" w:right="-609"/>
              <w:rPr>
                <w:b/>
                <w:noProof/>
              </w:rPr>
            </w:pPr>
            <w:fldSimple w:instr=" DOCPROPERTY  Cat  \* MERGEFORMAT ">
              <w:r w:rsidR="00AE6FB7">
                <w:rPr>
                  <w:b/>
                  <w:noProof/>
                </w:rPr>
                <w:t>F</w:t>
              </w:r>
            </w:fldSimple>
          </w:p>
        </w:tc>
        <w:tc>
          <w:tcPr>
            <w:tcW w:w="3402" w:type="dxa"/>
            <w:gridSpan w:val="5"/>
            <w:tcBorders>
              <w:left w:val="nil"/>
            </w:tcBorders>
          </w:tcPr>
          <w:p w14:paraId="7FD2C9C5" w14:textId="77777777" w:rsidR="00AE6FB7" w:rsidRDefault="00AE6FB7">
            <w:pPr>
              <w:pStyle w:val="CRCoverPage"/>
              <w:spacing w:after="0"/>
              <w:rPr>
                <w:noProof/>
              </w:rPr>
            </w:pPr>
          </w:p>
        </w:tc>
        <w:tc>
          <w:tcPr>
            <w:tcW w:w="1417" w:type="dxa"/>
            <w:gridSpan w:val="3"/>
            <w:tcBorders>
              <w:left w:val="nil"/>
            </w:tcBorders>
          </w:tcPr>
          <w:p w14:paraId="549382A3" w14:textId="77777777" w:rsidR="00AE6FB7" w:rsidRDefault="00AE6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79762" w14:textId="77777777" w:rsidR="00AE6FB7" w:rsidRDefault="00000000">
            <w:pPr>
              <w:pStyle w:val="CRCoverPage"/>
              <w:spacing w:after="0"/>
              <w:ind w:left="100"/>
              <w:rPr>
                <w:noProof/>
              </w:rPr>
            </w:pPr>
            <w:fldSimple w:instr=" DOCPROPERTY  Release  \* MERGEFORMAT ">
              <w:r w:rsidR="00AE6FB7">
                <w:rPr>
                  <w:noProof/>
                </w:rPr>
                <w:t>Rel-18</w:t>
              </w:r>
            </w:fldSimple>
          </w:p>
        </w:tc>
      </w:tr>
      <w:tr w:rsidR="00AE6FB7" w14:paraId="69D7B0A4" w14:textId="77777777" w:rsidTr="00547111">
        <w:tc>
          <w:tcPr>
            <w:tcW w:w="1843" w:type="dxa"/>
            <w:tcBorders>
              <w:left w:val="single" w:sz="4" w:space="0" w:color="auto"/>
              <w:bottom w:val="single" w:sz="4" w:space="0" w:color="auto"/>
            </w:tcBorders>
          </w:tcPr>
          <w:p w14:paraId="5D697A48" w14:textId="77777777" w:rsidR="00AE6FB7" w:rsidRDefault="00AE6FB7">
            <w:pPr>
              <w:pStyle w:val="CRCoverPage"/>
              <w:spacing w:after="0"/>
              <w:rPr>
                <w:b/>
                <w:i/>
                <w:noProof/>
              </w:rPr>
            </w:pPr>
          </w:p>
        </w:tc>
        <w:tc>
          <w:tcPr>
            <w:tcW w:w="4677" w:type="dxa"/>
            <w:gridSpan w:val="8"/>
            <w:tcBorders>
              <w:bottom w:val="single" w:sz="4" w:space="0" w:color="auto"/>
            </w:tcBorders>
          </w:tcPr>
          <w:p w14:paraId="32850D4D" w14:textId="77777777" w:rsidR="00AE6FB7" w:rsidRDefault="00AE6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C0117" w14:textId="77777777" w:rsidR="00AE6FB7" w:rsidRDefault="00AE6FB7">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5A29916" w14:textId="77777777" w:rsidR="00AE6FB7" w:rsidRPr="007C2097" w:rsidRDefault="00AE6FB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6FB7" w14:paraId="2A5EAE30" w14:textId="77777777" w:rsidTr="00547111">
        <w:tc>
          <w:tcPr>
            <w:tcW w:w="1843" w:type="dxa"/>
          </w:tcPr>
          <w:p w14:paraId="12A060A4" w14:textId="77777777" w:rsidR="00AE6FB7" w:rsidRDefault="00AE6FB7">
            <w:pPr>
              <w:pStyle w:val="CRCoverPage"/>
              <w:spacing w:after="0"/>
              <w:rPr>
                <w:b/>
                <w:i/>
                <w:noProof/>
                <w:sz w:val="8"/>
                <w:szCs w:val="8"/>
              </w:rPr>
            </w:pPr>
          </w:p>
        </w:tc>
        <w:tc>
          <w:tcPr>
            <w:tcW w:w="7797" w:type="dxa"/>
            <w:gridSpan w:val="10"/>
          </w:tcPr>
          <w:p w14:paraId="2DA83DFC" w14:textId="77777777" w:rsidR="00AE6FB7" w:rsidRDefault="00AE6FB7">
            <w:pPr>
              <w:pStyle w:val="CRCoverPage"/>
              <w:spacing w:after="0"/>
              <w:rPr>
                <w:noProof/>
                <w:sz w:val="8"/>
                <w:szCs w:val="8"/>
              </w:rPr>
            </w:pPr>
          </w:p>
        </w:tc>
      </w:tr>
      <w:tr w:rsidR="00AE6FB7" w14:paraId="3354420B" w14:textId="77777777" w:rsidTr="00547111">
        <w:tc>
          <w:tcPr>
            <w:tcW w:w="2694" w:type="dxa"/>
            <w:gridSpan w:val="2"/>
            <w:tcBorders>
              <w:top w:val="single" w:sz="4" w:space="0" w:color="auto"/>
              <w:left w:val="single" w:sz="4" w:space="0" w:color="auto"/>
            </w:tcBorders>
          </w:tcPr>
          <w:p w14:paraId="0D4D1F6A" w14:textId="77777777" w:rsidR="00AE6FB7" w:rsidRDefault="00AE6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C4360" w14:textId="77777777" w:rsidR="00AE6FB7" w:rsidRDefault="00AE6FB7" w:rsidP="00AE6FB7">
            <w:pPr>
              <w:pStyle w:val="CRCoverPage"/>
              <w:numPr>
                <w:ilvl w:val="0"/>
                <w:numId w:val="24"/>
              </w:numPr>
              <w:spacing w:after="0"/>
              <w:rPr>
                <w:noProof/>
              </w:rPr>
            </w:pPr>
            <w:r>
              <w:t xml:space="preserve">According to TS 38.331 clause 5.3.5.18.6, the IE </w:t>
            </w:r>
            <w:proofErr w:type="spellStart"/>
            <w:r>
              <w:t>ltm-ReferenceConfiguration</w:t>
            </w:r>
            <w:proofErr w:type="spellEnd"/>
            <w:r>
              <w:t xml:space="preserve"> shall be considered only if </w:t>
            </w:r>
            <w:proofErr w:type="spellStart"/>
            <w:r>
              <w:t>ltm-ConfigComplete</w:t>
            </w:r>
            <w:proofErr w:type="spellEnd"/>
            <w:r>
              <w:t xml:space="preserve"> is not included. But the </w:t>
            </w:r>
            <w:proofErr w:type="spellStart"/>
            <w:r>
              <w:t>ltm-ConfigComplete</w:t>
            </w:r>
            <w:proofErr w:type="spellEnd"/>
            <w:r>
              <w:t xml:space="preserve"> is set to true by default. So </w:t>
            </w:r>
            <w:proofErr w:type="spellStart"/>
            <w:r>
              <w:t>ltm-ReferenceConfiguration</w:t>
            </w:r>
            <w:proofErr w:type="spellEnd"/>
            <w:r>
              <w:t xml:space="preserve"> can be omitted in LTM-Config-r18.</w:t>
            </w:r>
          </w:p>
          <w:p w14:paraId="3C71B309" w14:textId="77777777" w:rsidR="00AE6FB7" w:rsidRDefault="00AE6FB7" w:rsidP="00AE6FB7">
            <w:pPr>
              <w:pStyle w:val="B1"/>
            </w:pPr>
            <w:r>
              <w:t>1&gt;</w:t>
            </w:r>
            <w:r>
              <w:tab/>
            </w:r>
            <w:r>
              <w:rPr>
                <w:highlight w:val="yellow"/>
              </w:rPr>
              <w:t xml:space="preserve">if </w:t>
            </w:r>
            <w:proofErr w:type="spellStart"/>
            <w:r>
              <w:rPr>
                <w:i/>
                <w:iCs/>
                <w:highlight w:val="yellow"/>
              </w:rPr>
              <w:t>ltm-ConfigComplete</w:t>
            </w:r>
            <w:proofErr w:type="spellEnd"/>
            <w:r>
              <w:rPr>
                <w:highlight w:val="yellow"/>
              </w:rPr>
              <w:t xml:space="preserve"> is not included</w:t>
            </w:r>
            <w:r>
              <w:t xml:space="preserve"> within the </w:t>
            </w:r>
            <w:r>
              <w:rPr>
                <w:i/>
                <w:iCs/>
              </w:rPr>
              <w:t xml:space="preserve">LTM-Candidate IE </w:t>
            </w:r>
            <w:r>
              <w:t xml:space="preserve">in </w:t>
            </w:r>
            <w:proofErr w:type="spellStart"/>
            <w:r>
              <w:rPr>
                <w:i/>
              </w:rPr>
              <w:t>ltm</w:t>
            </w:r>
            <w:proofErr w:type="spellEnd"/>
            <w:r>
              <w:rPr>
                <w:i/>
              </w:rPr>
              <w:t>-Config</w:t>
            </w:r>
            <w:r>
              <w:t xml:space="preserve"> indicated by lower layers or for the selected cell in accordance with 5.3.7.3:</w:t>
            </w:r>
          </w:p>
          <w:p w14:paraId="70EE2F17" w14:textId="77777777" w:rsidR="00AE6FB7" w:rsidRDefault="00AE6FB7" w:rsidP="00AE6FB7">
            <w:pPr>
              <w:pStyle w:val="B2"/>
            </w:pPr>
            <w:r>
              <w:t>2&gt;</w:t>
            </w:r>
            <w:r>
              <w:tab/>
            </w:r>
            <w:r>
              <w:rPr>
                <w:highlight w:val="yellow"/>
              </w:rPr>
              <w:t xml:space="preserve">consider </w:t>
            </w:r>
            <w:proofErr w:type="spellStart"/>
            <w:r>
              <w:rPr>
                <w:i/>
                <w:iCs/>
                <w:highlight w:val="yellow"/>
              </w:rPr>
              <w:t>ltm-ReferenceConfiguration</w:t>
            </w:r>
            <w:proofErr w:type="spellEnd"/>
            <w:r>
              <w:rPr>
                <w:highlight w:val="yellow"/>
              </w:rPr>
              <w:t xml:space="preserve"> in </w:t>
            </w:r>
            <w:proofErr w:type="spellStart"/>
            <w:r>
              <w:rPr>
                <w:i/>
                <w:highlight w:val="yellow"/>
              </w:rPr>
              <w:t>ltm</w:t>
            </w:r>
            <w:proofErr w:type="spellEnd"/>
            <w:r>
              <w:rPr>
                <w:i/>
                <w:highlight w:val="yellow"/>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p>
          <w:p w14:paraId="7C9188DA" w14:textId="77777777" w:rsidR="00AE6FB7" w:rsidRDefault="00AE6FB7" w:rsidP="00AE6FB7">
            <w:pPr>
              <w:pStyle w:val="CRCoverPage"/>
              <w:spacing w:after="0"/>
              <w:ind w:left="360"/>
            </w:pPr>
          </w:p>
          <w:p w14:paraId="763C0B01" w14:textId="77777777" w:rsidR="00AE6FB7" w:rsidRDefault="00AE6FB7" w:rsidP="00AE6FB7">
            <w:pPr>
              <w:pStyle w:val="CRCoverPage"/>
              <w:numPr>
                <w:ilvl w:val="0"/>
                <w:numId w:val="24"/>
              </w:numPr>
              <w:spacing w:after="0"/>
            </w:pPr>
            <w:r>
              <w:t xml:space="preserve">Consolidate the common test parameters for LTM test cases in </w:t>
            </w:r>
            <w:r>
              <w:rPr>
                <w:lang w:eastAsia="zh-TW"/>
              </w:rPr>
              <w:t xml:space="preserve">ltm-CandidateConfig-r18 in IE LTM-Candidate-r18, ltm-ReportConfigType-r18 in IE </w:t>
            </w:r>
            <w:r>
              <w:rPr>
                <w:noProof/>
              </w:rPr>
              <w:t xml:space="preserve">LTM-CSI-ReportConfig-r18, </w:t>
            </w:r>
            <w:r>
              <w:t>LTM-TCI-Info-r18, EarlyUL-SyncConfig-r18</w:t>
            </w:r>
            <w:r>
              <w:rPr>
                <w:noProof/>
              </w:rPr>
              <w:t>.</w:t>
            </w:r>
          </w:p>
          <w:p w14:paraId="787F1048" w14:textId="77777777" w:rsidR="00AE6FB7" w:rsidRDefault="00AE6FB7" w:rsidP="00AE6FB7">
            <w:pPr>
              <w:pStyle w:val="CRCoverPage"/>
              <w:spacing w:after="0"/>
            </w:pPr>
          </w:p>
          <w:p w14:paraId="3DA0A227" w14:textId="77777777" w:rsidR="00AE6FB7" w:rsidRDefault="00AE6FB7" w:rsidP="00AE6FB7">
            <w:pPr>
              <w:pStyle w:val="CRCoverPage"/>
              <w:numPr>
                <w:ilvl w:val="0"/>
                <w:numId w:val="24"/>
              </w:numPr>
              <w:spacing w:after="0"/>
            </w:pPr>
            <w:r>
              <w:t xml:space="preserve">To satisfy RRM test configurations for LTM TCI state: include more elements in IE LTM-QCL-Info-r18, LTM-TCI-Info-r18, </w:t>
            </w:r>
            <w:r>
              <w:rPr>
                <w:rFonts w:cs="Arial"/>
              </w:rPr>
              <w:t>CandidateTCI-State</w:t>
            </w:r>
            <w:r>
              <w:t>-r18.</w:t>
            </w:r>
          </w:p>
          <w:p w14:paraId="56797FB8" w14:textId="77777777" w:rsidR="00AE6FB7" w:rsidRDefault="00AE6FB7" w:rsidP="00AE6FB7">
            <w:pPr>
              <w:pStyle w:val="CRCoverPage"/>
              <w:spacing w:after="0"/>
              <w:ind w:left="360"/>
            </w:pPr>
          </w:p>
          <w:p w14:paraId="0E258F9C" w14:textId="3CDD904E" w:rsidR="00AE6FB7" w:rsidRDefault="00AE6FB7" w:rsidP="00AE6FB7">
            <w:pPr>
              <w:pStyle w:val="CRCoverPage"/>
              <w:numPr>
                <w:ilvl w:val="0"/>
                <w:numId w:val="24"/>
              </w:numPr>
              <w:spacing w:after="0"/>
            </w:pPr>
            <w:r>
              <w:t xml:space="preserve">To satisfy RRM test configurations, some extra conditions are needed in </w:t>
            </w:r>
            <w:r w:rsidR="00801EBB">
              <w:t xml:space="preserve">IE </w:t>
            </w:r>
            <w:proofErr w:type="spellStart"/>
            <w:r w:rsidR="00801EBB">
              <w:t>RRCReconfiguration</w:t>
            </w:r>
            <w:proofErr w:type="spellEnd"/>
            <w:r w:rsidR="00801EBB">
              <w:t xml:space="preserve">, </w:t>
            </w:r>
            <w:r>
              <w:t xml:space="preserve">IE LTM-Config-r18, IE LTM-Candidate-r18, IE LTM-QCL-Info-r18, IE LTM-ReportContent-r18, IE LTM-TCI-Info-r18, IE </w:t>
            </w:r>
            <w:r>
              <w:rPr>
                <w:rFonts w:cs="Arial"/>
              </w:rPr>
              <w:t>CandidateTCI-State</w:t>
            </w:r>
            <w:r>
              <w:t>-r18.</w:t>
            </w:r>
          </w:p>
          <w:p w14:paraId="52031E60" w14:textId="77777777" w:rsidR="00AE6FB7" w:rsidRDefault="00AE6FB7" w:rsidP="00AE6FB7">
            <w:pPr>
              <w:pStyle w:val="CRCoverPage"/>
              <w:spacing w:after="0"/>
              <w:ind w:left="360"/>
            </w:pPr>
          </w:p>
          <w:p w14:paraId="62BACCEB" w14:textId="1AF5C3A0" w:rsidR="00AE6FB7" w:rsidRDefault="00AE6FB7" w:rsidP="00801EBB">
            <w:pPr>
              <w:pStyle w:val="CRCoverPage"/>
              <w:numPr>
                <w:ilvl w:val="0"/>
                <w:numId w:val="24"/>
              </w:numPr>
              <w:spacing w:after="0"/>
              <w:rPr>
                <w:noProof/>
              </w:rPr>
            </w:pPr>
            <w:r>
              <w:t>To avoid the ambiguous RRC structure, including</w:t>
            </w:r>
            <w:r>
              <w:rPr>
                <w:lang w:eastAsia="zh-TW"/>
              </w:rPr>
              <w:t xml:space="preserve"> </w:t>
            </w:r>
            <w:r>
              <w:t xml:space="preserve">LTM-CSI-ReportConfig-r18 in IE </w:t>
            </w:r>
            <w:proofErr w:type="spellStart"/>
            <w:r>
              <w:t>RRCReconfiguration</w:t>
            </w:r>
            <w:proofErr w:type="spellEnd"/>
            <w:r>
              <w:t>.</w:t>
            </w:r>
          </w:p>
        </w:tc>
      </w:tr>
      <w:tr w:rsidR="00AE6FB7" w14:paraId="7A856605" w14:textId="77777777" w:rsidTr="00547111">
        <w:tc>
          <w:tcPr>
            <w:tcW w:w="2694" w:type="dxa"/>
            <w:gridSpan w:val="2"/>
            <w:tcBorders>
              <w:left w:val="single" w:sz="4" w:space="0" w:color="auto"/>
            </w:tcBorders>
          </w:tcPr>
          <w:p w14:paraId="42765E56" w14:textId="77777777" w:rsidR="00AE6FB7" w:rsidRDefault="00AE6FB7">
            <w:pPr>
              <w:pStyle w:val="CRCoverPage"/>
              <w:spacing w:after="0"/>
              <w:rPr>
                <w:b/>
                <w:i/>
                <w:noProof/>
                <w:sz w:val="8"/>
                <w:szCs w:val="8"/>
              </w:rPr>
            </w:pPr>
          </w:p>
        </w:tc>
        <w:tc>
          <w:tcPr>
            <w:tcW w:w="6946" w:type="dxa"/>
            <w:gridSpan w:val="9"/>
            <w:tcBorders>
              <w:right w:val="single" w:sz="4" w:space="0" w:color="auto"/>
            </w:tcBorders>
          </w:tcPr>
          <w:p w14:paraId="520DE7E0" w14:textId="77777777" w:rsidR="00AE6FB7" w:rsidRDefault="00AE6FB7">
            <w:pPr>
              <w:pStyle w:val="CRCoverPage"/>
              <w:spacing w:after="0"/>
              <w:rPr>
                <w:noProof/>
                <w:sz w:val="8"/>
                <w:szCs w:val="8"/>
              </w:rPr>
            </w:pPr>
          </w:p>
        </w:tc>
      </w:tr>
      <w:tr w:rsidR="00AE6FB7" w14:paraId="4160DD54" w14:textId="77777777" w:rsidTr="00547111">
        <w:tc>
          <w:tcPr>
            <w:tcW w:w="2694" w:type="dxa"/>
            <w:gridSpan w:val="2"/>
            <w:tcBorders>
              <w:left w:val="single" w:sz="4" w:space="0" w:color="auto"/>
            </w:tcBorders>
          </w:tcPr>
          <w:p w14:paraId="6AA7D25D" w14:textId="77777777" w:rsidR="00AE6FB7" w:rsidRDefault="00AE6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9E559" w14:textId="77777777" w:rsidR="00AE6FB7" w:rsidRDefault="00AE6FB7" w:rsidP="00AE6FB7">
            <w:pPr>
              <w:pStyle w:val="CRCoverPage"/>
              <w:numPr>
                <w:ilvl w:val="0"/>
                <w:numId w:val="23"/>
              </w:numPr>
              <w:spacing w:after="0"/>
              <w:rPr>
                <w:noProof/>
              </w:rPr>
            </w:pPr>
            <w:r>
              <w:t xml:space="preserve">IE </w:t>
            </w:r>
            <w:proofErr w:type="spellStart"/>
            <w:r>
              <w:t>ltm-ReferenceConfiguration</w:t>
            </w:r>
            <w:proofErr w:type="spellEnd"/>
            <w:r>
              <w:t xml:space="preserve"> was removed from IE LTM-Config-r18 and </w:t>
            </w:r>
            <w:r>
              <w:lastRenderedPageBreak/>
              <w:t>set to void.</w:t>
            </w:r>
          </w:p>
          <w:p w14:paraId="5D18DAA2" w14:textId="77777777" w:rsidR="004E4E4B" w:rsidRDefault="004E4E4B" w:rsidP="004E4E4B">
            <w:pPr>
              <w:pStyle w:val="CRCoverPage"/>
              <w:spacing w:after="0"/>
              <w:ind w:left="360"/>
              <w:rPr>
                <w:noProof/>
              </w:rPr>
            </w:pPr>
          </w:p>
          <w:p w14:paraId="71007BEB" w14:textId="77777777" w:rsidR="00AE6FB7" w:rsidRDefault="00AE6FB7" w:rsidP="00AE6FB7">
            <w:pPr>
              <w:pStyle w:val="CRCoverPage"/>
              <w:numPr>
                <w:ilvl w:val="0"/>
                <w:numId w:val="23"/>
              </w:numPr>
              <w:spacing w:after="0"/>
              <w:rPr>
                <w:noProof/>
              </w:rPr>
            </w:pPr>
            <w:r>
              <w:rPr>
                <w:noProof/>
              </w:rPr>
              <w:t xml:space="preserve">Additional parameters were updated in </w:t>
            </w:r>
            <w:r>
              <w:rPr>
                <w:lang w:eastAsia="zh-TW"/>
              </w:rPr>
              <w:t xml:space="preserve">ltm-CandidateConfig-r18, </w:t>
            </w:r>
            <w:r>
              <w:rPr>
                <w:noProof/>
              </w:rPr>
              <w:t>LTM-CSI-ReportConfig-r18</w:t>
            </w:r>
            <w:r>
              <w:rPr>
                <w:noProof/>
                <w:lang w:eastAsia="zh-TW"/>
              </w:rPr>
              <w:t xml:space="preserve">, </w:t>
            </w:r>
            <w:r>
              <w:t>LTM-TCI-Info-r18, EarlyUL-SyncConfig-r18</w:t>
            </w:r>
            <w:r>
              <w:rPr>
                <w:noProof/>
              </w:rPr>
              <w:t>.</w:t>
            </w:r>
          </w:p>
          <w:p w14:paraId="15C174F8" w14:textId="77777777" w:rsidR="004E4E4B" w:rsidRDefault="004E4E4B" w:rsidP="004E4E4B">
            <w:pPr>
              <w:pStyle w:val="CRCoverPage"/>
              <w:spacing w:after="0"/>
              <w:ind w:left="360"/>
              <w:rPr>
                <w:noProof/>
              </w:rPr>
            </w:pPr>
          </w:p>
          <w:p w14:paraId="3A9ED87D" w14:textId="77777777" w:rsidR="00AE6FB7" w:rsidRDefault="00AE6FB7" w:rsidP="00AE6FB7">
            <w:pPr>
              <w:pStyle w:val="CRCoverPage"/>
              <w:numPr>
                <w:ilvl w:val="0"/>
                <w:numId w:val="23"/>
              </w:numPr>
              <w:spacing w:after="0"/>
            </w:pPr>
            <w:r>
              <w:t xml:space="preserve">Additional elements were updated in IE LTM-QCL-Info-r18, IE LTM-TCI-Info-r18, </w:t>
            </w:r>
            <w:r>
              <w:rPr>
                <w:rFonts w:cs="Arial"/>
              </w:rPr>
              <w:t>CandidateTCI-State</w:t>
            </w:r>
            <w:r>
              <w:t>-r18.</w:t>
            </w:r>
          </w:p>
          <w:p w14:paraId="5F29CC9C" w14:textId="77777777" w:rsidR="004E4E4B" w:rsidRDefault="004E4E4B" w:rsidP="004E4E4B">
            <w:pPr>
              <w:pStyle w:val="CRCoverPage"/>
              <w:spacing w:after="0"/>
              <w:ind w:left="360"/>
            </w:pPr>
          </w:p>
          <w:p w14:paraId="7AE3FF76" w14:textId="77777777" w:rsidR="00AE6FB7" w:rsidRDefault="00AE6FB7" w:rsidP="00AE6FB7">
            <w:pPr>
              <w:pStyle w:val="CRCoverPage"/>
              <w:numPr>
                <w:ilvl w:val="0"/>
                <w:numId w:val="23"/>
              </w:numPr>
              <w:spacing w:after="0"/>
              <w:rPr>
                <w:noProof/>
              </w:rPr>
            </w:pPr>
            <w:r>
              <w:rPr>
                <w:lang w:eastAsia="zh-TW"/>
              </w:rPr>
              <w:t xml:space="preserve">Additional conditions were defined in IE </w:t>
            </w:r>
            <w:r>
              <w:t xml:space="preserve">LTM-Config-r18, </w:t>
            </w:r>
            <w:r>
              <w:rPr>
                <w:lang w:eastAsia="zh-TW"/>
              </w:rPr>
              <w:t xml:space="preserve">IE </w:t>
            </w:r>
            <w:r>
              <w:t>LTM-Candidate-r18</w:t>
            </w:r>
            <w:r>
              <w:rPr>
                <w:lang w:eastAsia="zh-TW"/>
              </w:rPr>
              <w:t xml:space="preserve">, </w:t>
            </w:r>
            <w:r>
              <w:t xml:space="preserve">IE LTM-QCL-Info-r18, IE LTM-ReportContent-r18, IE LTM-TCI-Info-r18, IE </w:t>
            </w:r>
            <w:r>
              <w:rPr>
                <w:rFonts w:cs="Arial"/>
              </w:rPr>
              <w:t>CandidateTCI-State</w:t>
            </w:r>
            <w:r>
              <w:t>-r18</w:t>
            </w:r>
            <w:r>
              <w:rPr>
                <w:lang w:eastAsia="zh-TW"/>
              </w:rPr>
              <w:t>.</w:t>
            </w:r>
          </w:p>
          <w:p w14:paraId="1272A62B" w14:textId="77777777" w:rsidR="004E4E4B" w:rsidRDefault="004E4E4B" w:rsidP="004E4E4B">
            <w:pPr>
              <w:pStyle w:val="CRCoverPage"/>
              <w:spacing w:after="0"/>
              <w:ind w:left="360"/>
              <w:rPr>
                <w:noProof/>
              </w:rPr>
            </w:pPr>
          </w:p>
          <w:p w14:paraId="433E2010" w14:textId="615E88F2" w:rsidR="00AE6FB7" w:rsidRDefault="00AE6FB7" w:rsidP="00801EBB">
            <w:pPr>
              <w:pStyle w:val="CRCoverPage"/>
              <w:numPr>
                <w:ilvl w:val="0"/>
                <w:numId w:val="23"/>
              </w:numPr>
              <w:spacing w:after="0"/>
              <w:rPr>
                <w:noProof/>
              </w:rPr>
            </w:pPr>
            <w:r>
              <w:t xml:space="preserve">LTM-CSI-ReportConfig-r18 was updated in IE </w:t>
            </w:r>
            <w:proofErr w:type="spellStart"/>
            <w:r>
              <w:t>RRCReconfiguration</w:t>
            </w:r>
            <w:proofErr w:type="spellEnd"/>
            <w:r>
              <w:t>.</w:t>
            </w:r>
          </w:p>
        </w:tc>
      </w:tr>
      <w:tr w:rsidR="00AE6FB7" w14:paraId="10335B94" w14:textId="77777777" w:rsidTr="00547111">
        <w:tc>
          <w:tcPr>
            <w:tcW w:w="2694" w:type="dxa"/>
            <w:gridSpan w:val="2"/>
            <w:tcBorders>
              <w:left w:val="single" w:sz="4" w:space="0" w:color="auto"/>
            </w:tcBorders>
          </w:tcPr>
          <w:p w14:paraId="3C17BF59" w14:textId="77777777" w:rsidR="00AE6FB7" w:rsidRDefault="00AE6FB7">
            <w:pPr>
              <w:pStyle w:val="CRCoverPage"/>
              <w:spacing w:after="0"/>
              <w:rPr>
                <w:b/>
                <w:i/>
                <w:noProof/>
                <w:sz w:val="8"/>
                <w:szCs w:val="8"/>
              </w:rPr>
            </w:pPr>
          </w:p>
        </w:tc>
        <w:tc>
          <w:tcPr>
            <w:tcW w:w="6946" w:type="dxa"/>
            <w:gridSpan w:val="9"/>
            <w:tcBorders>
              <w:right w:val="single" w:sz="4" w:space="0" w:color="auto"/>
            </w:tcBorders>
          </w:tcPr>
          <w:p w14:paraId="76149F62" w14:textId="77777777" w:rsidR="00AE6FB7" w:rsidRDefault="00AE6FB7">
            <w:pPr>
              <w:pStyle w:val="CRCoverPage"/>
              <w:spacing w:after="0"/>
              <w:rPr>
                <w:noProof/>
                <w:sz w:val="8"/>
                <w:szCs w:val="8"/>
              </w:rPr>
            </w:pPr>
          </w:p>
        </w:tc>
      </w:tr>
      <w:tr w:rsidR="00AE6FB7" w14:paraId="1086B4A9" w14:textId="77777777" w:rsidTr="00547111">
        <w:tc>
          <w:tcPr>
            <w:tcW w:w="2694" w:type="dxa"/>
            <w:gridSpan w:val="2"/>
            <w:tcBorders>
              <w:left w:val="single" w:sz="4" w:space="0" w:color="auto"/>
              <w:bottom w:val="single" w:sz="4" w:space="0" w:color="auto"/>
            </w:tcBorders>
          </w:tcPr>
          <w:p w14:paraId="1D4D02AD" w14:textId="77777777" w:rsidR="00AE6FB7" w:rsidRDefault="00AE6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C6C62" w14:textId="5F4549F6" w:rsidR="00AE6FB7" w:rsidRDefault="00AE6FB7">
            <w:pPr>
              <w:pStyle w:val="CRCoverPage"/>
              <w:spacing w:after="0"/>
              <w:ind w:left="100"/>
              <w:rPr>
                <w:noProof/>
              </w:rPr>
            </w:pPr>
            <w:r>
              <w:rPr>
                <w:noProof/>
              </w:rPr>
              <w:t>Errors will exist for LTM related configurations.</w:t>
            </w:r>
          </w:p>
        </w:tc>
      </w:tr>
      <w:tr w:rsidR="00AE6FB7" w14:paraId="186C3164" w14:textId="77777777" w:rsidTr="00547111">
        <w:tc>
          <w:tcPr>
            <w:tcW w:w="2694" w:type="dxa"/>
            <w:gridSpan w:val="2"/>
          </w:tcPr>
          <w:p w14:paraId="1ACD6EB2" w14:textId="77777777" w:rsidR="00AE6FB7" w:rsidRDefault="00AE6FB7">
            <w:pPr>
              <w:pStyle w:val="CRCoverPage"/>
              <w:spacing w:after="0"/>
              <w:rPr>
                <w:b/>
                <w:i/>
                <w:noProof/>
                <w:sz w:val="8"/>
                <w:szCs w:val="8"/>
              </w:rPr>
            </w:pPr>
          </w:p>
        </w:tc>
        <w:tc>
          <w:tcPr>
            <w:tcW w:w="6946" w:type="dxa"/>
            <w:gridSpan w:val="9"/>
          </w:tcPr>
          <w:p w14:paraId="561C5816" w14:textId="77777777" w:rsidR="00AE6FB7" w:rsidRDefault="00AE6FB7">
            <w:pPr>
              <w:pStyle w:val="CRCoverPage"/>
              <w:spacing w:after="0"/>
              <w:rPr>
                <w:noProof/>
                <w:sz w:val="8"/>
                <w:szCs w:val="8"/>
              </w:rPr>
            </w:pPr>
          </w:p>
        </w:tc>
      </w:tr>
      <w:tr w:rsidR="00AE6FB7" w14:paraId="36F4FDAF" w14:textId="77777777" w:rsidTr="00547111">
        <w:tc>
          <w:tcPr>
            <w:tcW w:w="2694" w:type="dxa"/>
            <w:gridSpan w:val="2"/>
            <w:tcBorders>
              <w:top w:val="single" w:sz="4" w:space="0" w:color="auto"/>
              <w:left w:val="single" w:sz="4" w:space="0" w:color="auto"/>
            </w:tcBorders>
          </w:tcPr>
          <w:p w14:paraId="09AF844D" w14:textId="77777777" w:rsidR="00AE6FB7" w:rsidRDefault="00AE6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32F94" w14:textId="0B8101C1" w:rsidR="00AE6FB7" w:rsidRDefault="00AE6FB7">
            <w:pPr>
              <w:pStyle w:val="CRCoverPage"/>
              <w:spacing w:after="0"/>
              <w:ind w:left="100"/>
              <w:rPr>
                <w:noProof/>
              </w:rPr>
            </w:pPr>
            <w:r>
              <w:rPr>
                <w:noProof/>
              </w:rPr>
              <w:t>Annex H.3.12</w:t>
            </w:r>
          </w:p>
        </w:tc>
      </w:tr>
      <w:tr w:rsidR="00AE6FB7" w14:paraId="1E6FEA70" w14:textId="77777777" w:rsidTr="00547111">
        <w:tc>
          <w:tcPr>
            <w:tcW w:w="2694" w:type="dxa"/>
            <w:gridSpan w:val="2"/>
            <w:tcBorders>
              <w:left w:val="single" w:sz="4" w:space="0" w:color="auto"/>
            </w:tcBorders>
          </w:tcPr>
          <w:p w14:paraId="6FB4EFE6" w14:textId="77777777" w:rsidR="00AE6FB7" w:rsidRDefault="00AE6FB7">
            <w:pPr>
              <w:pStyle w:val="CRCoverPage"/>
              <w:spacing w:after="0"/>
              <w:rPr>
                <w:b/>
                <w:i/>
                <w:noProof/>
                <w:sz w:val="8"/>
                <w:szCs w:val="8"/>
              </w:rPr>
            </w:pPr>
          </w:p>
        </w:tc>
        <w:tc>
          <w:tcPr>
            <w:tcW w:w="6946" w:type="dxa"/>
            <w:gridSpan w:val="9"/>
            <w:tcBorders>
              <w:right w:val="single" w:sz="4" w:space="0" w:color="auto"/>
            </w:tcBorders>
          </w:tcPr>
          <w:p w14:paraId="0B6435C8" w14:textId="77777777" w:rsidR="00AE6FB7" w:rsidRDefault="00AE6FB7">
            <w:pPr>
              <w:pStyle w:val="CRCoverPage"/>
              <w:spacing w:after="0"/>
              <w:rPr>
                <w:noProof/>
                <w:sz w:val="8"/>
                <w:szCs w:val="8"/>
              </w:rPr>
            </w:pPr>
          </w:p>
        </w:tc>
      </w:tr>
      <w:tr w:rsidR="00AE6FB7" w14:paraId="112EAAF4" w14:textId="77777777" w:rsidTr="00547111">
        <w:tc>
          <w:tcPr>
            <w:tcW w:w="2694" w:type="dxa"/>
            <w:gridSpan w:val="2"/>
            <w:tcBorders>
              <w:left w:val="single" w:sz="4" w:space="0" w:color="auto"/>
            </w:tcBorders>
          </w:tcPr>
          <w:p w14:paraId="468187AE" w14:textId="77777777" w:rsidR="00AE6FB7" w:rsidRDefault="00AE6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3EF281" w14:textId="77777777" w:rsidR="00AE6FB7" w:rsidRDefault="00AE6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EA25F6" w14:textId="77777777" w:rsidR="00AE6FB7" w:rsidRDefault="00AE6FB7">
            <w:pPr>
              <w:pStyle w:val="CRCoverPage"/>
              <w:spacing w:after="0"/>
              <w:jc w:val="center"/>
              <w:rPr>
                <w:b/>
                <w:caps/>
                <w:noProof/>
              </w:rPr>
            </w:pPr>
            <w:r>
              <w:rPr>
                <w:b/>
                <w:caps/>
                <w:noProof/>
              </w:rPr>
              <w:t>N</w:t>
            </w:r>
          </w:p>
        </w:tc>
        <w:tc>
          <w:tcPr>
            <w:tcW w:w="2977" w:type="dxa"/>
            <w:gridSpan w:val="4"/>
          </w:tcPr>
          <w:p w14:paraId="78BF4C2B" w14:textId="77777777" w:rsidR="00AE6FB7" w:rsidRDefault="00AE6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DA0CEC" w14:textId="77777777" w:rsidR="00AE6FB7" w:rsidRDefault="00AE6FB7">
            <w:pPr>
              <w:pStyle w:val="CRCoverPage"/>
              <w:spacing w:after="0"/>
              <w:ind w:left="99"/>
              <w:rPr>
                <w:noProof/>
              </w:rPr>
            </w:pPr>
          </w:p>
        </w:tc>
      </w:tr>
      <w:tr w:rsidR="00AE6FB7" w14:paraId="01F011F2" w14:textId="77777777" w:rsidTr="00547111">
        <w:tc>
          <w:tcPr>
            <w:tcW w:w="2694" w:type="dxa"/>
            <w:gridSpan w:val="2"/>
            <w:tcBorders>
              <w:left w:val="single" w:sz="4" w:space="0" w:color="auto"/>
            </w:tcBorders>
          </w:tcPr>
          <w:p w14:paraId="466117B9" w14:textId="77777777" w:rsidR="00AE6FB7" w:rsidRDefault="00AE6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8002E" w14:textId="77777777" w:rsidR="00AE6FB7" w:rsidRDefault="00AE6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BB4BD" w14:textId="6F2D062D" w:rsidR="00AE6FB7" w:rsidRDefault="00AE6FB7">
            <w:pPr>
              <w:pStyle w:val="CRCoverPage"/>
              <w:spacing w:after="0"/>
              <w:jc w:val="center"/>
              <w:rPr>
                <w:b/>
                <w:caps/>
                <w:noProof/>
              </w:rPr>
            </w:pPr>
            <w:r>
              <w:rPr>
                <w:b/>
                <w:caps/>
                <w:noProof/>
              </w:rPr>
              <w:t>X</w:t>
            </w:r>
          </w:p>
        </w:tc>
        <w:tc>
          <w:tcPr>
            <w:tcW w:w="2977" w:type="dxa"/>
            <w:gridSpan w:val="4"/>
          </w:tcPr>
          <w:p w14:paraId="7CA169D5" w14:textId="77777777" w:rsidR="00AE6FB7" w:rsidRDefault="00AE6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6612E7" w14:textId="77777777" w:rsidR="00AE6FB7" w:rsidRDefault="00AE6FB7">
            <w:pPr>
              <w:pStyle w:val="CRCoverPage"/>
              <w:spacing w:after="0"/>
              <w:ind w:left="99"/>
              <w:rPr>
                <w:noProof/>
              </w:rPr>
            </w:pPr>
            <w:r>
              <w:rPr>
                <w:noProof/>
              </w:rPr>
              <w:t xml:space="preserve">TS/TR ... CR ... </w:t>
            </w:r>
          </w:p>
        </w:tc>
      </w:tr>
      <w:tr w:rsidR="00AE6FB7" w14:paraId="2D8123CE" w14:textId="77777777" w:rsidTr="00547111">
        <w:tc>
          <w:tcPr>
            <w:tcW w:w="2694" w:type="dxa"/>
            <w:gridSpan w:val="2"/>
            <w:tcBorders>
              <w:left w:val="single" w:sz="4" w:space="0" w:color="auto"/>
            </w:tcBorders>
          </w:tcPr>
          <w:p w14:paraId="71ED2536" w14:textId="77777777" w:rsidR="00AE6FB7" w:rsidRDefault="00AE6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98095" w14:textId="3107C9FD" w:rsidR="00AE6FB7" w:rsidRDefault="00AE6F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69731" w14:textId="1206FC3F" w:rsidR="00AE6FB7" w:rsidRDefault="00AE6FB7">
            <w:pPr>
              <w:pStyle w:val="CRCoverPage"/>
              <w:spacing w:after="0"/>
              <w:jc w:val="center"/>
              <w:rPr>
                <w:b/>
                <w:caps/>
                <w:noProof/>
              </w:rPr>
            </w:pPr>
          </w:p>
        </w:tc>
        <w:tc>
          <w:tcPr>
            <w:tcW w:w="2977" w:type="dxa"/>
            <w:gridSpan w:val="4"/>
          </w:tcPr>
          <w:p w14:paraId="2A62FC15" w14:textId="77777777" w:rsidR="00AE6FB7" w:rsidRDefault="00AE6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6D7DD5" w14:textId="7C8200FF" w:rsidR="00AE6FB7" w:rsidRDefault="00AE6FB7">
            <w:pPr>
              <w:pStyle w:val="CRCoverPage"/>
              <w:spacing w:after="0"/>
              <w:ind w:left="99"/>
              <w:rPr>
                <w:noProof/>
              </w:rPr>
            </w:pPr>
            <w:r>
              <w:rPr>
                <w:noProof/>
              </w:rPr>
              <w:t xml:space="preserve">TS/TR </w:t>
            </w:r>
            <w:r w:rsidR="004E4E4B">
              <w:rPr>
                <w:noProof/>
              </w:rPr>
              <w:t>38.533</w:t>
            </w:r>
            <w:r>
              <w:rPr>
                <w:noProof/>
              </w:rPr>
              <w:t xml:space="preserve"> CR </w:t>
            </w:r>
            <w:r w:rsidR="004E4E4B">
              <w:rPr>
                <w:noProof/>
              </w:rPr>
              <w:t>3505,</w:t>
            </w:r>
            <w:r>
              <w:rPr>
                <w:noProof/>
              </w:rPr>
              <w:t xml:space="preserve"> </w:t>
            </w:r>
            <w:r w:rsidR="004E4E4B">
              <w:rPr>
                <w:noProof/>
              </w:rPr>
              <w:t>3479, 3480, 3481, 3482, 3488, 3490</w:t>
            </w:r>
            <w:r w:rsidR="00C8611F">
              <w:rPr>
                <w:noProof/>
              </w:rPr>
              <w:t>, 3491, 3492</w:t>
            </w:r>
          </w:p>
        </w:tc>
      </w:tr>
      <w:tr w:rsidR="00AE6FB7" w14:paraId="61D1B63E" w14:textId="77777777" w:rsidTr="00547111">
        <w:tc>
          <w:tcPr>
            <w:tcW w:w="2694" w:type="dxa"/>
            <w:gridSpan w:val="2"/>
            <w:tcBorders>
              <w:left w:val="single" w:sz="4" w:space="0" w:color="auto"/>
            </w:tcBorders>
          </w:tcPr>
          <w:p w14:paraId="4E475DFE" w14:textId="77777777" w:rsidR="00AE6FB7" w:rsidRDefault="00AE6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DB00B" w14:textId="77777777" w:rsidR="00AE6FB7" w:rsidRDefault="00AE6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75683" w14:textId="61804C96" w:rsidR="00AE6FB7" w:rsidRDefault="00AE6FB7">
            <w:pPr>
              <w:pStyle w:val="CRCoverPage"/>
              <w:spacing w:after="0"/>
              <w:jc w:val="center"/>
              <w:rPr>
                <w:b/>
                <w:caps/>
                <w:noProof/>
              </w:rPr>
            </w:pPr>
            <w:r>
              <w:rPr>
                <w:b/>
                <w:caps/>
                <w:noProof/>
              </w:rPr>
              <w:t>X</w:t>
            </w:r>
          </w:p>
        </w:tc>
        <w:tc>
          <w:tcPr>
            <w:tcW w:w="2977" w:type="dxa"/>
            <w:gridSpan w:val="4"/>
          </w:tcPr>
          <w:p w14:paraId="4A0EA220" w14:textId="77777777" w:rsidR="00AE6FB7" w:rsidRDefault="00AE6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6E8ADB" w14:textId="77777777" w:rsidR="00AE6FB7" w:rsidRDefault="00AE6FB7">
            <w:pPr>
              <w:pStyle w:val="CRCoverPage"/>
              <w:spacing w:after="0"/>
              <w:ind w:left="99"/>
              <w:rPr>
                <w:noProof/>
              </w:rPr>
            </w:pPr>
            <w:r>
              <w:rPr>
                <w:noProof/>
              </w:rPr>
              <w:t xml:space="preserve">TS/TR ... CR ... </w:t>
            </w:r>
          </w:p>
        </w:tc>
      </w:tr>
      <w:tr w:rsidR="00AE6FB7" w14:paraId="3FB31FF0" w14:textId="77777777" w:rsidTr="008863B9">
        <w:tc>
          <w:tcPr>
            <w:tcW w:w="2694" w:type="dxa"/>
            <w:gridSpan w:val="2"/>
            <w:tcBorders>
              <w:left w:val="single" w:sz="4" w:space="0" w:color="auto"/>
            </w:tcBorders>
          </w:tcPr>
          <w:p w14:paraId="45495BB0" w14:textId="77777777" w:rsidR="00AE6FB7" w:rsidRDefault="00AE6FB7">
            <w:pPr>
              <w:pStyle w:val="CRCoverPage"/>
              <w:spacing w:after="0"/>
              <w:rPr>
                <w:b/>
                <w:i/>
                <w:noProof/>
              </w:rPr>
            </w:pPr>
          </w:p>
        </w:tc>
        <w:tc>
          <w:tcPr>
            <w:tcW w:w="6946" w:type="dxa"/>
            <w:gridSpan w:val="9"/>
            <w:tcBorders>
              <w:right w:val="single" w:sz="4" w:space="0" w:color="auto"/>
            </w:tcBorders>
          </w:tcPr>
          <w:p w14:paraId="2A4F4FBF" w14:textId="77777777" w:rsidR="00AE6FB7" w:rsidRDefault="00AE6FB7">
            <w:pPr>
              <w:pStyle w:val="CRCoverPage"/>
              <w:spacing w:after="0"/>
              <w:rPr>
                <w:noProof/>
              </w:rPr>
            </w:pPr>
          </w:p>
        </w:tc>
      </w:tr>
      <w:tr w:rsidR="00AE6FB7" w14:paraId="1E25077B" w14:textId="77777777" w:rsidTr="008863B9">
        <w:tc>
          <w:tcPr>
            <w:tcW w:w="2694" w:type="dxa"/>
            <w:gridSpan w:val="2"/>
            <w:tcBorders>
              <w:left w:val="single" w:sz="4" w:space="0" w:color="auto"/>
              <w:bottom w:val="single" w:sz="4" w:space="0" w:color="auto"/>
            </w:tcBorders>
          </w:tcPr>
          <w:p w14:paraId="55DD13F3" w14:textId="77777777" w:rsidR="00AE6FB7" w:rsidRDefault="00AE6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34259" w14:textId="77777777" w:rsidR="00AE6FB7" w:rsidRDefault="00AE6FB7">
            <w:pPr>
              <w:pStyle w:val="CRCoverPage"/>
              <w:spacing w:after="0"/>
              <w:ind w:left="100"/>
              <w:rPr>
                <w:noProof/>
              </w:rPr>
            </w:pPr>
          </w:p>
        </w:tc>
      </w:tr>
      <w:tr w:rsidR="00AE6FB7" w:rsidRPr="008863B9" w14:paraId="51186094" w14:textId="77777777">
        <w:tc>
          <w:tcPr>
            <w:tcW w:w="2694" w:type="dxa"/>
            <w:gridSpan w:val="2"/>
            <w:tcBorders>
              <w:top w:val="single" w:sz="4" w:space="0" w:color="auto"/>
              <w:bottom w:val="single" w:sz="4" w:space="0" w:color="auto"/>
            </w:tcBorders>
          </w:tcPr>
          <w:p w14:paraId="0D9CC78A" w14:textId="77777777" w:rsidR="00AE6FB7" w:rsidRPr="008863B9" w:rsidRDefault="00AE6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9FA20B" w14:textId="77777777" w:rsidR="00AE6FB7" w:rsidRPr="008863B9" w:rsidRDefault="00AE6FB7">
            <w:pPr>
              <w:pStyle w:val="CRCoverPage"/>
              <w:spacing w:after="0"/>
              <w:ind w:left="100"/>
              <w:rPr>
                <w:noProof/>
                <w:sz w:val="8"/>
                <w:szCs w:val="8"/>
              </w:rPr>
            </w:pPr>
          </w:p>
        </w:tc>
      </w:tr>
      <w:tr w:rsidR="00AE6FB7" w14:paraId="2E0C5F08" w14:textId="77777777" w:rsidTr="008863B9">
        <w:tc>
          <w:tcPr>
            <w:tcW w:w="2694" w:type="dxa"/>
            <w:gridSpan w:val="2"/>
            <w:tcBorders>
              <w:top w:val="single" w:sz="4" w:space="0" w:color="auto"/>
              <w:left w:val="single" w:sz="4" w:space="0" w:color="auto"/>
              <w:bottom w:val="single" w:sz="4" w:space="0" w:color="auto"/>
            </w:tcBorders>
          </w:tcPr>
          <w:p w14:paraId="2F3DECC7" w14:textId="77777777" w:rsidR="00AE6FB7" w:rsidRDefault="00AE6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14E0E" w14:textId="77777777" w:rsidR="00AE6FB7" w:rsidRDefault="00AE6FB7">
            <w:pPr>
              <w:pStyle w:val="CRCoverPage"/>
              <w:spacing w:after="0"/>
              <w:ind w:left="100"/>
              <w:rPr>
                <w:noProof/>
              </w:rPr>
            </w:pPr>
          </w:p>
        </w:tc>
      </w:tr>
    </w:tbl>
    <w:p w14:paraId="2BA677C5" w14:textId="77777777" w:rsidR="00AE6FB7" w:rsidRDefault="00AE6FB7">
      <w:pPr>
        <w:pStyle w:val="CRCoverPage"/>
        <w:spacing w:after="0"/>
        <w:rPr>
          <w:noProof/>
          <w:sz w:val="8"/>
          <w:szCs w:val="8"/>
        </w:rPr>
      </w:pPr>
    </w:p>
    <w:p w14:paraId="2C4D8D72" w14:textId="77777777" w:rsidR="00AE6FB7" w:rsidRDefault="00AE6FB7">
      <w:pPr>
        <w:rPr>
          <w:noProof/>
        </w:rPr>
        <w:sectPr w:rsidR="00AE6FB7">
          <w:headerReference w:type="even" r:id="rId11"/>
          <w:footnotePr>
            <w:numRestart w:val="eachSect"/>
          </w:footnotePr>
          <w:pgSz w:w="11907" w:h="16840" w:code="9"/>
          <w:pgMar w:top="1418" w:right="1134" w:bottom="1134" w:left="1134" w:header="680" w:footer="567" w:gutter="0"/>
          <w:cols w:space="720"/>
        </w:sectPr>
      </w:pPr>
    </w:p>
    <w:p w14:paraId="19B79913" w14:textId="77777777" w:rsidR="00175E4C" w:rsidRDefault="00175E4C" w:rsidP="00175E4C">
      <w:pPr>
        <w:rPr>
          <w:b/>
          <w:bCs/>
          <w:noProof/>
          <w:color w:val="FF0000"/>
          <w:sz w:val="30"/>
          <w:szCs w:val="30"/>
        </w:rPr>
      </w:pPr>
      <w:bookmarkStart w:id="1" w:name="_Hlk133237065"/>
      <w:r>
        <w:rPr>
          <w:b/>
          <w:bCs/>
          <w:noProof/>
          <w:color w:val="FF0000"/>
          <w:sz w:val="30"/>
          <w:szCs w:val="30"/>
        </w:rPr>
        <w:lastRenderedPageBreak/>
        <w:t>&lt;&lt; Start of Changes &gt;&gt;</w:t>
      </w:r>
    </w:p>
    <w:bookmarkEnd w:id="1"/>
    <w:p w14:paraId="4B6689DF" w14:textId="77777777" w:rsidR="0065600E" w:rsidRPr="0065600E" w:rsidRDefault="0065600E" w:rsidP="0065600E">
      <w:pPr>
        <w:keepNext/>
        <w:keepLines/>
        <w:spacing w:before="180"/>
        <w:ind w:left="1134" w:hanging="1134"/>
        <w:textAlignment w:val="auto"/>
        <w:outlineLvl w:val="1"/>
        <w:rPr>
          <w:rFonts w:ascii="Arial" w:hAnsi="Arial"/>
          <w:sz w:val="32"/>
          <w:lang w:val="en-GB"/>
        </w:rPr>
      </w:pPr>
      <w:r w:rsidRPr="0065600E">
        <w:rPr>
          <w:rFonts w:ascii="Arial" w:hAnsi="Arial"/>
          <w:sz w:val="32"/>
          <w:lang w:val="en-GB"/>
        </w:rPr>
        <w:t>H.3.12</w:t>
      </w:r>
      <w:r w:rsidRPr="0065600E">
        <w:rPr>
          <w:rFonts w:ascii="Arial" w:hAnsi="Arial"/>
          <w:sz w:val="32"/>
          <w:lang w:val="en-GB"/>
        </w:rPr>
        <w:tab/>
        <w:t>RRC messages and information elements contents exceptions for L1/L2-triggered mobility</w:t>
      </w:r>
    </w:p>
    <w:p w14:paraId="37C40894" w14:textId="77777777" w:rsidR="0065600E" w:rsidRPr="0065600E" w:rsidRDefault="0065600E" w:rsidP="0065600E">
      <w:pPr>
        <w:keepNext/>
        <w:keepLines/>
        <w:spacing w:before="120"/>
        <w:ind w:left="1985" w:hanging="1985"/>
        <w:textAlignment w:val="auto"/>
        <w:rPr>
          <w:rFonts w:ascii="Arial" w:hAnsi="Arial"/>
        </w:rPr>
      </w:pPr>
      <w:proofErr w:type="spellStart"/>
      <w:r w:rsidRPr="0065600E">
        <w:rPr>
          <w:rFonts w:ascii="Arial" w:hAnsi="Arial"/>
        </w:rPr>
        <w:t>RRCReconfiguration</w:t>
      </w:r>
      <w:proofErr w:type="spellEnd"/>
    </w:p>
    <w:p w14:paraId="7689E410" w14:textId="77777777" w:rsidR="0065600E" w:rsidRPr="0065600E" w:rsidRDefault="0065600E" w:rsidP="0065600E">
      <w:pPr>
        <w:textAlignment w:val="auto"/>
        <w:rPr>
          <w:rFonts w:eastAsia="MS PGothic"/>
          <w:lang w:val="en-GB"/>
        </w:rPr>
      </w:pPr>
      <w:r w:rsidRPr="0065600E">
        <w:rPr>
          <w:lang w:val="en-GB"/>
        </w:rPr>
        <w:t>To setup NR Measurement Configuration.</w:t>
      </w:r>
    </w:p>
    <w:p w14:paraId="22FF32E6" w14:textId="77777777" w:rsidR="0065600E" w:rsidRPr="0065600E" w:rsidRDefault="0065600E" w:rsidP="0065600E">
      <w:pPr>
        <w:keepNext/>
        <w:keepLines/>
        <w:spacing w:before="60"/>
        <w:jc w:val="center"/>
        <w:textAlignment w:val="auto"/>
        <w:rPr>
          <w:rFonts w:ascii="Arial" w:hAnsi="Arial"/>
          <w:b/>
        </w:rPr>
      </w:pPr>
      <w:r w:rsidRPr="0065600E">
        <w:rPr>
          <w:rFonts w:ascii="Arial" w:hAnsi="Arial"/>
          <w:b/>
        </w:rPr>
        <w:t xml:space="preserve">Table H.3.12-1: </w:t>
      </w:r>
      <w:proofErr w:type="spellStart"/>
      <w:r w:rsidRPr="0065600E">
        <w:rPr>
          <w:rFonts w:ascii="Arial" w:hAnsi="Arial"/>
          <w:b/>
          <w:i/>
        </w:rPr>
        <w:t>RRCReconfiguration</w:t>
      </w:r>
      <w:proofErr w:type="spellEnd"/>
      <w:r w:rsidRPr="0065600E">
        <w:rPr>
          <w:rFonts w:ascii="Arial" w:hAnsi="Arial"/>
          <w:b/>
        </w:rPr>
        <w:t>: LTM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5600E" w:rsidRPr="0065600E" w14:paraId="2EE8C267" w14:textId="77777777" w:rsidTr="006560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3506969" w14:textId="77777777" w:rsidR="0065600E" w:rsidRPr="000876A3" w:rsidRDefault="0065600E" w:rsidP="00602B0B">
            <w:pPr>
              <w:pStyle w:val="TAL"/>
              <w:rPr>
                <w:bCs/>
                <w:lang w:eastAsia="en-US"/>
              </w:rPr>
            </w:pPr>
            <w:r w:rsidRPr="00602B0B">
              <w:rPr>
                <w:b/>
                <w:lang w:eastAsia="en-US"/>
              </w:rPr>
              <w:t>Derivation Path: TS 38.508-1 [14], Table 4.6.1-13 with condition LTM</w:t>
            </w:r>
          </w:p>
        </w:tc>
      </w:tr>
      <w:tr w:rsidR="0065600E" w:rsidRPr="0065600E" w14:paraId="46F6000A"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3276BA6B" w14:textId="77777777" w:rsidR="0065600E" w:rsidRPr="0065600E" w:rsidRDefault="0065600E" w:rsidP="00602B0B">
            <w:pPr>
              <w:pStyle w:val="TAL"/>
              <w:rPr>
                <w:lang w:eastAsia="en-US"/>
              </w:rPr>
            </w:pPr>
            <w:r w:rsidRPr="0065600E">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DA5BEA" w14:textId="77777777" w:rsidR="0065600E" w:rsidRPr="0065600E" w:rsidRDefault="0065600E" w:rsidP="00602B0B">
            <w:pPr>
              <w:pStyle w:val="TAL"/>
              <w:rPr>
                <w:lang w:eastAsia="en-US"/>
              </w:rPr>
            </w:pPr>
            <w:r w:rsidRPr="0065600E">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704C699" w14:textId="77777777" w:rsidR="0065600E" w:rsidRPr="0065600E" w:rsidRDefault="0065600E" w:rsidP="00602B0B">
            <w:pPr>
              <w:pStyle w:val="TAL"/>
              <w:rPr>
                <w:lang w:eastAsia="en-US"/>
              </w:rPr>
            </w:pPr>
            <w:r w:rsidRPr="0065600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D43A3F7" w14:textId="77777777" w:rsidR="0065600E" w:rsidRPr="0065600E" w:rsidRDefault="0065600E" w:rsidP="00602B0B">
            <w:pPr>
              <w:pStyle w:val="TAL"/>
              <w:rPr>
                <w:lang w:eastAsia="en-US"/>
              </w:rPr>
            </w:pPr>
            <w:r w:rsidRPr="0065600E">
              <w:rPr>
                <w:lang w:eastAsia="en-US"/>
              </w:rPr>
              <w:t>Condition</w:t>
            </w:r>
          </w:p>
        </w:tc>
      </w:tr>
      <w:tr w:rsidR="0065600E" w:rsidRPr="0065600E" w14:paraId="56109BCE"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666C5A25" w14:textId="77777777" w:rsidR="0065600E" w:rsidRPr="0065600E" w:rsidRDefault="0065600E" w:rsidP="0065600E">
            <w:pPr>
              <w:pStyle w:val="TAL"/>
              <w:rPr>
                <w:lang w:eastAsia="en-US"/>
              </w:rPr>
            </w:pPr>
            <w:proofErr w:type="spellStart"/>
            <w:proofErr w:type="gramStart"/>
            <w:r w:rsidRPr="0065600E">
              <w:rPr>
                <w:lang w:eastAsia="en-US"/>
              </w:rPr>
              <w:t>RRCReconfiguration</w:t>
            </w:r>
            <w:proofErr w:type="spellEnd"/>
            <w:r w:rsidRPr="0065600E">
              <w:rPr>
                <w:lang w:eastAsia="en-US"/>
              </w:rPr>
              <w:t xml:space="preserve"> ::=</w:t>
            </w:r>
            <w:proofErr w:type="gram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CB2777"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B5DAE5"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9B54CB" w14:textId="77777777" w:rsidR="0065600E" w:rsidRPr="0065600E" w:rsidRDefault="0065600E" w:rsidP="0065600E">
            <w:pPr>
              <w:pStyle w:val="TAL"/>
              <w:rPr>
                <w:lang w:eastAsia="en-US"/>
              </w:rPr>
            </w:pPr>
          </w:p>
        </w:tc>
      </w:tr>
      <w:tr w:rsidR="0065600E" w:rsidRPr="0065600E" w14:paraId="2CD5ECFC"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5636002E"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criticalExtensions</w:t>
            </w:r>
            <w:proofErr w:type="spellEnd"/>
            <w:r w:rsidRPr="0065600E">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B1D673"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CEFA3"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0235C7" w14:textId="77777777" w:rsidR="0065600E" w:rsidRPr="0065600E" w:rsidRDefault="0065600E" w:rsidP="0065600E">
            <w:pPr>
              <w:pStyle w:val="TAL"/>
              <w:rPr>
                <w:lang w:eastAsia="en-US"/>
              </w:rPr>
            </w:pPr>
          </w:p>
        </w:tc>
      </w:tr>
      <w:tr w:rsidR="0065600E" w:rsidRPr="0065600E" w14:paraId="37DCEFAB"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25F14349"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rrcReconfiguration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AF02CA"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0ACCDB"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61E6B8" w14:textId="77777777" w:rsidR="0065600E" w:rsidRPr="0065600E" w:rsidRDefault="0065600E" w:rsidP="0065600E">
            <w:pPr>
              <w:pStyle w:val="TAL"/>
              <w:rPr>
                <w:lang w:eastAsia="en-US"/>
              </w:rPr>
            </w:pPr>
          </w:p>
        </w:tc>
      </w:tr>
      <w:tr w:rsidR="0065600E" w:rsidRPr="0065600E" w14:paraId="1C4501B8"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31E35042"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8AC558"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C1CB35"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9DB566" w14:textId="77777777" w:rsidR="0065600E" w:rsidRPr="0065600E" w:rsidRDefault="0065600E" w:rsidP="0065600E">
            <w:pPr>
              <w:pStyle w:val="TAL"/>
              <w:rPr>
                <w:lang w:eastAsia="en-US"/>
              </w:rPr>
            </w:pPr>
          </w:p>
        </w:tc>
      </w:tr>
      <w:tr w:rsidR="0065600E" w:rsidRPr="0065600E" w14:paraId="40C1F824"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1E5FA678"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820D07"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3AB1AA"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BEA4B8" w14:textId="77777777" w:rsidR="0065600E" w:rsidRPr="0065600E" w:rsidRDefault="0065600E" w:rsidP="0065600E">
            <w:pPr>
              <w:pStyle w:val="TAL"/>
              <w:rPr>
                <w:lang w:eastAsia="en-US"/>
              </w:rPr>
            </w:pPr>
          </w:p>
        </w:tc>
      </w:tr>
      <w:tr w:rsidR="0065600E" w:rsidRPr="0065600E" w14:paraId="5EC2B065" w14:textId="77777777" w:rsidTr="0065600E">
        <w:trPr>
          <w:jc w:val="center"/>
          <w:ins w:id="2" w:author="Jing-Wen Chen (陳景文)" w:date="2024-11-04T13:29:00Z"/>
        </w:trPr>
        <w:tc>
          <w:tcPr>
            <w:tcW w:w="4536" w:type="dxa"/>
            <w:tcBorders>
              <w:top w:val="single" w:sz="4" w:space="0" w:color="auto"/>
              <w:left w:val="single" w:sz="4" w:space="0" w:color="auto"/>
              <w:bottom w:val="single" w:sz="4" w:space="0" w:color="auto"/>
              <w:right w:val="single" w:sz="4" w:space="0" w:color="auto"/>
            </w:tcBorders>
          </w:tcPr>
          <w:p w14:paraId="7F837889" w14:textId="7FE4756A" w:rsidR="0065600E" w:rsidRPr="0065600E" w:rsidRDefault="0065600E" w:rsidP="0065600E">
            <w:pPr>
              <w:pStyle w:val="TAL"/>
              <w:rPr>
                <w:ins w:id="3" w:author="Jing-Wen Chen (陳景文)" w:date="2024-11-04T13:29:00Z"/>
                <w:lang w:eastAsia="en-US"/>
              </w:rPr>
            </w:pPr>
            <w:ins w:id="4" w:author="Jing-Wen Chen (陳景文)" w:date="2024-11-04T13:30:00Z">
              <w:r>
                <w:t xml:space="preserve">        </w:t>
              </w:r>
              <w:r>
                <w:rPr>
                  <w:lang w:eastAsia="en-US"/>
                </w:rPr>
                <w:t xml:space="preserve">  </w:t>
              </w:r>
              <w:proofErr w:type="spellStart"/>
              <w:r>
                <w:t>masterCellGroup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1B4097E" w14:textId="09F7938C" w:rsidR="0065600E" w:rsidRPr="0065600E" w:rsidRDefault="0065600E" w:rsidP="0065600E">
            <w:pPr>
              <w:pStyle w:val="TAL"/>
              <w:rPr>
                <w:ins w:id="5" w:author="Jing-Wen Chen (陳景文)" w:date="2024-11-04T13:29:00Z"/>
                <w:lang w:eastAsia="en-US"/>
              </w:rPr>
            </w:pPr>
            <w:ins w:id="6" w:author="Jing-Wen Chen (陳景文)" w:date="2024-11-04T13:30:00Z">
              <w:r>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22DD0C01" w14:textId="77777777" w:rsidR="0065600E" w:rsidRPr="0065600E" w:rsidRDefault="0065600E" w:rsidP="0065600E">
            <w:pPr>
              <w:pStyle w:val="TAL"/>
              <w:rPr>
                <w:ins w:id="7" w:author="Jing-Wen Chen (陳景文)" w:date="2024-11-04T13:29:00Z"/>
                <w:lang w:eastAsia="en-US"/>
              </w:rPr>
            </w:pPr>
          </w:p>
        </w:tc>
        <w:tc>
          <w:tcPr>
            <w:tcW w:w="1245" w:type="dxa"/>
            <w:tcBorders>
              <w:top w:val="single" w:sz="4" w:space="0" w:color="auto"/>
              <w:left w:val="single" w:sz="4" w:space="0" w:color="auto"/>
              <w:bottom w:val="single" w:sz="4" w:space="0" w:color="auto"/>
              <w:right w:val="single" w:sz="4" w:space="0" w:color="auto"/>
            </w:tcBorders>
          </w:tcPr>
          <w:p w14:paraId="15224521" w14:textId="77777777" w:rsidR="0065600E" w:rsidRPr="0065600E" w:rsidRDefault="0065600E" w:rsidP="0065600E">
            <w:pPr>
              <w:pStyle w:val="TAL"/>
              <w:rPr>
                <w:ins w:id="8" w:author="Jing-Wen Chen (陳景文)" w:date="2024-11-04T13:29:00Z"/>
                <w:lang w:eastAsia="en-US"/>
              </w:rPr>
            </w:pPr>
          </w:p>
        </w:tc>
      </w:tr>
      <w:tr w:rsidR="0065600E" w:rsidRPr="0065600E" w14:paraId="74A8604E" w14:textId="77777777" w:rsidTr="0065600E">
        <w:trPr>
          <w:jc w:val="center"/>
          <w:ins w:id="9" w:author="Jing-Wen Chen (陳景文)" w:date="2024-11-04T13:05:00Z"/>
        </w:trPr>
        <w:tc>
          <w:tcPr>
            <w:tcW w:w="4536" w:type="dxa"/>
            <w:tcBorders>
              <w:top w:val="single" w:sz="4" w:space="0" w:color="auto"/>
              <w:left w:val="single" w:sz="4" w:space="0" w:color="auto"/>
              <w:bottom w:val="single" w:sz="4" w:space="0" w:color="auto"/>
              <w:right w:val="single" w:sz="4" w:space="0" w:color="auto"/>
            </w:tcBorders>
          </w:tcPr>
          <w:p w14:paraId="32F621FB" w14:textId="32164B59" w:rsidR="0065600E" w:rsidRPr="0065600E" w:rsidRDefault="0065600E" w:rsidP="0065600E">
            <w:pPr>
              <w:pStyle w:val="TAL"/>
              <w:rPr>
                <w:ins w:id="10" w:author="Jing-Wen Chen (陳景文)" w:date="2024-11-04T13:05:00Z"/>
                <w:lang w:eastAsia="en-US"/>
              </w:rPr>
            </w:pPr>
            <w:ins w:id="11" w:author="Jing-Wen Chen (陳景文)" w:date="2024-11-04T13:06:00Z">
              <w:r w:rsidRPr="00D1757B">
                <w:t xml:space="preserve">        </w:t>
              </w:r>
            </w:ins>
            <w:ins w:id="12" w:author="Jing-Wen Chen (陳景文)" w:date="2024-11-04T13:28:00Z">
              <w:r>
                <w:rPr>
                  <w:lang w:eastAsia="en-US"/>
                </w:rPr>
                <w:t xml:space="preserve">  </w:t>
              </w:r>
            </w:ins>
            <w:proofErr w:type="spellStart"/>
            <w:ins w:id="13" w:author="Jing-Wen Chen (陳景文)" w:date="2024-11-04T13:06:00Z">
              <w:r w:rsidRPr="00D1757B">
                <w:t>masterCellGroup</w:t>
              </w:r>
              <w:proofErr w:type="spellEnd"/>
              <w:r w:rsidRPr="00D1757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7826E54" w14:textId="7C5983D3" w:rsidR="0065600E" w:rsidRPr="0065600E" w:rsidRDefault="0065600E" w:rsidP="0065600E">
            <w:pPr>
              <w:pStyle w:val="TAL"/>
              <w:rPr>
                <w:ins w:id="14" w:author="Jing-Wen Chen (陳景文)" w:date="2024-11-04T13:05:00Z"/>
                <w:lang w:eastAsia="en-US"/>
              </w:rPr>
            </w:pPr>
          </w:p>
        </w:tc>
        <w:tc>
          <w:tcPr>
            <w:tcW w:w="1701" w:type="dxa"/>
            <w:tcBorders>
              <w:top w:val="single" w:sz="4" w:space="0" w:color="auto"/>
              <w:left w:val="single" w:sz="4" w:space="0" w:color="auto"/>
              <w:bottom w:val="single" w:sz="4" w:space="0" w:color="auto"/>
              <w:right w:val="single" w:sz="4" w:space="0" w:color="auto"/>
            </w:tcBorders>
          </w:tcPr>
          <w:p w14:paraId="51CF65AE" w14:textId="77777777" w:rsidR="0065600E" w:rsidRPr="0065600E" w:rsidRDefault="0065600E" w:rsidP="0065600E">
            <w:pPr>
              <w:pStyle w:val="TAL"/>
              <w:rPr>
                <w:ins w:id="15" w:author="Jing-Wen Chen (陳景文)" w:date="2024-11-04T13:05:00Z"/>
                <w:lang w:eastAsia="en-US"/>
              </w:rPr>
            </w:pPr>
          </w:p>
        </w:tc>
        <w:tc>
          <w:tcPr>
            <w:tcW w:w="1245" w:type="dxa"/>
            <w:tcBorders>
              <w:top w:val="single" w:sz="4" w:space="0" w:color="auto"/>
              <w:left w:val="single" w:sz="4" w:space="0" w:color="auto"/>
              <w:bottom w:val="single" w:sz="4" w:space="0" w:color="auto"/>
              <w:right w:val="single" w:sz="4" w:space="0" w:color="auto"/>
            </w:tcBorders>
          </w:tcPr>
          <w:p w14:paraId="1C7CA3E6" w14:textId="176A23D8" w:rsidR="0065600E" w:rsidRPr="0065600E" w:rsidRDefault="0065600E" w:rsidP="0065600E">
            <w:pPr>
              <w:pStyle w:val="TAL"/>
              <w:rPr>
                <w:ins w:id="16" w:author="Jing-Wen Chen (陳景文)" w:date="2024-11-04T13:05:00Z"/>
                <w:lang w:eastAsia="en-US"/>
              </w:rPr>
            </w:pPr>
            <w:ins w:id="17" w:author="Jing-Wen Chen (陳景文)" w:date="2024-11-04T13:30:00Z">
              <w:r>
                <w:t>L1-RSRP</w:t>
              </w:r>
            </w:ins>
          </w:p>
        </w:tc>
      </w:tr>
      <w:tr w:rsidR="0065600E" w:rsidRPr="0065600E" w14:paraId="6A41CE8F" w14:textId="77777777" w:rsidTr="0065600E">
        <w:trPr>
          <w:jc w:val="center"/>
          <w:ins w:id="18" w:author="Jing-Wen Chen (陳景文)" w:date="2024-11-04T13:06:00Z"/>
        </w:trPr>
        <w:tc>
          <w:tcPr>
            <w:tcW w:w="4536" w:type="dxa"/>
            <w:tcBorders>
              <w:top w:val="single" w:sz="4" w:space="0" w:color="auto"/>
              <w:left w:val="single" w:sz="4" w:space="0" w:color="auto"/>
              <w:bottom w:val="single" w:sz="4" w:space="0" w:color="auto"/>
              <w:right w:val="single" w:sz="4" w:space="0" w:color="auto"/>
            </w:tcBorders>
          </w:tcPr>
          <w:p w14:paraId="5B9FA631" w14:textId="37660FE6" w:rsidR="0065600E" w:rsidRPr="0065600E" w:rsidRDefault="0065600E" w:rsidP="0065600E">
            <w:pPr>
              <w:pStyle w:val="TAL"/>
              <w:rPr>
                <w:ins w:id="19" w:author="Jing-Wen Chen (陳景文)" w:date="2024-11-04T13:06:00Z"/>
                <w:lang w:eastAsia="en-US"/>
              </w:rPr>
            </w:pPr>
            <w:ins w:id="20" w:author="Jing-Wen Chen (陳景文)" w:date="2024-11-04T13:06:00Z">
              <w:r w:rsidRPr="00D1757B">
                <w:t xml:space="preserve">          </w:t>
              </w:r>
            </w:ins>
            <w:ins w:id="21" w:author="Jing-Wen Chen (陳景文)" w:date="2024-11-04T13:28:00Z">
              <w:r>
                <w:rPr>
                  <w:lang w:eastAsia="en-US"/>
                </w:rPr>
                <w:t xml:space="preserve">  </w:t>
              </w:r>
            </w:ins>
            <w:proofErr w:type="spellStart"/>
            <w:ins w:id="22" w:author="Jing-Wen Chen (陳景文)" w:date="2024-11-04T13:06:00Z">
              <w:r w:rsidRPr="00D1757B">
                <w:t>spCellConfigDedicated</w:t>
              </w:r>
              <w:proofErr w:type="spellEnd"/>
              <w:r w:rsidRPr="00D1757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6B79EF6" w14:textId="77777777" w:rsidR="0065600E" w:rsidRPr="0065600E" w:rsidRDefault="0065600E" w:rsidP="0065600E">
            <w:pPr>
              <w:pStyle w:val="TAL"/>
              <w:rPr>
                <w:ins w:id="23" w:author="Jing-Wen Chen (陳景文)" w:date="2024-11-04T13:06:00Z"/>
                <w:lang w:eastAsia="en-US"/>
              </w:rPr>
            </w:pPr>
          </w:p>
        </w:tc>
        <w:tc>
          <w:tcPr>
            <w:tcW w:w="1701" w:type="dxa"/>
            <w:tcBorders>
              <w:top w:val="single" w:sz="4" w:space="0" w:color="auto"/>
              <w:left w:val="single" w:sz="4" w:space="0" w:color="auto"/>
              <w:bottom w:val="single" w:sz="4" w:space="0" w:color="auto"/>
              <w:right w:val="single" w:sz="4" w:space="0" w:color="auto"/>
            </w:tcBorders>
          </w:tcPr>
          <w:p w14:paraId="1D5A1232" w14:textId="77777777" w:rsidR="0065600E" w:rsidRPr="0065600E" w:rsidRDefault="0065600E" w:rsidP="0065600E">
            <w:pPr>
              <w:pStyle w:val="TAL"/>
              <w:rPr>
                <w:ins w:id="24" w:author="Jing-Wen Chen (陳景文)" w:date="2024-11-04T13:06:00Z"/>
                <w:lang w:eastAsia="en-US"/>
              </w:rPr>
            </w:pPr>
          </w:p>
        </w:tc>
        <w:tc>
          <w:tcPr>
            <w:tcW w:w="1245" w:type="dxa"/>
            <w:tcBorders>
              <w:top w:val="single" w:sz="4" w:space="0" w:color="auto"/>
              <w:left w:val="single" w:sz="4" w:space="0" w:color="auto"/>
              <w:bottom w:val="single" w:sz="4" w:space="0" w:color="auto"/>
              <w:right w:val="single" w:sz="4" w:space="0" w:color="auto"/>
            </w:tcBorders>
          </w:tcPr>
          <w:p w14:paraId="2378BEF0" w14:textId="77777777" w:rsidR="0065600E" w:rsidRPr="0065600E" w:rsidRDefault="0065600E" w:rsidP="0065600E">
            <w:pPr>
              <w:pStyle w:val="TAL"/>
              <w:rPr>
                <w:ins w:id="25" w:author="Jing-Wen Chen (陳景文)" w:date="2024-11-04T13:06:00Z"/>
                <w:lang w:eastAsia="en-US"/>
              </w:rPr>
            </w:pPr>
          </w:p>
        </w:tc>
      </w:tr>
      <w:tr w:rsidR="0065600E" w:rsidRPr="0065600E" w14:paraId="442D33E0" w14:textId="77777777" w:rsidTr="0065600E">
        <w:trPr>
          <w:jc w:val="center"/>
          <w:ins w:id="26" w:author="Jing-Wen Chen (陳景文)" w:date="2024-11-04T13:06:00Z"/>
        </w:trPr>
        <w:tc>
          <w:tcPr>
            <w:tcW w:w="4536" w:type="dxa"/>
            <w:tcBorders>
              <w:top w:val="single" w:sz="4" w:space="0" w:color="auto"/>
              <w:left w:val="single" w:sz="4" w:space="0" w:color="auto"/>
              <w:bottom w:val="single" w:sz="4" w:space="0" w:color="auto"/>
              <w:right w:val="single" w:sz="4" w:space="0" w:color="auto"/>
            </w:tcBorders>
          </w:tcPr>
          <w:p w14:paraId="72311AE3" w14:textId="0799AFBB" w:rsidR="0065600E" w:rsidRPr="0065600E" w:rsidRDefault="0065600E" w:rsidP="0065600E">
            <w:pPr>
              <w:pStyle w:val="TAL"/>
              <w:rPr>
                <w:ins w:id="27" w:author="Jing-Wen Chen (陳景文)" w:date="2024-11-04T13:06:00Z"/>
                <w:lang w:eastAsia="en-US"/>
              </w:rPr>
            </w:pPr>
            <w:ins w:id="28" w:author="Jing-Wen Chen (陳景文)" w:date="2024-11-04T13:06:00Z">
              <w:r w:rsidRPr="00D1757B">
                <w:t xml:space="preserve">            </w:t>
              </w:r>
            </w:ins>
            <w:ins w:id="29" w:author="Jing-Wen Chen (陳景文)" w:date="2024-11-04T13:28:00Z">
              <w:r>
                <w:rPr>
                  <w:lang w:eastAsia="en-US"/>
                </w:rPr>
                <w:t xml:space="preserve">  </w:t>
              </w:r>
            </w:ins>
            <w:proofErr w:type="spellStart"/>
            <w:ins w:id="30" w:author="Jing-Wen Chen (陳景文)" w:date="2024-11-04T13:06:00Z">
              <w:r w:rsidRPr="00D1757B">
                <w:t>csi-MeasConfig</w:t>
              </w:r>
              <w:proofErr w:type="spellEnd"/>
              <w:r w:rsidRPr="00D1757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0E17AC9" w14:textId="77777777" w:rsidR="0065600E" w:rsidRPr="0065600E" w:rsidRDefault="0065600E" w:rsidP="0065600E">
            <w:pPr>
              <w:pStyle w:val="TAL"/>
              <w:rPr>
                <w:ins w:id="31" w:author="Jing-Wen Chen (陳景文)" w:date="2024-11-04T13:06:00Z"/>
                <w:lang w:eastAsia="en-US"/>
              </w:rPr>
            </w:pPr>
          </w:p>
        </w:tc>
        <w:tc>
          <w:tcPr>
            <w:tcW w:w="1701" w:type="dxa"/>
            <w:tcBorders>
              <w:top w:val="single" w:sz="4" w:space="0" w:color="auto"/>
              <w:left w:val="single" w:sz="4" w:space="0" w:color="auto"/>
              <w:bottom w:val="single" w:sz="4" w:space="0" w:color="auto"/>
              <w:right w:val="single" w:sz="4" w:space="0" w:color="auto"/>
            </w:tcBorders>
          </w:tcPr>
          <w:p w14:paraId="453068D4" w14:textId="77777777" w:rsidR="0065600E" w:rsidRPr="0065600E" w:rsidRDefault="0065600E" w:rsidP="0065600E">
            <w:pPr>
              <w:pStyle w:val="TAL"/>
              <w:rPr>
                <w:ins w:id="32" w:author="Jing-Wen Chen (陳景文)" w:date="2024-11-04T13:06:00Z"/>
                <w:lang w:eastAsia="en-US"/>
              </w:rPr>
            </w:pPr>
          </w:p>
        </w:tc>
        <w:tc>
          <w:tcPr>
            <w:tcW w:w="1245" w:type="dxa"/>
            <w:tcBorders>
              <w:top w:val="single" w:sz="4" w:space="0" w:color="auto"/>
              <w:left w:val="single" w:sz="4" w:space="0" w:color="auto"/>
              <w:bottom w:val="single" w:sz="4" w:space="0" w:color="auto"/>
              <w:right w:val="single" w:sz="4" w:space="0" w:color="auto"/>
            </w:tcBorders>
          </w:tcPr>
          <w:p w14:paraId="6D3277DC" w14:textId="77777777" w:rsidR="0065600E" w:rsidRPr="0065600E" w:rsidRDefault="0065600E" w:rsidP="0065600E">
            <w:pPr>
              <w:pStyle w:val="TAL"/>
              <w:rPr>
                <w:ins w:id="33" w:author="Jing-Wen Chen (陳景文)" w:date="2024-11-04T13:06:00Z"/>
                <w:lang w:eastAsia="en-US"/>
              </w:rPr>
            </w:pPr>
          </w:p>
        </w:tc>
      </w:tr>
      <w:tr w:rsidR="0065600E" w:rsidRPr="0065600E" w14:paraId="311E5806" w14:textId="77777777" w:rsidTr="0065600E">
        <w:trPr>
          <w:jc w:val="center"/>
          <w:ins w:id="34" w:author="Jing-Wen Chen (陳景文)" w:date="2024-11-04T13:06:00Z"/>
        </w:trPr>
        <w:tc>
          <w:tcPr>
            <w:tcW w:w="4536" w:type="dxa"/>
            <w:tcBorders>
              <w:top w:val="single" w:sz="4" w:space="0" w:color="auto"/>
              <w:left w:val="single" w:sz="4" w:space="0" w:color="auto"/>
              <w:bottom w:val="single" w:sz="4" w:space="0" w:color="auto"/>
              <w:right w:val="single" w:sz="4" w:space="0" w:color="auto"/>
            </w:tcBorders>
          </w:tcPr>
          <w:p w14:paraId="7BDB8134" w14:textId="34705856" w:rsidR="0065600E" w:rsidRPr="0065600E" w:rsidRDefault="0065600E" w:rsidP="0065600E">
            <w:pPr>
              <w:pStyle w:val="TAL"/>
              <w:rPr>
                <w:ins w:id="35" w:author="Jing-Wen Chen (陳景文)" w:date="2024-11-04T13:06:00Z"/>
                <w:lang w:eastAsia="en-US"/>
              </w:rPr>
            </w:pPr>
            <w:ins w:id="36" w:author="Jing-Wen Chen (陳景文)" w:date="2024-11-04T13:06:00Z">
              <w:r w:rsidRPr="00D1757B">
                <w:t xml:space="preserve">              </w:t>
              </w:r>
            </w:ins>
            <w:ins w:id="37" w:author="Jing-Wen Chen (陳景文)" w:date="2024-11-04T13:28:00Z">
              <w:r>
                <w:rPr>
                  <w:lang w:eastAsia="en-US"/>
                </w:rPr>
                <w:t xml:space="preserve">  </w:t>
              </w:r>
            </w:ins>
            <w:ins w:id="38" w:author="Jing-Wen Chen (陳景文)" w:date="2024-11-04T13:06:00Z">
              <w:r w:rsidRPr="00D1757B">
                <w:t xml:space="preserve">ltm-CSI-ReportConfigToAddModList-r18 </w:t>
              </w:r>
            </w:ins>
            <w:ins w:id="39" w:author="Jing-Wen Chen (陳景文)" w:date="2024-11-04T13:12:00Z">
              <w:r>
                <w:rPr>
                  <w:rFonts w:cs="Arial"/>
                  <w:color w:val="993366"/>
                  <w:szCs w:val="18"/>
                  <w:lang w:val="en-GB" w:eastAsia="en-US"/>
                </w:rPr>
                <w:t>SEQUENCE</w:t>
              </w:r>
              <w:r>
                <w:rPr>
                  <w:rFonts w:cs="Arial"/>
                  <w:szCs w:val="18"/>
                  <w:lang w:val="en-GB" w:eastAsia="en-US"/>
                </w:rPr>
                <w:t xml:space="preserve"> </w:t>
              </w:r>
            </w:ins>
            <w:ins w:id="40" w:author="Jing-Wen Chen (陳景文)" w:date="2024-11-04T13:06:00Z">
              <w:r w:rsidRPr="00D1757B">
                <w:t>(</w:t>
              </w:r>
              <w:r w:rsidRPr="004E4E4B">
                <w:rPr>
                  <w:rFonts w:cs="Arial"/>
                  <w:color w:val="993366"/>
                  <w:szCs w:val="18"/>
                  <w:lang w:val="en-GB" w:eastAsia="en-US"/>
                </w:rPr>
                <w:t>SIZE</w:t>
              </w:r>
              <w:r w:rsidRPr="00D1757B">
                <w:t xml:space="preserve"> (</w:t>
              </w:r>
              <w:proofErr w:type="gramStart"/>
              <w:r w:rsidRPr="00D1757B">
                <w:t>1..</w:t>
              </w:r>
              <w:proofErr w:type="gramEnd"/>
              <w:r w:rsidRPr="00D1757B">
                <w:t xml:space="preserve">maxNrofLTM-CSI-ReportConfigurations-r18)) </w:t>
              </w:r>
              <w:r w:rsidRPr="004E4E4B">
                <w:rPr>
                  <w:rFonts w:cs="Arial"/>
                  <w:color w:val="993366"/>
                  <w:szCs w:val="18"/>
                  <w:lang w:val="en-GB" w:eastAsia="en-US"/>
                </w:rPr>
                <w:t>OF</w:t>
              </w:r>
              <w:r w:rsidRPr="00D1757B">
                <w:t xml:space="preserve"> LTM-CSI-ReportConfig-r18 {</w:t>
              </w:r>
            </w:ins>
          </w:p>
        </w:tc>
        <w:tc>
          <w:tcPr>
            <w:tcW w:w="2268" w:type="dxa"/>
            <w:tcBorders>
              <w:top w:val="single" w:sz="4" w:space="0" w:color="auto"/>
              <w:left w:val="single" w:sz="4" w:space="0" w:color="auto"/>
              <w:bottom w:val="single" w:sz="4" w:space="0" w:color="auto"/>
              <w:right w:val="single" w:sz="4" w:space="0" w:color="auto"/>
            </w:tcBorders>
          </w:tcPr>
          <w:p w14:paraId="2EF8942A" w14:textId="4F99AB06" w:rsidR="0065600E" w:rsidRPr="0065600E" w:rsidRDefault="0065600E" w:rsidP="0065600E">
            <w:pPr>
              <w:pStyle w:val="TAL"/>
              <w:rPr>
                <w:ins w:id="41" w:author="Jing-Wen Chen (陳景文)" w:date="2024-11-04T13:06:00Z"/>
                <w:lang w:eastAsia="en-US"/>
              </w:rPr>
            </w:pPr>
            <w:ins w:id="42" w:author="Jing-Wen Chen (陳景文)" w:date="2024-11-04T13:06:00Z">
              <w:r w:rsidRPr="00D1757B">
                <w:t>1 entry</w:t>
              </w:r>
            </w:ins>
          </w:p>
        </w:tc>
        <w:tc>
          <w:tcPr>
            <w:tcW w:w="1701" w:type="dxa"/>
            <w:tcBorders>
              <w:top w:val="single" w:sz="4" w:space="0" w:color="auto"/>
              <w:left w:val="single" w:sz="4" w:space="0" w:color="auto"/>
              <w:bottom w:val="single" w:sz="4" w:space="0" w:color="auto"/>
              <w:right w:val="single" w:sz="4" w:space="0" w:color="auto"/>
            </w:tcBorders>
          </w:tcPr>
          <w:p w14:paraId="1158D4DF" w14:textId="77777777" w:rsidR="0065600E" w:rsidRPr="0065600E" w:rsidRDefault="0065600E" w:rsidP="0065600E">
            <w:pPr>
              <w:pStyle w:val="TAL"/>
              <w:rPr>
                <w:ins w:id="43" w:author="Jing-Wen Chen (陳景文)" w:date="2024-11-04T13:06:00Z"/>
                <w:lang w:eastAsia="en-US"/>
              </w:rPr>
            </w:pPr>
          </w:p>
        </w:tc>
        <w:tc>
          <w:tcPr>
            <w:tcW w:w="1245" w:type="dxa"/>
            <w:tcBorders>
              <w:top w:val="single" w:sz="4" w:space="0" w:color="auto"/>
              <w:left w:val="single" w:sz="4" w:space="0" w:color="auto"/>
              <w:bottom w:val="single" w:sz="4" w:space="0" w:color="auto"/>
              <w:right w:val="single" w:sz="4" w:space="0" w:color="auto"/>
            </w:tcBorders>
          </w:tcPr>
          <w:p w14:paraId="17EB18AD" w14:textId="1E1246E3" w:rsidR="0065600E" w:rsidRPr="0065600E" w:rsidRDefault="0065600E" w:rsidP="0065600E">
            <w:pPr>
              <w:pStyle w:val="TAL"/>
              <w:rPr>
                <w:ins w:id="44" w:author="Jing-Wen Chen (陳景文)" w:date="2024-11-04T13:06:00Z"/>
                <w:lang w:eastAsia="en-US"/>
              </w:rPr>
            </w:pPr>
          </w:p>
        </w:tc>
      </w:tr>
      <w:tr w:rsidR="0065600E" w:rsidRPr="0065600E" w14:paraId="55D47253" w14:textId="77777777" w:rsidTr="0065600E">
        <w:trPr>
          <w:jc w:val="center"/>
          <w:ins w:id="45" w:author="Jing-Wen Chen (陳景文)" w:date="2024-11-04T13:06:00Z"/>
        </w:trPr>
        <w:tc>
          <w:tcPr>
            <w:tcW w:w="4536" w:type="dxa"/>
            <w:tcBorders>
              <w:top w:val="single" w:sz="4" w:space="0" w:color="auto"/>
              <w:left w:val="single" w:sz="4" w:space="0" w:color="auto"/>
              <w:bottom w:val="single" w:sz="4" w:space="0" w:color="auto"/>
              <w:right w:val="single" w:sz="4" w:space="0" w:color="auto"/>
            </w:tcBorders>
          </w:tcPr>
          <w:p w14:paraId="45EF4C8E" w14:textId="77777777" w:rsidR="0065600E" w:rsidRPr="0065600E" w:rsidRDefault="0065600E" w:rsidP="0065600E">
            <w:pPr>
              <w:pStyle w:val="TAL"/>
              <w:rPr>
                <w:ins w:id="46" w:author="Jing-Wen Chen (陳景文)" w:date="2024-11-04T13:06:00Z"/>
                <w:lang w:eastAsia="en-US"/>
              </w:rPr>
            </w:pPr>
          </w:p>
        </w:tc>
        <w:tc>
          <w:tcPr>
            <w:tcW w:w="2268" w:type="dxa"/>
            <w:tcBorders>
              <w:top w:val="single" w:sz="4" w:space="0" w:color="auto"/>
              <w:left w:val="single" w:sz="4" w:space="0" w:color="auto"/>
              <w:bottom w:val="single" w:sz="4" w:space="0" w:color="auto"/>
              <w:right w:val="single" w:sz="4" w:space="0" w:color="auto"/>
            </w:tcBorders>
          </w:tcPr>
          <w:p w14:paraId="0858CD8A" w14:textId="77777777" w:rsidR="0065600E" w:rsidRPr="0065600E" w:rsidRDefault="0065600E" w:rsidP="0065600E">
            <w:pPr>
              <w:pStyle w:val="TAL"/>
              <w:rPr>
                <w:ins w:id="47" w:author="Jing-Wen Chen (陳景文)" w:date="2024-11-04T13:06:00Z"/>
                <w:lang w:eastAsia="en-US"/>
              </w:rPr>
            </w:pPr>
          </w:p>
        </w:tc>
        <w:tc>
          <w:tcPr>
            <w:tcW w:w="1701" w:type="dxa"/>
            <w:tcBorders>
              <w:top w:val="single" w:sz="4" w:space="0" w:color="auto"/>
              <w:left w:val="single" w:sz="4" w:space="0" w:color="auto"/>
              <w:bottom w:val="single" w:sz="4" w:space="0" w:color="auto"/>
              <w:right w:val="single" w:sz="4" w:space="0" w:color="auto"/>
            </w:tcBorders>
          </w:tcPr>
          <w:p w14:paraId="51D1D477" w14:textId="77777777" w:rsidR="0065600E" w:rsidRPr="0065600E" w:rsidRDefault="0065600E" w:rsidP="0065600E">
            <w:pPr>
              <w:pStyle w:val="TAL"/>
              <w:rPr>
                <w:ins w:id="48" w:author="Jing-Wen Chen (陳景文)" w:date="2024-11-04T13:06:00Z"/>
                <w:lang w:eastAsia="en-US"/>
              </w:rPr>
            </w:pPr>
          </w:p>
        </w:tc>
        <w:tc>
          <w:tcPr>
            <w:tcW w:w="1245" w:type="dxa"/>
            <w:tcBorders>
              <w:top w:val="single" w:sz="4" w:space="0" w:color="auto"/>
              <w:left w:val="single" w:sz="4" w:space="0" w:color="auto"/>
              <w:bottom w:val="single" w:sz="4" w:space="0" w:color="auto"/>
              <w:right w:val="single" w:sz="4" w:space="0" w:color="auto"/>
            </w:tcBorders>
          </w:tcPr>
          <w:p w14:paraId="79D0AEF2" w14:textId="77777777" w:rsidR="0065600E" w:rsidRPr="0065600E" w:rsidRDefault="0065600E" w:rsidP="0065600E">
            <w:pPr>
              <w:pStyle w:val="TAL"/>
              <w:rPr>
                <w:ins w:id="49" w:author="Jing-Wen Chen (陳景文)" w:date="2024-11-04T13:06:00Z"/>
                <w:lang w:eastAsia="en-US"/>
              </w:rPr>
            </w:pPr>
          </w:p>
        </w:tc>
      </w:tr>
      <w:tr w:rsidR="0065600E" w:rsidRPr="0065600E" w14:paraId="1928FB77" w14:textId="77777777" w:rsidTr="0065600E">
        <w:trPr>
          <w:jc w:val="center"/>
          <w:ins w:id="50" w:author="Jing-Wen Chen (陳景文)" w:date="2024-11-04T13:06:00Z"/>
        </w:trPr>
        <w:tc>
          <w:tcPr>
            <w:tcW w:w="4536" w:type="dxa"/>
            <w:tcBorders>
              <w:top w:val="single" w:sz="4" w:space="0" w:color="auto"/>
              <w:left w:val="single" w:sz="4" w:space="0" w:color="auto"/>
              <w:bottom w:val="single" w:sz="4" w:space="0" w:color="auto"/>
              <w:right w:val="single" w:sz="4" w:space="0" w:color="auto"/>
            </w:tcBorders>
          </w:tcPr>
          <w:p w14:paraId="4F53F83D" w14:textId="135836E1" w:rsidR="0065600E" w:rsidRPr="0065600E" w:rsidRDefault="0065600E" w:rsidP="0065600E">
            <w:pPr>
              <w:pStyle w:val="TAL"/>
              <w:rPr>
                <w:ins w:id="51" w:author="Jing-Wen Chen (陳景文)" w:date="2024-11-04T13:06:00Z"/>
                <w:lang w:eastAsia="en-US"/>
              </w:rPr>
            </w:pPr>
            <w:ins w:id="52" w:author="Jing-Wen Chen (陳景文)" w:date="2024-11-04T13:06:00Z">
              <w:r w:rsidRPr="00D1757B">
                <w:t xml:space="preserve">                </w:t>
              </w:r>
            </w:ins>
            <w:ins w:id="53" w:author="Jing-Wen Chen (陳景文)" w:date="2024-11-04T13:28:00Z">
              <w:r>
                <w:rPr>
                  <w:lang w:eastAsia="en-US"/>
                </w:rPr>
                <w:t xml:space="preserve">  </w:t>
              </w:r>
            </w:ins>
            <w:ins w:id="54" w:author="Jing-Wen Chen (陳景文)" w:date="2024-11-04T13:06:00Z">
              <w:r w:rsidRPr="00D1757B">
                <w:t>LTM-CSI-ReportConfig-r18[1]</w:t>
              </w:r>
            </w:ins>
          </w:p>
        </w:tc>
        <w:tc>
          <w:tcPr>
            <w:tcW w:w="2268" w:type="dxa"/>
            <w:tcBorders>
              <w:top w:val="single" w:sz="4" w:space="0" w:color="auto"/>
              <w:left w:val="single" w:sz="4" w:space="0" w:color="auto"/>
              <w:bottom w:val="single" w:sz="4" w:space="0" w:color="auto"/>
              <w:right w:val="single" w:sz="4" w:space="0" w:color="auto"/>
            </w:tcBorders>
          </w:tcPr>
          <w:p w14:paraId="63672283" w14:textId="70CED1DA" w:rsidR="0065600E" w:rsidRPr="0065600E" w:rsidRDefault="0065600E" w:rsidP="0065600E">
            <w:pPr>
              <w:pStyle w:val="TAL"/>
              <w:rPr>
                <w:ins w:id="55" w:author="Jing-Wen Chen (陳景文)" w:date="2024-11-04T13:06:00Z"/>
                <w:lang w:eastAsia="en-US"/>
              </w:rPr>
            </w:pPr>
            <w:ins w:id="56" w:author="Jing-Wen Chen (陳景文)" w:date="2024-11-04T13:06:00Z">
              <w:r w:rsidRPr="00D1757B">
                <w:t>LTM-CSI-ReportConfig-r18</w:t>
              </w:r>
            </w:ins>
          </w:p>
        </w:tc>
        <w:tc>
          <w:tcPr>
            <w:tcW w:w="1701" w:type="dxa"/>
            <w:tcBorders>
              <w:top w:val="single" w:sz="4" w:space="0" w:color="auto"/>
              <w:left w:val="single" w:sz="4" w:space="0" w:color="auto"/>
              <w:bottom w:val="single" w:sz="4" w:space="0" w:color="auto"/>
              <w:right w:val="single" w:sz="4" w:space="0" w:color="auto"/>
            </w:tcBorders>
          </w:tcPr>
          <w:p w14:paraId="06A3DA14" w14:textId="77777777" w:rsidR="0065600E" w:rsidRPr="0065600E" w:rsidRDefault="0065600E" w:rsidP="0065600E">
            <w:pPr>
              <w:pStyle w:val="TAL"/>
              <w:rPr>
                <w:ins w:id="57" w:author="Jing-Wen Chen (陳景文)" w:date="2024-11-04T13:0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6F1E69D" w14:textId="77777777" w:rsidR="0065600E" w:rsidRPr="0065600E" w:rsidRDefault="0065600E" w:rsidP="0065600E">
            <w:pPr>
              <w:pStyle w:val="TAL"/>
              <w:rPr>
                <w:ins w:id="58" w:author="Jing-Wen Chen (陳景文)" w:date="2024-11-04T13:06:00Z"/>
                <w:lang w:eastAsia="en-US"/>
              </w:rPr>
            </w:pPr>
          </w:p>
        </w:tc>
      </w:tr>
      <w:tr w:rsidR="0065600E" w:rsidRPr="0065600E" w14:paraId="3B25D46C" w14:textId="77777777" w:rsidTr="0065600E">
        <w:trPr>
          <w:jc w:val="center"/>
          <w:ins w:id="59" w:author="Jing-Wen Chen (陳景文)" w:date="2024-11-04T13:06:00Z"/>
        </w:trPr>
        <w:tc>
          <w:tcPr>
            <w:tcW w:w="4536" w:type="dxa"/>
            <w:tcBorders>
              <w:top w:val="single" w:sz="4" w:space="0" w:color="auto"/>
              <w:left w:val="single" w:sz="4" w:space="0" w:color="auto"/>
              <w:bottom w:val="single" w:sz="4" w:space="0" w:color="auto"/>
              <w:right w:val="single" w:sz="4" w:space="0" w:color="auto"/>
            </w:tcBorders>
          </w:tcPr>
          <w:p w14:paraId="1AE40088" w14:textId="77801DB0" w:rsidR="0065600E" w:rsidRPr="0065600E" w:rsidRDefault="0065600E" w:rsidP="0065600E">
            <w:pPr>
              <w:pStyle w:val="TAL"/>
              <w:rPr>
                <w:ins w:id="60" w:author="Jing-Wen Chen (陳景文)" w:date="2024-11-04T13:06:00Z"/>
                <w:lang w:eastAsia="en-US"/>
              </w:rPr>
            </w:pPr>
            <w:ins w:id="61" w:author="Jing-Wen Chen (陳景文)" w:date="2024-11-04T13:06:00Z">
              <w:r w:rsidRPr="00D1757B">
                <w:t xml:space="preserve">              </w:t>
              </w:r>
            </w:ins>
            <w:ins w:id="62" w:author="Jing-Wen Chen (陳景文)" w:date="2024-11-04T13:28:00Z">
              <w:r>
                <w:t xml:space="preserve">  </w:t>
              </w:r>
            </w:ins>
            <w:ins w:id="63" w:author="Jing-Wen Chen (陳景文)" w:date="2024-11-04T13:06:00Z">
              <w:r w:rsidRPr="00D1757B">
                <w:t>}</w:t>
              </w:r>
            </w:ins>
          </w:p>
        </w:tc>
        <w:tc>
          <w:tcPr>
            <w:tcW w:w="2268" w:type="dxa"/>
            <w:tcBorders>
              <w:top w:val="single" w:sz="4" w:space="0" w:color="auto"/>
              <w:left w:val="single" w:sz="4" w:space="0" w:color="auto"/>
              <w:bottom w:val="single" w:sz="4" w:space="0" w:color="auto"/>
              <w:right w:val="single" w:sz="4" w:space="0" w:color="auto"/>
            </w:tcBorders>
          </w:tcPr>
          <w:p w14:paraId="37F51508" w14:textId="77777777" w:rsidR="0065600E" w:rsidRPr="0065600E" w:rsidRDefault="0065600E" w:rsidP="0065600E">
            <w:pPr>
              <w:pStyle w:val="TAL"/>
              <w:rPr>
                <w:ins w:id="64" w:author="Jing-Wen Chen (陳景文)" w:date="2024-11-04T13:06:00Z"/>
                <w:lang w:eastAsia="en-US"/>
              </w:rPr>
            </w:pPr>
          </w:p>
        </w:tc>
        <w:tc>
          <w:tcPr>
            <w:tcW w:w="1701" w:type="dxa"/>
            <w:tcBorders>
              <w:top w:val="single" w:sz="4" w:space="0" w:color="auto"/>
              <w:left w:val="single" w:sz="4" w:space="0" w:color="auto"/>
              <w:bottom w:val="single" w:sz="4" w:space="0" w:color="auto"/>
              <w:right w:val="single" w:sz="4" w:space="0" w:color="auto"/>
            </w:tcBorders>
          </w:tcPr>
          <w:p w14:paraId="5034B384" w14:textId="77777777" w:rsidR="0065600E" w:rsidRPr="0065600E" w:rsidRDefault="0065600E" w:rsidP="0065600E">
            <w:pPr>
              <w:pStyle w:val="TAL"/>
              <w:rPr>
                <w:ins w:id="65" w:author="Jing-Wen Chen (陳景文)" w:date="2024-11-04T13:06:00Z"/>
                <w:lang w:eastAsia="en-US"/>
              </w:rPr>
            </w:pPr>
          </w:p>
        </w:tc>
        <w:tc>
          <w:tcPr>
            <w:tcW w:w="1245" w:type="dxa"/>
            <w:tcBorders>
              <w:top w:val="single" w:sz="4" w:space="0" w:color="auto"/>
              <w:left w:val="single" w:sz="4" w:space="0" w:color="auto"/>
              <w:bottom w:val="single" w:sz="4" w:space="0" w:color="auto"/>
              <w:right w:val="single" w:sz="4" w:space="0" w:color="auto"/>
            </w:tcBorders>
          </w:tcPr>
          <w:p w14:paraId="10D7A01B" w14:textId="77777777" w:rsidR="0065600E" w:rsidRPr="0065600E" w:rsidRDefault="0065600E" w:rsidP="0065600E">
            <w:pPr>
              <w:pStyle w:val="TAL"/>
              <w:rPr>
                <w:ins w:id="66" w:author="Jing-Wen Chen (陳景文)" w:date="2024-11-04T13:06:00Z"/>
                <w:lang w:eastAsia="en-US"/>
              </w:rPr>
            </w:pPr>
          </w:p>
        </w:tc>
      </w:tr>
      <w:tr w:rsidR="0065600E" w:rsidRPr="0065600E" w14:paraId="1E3443C8" w14:textId="77777777" w:rsidTr="0065600E">
        <w:trPr>
          <w:jc w:val="center"/>
          <w:ins w:id="67" w:author="Jing-Wen Chen (陳景文)" w:date="2024-11-04T13:06:00Z"/>
        </w:trPr>
        <w:tc>
          <w:tcPr>
            <w:tcW w:w="4536" w:type="dxa"/>
            <w:tcBorders>
              <w:top w:val="single" w:sz="4" w:space="0" w:color="auto"/>
              <w:left w:val="single" w:sz="4" w:space="0" w:color="auto"/>
              <w:bottom w:val="single" w:sz="4" w:space="0" w:color="auto"/>
              <w:right w:val="single" w:sz="4" w:space="0" w:color="auto"/>
            </w:tcBorders>
          </w:tcPr>
          <w:p w14:paraId="5309853A" w14:textId="0DDE63AD" w:rsidR="0065600E" w:rsidRPr="0065600E" w:rsidRDefault="0065600E" w:rsidP="0065600E">
            <w:pPr>
              <w:pStyle w:val="TAL"/>
              <w:rPr>
                <w:ins w:id="68" w:author="Jing-Wen Chen (陳景文)" w:date="2024-11-04T13:06:00Z"/>
                <w:lang w:eastAsia="en-US"/>
              </w:rPr>
            </w:pPr>
            <w:ins w:id="69" w:author="Jing-Wen Chen (陳景文)" w:date="2024-11-04T13:06:00Z">
              <w:r w:rsidRPr="00D1757B">
                <w:t xml:space="preserve">            </w:t>
              </w:r>
            </w:ins>
            <w:ins w:id="70" w:author="Jing-Wen Chen (陳景文)" w:date="2024-11-04T13:28:00Z">
              <w:r>
                <w:t xml:space="preserve">  </w:t>
              </w:r>
            </w:ins>
            <w:ins w:id="71" w:author="Jing-Wen Chen (陳景文)" w:date="2024-11-04T13:06:00Z">
              <w:r w:rsidRPr="00D1757B">
                <w:t>}</w:t>
              </w:r>
            </w:ins>
          </w:p>
        </w:tc>
        <w:tc>
          <w:tcPr>
            <w:tcW w:w="2268" w:type="dxa"/>
            <w:tcBorders>
              <w:top w:val="single" w:sz="4" w:space="0" w:color="auto"/>
              <w:left w:val="single" w:sz="4" w:space="0" w:color="auto"/>
              <w:bottom w:val="single" w:sz="4" w:space="0" w:color="auto"/>
              <w:right w:val="single" w:sz="4" w:space="0" w:color="auto"/>
            </w:tcBorders>
          </w:tcPr>
          <w:p w14:paraId="2F48D1CC" w14:textId="77777777" w:rsidR="0065600E" w:rsidRPr="0065600E" w:rsidRDefault="0065600E" w:rsidP="0065600E">
            <w:pPr>
              <w:pStyle w:val="TAL"/>
              <w:rPr>
                <w:ins w:id="72" w:author="Jing-Wen Chen (陳景文)" w:date="2024-11-04T13:06:00Z"/>
                <w:lang w:eastAsia="en-US"/>
              </w:rPr>
            </w:pPr>
          </w:p>
        </w:tc>
        <w:tc>
          <w:tcPr>
            <w:tcW w:w="1701" w:type="dxa"/>
            <w:tcBorders>
              <w:top w:val="single" w:sz="4" w:space="0" w:color="auto"/>
              <w:left w:val="single" w:sz="4" w:space="0" w:color="auto"/>
              <w:bottom w:val="single" w:sz="4" w:space="0" w:color="auto"/>
              <w:right w:val="single" w:sz="4" w:space="0" w:color="auto"/>
            </w:tcBorders>
          </w:tcPr>
          <w:p w14:paraId="17A53CC7" w14:textId="77777777" w:rsidR="0065600E" w:rsidRPr="0065600E" w:rsidRDefault="0065600E" w:rsidP="0065600E">
            <w:pPr>
              <w:pStyle w:val="TAL"/>
              <w:rPr>
                <w:ins w:id="73" w:author="Jing-Wen Chen (陳景文)" w:date="2024-11-04T13:06:00Z"/>
                <w:lang w:eastAsia="en-US"/>
              </w:rPr>
            </w:pPr>
          </w:p>
        </w:tc>
        <w:tc>
          <w:tcPr>
            <w:tcW w:w="1245" w:type="dxa"/>
            <w:tcBorders>
              <w:top w:val="single" w:sz="4" w:space="0" w:color="auto"/>
              <w:left w:val="single" w:sz="4" w:space="0" w:color="auto"/>
              <w:bottom w:val="single" w:sz="4" w:space="0" w:color="auto"/>
              <w:right w:val="single" w:sz="4" w:space="0" w:color="auto"/>
            </w:tcBorders>
          </w:tcPr>
          <w:p w14:paraId="39196494" w14:textId="77777777" w:rsidR="0065600E" w:rsidRPr="0065600E" w:rsidRDefault="0065600E" w:rsidP="0065600E">
            <w:pPr>
              <w:pStyle w:val="TAL"/>
              <w:rPr>
                <w:ins w:id="74" w:author="Jing-Wen Chen (陳景文)" w:date="2024-11-04T13:06:00Z"/>
                <w:lang w:eastAsia="en-US"/>
              </w:rPr>
            </w:pPr>
          </w:p>
        </w:tc>
      </w:tr>
      <w:tr w:rsidR="0065600E" w:rsidRPr="0065600E" w14:paraId="643C1502" w14:textId="77777777" w:rsidTr="0065600E">
        <w:trPr>
          <w:jc w:val="center"/>
          <w:ins w:id="75" w:author="Jing-Wen Chen (陳景文)" w:date="2024-11-04T13:06:00Z"/>
        </w:trPr>
        <w:tc>
          <w:tcPr>
            <w:tcW w:w="4536" w:type="dxa"/>
            <w:tcBorders>
              <w:top w:val="single" w:sz="4" w:space="0" w:color="auto"/>
              <w:left w:val="single" w:sz="4" w:space="0" w:color="auto"/>
              <w:bottom w:val="single" w:sz="4" w:space="0" w:color="auto"/>
              <w:right w:val="single" w:sz="4" w:space="0" w:color="auto"/>
            </w:tcBorders>
          </w:tcPr>
          <w:p w14:paraId="2CC86710" w14:textId="44A7F7E4" w:rsidR="0065600E" w:rsidRPr="0065600E" w:rsidRDefault="0065600E" w:rsidP="0065600E">
            <w:pPr>
              <w:pStyle w:val="TAL"/>
              <w:rPr>
                <w:ins w:id="76" w:author="Jing-Wen Chen (陳景文)" w:date="2024-11-04T13:06:00Z"/>
                <w:lang w:eastAsia="en-US"/>
              </w:rPr>
            </w:pPr>
            <w:ins w:id="77" w:author="Jing-Wen Chen (陳景文)" w:date="2024-11-04T13:28:00Z">
              <w:r>
                <w:t xml:space="preserve">          </w:t>
              </w:r>
              <w:r>
                <w:rPr>
                  <w:lang w:eastAsia="en-US"/>
                </w:rPr>
                <w:t xml:space="preserve">  </w:t>
              </w:r>
            </w:ins>
            <w:ins w:id="78" w:author="Jing-Wen Chen (陳景文)" w:date="2024-11-04T13:06:00Z">
              <w:r w:rsidRPr="00D1757B">
                <w:t>}</w:t>
              </w:r>
            </w:ins>
          </w:p>
        </w:tc>
        <w:tc>
          <w:tcPr>
            <w:tcW w:w="2268" w:type="dxa"/>
            <w:tcBorders>
              <w:top w:val="single" w:sz="4" w:space="0" w:color="auto"/>
              <w:left w:val="single" w:sz="4" w:space="0" w:color="auto"/>
              <w:bottom w:val="single" w:sz="4" w:space="0" w:color="auto"/>
              <w:right w:val="single" w:sz="4" w:space="0" w:color="auto"/>
            </w:tcBorders>
          </w:tcPr>
          <w:p w14:paraId="1F26A93B" w14:textId="77777777" w:rsidR="0065600E" w:rsidRPr="0065600E" w:rsidRDefault="0065600E" w:rsidP="0065600E">
            <w:pPr>
              <w:pStyle w:val="TAL"/>
              <w:rPr>
                <w:ins w:id="79" w:author="Jing-Wen Chen (陳景文)" w:date="2024-11-04T13:06:00Z"/>
                <w:lang w:eastAsia="en-US"/>
              </w:rPr>
            </w:pPr>
          </w:p>
        </w:tc>
        <w:tc>
          <w:tcPr>
            <w:tcW w:w="1701" w:type="dxa"/>
            <w:tcBorders>
              <w:top w:val="single" w:sz="4" w:space="0" w:color="auto"/>
              <w:left w:val="single" w:sz="4" w:space="0" w:color="auto"/>
              <w:bottom w:val="single" w:sz="4" w:space="0" w:color="auto"/>
              <w:right w:val="single" w:sz="4" w:space="0" w:color="auto"/>
            </w:tcBorders>
          </w:tcPr>
          <w:p w14:paraId="2936FCCC" w14:textId="77777777" w:rsidR="0065600E" w:rsidRPr="0065600E" w:rsidRDefault="0065600E" w:rsidP="0065600E">
            <w:pPr>
              <w:pStyle w:val="TAL"/>
              <w:rPr>
                <w:ins w:id="80" w:author="Jing-Wen Chen (陳景文)" w:date="2024-11-04T13:06:00Z"/>
                <w:lang w:eastAsia="en-US"/>
              </w:rPr>
            </w:pPr>
          </w:p>
        </w:tc>
        <w:tc>
          <w:tcPr>
            <w:tcW w:w="1245" w:type="dxa"/>
            <w:tcBorders>
              <w:top w:val="single" w:sz="4" w:space="0" w:color="auto"/>
              <w:left w:val="single" w:sz="4" w:space="0" w:color="auto"/>
              <w:bottom w:val="single" w:sz="4" w:space="0" w:color="auto"/>
              <w:right w:val="single" w:sz="4" w:space="0" w:color="auto"/>
            </w:tcBorders>
          </w:tcPr>
          <w:p w14:paraId="3D8CF913" w14:textId="77777777" w:rsidR="0065600E" w:rsidRPr="0065600E" w:rsidRDefault="0065600E" w:rsidP="0065600E">
            <w:pPr>
              <w:pStyle w:val="TAL"/>
              <w:rPr>
                <w:ins w:id="81" w:author="Jing-Wen Chen (陳景文)" w:date="2024-11-04T13:06:00Z"/>
                <w:lang w:eastAsia="en-US"/>
              </w:rPr>
            </w:pPr>
          </w:p>
        </w:tc>
      </w:tr>
      <w:tr w:rsidR="0065600E" w:rsidRPr="0065600E" w14:paraId="3C6866A6" w14:textId="77777777" w:rsidTr="0065600E">
        <w:trPr>
          <w:jc w:val="center"/>
          <w:ins w:id="82" w:author="Jing-Wen Chen (陳景文)" w:date="2024-11-04T13:30:00Z"/>
        </w:trPr>
        <w:tc>
          <w:tcPr>
            <w:tcW w:w="4536" w:type="dxa"/>
            <w:tcBorders>
              <w:top w:val="single" w:sz="4" w:space="0" w:color="auto"/>
              <w:left w:val="single" w:sz="4" w:space="0" w:color="auto"/>
              <w:bottom w:val="single" w:sz="4" w:space="0" w:color="auto"/>
              <w:right w:val="single" w:sz="4" w:space="0" w:color="auto"/>
            </w:tcBorders>
          </w:tcPr>
          <w:p w14:paraId="228525E0" w14:textId="3D15B150" w:rsidR="0065600E" w:rsidRDefault="0065600E" w:rsidP="0065600E">
            <w:pPr>
              <w:pStyle w:val="TAL"/>
              <w:rPr>
                <w:ins w:id="83" w:author="Jing-Wen Chen (陳景文)" w:date="2024-11-04T13:30:00Z"/>
              </w:rPr>
            </w:pPr>
            <w:ins w:id="84" w:author="Jing-Wen Chen (陳景文)" w:date="2024-11-04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90ABAF2" w14:textId="77777777" w:rsidR="0065600E" w:rsidRPr="0065600E" w:rsidRDefault="0065600E" w:rsidP="0065600E">
            <w:pPr>
              <w:pStyle w:val="TAL"/>
              <w:rPr>
                <w:ins w:id="85" w:author="Jing-Wen Chen (陳景文)" w:date="2024-11-04T13:30:00Z"/>
                <w:lang w:eastAsia="en-US"/>
              </w:rPr>
            </w:pPr>
          </w:p>
        </w:tc>
        <w:tc>
          <w:tcPr>
            <w:tcW w:w="1701" w:type="dxa"/>
            <w:tcBorders>
              <w:top w:val="single" w:sz="4" w:space="0" w:color="auto"/>
              <w:left w:val="single" w:sz="4" w:space="0" w:color="auto"/>
              <w:bottom w:val="single" w:sz="4" w:space="0" w:color="auto"/>
              <w:right w:val="single" w:sz="4" w:space="0" w:color="auto"/>
            </w:tcBorders>
          </w:tcPr>
          <w:p w14:paraId="5BB2B512" w14:textId="77777777" w:rsidR="0065600E" w:rsidRPr="0065600E" w:rsidRDefault="0065600E" w:rsidP="0065600E">
            <w:pPr>
              <w:pStyle w:val="TAL"/>
              <w:rPr>
                <w:ins w:id="86" w:author="Jing-Wen Chen (陳景文)" w:date="2024-11-04T13:30:00Z"/>
                <w:lang w:eastAsia="en-US"/>
              </w:rPr>
            </w:pPr>
          </w:p>
        </w:tc>
        <w:tc>
          <w:tcPr>
            <w:tcW w:w="1245" w:type="dxa"/>
            <w:tcBorders>
              <w:top w:val="single" w:sz="4" w:space="0" w:color="auto"/>
              <w:left w:val="single" w:sz="4" w:space="0" w:color="auto"/>
              <w:bottom w:val="single" w:sz="4" w:space="0" w:color="auto"/>
              <w:right w:val="single" w:sz="4" w:space="0" w:color="auto"/>
            </w:tcBorders>
          </w:tcPr>
          <w:p w14:paraId="71D9679A" w14:textId="77777777" w:rsidR="0065600E" w:rsidRPr="0065600E" w:rsidRDefault="0065600E" w:rsidP="0065600E">
            <w:pPr>
              <w:pStyle w:val="TAL"/>
              <w:rPr>
                <w:ins w:id="87" w:author="Jing-Wen Chen (陳景文)" w:date="2024-11-04T13:30:00Z"/>
                <w:lang w:eastAsia="en-US"/>
              </w:rPr>
            </w:pPr>
          </w:p>
        </w:tc>
      </w:tr>
      <w:tr w:rsidR="0065600E" w:rsidRPr="0065600E" w14:paraId="6025B9B9"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6C5959FD"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DE21BE"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C13FFA"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C03E5F" w14:textId="77777777" w:rsidR="0065600E" w:rsidRPr="0065600E" w:rsidRDefault="0065600E" w:rsidP="0065600E">
            <w:pPr>
              <w:pStyle w:val="TAL"/>
              <w:rPr>
                <w:lang w:eastAsia="en-US"/>
              </w:rPr>
            </w:pPr>
          </w:p>
        </w:tc>
      </w:tr>
      <w:tr w:rsidR="0065600E" w:rsidRPr="0065600E" w14:paraId="01631706"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2252C7C0"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C5C68C"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5ED2BC"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C74307" w14:textId="77777777" w:rsidR="0065600E" w:rsidRPr="0065600E" w:rsidRDefault="0065600E" w:rsidP="0065600E">
            <w:pPr>
              <w:pStyle w:val="TAL"/>
              <w:rPr>
                <w:lang w:eastAsia="en-US"/>
              </w:rPr>
            </w:pPr>
          </w:p>
        </w:tc>
      </w:tr>
      <w:tr w:rsidR="0065600E" w:rsidRPr="0065600E" w14:paraId="3D7B39E8"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5176EC7D" w14:textId="77777777" w:rsidR="0065600E" w:rsidRPr="0065600E" w:rsidRDefault="0065600E" w:rsidP="0065600E">
            <w:pPr>
              <w:pStyle w:val="TAL"/>
              <w:rPr>
                <w:lang w:eastAsia="en-US"/>
              </w:rPr>
            </w:pPr>
            <w:r w:rsidRPr="0065600E">
              <w:rPr>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5B50CD"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37A229"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54E8FD" w14:textId="77777777" w:rsidR="0065600E" w:rsidRPr="0065600E" w:rsidRDefault="0065600E" w:rsidP="0065600E">
            <w:pPr>
              <w:pStyle w:val="TAL"/>
              <w:rPr>
                <w:lang w:eastAsia="en-US"/>
              </w:rPr>
            </w:pPr>
          </w:p>
        </w:tc>
      </w:tr>
      <w:tr w:rsidR="0065600E" w:rsidRPr="0065600E" w14:paraId="1E18AB7E"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3B6946D5" w14:textId="77777777" w:rsidR="0065600E" w:rsidRPr="0065600E" w:rsidRDefault="0065600E" w:rsidP="0065600E">
            <w:pPr>
              <w:pStyle w:val="TAL"/>
              <w:rPr>
                <w:lang w:eastAsia="en-US"/>
              </w:rPr>
            </w:pPr>
            <w:r w:rsidRPr="0065600E">
              <w:rPr>
                <w:lang w:eastAsia="en-US"/>
              </w:rPr>
              <w:t xml:space="preserve">              </w:t>
            </w:r>
            <w:r w:rsidRPr="0065600E">
              <w:rPr>
                <w:rFonts w:eastAsia="Malgun Gothic"/>
                <w:lang w:eastAsia="en-US"/>
              </w:rPr>
              <w:t xml:space="preserve">  </w:t>
            </w:r>
            <w:proofErr w:type="spellStart"/>
            <w:r w:rsidRPr="0065600E">
              <w:rPr>
                <w:lang w:eastAsia="en-US"/>
              </w:rPr>
              <w:t>nonCriticalExtension</w:t>
            </w:r>
            <w:proofErr w:type="spellEnd"/>
            <w:r w:rsidRPr="0065600E">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CF3324"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E9DD25"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D5B1F4" w14:textId="77777777" w:rsidR="0065600E" w:rsidRPr="0065600E" w:rsidRDefault="0065600E" w:rsidP="0065600E">
            <w:pPr>
              <w:pStyle w:val="TAL"/>
              <w:rPr>
                <w:lang w:eastAsia="en-US"/>
              </w:rPr>
            </w:pPr>
          </w:p>
        </w:tc>
      </w:tr>
      <w:tr w:rsidR="0065600E" w:rsidRPr="0065600E" w14:paraId="11AC54D9"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3377D00C" w14:textId="77777777" w:rsidR="0065600E" w:rsidRPr="0065600E" w:rsidRDefault="0065600E" w:rsidP="0065600E">
            <w:pPr>
              <w:pStyle w:val="TAL"/>
              <w:rPr>
                <w:lang w:eastAsia="en-US"/>
              </w:rPr>
            </w:pPr>
            <w:r w:rsidRPr="0065600E">
              <w:rPr>
                <w:lang w:eastAsia="en-US"/>
              </w:rPr>
              <w:t xml:space="preserve">                  ltm-Config-r18 CHOICE {</w:t>
            </w:r>
          </w:p>
        </w:tc>
        <w:tc>
          <w:tcPr>
            <w:tcW w:w="2268" w:type="dxa"/>
            <w:tcBorders>
              <w:top w:val="single" w:sz="4" w:space="0" w:color="auto"/>
              <w:left w:val="single" w:sz="4" w:space="0" w:color="auto"/>
              <w:bottom w:val="single" w:sz="4" w:space="0" w:color="auto"/>
              <w:right w:val="single" w:sz="4" w:space="0" w:color="auto"/>
            </w:tcBorders>
          </w:tcPr>
          <w:p w14:paraId="16753CF2"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AFC890"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ADFC14" w14:textId="77777777" w:rsidR="0065600E" w:rsidRPr="0065600E" w:rsidRDefault="0065600E" w:rsidP="0065600E">
            <w:pPr>
              <w:pStyle w:val="TAL"/>
              <w:rPr>
                <w:lang w:eastAsia="en-US"/>
              </w:rPr>
            </w:pPr>
          </w:p>
        </w:tc>
      </w:tr>
      <w:tr w:rsidR="0065600E" w:rsidRPr="0065600E" w14:paraId="08E38C2D"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1B3FCA8C" w14:textId="77777777" w:rsidR="0065600E" w:rsidRPr="0065600E" w:rsidRDefault="0065600E" w:rsidP="0065600E">
            <w:pPr>
              <w:pStyle w:val="TAL"/>
              <w:rPr>
                <w:lang w:eastAsia="en-US"/>
              </w:rPr>
            </w:pPr>
            <w:r w:rsidRPr="0065600E">
              <w:rPr>
                <w:lang w:eastAsia="en-US"/>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794A1BCC" w14:textId="77777777" w:rsidR="0065600E" w:rsidRPr="0065600E" w:rsidRDefault="0065600E" w:rsidP="0065600E">
            <w:pPr>
              <w:pStyle w:val="TAL"/>
              <w:rPr>
                <w:lang w:eastAsia="en-US"/>
              </w:rPr>
            </w:pPr>
            <w:r w:rsidRPr="0065600E">
              <w:rPr>
                <w:lang w:eastAsia="en-US"/>
              </w:rPr>
              <w:t>LTM-Config-r18</w:t>
            </w:r>
          </w:p>
        </w:tc>
        <w:tc>
          <w:tcPr>
            <w:tcW w:w="1701" w:type="dxa"/>
            <w:tcBorders>
              <w:top w:val="single" w:sz="4" w:space="0" w:color="auto"/>
              <w:left w:val="single" w:sz="4" w:space="0" w:color="auto"/>
              <w:bottom w:val="single" w:sz="4" w:space="0" w:color="auto"/>
              <w:right w:val="single" w:sz="4" w:space="0" w:color="auto"/>
            </w:tcBorders>
            <w:hideMark/>
          </w:tcPr>
          <w:p w14:paraId="2B195121" w14:textId="77777777" w:rsidR="0065600E" w:rsidRPr="0065600E" w:rsidRDefault="0065600E" w:rsidP="0065600E">
            <w:pPr>
              <w:pStyle w:val="TAL"/>
              <w:rPr>
                <w:lang w:eastAsia="en-US"/>
              </w:rPr>
            </w:pPr>
            <w:r w:rsidRPr="0065600E">
              <w:rPr>
                <w:lang w:eastAsia="en-US"/>
              </w:rPr>
              <w:t>LTM Configuration</w:t>
            </w:r>
          </w:p>
        </w:tc>
        <w:tc>
          <w:tcPr>
            <w:tcW w:w="1245" w:type="dxa"/>
            <w:tcBorders>
              <w:top w:val="single" w:sz="4" w:space="0" w:color="auto"/>
              <w:left w:val="single" w:sz="4" w:space="0" w:color="auto"/>
              <w:bottom w:val="single" w:sz="4" w:space="0" w:color="auto"/>
              <w:right w:val="single" w:sz="4" w:space="0" w:color="auto"/>
            </w:tcBorders>
          </w:tcPr>
          <w:p w14:paraId="054A27BF" w14:textId="77777777" w:rsidR="0065600E" w:rsidRPr="0065600E" w:rsidRDefault="0065600E" w:rsidP="0065600E">
            <w:pPr>
              <w:pStyle w:val="TAL"/>
              <w:rPr>
                <w:lang w:eastAsia="en-US"/>
              </w:rPr>
            </w:pPr>
          </w:p>
        </w:tc>
      </w:tr>
      <w:tr w:rsidR="0065600E" w:rsidRPr="0065600E" w14:paraId="55E7B1BB"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1C856042"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CA8983"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0A2FA5"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D2AA9A" w14:textId="77777777" w:rsidR="0065600E" w:rsidRPr="0065600E" w:rsidRDefault="0065600E" w:rsidP="0065600E">
            <w:pPr>
              <w:pStyle w:val="TAL"/>
              <w:rPr>
                <w:lang w:eastAsia="en-US"/>
              </w:rPr>
            </w:pPr>
          </w:p>
        </w:tc>
      </w:tr>
      <w:tr w:rsidR="0065600E" w:rsidRPr="0065600E" w14:paraId="67F219A7"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349A4054"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A2B7DA"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73D7CD"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C2A9063" w14:textId="77777777" w:rsidR="0065600E" w:rsidRPr="0065600E" w:rsidRDefault="0065600E" w:rsidP="0065600E">
            <w:pPr>
              <w:pStyle w:val="TAL"/>
              <w:rPr>
                <w:lang w:eastAsia="en-US"/>
              </w:rPr>
            </w:pPr>
          </w:p>
        </w:tc>
      </w:tr>
      <w:tr w:rsidR="0065600E" w:rsidRPr="0065600E" w14:paraId="0E153971"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4DCF06E4"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482FE6"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62409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54462E" w14:textId="77777777" w:rsidR="0065600E" w:rsidRPr="0065600E" w:rsidRDefault="0065600E" w:rsidP="0065600E">
            <w:pPr>
              <w:pStyle w:val="TAL"/>
              <w:rPr>
                <w:lang w:eastAsia="en-US"/>
              </w:rPr>
            </w:pPr>
          </w:p>
        </w:tc>
      </w:tr>
      <w:tr w:rsidR="0065600E" w:rsidRPr="0065600E" w14:paraId="33D98AD1"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5F4958B9"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DDA5A6"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288F1F"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076C7C" w14:textId="77777777" w:rsidR="0065600E" w:rsidRPr="0065600E" w:rsidRDefault="0065600E" w:rsidP="0065600E">
            <w:pPr>
              <w:pStyle w:val="TAL"/>
              <w:rPr>
                <w:lang w:eastAsia="en-US"/>
              </w:rPr>
            </w:pPr>
          </w:p>
        </w:tc>
      </w:tr>
      <w:tr w:rsidR="0065600E" w:rsidRPr="0065600E" w14:paraId="75B00133"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3BAF4F7D"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8946E6"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71D340"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C21518" w14:textId="77777777" w:rsidR="0065600E" w:rsidRPr="0065600E" w:rsidRDefault="0065600E" w:rsidP="0065600E">
            <w:pPr>
              <w:pStyle w:val="TAL"/>
              <w:rPr>
                <w:lang w:eastAsia="en-US"/>
              </w:rPr>
            </w:pPr>
          </w:p>
        </w:tc>
      </w:tr>
      <w:tr w:rsidR="0065600E" w:rsidRPr="0065600E" w14:paraId="61A1C668"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7C2AE64D"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D22404"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BC73A9"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ADFBCD" w14:textId="77777777" w:rsidR="0065600E" w:rsidRPr="0065600E" w:rsidRDefault="0065600E" w:rsidP="0065600E">
            <w:pPr>
              <w:pStyle w:val="TAL"/>
              <w:rPr>
                <w:lang w:eastAsia="en-US"/>
              </w:rPr>
            </w:pPr>
          </w:p>
        </w:tc>
      </w:tr>
      <w:tr w:rsidR="0065600E" w:rsidRPr="0065600E" w14:paraId="799C71B4" w14:textId="77777777" w:rsidTr="0065600E">
        <w:trPr>
          <w:jc w:val="center"/>
        </w:trPr>
        <w:tc>
          <w:tcPr>
            <w:tcW w:w="4536" w:type="dxa"/>
            <w:tcBorders>
              <w:top w:val="nil"/>
              <w:left w:val="single" w:sz="4" w:space="0" w:color="auto"/>
              <w:bottom w:val="single" w:sz="4" w:space="0" w:color="auto"/>
              <w:right w:val="single" w:sz="4" w:space="0" w:color="auto"/>
            </w:tcBorders>
            <w:hideMark/>
          </w:tcPr>
          <w:p w14:paraId="164562F1"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F1853F"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91CFF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E38619" w14:textId="77777777" w:rsidR="0065600E" w:rsidRPr="0065600E" w:rsidRDefault="0065600E" w:rsidP="0065600E">
            <w:pPr>
              <w:pStyle w:val="TAL"/>
              <w:rPr>
                <w:lang w:eastAsia="en-US"/>
              </w:rPr>
            </w:pPr>
          </w:p>
        </w:tc>
      </w:tr>
      <w:tr w:rsidR="0065600E" w:rsidRPr="0065600E" w14:paraId="679EA04D"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01C2F3B7"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0C678F"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ED95A6"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92AA5D" w14:textId="77777777" w:rsidR="0065600E" w:rsidRPr="0065600E" w:rsidRDefault="0065600E" w:rsidP="0065600E">
            <w:pPr>
              <w:pStyle w:val="TAL"/>
              <w:rPr>
                <w:lang w:eastAsia="en-US"/>
              </w:rPr>
            </w:pPr>
          </w:p>
        </w:tc>
      </w:tr>
      <w:tr w:rsidR="0065600E" w:rsidRPr="0065600E" w14:paraId="5550918C"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4B78A72D" w14:textId="77777777" w:rsidR="0065600E" w:rsidRPr="0065600E" w:rsidRDefault="0065600E" w:rsidP="0065600E">
            <w:pPr>
              <w:pStyle w:val="TAL"/>
              <w:rPr>
                <w:lang w:eastAsia="en-US"/>
              </w:rPr>
            </w:pPr>
            <w:r w:rsidRPr="0065600E">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B25731"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C7D794"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A62E71" w14:textId="77777777" w:rsidR="0065600E" w:rsidRPr="0065600E" w:rsidRDefault="0065600E" w:rsidP="0065600E">
            <w:pPr>
              <w:pStyle w:val="TAL"/>
              <w:rPr>
                <w:lang w:eastAsia="en-US"/>
              </w:rPr>
            </w:pPr>
          </w:p>
        </w:tc>
      </w:tr>
      <w:tr w:rsidR="0065600E" w:rsidRPr="0065600E" w14:paraId="047FF1CA" w14:textId="77777777" w:rsidTr="0065600E">
        <w:trPr>
          <w:jc w:val="center"/>
        </w:trPr>
        <w:tc>
          <w:tcPr>
            <w:tcW w:w="4536" w:type="dxa"/>
            <w:tcBorders>
              <w:top w:val="single" w:sz="4" w:space="0" w:color="auto"/>
              <w:left w:val="single" w:sz="4" w:space="0" w:color="auto"/>
              <w:bottom w:val="single" w:sz="4" w:space="0" w:color="auto"/>
              <w:right w:val="single" w:sz="4" w:space="0" w:color="auto"/>
            </w:tcBorders>
            <w:hideMark/>
          </w:tcPr>
          <w:p w14:paraId="0EEC824D" w14:textId="77777777" w:rsidR="0065600E" w:rsidRPr="0065600E" w:rsidRDefault="0065600E" w:rsidP="0065600E">
            <w:pPr>
              <w:pStyle w:val="TAL"/>
              <w:rPr>
                <w:lang w:eastAsia="en-US"/>
              </w:rPr>
            </w:pPr>
            <w:r w:rsidRPr="0065600E">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4F80AB" w14:textId="77777777" w:rsidR="0065600E" w:rsidRPr="0065600E" w:rsidRDefault="0065600E" w:rsidP="0065600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07D88A" w14:textId="77777777" w:rsidR="0065600E" w:rsidRPr="0065600E" w:rsidRDefault="0065600E" w:rsidP="006560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0B1DB8" w14:textId="77777777" w:rsidR="0065600E" w:rsidRPr="0065600E" w:rsidRDefault="0065600E" w:rsidP="0065600E">
            <w:pPr>
              <w:pStyle w:val="TAL"/>
              <w:rPr>
                <w:lang w:eastAsia="en-US"/>
              </w:rPr>
            </w:pPr>
          </w:p>
        </w:tc>
      </w:tr>
    </w:tbl>
    <w:p w14:paraId="3B6B92F9" w14:textId="77777777" w:rsidR="0065600E" w:rsidRDefault="0065600E" w:rsidP="0065600E">
      <w:pPr>
        <w:textAlignment w:val="auto"/>
        <w:rPr>
          <w:ins w:id="88" w:author="Jing-Wen Chen (陳景文)" w:date="2024-11-04T22:23:00Z"/>
          <w:lang w:val="en-GB"/>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602B0B" w:rsidRPr="00602B0B" w14:paraId="2E39490C" w14:textId="77777777" w:rsidTr="004E4E4B">
        <w:trPr>
          <w:jc w:val="center"/>
          <w:ins w:id="89" w:author="Jing-Wen Chen (陳景文)" w:date="2024-11-04T22:23:00Z"/>
        </w:trPr>
        <w:tc>
          <w:tcPr>
            <w:tcW w:w="1697" w:type="dxa"/>
            <w:tcBorders>
              <w:top w:val="single" w:sz="4" w:space="0" w:color="auto"/>
              <w:left w:val="single" w:sz="4" w:space="0" w:color="auto"/>
              <w:bottom w:val="single" w:sz="4" w:space="0" w:color="auto"/>
              <w:right w:val="single" w:sz="4" w:space="0" w:color="auto"/>
            </w:tcBorders>
            <w:hideMark/>
          </w:tcPr>
          <w:p w14:paraId="48D5622D" w14:textId="77777777" w:rsidR="00602B0B" w:rsidRDefault="00602B0B">
            <w:pPr>
              <w:pStyle w:val="TAH"/>
              <w:spacing w:line="256" w:lineRule="auto"/>
              <w:rPr>
                <w:ins w:id="90" w:author="Jing-Wen Chen (陳景文)" w:date="2024-11-04T22:23:00Z"/>
                <w:lang w:eastAsia="en-US"/>
              </w:rPr>
            </w:pPr>
            <w:ins w:id="91" w:author="Jing-Wen Chen (陳景文)" w:date="2024-11-04T22:23:00Z">
              <w:r>
                <w:rPr>
                  <w:lang w:eastAsia="en-US"/>
                </w:rPr>
                <w:t>Condition</w:t>
              </w:r>
            </w:ins>
          </w:p>
        </w:tc>
        <w:tc>
          <w:tcPr>
            <w:tcW w:w="8053" w:type="dxa"/>
            <w:tcBorders>
              <w:top w:val="single" w:sz="4" w:space="0" w:color="auto"/>
              <w:left w:val="single" w:sz="4" w:space="0" w:color="auto"/>
              <w:bottom w:val="single" w:sz="4" w:space="0" w:color="auto"/>
              <w:right w:val="single" w:sz="4" w:space="0" w:color="auto"/>
            </w:tcBorders>
            <w:hideMark/>
          </w:tcPr>
          <w:p w14:paraId="3D242201" w14:textId="77777777" w:rsidR="00602B0B" w:rsidRDefault="00602B0B">
            <w:pPr>
              <w:pStyle w:val="TAH"/>
              <w:spacing w:line="256" w:lineRule="auto"/>
              <w:rPr>
                <w:ins w:id="92" w:author="Jing-Wen Chen (陳景文)" w:date="2024-11-04T22:23:00Z"/>
                <w:lang w:eastAsia="en-US"/>
              </w:rPr>
            </w:pPr>
            <w:ins w:id="93" w:author="Jing-Wen Chen (陳景文)" w:date="2024-11-04T22:23:00Z">
              <w:r>
                <w:rPr>
                  <w:lang w:eastAsia="en-US"/>
                </w:rPr>
                <w:t>Explanation</w:t>
              </w:r>
            </w:ins>
          </w:p>
        </w:tc>
      </w:tr>
      <w:tr w:rsidR="00602B0B" w:rsidRPr="00602B0B" w14:paraId="615CE02E" w14:textId="77777777" w:rsidTr="004E4E4B">
        <w:trPr>
          <w:jc w:val="center"/>
          <w:ins w:id="94" w:author="Jing-Wen Chen (陳景文)" w:date="2024-11-04T22:23:00Z"/>
        </w:trPr>
        <w:tc>
          <w:tcPr>
            <w:tcW w:w="1697" w:type="dxa"/>
            <w:tcBorders>
              <w:top w:val="single" w:sz="4" w:space="0" w:color="auto"/>
              <w:left w:val="single" w:sz="4" w:space="0" w:color="auto"/>
              <w:bottom w:val="single" w:sz="4" w:space="0" w:color="auto"/>
              <w:right w:val="single" w:sz="4" w:space="0" w:color="auto"/>
            </w:tcBorders>
            <w:hideMark/>
          </w:tcPr>
          <w:p w14:paraId="66B40C2D" w14:textId="3CB91A01" w:rsidR="00602B0B" w:rsidRDefault="00602B0B">
            <w:pPr>
              <w:pStyle w:val="TAL"/>
              <w:spacing w:line="256" w:lineRule="auto"/>
              <w:rPr>
                <w:ins w:id="95" w:author="Jing-Wen Chen (陳景文)" w:date="2024-11-04T22:23:00Z"/>
                <w:lang w:eastAsia="en-US"/>
              </w:rPr>
            </w:pPr>
            <w:ins w:id="96" w:author="Jing-Wen Chen (陳景文)" w:date="2024-11-04T22:23:00Z">
              <w:r>
                <w:rPr>
                  <w:lang w:eastAsia="en-US"/>
                </w:rPr>
                <w:t>L1-RSRP</w:t>
              </w:r>
            </w:ins>
          </w:p>
        </w:tc>
        <w:tc>
          <w:tcPr>
            <w:tcW w:w="8053" w:type="dxa"/>
            <w:tcBorders>
              <w:top w:val="single" w:sz="4" w:space="0" w:color="auto"/>
              <w:left w:val="single" w:sz="4" w:space="0" w:color="auto"/>
              <w:bottom w:val="single" w:sz="4" w:space="0" w:color="auto"/>
              <w:right w:val="single" w:sz="4" w:space="0" w:color="auto"/>
            </w:tcBorders>
            <w:hideMark/>
          </w:tcPr>
          <w:p w14:paraId="24440ABE" w14:textId="0D2D2F4A" w:rsidR="00602B0B" w:rsidRDefault="00602B0B">
            <w:pPr>
              <w:pStyle w:val="TAL"/>
              <w:spacing w:line="256" w:lineRule="auto"/>
              <w:rPr>
                <w:ins w:id="97" w:author="Jing-Wen Chen (陳景文)" w:date="2024-11-04T22:23:00Z"/>
                <w:lang w:eastAsia="en-US"/>
              </w:rPr>
            </w:pPr>
            <w:proofErr w:type="spellStart"/>
            <w:ins w:id="98" w:author="Jing-Wen Chen (陳景文)" w:date="2024-11-04T22:26:00Z">
              <w:r>
                <w:rPr>
                  <w:lang w:eastAsia="en-US"/>
                </w:rPr>
                <w:t>N</w:t>
              </w:r>
            </w:ins>
            <w:ins w:id="99" w:author="Jing-Wen Chen (陳景文)" w:date="2024-11-04T22:24:00Z">
              <w:r>
                <w:rPr>
                  <w:lang w:eastAsia="en-US"/>
                </w:rPr>
                <w:t>eighbour</w:t>
              </w:r>
              <w:proofErr w:type="spellEnd"/>
              <w:r>
                <w:rPr>
                  <w:lang w:eastAsia="en-US"/>
                </w:rPr>
                <w:t xml:space="preserve"> cell L1-RSRP measurement and report</w:t>
              </w:r>
            </w:ins>
          </w:p>
        </w:tc>
      </w:tr>
    </w:tbl>
    <w:p w14:paraId="72178468" w14:textId="77777777" w:rsidR="00602B0B" w:rsidRPr="004E4E4B" w:rsidRDefault="00602B0B" w:rsidP="0065600E">
      <w:pPr>
        <w:textAlignment w:val="auto"/>
      </w:pPr>
    </w:p>
    <w:p w14:paraId="28F223F7"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LTM-Config-r18</w:t>
      </w:r>
    </w:p>
    <w:p w14:paraId="6C5A7579" w14:textId="77777777" w:rsidR="0065600E" w:rsidRPr="0065600E" w:rsidRDefault="0065600E" w:rsidP="0065600E">
      <w:pPr>
        <w:textAlignment w:val="auto"/>
        <w:rPr>
          <w:lang w:val="en-GB"/>
        </w:rPr>
      </w:pPr>
      <w:r w:rsidRPr="0065600E">
        <w:rPr>
          <w:lang w:val="en-GB"/>
        </w:rPr>
        <w:t>Configuration for LTM.</w:t>
      </w:r>
    </w:p>
    <w:p w14:paraId="65598C61"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H.3.12-2: LTM-Config-r18: Configuration of LTM</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2B0B" w:rsidRPr="00602B0B" w14:paraId="539CE447" w14:textId="77777777" w:rsidTr="004E4E4B">
        <w:tc>
          <w:tcPr>
            <w:tcW w:w="9750" w:type="dxa"/>
            <w:gridSpan w:val="4"/>
            <w:tcBorders>
              <w:top w:val="single" w:sz="4" w:space="0" w:color="auto"/>
              <w:left w:val="single" w:sz="4" w:space="0" w:color="auto"/>
              <w:bottom w:val="single" w:sz="4" w:space="0" w:color="auto"/>
              <w:right w:val="single" w:sz="4" w:space="0" w:color="auto"/>
            </w:tcBorders>
            <w:hideMark/>
          </w:tcPr>
          <w:p w14:paraId="00E1058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Derivation path: TS </w:t>
            </w:r>
            <w:r w:rsidRPr="00602B0B">
              <w:rPr>
                <w:rFonts w:ascii="Arial" w:hAnsi="Arial" w:cs="Arial"/>
                <w:sz w:val="18"/>
                <w:szCs w:val="18"/>
                <w:lang w:val="en-GB" w:eastAsia="ko-KR"/>
              </w:rPr>
              <w:t>38.508-1 [14],</w:t>
            </w:r>
            <w:r w:rsidRPr="00602B0B">
              <w:rPr>
                <w:rFonts w:ascii="Arial" w:hAnsi="Arial" w:cs="Arial"/>
                <w:sz w:val="18"/>
                <w:szCs w:val="18"/>
                <w:lang w:val="en-GB" w:eastAsia="en-US"/>
              </w:rPr>
              <w:t xml:space="preserve"> Table 4.6.3-67D</w:t>
            </w:r>
          </w:p>
        </w:tc>
      </w:tr>
      <w:tr w:rsidR="00602B0B" w:rsidRPr="00602B0B" w14:paraId="083D25EA"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44EE5D66" w14:textId="77777777" w:rsidR="00602B0B" w:rsidRPr="00602B0B" w:rsidRDefault="00602B0B" w:rsidP="00602B0B">
            <w:pPr>
              <w:keepNext/>
              <w:keepLines/>
              <w:spacing w:after="0" w:line="256" w:lineRule="auto"/>
              <w:jc w:val="center"/>
              <w:textAlignment w:val="auto"/>
              <w:rPr>
                <w:rFonts w:ascii="Arial" w:hAnsi="Arial"/>
                <w:b/>
                <w:sz w:val="18"/>
                <w:lang w:val="en-GB" w:eastAsia="en-US"/>
              </w:rPr>
            </w:pPr>
            <w:r w:rsidRPr="00602B0B">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81DCB0" w14:textId="77777777" w:rsidR="00602B0B" w:rsidRPr="00602B0B" w:rsidRDefault="00602B0B" w:rsidP="00602B0B">
            <w:pPr>
              <w:keepNext/>
              <w:keepLines/>
              <w:spacing w:after="0" w:line="256" w:lineRule="auto"/>
              <w:jc w:val="center"/>
              <w:textAlignment w:val="auto"/>
              <w:rPr>
                <w:rFonts w:ascii="Arial" w:hAnsi="Arial"/>
                <w:b/>
                <w:sz w:val="18"/>
                <w:lang w:val="en-GB" w:eastAsia="en-US"/>
              </w:rPr>
            </w:pPr>
            <w:r w:rsidRPr="00602B0B">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BFBFC1E" w14:textId="77777777" w:rsidR="00602B0B" w:rsidRPr="00602B0B" w:rsidRDefault="00602B0B" w:rsidP="00602B0B">
            <w:pPr>
              <w:keepNext/>
              <w:keepLines/>
              <w:spacing w:after="0" w:line="256" w:lineRule="auto"/>
              <w:jc w:val="center"/>
              <w:textAlignment w:val="auto"/>
              <w:rPr>
                <w:rFonts w:ascii="Arial" w:hAnsi="Arial"/>
                <w:b/>
                <w:sz w:val="18"/>
                <w:lang w:val="en-GB" w:eastAsia="en-US"/>
              </w:rPr>
            </w:pPr>
            <w:r w:rsidRPr="00602B0B">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D03DCDF" w14:textId="77777777" w:rsidR="00602B0B" w:rsidRPr="00602B0B" w:rsidRDefault="00602B0B" w:rsidP="00602B0B">
            <w:pPr>
              <w:keepNext/>
              <w:keepLines/>
              <w:spacing w:after="0" w:line="256" w:lineRule="auto"/>
              <w:jc w:val="center"/>
              <w:textAlignment w:val="auto"/>
              <w:rPr>
                <w:rFonts w:ascii="Arial" w:hAnsi="Arial"/>
                <w:b/>
                <w:sz w:val="18"/>
                <w:lang w:val="en-GB" w:eastAsia="en-US"/>
              </w:rPr>
            </w:pPr>
            <w:r w:rsidRPr="00602B0B">
              <w:rPr>
                <w:rFonts w:ascii="Arial" w:hAnsi="Arial"/>
                <w:b/>
                <w:sz w:val="18"/>
                <w:lang w:val="en-GB" w:eastAsia="en-US"/>
              </w:rPr>
              <w:t>Condition</w:t>
            </w:r>
          </w:p>
        </w:tc>
      </w:tr>
      <w:tr w:rsidR="00602B0B" w:rsidRPr="00602B0B" w14:paraId="31BC1E7C"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2CE43FC0" w14:textId="77777777" w:rsidR="00602B0B" w:rsidRPr="00602B0B" w:rsidRDefault="00602B0B" w:rsidP="00602B0B">
            <w:pPr>
              <w:keepNext/>
              <w:keepLines/>
              <w:spacing w:after="0" w:line="256" w:lineRule="auto"/>
              <w:textAlignment w:val="auto"/>
              <w:rPr>
                <w:rFonts w:ascii="Arial" w:hAnsi="Arial"/>
                <w:sz w:val="18"/>
                <w:lang w:val="en-GB" w:eastAsia="en-US"/>
              </w:rPr>
            </w:pPr>
            <w:r w:rsidRPr="00602B0B">
              <w:rPr>
                <w:rFonts w:ascii="Arial" w:hAnsi="Arial"/>
                <w:sz w:val="18"/>
                <w:lang w:val="en-GB" w:eastAsia="en-US"/>
              </w:rPr>
              <w:t>LTM-Config-r</w:t>
            </w:r>
            <w:proofErr w:type="gramStart"/>
            <w:r w:rsidRPr="00602B0B">
              <w:rPr>
                <w:rFonts w:ascii="Arial" w:hAnsi="Arial"/>
                <w:sz w:val="18"/>
                <w:lang w:val="en-GB" w:eastAsia="en-US"/>
              </w:rPr>
              <w:t>18 ::=</w:t>
            </w:r>
            <w:proofErr w:type="gramEnd"/>
            <w:r w:rsidRPr="00602B0B">
              <w:rPr>
                <w:rFonts w:ascii="Arial" w:hAnsi="Arial"/>
                <w:sz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6E7600" w14:textId="77777777" w:rsidR="00602B0B" w:rsidRPr="00602B0B" w:rsidRDefault="00602B0B" w:rsidP="00602B0B">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7B1C241" w14:textId="77777777" w:rsidR="00602B0B" w:rsidRPr="00602B0B" w:rsidRDefault="00602B0B" w:rsidP="00602B0B">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97612CD" w14:textId="77777777" w:rsidR="00602B0B" w:rsidRPr="00602B0B" w:rsidRDefault="00602B0B" w:rsidP="00602B0B">
            <w:pPr>
              <w:keepNext/>
              <w:keepLines/>
              <w:spacing w:after="0" w:line="256" w:lineRule="auto"/>
              <w:textAlignment w:val="auto"/>
              <w:rPr>
                <w:rFonts w:ascii="Arial" w:hAnsi="Arial"/>
                <w:sz w:val="18"/>
                <w:lang w:val="en-GB" w:eastAsia="en-US"/>
              </w:rPr>
            </w:pPr>
          </w:p>
        </w:tc>
      </w:tr>
      <w:tr w:rsidR="00602B0B" w:rsidRPr="00602B0B" w14:paraId="4F455F39"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18EA56FD"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ltm-ReferenceConfiguration-r18</w:t>
            </w:r>
            <w:del w:id="100" w:author="Jing-Wen Chen (陳景文)" w:date="2024-11-04T22:19:00Z">
              <w:r w:rsidRPr="00602B0B" w:rsidDel="00602B0B">
                <w:rPr>
                  <w:rFonts w:ascii="Arial" w:hAnsi="Arial" w:cs="Arial"/>
                  <w:sz w:val="18"/>
                  <w:szCs w:val="18"/>
                  <w:lang w:val="en-GB" w:eastAsia="en-US"/>
                </w:rPr>
                <w:delText xml:space="preserve"> CHOICE {</w:delText>
              </w:r>
            </w:del>
          </w:p>
        </w:tc>
        <w:tc>
          <w:tcPr>
            <w:tcW w:w="2268" w:type="dxa"/>
            <w:tcBorders>
              <w:top w:val="single" w:sz="4" w:space="0" w:color="auto"/>
              <w:left w:val="single" w:sz="4" w:space="0" w:color="auto"/>
              <w:bottom w:val="single" w:sz="4" w:space="0" w:color="auto"/>
              <w:right w:val="single" w:sz="4" w:space="0" w:color="auto"/>
            </w:tcBorders>
          </w:tcPr>
          <w:p w14:paraId="7117D683" w14:textId="77FF0B9E" w:rsidR="00602B0B" w:rsidRPr="00602B0B" w:rsidRDefault="00602B0B" w:rsidP="00602B0B">
            <w:pPr>
              <w:keepNext/>
              <w:keepLines/>
              <w:spacing w:after="0" w:line="256" w:lineRule="auto"/>
              <w:textAlignment w:val="auto"/>
              <w:rPr>
                <w:rFonts w:ascii="Arial" w:hAnsi="Arial" w:cs="Arial"/>
                <w:sz w:val="18"/>
                <w:szCs w:val="18"/>
                <w:lang w:val="en-GB" w:eastAsia="en-US"/>
              </w:rPr>
            </w:pPr>
            <w:ins w:id="101" w:author="Jing-Wen Chen (陳景文)" w:date="2024-11-04T22:19: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A8D5F0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C8401C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rsidDel="00602B0B" w14:paraId="3D138CDA" w14:textId="3AEB412F" w:rsidTr="004E4E4B">
        <w:trPr>
          <w:del w:id="102" w:author="Jing-Wen Chen (陳景文)" w:date="2024-11-04T22:19:00Z"/>
        </w:trPr>
        <w:tc>
          <w:tcPr>
            <w:tcW w:w="4536" w:type="dxa"/>
            <w:tcBorders>
              <w:top w:val="single" w:sz="4" w:space="0" w:color="auto"/>
              <w:left w:val="single" w:sz="4" w:space="0" w:color="auto"/>
              <w:bottom w:val="single" w:sz="4" w:space="0" w:color="auto"/>
              <w:right w:val="single" w:sz="4" w:space="0" w:color="auto"/>
            </w:tcBorders>
            <w:hideMark/>
          </w:tcPr>
          <w:p w14:paraId="3362FA6E" w14:textId="22551DFE" w:rsidR="00602B0B" w:rsidRPr="00602B0B" w:rsidDel="00602B0B" w:rsidRDefault="00602B0B" w:rsidP="00602B0B">
            <w:pPr>
              <w:keepNext/>
              <w:keepLines/>
              <w:spacing w:after="0" w:line="256" w:lineRule="auto"/>
              <w:textAlignment w:val="auto"/>
              <w:rPr>
                <w:del w:id="103" w:author="Jing-Wen Chen (陳景文)" w:date="2024-11-04T22:19:00Z"/>
                <w:rFonts w:ascii="Arial" w:hAnsi="Arial" w:cs="Arial"/>
                <w:sz w:val="18"/>
                <w:szCs w:val="18"/>
                <w:lang w:val="en-GB" w:eastAsia="en-US"/>
              </w:rPr>
            </w:pPr>
            <w:del w:id="104" w:author="Jing-Wen Chen (陳景文)" w:date="2024-11-04T22:19:00Z">
              <w:r w:rsidRPr="00602B0B" w:rsidDel="00602B0B">
                <w:rPr>
                  <w:rFonts w:ascii="Arial" w:hAnsi="Arial" w:cs="Arial"/>
                  <w:sz w:val="18"/>
                  <w:szCs w:val="18"/>
                  <w:lang w:val="en-GB" w:eastAsia="en-US"/>
                </w:rPr>
                <w:delText xml:space="preserve">    setup</w:delText>
              </w:r>
            </w:del>
          </w:p>
        </w:tc>
        <w:tc>
          <w:tcPr>
            <w:tcW w:w="2268" w:type="dxa"/>
            <w:tcBorders>
              <w:top w:val="single" w:sz="4" w:space="0" w:color="auto"/>
              <w:left w:val="single" w:sz="4" w:space="0" w:color="auto"/>
              <w:bottom w:val="single" w:sz="4" w:space="0" w:color="auto"/>
              <w:right w:val="single" w:sz="4" w:space="0" w:color="auto"/>
            </w:tcBorders>
            <w:hideMark/>
          </w:tcPr>
          <w:p w14:paraId="772E16F0" w14:textId="774FCACF" w:rsidR="00602B0B" w:rsidRPr="00602B0B" w:rsidDel="00602B0B" w:rsidRDefault="00602B0B" w:rsidP="00602B0B">
            <w:pPr>
              <w:keepNext/>
              <w:keepLines/>
              <w:spacing w:after="0" w:line="256" w:lineRule="auto"/>
              <w:textAlignment w:val="auto"/>
              <w:rPr>
                <w:del w:id="105" w:author="Jing-Wen Chen (陳景文)" w:date="2024-11-04T22:19:00Z"/>
                <w:rFonts w:ascii="Arial" w:hAnsi="Arial" w:cs="Arial"/>
                <w:sz w:val="18"/>
                <w:szCs w:val="18"/>
                <w:lang w:val="en-GB" w:eastAsia="en-US"/>
              </w:rPr>
            </w:pPr>
            <w:del w:id="106" w:author="Jing-Wen Chen (陳景文)" w:date="2024-11-04T22:19:00Z">
              <w:r w:rsidRPr="00602B0B" w:rsidDel="00602B0B">
                <w:rPr>
                  <w:rFonts w:ascii="Arial" w:hAnsi="Arial" w:cs="Arial"/>
                  <w:sz w:val="18"/>
                  <w:szCs w:val="18"/>
                  <w:lang w:val="en-GB" w:eastAsia="en-US"/>
                </w:rPr>
                <w:delText>ReferenceConfiguration-r18</w:delText>
              </w:r>
            </w:del>
          </w:p>
        </w:tc>
        <w:tc>
          <w:tcPr>
            <w:tcW w:w="1701" w:type="dxa"/>
            <w:tcBorders>
              <w:top w:val="single" w:sz="4" w:space="0" w:color="auto"/>
              <w:left w:val="single" w:sz="4" w:space="0" w:color="auto"/>
              <w:bottom w:val="single" w:sz="4" w:space="0" w:color="auto"/>
              <w:right w:val="single" w:sz="4" w:space="0" w:color="auto"/>
            </w:tcBorders>
          </w:tcPr>
          <w:p w14:paraId="3E32F23E" w14:textId="4B24714B" w:rsidR="00602B0B" w:rsidRPr="00602B0B" w:rsidDel="00602B0B" w:rsidRDefault="00602B0B" w:rsidP="00602B0B">
            <w:pPr>
              <w:keepNext/>
              <w:keepLines/>
              <w:spacing w:after="0" w:line="256" w:lineRule="auto"/>
              <w:textAlignment w:val="auto"/>
              <w:rPr>
                <w:del w:id="107" w:author="Jing-Wen Chen (陳景文)" w:date="2024-11-04T22:19: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3841482" w14:textId="501B1B18" w:rsidR="00602B0B" w:rsidRPr="00602B0B" w:rsidDel="00602B0B" w:rsidRDefault="00602B0B" w:rsidP="00602B0B">
            <w:pPr>
              <w:keepNext/>
              <w:keepLines/>
              <w:spacing w:after="0" w:line="256" w:lineRule="auto"/>
              <w:textAlignment w:val="auto"/>
              <w:rPr>
                <w:del w:id="108" w:author="Jing-Wen Chen (陳景文)" w:date="2024-11-04T22:19:00Z"/>
                <w:rFonts w:ascii="Arial" w:hAnsi="Arial" w:cs="Arial"/>
                <w:sz w:val="18"/>
                <w:szCs w:val="18"/>
                <w:lang w:val="en-GB" w:eastAsia="en-US"/>
              </w:rPr>
            </w:pPr>
          </w:p>
        </w:tc>
      </w:tr>
      <w:tr w:rsidR="00602B0B" w:rsidRPr="00602B0B" w:rsidDel="00602B0B" w14:paraId="0E5A8BFF" w14:textId="2DF99E2E" w:rsidTr="004E4E4B">
        <w:trPr>
          <w:del w:id="109" w:author="Jing-Wen Chen (陳景文)" w:date="2024-11-04T22:19:00Z"/>
        </w:trPr>
        <w:tc>
          <w:tcPr>
            <w:tcW w:w="4536" w:type="dxa"/>
            <w:tcBorders>
              <w:top w:val="single" w:sz="4" w:space="0" w:color="auto"/>
              <w:left w:val="single" w:sz="4" w:space="0" w:color="auto"/>
              <w:bottom w:val="single" w:sz="4" w:space="0" w:color="auto"/>
              <w:right w:val="single" w:sz="4" w:space="0" w:color="auto"/>
            </w:tcBorders>
            <w:hideMark/>
          </w:tcPr>
          <w:p w14:paraId="320F67EE" w14:textId="554287B2" w:rsidR="00602B0B" w:rsidRPr="00602B0B" w:rsidDel="00602B0B" w:rsidRDefault="00602B0B" w:rsidP="00602B0B">
            <w:pPr>
              <w:keepNext/>
              <w:keepLines/>
              <w:spacing w:after="0" w:line="256" w:lineRule="auto"/>
              <w:textAlignment w:val="auto"/>
              <w:rPr>
                <w:del w:id="110" w:author="Jing-Wen Chen (陳景文)" w:date="2024-11-04T22:19:00Z"/>
                <w:rFonts w:ascii="Arial" w:hAnsi="Arial" w:cs="Arial"/>
                <w:sz w:val="18"/>
                <w:szCs w:val="18"/>
                <w:lang w:val="en-GB" w:eastAsia="en-US"/>
              </w:rPr>
            </w:pPr>
            <w:del w:id="111" w:author="Jing-Wen Chen (陳景文)" w:date="2024-11-04T22:19:00Z">
              <w:r w:rsidRPr="00602B0B" w:rsidDel="00602B0B">
                <w:rPr>
                  <w:rFonts w:ascii="Arial" w:hAnsi="Arial" w:cs="Arial"/>
                  <w:sz w:val="18"/>
                  <w:szCs w:val="18"/>
                  <w:lang w:val="en-GB" w:eastAsia="en-US"/>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12DC0C" w14:textId="745CAA60" w:rsidR="00602B0B" w:rsidRPr="00602B0B" w:rsidDel="00602B0B" w:rsidRDefault="00602B0B" w:rsidP="00602B0B">
            <w:pPr>
              <w:keepNext/>
              <w:keepLines/>
              <w:spacing w:after="0" w:line="256" w:lineRule="auto"/>
              <w:textAlignment w:val="auto"/>
              <w:rPr>
                <w:del w:id="112" w:author="Jing-Wen Chen (陳景文)" w:date="2024-11-04T22:19:00Z"/>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2906FE2" w14:textId="2201289A" w:rsidR="00602B0B" w:rsidRPr="00602B0B" w:rsidDel="00602B0B" w:rsidRDefault="00602B0B" w:rsidP="00602B0B">
            <w:pPr>
              <w:keepNext/>
              <w:keepLines/>
              <w:spacing w:after="0" w:line="256" w:lineRule="auto"/>
              <w:textAlignment w:val="auto"/>
              <w:rPr>
                <w:del w:id="113" w:author="Jing-Wen Chen (陳景文)" w:date="2024-11-04T22:19: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A20FB6E" w14:textId="217F5C03" w:rsidR="00602B0B" w:rsidRPr="00602B0B" w:rsidDel="00602B0B" w:rsidRDefault="00602B0B" w:rsidP="00602B0B">
            <w:pPr>
              <w:keepNext/>
              <w:keepLines/>
              <w:spacing w:after="0" w:line="256" w:lineRule="auto"/>
              <w:textAlignment w:val="auto"/>
              <w:rPr>
                <w:del w:id="114" w:author="Jing-Wen Chen (陳景文)" w:date="2024-11-04T22:19:00Z"/>
                <w:rFonts w:ascii="Arial" w:hAnsi="Arial" w:cs="Arial"/>
                <w:sz w:val="18"/>
                <w:szCs w:val="18"/>
                <w:lang w:val="en-GB" w:eastAsia="en-US"/>
              </w:rPr>
            </w:pPr>
          </w:p>
        </w:tc>
      </w:tr>
      <w:tr w:rsidR="00602B0B" w:rsidRPr="00602B0B" w14:paraId="175E89D0"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42B971B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ltm-CandidateToReleaseList-r18</w:t>
            </w:r>
          </w:p>
        </w:tc>
        <w:tc>
          <w:tcPr>
            <w:tcW w:w="2268" w:type="dxa"/>
            <w:tcBorders>
              <w:top w:val="single" w:sz="4" w:space="0" w:color="auto"/>
              <w:left w:val="single" w:sz="4" w:space="0" w:color="auto"/>
              <w:bottom w:val="single" w:sz="4" w:space="0" w:color="auto"/>
              <w:right w:val="single" w:sz="4" w:space="0" w:color="auto"/>
            </w:tcBorders>
            <w:hideMark/>
          </w:tcPr>
          <w:p w14:paraId="5F4CE055"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3470F12"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819F87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510D693F"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20D99F3F"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ltm-CandidateToAddModList-r18</w:t>
            </w:r>
            <w:r w:rsidRPr="00602B0B">
              <w:rPr>
                <w:rFonts w:ascii="Arial" w:hAnsi="Arial" w:cs="Arial"/>
                <w:color w:val="993366"/>
                <w:sz w:val="18"/>
                <w:szCs w:val="18"/>
                <w:lang w:val="en-GB" w:eastAsia="en-US"/>
              </w:rPr>
              <w:t xml:space="preserve"> SEQUENCE</w:t>
            </w:r>
            <w:r w:rsidRPr="00602B0B">
              <w:rPr>
                <w:rFonts w:ascii="Arial" w:hAnsi="Arial" w:cs="Arial"/>
                <w:sz w:val="18"/>
                <w:szCs w:val="18"/>
                <w:lang w:val="en-GB" w:eastAsia="en-US"/>
              </w:rPr>
              <w:t xml:space="preserve"> (</w:t>
            </w:r>
            <w:r w:rsidRPr="00602B0B">
              <w:rPr>
                <w:rFonts w:ascii="Arial" w:hAnsi="Arial" w:cs="Arial"/>
                <w:color w:val="993366"/>
                <w:sz w:val="18"/>
                <w:szCs w:val="18"/>
                <w:lang w:val="en-GB" w:eastAsia="en-US"/>
              </w:rPr>
              <w:t>SIZE</w:t>
            </w:r>
            <w:r w:rsidRPr="00602B0B">
              <w:rPr>
                <w:rFonts w:ascii="Arial" w:hAnsi="Arial" w:cs="Arial"/>
                <w:sz w:val="18"/>
                <w:szCs w:val="18"/>
                <w:lang w:val="en-GB" w:eastAsia="en-US"/>
              </w:rPr>
              <w:t xml:space="preserve"> (</w:t>
            </w:r>
            <w:proofErr w:type="gramStart"/>
            <w:r w:rsidRPr="00602B0B">
              <w:rPr>
                <w:rFonts w:ascii="Arial" w:hAnsi="Arial" w:cs="Arial"/>
                <w:sz w:val="18"/>
                <w:szCs w:val="18"/>
                <w:lang w:val="en-GB" w:eastAsia="en-US"/>
              </w:rPr>
              <w:t>1..</w:t>
            </w:r>
            <w:proofErr w:type="gramEnd"/>
            <w:r w:rsidRPr="00602B0B">
              <w:rPr>
                <w:rFonts w:ascii="Arial" w:hAnsi="Arial" w:cs="Arial"/>
                <w:sz w:val="18"/>
                <w:szCs w:val="18"/>
                <w:lang w:val="en-GB" w:eastAsia="en-US"/>
              </w:rPr>
              <w:t>maxNrofLTM-Configs-r18))</w:t>
            </w:r>
            <w:r w:rsidRPr="00602B0B">
              <w:rPr>
                <w:rFonts w:ascii="Arial" w:hAnsi="Arial" w:cs="Arial"/>
                <w:color w:val="993366"/>
                <w:sz w:val="18"/>
                <w:szCs w:val="18"/>
                <w:lang w:val="en-GB" w:eastAsia="en-US"/>
              </w:rPr>
              <w:t xml:space="preserve"> OF</w:t>
            </w:r>
            <w:r w:rsidRPr="00602B0B">
              <w:rPr>
                <w:rFonts w:ascii="Arial" w:hAnsi="Arial" w:cs="Arial"/>
                <w:sz w:val="18"/>
                <w:szCs w:val="18"/>
                <w:lang w:val="en-GB" w:eastAsia="en-US"/>
              </w:rPr>
              <w:t xml:space="preserve"> LTM-Candidate-r18 {</w:t>
            </w:r>
          </w:p>
        </w:tc>
        <w:tc>
          <w:tcPr>
            <w:tcW w:w="2268" w:type="dxa"/>
            <w:tcBorders>
              <w:top w:val="single" w:sz="4" w:space="0" w:color="auto"/>
              <w:left w:val="single" w:sz="4" w:space="0" w:color="auto"/>
              <w:bottom w:val="single" w:sz="4" w:space="0" w:color="auto"/>
              <w:right w:val="single" w:sz="4" w:space="0" w:color="auto"/>
            </w:tcBorders>
            <w:hideMark/>
          </w:tcPr>
          <w:p w14:paraId="57BEED95"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52AD41B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BBF32D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48C43F22"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0A8B704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225E2357"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LTM-Candidate-r18</w:t>
            </w:r>
          </w:p>
        </w:tc>
        <w:tc>
          <w:tcPr>
            <w:tcW w:w="1701" w:type="dxa"/>
            <w:tcBorders>
              <w:top w:val="single" w:sz="4" w:space="0" w:color="auto"/>
              <w:left w:val="single" w:sz="4" w:space="0" w:color="auto"/>
              <w:bottom w:val="single" w:sz="4" w:space="0" w:color="auto"/>
              <w:right w:val="single" w:sz="4" w:space="0" w:color="auto"/>
            </w:tcBorders>
            <w:hideMark/>
          </w:tcPr>
          <w:p w14:paraId="107E7D27"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93EBA7"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1C0AE9FA"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2BB6D08C"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6B527E"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348781F"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E3540FC"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6D6585F0"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69BEDAE8"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ltm-ServingCellNoResetID-r18</w:t>
            </w:r>
          </w:p>
        </w:tc>
        <w:tc>
          <w:tcPr>
            <w:tcW w:w="2268" w:type="dxa"/>
            <w:tcBorders>
              <w:top w:val="single" w:sz="4" w:space="0" w:color="auto"/>
              <w:left w:val="single" w:sz="4" w:space="0" w:color="auto"/>
              <w:bottom w:val="single" w:sz="4" w:space="0" w:color="auto"/>
              <w:right w:val="single" w:sz="4" w:space="0" w:color="auto"/>
            </w:tcBorders>
            <w:hideMark/>
          </w:tcPr>
          <w:p w14:paraId="59E0F43C"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606889A"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3B33783"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794A3D6C" w14:textId="77777777" w:rsidTr="00602B0B">
        <w:trPr>
          <w:ins w:id="115" w:author="Jing-Wen Chen (陳景文)" w:date="2024-11-04T22:20:00Z"/>
        </w:trPr>
        <w:tc>
          <w:tcPr>
            <w:tcW w:w="4536" w:type="dxa"/>
            <w:tcBorders>
              <w:top w:val="single" w:sz="4" w:space="0" w:color="auto"/>
              <w:left w:val="single" w:sz="4" w:space="0" w:color="auto"/>
              <w:bottom w:val="single" w:sz="4" w:space="0" w:color="auto"/>
              <w:right w:val="single" w:sz="4" w:space="0" w:color="auto"/>
            </w:tcBorders>
          </w:tcPr>
          <w:p w14:paraId="5855555E" w14:textId="658A6F44" w:rsidR="00602B0B" w:rsidRPr="00602B0B" w:rsidRDefault="00602B0B" w:rsidP="00602B0B">
            <w:pPr>
              <w:keepNext/>
              <w:keepLines/>
              <w:spacing w:after="0" w:line="256" w:lineRule="auto"/>
              <w:textAlignment w:val="auto"/>
              <w:rPr>
                <w:ins w:id="116" w:author="Jing-Wen Chen (陳景文)" w:date="2024-11-04T22:20:00Z"/>
                <w:rFonts w:ascii="Arial" w:hAnsi="Arial" w:cs="Arial"/>
                <w:sz w:val="18"/>
                <w:szCs w:val="18"/>
                <w:lang w:val="en-GB" w:eastAsia="en-US"/>
              </w:rPr>
            </w:pPr>
            <w:ins w:id="117" w:author="Jing-Wen Chen (陳景文)" w:date="2024-11-04T22:20:00Z">
              <w:r>
                <w:rPr>
                  <w:rFonts w:ascii="Arial" w:hAnsi="Arial" w:cs="Arial"/>
                  <w:sz w:val="18"/>
                  <w:szCs w:val="18"/>
                  <w:lang w:val="en-GB" w:eastAsia="en-US"/>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tcPr>
          <w:p w14:paraId="5CB8D8B4" w14:textId="715FD3F7" w:rsidR="00602B0B" w:rsidRPr="00602B0B" w:rsidRDefault="00602B0B" w:rsidP="00602B0B">
            <w:pPr>
              <w:keepNext/>
              <w:keepLines/>
              <w:spacing w:after="0" w:line="256" w:lineRule="auto"/>
              <w:textAlignment w:val="auto"/>
              <w:rPr>
                <w:ins w:id="118" w:author="Jing-Wen Chen (陳景文)" w:date="2024-11-04T22:20:00Z"/>
                <w:rFonts w:ascii="Arial" w:hAnsi="Arial" w:cs="Arial"/>
                <w:sz w:val="18"/>
                <w:szCs w:val="18"/>
                <w:lang w:val="en-GB" w:eastAsia="en-US"/>
              </w:rPr>
            </w:pPr>
            <w:ins w:id="119" w:author="Jing-Wen Chen (陳景文)" w:date="2024-11-04T22:21:00Z">
              <w:r>
                <w:rPr>
                  <w:rFonts w:ascii="Arial" w:hAnsi="Arial" w:cs="Arial"/>
                  <w:sz w:val="18"/>
                  <w:szCs w:val="18"/>
                  <w:lang w:val="en-GB"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3A5E5E43" w14:textId="77777777" w:rsidR="00602B0B" w:rsidRPr="00602B0B" w:rsidRDefault="00602B0B" w:rsidP="00602B0B">
            <w:pPr>
              <w:keepNext/>
              <w:keepLines/>
              <w:spacing w:after="0" w:line="256" w:lineRule="auto"/>
              <w:textAlignment w:val="auto"/>
              <w:rPr>
                <w:ins w:id="120" w:author="Jing-Wen Chen (陳景文)" w:date="2024-11-04T22:20: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1530742" w14:textId="77777777" w:rsidR="00602B0B" w:rsidRPr="00602B0B" w:rsidRDefault="00602B0B" w:rsidP="00602B0B">
            <w:pPr>
              <w:keepNext/>
              <w:keepLines/>
              <w:spacing w:after="0" w:line="256" w:lineRule="auto"/>
              <w:textAlignment w:val="auto"/>
              <w:rPr>
                <w:ins w:id="121" w:author="Jing-Wen Chen (陳景文)" w:date="2024-11-04T22:20:00Z"/>
                <w:rFonts w:ascii="Arial" w:hAnsi="Arial" w:cs="Arial"/>
                <w:sz w:val="18"/>
                <w:szCs w:val="18"/>
                <w:lang w:val="en-GB" w:eastAsia="en-US"/>
              </w:rPr>
            </w:pPr>
          </w:p>
        </w:tc>
      </w:tr>
      <w:tr w:rsidR="00602B0B" w:rsidRPr="00602B0B" w14:paraId="104A3492"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6AD030DC"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ltm-CSI-ResourceConfigToAddModList-r18</w:t>
            </w:r>
            <w:r w:rsidRPr="00602B0B">
              <w:rPr>
                <w:rFonts w:ascii="Arial" w:hAnsi="Arial" w:cs="Arial"/>
                <w:color w:val="993366"/>
                <w:sz w:val="18"/>
                <w:szCs w:val="18"/>
                <w:lang w:val="en-GB" w:eastAsia="en-US"/>
              </w:rPr>
              <w:t xml:space="preserve"> SEQUENCE</w:t>
            </w:r>
            <w:r w:rsidRPr="00602B0B">
              <w:rPr>
                <w:rFonts w:ascii="Arial" w:hAnsi="Arial" w:cs="Arial"/>
                <w:sz w:val="18"/>
                <w:szCs w:val="18"/>
                <w:lang w:val="en-GB" w:eastAsia="en-US"/>
              </w:rPr>
              <w:t xml:space="preserve"> (</w:t>
            </w:r>
            <w:r w:rsidRPr="00602B0B">
              <w:rPr>
                <w:rFonts w:ascii="Arial" w:hAnsi="Arial" w:cs="Arial"/>
                <w:color w:val="993366"/>
                <w:sz w:val="18"/>
                <w:szCs w:val="18"/>
                <w:lang w:val="en-GB" w:eastAsia="en-US"/>
              </w:rPr>
              <w:t>SIZE</w:t>
            </w:r>
            <w:r w:rsidRPr="00602B0B">
              <w:rPr>
                <w:rFonts w:ascii="Arial" w:hAnsi="Arial" w:cs="Arial"/>
                <w:sz w:val="18"/>
                <w:szCs w:val="18"/>
                <w:lang w:val="en-GB" w:eastAsia="en-US"/>
              </w:rPr>
              <w:t xml:space="preserve"> (</w:t>
            </w:r>
            <w:proofErr w:type="gramStart"/>
            <w:r w:rsidRPr="00602B0B">
              <w:rPr>
                <w:rFonts w:ascii="Arial" w:hAnsi="Arial" w:cs="Arial"/>
                <w:sz w:val="18"/>
                <w:szCs w:val="18"/>
                <w:lang w:val="en-GB" w:eastAsia="en-US"/>
              </w:rPr>
              <w:t>1..</w:t>
            </w:r>
            <w:proofErr w:type="gramEnd"/>
            <w:r w:rsidRPr="00602B0B">
              <w:rPr>
                <w:rFonts w:ascii="Arial" w:hAnsi="Arial" w:cs="Arial"/>
                <w:sz w:val="18"/>
                <w:szCs w:val="18"/>
                <w:lang w:val="en-GB" w:eastAsia="en-US"/>
              </w:rPr>
              <w:t>maxNrofLTM-CSI-ResourceConfigurations-r18))</w:t>
            </w:r>
            <w:r w:rsidRPr="00602B0B">
              <w:rPr>
                <w:rFonts w:ascii="Arial" w:hAnsi="Arial" w:cs="Arial"/>
                <w:color w:val="993366"/>
                <w:sz w:val="18"/>
                <w:szCs w:val="18"/>
                <w:lang w:val="en-GB" w:eastAsia="en-US"/>
              </w:rPr>
              <w:t xml:space="preserve"> OF</w:t>
            </w:r>
            <w:r w:rsidRPr="00602B0B">
              <w:rPr>
                <w:rFonts w:ascii="Arial" w:hAnsi="Arial" w:cs="Arial"/>
                <w:sz w:val="18"/>
                <w:szCs w:val="18"/>
                <w:lang w:val="en-GB" w:eastAsia="en-US"/>
              </w:rPr>
              <w:t xml:space="preserve"> LTM-CSI-ResourceConfig-r18 {</w:t>
            </w:r>
          </w:p>
        </w:tc>
        <w:tc>
          <w:tcPr>
            <w:tcW w:w="2268" w:type="dxa"/>
            <w:tcBorders>
              <w:top w:val="single" w:sz="4" w:space="0" w:color="auto"/>
              <w:left w:val="single" w:sz="4" w:space="0" w:color="auto"/>
              <w:bottom w:val="single" w:sz="4" w:space="0" w:color="auto"/>
              <w:right w:val="single" w:sz="4" w:space="0" w:color="auto"/>
            </w:tcBorders>
            <w:hideMark/>
          </w:tcPr>
          <w:p w14:paraId="4FEF5EAF"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2D1035A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1E7AFA5" w14:textId="1B387214" w:rsidR="00602B0B" w:rsidRPr="00602B0B" w:rsidRDefault="00602B0B" w:rsidP="00602B0B">
            <w:pPr>
              <w:keepNext/>
              <w:keepLines/>
              <w:spacing w:after="0" w:line="256" w:lineRule="auto"/>
              <w:textAlignment w:val="auto"/>
              <w:rPr>
                <w:rFonts w:ascii="Arial" w:hAnsi="Arial" w:cs="Arial"/>
                <w:sz w:val="18"/>
                <w:szCs w:val="18"/>
                <w:lang w:val="en-GB" w:eastAsia="en-US"/>
              </w:rPr>
            </w:pPr>
            <w:ins w:id="122" w:author="Jing-Wen Chen (陳景文)" w:date="2024-11-04T22:21:00Z">
              <w:r>
                <w:rPr>
                  <w:rFonts w:ascii="Arial" w:hAnsi="Arial" w:cs="Arial"/>
                  <w:sz w:val="18"/>
                  <w:szCs w:val="18"/>
                  <w:lang w:val="en-GB" w:eastAsia="en-US"/>
                </w:rPr>
                <w:t>L1</w:t>
              </w:r>
            </w:ins>
            <w:ins w:id="123" w:author="Jing-Wen Chen (陳景文)" w:date="2024-11-04T22:23:00Z">
              <w:r>
                <w:rPr>
                  <w:rFonts w:ascii="Arial" w:hAnsi="Arial" w:cs="Arial"/>
                  <w:sz w:val="18"/>
                  <w:szCs w:val="18"/>
                  <w:lang w:val="en-GB" w:eastAsia="en-US"/>
                </w:rPr>
                <w:t>-</w:t>
              </w:r>
            </w:ins>
            <w:ins w:id="124" w:author="Jing-Wen Chen (陳景文)" w:date="2024-11-04T22:21:00Z">
              <w:r>
                <w:rPr>
                  <w:rFonts w:ascii="Arial" w:hAnsi="Arial" w:cs="Arial"/>
                  <w:sz w:val="18"/>
                  <w:szCs w:val="18"/>
                  <w:lang w:val="en-GB" w:eastAsia="en-US"/>
                </w:rPr>
                <w:t>RSRP</w:t>
              </w:r>
            </w:ins>
          </w:p>
        </w:tc>
      </w:tr>
      <w:tr w:rsidR="00602B0B" w:rsidRPr="00602B0B" w14:paraId="13ECD2F3"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09CF808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LTM-CSI-ResourceConfig-r18[1]</w:t>
            </w:r>
          </w:p>
        </w:tc>
        <w:tc>
          <w:tcPr>
            <w:tcW w:w="2268" w:type="dxa"/>
            <w:tcBorders>
              <w:top w:val="single" w:sz="4" w:space="0" w:color="auto"/>
              <w:left w:val="single" w:sz="4" w:space="0" w:color="auto"/>
              <w:bottom w:val="single" w:sz="4" w:space="0" w:color="auto"/>
              <w:right w:val="single" w:sz="4" w:space="0" w:color="auto"/>
            </w:tcBorders>
            <w:hideMark/>
          </w:tcPr>
          <w:p w14:paraId="7882C3C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LTM-CSI-ResourceConfig-r18</w:t>
            </w:r>
          </w:p>
        </w:tc>
        <w:tc>
          <w:tcPr>
            <w:tcW w:w="1701" w:type="dxa"/>
            <w:tcBorders>
              <w:top w:val="single" w:sz="4" w:space="0" w:color="auto"/>
              <w:left w:val="single" w:sz="4" w:space="0" w:color="auto"/>
              <w:bottom w:val="single" w:sz="4" w:space="0" w:color="auto"/>
              <w:right w:val="single" w:sz="4" w:space="0" w:color="auto"/>
            </w:tcBorders>
            <w:hideMark/>
          </w:tcPr>
          <w:p w14:paraId="4B9DE2D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3133BE1"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7C527C14"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7F656E32"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4174AA"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7258B60"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660D82F"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32FDB25D"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036F18F6"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 xml:space="preserve">  ltm-CSI-ResourceConfigToReleaseList-r18</w:t>
            </w:r>
          </w:p>
        </w:tc>
        <w:tc>
          <w:tcPr>
            <w:tcW w:w="2268" w:type="dxa"/>
            <w:tcBorders>
              <w:top w:val="single" w:sz="4" w:space="0" w:color="auto"/>
              <w:left w:val="single" w:sz="4" w:space="0" w:color="auto"/>
              <w:bottom w:val="single" w:sz="4" w:space="0" w:color="auto"/>
              <w:right w:val="single" w:sz="4" w:space="0" w:color="auto"/>
            </w:tcBorders>
            <w:hideMark/>
          </w:tcPr>
          <w:p w14:paraId="581D3510"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3897A48"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C250354"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60D6BF03" w14:textId="77777777" w:rsidTr="00D5525C">
        <w:trPr>
          <w:ins w:id="125" w:author="Jing-Wen Chen (陳景文)" w:date="2024-11-04T22:21:00Z"/>
        </w:trPr>
        <w:tc>
          <w:tcPr>
            <w:tcW w:w="4536" w:type="dxa"/>
            <w:vMerge w:val="restart"/>
            <w:tcBorders>
              <w:top w:val="single" w:sz="4" w:space="0" w:color="auto"/>
              <w:left w:val="single" w:sz="4" w:space="0" w:color="auto"/>
              <w:right w:val="single" w:sz="4" w:space="0" w:color="auto"/>
            </w:tcBorders>
          </w:tcPr>
          <w:p w14:paraId="43E369C5" w14:textId="3E73FF6D" w:rsidR="00602B0B" w:rsidRPr="00602B0B" w:rsidRDefault="00602B0B" w:rsidP="00602B0B">
            <w:pPr>
              <w:keepNext/>
              <w:keepLines/>
              <w:spacing w:after="0" w:line="256" w:lineRule="auto"/>
              <w:rPr>
                <w:ins w:id="126" w:author="Jing-Wen Chen (陳景文)" w:date="2024-11-04T22:21:00Z"/>
                <w:rFonts w:ascii="Arial" w:hAnsi="Arial" w:cs="Arial"/>
                <w:sz w:val="18"/>
                <w:szCs w:val="18"/>
                <w:lang w:val="en-GB" w:eastAsia="en-US"/>
              </w:rPr>
            </w:pPr>
            <w:r w:rsidRPr="00602B0B">
              <w:rPr>
                <w:rFonts w:ascii="Arial" w:hAnsi="Arial" w:cs="Arial"/>
                <w:sz w:val="18"/>
                <w:szCs w:val="18"/>
                <w:lang w:val="en-GB" w:eastAsia="en-US"/>
              </w:rPr>
              <w:t xml:space="preserve">  attemptLTM-Switch-r18</w:t>
            </w:r>
          </w:p>
        </w:tc>
        <w:tc>
          <w:tcPr>
            <w:tcW w:w="2268" w:type="dxa"/>
            <w:tcBorders>
              <w:top w:val="single" w:sz="4" w:space="0" w:color="auto"/>
              <w:left w:val="single" w:sz="4" w:space="0" w:color="auto"/>
              <w:bottom w:val="single" w:sz="4" w:space="0" w:color="auto"/>
              <w:right w:val="single" w:sz="4" w:space="0" w:color="auto"/>
            </w:tcBorders>
          </w:tcPr>
          <w:p w14:paraId="065D895B" w14:textId="691D6237" w:rsidR="00602B0B" w:rsidRPr="00602B0B" w:rsidRDefault="00602B0B" w:rsidP="00602B0B">
            <w:pPr>
              <w:keepNext/>
              <w:keepLines/>
              <w:spacing w:after="0" w:line="256" w:lineRule="auto"/>
              <w:textAlignment w:val="auto"/>
              <w:rPr>
                <w:ins w:id="127" w:author="Jing-Wen Chen (陳景文)" w:date="2024-11-04T22:21:00Z"/>
                <w:rFonts w:ascii="Arial" w:hAnsi="Arial" w:cs="Arial"/>
                <w:sz w:val="18"/>
                <w:szCs w:val="18"/>
                <w:lang w:val="en-GB" w:eastAsia="en-US"/>
              </w:rPr>
            </w:pPr>
            <w:ins w:id="128" w:author="Jing-Wen Chen (陳景文)" w:date="2024-11-04T22:21:00Z">
              <w:r>
                <w:rPr>
                  <w:rFonts w:ascii="Arial" w:hAnsi="Arial" w:cs="Arial"/>
                  <w:sz w:val="18"/>
                  <w:szCs w:val="18"/>
                  <w:lang w:val="en-GB"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4D6B12EB" w14:textId="77777777" w:rsidR="00602B0B" w:rsidRPr="00602B0B" w:rsidRDefault="00602B0B" w:rsidP="00602B0B">
            <w:pPr>
              <w:keepNext/>
              <w:keepLines/>
              <w:spacing w:after="0" w:line="256" w:lineRule="auto"/>
              <w:textAlignment w:val="auto"/>
              <w:rPr>
                <w:ins w:id="129" w:author="Jing-Wen Chen (陳景文)" w:date="2024-11-04T22:21: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FC19751" w14:textId="77777777" w:rsidR="00602B0B" w:rsidRPr="00602B0B" w:rsidRDefault="00602B0B" w:rsidP="00602B0B">
            <w:pPr>
              <w:keepNext/>
              <w:keepLines/>
              <w:spacing w:after="0" w:line="256" w:lineRule="auto"/>
              <w:textAlignment w:val="auto"/>
              <w:rPr>
                <w:ins w:id="130" w:author="Jing-Wen Chen (陳景文)" w:date="2024-11-04T22:21:00Z"/>
                <w:rFonts w:ascii="Arial" w:hAnsi="Arial" w:cs="Arial"/>
                <w:sz w:val="18"/>
                <w:szCs w:val="18"/>
                <w:lang w:val="en-GB" w:eastAsia="en-US"/>
              </w:rPr>
            </w:pPr>
          </w:p>
        </w:tc>
      </w:tr>
      <w:tr w:rsidR="00602B0B" w:rsidRPr="00602B0B" w14:paraId="383DF3EB" w14:textId="77777777" w:rsidTr="00D5525C">
        <w:tc>
          <w:tcPr>
            <w:tcW w:w="4536" w:type="dxa"/>
            <w:vMerge/>
            <w:tcBorders>
              <w:left w:val="single" w:sz="4" w:space="0" w:color="auto"/>
              <w:bottom w:val="single" w:sz="4" w:space="0" w:color="auto"/>
              <w:right w:val="single" w:sz="4" w:space="0" w:color="auto"/>
            </w:tcBorders>
            <w:hideMark/>
          </w:tcPr>
          <w:p w14:paraId="49B07592" w14:textId="2A41EED4"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119B4F70"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true</w:t>
            </w:r>
          </w:p>
        </w:tc>
        <w:tc>
          <w:tcPr>
            <w:tcW w:w="1701" w:type="dxa"/>
            <w:tcBorders>
              <w:top w:val="single" w:sz="4" w:space="0" w:color="auto"/>
              <w:left w:val="single" w:sz="4" w:space="0" w:color="auto"/>
              <w:bottom w:val="single" w:sz="4" w:space="0" w:color="auto"/>
              <w:right w:val="single" w:sz="4" w:space="0" w:color="auto"/>
            </w:tcBorders>
          </w:tcPr>
          <w:p w14:paraId="0E4336A9"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394A2FF" w14:textId="36443853" w:rsidR="00602B0B" w:rsidRPr="00602B0B" w:rsidRDefault="00602B0B" w:rsidP="00602B0B">
            <w:pPr>
              <w:keepNext/>
              <w:keepLines/>
              <w:spacing w:after="0" w:line="256" w:lineRule="auto"/>
              <w:textAlignment w:val="auto"/>
              <w:rPr>
                <w:rFonts w:ascii="Arial" w:hAnsi="Arial" w:cs="Arial"/>
                <w:sz w:val="18"/>
                <w:szCs w:val="18"/>
                <w:lang w:val="en-GB" w:eastAsia="en-US"/>
              </w:rPr>
            </w:pPr>
            <w:ins w:id="131" w:author="Jing-Wen Chen (陳景文)" w:date="2024-11-04T22:49:00Z">
              <w:r>
                <w:rPr>
                  <w:rFonts w:ascii="Arial" w:hAnsi="Arial" w:cs="Arial"/>
                  <w:sz w:val="18"/>
                  <w:szCs w:val="18"/>
                  <w:lang w:val="en-GB" w:eastAsia="en-US"/>
                </w:rPr>
                <w:t>Fast Recovery</w:t>
              </w:r>
            </w:ins>
          </w:p>
        </w:tc>
      </w:tr>
      <w:tr w:rsidR="00602B0B" w:rsidRPr="00602B0B" w14:paraId="183C869E" w14:textId="77777777" w:rsidTr="00DF1499">
        <w:trPr>
          <w:ins w:id="132" w:author="Jing-Wen Chen (陳景文)" w:date="2024-11-04T22:22:00Z"/>
        </w:trPr>
        <w:tc>
          <w:tcPr>
            <w:tcW w:w="4536" w:type="dxa"/>
            <w:vMerge w:val="restart"/>
            <w:tcBorders>
              <w:top w:val="single" w:sz="4" w:space="0" w:color="auto"/>
              <w:left w:val="single" w:sz="4" w:space="0" w:color="auto"/>
              <w:right w:val="single" w:sz="4" w:space="0" w:color="auto"/>
            </w:tcBorders>
          </w:tcPr>
          <w:p w14:paraId="56B1B4BD" w14:textId="38708F71" w:rsidR="00602B0B" w:rsidRPr="00602B0B" w:rsidRDefault="00602B0B" w:rsidP="00602B0B">
            <w:pPr>
              <w:keepNext/>
              <w:keepLines/>
              <w:spacing w:after="0" w:line="256" w:lineRule="auto"/>
              <w:rPr>
                <w:ins w:id="133" w:author="Jing-Wen Chen (陳景文)" w:date="2024-11-04T22:22:00Z"/>
                <w:rFonts w:ascii="Arial" w:hAnsi="Arial" w:cs="Arial"/>
                <w:sz w:val="18"/>
                <w:szCs w:val="18"/>
                <w:lang w:val="en-GB" w:eastAsia="en-US"/>
              </w:rPr>
            </w:pPr>
            <w:r w:rsidRPr="00602B0B">
              <w:rPr>
                <w:rFonts w:ascii="Arial" w:hAnsi="Arial" w:cs="Arial"/>
                <w:sz w:val="18"/>
                <w:szCs w:val="18"/>
                <w:lang w:val="en-GB" w:eastAsia="en-US"/>
              </w:rPr>
              <w:t xml:space="preserve">  ltm-ServingCellUE-MeasuredTA-ID-r18</w:t>
            </w:r>
          </w:p>
        </w:tc>
        <w:tc>
          <w:tcPr>
            <w:tcW w:w="2268" w:type="dxa"/>
            <w:tcBorders>
              <w:top w:val="single" w:sz="4" w:space="0" w:color="auto"/>
              <w:left w:val="single" w:sz="4" w:space="0" w:color="auto"/>
              <w:bottom w:val="single" w:sz="4" w:space="0" w:color="auto"/>
              <w:right w:val="single" w:sz="4" w:space="0" w:color="auto"/>
            </w:tcBorders>
          </w:tcPr>
          <w:p w14:paraId="7A6FA57A" w14:textId="197BD1D2" w:rsidR="00602B0B" w:rsidRPr="00602B0B" w:rsidRDefault="00602B0B" w:rsidP="00602B0B">
            <w:pPr>
              <w:keepNext/>
              <w:keepLines/>
              <w:spacing w:after="0" w:line="256" w:lineRule="auto"/>
              <w:textAlignment w:val="auto"/>
              <w:rPr>
                <w:ins w:id="134" w:author="Jing-Wen Chen (陳景文)" w:date="2024-11-04T22:22:00Z"/>
                <w:rFonts w:ascii="Arial" w:hAnsi="Arial" w:cs="Arial"/>
                <w:sz w:val="18"/>
                <w:szCs w:val="18"/>
                <w:lang w:val="en-GB" w:eastAsia="en-US"/>
              </w:rPr>
            </w:pPr>
            <w:ins w:id="135" w:author="Jing-Wen Chen (陳景文)" w:date="2024-11-04T22:22:00Z">
              <w:r>
                <w:rPr>
                  <w:rFonts w:ascii="Arial" w:hAnsi="Arial" w:cs="Arial"/>
                  <w:sz w:val="18"/>
                  <w:szCs w:val="18"/>
                  <w:lang w:val="en-GB"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282C2BF6" w14:textId="77777777" w:rsidR="00602B0B" w:rsidRPr="00602B0B" w:rsidRDefault="00602B0B" w:rsidP="00602B0B">
            <w:pPr>
              <w:keepNext/>
              <w:keepLines/>
              <w:spacing w:after="0" w:line="256" w:lineRule="auto"/>
              <w:textAlignment w:val="auto"/>
              <w:rPr>
                <w:ins w:id="136" w:author="Jing-Wen Chen (陳景文)" w:date="2024-11-04T22:22: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19F52E9" w14:textId="35A2627D" w:rsidR="00602B0B" w:rsidRPr="00602B0B" w:rsidRDefault="00602B0B" w:rsidP="00602B0B">
            <w:pPr>
              <w:keepNext/>
              <w:keepLines/>
              <w:spacing w:after="0" w:line="256" w:lineRule="auto"/>
              <w:textAlignment w:val="auto"/>
              <w:rPr>
                <w:ins w:id="137" w:author="Jing-Wen Chen (陳景文)" w:date="2024-11-04T22:22:00Z"/>
                <w:rFonts w:ascii="Arial" w:hAnsi="Arial" w:cs="Arial"/>
                <w:sz w:val="18"/>
                <w:szCs w:val="18"/>
                <w:lang w:val="en-GB" w:eastAsia="en-US"/>
              </w:rPr>
            </w:pPr>
            <w:ins w:id="138" w:author="Jing-Wen Chen (陳景文)" w:date="2024-11-04T22:22:00Z">
              <w:r>
                <w:rPr>
                  <w:rFonts w:ascii="Arial" w:hAnsi="Arial" w:cs="Arial"/>
                  <w:sz w:val="18"/>
                  <w:szCs w:val="18"/>
                  <w:lang w:val="en-GB" w:eastAsia="en-US"/>
                </w:rPr>
                <w:t>TA_UE-BASED</w:t>
              </w:r>
            </w:ins>
          </w:p>
        </w:tc>
      </w:tr>
      <w:tr w:rsidR="00602B0B" w:rsidRPr="00602B0B" w14:paraId="62208E29" w14:textId="77777777" w:rsidTr="00DF1499">
        <w:tc>
          <w:tcPr>
            <w:tcW w:w="4536" w:type="dxa"/>
            <w:vMerge/>
            <w:tcBorders>
              <w:left w:val="single" w:sz="4" w:space="0" w:color="auto"/>
              <w:bottom w:val="single" w:sz="4" w:space="0" w:color="auto"/>
              <w:right w:val="single" w:sz="4" w:space="0" w:color="auto"/>
            </w:tcBorders>
            <w:hideMark/>
          </w:tcPr>
          <w:p w14:paraId="3BC34BB3" w14:textId="2F46567C"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E3BD6E3"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r w:rsidRPr="00602B0B">
              <w:rPr>
                <w:rFonts w:ascii="Arial" w:hAnsi="Arial" w:cs="Arial"/>
                <w:sz w:val="18"/>
                <w:szCs w:val="18"/>
                <w:lang w:val="en-GB" w:eastAsia="en-US"/>
              </w:rPr>
              <w:t>1</w:t>
            </w:r>
          </w:p>
        </w:tc>
        <w:tc>
          <w:tcPr>
            <w:tcW w:w="1701" w:type="dxa"/>
            <w:tcBorders>
              <w:top w:val="single" w:sz="4" w:space="0" w:color="auto"/>
              <w:left w:val="single" w:sz="4" w:space="0" w:color="auto"/>
              <w:bottom w:val="single" w:sz="4" w:space="0" w:color="auto"/>
              <w:right w:val="single" w:sz="4" w:space="0" w:color="auto"/>
            </w:tcBorders>
          </w:tcPr>
          <w:p w14:paraId="68AF9988"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3A1D2CB" w14:textId="77777777" w:rsidR="00602B0B" w:rsidRPr="00602B0B" w:rsidRDefault="00602B0B" w:rsidP="00602B0B">
            <w:pPr>
              <w:keepNext/>
              <w:keepLines/>
              <w:spacing w:after="0" w:line="256" w:lineRule="auto"/>
              <w:textAlignment w:val="auto"/>
              <w:rPr>
                <w:rFonts w:ascii="Arial" w:hAnsi="Arial" w:cs="Arial"/>
                <w:sz w:val="18"/>
                <w:szCs w:val="18"/>
                <w:lang w:val="en-GB" w:eastAsia="en-US"/>
              </w:rPr>
            </w:pPr>
          </w:p>
        </w:tc>
      </w:tr>
      <w:tr w:rsidR="00602B0B" w:rsidRPr="00602B0B" w14:paraId="6D5013A6" w14:textId="77777777" w:rsidTr="004E4E4B">
        <w:tc>
          <w:tcPr>
            <w:tcW w:w="4536" w:type="dxa"/>
            <w:tcBorders>
              <w:top w:val="single" w:sz="4" w:space="0" w:color="auto"/>
              <w:left w:val="single" w:sz="4" w:space="0" w:color="auto"/>
              <w:bottom w:val="single" w:sz="4" w:space="0" w:color="auto"/>
              <w:right w:val="single" w:sz="4" w:space="0" w:color="auto"/>
            </w:tcBorders>
            <w:hideMark/>
          </w:tcPr>
          <w:p w14:paraId="15FAA1A0" w14:textId="77777777" w:rsidR="00602B0B" w:rsidRPr="00602B0B" w:rsidRDefault="00602B0B" w:rsidP="00602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textAlignment w:val="auto"/>
              <w:rPr>
                <w:rFonts w:ascii="Courier New" w:hAnsi="Courier New"/>
                <w:sz w:val="16"/>
                <w:lang w:val="en-GB" w:eastAsia="en-US"/>
              </w:rPr>
            </w:pPr>
            <w:r w:rsidRPr="00602B0B">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4B172BB9" w14:textId="77777777" w:rsidR="00602B0B" w:rsidRPr="00602B0B" w:rsidRDefault="00602B0B" w:rsidP="00602B0B">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2F545AD" w14:textId="77777777" w:rsidR="00602B0B" w:rsidRPr="00602B0B" w:rsidRDefault="00602B0B" w:rsidP="00602B0B">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67EE626" w14:textId="77777777" w:rsidR="00602B0B" w:rsidRPr="00602B0B" w:rsidRDefault="00602B0B" w:rsidP="00602B0B">
            <w:pPr>
              <w:keepNext/>
              <w:keepLines/>
              <w:spacing w:after="0" w:line="256" w:lineRule="auto"/>
              <w:textAlignment w:val="auto"/>
              <w:rPr>
                <w:rFonts w:ascii="Arial" w:hAnsi="Arial"/>
                <w:sz w:val="18"/>
                <w:lang w:val="en-GB" w:eastAsia="en-US"/>
              </w:rPr>
            </w:pPr>
          </w:p>
        </w:tc>
      </w:tr>
    </w:tbl>
    <w:p w14:paraId="4867210D" w14:textId="77777777" w:rsidR="0065600E" w:rsidRDefault="0065600E" w:rsidP="0065600E">
      <w:pPr>
        <w:textAlignment w:val="auto"/>
        <w:rPr>
          <w:ins w:id="139" w:author="Jing-Wen Chen (陳景文)" w:date="2024-11-04T22:24:00Z"/>
          <w:lang w:val="en-GB"/>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8053"/>
      </w:tblGrid>
      <w:tr w:rsidR="00602B0B" w14:paraId="7DA83E2B" w14:textId="77777777" w:rsidTr="004E4E4B">
        <w:trPr>
          <w:jc w:val="center"/>
          <w:ins w:id="140" w:author="Jing-Wen Chen (陳景文)" w:date="2024-11-04T22:24:00Z"/>
        </w:trPr>
        <w:tc>
          <w:tcPr>
            <w:tcW w:w="1807" w:type="dxa"/>
            <w:tcBorders>
              <w:top w:val="single" w:sz="4" w:space="0" w:color="auto"/>
              <w:left w:val="single" w:sz="4" w:space="0" w:color="auto"/>
              <w:bottom w:val="single" w:sz="4" w:space="0" w:color="auto"/>
              <w:right w:val="single" w:sz="4" w:space="0" w:color="auto"/>
            </w:tcBorders>
            <w:hideMark/>
          </w:tcPr>
          <w:p w14:paraId="7D3709B1" w14:textId="77777777" w:rsidR="00602B0B" w:rsidRDefault="00602B0B">
            <w:pPr>
              <w:pStyle w:val="TAH"/>
              <w:spacing w:line="254" w:lineRule="auto"/>
              <w:rPr>
                <w:ins w:id="141" w:author="Jing-Wen Chen (陳景文)" w:date="2024-11-04T22:24:00Z"/>
                <w:lang w:eastAsia="en-US"/>
              </w:rPr>
            </w:pPr>
            <w:ins w:id="142" w:author="Jing-Wen Chen (陳景文)" w:date="2024-11-04T22:24:00Z">
              <w:r>
                <w:rPr>
                  <w:lang w:eastAsia="en-US"/>
                </w:rPr>
                <w:t>Condition</w:t>
              </w:r>
            </w:ins>
          </w:p>
        </w:tc>
        <w:tc>
          <w:tcPr>
            <w:tcW w:w="8053" w:type="dxa"/>
            <w:tcBorders>
              <w:top w:val="single" w:sz="4" w:space="0" w:color="auto"/>
              <w:left w:val="single" w:sz="4" w:space="0" w:color="auto"/>
              <w:bottom w:val="single" w:sz="4" w:space="0" w:color="auto"/>
              <w:right w:val="single" w:sz="4" w:space="0" w:color="auto"/>
            </w:tcBorders>
            <w:hideMark/>
          </w:tcPr>
          <w:p w14:paraId="437BC102" w14:textId="77777777" w:rsidR="00602B0B" w:rsidRDefault="00602B0B">
            <w:pPr>
              <w:pStyle w:val="TAH"/>
              <w:spacing w:line="254" w:lineRule="auto"/>
              <w:rPr>
                <w:ins w:id="143" w:author="Jing-Wen Chen (陳景文)" w:date="2024-11-04T22:24:00Z"/>
                <w:lang w:eastAsia="en-US"/>
              </w:rPr>
            </w:pPr>
            <w:ins w:id="144" w:author="Jing-Wen Chen (陳景文)" w:date="2024-11-04T22:24:00Z">
              <w:r>
                <w:rPr>
                  <w:lang w:eastAsia="en-US"/>
                </w:rPr>
                <w:t>Explanation</w:t>
              </w:r>
            </w:ins>
          </w:p>
        </w:tc>
      </w:tr>
      <w:tr w:rsidR="00602B0B" w14:paraId="4E520693" w14:textId="77777777" w:rsidTr="004E4E4B">
        <w:trPr>
          <w:jc w:val="center"/>
          <w:ins w:id="145" w:author="Jing-Wen Chen (陳景文)" w:date="2024-11-04T22:24:00Z"/>
        </w:trPr>
        <w:tc>
          <w:tcPr>
            <w:tcW w:w="1807" w:type="dxa"/>
            <w:tcBorders>
              <w:top w:val="single" w:sz="4" w:space="0" w:color="auto"/>
              <w:left w:val="single" w:sz="4" w:space="0" w:color="auto"/>
              <w:bottom w:val="single" w:sz="4" w:space="0" w:color="auto"/>
              <w:right w:val="single" w:sz="4" w:space="0" w:color="auto"/>
            </w:tcBorders>
            <w:hideMark/>
          </w:tcPr>
          <w:p w14:paraId="3A65ECA9" w14:textId="10488A6A" w:rsidR="00602B0B" w:rsidRDefault="00602B0B">
            <w:pPr>
              <w:pStyle w:val="TAL"/>
              <w:spacing w:line="254" w:lineRule="auto"/>
              <w:rPr>
                <w:ins w:id="146" w:author="Jing-Wen Chen (陳景文)" w:date="2024-11-04T22:24:00Z"/>
                <w:lang w:eastAsia="en-US"/>
              </w:rPr>
            </w:pPr>
            <w:ins w:id="147" w:author="Jing-Wen Chen (陳景文)" w:date="2024-11-04T22:49:00Z">
              <w:r>
                <w:rPr>
                  <w:rFonts w:cs="Arial"/>
                  <w:szCs w:val="18"/>
                  <w:lang w:val="en-GB" w:eastAsia="en-US"/>
                </w:rPr>
                <w:t>Fast Recovery</w:t>
              </w:r>
            </w:ins>
          </w:p>
        </w:tc>
        <w:tc>
          <w:tcPr>
            <w:tcW w:w="8053" w:type="dxa"/>
            <w:tcBorders>
              <w:top w:val="single" w:sz="4" w:space="0" w:color="auto"/>
              <w:left w:val="single" w:sz="4" w:space="0" w:color="auto"/>
              <w:bottom w:val="single" w:sz="4" w:space="0" w:color="auto"/>
              <w:right w:val="single" w:sz="4" w:space="0" w:color="auto"/>
            </w:tcBorders>
            <w:hideMark/>
          </w:tcPr>
          <w:p w14:paraId="7334DEBE" w14:textId="648864E7" w:rsidR="00602B0B" w:rsidRDefault="00602B0B">
            <w:pPr>
              <w:pStyle w:val="TAL"/>
              <w:spacing w:line="254" w:lineRule="auto"/>
              <w:rPr>
                <w:ins w:id="148" w:author="Jing-Wen Chen (陳景文)" w:date="2024-11-04T22:24:00Z"/>
                <w:lang w:eastAsia="en-US"/>
              </w:rPr>
            </w:pPr>
            <w:ins w:id="149" w:author="Jing-Wen Chen (陳景文)" w:date="2024-11-04T22:25:00Z">
              <w:r>
                <w:rPr>
                  <w:lang w:eastAsia="en-US"/>
                </w:rPr>
                <w:t>LTM fast recovery</w:t>
              </w:r>
            </w:ins>
          </w:p>
        </w:tc>
      </w:tr>
      <w:tr w:rsidR="00602B0B" w14:paraId="6934017E" w14:textId="77777777" w:rsidTr="00602B0B">
        <w:trPr>
          <w:jc w:val="center"/>
          <w:ins w:id="150" w:author="Jing-Wen Chen (陳景文)" w:date="2024-11-04T22:25:00Z"/>
        </w:trPr>
        <w:tc>
          <w:tcPr>
            <w:tcW w:w="1807" w:type="dxa"/>
            <w:tcBorders>
              <w:top w:val="single" w:sz="4" w:space="0" w:color="auto"/>
              <w:left w:val="single" w:sz="4" w:space="0" w:color="auto"/>
              <w:bottom w:val="single" w:sz="4" w:space="0" w:color="auto"/>
              <w:right w:val="single" w:sz="4" w:space="0" w:color="auto"/>
            </w:tcBorders>
          </w:tcPr>
          <w:p w14:paraId="795548CD" w14:textId="65BE8934" w:rsidR="00602B0B" w:rsidRDefault="00602B0B">
            <w:pPr>
              <w:pStyle w:val="TAL"/>
              <w:spacing w:line="254" w:lineRule="auto"/>
              <w:rPr>
                <w:ins w:id="151" w:author="Jing-Wen Chen (陳景文)" w:date="2024-11-04T22:25:00Z"/>
                <w:rFonts w:cs="Arial"/>
                <w:szCs w:val="18"/>
                <w:lang w:val="en-GB" w:eastAsia="en-US"/>
              </w:rPr>
            </w:pPr>
            <w:ins w:id="152" w:author="Jing-Wen Chen (陳景文)" w:date="2024-11-04T22:25:00Z">
              <w:r>
                <w:rPr>
                  <w:rFonts w:cs="Arial"/>
                  <w:szCs w:val="18"/>
                  <w:lang w:val="en-GB" w:eastAsia="en-US"/>
                </w:rPr>
                <w:t>TA_UE-BASED</w:t>
              </w:r>
            </w:ins>
          </w:p>
        </w:tc>
        <w:tc>
          <w:tcPr>
            <w:tcW w:w="8053" w:type="dxa"/>
            <w:tcBorders>
              <w:top w:val="single" w:sz="4" w:space="0" w:color="auto"/>
              <w:left w:val="single" w:sz="4" w:space="0" w:color="auto"/>
              <w:bottom w:val="single" w:sz="4" w:space="0" w:color="auto"/>
              <w:right w:val="single" w:sz="4" w:space="0" w:color="auto"/>
            </w:tcBorders>
          </w:tcPr>
          <w:p w14:paraId="57D6DEF3" w14:textId="4842CD1A" w:rsidR="00602B0B" w:rsidRDefault="00602B0B">
            <w:pPr>
              <w:pStyle w:val="TAL"/>
              <w:spacing w:line="254" w:lineRule="auto"/>
              <w:rPr>
                <w:ins w:id="153" w:author="Jing-Wen Chen (陳景文)" w:date="2024-11-04T22:25:00Z"/>
                <w:lang w:eastAsia="en-US"/>
              </w:rPr>
            </w:pPr>
            <w:ins w:id="154" w:author="Jing-Wen Chen (陳景文)" w:date="2024-11-04T22:25:00Z">
              <w:r>
                <w:rPr>
                  <w:lang w:eastAsia="en-US"/>
                </w:rPr>
                <w:t xml:space="preserve">Early UL synchronization </w:t>
              </w:r>
            </w:ins>
            <w:ins w:id="155" w:author="Jing-Wen Chen (陳景文)" w:date="2024-11-04T22:26:00Z">
              <w:r>
                <w:rPr>
                  <w:lang w:eastAsia="en-US"/>
                </w:rPr>
                <w:t>– UE based TA measurement</w:t>
              </w:r>
            </w:ins>
          </w:p>
        </w:tc>
      </w:tr>
    </w:tbl>
    <w:p w14:paraId="1D396318" w14:textId="77777777" w:rsidR="00602B0B" w:rsidRPr="004E4E4B" w:rsidRDefault="00602B0B" w:rsidP="0065600E">
      <w:pPr>
        <w:textAlignment w:val="auto"/>
      </w:pPr>
    </w:p>
    <w:p w14:paraId="376BDA92"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LTM-Candidate-r18</w:t>
      </w:r>
    </w:p>
    <w:p w14:paraId="3FACEDA1" w14:textId="77777777" w:rsidR="0065600E" w:rsidRPr="0065600E" w:rsidRDefault="0065600E" w:rsidP="0065600E">
      <w:pPr>
        <w:textAlignment w:val="auto"/>
        <w:rPr>
          <w:lang w:val="en-GB"/>
        </w:rPr>
      </w:pPr>
      <w:r w:rsidRPr="0065600E">
        <w:rPr>
          <w:lang w:val="en-GB"/>
        </w:rPr>
        <w:t>Configuration for LTM candidate.</w:t>
      </w:r>
    </w:p>
    <w:p w14:paraId="6825041D" w14:textId="77777777" w:rsidR="0065600E" w:rsidRDefault="0065600E" w:rsidP="0065600E">
      <w:pPr>
        <w:keepNext/>
        <w:keepLines/>
        <w:spacing w:before="60"/>
        <w:jc w:val="center"/>
        <w:textAlignment w:val="auto"/>
        <w:rPr>
          <w:rFonts w:ascii="Arial" w:hAnsi="Arial"/>
          <w:b/>
        </w:rPr>
      </w:pPr>
      <w:r w:rsidRPr="0065600E">
        <w:rPr>
          <w:rFonts w:ascii="Arial" w:hAnsi="Arial"/>
          <w:b/>
        </w:rPr>
        <w:lastRenderedPageBreak/>
        <w:t xml:space="preserve">Table H.3.12-3: </w:t>
      </w:r>
      <w:r w:rsidRPr="0065600E">
        <w:rPr>
          <w:rFonts w:ascii="Arial" w:hAnsi="Arial" w:cs="Arial"/>
          <w:b/>
        </w:rPr>
        <w:t>LTM-Candidate</w:t>
      </w:r>
      <w:r w:rsidRPr="0065600E">
        <w:rPr>
          <w:rFonts w:ascii="Arial" w:hAnsi="Arial"/>
          <w:b/>
        </w:rPr>
        <w:t>-r18: Configuration for LTM candidate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2B0B" w:rsidRPr="00602B0B" w14:paraId="12778D99" w14:textId="77777777" w:rsidTr="00602B0B">
        <w:tc>
          <w:tcPr>
            <w:tcW w:w="9750" w:type="dxa"/>
            <w:gridSpan w:val="4"/>
            <w:tcBorders>
              <w:top w:val="single" w:sz="4" w:space="0" w:color="auto"/>
              <w:left w:val="single" w:sz="4" w:space="0" w:color="auto"/>
              <w:bottom w:val="single" w:sz="4" w:space="0" w:color="auto"/>
              <w:right w:val="single" w:sz="4" w:space="0" w:color="auto"/>
            </w:tcBorders>
            <w:hideMark/>
          </w:tcPr>
          <w:p w14:paraId="3363B084" w14:textId="77777777" w:rsidR="00602B0B" w:rsidRDefault="00602B0B">
            <w:pPr>
              <w:keepNext/>
              <w:keepLines/>
              <w:spacing w:after="0" w:line="256" w:lineRule="auto"/>
              <w:rPr>
                <w:rFonts w:ascii="Arial" w:hAnsi="Arial" w:cs="Arial"/>
                <w:sz w:val="18"/>
                <w:szCs w:val="18"/>
                <w:lang w:eastAsia="en-US"/>
              </w:rPr>
            </w:pPr>
            <w:r>
              <w:rPr>
                <w:rFonts w:ascii="Arial" w:hAnsi="Arial" w:cs="Arial"/>
                <w:sz w:val="18"/>
                <w:szCs w:val="18"/>
                <w:lang w:eastAsia="en-US"/>
              </w:rPr>
              <w:t xml:space="preserve">Derivation path: TS </w:t>
            </w:r>
            <w:r>
              <w:rPr>
                <w:rFonts w:ascii="Arial" w:hAnsi="Arial" w:cs="Arial"/>
                <w:sz w:val="18"/>
                <w:szCs w:val="18"/>
                <w:lang w:eastAsia="ko-KR"/>
              </w:rPr>
              <w:t>38.508-1 [14],</w:t>
            </w:r>
            <w:r>
              <w:rPr>
                <w:rFonts w:ascii="Arial" w:hAnsi="Arial" w:cs="Arial"/>
                <w:sz w:val="18"/>
                <w:szCs w:val="18"/>
                <w:lang w:eastAsia="en-US"/>
              </w:rPr>
              <w:t xml:space="preserve"> Table 4.6.3-67C</w:t>
            </w:r>
          </w:p>
        </w:tc>
      </w:tr>
      <w:tr w:rsidR="00602B0B" w:rsidRPr="00602B0B" w14:paraId="11BA5F2E"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0F7FF1AA" w14:textId="77777777" w:rsidR="00602B0B" w:rsidRDefault="00602B0B">
            <w:pPr>
              <w:keepNext/>
              <w:keepLines/>
              <w:spacing w:after="0" w:line="256" w:lineRule="auto"/>
              <w:jc w:val="center"/>
              <w:rPr>
                <w:rFonts w:ascii="Arial" w:hAnsi="Arial"/>
                <w:b/>
                <w:sz w:val="18"/>
                <w:lang w:eastAsia="en-US"/>
              </w:rPr>
            </w:pPr>
            <w:r>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66BA62" w14:textId="77777777" w:rsidR="00602B0B" w:rsidRDefault="00602B0B">
            <w:pPr>
              <w:keepNext/>
              <w:keepLines/>
              <w:spacing w:after="0" w:line="256" w:lineRule="auto"/>
              <w:jc w:val="center"/>
              <w:rPr>
                <w:rFonts w:ascii="Arial" w:hAnsi="Arial"/>
                <w:b/>
                <w:sz w:val="18"/>
                <w:lang w:eastAsia="en-US"/>
              </w:rPr>
            </w:pPr>
            <w:r>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092137" w14:textId="77777777" w:rsidR="00602B0B" w:rsidRDefault="00602B0B">
            <w:pPr>
              <w:keepNext/>
              <w:keepLines/>
              <w:spacing w:after="0" w:line="256" w:lineRule="auto"/>
              <w:jc w:val="center"/>
              <w:rPr>
                <w:rFonts w:ascii="Arial" w:hAnsi="Arial"/>
                <w:b/>
                <w:sz w:val="18"/>
                <w:lang w:eastAsia="en-US"/>
              </w:rPr>
            </w:pPr>
            <w:r>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34BE5C5" w14:textId="77777777" w:rsidR="00602B0B" w:rsidRDefault="00602B0B">
            <w:pPr>
              <w:keepNext/>
              <w:keepLines/>
              <w:spacing w:after="0" w:line="256" w:lineRule="auto"/>
              <w:jc w:val="center"/>
              <w:rPr>
                <w:rFonts w:ascii="Arial" w:hAnsi="Arial"/>
                <w:b/>
                <w:sz w:val="18"/>
                <w:lang w:eastAsia="en-US"/>
              </w:rPr>
            </w:pPr>
            <w:r>
              <w:rPr>
                <w:rFonts w:ascii="Arial" w:hAnsi="Arial"/>
                <w:b/>
                <w:sz w:val="18"/>
                <w:lang w:eastAsia="en-US"/>
              </w:rPr>
              <w:t>Condition</w:t>
            </w:r>
          </w:p>
        </w:tc>
      </w:tr>
      <w:tr w:rsidR="00602B0B" w:rsidRPr="00602B0B" w14:paraId="7DE27E00"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35E22C6C" w14:textId="77777777" w:rsidR="00602B0B" w:rsidRDefault="00602B0B">
            <w:pPr>
              <w:keepNext/>
              <w:keepLines/>
              <w:spacing w:after="0" w:line="256" w:lineRule="auto"/>
              <w:rPr>
                <w:rFonts w:ascii="Arial" w:hAnsi="Arial"/>
                <w:sz w:val="18"/>
                <w:lang w:eastAsia="en-US"/>
              </w:rPr>
            </w:pPr>
            <w:r>
              <w:rPr>
                <w:rFonts w:ascii="Arial" w:hAnsi="Arial"/>
                <w:sz w:val="18"/>
                <w:lang w:eastAsia="en-US"/>
              </w:rPr>
              <w:t>LTM-Candidate-r</w:t>
            </w:r>
            <w:proofErr w:type="gramStart"/>
            <w:r>
              <w:rPr>
                <w:rFonts w:ascii="Arial" w:hAnsi="Arial"/>
                <w:sz w:val="18"/>
                <w:lang w:eastAsia="en-US"/>
              </w:rPr>
              <w:t>18 ::=</w:t>
            </w:r>
            <w:proofErr w:type="gramEnd"/>
            <w:r>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CF0B5E" w14:textId="77777777" w:rsidR="00602B0B" w:rsidRDefault="00602B0B">
            <w:pPr>
              <w:keepNext/>
              <w:keepLines/>
              <w:spacing w:after="0" w:line="256" w:lineRule="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F3F0B6"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6664E9B" w14:textId="77777777" w:rsidR="00602B0B" w:rsidRDefault="00602B0B">
            <w:pPr>
              <w:keepNext/>
              <w:keepLines/>
              <w:spacing w:after="0" w:line="256" w:lineRule="auto"/>
              <w:rPr>
                <w:rFonts w:ascii="Arial" w:hAnsi="Arial"/>
                <w:sz w:val="18"/>
                <w:lang w:eastAsia="en-US"/>
              </w:rPr>
            </w:pPr>
          </w:p>
        </w:tc>
      </w:tr>
      <w:tr w:rsidR="00602B0B" w:rsidRPr="00602B0B" w14:paraId="5D30FE5B"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7508C334"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C358FCF" w14:textId="77777777" w:rsidR="00602B0B" w:rsidRDefault="00602B0B">
            <w:pPr>
              <w:keepNext/>
              <w:keepLines/>
              <w:spacing w:after="0" w:line="256" w:lineRule="auto"/>
              <w:rPr>
                <w:rFonts w:ascii="Arial" w:hAnsi="Arial"/>
                <w:sz w:val="18"/>
                <w:lang w:eastAsia="en-US"/>
              </w:rPr>
            </w:pPr>
            <w:r>
              <w:rPr>
                <w:rFonts w:ascii="Arial" w:hAnsi="Arial"/>
                <w:sz w:val="18"/>
                <w:lang w:eastAsia="en-US"/>
              </w:rPr>
              <w:t>LTM-CandidateId-r18</w:t>
            </w:r>
          </w:p>
        </w:tc>
        <w:tc>
          <w:tcPr>
            <w:tcW w:w="1701" w:type="dxa"/>
            <w:tcBorders>
              <w:top w:val="single" w:sz="4" w:space="0" w:color="auto"/>
              <w:left w:val="single" w:sz="4" w:space="0" w:color="auto"/>
              <w:bottom w:val="single" w:sz="4" w:space="0" w:color="auto"/>
              <w:right w:val="single" w:sz="4" w:space="0" w:color="auto"/>
            </w:tcBorders>
          </w:tcPr>
          <w:p w14:paraId="5DDAE405"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6A7C58" w14:textId="77777777" w:rsidR="00602B0B" w:rsidRDefault="00602B0B">
            <w:pPr>
              <w:keepNext/>
              <w:keepLines/>
              <w:spacing w:after="0" w:line="256" w:lineRule="auto"/>
              <w:rPr>
                <w:rFonts w:ascii="Arial" w:hAnsi="Arial"/>
                <w:sz w:val="18"/>
                <w:lang w:eastAsia="en-US"/>
              </w:rPr>
            </w:pPr>
          </w:p>
        </w:tc>
      </w:tr>
      <w:tr w:rsidR="00602B0B" w:rsidRPr="00602B0B" w14:paraId="0C7B5BEE"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3B9AC05A"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3AD207A0" w14:textId="77777777" w:rsidR="00602B0B" w:rsidRDefault="00602B0B">
            <w:pPr>
              <w:keepNext/>
              <w:keepLines/>
              <w:spacing w:after="0" w:line="256" w:lineRule="auto"/>
              <w:rPr>
                <w:rFonts w:ascii="Arial" w:hAnsi="Arial"/>
                <w:sz w:val="18"/>
                <w:lang w:eastAsia="en-US"/>
              </w:rPr>
            </w:pPr>
            <w:proofErr w:type="spellStart"/>
            <w:r>
              <w:rPr>
                <w:rFonts w:ascii="Arial" w:hAnsi="Arial"/>
                <w:sz w:val="18"/>
                <w:lang w:eastAsia="en-US"/>
              </w:rPr>
              <w:t>PhysCellId</w:t>
            </w:r>
            <w:proofErr w:type="spellEnd"/>
          </w:p>
        </w:tc>
        <w:tc>
          <w:tcPr>
            <w:tcW w:w="1701" w:type="dxa"/>
            <w:tcBorders>
              <w:top w:val="single" w:sz="4" w:space="0" w:color="auto"/>
              <w:left w:val="single" w:sz="4" w:space="0" w:color="auto"/>
              <w:bottom w:val="single" w:sz="4" w:space="0" w:color="auto"/>
              <w:right w:val="single" w:sz="4" w:space="0" w:color="auto"/>
            </w:tcBorders>
          </w:tcPr>
          <w:p w14:paraId="267B512E"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3E61332" w14:textId="77777777" w:rsidR="00602B0B" w:rsidRDefault="00602B0B">
            <w:pPr>
              <w:keepNext/>
              <w:keepLines/>
              <w:spacing w:after="0" w:line="256" w:lineRule="auto"/>
              <w:rPr>
                <w:rFonts w:ascii="Arial" w:hAnsi="Arial"/>
                <w:sz w:val="18"/>
                <w:lang w:eastAsia="en-US"/>
              </w:rPr>
            </w:pPr>
          </w:p>
        </w:tc>
      </w:tr>
      <w:tr w:rsidR="00602B0B" w:rsidRPr="00602B0B" w14:paraId="19E23095"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7382691D"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ltm-SSB-Config-r18</w:t>
            </w:r>
          </w:p>
        </w:tc>
        <w:tc>
          <w:tcPr>
            <w:tcW w:w="2268" w:type="dxa"/>
            <w:tcBorders>
              <w:top w:val="single" w:sz="4" w:space="0" w:color="auto"/>
              <w:left w:val="single" w:sz="4" w:space="0" w:color="auto"/>
              <w:bottom w:val="single" w:sz="4" w:space="0" w:color="auto"/>
              <w:right w:val="single" w:sz="4" w:space="0" w:color="auto"/>
            </w:tcBorders>
            <w:hideMark/>
          </w:tcPr>
          <w:p w14:paraId="6D076B74" w14:textId="77777777" w:rsidR="00602B0B" w:rsidRDefault="00602B0B">
            <w:pPr>
              <w:keepNext/>
              <w:keepLines/>
              <w:spacing w:after="0" w:line="256" w:lineRule="auto"/>
              <w:rPr>
                <w:rFonts w:ascii="Arial" w:hAnsi="Arial"/>
                <w:sz w:val="18"/>
                <w:lang w:eastAsia="en-US"/>
              </w:rPr>
            </w:pPr>
            <w:r>
              <w:rPr>
                <w:rFonts w:ascii="Arial" w:hAnsi="Arial"/>
                <w:sz w:val="18"/>
                <w:lang w:eastAsia="en-US"/>
              </w:rPr>
              <w:t>LTM-SSB-Config-r18</w:t>
            </w:r>
          </w:p>
        </w:tc>
        <w:tc>
          <w:tcPr>
            <w:tcW w:w="1701" w:type="dxa"/>
            <w:tcBorders>
              <w:top w:val="single" w:sz="4" w:space="0" w:color="auto"/>
              <w:left w:val="single" w:sz="4" w:space="0" w:color="auto"/>
              <w:bottom w:val="single" w:sz="4" w:space="0" w:color="auto"/>
              <w:right w:val="single" w:sz="4" w:space="0" w:color="auto"/>
            </w:tcBorders>
          </w:tcPr>
          <w:p w14:paraId="50B22CF6"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E73C1E4" w14:textId="77777777" w:rsidR="00602B0B" w:rsidRDefault="00602B0B">
            <w:pPr>
              <w:keepNext/>
              <w:keepLines/>
              <w:spacing w:after="0" w:line="256" w:lineRule="auto"/>
              <w:rPr>
                <w:rFonts w:ascii="Arial" w:hAnsi="Arial"/>
                <w:sz w:val="18"/>
                <w:lang w:eastAsia="en-US"/>
              </w:rPr>
            </w:pPr>
          </w:p>
        </w:tc>
      </w:tr>
      <w:tr w:rsidR="00602B0B" w:rsidRPr="00602B0B" w14:paraId="7926B6B1"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156E750F"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ltm-CandidateConfig-r18</w:t>
            </w:r>
          </w:p>
        </w:tc>
        <w:tc>
          <w:tcPr>
            <w:tcW w:w="2268" w:type="dxa"/>
            <w:tcBorders>
              <w:top w:val="single" w:sz="4" w:space="0" w:color="auto"/>
              <w:left w:val="single" w:sz="4" w:space="0" w:color="auto"/>
              <w:bottom w:val="single" w:sz="4" w:space="0" w:color="auto"/>
              <w:right w:val="single" w:sz="4" w:space="0" w:color="auto"/>
            </w:tcBorders>
            <w:hideMark/>
          </w:tcPr>
          <w:p w14:paraId="498D8B61" w14:textId="1714795C" w:rsidR="00602B0B" w:rsidRDefault="00602B0B">
            <w:pPr>
              <w:keepNext/>
              <w:keepLines/>
              <w:spacing w:after="0" w:line="256" w:lineRule="auto"/>
              <w:rPr>
                <w:rFonts w:ascii="Arial" w:hAnsi="Arial"/>
                <w:sz w:val="18"/>
                <w:lang w:eastAsia="en-US"/>
              </w:rPr>
            </w:pPr>
            <w:ins w:id="156" w:author="Jing-Wen Chen (陳景文)" w:date="2024-11-04T22:28:00Z">
              <w:r w:rsidRPr="00602B0B">
                <w:rPr>
                  <w:rFonts w:ascii="Arial" w:hAnsi="Arial"/>
                  <w:sz w:val="18"/>
                  <w:lang w:eastAsia="en-US"/>
                </w:rPr>
                <w:t>Not present</w:t>
              </w:r>
            </w:ins>
            <w:del w:id="157" w:author="Jing-Wen Chen (陳景文)" w:date="2024-11-04T22:28:00Z">
              <w:r w:rsidDel="00602B0B">
                <w:rPr>
                  <w:rFonts w:ascii="Arial" w:hAnsi="Arial"/>
                  <w:sz w:val="18"/>
                  <w:lang w:eastAsia="en-US"/>
                </w:rPr>
                <w:delText>RRCReconfiguration with condition LTM</w:delText>
              </w:r>
            </w:del>
          </w:p>
        </w:tc>
        <w:tc>
          <w:tcPr>
            <w:tcW w:w="1701" w:type="dxa"/>
            <w:tcBorders>
              <w:top w:val="single" w:sz="4" w:space="0" w:color="auto"/>
              <w:left w:val="single" w:sz="4" w:space="0" w:color="auto"/>
              <w:bottom w:val="single" w:sz="4" w:space="0" w:color="auto"/>
              <w:right w:val="single" w:sz="4" w:space="0" w:color="auto"/>
            </w:tcBorders>
          </w:tcPr>
          <w:p w14:paraId="5628D44A"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6502BB" w14:textId="77777777" w:rsidR="00602B0B" w:rsidRDefault="00602B0B">
            <w:pPr>
              <w:keepNext/>
              <w:keepLines/>
              <w:spacing w:after="0" w:line="256" w:lineRule="auto"/>
              <w:rPr>
                <w:rFonts w:ascii="Arial" w:hAnsi="Arial"/>
                <w:sz w:val="18"/>
                <w:lang w:eastAsia="en-US"/>
              </w:rPr>
            </w:pPr>
          </w:p>
        </w:tc>
      </w:tr>
      <w:tr w:rsidR="00602B0B" w:rsidRPr="00602B0B" w14:paraId="39A3EA16" w14:textId="77777777" w:rsidTr="00602B0B">
        <w:trPr>
          <w:ins w:id="158" w:author="Jing-Wen Chen (陳景文)" w:date="2024-11-04T22:28:00Z"/>
        </w:trPr>
        <w:tc>
          <w:tcPr>
            <w:tcW w:w="4536" w:type="dxa"/>
            <w:tcBorders>
              <w:top w:val="single" w:sz="4" w:space="0" w:color="auto"/>
              <w:left w:val="single" w:sz="4" w:space="0" w:color="auto"/>
              <w:bottom w:val="single" w:sz="4" w:space="0" w:color="auto"/>
              <w:right w:val="single" w:sz="4" w:space="0" w:color="auto"/>
            </w:tcBorders>
          </w:tcPr>
          <w:p w14:paraId="5A4131D4" w14:textId="700D4B5F" w:rsidR="00602B0B" w:rsidRDefault="00602B0B" w:rsidP="00602B0B">
            <w:pPr>
              <w:keepNext/>
              <w:keepLines/>
              <w:spacing w:after="0" w:line="256" w:lineRule="auto"/>
              <w:rPr>
                <w:ins w:id="159" w:author="Jing-Wen Chen (陳景文)" w:date="2024-11-04T22:28:00Z"/>
                <w:rFonts w:ascii="Arial" w:hAnsi="Arial"/>
                <w:sz w:val="18"/>
                <w:lang w:eastAsia="en-US"/>
              </w:rPr>
            </w:pPr>
            <w:ins w:id="160" w:author="Jing-Wen Chen (陳景文)" w:date="2024-11-04T22:29:00Z">
              <w:r w:rsidRPr="004E4E4B">
                <w:rPr>
                  <w:rFonts w:ascii="Arial" w:hAnsi="Arial"/>
                  <w:sz w:val="18"/>
                  <w:lang w:eastAsia="en-US"/>
                </w:rPr>
                <w:t xml:space="preserve">  ltm-CandidateConfig-r18 OCTET STRING (CONTAINING </w:t>
              </w:r>
              <w:proofErr w:type="spellStart"/>
              <w:r w:rsidRPr="004E4E4B">
                <w:rPr>
                  <w:rFonts w:ascii="Arial" w:hAnsi="Arial"/>
                  <w:sz w:val="18"/>
                  <w:lang w:eastAsia="en-US"/>
                </w:rPr>
                <w:t>RRCReconfiguration</w:t>
              </w:r>
              <w:proofErr w:type="spellEnd"/>
              <w:r w:rsidRPr="004E4E4B">
                <w:rPr>
                  <w:rFonts w:ascii="Arial" w:hAnsi="Arial"/>
                  <w:sz w:val="18"/>
                  <w:lang w:eastAsia="en-US"/>
                </w:rPr>
                <w:t>) {</w:t>
              </w:r>
            </w:ins>
          </w:p>
        </w:tc>
        <w:tc>
          <w:tcPr>
            <w:tcW w:w="2268" w:type="dxa"/>
            <w:tcBorders>
              <w:top w:val="single" w:sz="4" w:space="0" w:color="auto"/>
              <w:left w:val="single" w:sz="4" w:space="0" w:color="auto"/>
              <w:bottom w:val="single" w:sz="4" w:space="0" w:color="auto"/>
              <w:right w:val="single" w:sz="4" w:space="0" w:color="auto"/>
            </w:tcBorders>
          </w:tcPr>
          <w:p w14:paraId="122181BD" w14:textId="77777777" w:rsidR="00602B0B" w:rsidRDefault="00602B0B" w:rsidP="00602B0B">
            <w:pPr>
              <w:keepNext/>
              <w:keepLines/>
              <w:spacing w:after="0" w:line="256" w:lineRule="auto"/>
              <w:rPr>
                <w:ins w:id="161" w:author="Jing-Wen Chen (陳景文)" w:date="2024-11-04T22:28: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7ADC78" w14:textId="77777777" w:rsidR="00602B0B" w:rsidRDefault="00602B0B" w:rsidP="00602B0B">
            <w:pPr>
              <w:keepNext/>
              <w:keepLines/>
              <w:spacing w:after="0" w:line="256" w:lineRule="auto"/>
              <w:rPr>
                <w:ins w:id="162" w:author="Jing-Wen Chen (陳景文)" w:date="2024-11-04T22:28: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68B2E6" w14:textId="5DA0AA52" w:rsidR="00602B0B" w:rsidRDefault="00602B0B" w:rsidP="00602B0B">
            <w:pPr>
              <w:keepNext/>
              <w:keepLines/>
              <w:spacing w:after="0" w:line="256" w:lineRule="auto"/>
              <w:rPr>
                <w:ins w:id="163" w:author="Jing-Wen Chen (陳景文)" w:date="2024-11-04T22:28:00Z"/>
                <w:rFonts w:ascii="Arial" w:hAnsi="Arial"/>
                <w:sz w:val="18"/>
                <w:lang w:eastAsia="en-US"/>
              </w:rPr>
            </w:pPr>
            <w:ins w:id="164" w:author="Jing-Wen Chen (陳景文)" w:date="2024-11-04T22:49:00Z">
              <w:r>
                <w:rPr>
                  <w:rFonts w:ascii="Arial" w:hAnsi="Arial"/>
                  <w:sz w:val="18"/>
                  <w:lang w:eastAsia="en-US"/>
                </w:rPr>
                <w:t>Candidate</w:t>
              </w:r>
            </w:ins>
            <w:ins w:id="165" w:author="Jing-Wen Chen (陳景文)" w:date="2024-11-04T22:50:00Z">
              <w:r>
                <w:rPr>
                  <w:rFonts w:ascii="Arial" w:hAnsi="Arial"/>
                  <w:sz w:val="18"/>
                  <w:lang w:eastAsia="en-US"/>
                </w:rPr>
                <w:t xml:space="preserve"> Config</w:t>
              </w:r>
            </w:ins>
          </w:p>
        </w:tc>
      </w:tr>
      <w:tr w:rsidR="00602B0B" w:rsidRPr="00602B0B" w14:paraId="1375EA8E" w14:textId="77777777" w:rsidTr="00602B0B">
        <w:trPr>
          <w:ins w:id="166"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36C06C81" w14:textId="584774EE" w:rsidR="00602B0B" w:rsidRPr="00602B0B" w:rsidRDefault="00602B0B" w:rsidP="00602B0B">
            <w:pPr>
              <w:keepNext/>
              <w:keepLines/>
              <w:spacing w:after="0" w:line="256" w:lineRule="auto"/>
              <w:rPr>
                <w:ins w:id="167" w:author="Jing-Wen Chen (陳景文)" w:date="2024-11-04T22:29:00Z"/>
                <w:rFonts w:ascii="Arial" w:hAnsi="Arial" w:cs="Arial"/>
                <w:sz w:val="18"/>
                <w:szCs w:val="18"/>
                <w:lang w:eastAsia="en-US"/>
              </w:rPr>
            </w:pPr>
            <w:ins w:id="168" w:author="Jing-Wen Chen (陳景文)" w:date="2024-11-04T22:30:00Z">
              <w:r w:rsidRPr="004E4E4B">
                <w:rPr>
                  <w:rFonts w:ascii="Arial" w:hAnsi="Arial" w:cs="Arial"/>
                  <w:sz w:val="18"/>
                  <w:szCs w:val="18"/>
                  <w:lang w:val="en-GB" w:eastAsia="en-US"/>
                </w:rPr>
                <w:t xml:space="preserve">    </w:t>
              </w:r>
              <w:proofErr w:type="spellStart"/>
              <w:proofErr w:type="gramStart"/>
              <w:r w:rsidRPr="004E4E4B">
                <w:rPr>
                  <w:rFonts w:ascii="Arial" w:hAnsi="Arial" w:cs="Arial"/>
                  <w:sz w:val="18"/>
                  <w:szCs w:val="18"/>
                  <w:lang w:val="en-GB" w:eastAsia="en-US"/>
                </w:rPr>
                <w:t>RRCReconfiguration</w:t>
              </w:r>
              <w:proofErr w:type="spellEnd"/>
              <w:r w:rsidRPr="004E4E4B">
                <w:rPr>
                  <w:rFonts w:ascii="Arial" w:hAnsi="Arial" w:cs="Arial"/>
                  <w:sz w:val="18"/>
                  <w:szCs w:val="18"/>
                  <w:lang w:val="en-GB" w:eastAsia="en-US"/>
                </w:rPr>
                <w:t xml:space="preserve"> ::=</w:t>
              </w:r>
              <w:proofErr w:type="gramEnd"/>
              <w:r w:rsidRPr="004E4E4B">
                <w:rPr>
                  <w:rFonts w:ascii="Arial" w:hAnsi="Arial" w:cs="Arial"/>
                  <w:sz w:val="18"/>
                  <w:szCs w:val="18"/>
                  <w:lang w:val="en-GB"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F0F50A1" w14:textId="77777777" w:rsidR="00602B0B" w:rsidRPr="00602B0B" w:rsidRDefault="00602B0B" w:rsidP="00602B0B">
            <w:pPr>
              <w:keepNext/>
              <w:keepLines/>
              <w:spacing w:after="0" w:line="256" w:lineRule="auto"/>
              <w:rPr>
                <w:ins w:id="169"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994FA11" w14:textId="77777777" w:rsidR="00602B0B" w:rsidRPr="00602B0B" w:rsidRDefault="00602B0B" w:rsidP="00602B0B">
            <w:pPr>
              <w:keepNext/>
              <w:keepLines/>
              <w:spacing w:after="0" w:line="256" w:lineRule="auto"/>
              <w:rPr>
                <w:ins w:id="170"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4A4640" w14:textId="77777777" w:rsidR="00602B0B" w:rsidRPr="00602B0B" w:rsidRDefault="00602B0B" w:rsidP="00602B0B">
            <w:pPr>
              <w:keepNext/>
              <w:keepLines/>
              <w:spacing w:after="0" w:line="256" w:lineRule="auto"/>
              <w:rPr>
                <w:ins w:id="171" w:author="Jing-Wen Chen (陳景文)" w:date="2024-11-04T22:29:00Z"/>
                <w:rFonts w:ascii="Arial" w:hAnsi="Arial" w:cs="Arial"/>
                <w:sz w:val="18"/>
                <w:szCs w:val="18"/>
                <w:lang w:eastAsia="en-US"/>
              </w:rPr>
            </w:pPr>
          </w:p>
        </w:tc>
      </w:tr>
      <w:tr w:rsidR="00602B0B" w:rsidRPr="00602B0B" w14:paraId="49E60190" w14:textId="77777777" w:rsidTr="00602B0B">
        <w:trPr>
          <w:ins w:id="172"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68CB64B8" w14:textId="485DA980" w:rsidR="00602B0B" w:rsidRPr="00602B0B" w:rsidRDefault="00602B0B" w:rsidP="00602B0B">
            <w:pPr>
              <w:keepNext/>
              <w:keepLines/>
              <w:spacing w:after="0" w:line="256" w:lineRule="auto"/>
              <w:rPr>
                <w:ins w:id="173" w:author="Jing-Wen Chen (陳景文)" w:date="2024-11-04T22:29:00Z"/>
                <w:rFonts w:ascii="Arial" w:hAnsi="Arial" w:cs="Arial"/>
                <w:sz w:val="18"/>
                <w:szCs w:val="18"/>
                <w:lang w:eastAsia="en-US"/>
              </w:rPr>
            </w:pPr>
            <w:ins w:id="174" w:author="Jing-Wen Chen (陳景文)" w:date="2024-11-04T22:30:00Z">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criticalExtensions</w:t>
              </w:r>
              <w:proofErr w:type="spellEnd"/>
              <w:r w:rsidRPr="004E4E4B">
                <w:rPr>
                  <w:rFonts w:ascii="Arial" w:hAnsi="Arial" w:cs="Arial"/>
                  <w:sz w:val="18"/>
                  <w:szCs w:val="18"/>
                  <w:lang w:val="en-GB"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DE3C494" w14:textId="77777777" w:rsidR="00602B0B" w:rsidRPr="00602B0B" w:rsidRDefault="00602B0B" w:rsidP="00602B0B">
            <w:pPr>
              <w:keepNext/>
              <w:keepLines/>
              <w:spacing w:after="0" w:line="256" w:lineRule="auto"/>
              <w:rPr>
                <w:ins w:id="175"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5F94486" w14:textId="77777777" w:rsidR="00602B0B" w:rsidRPr="00602B0B" w:rsidRDefault="00602B0B" w:rsidP="00602B0B">
            <w:pPr>
              <w:keepNext/>
              <w:keepLines/>
              <w:spacing w:after="0" w:line="256" w:lineRule="auto"/>
              <w:rPr>
                <w:ins w:id="176"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C68B97" w14:textId="77777777" w:rsidR="00602B0B" w:rsidRPr="00602B0B" w:rsidRDefault="00602B0B" w:rsidP="00602B0B">
            <w:pPr>
              <w:keepNext/>
              <w:keepLines/>
              <w:spacing w:after="0" w:line="256" w:lineRule="auto"/>
              <w:rPr>
                <w:ins w:id="177" w:author="Jing-Wen Chen (陳景文)" w:date="2024-11-04T22:29:00Z"/>
                <w:rFonts w:ascii="Arial" w:hAnsi="Arial" w:cs="Arial"/>
                <w:sz w:val="18"/>
                <w:szCs w:val="18"/>
                <w:lang w:eastAsia="en-US"/>
              </w:rPr>
            </w:pPr>
          </w:p>
        </w:tc>
      </w:tr>
      <w:tr w:rsidR="00602B0B" w:rsidRPr="00602B0B" w14:paraId="448A37E2" w14:textId="77777777" w:rsidTr="00602B0B">
        <w:trPr>
          <w:ins w:id="178"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7898342B" w14:textId="4C3C6193" w:rsidR="00602B0B" w:rsidRPr="00602B0B" w:rsidRDefault="00602B0B" w:rsidP="00602B0B">
            <w:pPr>
              <w:keepNext/>
              <w:keepLines/>
              <w:spacing w:after="0" w:line="256" w:lineRule="auto"/>
              <w:rPr>
                <w:ins w:id="179" w:author="Jing-Wen Chen (陳景文)" w:date="2024-11-04T22:29:00Z"/>
                <w:rFonts w:ascii="Arial" w:hAnsi="Arial" w:cs="Arial"/>
                <w:sz w:val="18"/>
                <w:szCs w:val="18"/>
                <w:lang w:eastAsia="en-US"/>
              </w:rPr>
            </w:pPr>
            <w:ins w:id="180" w:author="Jing-Wen Chen (陳景文)" w:date="2024-11-04T22:30:00Z">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rrcReconfiguration</w:t>
              </w:r>
              <w:proofErr w:type="spellEnd"/>
              <w:r w:rsidRPr="004E4E4B">
                <w:rPr>
                  <w:rFonts w:ascii="Arial" w:hAnsi="Arial" w:cs="Arial"/>
                  <w:sz w:val="18"/>
                  <w:szCs w:val="18"/>
                  <w:lang w:val="en-GB"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216523B" w14:textId="77777777" w:rsidR="00602B0B" w:rsidRPr="00602B0B" w:rsidRDefault="00602B0B" w:rsidP="00602B0B">
            <w:pPr>
              <w:keepNext/>
              <w:keepLines/>
              <w:spacing w:after="0" w:line="256" w:lineRule="auto"/>
              <w:rPr>
                <w:ins w:id="181"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5D579C" w14:textId="77777777" w:rsidR="00602B0B" w:rsidRPr="00602B0B" w:rsidRDefault="00602B0B" w:rsidP="00602B0B">
            <w:pPr>
              <w:keepNext/>
              <w:keepLines/>
              <w:spacing w:after="0" w:line="256" w:lineRule="auto"/>
              <w:rPr>
                <w:ins w:id="182"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F6BBA9" w14:textId="77777777" w:rsidR="00602B0B" w:rsidRPr="00602B0B" w:rsidRDefault="00602B0B" w:rsidP="00602B0B">
            <w:pPr>
              <w:keepNext/>
              <w:keepLines/>
              <w:spacing w:after="0" w:line="256" w:lineRule="auto"/>
              <w:rPr>
                <w:ins w:id="183" w:author="Jing-Wen Chen (陳景文)" w:date="2024-11-04T22:29:00Z"/>
                <w:rFonts w:ascii="Arial" w:hAnsi="Arial" w:cs="Arial"/>
                <w:sz w:val="18"/>
                <w:szCs w:val="18"/>
                <w:lang w:eastAsia="en-US"/>
              </w:rPr>
            </w:pPr>
          </w:p>
        </w:tc>
      </w:tr>
      <w:tr w:rsidR="00602B0B" w:rsidRPr="00602B0B" w14:paraId="131998A1" w14:textId="77777777" w:rsidTr="00602B0B">
        <w:trPr>
          <w:ins w:id="184"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4918AEAF" w14:textId="43782895" w:rsidR="00602B0B" w:rsidRPr="00602B0B" w:rsidRDefault="00602B0B" w:rsidP="00602B0B">
            <w:pPr>
              <w:keepNext/>
              <w:keepLines/>
              <w:spacing w:after="0" w:line="256" w:lineRule="auto"/>
              <w:rPr>
                <w:ins w:id="185" w:author="Jing-Wen Chen (陳景文)" w:date="2024-11-04T22:29:00Z"/>
                <w:rFonts w:ascii="Arial" w:hAnsi="Arial" w:cs="Arial"/>
                <w:sz w:val="18"/>
                <w:szCs w:val="18"/>
                <w:lang w:eastAsia="en-US"/>
              </w:rPr>
            </w:pPr>
            <w:ins w:id="186" w:author="Jing-Wen Chen (陳景文)" w:date="2024-11-04T22:30:00Z">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nonCriticalExtension</w:t>
              </w:r>
              <w:proofErr w:type="spellEnd"/>
              <w:r w:rsidRPr="004E4E4B">
                <w:rPr>
                  <w:rFonts w:ascii="Arial" w:hAnsi="Arial" w:cs="Arial"/>
                  <w:sz w:val="18"/>
                  <w:szCs w:val="18"/>
                  <w:lang w:val="en-GB"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2F242BE" w14:textId="77777777" w:rsidR="00602B0B" w:rsidRPr="00602B0B" w:rsidRDefault="00602B0B" w:rsidP="00602B0B">
            <w:pPr>
              <w:keepNext/>
              <w:keepLines/>
              <w:spacing w:after="0" w:line="256" w:lineRule="auto"/>
              <w:rPr>
                <w:ins w:id="187"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2F764B1" w14:textId="77777777" w:rsidR="00602B0B" w:rsidRPr="00602B0B" w:rsidRDefault="00602B0B" w:rsidP="00602B0B">
            <w:pPr>
              <w:keepNext/>
              <w:keepLines/>
              <w:spacing w:after="0" w:line="256" w:lineRule="auto"/>
              <w:rPr>
                <w:ins w:id="188"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7DEA2D5" w14:textId="77777777" w:rsidR="00602B0B" w:rsidRPr="00602B0B" w:rsidRDefault="00602B0B" w:rsidP="00602B0B">
            <w:pPr>
              <w:keepNext/>
              <w:keepLines/>
              <w:spacing w:after="0" w:line="256" w:lineRule="auto"/>
              <w:rPr>
                <w:ins w:id="189" w:author="Jing-Wen Chen (陳景文)" w:date="2024-11-04T22:29:00Z"/>
                <w:rFonts w:ascii="Arial" w:hAnsi="Arial" w:cs="Arial"/>
                <w:sz w:val="18"/>
                <w:szCs w:val="18"/>
                <w:lang w:eastAsia="en-US"/>
              </w:rPr>
            </w:pPr>
          </w:p>
        </w:tc>
      </w:tr>
      <w:tr w:rsidR="00602B0B" w:rsidRPr="00602B0B" w14:paraId="6FDA2155" w14:textId="77777777" w:rsidTr="00602B0B">
        <w:trPr>
          <w:ins w:id="190"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44D4C6EC" w14:textId="73B9B058" w:rsidR="00602B0B" w:rsidRPr="00602B0B" w:rsidRDefault="00602B0B" w:rsidP="00602B0B">
            <w:pPr>
              <w:keepNext/>
              <w:keepLines/>
              <w:spacing w:after="0" w:line="256" w:lineRule="auto"/>
              <w:rPr>
                <w:ins w:id="191" w:author="Jing-Wen Chen (陳景文)" w:date="2024-11-04T22:29:00Z"/>
                <w:rFonts w:ascii="Arial" w:hAnsi="Arial" w:cs="Arial"/>
                <w:sz w:val="18"/>
                <w:szCs w:val="18"/>
                <w:lang w:eastAsia="en-US"/>
              </w:rPr>
            </w:pPr>
            <w:ins w:id="192" w:author="Jing-Wen Chen (陳景文)" w:date="2024-11-04T22:30:00Z">
              <w:r w:rsidRPr="004E4E4B">
                <w:rPr>
                  <w:rFonts w:ascii="Arial" w:hAnsi="Arial" w:cs="Arial"/>
                  <w:sz w:val="18"/>
                  <w:szCs w:val="18"/>
                  <w:lang w:val="en-GB" w:eastAsia="en-US"/>
                </w:rPr>
                <w:t xml:space="preserve">            </w:t>
              </w:r>
              <w:proofErr w:type="spellStart"/>
              <w:r w:rsidRPr="004E4E4B">
                <w:rPr>
                  <w:rFonts w:ascii="Arial" w:hAnsi="Arial" w:cs="Arial"/>
                  <w:sz w:val="18"/>
                  <w:szCs w:val="18"/>
                  <w:lang w:val="en-GB" w:eastAsia="en-US"/>
                </w:rPr>
                <w:t>masterCellGroup</w:t>
              </w:r>
              <w:proofErr w:type="spellEnd"/>
              <w:r w:rsidRPr="004E4E4B">
                <w:rPr>
                  <w:rFonts w:ascii="Arial" w:hAnsi="Arial" w:cs="Arial"/>
                  <w:sz w:val="18"/>
                  <w:szCs w:val="18"/>
                  <w:lang w:val="en-GB"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E03216" w14:textId="14B10F0D" w:rsidR="00602B0B" w:rsidRPr="00602B0B" w:rsidRDefault="00602B0B" w:rsidP="00602B0B">
            <w:pPr>
              <w:keepNext/>
              <w:keepLines/>
              <w:spacing w:after="0" w:line="256" w:lineRule="auto"/>
              <w:rPr>
                <w:ins w:id="193" w:author="Jing-Wen Chen (陳景文)" w:date="2024-11-04T22:29:00Z"/>
                <w:rFonts w:ascii="Arial" w:hAnsi="Arial" w:cs="Arial"/>
                <w:sz w:val="18"/>
                <w:szCs w:val="18"/>
                <w:lang w:eastAsia="en-US"/>
              </w:rPr>
            </w:pPr>
            <w:proofErr w:type="spellStart"/>
            <w:ins w:id="194" w:author="Jing-Wen Chen (陳景文)" w:date="2024-11-04T22:30:00Z">
              <w:r w:rsidRPr="004E4E4B">
                <w:rPr>
                  <w:rFonts w:ascii="Arial" w:hAnsi="Arial" w:cs="Arial"/>
                  <w:sz w:val="18"/>
                  <w:szCs w:val="18"/>
                  <w:lang w:val="en-GB" w:eastAsia="en-US"/>
                </w:rPr>
                <w:t>CellGroupConfig</w:t>
              </w:r>
            </w:ins>
            <w:proofErr w:type="spellEnd"/>
            <w:ins w:id="195" w:author="Jing-Wen Chen (陳景文)" w:date="2024-11-04T23:10:00Z">
              <w:r>
                <w:rPr>
                  <w:rFonts w:ascii="Arial" w:hAnsi="Arial" w:cs="Arial"/>
                  <w:sz w:val="18"/>
                  <w:szCs w:val="18"/>
                  <w:lang w:val="en-GB" w:eastAsia="en-US"/>
                </w:rPr>
                <w:t xml:space="preserve"> specified in 38.508-1 [14] Table 4.6.3-19 with condition </w:t>
              </w:r>
              <w:proofErr w:type="spellStart"/>
              <w:r>
                <w:rPr>
                  <w:rFonts w:ascii="Arial" w:hAnsi="Arial" w:cs="Arial"/>
                  <w:sz w:val="18"/>
                  <w:szCs w:val="18"/>
                  <w:lang w:val="en-GB" w:eastAsia="en-US"/>
                </w:rPr>
                <w:t>PCell_change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0EE547B" w14:textId="1C82EB6C" w:rsidR="00602B0B" w:rsidRPr="00602B0B" w:rsidRDefault="00602B0B" w:rsidP="00602B0B">
            <w:pPr>
              <w:keepNext/>
              <w:keepLines/>
              <w:spacing w:after="0" w:line="256" w:lineRule="auto"/>
              <w:rPr>
                <w:ins w:id="196"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2BA808" w14:textId="77777777" w:rsidR="00602B0B" w:rsidRPr="00602B0B" w:rsidRDefault="00602B0B" w:rsidP="00602B0B">
            <w:pPr>
              <w:keepNext/>
              <w:keepLines/>
              <w:spacing w:after="0" w:line="256" w:lineRule="auto"/>
              <w:rPr>
                <w:ins w:id="197" w:author="Jing-Wen Chen (陳景文)" w:date="2024-11-04T22:29:00Z"/>
                <w:rFonts w:ascii="Arial" w:hAnsi="Arial" w:cs="Arial"/>
                <w:sz w:val="18"/>
                <w:szCs w:val="18"/>
                <w:lang w:eastAsia="en-US"/>
              </w:rPr>
            </w:pPr>
          </w:p>
        </w:tc>
      </w:tr>
      <w:tr w:rsidR="00602B0B" w:rsidRPr="00602B0B" w14:paraId="32E5BA73" w14:textId="77777777" w:rsidTr="00602B0B">
        <w:trPr>
          <w:ins w:id="198"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2F742455" w14:textId="5306EA1B" w:rsidR="00602B0B" w:rsidRPr="00602B0B" w:rsidRDefault="00602B0B" w:rsidP="00602B0B">
            <w:pPr>
              <w:keepNext/>
              <w:keepLines/>
              <w:spacing w:after="0" w:line="256" w:lineRule="auto"/>
              <w:rPr>
                <w:ins w:id="199" w:author="Jing-Wen Chen (陳景文)" w:date="2024-11-04T22:29:00Z"/>
                <w:rFonts w:ascii="Arial" w:hAnsi="Arial" w:cs="Arial"/>
                <w:sz w:val="18"/>
                <w:szCs w:val="18"/>
                <w:lang w:eastAsia="en-US"/>
              </w:rPr>
            </w:pPr>
            <w:ins w:id="200" w:author="Jing-Wen Chen (陳景文)" w:date="2024-11-04T22:30:00Z">
              <w:r w:rsidRPr="004E4E4B">
                <w:rPr>
                  <w:rFonts w:ascii="Arial" w:hAnsi="Arial" w:cs="Arial"/>
                  <w:sz w:val="18"/>
                  <w:szCs w:val="18"/>
                  <w:lang w:val="en-GB"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A2967D" w14:textId="77777777" w:rsidR="00602B0B" w:rsidRPr="00602B0B" w:rsidRDefault="00602B0B" w:rsidP="00602B0B">
            <w:pPr>
              <w:keepNext/>
              <w:keepLines/>
              <w:spacing w:after="0" w:line="256" w:lineRule="auto"/>
              <w:rPr>
                <w:ins w:id="201"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9740970" w14:textId="77777777" w:rsidR="00602B0B" w:rsidRPr="00602B0B" w:rsidRDefault="00602B0B" w:rsidP="00602B0B">
            <w:pPr>
              <w:keepNext/>
              <w:keepLines/>
              <w:spacing w:after="0" w:line="256" w:lineRule="auto"/>
              <w:rPr>
                <w:ins w:id="202"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39AC0DE" w14:textId="77777777" w:rsidR="00602B0B" w:rsidRPr="00602B0B" w:rsidRDefault="00602B0B" w:rsidP="00602B0B">
            <w:pPr>
              <w:keepNext/>
              <w:keepLines/>
              <w:spacing w:after="0" w:line="256" w:lineRule="auto"/>
              <w:rPr>
                <w:ins w:id="203" w:author="Jing-Wen Chen (陳景文)" w:date="2024-11-04T22:29:00Z"/>
                <w:rFonts w:ascii="Arial" w:hAnsi="Arial" w:cs="Arial"/>
                <w:sz w:val="18"/>
                <w:szCs w:val="18"/>
                <w:lang w:eastAsia="en-US"/>
              </w:rPr>
            </w:pPr>
          </w:p>
        </w:tc>
      </w:tr>
      <w:tr w:rsidR="00602B0B" w:rsidRPr="00602B0B" w14:paraId="74EF3666" w14:textId="77777777" w:rsidTr="00602B0B">
        <w:trPr>
          <w:ins w:id="204"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5B797C2E" w14:textId="4B4FF762" w:rsidR="00602B0B" w:rsidRPr="00602B0B" w:rsidRDefault="00602B0B" w:rsidP="00602B0B">
            <w:pPr>
              <w:keepNext/>
              <w:keepLines/>
              <w:spacing w:after="0" w:line="256" w:lineRule="auto"/>
              <w:rPr>
                <w:ins w:id="205" w:author="Jing-Wen Chen (陳景文)" w:date="2024-11-04T22:29:00Z"/>
                <w:rFonts w:ascii="Arial" w:hAnsi="Arial" w:cs="Arial"/>
                <w:sz w:val="18"/>
                <w:szCs w:val="18"/>
                <w:lang w:eastAsia="en-US"/>
              </w:rPr>
            </w:pPr>
            <w:ins w:id="206" w:author="Jing-Wen Chen (陳景文)" w:date="2024-11-04T22:30:00Z">
              <w:r w:rsidRPr="004E4E4B">
                <w:rPr>
                  <w:rFonts w:ascii="Arial" w:hAnsi="Arial" w:cs="Arial"/>
                  <w:sz w:val="18"/>
                  <w:szCs w:val="18"/>
                  <w:lang w:val="en-GB"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E9DE17A" w14:textId="77777777" w:rsidR="00602B0B" w:rsidRPr="00602B0B" w:rsidRDefault="00602B0B" w:rsidP="00602B0B">
            <w:pPr>
              <w:keepNext/>
              <w:keepLines/>
              <w:spacing w:after="0" w:line="256" w:lineRule="auto"/>
              <w:rPr>
                <w:ins w:id="207"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9DFED52" w14:textId="77777777" w:rsidR="00602B0B" w:rsidRPr="00602B0B" w:rsidRDefault="00602B0B" w:rsidP="00602B0B">
            <w:pPr>
              <w:keepNext/>
              <w:keepLines/>
              <w:spacing w:after="0" w:line="256" w:lineRule="auto"/>
              <w:rPr>
                <w:ins w:id="208"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A04120" w14:textId="77777777" w:rsidR="00602B0B" w:rsidRPr="00602B0B" w:rsidRDefault="00602B0B" w:rsidP="00602B0B">
            <w:pPr>
              <w:keepNext/>
              <w:keepLines/>
              <w:spacing w:after="0" w:line="256" w:lineRule="auto"/>
              <w:rPr>
                <w:ins w:id="209" w:author="Jing-Wen Chen (陳景文)" w:date="2024-11-04T22:29:00Z"/>
                <w:rFonts w:ascii="Arial" w:hAnsi="Arial" w:cs="Arial"/>
                <w:sz w:val="18"/>
                <w:szCs w:val="18"/>
                <w:lang w:eastAsia="en-US"/>
              </w:rPr>
            </w:pPr>
          </w:p>
        </w:tc>
      </w:tr>
      <w:tr w:rsidR="00602B0B" w:rsidRPr="00602B0B" w14:paraId="08C61DA1" w14:textId="77777777" w:rsidTr="00602B0B">
        <w:trPr>
          <w:ins w:id="210"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6ED68CE4" w14:textId="55D241D1" w:rsidR="00602B0B" w:rsidRPr="00602B0B" w:rsidRDefault="00602B0B" w:rsidP="00602B0B">
            <w:pPr>
              <w:keepNext/>
              <w:keepLines/>
              <w:spacing w:after="0" w:line="256" w:lineRule="auto"/>
              <w:rPr>
                <w:ins w:id="211" w:author="Jing-Wen Chen (陳景文)" w:date="2024-11-04T22:29:00Z"/>
                <w:rFonts w:ascii="Arial" w:hAnsi="Arial" w:cs="Arial"/>
                <w:sz w:val="18"/>
                <w:szCs w:val="18"/>
                <w:lang w:eastAsia="en-US"/>
              </w:rPr>
            </w:pPr>
            <w:ins w:id="212" w:author="Jing-Wen Chen (陳景文)" w:date="2024-11-04T22:30:00Z">
              <w:r w:rsidRPr="004E4E4B">
                <w:rPr>
                  <w:rFonts w:ascii="Arial" w:hAnsi="Arial" w:cs="Arial"/>
                  <w:sz w:val="18"/>
                  <w:szCs w:val="18"/>
                  <w:lang w:val="en-GB"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E7EB4F" w14:textId="77777777" w:rsidR="00602B0B" w:rsidRPr="00602B0B" w:rsidRDefault="00602B0B" w:rsidP="00602B0B">
            <w:pPr>
              <w:keepNext/>
              <w:keepLines/>
              <w:spacing w:after="0" w:line="256" w:lineRule="auto"/>
              <w:rPr>
                <w:ins w:id="213"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3AFF81" w14:textId="77777777" w:rsidR="00602B0B" w:rsidRPr="00602B0B" w:rsidRDefault="00602B0B" w:rsidP="00602B0B">
            <w:pPr>
              <w:keepNext/>
              <w:keepLines/>
              <w:spacing w:after="0" w:line="256" w:lineRule="auto"/>
              <w:rPr>
                <w:ins w:id="214"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68CE7C" w14:textId="77777777" w:rsidR="00602B0B" w:rsidRPr="00602B0B" w:rsidRDefault="00602B0B" w:rsidP="00602B0B">
            <w:pPr>
              <w:keepNext/>
              <w:keepLines/>
              <w:spacing w:after="0" w:line="256" w:lineRule="auto"/>
              <w:rPr>
                <w:ins w:id="215" w:author="Jing-Wen Chen (陳景文)" w:date="2024-11-04T22:29:00Z"/>
                <w:rFonts w:ascii="Arial" w:hAnsi="Arial" w:cs="Arial"/>
                <w:sz w:val="18"/>
                <w:szCs w:val="18"/>
                <w:lang w:eastAsia="en-US"/>
              </w:rPr>
            </w:pPr>
          </w:p>
        </w:tc>
      </w:tr>
      <w:tr w:rsidR="00602B0B" w:rsidRPr="00602B0B" w14:paraId="4ABAE0AE" w14:textId="77777777" w:rsidTr="00602B0B">
        <w:trPr>
          <w:ins w:id="216"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352F52FA" w14:textId="7E33D93F" w:rsidR="00602B0B" w:rsidRPr="00602B0B" w:rsidRDefault="00602B0B" w:rsidP="00602B0B">
            <w:pPr>
              <w:keepNext/>
              <w:keepLines/>
              <w:spacing w:after="0" w:line="256" w:lineRule="auto"/>
              <w:rPr>
                <w:ins w:id="217" w:author="Jing-Wen Chen (陳景文)" w:date="2024-11-04T22:29:00Z"/>
                <w:rFonts w:ascii="Arial" w:hAnsi="Arial" w:cs="Arial"/>
                <w:sz w:val="18"/>
                <w:szCs w:val="18"/>
                <w:lang w:eastAsia="en-US"/>
              </w:rPr>
            </w:pPr>
            <w:ins w:id="218" w:author="Jing-Wen Chen (陳景文)" w:date="2024-11-04T22:30:00Z">
              <w:r w:rsidRPr="004E4E4B">
                <w:rPr>
                  <w:rFonts w:ascii="Arial" w:hAnsi="Arial" w:cs="Arial"/>
                  <w:sz w:val="18"/>
                  <w:szCs w:val="18"/>
                  <w:lang w:val="en-GB"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8F1D94" w14:textId="77777777" w:rsidR="00602B0B" w:rsidRPr="00602B0B" w:rsidRDefault="00602B0B" w:rsidP="00602B0B">
            <w:pPr>
              <w:keepNext/>
              <w:keepLines/>
              <w:spacing w:after="0" w:line="256" w:lineRule="auto"/>
              <w:rPr>
                <w:ins w:id="219"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6EB206" w14:textId="77777777" w:rsidR="00602B0B" w:rsidRPr="00602B0B" w:rsidRDefault="00602B0B" w:rsidP="00602B0B">
            <w:pPr>
              <w:keepNext/>
              <w:keepLines/>
              <w:spacing w:after="0" w:line="256" w:lineRule="auto"/>
              <w:rPr>
                <w:ins w:id="220"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5B06261" w14:textId="77777777" w:rsidR="00602B0B" w:rsidRPr="00602B0B" w:rsidRDefault="00602B0B" w:rsidP="00602B0B">
            <w:pPr>
              <w:keepNext/>
              <w:keepLines/>
              <w:spacing w:after="0" w:line="256" w:lineRule="auto"/>
              <w:rPr>
                <w:ins w:id="221" w:author="Jing-Wen Chen (陳景文)" w:date="2024-11-04T22:29:00Z"/>
                <w:rFonts w:ascii="Arial" w:hAnsi="Arial" w:cs="Arial"/>
                <w:sz w:val="18"/>
                <w:szCs w:val="18"/>
                <w:lang w:eastAsia="en-US"/>
              </w:rPr>
            </w:pPr>
          </w:p>
        </w:tc>
      </w:tr>
      <w:tr w:rsidR="00602B0B" w:rsidRPr="00602B0B" w14:paraId="4FCDEB13" w14:textId="77777777" w:rsidTr="00602B0B">
        <w:trPr>
          <w:ins w:id="222" w:author="Jing-Wen Chen (陳景文)" w:date="2024-11-04T22:29:00Z"/>
        </w:trPr>
        <w:tc>
          <w:tcPr>
            <w:tcW w:w="4536" w:type="dxa"/>
            <w:tcBorders>
              <w:top w:val="single" w:sz="4" w:space="0" w:color="auto"/>
              <w:left w:val="single" w:sz="4" w:space="0" w:color="auto"/>
              <w:bottom w:val="single" w:sz="4" w:space="0" w:color="auto"/>
              <w:right w:val="single" w:sz="4" w:space="0" w:color="auto"/>
            </w:tcBorders>
          </w:tcPr>
          <w:p w14:paraId="637B22F6" w14:textId="26223C6D" w:rsidR="00602B0B" w:rsidRPr="00602B0B" w:rsidRDefault="00602B0B" w:rsidP="00602B0B">
            <w:pPr>
              <w:keepNext/>
              <w:keepLines/>
              <w:spacing w:after="0" w:line="256" w:lineRule="auto"/>
              <w:rPr>
                <w:ins w:id="223" w:author="Jing-Wen Chen (陳景文)" w:date="2024-11-04T22:29:00Z"/>
                <w:rFonts w:ascii="Arial" w:hAnsi="Arial" w:cs="Arial"/>
                <w:sz w:val="18"/>
                <w:szCs w:val="18"/>
                <w:lang w:eastAsia="en-US"/>
              </w:rPr>
            </w:pPr>
            <w:ins w:id="224" w:author="Jing-Wen Chen (陳景文)" w:date="2024-11-04T22:30:00Z">
              <w:r w:rsidRPr="004E4E4B">
                <w:rPr>
                  <w:rFonts w:ascii="Arial" w:hAnsi="Arial" w:cs="Arial"/>
                  <w:sz w:val="18"/>
                  <w:szCs w:val="18"/>
                  <w:lang w:val="en-GB"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F917A7" w14:textId="77777777" w:rsidR="00602B0B" w:rsidRPr="00602B0B" w:rsidRDefault="00602B0B" w:rsidP="00602B0B">
            <w:pPr>
              <w:keepNext/>
              <w:keepLines/>
              <w:spacing w:after="0" w:line="256" w:lineRule="auto"/>
              <w:rPr>
                <w:ins w:id="225" w:author="Jing-Wen Chen (陳景文)" w:date="2024-11-04T22:29:00Z"/>
                <w:rFonts w:ascii="Arial"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0D24CE" w14:textId="77777777" w:rsidR="00602B0B" w:rsidRPr="00602B0B" w:rsidRDefault="00602B0B" w:rsidP="00602B0B">
            <w:pPr>
              <w:keepNext/>
              <w:keepLines/>
              <w:spacing w:after="0" w:line="256" w:lineRule="auto"/>
              <w:rPr>
                <w:ins w:id="226" w:author="Jing-Wen Chen (陳景文)" w:date="2024-11-04T22:29: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349C315" w14:textId="77777777" w:rsidR="00602B0B" w:rsidRPr="00602B0B" w:rsidRDefault="00602B0B" w:rsidP="00602B0B">
            <w:pPr>
              <w:keepNext/>
              <w:keepLines/>
              <w:spacing w:after="0" w:line="256" w:lineRule="auto"/>
              <w:rPr>
                <w:ins w:id="227" w:author="Jing-Wen Chen (陳景文)" w:date="2024-11-04T22:29:00Z"/>
                <w:rFonts w:ascii="Arial" w:hAnsi="Arial" w:cs="Arial"/>
                <w:sz w:val="18"/>
                <w:szCs w:val="18"/>
                <w:lang w:eastAsia="en-US"/>
              </w:rPr>
            </w:pPr>
          </w:p>
        </w:tc>
      </w:tr>
      <w:tr w:rsidR="00602B0B" w:rsidRPr="00602B0B" w14:paraId="5DB7C2C4"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5D3BA0C1"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ltm-ConfigComplete-r18</w:t>
            </w:r>
          </w:p>
        </w:tc>
        <w:tc>
          <w:tcPr>
            <w:tcW w:w="2268" w:type="dxa"/>
            <w:tcBorders>
              <w:top w:val="single" w:sz="4" w:space="0" w:color="auto"/>
              <w:left w:val="single" w:sz="4" w:space="0" w:color="auto"/>
              <w:bottom w:val="single" w:sz="4" w:space="0" w:color="auto"/>
              <w:right w:val="single" w:sz="4" w:space="0" w:color="auto"/>
            </w:tcBorders>
            <w:hideMark/>
          </w:tcPr>
          <w:p w14:paraId="53930113" w14:textId="77777777" w:rsidR="00602B0B" w:rsidRDefault="00602B0B">
            <w:pPr>
              <w:keepNext/>
              <w:keepLines/>
              <w:spacing w:after="0" w:line="256" w:lineRule="auto"/>
              <w:rPr>
                <w:rFonts w:ascii="Arial" w:hAnsi="Arial"/>
                <w:sz w:val="18"/>
                <w:lang w:eastAsia="en-US"/>
              </w:rPr>
            </w:pPr>
            <w:r>
              <w:rPr>
                <w:rFonts w:ascii="Arial" w:hAnsi="Arial"/>
                <w:sz w:val="18"/>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499D247F"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C8DF9E0" w14:textId="77777777" w:rsidR="00602B0B" w:rsidRDefault="00602B0B">
            <w:pPr>
              <w:keepNext/>
              <w:keepLines/>
              <w:spacing w:after="0" w:line="256" w:lineRule="auto"/>
              <w:rPr>
                <w:rFonts w:ascii="Arial" w:hAnsi="Arial"/>
                <w:sz w:val="18"/>
                <w:lang w:eastAsia="en-US"/>
              </w:rPr>
            </w:pPr>
          </w:p>
        </w:tc>
      </w:tr>
      <w:tr w:rsidR="00602B0B" w:rsidRPr="00602B0B" w14:paraId="2283DA49" w14:textId="77777777" w:rsidTr="00EB27D3">
        <w:trPr>
          <w:ins w:id="228" w:author="Jing-Wen Chen (陳景文)" w:date="2024-11-04T22:30:00Z"/>
        </w:trPr>
        <w:tc>
          <w:tcPr>
            <w:tcW w:w="4536" w:type="dxa"/>
            <w:vMerge w:val="restart"/>
            <w:tcBorders>
              <w:top w:val="single" w:sz="4" w:space="0" w:color="auto"/>
              <w:left w:val="single" w:sz="4" w:space="0" w:color="auto"/>
              <w:right w:val="single" w:sz="4" w:space="0" w:color="auto"/>
            </w:tcBorders>
          </w:tcPr>
          <w:p w14:paraId="52C966AE" w14:textId="172D00FE" w:rsidR="00602B0B" w:rsidRDefault="00602B0B" w:rsidP="00EB27D3">
            <w:pPr>
              <w:keepNext/>
              <w:keepLines/>
              <w:spacing w:after="0" w:line="256" w:lineRule="auto"/>
              <w:rPr>
                <w:ins w:id="229" w:author="Jing-Wen Chen (陳景文)" w:date="2024-11-04T22:30:00Z"/>
                <w:rFonts w:ascii="Arial" w:hAnsi="Arial"/>
                <w:sz w:val="18"/>
                <w:lang w:eastAsia="en-US"/>
              </w:rPr>
            </w:pPr>
            <w:r>
              <w:rPr>
                <w:rFonts w:ascii="Arial" w:hAnsi="Arial"/>
                <w:sz w:val="18"/>
                <w:lang w:eastAsia="en-US"/>
              </w:rPr>
              <w:t xml:space="preserve">  ltm-EarlyUL-SyncConfig-r18</w:t>
            </w:r>
          </w:p>
        </w:tc>
        <w:tc>
          <w:tcPr>
            <w:tcW w:w="2268" w:type="dxa"/>
            <w:tcBorders>
              <w:top w:val="single" w:sz="4" w:space="0" w:color="auto"/>
              <w:left w:val="single" w:sz="4" w:space="0" w:color="auto"/>
              <w:bottom w:val="single" w:sz="4" w:space="0" w:color="auto"/>
              <w:right w:val="single" w:sz="4" w:space="0" w:color="auto"/>
            </w:tcBorders>
          </w:tcPr>
          <w:p w14:paraId="137506AB" w14:textId="60E044A9" w:rsidR="00602B0B" w:rsidRDefault="00602B0B">
            <w:pPr>
              <w:keepNext/>
              <w:keepLines/>
              <w:spacing w:after="0" w:line="256" w:lineRule="auto"/>
              <w:rPr>
                <w:ins w:id="230" w:author="Jing-Wen Chen (陳景文)" w:date="2024-11-04T22:30:00Z"/>
                <w:rFonts w:ascii="Arial" w:hAnsi="Arial"/>
                <w:sz w:val="18"/>
                <w:lang w:eastAsia="en-US"/>
              </w:rPr>
            </w:pPr>
            <w:ins w:id="231" w:author="Jing-Wen Chen (陳景文)" w:date="2024-11-04T22:31:00Z">
              <w:r>
                <w:rPr>
                  <w:rFonts w:ascii="Arial" w:hAnsi="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0B8D7F5A" w14:textId="77777777" w:rsidR="00602B0B" w:rsidRDefault="00602B0B">
            <w:pPr>
              <w:keepNext/>
              <w:keepLines/>
              <w:spacing w:after="0" w:line="256" w:lineRule="auto"/>
              <w:rPr>
                <w:ins w:id="232" w:author="Jing-Wen Chen (陳景文)" w:date="2024-11-04T22:30: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5B6022" w14:textId="77777777" w:rsidR="00602B0B" w:rsidRDefault="00602B0B">
            <w:pPr>
              <w:keepNext/>
              <w:keepLines/>
              <w:spacing w:after="0" w:line="256" w:lineRule="auto"/>
              <w:rPr>
                <w:ins w:id="233" w:author="Jing-Wen Chen (陳景文)" w:date="2024-11-04T22:30:00Z"/>
                <w:rFonts w:ascii="Arial" w:hAnsi="Arial"/>
                <w:sz w:val="18"/>
                <w:lang w:eastAsia="en-US"/>
              </w:rPr>
            </w:pPr>
          </w:p>
        </w:tc>
      </w:tr>
      <w:tr w:rsidR="00602B0B" w:rsidRPr="00602B0B" w14:paraId="60A435B1" w14:textId="77777777" w:rsidTr="00EB27D3">
        <w:tc>
          <w:tcPr>
            <w:tcW w:w="4536" w:type="dxa"/>
            <w:vMerge/>
            <w:tcBorders>
              <w:left w:val="single" w:sz="4" w:space="0" w:color="auto"/>
              <w:bottom w:val="single" w:sz="4" w:space="0" w:color="auto"/>
              <w:right w:val="single" w:sz="4" w:space="0" w:color="auto"/>
            </w:tcBorders>
            <w:hideMark/>
          </w:tcPr>
          <w:p w14:paraId="6DB7C27A" w14:textId="74F9332B" w:rsidR="00602B0B" w:rsidRDefault="00602B0B">
            <w:pPr>
              <w:keepNext/>
              <w:keepLines/>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3DACA407" w14:textId="77777777" w:rsidR="00602B0B" w:rsidRDefault="00602B0B">
            <w:pPr>
              <w:keepNext/>
              <w:keepLines/>
              <w:spacing w:after="0" w:line="256" w:lineRule="auto"/>
              <w:rPr>
                <w:rFonts w:ascii="Arial" w:hAnsi="Arial"/>
                <w:sz w:val="18"/>
                <w:lang w:eastAsia="en-US"/>
              </w:rPr>
            </w:pPr>
            <w:r>
              <w:rPr>
                <w:rFonts w:ascii="Arial" w:hAnsi="Arial"/>
                <w:sz w:val="18"/>
                <w:lang w:eastAsia="en-US"/>
              </w:rPr>
              <w:t>EarlyUL-SyncConfig-r18</w:t>
            </w:r>
          </w:p>
        </w:tc>
        <w:tc>
          <w:tcPr>
            <w:tcW w:w="1701" w:type="dxa"/>
            <w:tcBorders>
              <w:top w:val="single" w:sz="4" w:space="0" w:color="auto"/>
              <w:left w:val="single" w:sz="4" w:space="0" w:color="auto"/>
              <w:bottom w:val="single" w:sz="4" w:space="0" w:color="auto"/>
              <w:right w:val="single" w:sz="4" w:space="0" w:color="auto"/>
            </w:tcBorders>
          </w:tcPr>
          <w:p w14:paraId="231D74FD"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C1DDC96" w14:textId="3C705A19" w:rsidR="00602B0B" w:rsidRDefault="00602B0B">
            <w:pPr>
              <w:keepNext/>
              <w:keepLines/>
              <w:spacing w:after="0" w:line="256" w:lineRule="auto"/>
              <w:rPr>
                <w:rFonts w:ascii="Arial" w:hAnsi="Arial"/>
                <w:sz w:val="18"/>
                <w:lang w:eastAsia="en-US"/>
              </w:rPr>
            </w:pPr>
            <w:ins w:id="234" w:author="Jing-Wen Chen (陳景文)" w:date="2024-11-04T22:31:00Z">
              <w:r w:rsidRPr="00602B0B">
                <w:rPr>
                  <w:rFonts w:ascii="Arial" w:hAnsi="Arial"/>
                  <w:sz w:val="18"/>
                  <w:lang w:eastAsia="en-US"/>
                </w:rPr>
                <w:t>TA_PDCCH-ORDER</w:t>
              </w:r>
            </w:ins>
          </w:p>
        </w:tc>
      </w:tr>
      <w:tr w:rsidR="00602B0B" w:rsidRPr="00602B0B" w14:paraId="1ABC92BA"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16ACA0EB"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ltm-EarlyUL-SyncConfigSUL-r18</w:t>
            </w:r>
          </w:p>
        </w:tc>
        <w:tc>
          <w:tcPr>
            <w:tcW w:w="2268" w:type="dxa"/>
            <w:tcBorders>
              <w:top w:val="single" w:sz="4" w:space="0" w:color="auto"/>
              <w:left w:val="single" w:sz="4" w:space="0" w:color="auto"/>
              <w:bottom w:val="single" w:sz="4" w:space="0" w:color="auto"/>
              <w:right w:val="single" w:sz="4" w:space="0" w:color="auto"/>
            </w:tcBorders>
            <w:hideMark/>
          </w:tcPr>
          <w:p w14:paraId="77A61423" w14:textId="77777777" w:rsidR="00602B0B" w:rsidRDefault="00602B0B">
            <w:pPr>
              <w:keepNext/>
              <w:keepLines/>
              <w:spacing w:after="0" w:line="256" w:lineRule="auto"/>
              <w:rPr>
                <w:rFonts w:ascii="Arial" w:hAnsi="Arial"/>
                <w:sz w:val="18"/>
                <w:lang w:eastAsia="en-US"/>
              </w:rPr>
            </w:pPr>
            <w:r>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395F6878"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C3790D9" w14:textId="77777777" w:rsidR="00602B0B" w:rsidRDefault="00602B0B">
            <w:pPr>
              <w:keepNext/>
              <w:keepLines/>
              <w:spacing w:after="0" w:line="256" w:lineRule="auto"/>
              <w:rPr>
                <w:rFonts w:ascii="Arial" w:hAnsi="Arial"/>
                <w:sz w:val="18"/>
                <w:lang w:eastAsia="en-US"/>
              </w:rPr>
            </w:pPr>
          </w:p>
        </w:tc>
      </w:tr>
      <w:tr w:rsidR="00602B0B" w:rsidRPr="00602B0B" w14:paraId="4365EF57" w14:textId="77777777" w:rsidTr="00C05AC8">
        <w:trPr>
          <w:ins w:id="235" w:author="Jing-Wen Chen (陳景文)" w:date="2024-11-04T22:31:00Z"/>
        </w:trPr>
        <w:tc>
          <w:tcPr>
            <w:tcW w:w="4536" w:type="dxa"/>
            <w:vMerge w:val="restart"/>
            <w:tcBorders>
              <w:top w:val="single" w:sz="4" w:space="0" w:color="auto"/>
              <w:left w:val="single" w:sz="4" w:space="0" w:color="auto"/>
              <w:right w:val="single" w:sz="4" w:space="0" w:color="auto"/>
            </w:tcBorders>
          </w:tcPr>
          <w:p w14:paraId="14B874AA" w14:textId="4FE4688C" w:rsidR="00602B0B" w:rsidRDefault="00602B0B" w:rsidP="00C05AC8">
            <w:pPr>
              <w:keepNext/>
              <w:keepLines/>
              <w:spacing w:after="0" w:line="256" w:lineRule="auto"/>
              <w:rPr>
                <w:ins w:id="236" w:author="Jing-Wen Chen (陳景文)" w:date="2024-11-04T22:31:00Z"/>
                <w:rFonts w:ascii="Arial" w:hAnsi="Arial"/>
                <w:sz w:val="18"/>
                <w:lang w:eastAsia="en-US"/>
              </w:rPr>
            </w:pPr>
            <w:r>
              <w:rPr>
                <w:rFonts w:ascii="Arial" w:hAnsi="Arial"/>
                <w:sz w:val="18"/>
                <w:lang w:eastAsia="en-US"/>
              </w:rPr>
              <w:t xml:space="preserve">  ltm-TCI-Info-r18</w:t>
            </w:r>
          </w:p>
        </w:tc>
        <w:tc>
          <w:tcPr>
            <w:tcW w:w="2268" w:type="dxa"/>
            <w:tcBorders>
              <w:top w:val="single" w:sz="4" w:space="0" w:color="auto"/>
              <w:left w:val="single" w:sz="4" w:space="0" w:color="auto"/>
              <w:bottom w:val="single" w:sz="4" w:space="0" w:color="auto"/>
              <w:right w:val="single" w:sz="4" w:space="0" w:color="auto"/>
            </w:tcBorders>
          </w:tcPr>
          <w:p w14:paraId="03605057" w14:textId="35ABD041" w:rsidR="00602B0B" w:rsidRDefault="00602B0B" w:rsidP="004E4E4B">
            <w:pPr>
              <w:keepNext/>
              <w:keepLines/>
              <w:spacing w:after="0" w:line="254" w:lineRule="auto"/>
              <w:rPr>
                <w:ins w:id="237" w:author="Jing-Wen Chen (陳景文)" w:date="2024-11-04T22:31:00Z"/>
                <w:rFonts w:ascii="Arial" w:hAnsi="Arial"/>
                <w:sz w:val="18"/>
                <w:lang w:eastAsia="en-US"/>
              </w:rPr>
            </w:pPr>
            <w:ins w:id="238" w:author="Jing-Wen Chen (陳景文)" w:date="2024-11-04T22:31:00Z">
              <w:r>
                <w:rPr>
                  <w:rFonts w:ascii="Arial" w:hAnsi="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20F6BE06" w14:textId="77777777" w:rsidR="00602B0B" w:rsidRDefault="00602B0B">
            <w:pPr>
              <w:keepNext/>
              <w:keepLines/>
              <w:spacing w:after="0" w:line="256" w:lineRule="auto"/>
              <w:rPr>
                <w:ins w:id="239" w:author="Jing-Wen Chen (陳景文)" w:date="2024-11-04T22:31: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E4AA4C" w14:textId="77777777" w:rsidR="00602B0B" w:rsidRDefault="00602B0B">
            <w:pPr>
              <w:keepNext/>
              <w:keepLines/>
              <w:spacing w:after="0" w:line="256" w:lineRule="auto"/>
              <w:rPr>
                <w:ins w:id="240" w:author="Jing-Wen Chen (陳景文)" w:date="2024-11-04T22:31:00Z"/>
                <w:rFonts w:ascii="Arial" w:hAnsi="Arial"/>
                <w:sz w:val="18"/>
                <w:lang w:eastAsia="en-US"/>
              </w:rPr>
            </w:pPr>
          </w:p>
        </w:tc>
      </w:tr>
      <w:tr w:rsidR="00602B0B" w:rsidRPr="00602B0B" w14:paraId="16387E4A" w14:textId="77777777" w:rsidTr="00C05AC8">
        <w:tc>
          <w:tcPr>
            <w:tcW w:w="4536" w:type="dxa"/>
            <w:vMerge/>
            <w:tcBorders>
              <w:left w:val="single" w:sz="4" w:space="0" w:color="auto"/>
              <w:bottom w:val="single" w:sz="4" w:space="0" w:color="auto"/>
              <w:right w:val="single" w:sz="4" w:space="0" w:color="auto"/>
            </w:tcBorders>
            <w:hideMark/>
          </w:tcPr>
          <w:p w14:paraId="4F559E65" w14:textId="03D9A6E6" w:rsidR="00602B0B" w:rsidRDefault="00602B0B">
            <w:pPr>
              <w:keepNext/>
              <w:keepLines/>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22AA64B5" w14:textId="77777777" w:rsidR="00602B0B" w:rsidRDefault="00602B0B">
            <w:pPr>
              <w:keepNext/>
              <w:keepLines/>
              <w:spacing w:after="0" w:line="256" w:lineRule="auto"/>
              <w:rPr>
                <w:rFonts w:ascii="Arial" w:hAnsi="Arial"/>
                <w:sz w:val="18"/>
                <w:lang w:eastAsia="en-US"/>
              </w:rPr>
            </w:pPr>
            <w:r>
              <w:rPr>
                <w:rFonts w:ascii="Arial" w:hAnsi="Arial"/>
                <w:sz w:val="18"/>
                <w:lang w:eastAsia="en-US"/>
              </w:rPr>
              <w:t>LTM-TCI-Info-r18</w:t>
            </w:r>
          </w:p>
        </w:tc>
        <w:tc>
          <w:tcPr>
            <w:tcW w:w="1701" w:type="dxa"/>
            <w:tcBorders>
              <w:top w:val="single" w:sz="4" w:space="0" w:color="auto"/>
              <w:left w:val="single" w:sz="4" w:space="0" w:color="auto"/>
              <w:bottom w:val="single" w:sz="4" w:space="0" w:color="auto"/>
              <w:right w:val="single" w:sz="4" w:space="0" w:color="auto"/>
            </w:tcBorders>
          </w:tcPr>
          <w:p w14:paraId="7DE62953"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1CC507D" w14:textId="26A0D20A" w:rsidR="00602B0B" w:rsidRDefault="00602B0B">
            <w:pPr>
              <w:keepNext/>
              <w:keepLines/>
              <w:spacing w:after="0" w:line="256" w:lineRule="auto"/>
              <w:rPr>
                <w:rFonts w:ascii="Arial" w:hAnsi="Arial"/>
                <w:sz w:val="18"/>
                <w:lang w:eastAsia="en-US"/>
              </w:rPr>
            </w:pPr>
            <w:ins w:id="241" w:author="Jing-Wen Chen (陳景文)" w:date="2024-11-04T22:32:00Z">
              <w:r>
                <w:rPr>
                  <w:rFonts w:ascii="Arial" w:hAnsi="Arial"/>
                  <w:sz w:val="18"/>
                  <w:lang w:eastAsia="en-US"/>
                </w:rPr>
                <w:t>TCI_INFO</w:t>
              </w:r>
            </w:ins>
          </w:p>
        </w:tc>
      </w:tr>
      <w:tr w:rsidR="00602B0B" w:rsidRPr="00602B0B" w14:paraId="7F743827"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10519D2D" w14:textId="77777777" w:rsidR="00602B0B" w:rsidRDefault="00602B0B">
            <w:pPr>
              <w:keepNext/>
              <w:keepLines/>
              <w:spacing w:after="0" w:line="256" w:lineRule="auto"/>
              <w:rPr>
                <w:rFonts w:ascii="Arial" w:hAnsi="Arial"/>
                <w:sz w:val="18"/>
                <w:lang w:eastAsia="en-US"/>
              </w:rPr>
            </w:pPr>
            <w:r>
              <w:rPr>
                <w:rFonts w:ascii="Arial" w:hAnsi="Arial"/>
                <w:sz w:val="18"/>
                <w:lang w:eastAsia="en-US"/>
              </w:rPr>
              <w:t xml:space="preserve">  ltm-NoResetID-r18</w:t>
            </w:r>
          </w:p>
        </w:tc>
        <w:tc>
          <w:tcPr>
            <w:tcW w:w="2268" w:type="dxa"/>
            <w:tcBorders>
              <w:top w:val="single" w:sz="4" w:space="0" w:color="auto"/>
              <w:left w:val="single" w:sz="4" w:space="0" w:color="auto"/>
              <w:bottom w:val="single" w:sz="4" w:space="0" w:color="auto"/>
              <w:right w:val="single" w:sz="4" w:space="0" w:color="auto"/>
            </w:tcBorders>
            <w:hideMark/>
          </w:tcPr>
          <w:p w14:paraId="26078BFC" w14:textId="77777777" w:rsidR="00602B0B" w:rsidRDefault="00602B0B">
            <w:pPr>
              <w:keepNext/>
              <w:keepLines/>
              <w:spacing w:after="0" w:line="256" w:lineRule="auto"/>
              <w:rPr>
                <w:rFonts w:ascii="Arial" w:hAnsi="Arial"/>
                <w:sz w:val="18"/>
                <w:lang w:eastAsia="en-US"/>
              </w:rPr>
            </w:pPr>
            <w:r>
              <w:rPr>
                <w:rFonts w:ascii="Arial"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0A9204B6"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ECB7C82" w14:textId="77777777" w:rsidR="00602B0B" w:rsidRDefault="00602B0B">
            <w:pPr>
              <w:keepNext/>
              <w:keepLines/>
              <w:spacing w:after="0" w:line="256" w:lineRule="auto"/>
              <w:rPr>
                <w:rFonts w:ascii="Arial" w:hAnsi="Arial"/>
                <w:sz w:val="18"/>
                <w:lang w:eastAsia="en-US"/>
              </w:rPr>
            </w:pPr>
          </w:p>
        </w:tc>
      </w:tr>
      <w:tr w:rsidR="00602B0B" w:rsidRPr="00602B0B" w14:paraId="29AA86B8" w14:textId="77777777" w:rsidTr="007F6A69">
        <w:trPr>
          <w:ins w:id="242" w:author="Jing-Wen Chen (陳景文)" w:date="2024-11-04T22:32:00Z"/>
        </w:trPr>
        <w:tc>
          <w:tcPr>
            <w:tcW w:w="4536" w:type="dxa"/>
            <w:vMerge w:val="restart"/>
            <w:tcBorders>
              <w:top w:val="single" w:sz="4" w:space="0" w:color="auto"/>
              <w:left w:val="single" w:sz="4" w:space="0" w:color="auto"/>
              <w:right w:val="single" w:sz="4" w:space="0" w:color="auto"/>
            </w:tcBorders>
          </w:tcPr>
          <w:p w14:paraId="4ABAC92C" w14:textId="03981E91" w:rsidR="00602B0B" w:rsidRDefault="00602B0B" w:rsidP="007F6A69">
            <w:pPr>
              <w:keepNext/>
              <w:keepLines/>
              <w:spacing w:after="0" w:line="256" w:lineRule="auto"/>
              <w:rPr>
                <w:ins w:id="243" w:author="Jing-Wen Chen (陳景文)" w:date="2024-11-04T22:32:00Z"/>
                <w:rFonts w:ascii="Arial" w:hAnsi="Arial"/>
                <w:sz w:val="18"/>
                <w:lang w:eastAsia="en-US"/>
              </w:rPr>
            </w:pPr>
            <w:r>
              <w:rPr>
                <w:rFonts w:ascii="Arial" w:hAnsi="Arial"/>
                <w:sz w:val="18"/>
                <w:lang w:eastAsia="en-US"/>
              </w:rPr>
              <w:t xml:space="preserve">  ltm-UE-MeasuredTA-ID-r18</w:t>
            </w:r>
          </w:p>
        </w:tc>
        <w:tc>
          <w:tcPr>
            <w:tcW w:w="2268" w:type="dxa"/>
            <w:tcBorders>
              <w:top w:val="single" w:sz="4" w:space="0" w:color="auto"/>
              <w:left w:val="single" w:sz="4" w:space="0" w:color="auto"/>
              <w:bottom w:val="single" w:sz="4" w:space="0" w:color="auto"/>
              <w:right w:val="single" w:sz="4" w:space="0" w:color="auto"/>
            </w:tcBorders>
          </w:tcPr>
          <w:p w14:paraId="7AC4831C" w14:textId="7071641A" w:rsidR="00602B0B" w:rsidRDefault="00602B0B" w:rsidP="004E4E4B">
            <w:pPr>
              <w:keepNext/>
              <w:keepLines/>
              <w:spacing w:after="0" w:line="254" w:lineRule="auto"/>
              <w:rPr>
                <w:ins w:id="244" w:author="Jing-Wen Chen (陳景文)" w:date="2024-11-04T22:32:00Z"/>
                <w:rFonts w:ascii="Arial" w:hAnsi="Arial"/>
                <w:sz w:val="18"/>
                <w:lang w:eastAsia="en-US"/>
              </w:rPr>
            </w:pPr>
            <w:ins w:id="245" w:author="Jing-Wen Chen (陳景文)" w:date="2024-11-04T22:32:00Z">
              <w:r>
                <w:rPr>
                  <w:rFonts w:ascii="Arial" w:hAnsi="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5FE6B91D" w14:textId="77777777" w:rsidR="00602B0B" w:rsidRDefault="00602B0B">
            <w:pPr>
              <w:keepNext/>
              <w:keepLines/>
              <w:spacing w:after="0" w:line="256" w:lineRule="auto"/>
              <w:rPr>
                <w:ins w:id="246" w:author="Jing-Wen Chen (陳景文)" w:date="2024-11-04T22:32: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5875C3" w14:textId="77777777" w:rsidR="00602B0B" w:rsidRDefault="00602B0B">
            <w:pPr>
              <w:keepNext/>
              <w:keepLines/>
              <w:spacing w:after="0" w:line="256" w:lineRule="auto"/>
              <w:rPr>
                <w:ins w:id="247" w:author="Jing-Wen Chen (陳景文)" w:date="2024-11-04T22:32:00Z"/>
                <w:rFonts w:ascii="Arial" w:hAnsi="Arial"/>
                <w:sz w:val="18"/>
                <w:lang w:eastAsia="en-US"/>
              </w:rPr>
            </w:pPr>
          </w:p>
        </w:tc>
      </w:tr>
      <w:tr w:rsidR="00602B0B" w:rsidRPr="00602B0B" w14:paraId="33D59AD4" w14:textId="77777777" w:rsidTr="007F6A69">
        <w:tc>
          <w:tcPr>
            <w:tcW w:w="4536" w:type="dxa"/>
            <w:vMerge/>
            <w:tcBorders>
              <w:left w:val="single" w:sz="4" w:space="0" w:color="auto"/>
              <w:bottom w:val="single" w:sz="4" w:space="0" w:color="auto"/>
              <w:right w:val="single" w:sz="4" w:space="0" w:color="auto"/>
            </w:tcBorders>
            <w:hideMark/>
          </w:tcPr>
          <w:p w14:paraId="289B2176" w14:textId="5A33783A" w:rsidR="00602B0B" w:rsidRDefault="00602B0B">
            <w:pPr>
              <w:keepNext/>
              <w:keepLines/>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625F77EB" w14:textId="77777777" w:rsidR="00602B0B" w:rsidRDefault="00602B0B">
            <w:pPr>
              <w:keepNext/>
              <w:keepLines/>
              <w:spacing w:after="0" w:line="256" w:lineRule="auto"/>
              <w:rPr>
                <w:rFonts w:ascii="Arial" w:hAnsi="Arial"/>
                <w:sz w:val="18"/>
                <w:lang w:eastAsia="en-US"/>
              </w:rPr>
            </w:pPr>
            <w:r>
              <w:rPr>
                <w:rFonts w:ascii="Arial" w:hAnsi="Arial"/>
                <w:sz w:val="18"/>
                <w:lang w:eastAsia="en-US"/>
              </w:rPr>
              <w:t>1</w:t>
            </w:r>
          </w:p>
        </w:tc>
        <w:tc>
          <w:tcPr>
            <w:tcW w:w="1701" w:type="dxa"/>
            <w:tcBorders>
              <w:top w:val="single" w:sz="4" w:space="0" w:color="auto"/>
              <w:left w:val="single" w:sz="4" w:space="0" w:color="auto"/>
              <w:bottom w:val="single" w:sz="4" w:space="0" w:color="auto"/>
              <w:right w:val="single" w:sz="4" w:space="0" w:color="auto"/>
            </w:tcBorders>
          </w:tcPr>
          <w:p w14:paraId="03885A3A"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0FA0D1B" w14:textId="303B781E" w:rsidR="00602B0B" w:rsidRDefault="00602B0B">
            <w:pPr>
              <w:keepNext/>
              <w:keepLines/>
              <w:spacing w:after="0" w:line="256" w:lineRule="auto"/>
              <w:rPr>
                <w:rFonts w:ascii="Arial" w:hAnsi="Arial"/>
                <w:sz w:val="18"/>
                <w:lang w:eastAsia="en-US"/>
              </w:rPr>
            </w:pPr>
            <w:ins w:id="248" w:author="Jing-Wen Chen (陳景文)" w:date="2024-11-04T22:32:00Z">
              <w:r>
                <w:rPr>
                  <w:rFonts w:ascii="Arial" w:hAnsi="Arial"/>
                  <w:sz w:val="18"/>
                  <w:lang w:eastAsia="en-US"/>
                </w:rPr>
                <w:t>TA</w:t>
              </w:r>
            </w:ins>
            <w:ins w:id="249" w:author="Jing-Wen Chen (陳景文)" w:date="2024-11-04T22:33:00Z">
              <w:r>
                <w:rPr>
                  <w:rFonts w:ascii="Arial" w:hAnsi="Arial"/>
                  <w:sz w:val="18"/>
                  <w:lang w:eastAsia="en-US"/>
                </w:rPr>
                <w:t>_UE-BASED</w:t>
              </w:r>
            </w:ins>
          </w:p>
        </w:tc>
      </w:tr>
      <w:tr w:rsidR="00602B0B" w:rsidRPr="00602B0B" w14:paraId="49166875" w14:textId="77777777" w:rsidTr="00602B0B">
        <w:tc>
          <w:tcPr>
            <w:tcW w:w="4536" w:type="dxa"/>
            <w:tcBorders>
              <w:top w:val="single" w:sz="4" w:space="0" w:color="auto"/>
              <w:left w:val="single" w:sz="4" w:space="0" w:color="auto"/>
              <w:bottom w:val="single" w:sz="4" w:space="0" w:color="auto"/>
              <w:right w:val="single" w:sz="4" w:space="0" w:color="auto"/>
            </w:tcBorders>
            <w:hideMark/>
          </w:tcPr>
          <w:p w14:paraId="24A17E93" w14:textId="77777777" w:rsidR="00602B0B" w:rsidRDefault="00602B0B">
            <w:pPr>
              <w:keepNext/>
              <w:keepLines/>
              <w:spacing w:after="0" w:line="256" w:lineRule="auto"/>
              <w:rPr>
                <w:rFonts w:ascii="Arial" w:hAnsi="Arial"/>
                <w:sz w:val="18"/>
                <w:lang w:eastAsia="en-US"/>
              </w:rPr>
            </w:pPr>
            <w:r>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8192C9" w14:textId="77777777" w:rsidR="00602B0B" w:rsidRDefault="00602B0B">
            <w:pPr>
              <w:keepNext/>
              <w:keepLines/>
              <w:spacing w:after="0" w:line="256" w:lineRule="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E90A81" w14:textId="77777777" w:rsidR="00602B0B" w:rsidRDefault="00602B0B">
            <w:pPr>
              <w:keepNext/>
              <w:keepLines/>
              <w:spacing w:after="0" w:line="256"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A44B667" w14:textId="77777777" w:rsidR="00602B0B" w:rsidRDefault="00602B0B">
            <w:pPr>
              <w:keepNext/>
              <w:keepLines/>
              <w:spacing w:after="0" w:line="256" w:lineRule="auto"/>
              <w:rPr>
                <w:rFonts w:ascii="Arial" w:hAnsi="Arial"/>
                <w:sz w:val="18"/>
                <w:lang w:eastAsia="en-US"/>
              </w:rPr>
            </w:pPr>
          </w:p>
        </w:tc>
      </w:tr>
    </w:tbl>
    <w:p w14:paraId="64ACBCF8" w14:textId="77777777" w:rsidR="0065600E" w:rsidRDefault="0065600E" w:rsidP="0065600E">
      <w:pPr>
        <w:textAlignment w:val="auto"/>
        <w:rPr>
          <w:ins w:id="250" w:author="Jing-Wen Chen (陳景文)" w:date="2024-11-04T22:34:00Z"/>
          <w:lang w:val="en-GB"/>
        </w:rPr>
      </w:pP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8049"/>
      </w:tblGrid>
      <w:tr w:rsidR="00602B0B" w14:paraId="61297A3B" w14:textId="77777777" w:rsidTr="004E4E4B">
        <w:trPr>
          <w:jc w:val="center"/>
          <w:ins w:id="251" w:author="Jing-Wen Chen (陳景文)" w:date="2024-11-04T22:34:00Z"/>
        </w:trPr>
        <w:tc>
          <w:tcPr>
            <w:tcW w:w="2118" w:type="dxa"/>
            <w:tcBorders>
              <w:top w:val="single" w:sz="4" w:space="0" w:color="auto"/>
              <w:left w:val="single" w:sz="4" w:space="0" w:color="auto"/>
              <w:bottom w:val="single" w:sz="4" w:space="0" w:color="auto"/>
              <w:right w:val="single" w:sz="4" w:space="0" w:color="auto"/>
            </w:tcBorders>
            <w:hideMark/>
          </w:tcPr>
          <w:p w14:paraId="4EEA6961" w14:textId="77777777" w:rsidR="00602B0B" w:rsidRDefault="00602B0B">
            <w:pPr>
              <w:pStyle w:val="TAH"/>
              <w:spacing w:line="252" w:lineRule="auto"/>
              <w:rPr>
                <w:ins w:id="252" w:author="Jing-Wen Chen (陳景文)" w:date="2024-11-04T22:34:00Z"/>
                <w:lang w:eastAsia="en-US"/>
              </w:rPr>
            </w:pPr>
            <w:ins w:id="253" w:author="Jing-Wen Chen (陳景文)" w:date="2024-11-04T22:34:00Z">
              <w:r>
                <w:rPr>
                  <w:lang w:eastAsia="en-US"/>
                </w:rPr>
                <w:t>Condition</w:t>
              </w:r>
            </w:ins>
          </w:p>
        </w:tc>
        <w:tc>
          <w:tcPr>
            <w:tcW w:w="8049" w:type="dxa"/>
            <w:tcBorders>
              <w:top w:val="single" w:sz="4" w:space="0" w:color="auto"/>
              <w:left w:val="single" w:sz="4" w:space="0" w:color="auto"/>
              <w:bottom w:val="single" w:sz="4" w:space="0" w:color="auto"/>
              <w:right w:val="single" w:sz="4" w:space="0" w:color="auto"/>
            </w:tcBorders>
            <w:hideMark/>
          </w:tcPr>
          <w:p w14:paraId="11D98755" w14:textId="77777777" w:rsidR="00602B0B" w:rsidRDefault="00602B0B">
            <w:pPr>
              <w:pStyle w:val="TAH"/>
              <w:spacing w:line="252" w:lineRule="auto"/>
              <w:rPr>
                <w:ins w:id="254" w:author="Jing-Wen Chen (陳景文)" w:date="2024-11-04T22:34:00Z"/>
                <w:lang w:eastAsia="en-US"/>
              </w:rPr>
            </w:pPr>
            <w:ins w:id="255" w:author="Jing-Wen Chen (陳景文)" w:date="2024-11-04T22:34:00Z">
              <w:r>
                <w:rPr>
                  <w:lang w:eastAsia="en-US"/>
                </w:rPr>
                <w:t>Explanation</w:t>
              </w:r>
            </w:ins>
          </w:p>
        </w:tc>
      </w:tr>
      <w:tr w:rsidR="00602B0B" w14:paraId="62E40956" w14:textId="77777777" w:rsidTr="004E4E4B">
        <w:trPr>
          <w:jc w:val="center"/>
          <w:ins w:id="256" w:author="Jing-Wen Chen (陳景文)" w:date="2024-11-04T22:34:00Z"/>
        </w:trPr>
        <w:tc>
          <w:tcPr>
            <w:tcW w:w="2118" w:type="dxa"/>
            <w:tcBorders>
              <w:top w:val="single" w:sz="4" w:space="0" w:color="auto"/>
              <w:left w:val="single" w:sz="4" w:space="0" w:color="auto"/>
              <w:bottom w:val="single" w:sz="4" w:space="0" w:color="auto"/>
              <w:right w:val="single" w:sz="4" w:space="0" w:color="auto"/>
            </w:tcBorders>
            <w:hideMark/>
          </w:tcPr>
          <w:p w14:paraId="0F4305AC" w14:textId="532192A5" w:rsidR="00602B0B" w:rsidRDefault="00602B0B">
            <w:pPr>
              <w:pStyle w:val="TAL"/>
              <w:spacing w:line="252" w:lineRule="auto"/>
              <w:rPr>
                <w:ins w:id="257" w:author="Jing-Wen Chen (陳景文)" w:date="2024-11-04T22:34:00Z"/>
                <w:lang w:eastAsia="en-US"/>
              </w:rPr>
            </w:pPr>
            <w:ins w:id="258" w:author="Jing-Wen Chen (陳景文)" w:date="2024-11-04T22:50:00Z">
              <w:r>
                <w:rPr>
                  <w:lang w:eastAsia="en-US"/>
                </w:rPr>
                <w:t>Candidate Config</w:t>
              </w:r>
            </w:ins>
          </w:p>
        </w:tc>
        <w:tc>
          <w:tcPr>
            <w:tcW w:w="8049" w:type="dxa"/>
            <w:tcBorders>
              <w:top w:val="single" w:sz="4" w:space="0" w:color="auto"/>
              <w:left w:val="single" w:sz="4" w:space="0" w:color="auto"/>
              <w:bottom w:val="single" w:sz="4" w:space="0" w:color="auto"/>
              <w:right w:val="single" w:sz="4" w:space="0" w:color="auto"/>
            </w:tcBorders>
            <w:hideMark/>
          </w:tcPr>
          <w:p w14:paraId="193D61F7" w14:textId="3A248C61" w:rsidR="00602B0B" w:rsidRDefault="00602B0B">
            <w:pPr>
              <w:pStyle w:val="TAL"/>
              <w:spacing w:line="252" w:lineRule="auto"/>
              <w:rPr>
                <w:ins w:id="259" w:author="Jing-Wen Chen (陳景文)" w:date="2024-11-04T22:34:00Z"/>
                <w:lang w:eastAsia="en-US"/>
              </w:rPr>
            </w:pPr>
            <w:ins w:id="260" w:author="Jing-Wen Chen (陳景文)" w:date="2024-11-04T22:39:00Z">
              <w:r>
                <w:rPr>
                  <w:lang w:eastAsia="en-US"/>
                </w:rPr>
                <w:t>LTM candidate configuration</w:t>
              </w:r>
            </w:ins>
          </w:p>
        </w:tc>
      </w:tr>
      <w:tr w:rsidR="00602B0B" w14:paraId="4129C1D1" w14:textId="77777777" w:rsidTr="004E4E4B">
        <w:trPr>
          <w:jc w:val="center"/>
          <w:ins w:id="261" w:author="Jing-Wen Chen (陳景文)" w:date="2024-11-04T22:34:00Z"/>
        </w:trPr>
        <w:tc>
          <w:tcPr>
            <w:tcW w:w="2118" w:type="dxa"/>
            <w:tcBorders>
              <w:top w:val="single" w:sz="4" w:space="0" w:color="auto"/>
              <w:left w:val="single" w:sz="4" w:space="0" w:color="auto"/>
              <w:bottom w:val="single" w:sz="4" w:space="0" w:color="auto"/>
              <w:right w:val="single" w:sz="4" w:space="0" w:color="auto"/>
            </w:tcBorders>
            <w:hideMark/>
          </w:tcPr>
          <w:p w14:paraId="61470274" w14:textId="11DA8DC6" w:rsidR="00602B0B" w:rsidRDefault="00602B0B">
            <w:pPr>
              <w:pStyle w:val="TAL"/>
              <w:spacing w:line="252" w:lineRule="auto"/>
              <w:rPr>
                <w:ins w:id="262" w:author="Jing-Wen Chen (陳景文)" w:date="2024-11-04T22:34:00Z"/>
                <w:rFonts w:cs="Arial"/>
                <w:szCs w:val="18"/>
                <w:lang w:val="en-GB" w:eastAsia="en-US"/>
              </w:rPr>
            </w:pPr>
            <w:ins w:id="263" w:author="Jing-Wen Chen (陳景文)" w:date="2024-11-04T22:35:00Z">
              <w:r>
                <w:rPr>
                  <w:lang w:eastAsia="en-US"/>
                </w:rPr>
                <w:t>TA_PDCCH-ORDERED</w:t>
              </w:r>
            </w:ins>
          </w:p>
        </w:tc>
        <w:tc>
          <w:tcPr>
            <w:tcW w:w="8049" w:type="dxa"/>
            <w:tcBorders>
              <w:top w:val="single" w:sz="4" w:space="0" w:color="auto"/>
              <w:left w:val="single" w:sz="4" w:space="0" w:color="auto"/>
              <w:bottom w:val="single" w:sz="4" w:space="0" w:color="auto"/>
              <w:right w:val="single" w:sz="4" w:space="0" w:color="auto"/>
            </w:tcBorders>
            <w:hideMark/>
          </w:tcPr>
          <w:p w14:paraId="7C3610A7" w14:textId="5BEF249C" w:rsidR="00602B0B" w:rsidRDefault="00602B0B">
            <w:pPr>
              <w:pStyle w:val="TAL"/>
              <w:spacing w:line="252" w:lineRule="auto"/>
              <w:rPr>
                <w:ins w:id="264" w:author="Jing-Wen Chen (陳景文)" w:date="2024-11-04T22:34:00Z"/>
                <w:lang w:eastAsia="en-US"/>
              </w:rPr>
            </w:pPr>
            <w:ins w:id="265" w:author="Jing-Wen Chen (陳景文)" w:date="2024-11-04T22:34:00Z">
              <w:r>
                <w:rPr>
                  <w:lang w:eastAsia="en-US"/>
                </w:rPr>
                <w:t xml:space="preserve">Early UL synchronization – </w:t>
              </w:r>
            </w:ins>
            <w:ins w:id="266" w:author="Jing-Wen Chen (陳景文)" w:date="2024-11-04T22:35:00Z">
              <w:r>
                <w:rPr>
                  <w:lang w:eastAsia="en-US"/>
                </w:rPr>
                <w:t>PDCCH</w:t>
              </w:r>
            </w:ins>
            <w:ins w:id="267" w:author="Jing-Wen Chen (陳景文)" w:date="2024-11-04T22:36:00Z">
              <w:r>
                <w:rPr>
                  <w:lang w:eastAsia="en-US"/>
                </w:rPr>
                <w:t>-</w:t>
              </w:r>
            </w:ins>
            <w:ins w:id="268" w:author="Jing-Wen Chen (陳景文)" w:date="2024-11-04T22:35:00Z">
              <w:r>
                <w:rPr>
                  <w:lang w:eastAsia="en-US"/>
                </w:rPr>
                <w:t>order</w:t>
              </w:r>
            </w:ins>
            <w:ins w:id="269" w:author="Jing-Wen Chen (陳景文)" w:date="2024-11-04T22:37:00Z">
              <w:r>
                <w:rPr>
                  <w:lang w:eastAsia="en-US"/>
                </w:rPr>
                <w:t xml:space="preserve"> </w:t>
              </w:r>
            </w:ins>
            <w:ins w:id="270" w:author="Jing-Wen Chen (陳景文)" w:date="2024-11-04T22:35:00Z">
              <w:r>
                <w:rPr>
                  <w:lang w:eastAsia="en-US"/>
                </w:rPr>
                <w:t>RACH</w:t>
              </w:r>
            </w:ins>
          </w:p>
        </w:tc>
      </w:tr>
      <w:tr w:rsidR="00602B0B" w14:paraId="6D18CAF4" w14:textId="77777777" w:rsidTr="00602B0B">
        <w:trPr>
          <w:jc w:val="center"/>
          <w:ins w:id="271" w:author="Jing-Wen Chen (陳景文)" w:date="2024-11-04T22:37:00Z"/>
        </w:trPr>
        <w:tc>
          <w:tcPr>
            <w:tcW w:w="2118" w:type="dxa"/>
            <w:tcBorders>
              <w:top w:val="single" w:sz="4" w:space="0" w:color="auto"/>
              <w:left w:val="single" w:sz="4" w:space="0" w:color="auto"/>
              <w:bottom w:val="single" w:sz="4" w:space="0" w:color="auto"/>
              <w:right w:val="single" w:sz="4" w:space="0" w:color="auto"/>
            </w:tcBorders>
          </w:tcPr>
          <w:p w14:paraId="2F1E5AF7" w14:textId="7A13FBA8" w:rsidR="00602B0B" w:rsidRDefault="00602B0B">
            <w:pPr>
              <w:pStyle w:val="TAL"/>
              <w:spacing w:line="252" w:lineRule="auto"/>
              <w:rPr>
                <w:ins w:id="272" w:author="Jing-Wen Chen (陳景文)" w:date="2024-11-04T22:37:00Z"/>
                <w:lang w:eastAsia="en-US"/>
              </w:rPr>
            </w:pPr>
            <w:ins w:id="273" w:author="Jing-Wen Chen (陳景文)" w:date="2024-11-04T22:37:00Z">
              <w:r>
                <w:rPr>
                  <w:lang w:eastAsia="en-US"/>
                </w:rPr>
                <w:t>TCI_INFO</w:t>
              </w:r>
            </w:ins>
          </w:p>
        </w:tc>
        <w:tc>
          <w:tcPr>
            <w:tcW w:w="8049" w:type="dxa"/>
            <w:tcBorders>
              <w:top w:val="single" w:sz="4" w:space="0" w:color="auto"/>
              <w:left w:val="single" w:sz="4" w:space="0" w:color="auto"/>
              <w:bottom w:val="single" w:sz="4" w:space="0" w:color="auto"/>
              <w:right w:val="single" w:sz="4" w:space="0" w:color="auto"/>
            </w:tcBorders>
          </w:tcPr>
          <w:p w14:paraId="3A9479FE" w14:textId="0FB9847E" w:rsidR="00602B0B" w:rsidRDefault="00602B0B">
            <w:pPr>
              <w:pStyle w:val="TAL"/>
              <w:spacing w:line="252" w:lineRule="auto"/>
              <w:rPr>
                <w:ins w:id="274" w:author="Jing-Wen Chen (陳景文)" w:date="2024-11-04T22:37:00Z"/>
                <w:lang w:eastAsia="en-US"/>
              </w:rPr>
            </w:pPr>
            <w:ins w:id="275" w:author="Jing-Wen Chen (陳景文)" w:date="2024-11-04T22:37:00Z">
              <w:r>
                <w:rPr>
                  <w:lang w:eastAsia="en-US"/>
                </w:rPr>
                <w:t>LTM TCI State List</w:t>
              </w:r>
            </w:ins>
          </w:p>
        </w:tc>
      </w:tr>
    </w:tbl>
    <w:p w14:paraId="04D09155" w14:textId="77777777" w:rsidR="00602B0B" w:rsidRPr="004E4E4B" w:rsidRDefault="00602B0B" w:rsidP="0065600E">
      <w:pPr>
        <w:textAlignment w:val="auto"/>
      </w:pPr>
    </w:p>
    <w:p w14:paraId="51DA73AC"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cs="Arial"/>
        </w:rPr>
        <w:t>LTM-CSI-ResourceConfig-r1</w:t>
      </w:r>
      <w:r w:rsidRPr="0065600E">
        <w:rPr>
          <w:rFonts w:ascii="Arial" w:hAnsi="Arial"/>
        </w:rPr>
        <w:t>8</w:t>
      </w:r>
    </w:p>
    <w:p w14:paraId="449477CF" w14:textId="77777777" w:rsidR="0065600E" w:rsidRPr="0065600E" w:rsidRDefault="0065600E" w:rsidP="0065600E">
      <w:pPr>
        <w:textAlignment w:val="auto"/>
        <w:rPr>
          <w:lang w:val="en-GB"/>
        </w:rPr>
      </w:pPr>
      <w:r w:rsidRPr="0065600E">
        <w:rPr>
          <w:lang w:val="en-GB"/>
        </w:rPr>
        <w:t>Configuration for LTM CSI resource.</w:t>
      </w:r>
    </w:p>
    <w:p w14:paraId="0EC51060"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 xml:space="preserve">Table H.3.12-4: </w:t>
      </w:r>
      <w:r w:rsidRPr="0065600E">
        <w:rPr>
          <w:rFonts w:ascii="Arial" w:hAnsi="Arial" w:cs="Arial"/>
          <w:b/>
        </w:rPr>
        <w:t>LTM-CSI-ResourceConfig</w:t>
      </w:r>
      <w:r w:rsidRPr="0065600E">
        <w:rPr>
          <w:rFonts w:ascii="Arial" w:hAnsi="Arial"/>
          <w:b/>
        </w:rPr>
        <w:t>-r18: Configuration for LTM CSI 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00CA04D6" w14:textId="77777777" w:rsidTr="0065600E">
        <w:tc>
          <w:tcPr>
            <w:tcW w:w="9747" w:type="dxa"/>
            <w:gridSpan w:val="4"/>
            <w:tcBorders>
              <w:top w:val="single" w:sz="4" w:space="0" w:color="auto"/>
              <w:left w:val="single" w:sz="4" w:space="0" w:color="auto"/>
              <w:bottom w:val="single" w:sz="4" w:space="0" w:color="auto"/>
              <w:right w:val="single" w:sz="4" w:space="0" w:color="auto"/>
            </w:tcBorders>
            <w:hideMark/>
          </w:tcPr>
          <w:p w14:paraId="3911F3F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4.6.3-67G</w:t>
            </w:r>
          </w:p>
        </w:tc>
      </w:tr>
      <w:tr w:rsidR="0065600E" w:rsidRPr="0065600E" w14:paraId="17538C6C"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12823A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EC104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38BCCD"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DAFAB8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39C8A91E"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7B3EB7D0"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LTM-CSI-ResourceConfig-r</w:t>
            </w:r>
            <w:proofErr w:type="gramStart"/>
            <w:r w:rsidRPr="0065600E">
              <w:rPr>
                <w:rFonts w:ascii="Arial" w:hAnsi="Arial"/>
                <w:sz w:val="18"/>
                <w:lang w:val="en-GB" w:eastAsia="en-US"/>
              </w:rPr>
              <w:t>18 ::=</w:t>
            </w:r>
            <w:proofErr w:type="gramEnd"/>
            <w:r w:rsidRPr="0065600E">
              <w:rPr>
                <w:rFonts w:ascii="Arial" w:hAnsi="Arial"/>
                <w:sz w:val="18"/>
                <w:lang w:val="en-GB"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1EA9B0"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236099F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C00123E"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07161BB"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20CC082"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 xml:space="preserve">  ltm-CSI-ResourceConfigId-r18</w:t>
            </w:r>
          </w:p>
        </w:tc>
        <w:tc>
          <w:tcPr>
            <w:tcW w:w="2267" w:type="dxa"/>
            <w:tcBorders>
              <w:top w:val="single" w:sz="4" w:space="0" w:color="auto"/>
              <w:left w:val="single" w:sz="4" w:space="0" w:color="auto"/>
              <w:bottom w:val="single" w:sz="4" w:space="0" w:color="auto"/>
              <w:right w:val="single" w:sz="4" w:space="0" w:color="auto"/>
            </w:tcBorders>
            <w:hideMark/>
          </w:tcPr>
          <w:p w14:paraId="1E42288D"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LTM-CSI-ResourceConfigId-r18</w:t>
            </w:r>
          </w:p>
        </w:tc>
        <w:tc>
          <w:tcPr>
            <w:tcW w:w="1700" w:type="dxa"/>
            <w:tcBorders>
              <w:top w:val="single" w:sz="4" w:space="0" w:color="auto"/>
              <w:left w:val="single" w:sz="4" w:space="0" w:color="auto"/>
              <w:bottom w:val="single" w:sz="4" w:space="0" w:color="auto"/>
              <w:right w:val="single" w:sz="4" w:space="0" w:color="auto"/>
            </w:tcBorders>
          </w:tcPr>
          <w:p w14:paraId="6B1A5D38"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D772FCB"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6A9E54B"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8BEF47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 xml:space="preserve">  ltm-CSI-SSB-ResourceSet-r18</w:t>
            </w:r>
          </w:p>
        </w:tc>
        <w:tc>
          <w:tcPr>
            <w:tcW w:w="2267" w:type="dxa"/>
            <w:tcBorders>
              <w:top w:val="single" w:sz="4" w:space="0" w:color="auto"/>
              <w:left w:val="single" w:sz="4" w:space="0" w:color="auto"/>
              <w:bottom w:val="single" w:sz="4" w:space="0" w:color="auto"/>
              <w:right w:val="single" w:sz="4" w:space="0" w:color="auto"/>
            </w:tcBorders>
            <w:hideMark/>
          </w:tcPr>
          <w:p w14:paraId="00B52F2F"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LTM-CSI-SSB-ResourceSet-r18</w:t>
            </w:r>
          </w:p>
        </w:tc>
        <w:tc>
          <w:tcPr>
            <w:tcW w:w="1700" w:type="dxa"/>
            <w:tcBorders>
              <w:top w:val="single" w:sz="4" w:space="0" w:color="auto"/>
              <w:left w:val="single" w:sz="4" w:space="0" w:color="auto"/>
              <w:bottom w:val="single" w:sz="4" w:space="0" w:color="auto"/>
              <w:right w:val="single" w:sz="4" w:space="0" w:color="auto"/>
            </w:tcBorders>
          </w:tcPr>
          <w:p w14:paraId="41DFC92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134EE61"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CB93646"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5ECE30DB"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cs="Arial"/>
                <w:sz w:val="18"/>
                <w:szCs w:val="18"/>
                <w:lang w:val="en-GB" w:eastAsia="en-US"/>
              </w:rPr>
              <w:t>}</w:t>
            </w:r>
          </w:p>
        </w:tc>
        <w:tc>
          <w:tcPr>
            <w:tcW w:w="2267" w:type="dxa"/>
            <w:tcBorders>
              <w:top w:val="single" w:sz="4" w:space="0" w:color="auto"/>
              <w:left w:val="single" w:sz="4" w:space="0" w:color="auto"/>
              <w:bottom w:val="single" w:sz="4" w:space="0" w:color="auto"/>
              <w:right w:val="single" w:sz="4" w:space="0" w:color="auto"/>
            </w:tcBorders>
          </w:tcPr>
          <w:p w14:paraId="27352DC2"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3E292A0B"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C3EB52C"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0863D461" w14:textId="77777777" w:rsidR="0065600E" w:rsidRPr="0065600E" w:rsidRDefault="0065600E" w:rsidP="0065600E">
      <w:pPr>
        <w:textAlignment w:val="auto"/>
        <w:rPr>
          <w:lang w:val="en-GB"/>
        </w:rPr>
      </w:pPr>
    </w:p>
    <w:p w14:paraId="78D74282"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lastRenderedPageBreak/>
        <w:t>LTM-CSI-ReportConfig</w:t>
      </w:r>
      <w:r w:rsidRPr="0065600E">
        <w:rPr>
          <w:rFonts w:ascii="Arial" w:hAnsi="Arial" w:cs="Arial"/>
        </w:rPr>
        <w:t>-r1</w:t>
      </w:r>
      <w:r w:rsidRPr="0065600E">
        <w:rPr>
          <w:rFonts w:ascii="Arial" w:hAnsi="Arial"/>
        </w:rPr>
        <w:t>8</w:t>
      </w:r>
    </w:p>
    <w:p w14:paraId="751F7B0C" w14:textId="77777777" w:rsidR="0065600E" w:rsidRPr="0065600E" w:rsidRDefault="0065600E" w:rsidP="0065600E">
      <w:pPr>
        <w:textAlignment w:val="auto"/>
        <w:rPr>
          <w:lang w:val="en-GB"/>
        </w:rPr>
      </w:pPr>
      <w:r w:rsidRPr="0065600E">
        <w:rPr>
          <w:lang w:val="en-GB"/>
        </w:rPr>
        <w:t>Configuration for LTM CSI report.</w:t>
      </w:r>
    </w:p>
    <w:p w14:paraId="53C06515"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Table H.3.12-5: LTM-CSI-ReportConfig-r18: Configuration for LTM CSI report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791DA99B" w14:textId="77777777" w:rsidTr="000876A3">
        <w:tc>
          <w:tcPr>
            <w:tcW w:w="9750" w:type="dxa"/>
            <w:gridSpan w:val="4"/>
            <w:tcBorders>
              <w:top w:val="single" w:sz="4" w:space="0" w:color="auto"/>
              <w:left w:val="single" w:sz="4" w:space="0" w:color="auto"/>
              <w:bottom w:val="single" w:sz="4" w:space="0" w:color="auto"/>
              <w:right w:val="single" w:sz="4" w:space="0" w:color="auto"/>
            </w:tcBorders>
            <w:hideMark/>
          </w:tcPr>
          <w:p w14:paraId="16F2BBD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4.6.3-67E</w:t>
            </w:r>
          </w:p>
        </w:tc>
      </w:tr>
      <w:tr w:rsidR="0065600E" w:rsidRPr="0065600E" w14:paraId="025383E4"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0200927A"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000CD6"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F968A0"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A2FAED9"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03C959A2"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58F77920"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LTM-CSI-ReportConfig-r</w:t>
            </w:r>
            <w:proofErr w:type="gramStart"/>
            <w:r w:rsidRPr="0065600E">
              <w:rPr>
                <w:rFonts w:ascii="Arial" w:hAnsi="Arial"/>
                <w:sz w:val="18"/>
                <w:lang w:val="en-GB" w:eastAsia="en-US"/>
              </w:rPr>
              <w:t>18 ::=</w:t>
            </w:r>
            <w:proofErr w:type="gramEnd"/>
            <w:r w:rsidRPr="0065600E">
              <w:rPr>
                <w:rFonts w:ascii="Arial" w:hAnsi="Arial"/>
                <w:sz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EE9C6B"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4F36C8A"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997E8C2"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80EC738"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5E8058B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ltm-CSI-ReportConfigId-r18</w:t>
            </w:r>
          </w:p>
        </w:tc>
        <w:tc>
          <w:tcPr>
            <w:tcW w:w="2268" w:type="dxa"/>
            <w:tcBorders>
              <w:top w:val="single" w:sz="4" w:space="0" w:color="auto"/>
              <w:left w:val="single" w:sz="4" w:space="0" w:color="auto"/>
              <w:bottom w:val="single" w:sz="4" w:space="0" w:color="auto"/>
              <w:right w:val="single" w:sz="4" w:space="0" w:color="auto"/>
            </w:tcBorders>
            <w:hideMark/>
          </w:tcPr>
          <w:p w14:paraId="7CD76B0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LTM-CSI-</w:t>
            </w:r>
            <w:proofErr w:type="spellStart"/>
            <w:r w:rsidRPr="0065600E">
              <w:rPr>
                <w:rFonts w:ascii="Arial" w:hAnsi="Arial" w:cs="Arial"/>
                <w:sz w:val="18"/>
                <w:szCs w:val="18"/>
                <w:lang w:val="en-GB" w:eastAsia="en-US"/>
              </w:rPr>
              <w:t>ReportConfigId</w:t>
            </w:r>
            <w:proofErr w:type="spellEnd"/>
          </w:p>
        </w:tc>
        <w:tc>
          <w:tcPr>
            <w:tcW w:w="1701" w:type="dxa"/>
            <w:tcBorders>
              <w:top w:val="single" w:sz="4" w:space="0" w:color="auto"/>
              <w:left w:val="single" w:sz="4" w:space="0" w:color="auto"/>
              <w:bottom w:val="single" w:sz="4" w:space="0" w:color="auto"/>
              <w:right w:val="single" w:sz="4" w:space="0" w:color="auto"/>
            </w:tcBorders>
          </w:tcPr>
          <w:p w14:paraId="6F318E2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B2791B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E5D8B55"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09FD74B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ltm-ResourcesForChannelMeasurement-r18</w:t>
            </w:r>
          </w:p>
        </w:tc>
        <w:tc>
          <w:tcPr>
            <w:tcW w:w="2268" w:type="dxa"/>
            <w:tcBorders>
              <w:top w:val="single" w:sz="4" w:space="0" w:color="auto"/>
              <w:left w:val="single" w:sz="4" w:space="0" w:color="auto"/>
              <w:bottom w:val="single" w:sz="4" w:space="0" w:color="auto"/>
              <w:right w:val="single" w:sz="4" w:space="0" w:color="auto"/>
            </w:tcBorders>
            <w:hideMark/>
          </w:tcPr>
          <w:p w14:paraId="5B73E50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LTM-CSI-</w:t>
            </w:r>
            <w:proofErr w:type="spellStart"/>
            <w:r w:rsidRPr="0065600E">
              <w:rPr>
                <w:rFonts w:ascii="Arial" w:hAnsi="Arial" w:cs="Arial"/>
                <w:sz w:val="18"/>
                <w:szCs w:val="18"/>
                <w:lang w:val="en-GB" w:eastAsia="en-US"/>
              </w:rPr>
              <w:t>ResourceConfigId</w:t>
            </w:r>
            <w:proofErr w:type="spellEnd"/>
          </w:p>
        </w:tc>
        <w:tc>
          <w:tcPr>
            <w:tcW w:w="1701" w:type="dxa"/>
            <w:tcBorders>
              <w:top w:val="single" w:sz="4" w:space="0" w:color="auto"/>
              <w:left w:val="single" w:sz="4" w:space="0" w:color="auto"/>
              <w:bottom w:val="single" w:sz="4" w:space="0" w:color="auto"/>
              <w:right w:val="single" w:sz="4" w:space="0" w:color="auto"/>
            </w:tcBorders>
          </w:tcPr>
          <w:p w14:paraId="082709A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CA91A2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A3E2AFE"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5B7200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ltm-ReportConfigType-r18 CHOICE {</w:t>
            </w:r>
          </w:p>
        </w:tc>
        <w:tc>
          <w:tcPr>
            <w:tcW w:w="2268" w:type="dxa"/>
            <w:tcBorders>
              <w:top w:val="single" w:sz="4" w:space="0" w:color="auto"/>
              <w:left w:val="single" w:sz="4" w:space="0" w:color="auto"/>
              <w:bottom w:val="single" w:sz="4" w:space="0" w:color="auto"/>
              <w:right w:val="single" w:sz="4" w:space="0" w:color="auto"/>
            </w:tcBorders>
          </w:tcPr>
          <w:p w14:paraId="1D55B3A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BDA874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983A42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0399EEF1"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5E04012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periodic-r18 SEQUENCE {</w:t>
            </w:r>
          </w:p>
        </w:tc>
        <w:tc>
          <w:tcPr>
            <w:tcW w:w="2268" w:type="dxa"/>
            <w:tcBorders>
              <w:top w:val="single" w:sz="4" w:space="0" w:color="auto"/>
              <w:left w:val="single" w:sz="4" w:space="0" w:color="auto"/>
              <w:bottom w:val="single" w:sz="4" w:space="0" w:color="auto"/>
              <w:right w:val="single" w:sz="4" w:space="0" w:color="auto"/>
            </w:tcBorders>
          </w:tcPr>
          <w:p w14:paraId="5AAE104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2B4954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4D03BF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D5F6A6D"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370567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reportSlotConfig-r18</w:t>
            </w:r>
          </w:p>
        </w:tc>
        <w:tc>
          <w:tcPr>
            <w:tcW w:w="2268" w:type="dxa"/>
            <w:tcBorders>
              <w:top w:val="single" w:sz="4" w:space="0" w:color="auto"/>
              <w:left w:val="single" w:sz="4" w:space="0" w:color="auto"/>
              <w:bottom w:val="single" w:sz="4" w:space="0" w:color="auto"/>
              <w:right w:val="single" w:sz="4" w:space="0" w:color="auto"/>
            </w:tcBorders>
            <w:hideMark/>
          </w:tcPr>
          <w:p w14:paraId="47B1CE9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CSI-</w:t>
            </w:r>
            <w:proofErr w:type="spellStart"/>
            <w:r w:rsidRPr="0065600E">
              <w:rPr>
                <w:rFonts w:ascii="Arial" w:hAnsi="Arial" w:cs="Arial"/>
                <w:sz w:val="18"/>
                <w:szCs w:val="18"/>
                <w:lang w:val="en-GB" w:eastAsia="en-US"/>
              </w:rPr>
              <w:t>ReportPeriodicityAndOffset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0B4EB1D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509A08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0876A3" w:rsidRPr="0065600E" w14:paraId="680ACFD2" w14:textId="77777777" w:rsidTr="000876A3">
        <w:trPr>
          <w:ins w:id="276" w:author="Jing-Wen Chen (陳景文)" w:date="2024-11-04T15:05:00Z"/>
        </w:trPr>
        <w:tc>
          <w:tcPr>
            <w:tcW w:w="4536" w:type="dxa"/>
            <w:tcBorders>
              <w:top w:val="single" w:sz="4" w:space="0" w:color="auto"/>
              <w:left w:val="single" w:sz="4" w:space="0" w:color="auto"/>
              <w:bottom w:val="single" w:sz="4" w:space="0" w:color="auto"/>
              <w:right w:val="single" w:sz="4" w:space="0" w:color="auto"/>
            </w:tcBorders>
          </w:tcPr>
          <w:p w14:paraId="25C284C7" w14:textId="50850B1C" w:rsidR="000876A3" w:rsidRPr="0065600E" w:rsidRDefault="000876A3" w:rsidP="000876A3">
            <w:pPr>
              <w:keepNext/>
              <w:keepLines/>
              <w:spacing w:after="0" w:line="256" w:lineRule="auto"/>
              <w:textAlignment w:val="auto"/>
              <w:rPr>
                <w:ins w:id="277" w:author="Jing-Wen Chen (陳景文)" w:date="2024-11-04T15:05:00Z"/>
                <w:rFonts w:ascii="Arial" w:hAnsi="Arial" w:cs="Arial"/>
                <w:sz w:val="18"/>
                <w:szCs w:val="18"/>
                <w:lang w:val="en-GB" w:eastAsia="en-US"/>
              </w:rPr>
            </w:pPr>
            <w:ins w:id="278" w:author="Jing-Wen Chen (陳景文)" w:date="2024-11-04T16:08:00Z">
              <w:r>
                <w:rPr>
                  <w:rFonts w:ascii="Arial" w:hAnsi="Arial" w:cs="Arial"/>
                  <w:sz w:val="18"/>
                  <w:szCs w:val="18"/>
                  <w:lang w:val="en-GB" w:eastAsia="en-US"/>
                </w:rPr>
                <w:t xml:space="preserve">        </w:t>
              </w:r>
            </w:ins>
            <w:ins w:id="279" w:author="Jing-Wen Chen (陳景文)" w:date="2024-11-04T16:09:00Z">
              <w:r>
                <w:rPr>
                  <w:rFonts w:ascii="Arial" w:hAnsi="Arial" w:cs="Arial"/>
                  <w:sz w:val="18"/>
                  <w:szCs w:val="18"/>
                  <w:lang w:val="en-GB" w:eastAsia="en-US"/>
                </w:rPr>
                <w:t>slots80</w:t>
              </w:r>
            </w:ins>
          </w:p>
        </w:tc>
        <w:tc>
          <w:tcPr>
            <w:tcW w:w="2268" w:type="dxa"/>
            <w:tcBorders>
              <w:top w:val="single" w:sz="4" w:space="0" w:color="auto"/>
              <w:left w:val="single" w:sz="4" w:space="0" w:color="auto"/>
              <w:bottom w:val="single" w:sz="4" w:space="0" w:color="auto"/>
              <w:right w:val="single" w:sz="4" w:space="0" w:color="auto"/>
            </w:tcBorders>
          </w:tcPr>
          <w:p w14:paraId="326C83E3" w14:textId="6145584C" w:rsidR="000876A3" w:rsidRPr="0065600E" w:rsidRDefault="000876A3" w:rsidP="000876A3">
            <w:pPr>
              <w:keepNext/>
              <w:keepLines/>
              <w:spacing w:after="0" w:line="256" w:lineRule="auto"/>
              <w:textAlignment w:val="auto"/>
              <w:rPr>
                <w:ins w:id="280" w:author="Jing-Wen Chen (陳景文)" w:date="2024-11-04T15:05:00Z"/>
                <w:rFonts w:ascii="Arial" w:hAnsi="Arial" w:cs="Arial"/>
                <w:sz w:val="18"/>
                <w:szCs w:val="18"/>
                <w:lang w:val="en-GB" w:eastAsia="en-US"/>
              </w:rPr>
            </w:pPr>
            <w:ins w:id="281" w:author="Jing-Wen Chen (陳景文)" w:date="2024-11-04T16:09:00Z">
              <w:r>
                <w:rPr>
                  <w:rFonts w:ascii="Arial" w:hAnsi="Arial" w:cs="Arial"/>
                  <w:sz w:val="18"/>
                  <w:szCs w:val="18"/>
                  <w:lang w:val="en-GB" w:eastAsia="en-US"/>
                </w:rPr>
                <w:t>2</w:t>
              </w:r>
            </w:ins>
          </w:p>
        </w:tc>
        <w:tc>
          <w:tcPr>
            <w:tcW w:w="1701" w:type="dxa"/>
            <w:tcBorders>
              <w:top w:val="single" w:sz="4" w:space="0" w:color="auto"/>
              <w:left w:val="single" w:sz="4" w:space="0" w:color="auto"/>
              <w:bottom w:val="single" w:sz="4" w:space="0" w:color="auto"/>
              <w:right w:val="single" w:sz="4" w:space="0" w:color="auto"/>
            </w:tcBorders>
          </w:tcPr>
          <w:p w14:paraId="080C5AC8" w14:textId="714A5266" w:rsidR="000876A3" w:rsidRPr="0065600E" w:rsidRDefault="000876A3" w:rsidP="000876A3">
            <w:pPr>
              <w:keepNext/>
              <w:keepLines/>
              <w:spacing w:after="0" w:line="256" w:lineRule="auto"/>
              <w:textAlignment w:val="auto"/>
              <w:rPr>
                <w:ins w:id="282" w:author="Jing-Wen Chen (陳景文)" w:date="2024-11-04T15:05:00Z"/>
                <w:rFonts w:ascii="Arial" w:hAnsi="Arial" w:cs="Arial"/>
                <w:sz w:val="18"/>
                <w:szCs w:val="18"/>
                <w:lang w:val="en-GB" w:eastAsia="en-US"/>
              </w:rPr>
            </w:pPr>
            <w:ins w:id="283" w:author="Jing-Wen Chen (陳景文)" w:date="2024-11-04T16:09:00Z">
              <w:r w:rsidRPr="004E4E4B">
                <w:rPr>
                  <w:rFonts w:ascii="Arial" w:hAnsi="Arial" w:cs="Arial"/>
                  <w:sz w:val="18"/>
                  <w:szCs w:val="18"/>
                  <w:lang w:val="en-GB" w:eastAsia="en-US"/>
                </w:rPr>
                <w:t>Periodicity 80 slots and offset 2</w:t>
              </w:r>
            </w:ins>
          </w:p>
        </w:tc>
        <w:tc>
          <w:tcPr>
            <w:tcW w:w="1245" w:type="dxa"/>
            <w:tcBorders>
              <w:top w:val="single" w:sz="4" w:space="0" w:color="auto"/>
              <w:left w:val="single" w:sz="4" w:space="0" w:color="auto"/>
              <w:bottom w:val="single" w:sz="4" w:space="0" w:color="auto"/>
              <w:right w:val="single" w:sz="4" w:space="0" w:color="auto"/>
            </w:tcBorders>
          </w:tcPr>
          <w:p w14:paraId="5D0370CA" w14:textId="622B26DB" w:rsidR="000876A3" w:rsidRPr="0065600E" w:rsidRDefault="000876A3" w:rsidP="000876A3">
            <w:pPr>
              <w:keepNext/>
              <w:keepLines/>
              <w:spacing w:after="0" w:line="256" w:lineRule="auto"/>
              <w:textAlignment w:val="auto"/>
              <w:rPr>
                <w:ins w:id="284" w:author="Jing-Wen Chen (陳景文)" w:date="2024-11-04T15:05:00Z"/>
                <w:rFonts w:ascii="Arial" w:hAnsi="Arial" w:cs="Arial"/>
                <w:sz w:val="18"/>
                <w:szCs w:val="18"/>
                <w:lang w:val="en-GB" w:eastAsia="en-US"/>
              </w:rPr>
            </w:pPr>
            <w:ins w:id="285" w:author="Jing-Wen Chen (陳景文)" w:date="2024-11-04T16:09:00Z">
              <w:r w:rsidRPr="004E4E4B">
                <w:rPr>
                  <w:rFonts w:ascii="Arial" w:hAnsi="Arial" w:cs="Arial"/>
                  <w:sz w:val="18"/>
                  <w:szCs w:val="18"/>
                  <w:lang w:val="en-GB" w:eastAsia="en-US"/>
                </w:rPr>
                <w:t>SCS15</w:t>
              </w:r>
            </w:ins>
          </w:p>
        </w:tc>
      </w:tr>
      <w:tr w:rsidR="000876A3" w:rsidRPr="0065600E" w14:paraId="7147BE74" w14:textId="77777777" w:rsidTr="000876A3">
        <w:trPr>
          <w:ins w:id="286" w:author="Jing-Wen Chen (陳景文)" w:date="2024-11-04T15:05:00Z"/>
        </w:trPr>
        <w:tc>
          <w:tcPr>
            <w:tcW w:w="4536" w:type="dxa"/>
            <w:tcBorders>
              <w:top w:val="single" w:sz="4" w:space="0" w:color="auto"/>
              <w:left w:val="single" w:sz="4" w:space="0" w:color="auto"/>
              <w:bottom w:val="single" w:sz="4" w:space="0" w:color="auto"/>
              <w:right w:val="single" w:sz="4" w:space="0" w:color="auto"/>
            </w:tcBorders>
          </w:tcPr>
          <w:p w14:paraId="1DCE86D2" w14:textId="77777777" w:rsidR="000876A3" w:rsidRPr="0065600E" w:rsidRDefault="000876A3" w:rsidP="000876A3">
            <w:pPr>
              <w:keepNext/>
              <w:keepLines/>
              <w:spacing w:after="0" w:line="256" w:lineRule="auto"/>
              <w:textAlignment w:val="auto"/>
              <w:rPr>
                <w:ins w:id="287" w:author="Jing-Wen Chen (陳景文)" w:date="2024-11-04T15:05:00Z"/>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1716DA84" w14:textId="2FA67A9A" w:rsidR="000876A3" w:rsidRPr="0065600E" w:rsidRDefault="000876A3" w:rsidP="000876A3">
            <w:pPr>
              <w:keepNext/>
              <w:keepLines/>
              <w:spacing w:after="0" w:line="256" w:lineRule="auto"/>
              <w:textAlignment w:val="auto"/>
              <w:rPr>
                <w:ins w:id="288" w:author="Jing-Wen Chen (陳景文)" w:date="2024-11-04T15:05:00Z"/>
                <w:rFonts w:ascii="Arial" w:hAnsi="Arial" w:cs="Arial"/>
                <w:sz w:val="18"/>
                <w:szCs w:val="18"/>
                <w:lang w:val="en-GB" w:eastAsia="en-US"/>
              </w:rPr>
            </w:pPr>
            <w:ins w:id="289" w:author="Jing-Wen Chen (陳景文)" w:date="2024-11-04T16:09:00Z">
              <w:r>
                <w:rPr>
                  <w:rFonts w:ascii="Arial" w:hAnsi="Arial" w:cs="Arial"/>
                  <w:sz w:val="18"/>
                  <w:szCs w:val="18"/>
                  <w:lang w:val="en-GB" w:eastAsia="en-US"/>
                </w:rPr>
                <w:t>7</w:t>
              </w:r>
            </w:ins>
          </w:p>
        </w:tc>
        <w:tc>
          <w:tcPr>
            <w:tcW w:w="1701" w:type="dxa"/>
            <w:tcBorders>
              <w:top w:val="single" w:sz="4" w:space="0" w:color="auto"/>
              <w:left w:val="single" w:sz="4" w:space="0" w:color="auto"/>
              <w:bottom w:val="single" w:sz="4" w:space="0" w:color="auto"/>
              <w:right w:val="single" w:sz="4" w:space="0" w:color="auto"/>
            </w:tcBorders>
          </w:tcPr>
          <w:p w14:paraId="62C9C494" w14:textId="2714BCEE" w:rsidR="000876A3" w:rsidRPr="0065600E" w:rsidRDefault="000876A3" w:rsidP="000876A3">
            <w:pPr>
              <w:keepNext/>
              <w:keepLines/>
              <w:spacing w:after="0" w:line="256" w:lineRule="auto"/>
              <w:textAlignment w:val="auto"/>
              <w:rPr>
                <w:ins w:id="290" w:author="Jing-Wen Chen (陳景文)" w:date="2024-11-04T15:05:00Z"/>
                <w:rFonts w:ascii="Arial" w:hAnsi="Arial" w:cs="Arial"/>
                <w:sz w:val="18"/>
                <w:szCs w:val="18"/>
                <w:lang w:val="en-GB" w:eastAsia="en-US"/>
              </w:rPr>
            </w:pPr>
            <w:ins w:id="291" w:author="Jing-Wen Chen (陳景文)" w:date="2024-11-04T16:09:00Z">
              <w:r w:rsidRPr="004E4E4B">
                <w:rPr>
                  <w:rFonts w:ascii="Arial" w:hAnsi="Arial" w:cs="Arial"/>
                  <w:sz w:val="18"/>
                  <w:szCs w:val="18"/>
                  <w:lang w:val="en-GB" w:eastAsia="en-US"/>
                </w:rPr>
                <w:t>Periodicity 80 slots and offset 7</w:t>
              </w:r>
            </w:ins>
          </w:p>
        </w:tc>
        <w:tc>
          <w:tcPr>
            <w:tcW w:w="1245" w:type="dxa"/>
            <w:tcBorders>
              <w:top w:val="single" w:sz="4" w:space="0" w:color="auto"/>
              <w:left w:val="single" w:sz="4" w:space="0" w:color="auto"/>
              <w:bottom w:val="single" w:sz="4" w:space="0" w:color="auto"/>
              <w:right w:val="single" w:sz="4" w:space="0" w:color="auto"/>
            </w:tcBorders>
          </w:tcPr>
          <w:p w14:paraId="71875EAB" w14:textId="61A0BB8B" w:rsidR="000876A3" w:rsidRPr="0065600E" w:rsidRDefault="000876A3" w:rsidP="000876A3">
            <w:pPr>
              <w:keepNext/>
              <w:keepLines/>
              <w:spacing w:after="0" w:line="256" w:lineRule="auto"/>
              <w:textAlignment w:val="auto"/>
              <w:rPr>
                <w:ins w:id="292" w:author="Jing-Wen Chen (陳景文)" w:date="2024-11-04T15:05:00Z"/>
                <w:rFonts w:ascii="Arial" w:hAnsi="Arial" w:cs="Arial"/>
                <w:sz w:val="18"/>
                <w:szCs w:val="18"/>
                <w:lang w:val="en-GB" w:eastAsia="en-US"/>
              </w:rPr>
            </w:pPr>
            <w:ins w:id="293" w:author="Jing-Wen Chen (陳景文)" w:date="2024-11-04T16:09:00Z">
              <w:r w:rsidRPr="004E4E4B">
                <w:rPr>
                  <w:rFonts w:ascii="Arial" w:hAnsi="Arial" w:cs="Arial"/>
                  <w:sz w:val="18"/>
                  <w:szCs w:val="18"/>
                  <w:lang w:val="en-GB" w:eastAsia="en-US"/>
                </w:rPr>
                <w:t>SCS30</w:t>
              </w:r>
            </w:ins>
          </w:p>
        </w:tc>
      </w:tr>
      <w:tr w:rsidR="0065600E" w:rsidRPr="0065600E" w14:paraId="0288C089"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1082B13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pucch-CSI-ResourceList-r18 SEQUENCE (SIZE (</w:t>
            </w:r>
            <w:proofErr w:type="gramStart"/>
            <w:r w:rsidRPr="0065600E">
              <w:rPr>
                <w:rFonts w:ascii="Arial" w:hAnsi="Arial" w:cs="Arial"/>
                <w:sz w:val="18"/>
                <w:szCs w:val="18"/>
                <w:lang w:val="en-GB" w:eastAsia="en-US"/>
              </w:rPr>
              <w:t>1..</w:t>
            </w:r>
            <w:proofErr w:type="gramEnd"/>
            <w:r w:rsidRPr="0065600E">
              <w:rPr>
                <w:rFonts w:ascii="Arial" w:hAnsi="Arial" w:cs="Arial"/>
                <w:sz w:val="18"/>
                <w:szCs w:val="18"/>
                <w:lang w:val="en-GB" w:eastAsia="en-US"/>
              </w:rPr>
              <w:t>maxNrofBWPs)) OF PUCCH-CSI-Resource {</w:t>
            </w:r>
          </w:p>
        </w:tc>
        <w:tc>
          <w:tcPr>
            <w:tcW w:w="2268" w:type="dxa"/>
            <w:tcBorders>
              <w:top w:val="single" w:sz="4" w:space="0" w:color="auto"/>
              <w:left w:val="single" w:sz="4" w:space="0" w:color="auto"/>
              <w:bottom w:val="single" w:sz="4" w:space="0" w:color="auto"/>
              <w:right w:val="single" w:sz="4" w:space="0" w:color="auto"/>
            </w:tcBorders>
            <w:hideMark/>
          </w:tcPr>
          <w:p w14:paraId="00D547C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112E502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8C5422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0876A3" w:rsidRPr="0065600E" w14:paraId="74630529" w14:textId="77777777" w:rsidTr="000876A3">
        <w:trPr>
          <w:ins w:id="294" w:author="Jing-Wen Chen (陳景文)" w:date="2024-11-04T16:10:00Z"/>
        </w:trPr>
        <w:tc>
          <w:tcPr>
            <w:tcW w:w="4536" w:type="dxa"/>
            <w:tcBorders>
              <w:top w:val="single" w:sz="4" w:space="0" w:color="auto"/>
              <w:left w:val="single" w:sz="4" w:space="0" w:color="auto"/>
              <w:bottom w:val="single" w:sz="4" w:space="0" w:color="auto"/>
              <w:right w:val="single" w:sz="4" w:space="0" w:color="auto"/>
            </w:tcBorders>
          </w:tcPr>
          <w:p w14:paraId="5972832F" w14:textId="5747299C" w:rsidR="000876A3" w:rsidRPr="0065600E" w:rsidRDefault="000876A3" w:rsidP="0065600E">
            <w:pPr>
              <w:keepNext/>
              <w:keepLines/>
              <w:spacing w:after="0" w:line="256" w:lineRule="auto"/>
              <w:textAlignment w:val="auto"/>
              <w:rPr>
                <w:ins w:id="295" w:author="Jing-Wen Chen (陳景文)" w:date="2024-11-04T16:10:00Z"/>
                <w:rFonts w:ascii="Arial" w:hAnsi="Arial" w:cs="Arial"/>
                <w:sz w:val="18"/>
                <w:szCs w:val="18"/>
                <w:lang w:val="en-GB" w:eastAsia="en-US"/>
              </w:rPr>
            </w:pPr>
            <w:ins w:id="296" w:author="Jing-Wen Chen (陳景文)" w:date="2024-11-04T16:10:00Z">
              <w:r w:rsidRPr="000876A3">
                <w:rPr>
                  <w:rFonts w:ascii="Arial" w:hAnsi="Arial" w:cs="Arial"/>
                  <w:sz w:val="18"/>
                  <w:szCs w:val="18"/>
                  <w:lang w:val="en-GB" w:eastAsia="en-US"/>
                </w:rPr>
                <w:t xml:space="preserve">        </w:t>
              </w:r>
              <w:proofErr w:type="spellStart"/>
              <w:r w:rsidRPr="000876A3">
                <w:rPr>
                  <w:rFonts w:ascii="Arial" w:hAnsi="Arial" w:cs="Arial"/>
                  <w:sz w:val="18"/>
                  <w:szCs w:val="18"/>
                  <w:lang w:val="en-GB" w:eastAsia="en-US"/>
                </w:rPr>
                <w:t>uplinkBandwidthPartId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91F92C5" w14:textId="177655AA" w:rsidR="000876A3" w:rsidRPr="0065600E" w:rsidRDefault="000876A3" w:rsidP="0065600E">
            <w:pPr>
              <w:keepNext/>
              <w:keepLines/>
              <w:spacing w:after="0" w:line="256" w:lineRule="auto"/>
              <w:textAlignment w:val="auto"/>
              <w:rPr>
                <w:ins w:id="297" w:author="Jing-Wen Chen (陳景文)" w:date="2024-11-04T16:10:00Z"/>
                <w:rFonts w:ascii="Arial" w:hAnsi="Arial" w:cs="Arial"/>
                <w:sz w:val="18"/>
                <w:szCs w:val="18"/>
                <w:lang w:val="en-GB" w:eastAsia="en-US"/>
              </w:rPr>
            </w:pPr>
            <w:ins w:id="298" w:author="Jing-Wen Chen (陳景文)" w:date="2024-11-04T16:10:00Z">
              <w:r w:rsidRPr="000876A3">
                <w:rPr>
                  <w:rFonts w:ascii="Arial" w:hAnsi="Arial" w:cs="Arial"/>
                  <w:sz w:val="18"/>
                  <w:szCs w:val="18"/>
                  <w:lang w:val="en-GB" w:eastAsia="en-US"/>
                </w:rPr>
                <w:t>BWP-Id of active BWP</w:t>
              </w:r>
            </w:ins>
          </w:p>
        </w:tc>
        <w:tc>
          <w:tcPr>
            <w:tcW w:w="1701" w:type="dxa"/>
            <w:tcBorders>
              <w:top w:val="single" w:sz="4" w:space="0" w:color="auto"/>
              <w:left w:val="single" w:sz="4" w:space="0" w:color="auto"/>
              <w:bottom w:val="single" w:sz="4" w:space="0" w:color="auto"/>
              <w:right w:val="single" w:sz="4" w:space="0" w:color="auto"/>
            </w:tcBorders>
          </w:tcPr>
          <w:p w14:paraId="6B4E4A3C" w14:textId="77777777" w:rsidR="000876A3" w:rsidRPr="0065600E" w:rsidRDefault="000876A3" w:rsidP="0065600E">
            <w:pPr>
              <w:keepNext/>
              <w:keepLines/>
              <w:spacing w:after="0" w:line="256" w:lineRule="auto"/>
              <w:textAlignment w:val="auto"/>
              <w:rPr>
                <w:ins w:id="299" w:author="Jing-Wen Chen (陳景文)" w:date="2024-11-04T16:10: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582C241" w14:textId="77777777" w:rsidR="000876A3" w:rsidRPr="0065600E" w:rsidRDefault="000876A3" w:rsidP="0065600E">
            <w:pPr>
              <w:keepNext/>
              <w:keepLines/>
              <w:spacing w:after="0" w:line="256" w:lineRule="auto"/>
              <w:textAlignment w:val="auto"/>
              <w:rPr>
                <w:ins w:id="300" w:author="Jing-Wen Chen (陳景文)" w:date="2024-11-04T16:10:00Z"/>
                <w:rFonts w:ascii="Arial" w:hAnsi="Arial" w:cs="Arial"/>
                <w:sz w:val="18"/>
                <w:szCs w:val="18"/>
                <w:lang w:val="en-GB" w:eastAsia="en-US"/>
              </w:rPr>
            </w:pPr>
          </w:p>
        </w:tc>
      </w:tr>
      <w:tr w:rsidR="000876A3" w:rsidRPr="0065600E" w14:paraId="105B9210" w14:textId="77777777" w:rsidTr="000876A3">
        <w:trPr>
          <w:ins w:id="301" w:author="Jing-Wen Chen (陳景文)" w:date="2024-11-04T16:10:00Z"/>
        </w:trPr>
        <w:tc>
          <w:tcPr>
            <w:tcW w:w="4536" w:type="dxa"/>
            <w:tcBorders>
              <w:top w:val="single" w:sz="4" w:space="0" w:color="auto"/>
              <w:left w:val="single" w:sz="4" w:space="0" w:color="auto"/>
              <w:bottom w:val="single" w:sz="4" w:space="0" w:color="auto"/>
              <w:right w:val="single" w:sz="4" w:space="0" w:color="auto"/>
            </w:tcBorders>
          </w:tcPr>
          <w:p w14:paraId="7F68D57D" w14:textId="1CA04128" w:rsidR="000876A3" w:rsidRPr="0065600E" w:rsidRDefault="000876A3" w:rsidP="0065600E">
            <w:pPr>
              <w:keepNext/>
              <w:keepLines/>
              <w:spacing w:after="0" w:line="256" w:lineRule="auto"/>
              <w:textAlignment w:val="auto"/>
              <w:rPr>
                <w:ins w:id="302" w:author="Jing-Wen Chen (陳景文)" w:date="2024-11-04T16:10:00Z"/>
                <w:rFonts w:ascii="Arial" w:hAnsi="Arial" w:cs="Arial"/>
                <w:sz w:val="18"/>
                <w:szCs w:val="18"/>
                <w:lang w:val="en-GB" w:eastAsia="en-US"/>
              </w:rPr>
            </w:pPr>
            <w:ins w:id="303" w:author="Jing-Wen Chen (陳景文)" w:date="2024-11-04T16:10:00Z">
              <w:r w:rsidRPr="000876A3">
                <w:rPr>
                  <w:rFonts w:ascii="Arial" w:hAnsi="Arial" w:cs="Arial"/>
                  <w:sz w:val="18"/>
                  <w:szCs w:val="18"/>
                  <w:lang w:val="en-GB" w:eastAsia="en-US"/>
                </w:rPr>
                <w:t xml:space="preserve">        </w:t>
              </w:r>
              <w:proofErr w:type="spellStart"/>
              <w:r w:rsidRPr="000876A3">
                <w:rPr>
                  <w:rFonts w:ascii="Arial" w:hAnsi="Arial" w:cs="Arial"/>
                  <w:sz w:val="18"/>
                  <w:szCs w:val="18"/>
                  <w:lang w:val="en-GB" w:eastAsia="en-US"/>
                </w:rPr>
                <w:t>pucch</w:t>
              </w:r>
              <w:proofErr w:type="spellEnd"/>
              <w:r w:rsidRPr="000876A3">
                <w:rPr>
                  <w:rFonts w:ascii="Arial" w:hAnsi="Arial" w:cs="Arial"/>
                  <w:sz w:val="18"/>
                  <w:szCs w:val="18"/>
                  <w:lang w:val="en-GB" w:eastAsia="en-US"/>
                </w:rPr>
                <w:t>-Resource</w:t>
              </w:r>
            </w:ins>
          </w:p>
        </w:tc>
        <w:tc>
          <w:tcPr>
            <w:tcW w:w="2268" w:type="dxa"/>
            <w:tcBorders>
              <w:top w:val="single" w:sz="4" w:space="0" w:color="auto"/>
              <w:left w:val="single" w:sz="4" w:space="0" w:color="auto"/>
              <w:bottom w:val="single" w:sz="4" w:space="0" w:color="auto"/>
              <w:right w:val="single" w:sz="4" w:space="0" w:color="auto"/>
            </w:tcBorders>
          </w:tcPr>
          <w:p w14:paraId="73D31B09" w14:textId="627996A7" w:rsidR="000876A3" w:rsidRPr="0065600E" w:rsidRDefault="000876A3" w:rsidP="0065600E">
            <w:pPr>
              <w:keepNext/>
              <w:keepLines/>
              <w:spacing w:after="0" w:line="256" w:lineRule="auto"/>
              <w:textAlignment w:val="auto"/>
              <w:rPr>
                <w:ins w:id="304" w:author="Jing-Wen Chen (陳景文)" w:date="2024-11-04T16:10:00Z"/>
                <w:rFonts w:ascii="Arial" w:hAnsi="Arial" w:cs="Arial"/>
                <w:sz w:val="18"/>
                <w:szCs w:val="18"/>
                <w:lang w:val="en-GB" w:eastAsia="en-US"/>
              </w:rPr>
            </w:pPr>
            <w:proofErr w:type="spellStart"/>
            <w:ins w:id="305" w:author="Jing-Wen Chen (陳景文)" w:date="2024-11-04T16:10:00Z">
              <w:r w:rsidRPr="000876A3">
                <w:rPr>
                  <w:rFonts w:ascii="Arial" w:hAnsi="Arial" w:cs="Arial"/>
                  <w:sz w:val="18"/>
                  <w:szCs w:val="18"/>
                  <w:lang w:val="en-GB" w:eastAsia="en-US"/>
                </w:rPr>
                <w:t>pucch-ResourceId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C12794" w14:textId="03D333DF" w:rsidR="000876A3" w:rsidRPr="0065600E" w:rsidRDefault="000876A3" w:rsidP="0065600E">
            <w:pPr>
              <w:keepNext/>
              <w:keepLines/>
              <w:spacing w:after="0" w:line="256" w:lineRule="auto"/>
              <w:textAlignment w:val="auto"/>
              <w:rPr>
                <w:ins w:id="306" w:author="Jing-Wen Chen (陳景文)" w:date="2024-11-04T16:10:00Z"/>
                <w:rFonts w:ascii="Arial" w:hAnsi="Arial" w:cs="Arial"/>
                <w:sz w:val="18"/>
                <w:szCs w:val="18"/>
                <w:lang w:val="en-GB" w:eastAsia="en-US"/>
              </w:rPr>
            </w:pPr>
            <w:ins w:id="307" w:author="Jing-Wen Chen (陳景文)" w:date="2024-11-04T16:10:00Z">
              <w:r w:rsidRPr="000876A3">
                <w:rPr>
                  <w:rFonts w:ascii="Arial" w:hAnsi="Arial" w:cs="Arial"/>
                  <w:sz w:val="18"/>
                  <w:szCs w:val="18"/>
                  <w:lang w:val="en-GB" w:eastAsia="en-US"/>
                </w:rPr>
                <w:t>PUCCH-format2 as configured in TS 38.508-1 [14], Table 4.6.3-112</w:t>
              </w:r>
            </w:ins>
          </w:p>
        </w:tc>
        <w:tc>
          <w:tcPr>
            <w:tcW w:w="1245" w:type="dxa"/>
            <w:tcBorders>
              <w:top w:val="single" w:sz="4" w:space="0" w:color="auto"/>
              <w:left w:val="single" w:sz="4" w:space="0" w:color="auto"/>
              <w:bottom w:val="single" w:sz="4" w:space="0" w:color="auto"/>
              <w:right w:val="single" w:sz="4" w:space="0" w:color="auto"/>
            </w:tcBorders>
          </w:tcPr>
          <w:p w14:paraId="0117FD43" w14:textId="77777777" w:rsidR="000876A3" w:rsidRPr="0065600E" w:rsidRDefault="000876A3" w:rsidP="0065600E">
            <w:pPr>
              <w:keepNext/>
              <w:keepLines/>
              <w:spacing w:after="0" w:line="256" w:lineRule="auto"/>
              <w:textAlignment w:val="auto"/>
              <w:rPr>
                <w:ins w:id="308" w:author="Jing-Wen Chen (陳景文)" w:date="2024-11-04T16:10:00Z"/>
                <w:rFonts w:ascii="Arial" w:hAnsi="Arial" w:cs="Arial"/>
                <w:sz w:val="18"/>
                <w:szCs w:val="18"/>
                <w:lang w:val="en-GB" w:eastAsia="en-US"/>
              </w:rPr>
            </w:pPr>
          </w:p>
        </w:tc>
      </w:tr>
      <w:tr w:rsidR="0065600E" w:rsidRPr="0065600E" w:rsidDel="000876A3" w14:paraId="33F7C1D3" w14:textId="22777985" w:rsidTr="000876A3">
        <w:trPr>
          <w:del w:id="309" w:author="Jing-Wen Chen (陳景文)" w:date="2024-11-04T16:10:00Z"/>
        </w:trPr>
        <w:tc>
          <w:tcPr>
            <w:tcW w:w="4536" w:type="dxa"/>
            <w:tcBorders>
              <w:top w:val="single" w:sz="4" w:space="0" w:color="auto"/>
              <w:left w:val="single" w:sz="4" w:space="0" w:color="auto"/>
              <w:bottom w:val="single" w:sz="4" w:space="0" w:color="auto"/>
              <w:right w:val="single" w:sz="4" w:space="0" w:color="auto"/>
            </w:tcBorders>
            <w:hideMark/>
          </w:tcPr>
          <w:p w14:paraId="534EED15" w14:textId="0BE78FA6" w:rsidR="0065600E" w:rsidRPr="0065600E" w:rsidDel="000876A3" w:rsidRDefault="0065600E" w:rsidP="0065600E">
            <w:pPr>
              <w:keepNext/>
              <w:keepLines/>
              <w:spacing w:after="0" w:line="256" w:lineRule="auto"/>
              <w:textAlignment w:val="auto"/>
              <w:rPr>
                <w:del w:id="310" w:author="Jing-Wen Chen (陳景文)" w:date="2024-11-04T16:10:00Z"/>
                <w:rFonts w:ascii="Arial" w:hAnsi="Arial" w:cs="Arial"/>
                <w:sz w:val="18"/>
                <w:szCs w:val="18"/>
                <w:lang w:val="en-GB" w:eastAsia="en-US"/>
              </w:rPr>
            </w:pPr>
            <w:del w:id="311" w:author="Jing-Wen Chen (陳景文)" w:date="2024-11-04T16:10:00Z">
              <w:r w:rsidRPr="0065600E" w:rsidDel="000876A3">
                <w:rPr>
                  <w:rFonts w:ascii="Arial" w:hAnsi="Arial" w:cs="Arial"/>
                  <w:sz w:val="18"/>
                  <w:szCs w:val="18"/>
                  <w:lang w:val="en-GB" w:eastAsia="en-US"/>
                </w:rPr>
                <w:delText xml:space="preserve">        PUCCH-CSI-Resource[1]</w:delText>
              </w:r>
            </w:del>
          </w:p>
        </w:tc>
        <w:tc>
          <w:tcPr>
            <w:tcW w:w="2268" w:type="dxa"/>
            <w:tcBorders>
              <w:top w:val="single" w:sz="4" w:space="0" w:color="auto"/>
              <w:left w:val="single" w:sz="4" w:space="0" w:color="auto"/>
              <w:bottom w:val="single" w:sz="4" w:space="0" w:color="auto"/>
              <w:right w:val="single" w:sz="4" w:space="0" w:color="auto"/>
            </w:tcBorders>
            <w:hideMark/>
          </w:tcPr>
          <w:p w14:paraId="15EA2A02" w14:textId="08E60544" w:rsidR="0065600E" w:rsidRPr="0065600E" w:rsidDel="000876A3" w:rsidRDefault="0065600E" w:rsidP="0065600E">
            <w:pPr>
              <w:keepNext/>
              <w:keepLines/>
              <w:spacing w:after="0" w:line="256" w:lineRule="auto"/>
              <w:textAlignment w:val="auto"/>
              <w:rPr>
                <w:del w:id="312" w:author="Jing-Wen Chen (陳景文)" w:date="2024-11-04T16:10:00Z"/>
                <w:rFonts w:ascii="Arial" w:hAnsi="Arial" w:cs="Arial"/>
                <w:sz w:val="18"/>
                <w:szCs w:val="18"/>
                <w:lang w:val="en-GB" w:eastAsia="en-US"/>
              </w:rPr>
            </w:pPr>
            <w:del w:id="313" w:author="Jing-Wen Chen (陳景文)" w:date="2024-11-04T16:10:00Z">
              <w:r w:rsidRPr="0065600E" w:rsidDel="000876A3">
                <w:rPr>
                  <w:rFonts w:ascii="Arial" w:hAnsi="Arial" w:cs="Arial"/>
                  <w:sz w:val="18"/>
                  <w:szCs w:val="18"/>
                  <w:lang w:val="en-GB" w:eastAsia="en-US"/>
                </w:rPr>
                <w:delText>PUCCH-CSI-Resource</w:delText>
              </w:r>
            </w:del>
          </w:p>
        </w:tc>
        <w:tc>
          <w:tcPr>
            <w:tcW w:w="1701" w:type="dxa"/>
            <w:tcBorders>
              <w:top w:val="single" w:sz="4" w:space="0" w:color="auto"/>
              <w:left w:val="single" w:sz="4" w:space="0" w:color="auto"/>
              <w:bottom w:val="single" w:sz="4" w:space="0" w:color="auto"/>
              <w:right w:val="single" w:sz="4" w:space="0" w:color="auto"/>
            </w:tcBorders>
            <w:hideMark/>
          </w:tcPr>
          <w:p w14:paraId="535A3E01" w14:textId="5FFAC93A" w:rsidR="0065600E" w:rsidRPr="0065600E" w:rsidDel="000876A3" w:rsidRDefault="0065600E" w:rsidP="0065600E">
            <w:pPr>
              <w:keepNext/>
              <w:keepLines/>
              <w:spacing w:after="0" w:line="256" w:lineRule="auto"/>
              <w:textAlignment w:val="auto"/>
              <w:rPr>
                <w:del w:id="314" w:author="Jing-Wen Chen (陳景文)" w:date="2024-11-04T16:10:00Z"/>
                <w:rFonts w:ascii="Arial" w:hAnsi="Arial" w:cs="Arial"/>
                <w:sz w:val="18"/>
                <w:szCs w:val="18"/>
                <w:lang w:val="en-GB" w:eastAsia="en-US"/>
              </w:rPr>
            </w:pPr>
            <w:del w:id="315" w:author="Jing-Wen Chen (陳景文)" w:date="2024-11-04T16:10:00Z">
              <w:r w:rsidRPr="0065600E" w:rsidDel="000876A3">
                <w:rPr>
                  <w:rFonts w:ascii="Arial" w:hAnsi="Arial" w:cs="Arial"/>
                  <w:sz w:val="18"/>
                  <w:szCs w:val="18"/>
                  <w:lang w:val="en-GB" w:eastAsia="en-US"/>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48099DCE" w14:textId="3306AF15" w:rsidR="0065600E" w:rsidRPr="0065600E" w:rsidDel="000876A3" w:rsidRDefault="0065600E" w:rsidP="0065600E">
            <w:pPr>
              <w:keepNext/>
              <w:keepLines/>
              <w:spacing w:after="0" w:line="256" w:lineRule="auto"/>
              <w:textAlignment w:val="auto"/>
              <w:rPr>
                <w:del w:id="316" w:author="Jing-Wen Chen (陳景文)" w:date="2024-11-04T16:10:00Z"/>
                <w:rFonts w:ascii="Arial" w:hAnsi="Arial" w:cs="Arial"/>
                <w:sz w:val="18"/>
                <w:szCs w:val="18"/>
                <w:lang w:val="en-GB" w:eastAsia="en-US"/>
              </w:rPr>
            </w:pPr>
          </w:p>
        </w:tc>
      </w:tr>
      <w:tr w:rsidR="0065600E" w:rsidRPr="0065600E" w14:paraId="0D57D3FB"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2D39B4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F82A7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D82CC6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DE7B6A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EC47797"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7D6C027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A6CD7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12455F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A02F6D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CA7F880"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22C9B6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4524CB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456700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313E0E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5A04198"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62F526A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ltm-ReportContent-r18</w:t>
            </w:r>
          </w:p>
        </w:tc>
        <w:tc>
          <w:tcPr>
            <w:tcW w:w="2268" w:type="dxa"/>
            <w:tcBorders>
              <w:top w:val="single" w:sz="4" w:space="0" w:color="auto"/>
              <w:left w:val="single" w:sz="4" w:space="0" w:color="auto"/>
              <w:bottom w:val="single" w:sz="4" w:space="0" w:color="auto"/>
              <w:right w:val="single" w:sz="4" w:space="0" w:color="auto"/>
            </w:tcBorders>
            <w:hideMark/>
          </w:tcPr>
          <w:p w14:paraId="71D7F06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LTM-ReportContent-r18</w:t>
            </w:r>
          </w:p>
        </w:tc>
        <w:tc>
          <w:tcPr>
            <w:tcW w:w="1701" w:type="dxa"/>
            <w:tcBorders>
              <w:top w:val="single" w:sz="4" w:space="0" w:color="auto"/>
              <w:left w:val="single" w:sz="4" w:space="0" w:color="auto"/>
              <w:bottom w:val="single" w:sz="4" w:space="0" w:color="auto"/>
              <w:right w:val="single" w:sz="4" w:space="0" w:color="auto"/>
            </w:tcBorders>
          </w:tcPr>
          <w:p w14:paraId="042EEB0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6FA266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E339F3F" w14:textId="77777777" w:rsidTr="000876A3">
        <w:tc>
          <w:tcPr>
            <w:tcW w:w="4536" w:type="dxa"/>
            <w:tcBorders>
              <w:top w:val="single" w:sz="4" w:space="0" w:color="auto"/>
              <w:left w:val="single" w:sz="4" w:space="0" w:color="auto"/>
              <w:bottom w:val="single" w:sz="4" w:space="0" w:color="auto"/>
              <w:right w:val="single" w:sz="4" w:space="0" w:color="auto"/>
            </w:tcBorders>
            <w:hideMark/>
          </w:tcPr>
          <w:p w14:paraId="40012794" w14:textId="77777777" w:rsidR="0065600E" w:rsidRPr="0065600E" w:rsidRDefault="0065600E" w:rsidP="00656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07583DE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F4C427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B9E2D1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bl>
    <w:p w14:paraId="2D7104F6" w14:textId="77777777" w:rsidR="0065600E" w:rsidRPr="0065600E" w:rsidRDefault="0065600E" w:rsidP="0065600E">
      <w:pPr>
        <w:textAlignment w:val="auto"/>
        <w:rPr>
          <w:lang w:val="en-GB"/>
        </w:rPr>
      </w:pPr>
    </w:p>
    <w:p w14:paraId="63D8195F" w14:textId="77777777" w:rsidR="0065600E" w:rsidRPr="0065600E" w:rsidRDefault="0065600E" w:rsidP="0065600E">
      <w:pPr>
        <w:keepNext/>
        <w:keepLines/>
        <w:spacing w:before="120"/>
        <w:ind w:left="1985" w:hanging="1985"/>
        <w:textAlignment w:val="auto"/>
        <w:rPr>
          <w:rFonts w:ascii="Arial" w:hAnsi="Arial" w:cs="Arial"/>
        </w:rPr>
      </w:pPr>
      <w:r w:rsidRPr="0065600E">
        <w:rPr>
          <w:rFonts w:ascii="Arial" w:hAnsi="Arial" w:cs="Arial"/>
        </w:rPr>
        <w:t>LTM-CSI-SSB-ResourceSet-r18</w:t>
      </w:r>
    </w:p>
    <w:p w14:paraId="745240B4" w14:textId="77777777" w:rsidR="0065600E" w:rsidRPr="0065600E" w:rsidRDefault="0065600E" w:rsidP="0065600E">
      <w:pPr>
        <w:textAlignment w:val="auto"/>
        <w:rPr>
          <w:lang w:val="en-GB"/>
        </w:rPr>
      </w:pPr>
      <w:r w:rsidRPr="0065600E">
        <w:rPr>
          <w:lang w:val="en-GB"/>
        </w:rPr>
        <w:t>Configuration for LTM CSI SSB resource set.</w:t>
      </w:r>
    </w:p>
    <w:p w14:paraId="12892883"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 xml:space="preserve">Table H.3.12-6: </w:t>
      </w:r>
      <w:r w:rsidRPr="0065600E">
        <w:rPr>
          <w:rFonts w:ascii="Arial" w:hAnsi="Arial" w:cs="Arial"/>
          <w:b/>
        </w:rPr>
        <w:t>LTM-CSI-SSB-ResourceSet</w:t>
      </w:r>
      <w:r w:rsidRPr="0065600E">
        <w:rPr>
          <w:rFonts w:ascii="Arial" w:hAnsi="Arial"/>
          <w:b/>
        </w:rPr>
        <w:t>-r18: Configuration for LTM CSI SSB resource 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6CCC8E04" w14:textId="77777777" w:rsidTr="0065600E">
        <w:tc>
          <w:tcPr>
            <w:tcW w:w="9747" w:type="dxa"/>
            <w:gridSpan w:val="4"/>
            <w:tcBorders>
              <w:top w:val="single" w:sz="4" w:space="0" w:color="auto"/>
              <w:left w:val="single" w:sz="4" w:space="0" w:color="auto"/>
              <w:bottom w:val="single" w:sz="4" w:space="0" w:color="auto"/>
              <w:right w:val="single" w:sz="4" w:space="0" w:color="auto"/>
            </w:tcBorders>
            <w:hideMark/>
          </w:tcPr>
          <w:p w14:paraId="32E3EB7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4.6.3-67HA</w:t>
            </w:r>
          </w:p>
        </w:tc>
      </w:tr>
      <w:tr w:rsidR="0065600E" w:rsidRPr="0065600E" w14:paraId="6EA946A7"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7E71173A"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94FBF0"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92075F"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E31918B"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004B93BF"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F08679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LTM-CSI-SSB-ResourceSet-r</w:t>
            </w:r>
            <w:proofErr w:type="gramStart"/>
            <w:r w:rsidRPr="0065600E">
              <w:rPr>
                <w:rFonts w:ascii="Arial" w:hAnsi="Arial" w:cs="Arial"/>
                <w:sz w:val="18"/>
                <w:szCs w:val="18"/>
                <w:lang w:val="en-GB" w:eastAsia="en-US"/>
              </w:rPr>
              <w:t>18 ::=</w:t>
            </w:r>
            <w:proofErr w:type="gramEnd"/>
            <w:r w:rsidRPr="0065600E">
              <w:rPr>
                <w:rFonts w:ascii="Arial" w:hAnsi="Arial" w:cs="Arial"/>
                <w:sz w:val="18"/>
                <w:szCs w:val="18"/>
                <w:lang w:val="en-GB"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7B97BA"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10787C23"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93EFBB7"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ABA2876"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E6FA80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ltm-CSI-SSB-ResourceList-r18 SEQUENCE (SIZE (</w:t>
            </w:r>
            <w:proofErr w:type="gramStart"/>
            <w:r w:rsidRPr="0065600E">
              <w:rPr>
                <w:rFonts w:ascii="Arial" w:hAnsi="Arial" w:cs="Arial"/>
                <w:sz w:val="18"/>
                <w:szCs w:val="18"/>
                <w:lang w:val="en-GB" w:eastAsia="en-US"/>
              </w:rPr>
              <w:t>1..</w:t>
            </w:r>
            <w:proofErr w:type="gramEnd"/>
            <w:r w:rsidRPr="0065600E">
              <w:rPr>
                <w:rFonts w:ascii="Arial" w:hAnsi="Arial" w:cs="Arial"/>
                <w:sz w:val="18"/>
                <w:szCs w:val="18"/>
                <w:lang w:val="en-GB" w:eastAsia="en-US"/>
              </w:rPr>
              <w:t>maxNrofLTM-CSI-SSB-ResourcesPerSet-r18)) OF SSB-Index {</w:t>
            </w:r>
          </w:p>
        </w:tc>
        <w:tc>
          <w:tcPr>
            <w:tcW w:w="2267" w:type="dxa"/>
            <w:tcBorders>
              <w:top w:val="single" w:sz="4" w:space="0" w:color="auto"/>
              <w:left w:val="single" w:sz="4" w:space="0" w:color="auto"/>
              <w:bottom w:val="single" w:sz="4" w:space="0" w:color="auto"/>
              <w:right w:val="single" w:sz="4" w:space="0" w:color="auto"/>
            </w:tcBorders>
            <w:hideMark/>
          </w:tcPr>
          <w:p w14:paraId="4C8E03BD"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F3240C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5ECDBD4"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0E7C6B7E"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42AF058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SSB-</w:t>
            </w:r>
            <w:proofErr w:type="gramStart"/>
            <w:r w:rsidRPr="0065600E">
              <w:rPr>
                <w:rFonts w:ascii="Arial" w:hAnsi="Arial" w:cs="Arial"/>
                <w:sz w:val="18"/>
                <w:szCs w:val="18"/>
                <w:lang w:val="en-GB" w:eastAsia="en-US"/>
              </w:rPr>
              <w:t>Index[</w:t>
            </w:r>
            <w:proofErr w:type="gramEnd"/>
            <w:r w:rsidRPr="0065600E">
              <w:rPr>
                <w:rFonts w:ascii="Arial" w:hAnsi="Arial" w:cs="Arial"/>
                <w:sz w:val="18"/>
                <w:szCs w:val="18"/>
                <w:lang w:val="en-GB" w:eastAsia="en-US"/>
              </w:rPr>
              <w:t>1]</w:t>
            </w:r>
          </w:p>
        </w:tc>
        <w:tc>
          <w:tcPr>
            <w:tcW w:w="2267" w:type="dxa"/>
            <w:tcBorders>
              <w:top w:val="single" w:sz="4" w:space="0" w:color="auto"/>
              <w:left w:val="single" w:sz="4" w:space="0" w:color="auto"/>
              <w:bottom w:val="single" w:sz="4" w:space="0" w:color="auto"/>
              <w:right w:val="single" w:sz="4" w:space="0" w:color="auto"/>
            </w:tcBorders>
            <w:hideMark/>
          </w:tcPr>
          <w:p w14:paraId="4F7474B2"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SSB-Index</w:t>
            </w:r>
          </w:p>
        </w:tc>
        <w:tc>
          <w:tcPr>
            <w:tcW w:w="1700" w:type="dxa"/>
            <w:tcBorders>
              <w:top w:val="single" w:sz="4" w:space="0" w:color="auto"/>
              <w:left w:val="single" w:sz="4" w:space="0" w:color="auto"/>
              <w:bottom w:val="single" w:sz="4" w:space="0" w:color="auto"/>
              <w:right w:val="single" w:sz="4" w:space="0" w:color="auto"/>
            </w:tcBorders>
            <w:hideMark/>
          </w:tcPr>
          <w:p w14:paraId="41ADAA47"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E6A48EC"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5D1DF25E"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5634678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373E2E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7FD4C1B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0183E62"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A57D4EC"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0E7E5E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ltm-CandidateIdList-r18 SEQUENCE (SIZE (</w:t>
            </w:r>
            <w:proofErr w:type="gramStart"/>
            <w:r w:rsidRPr="0065600E">
              <w:rPr>
                <w:rFonts w:ascii="Arial" w:hAnsi="Arial" w:cs="Arial"/>
                <w:sz w:val="18"/>
                <w:szCs w:val="18"/>
                <w:lang w:val="en-GB" w:eastAsia="en-US"/>
              </w:rPr>
              <w:t>1..</w:t>
            </w:r>
            <w:proofErr w:type="gramEnd"/>
            <w:r w:rsidRPr="0065600E">
              <w:rPr>
                <w:rFonts w:ascii="Arial" w:hAnsi="Arial" w:cs="Arial"/>
                <w:sz w:val="18"/>
                <w:szCs w:val="18"/>
                <w:lang w:val="en-GB" w:eastAsia="en-US"/>
              </w:rPr>
              <w:t>maxNrofLTM-CSI-SSB-ResourcesPerSet-r18)) OF LTM-CandidateId-r18 {</w:t>
            </w:r>
          </w:p>
        </w:tc>
        <w:tc>
          <w:tcPr>
            <w:tcW w:w="2267" w:type="dxa"/>
            <w:tcBorders>
              <w:top w:val="single" w:sz="4" w:space="0" w:color="auto"/>
              <w:left w:val="single" w:sz="4" w:space="0" w:color="auto"/>
              <w:bottom w:val="single" w:sz="4" w:space="0" w:color="auto"/>
              <w:right w:val="single" w:sz="4" w:space="0" w:color="auto"/>
            </w:tcBorders>
            <w:hideMark/>
          </w:tcPr>
          <w:p w14:paraId="3B6B9C05"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1 entry</w:t>
            </w:r>
          </w:p>
        </w:tc>
        <w:tc>
          <w:tcPr>
            <w:tcW w:w="1700" w:type="dxa"/>
            <w:tcBorders>
              <w:top w:val="single" w:sz="4" w:space="0" w:color="auto"/>
              <w:left w:val="single" w:sz="4" w:space="0" w:color="auto"/>
              <w:bottom w:val="single" w:sz="4" w:space="0" w:color="auto"/>
              <w:right w:val="single" w:sz="4" w:space="0" w:color="auto"/>
            </w:tcBorders>
          </w:tcPr>
          <w:p w14:paraId="2A4D4223"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0EEF5C7"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C26AB8A"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36901E8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LTM-CandidateId-r18[1]</w:t>
            </w:r>
          </w:p>
        </w:tc>
        <w:tc>
          <w:tcPr>
            <w:tcW w:w="2267" w:type="dxa"/>
            <w:tcBorders>
              <w:top w:val="single" w:sz="4" w:space="0" w:color="auto"/>
              <w:left w:val="single" w:sz="4" w:space="0" w:color="auto"/>
              <w:bottom w:val="single" w:sz="4" w:space="0" w:color="auto"/>
              <w:right w:val="single" w:sz="4" w:space="0" w:color="auto"/>
            </w:tcBorders>
            <w:hideMark/>
          </w:tcPr>
          <w:p w14:paraId="51EEFA40"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LTM-CandidateId-r18</w:t>
            </w:r>
          </w:p>
        </w:tc>
        <w:tc>
          <w:tcPr>
            <w:tcW w:w="1700" w:type="dxa"/>
            <w:tcBorders>
              <w:top w:val="single" w:sz="4" w:space="0" w:color="auto"/>
              <w:left w:val="single" w:sz="4" w:space="0" w:color="auto"/>
              <w:bottom w:val="single" w:sz="4" w:space="0" w:color="auto"/>
              <w:right w:val="single" w:sz="4" w:space="0" w:color="auto"/>
            </w:tcBorders>
            <w:hideMark/>
          </w:tcPr>
          <w:p w14:paraId="58035CB7"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408AECD"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559CAFF"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628FA86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3C0DA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66E5574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752FA52"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B29E14B" w14:textId="77777777" w:rsidTr="0065600E">
        <w:tc>
          <w:tcPr>
            <w:tcW w:w="4535" w:type="dxa"/>
            <w:tcBorders>
              <w:top w:val="single" w:sz="4" w:space="0" w:color="auto"/>
              <w:left w:val="single" w:sz="4" w:space="0" w:color="auto"/>
              <w:bottom w:val="single" w:sz="4" w:space="0" w:color="auto"/>
              <w:right w:val="single" w:sz="4" w:space="0" w:color="auto"/>
            </w:tcBorders>
            <w:hideMark/>
          </w:tcPr>
          <w:p w14:paraId="30CD5CB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7" w:type="dxa"/>
            <w:tcBorders>
              <w:top w:val="single" w:sz="4" w:space="0" w:color="auto"/>
              <w:left w:val="single" w:sz="4" w:space="0" w:color="auto"/>
              <w:bottom w:val="single" w:sz="4" w:space="0" w:color="auto"/>
              <w:right w:val="single" w:sz="4" w:space="0" w:color="auto"/>
            </w:tcBorders>
          </w:tcPr>
          <w:p w14:paraId="516BE97F"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0" w:type="dxa"/>
            <w:tcBorders>
              <w:top w:val="single" w:sz="4" w:space="0" w:color="auto"/>
              <w:left w:val="single" w:sz="4" w:space="0" w:color="auto"/>
              <w:bottom w:val="single" w:sz="4" w:space="0" w:color="auto"/>
              <w:right w:val="single" w:sz="4" w:space="0" w:color="auto"/>
            </w:tcBorders>
          </w:tcPr>
          <w:p w14:paraId="33E98C5F"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1BAED2F"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30B4BD15" w14:textId="77777777" w:rsidR="0065600E" w:rsidRPr="0065600E" w:rsidRDefault="0065600E" w:rsidP="0065600E">
      <w:pPr>
        <w:textAlignment w:val="auto"/>
        <w:rPr>
          <w:lang w:val="en-GB"/>
        </w:rPr>
      </w:pPr>
    </w:p>
    <w:p w14:paraId="20C6A95F" w14:textId="77777777" w:rsidR="0065600E" w:rsidRPr="0065600E" w:rsidRDefault="0065600E" w:rsidP="0065600E">
      <w:pPr>
        <w:keepNext/>
        <w:keepLines/>
        <w:spacing w:before="120"/>
        <w:ind w:left="1985" w:hanging="1985"/>
        <w:textAlignment w:val="auto"/>
        <w:rPr>
          <w:rFonts w:ascii="Arial" w:hAnsi="Arial" w:cs="Arial"/>
        </w:rPr>
      </w:pPr>
      <w:r w:rsidRPr="0065600E">
        <w:rPr>
          <w:rFonts w:ascii="Arial" w:hAnsi="Arial"/>
        </w:rPr>
        <w:t>LTM-QCL-Info-r</w:t>
      </w:r>
      <w:r w:rsidRPr="0065600E">
        <w:rPr>
          <w:rFonts w:ascii="Arial" w:hAnsi="Arial" w:cs="Arial"/>
        </w:rPr>
        <w:t>18</w:t>
      </w:r>
    </w:p>
    <w:p w14:paraId="005C53B8" w14:textId="77777777" w:rsidR="0065600E" w:rsidRPr="0065600E" w:rsidRDefault="0065600E" w:rsidP="0065600E">
      <w:pPr>
        <w:textAlignment w:val="auto"/>
        <w:rPr>
          <w:lang w:val="en-GB"/>
        </w:rPr>
      </w:pPr>
      <w:r w:rsidRPr="0065600E">
        <w:rPr>
          <w:lang w:val="en-GB"/>
        </w:rPr>
        <w:t>Configuration for LTM QCL information.</w:t>
      </w:r>
    </w:p>
    <w:p w14:paraId="710461C7"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H.3.12-7: LTM-QCL-Info-r18: Configuration for LTM QCL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2AD6477B"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5028086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4.6.3-67HB</w:t>
            </w:r>
          </w:p>
        </w:tc>
      </w:tr>
      <w:tr w:rsidR="0065600E" w:rsidRPr="0065600E" w14:paraId="5B9404E7"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981162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3B68D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A314955"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FD7242F"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291B0EBF"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88CE5F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LTM-QCL-Info-r</w:t>
            </w:r>
            <w:proofErr w:type="gramStart"/>
            <w:r w:rsidRPr="0065600E">
              <w:rPr>
                <w:rFonts w:ascii="Arial" w:hAnsi="Arial" w:cs="Arial"/>
                <w:sz w:val="18"/>
                <w:szCs w:val="18"/>
                <w:lang w:val="en-GB" w:eastAsia="en-US"/>
              </w:rPr>
              <w:t>18 ::=</w:t>
            </w:r>
            <w:proofErr w:type="gramEnd"/>
            <w:r w:rsidRPr="0065600E">
              <w:rPr>
                <w:rFonts w:ascii="Arial" w:hAnsi="Arial" w:cs="Arial"/>
                <w:sz w:val="18"/>
                <w:szCs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5FED1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B18089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40F46C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B0864C7"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E116FA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4DF64C3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CD5AF7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CB8725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6A8B2C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C0EFDF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roofErr w:type="spellStart"/>
            <w:r w:rsidRPr="0065600E">
              <w:rPr>
                <w:rFonts w:ascii="Arial" w:hAnsi="Arial" w:cs="Arial"/>
                <w:sz w:val="18"/>
                <w:szCs w:val="18"/>
                <w:lang w:val="en-GB" w:eastAsia="en-US"/>
              </w:rPr>
              <w:t>ssb</w:t>
            </w:r>
            <w:proofErr w:type="spellEnd"/>
            <w:r w:rsidRPr="0065600E">
              <w:rPr>
                <w:rFonts w:ascii="Arial" w:hAnsi="Arial" w:cs="Arial"/>
                <w:sz w:val="18"/>
                <w:szCs w:val="18"/>
                <w:lang w:val="en-GB" w:eastAsia="en-US"/>
              </w:rPr>
              <w:t>-Index</w:t>
            </w:r>
          </w:p>
        </w:tc>
        <w:tc>
          <w:tcPr>
            <w:tcW w:w="2268" w:type="dxa"/>
            <w:tcBorders>
              <w:top w:val="single" w:sz="4" w:space="0" w:color="auto"/>
              <w:left w:val="single" w:sz="4" w:space="0" w:color="auto"/>
              <w:bottom w:val="single" w:sz="4" w:space="0" w:color="auto"/>
              <w:right w:val="single" w:sz="4" w:space="0" w:color="auto"/>
            </w:tcBorders>
            <w:hideMark/>
          </w:tcPr>
          <w:p w14:paraId="76318DC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SSB-Index</w:t>
            </w:r>
          </w:p>
        </w:tc>
        <w:tc>
          <w:tcPr>
            <w:tcW w:w="1701" w:type="dxa"/>
            <w:tcBorders>
              <w:top w:val="single" w:sz="4" w:space="0" w:color="auto"/>
              <w:left w:val="single" w:sz="4" w:space="0" w:color="auto"/>
              <w:bottom w:val="single" w:sz="4" w:space="0" w:color="auto"/>
              <w:right w:val="single" w:sz="4" w:space="0" w:color="auto"/>
            </w:tcBorders>
          </w:tcPr>
          <w:p w14:paraId="6618C2B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EF3B662" w14:textId="785054CD" w:rsidR="0065600E" w:rsidRPr="0065600E" w:rsidRDefault="00455556" w:rsidP="0065600E">
            <w:pPr>
              <w:keepNext/>
              <w:keepLines/>
              <w:spacing w:after="0" w:line="256" w:lineRule="auto"/>
              <w:textAlignment w:val="auto"/>
              <w:rPr>
                <w:rFonts w:ascii="Arial" w:hAnsi="Arial" w:cs="Arial"/>
                <w:sz w:val="18"/>
                <w:szCs w:val="18"/>
                <w:lang w:val="en-GB" w:eastAsia="en-US"/>
              </w:rPr>
            </w:pPr>
            <w:ins w:id="317" w:author="Jing-Wen Chen (陳景文)" w:date="2024-11-04T16:23:00Z">
              <w:r>
                <w:rPr>
                  <w:rFonts w:ascii="Arial" w:hAnsi="Arial" w:cs="Arial"/>
                  <w:sz w:val="18"/>
                  <w:szCs w:val="18"/>
                  <w:lang w:val="en-GB" w:eastAsia="en-US"/>
                </w:rPr>
                <w:t>SSB</w:t>
              </w:r>
            </w:ins>
          </w:p>
        </w:tc>
      </w:tr>
      <w:tr w:rsidR="00455556" w:rsidRPr="0065600E" w14:paraId="783B4AAA" w14:textId="77777777" w:rsidTr="0065600E">
        <w:trPr>
          <w:ins w:id="318" w:author="Jing-Wen Chen (陳景文)" w:date="2024-11-04T16:23:00Z"/>
        </w:trPr>
        <w:tc>
          <w:tcPr>
            <w:tcW w:w="4536" w:type="dxa"/>
            <w:tcBorders>
              <w:top w:val="single" w:sz="4" w:space="0" w:color="auto"/>
              <w:left w:val="single" w:sz="4" w:space="0" w:color="auto"/>
              <w:bottom w:val="single" w:sz="4" w:space="0" w:color="auto"/>
              <w:right w:val="single" w:sz="4" w:space="0" w:color="auto"/>
            </w:tcBorders>
          </w:tcPr>
          <w:p w14:paraId="2D2387A3" w14:textId="5B8AE7E2" w:rsidR="00455556" w:rsidRPr="0065600E" w:rsidRDefault="00455556" w:rsidP="0065600E">
            <w:pPr>
              <w:keepNext/>
              <w:keepLines/>
              <w:spacing w:after="0" w:line="256" w:lineRule="auto"/>
              <w:textAlignment w:val="auto"/>
              <w:rPr>
                <w:ins w:id="319" w:author="Jing-Wen Chen (陳景文)" w:date="2024-11-04T16:23:00Z"/>
                <w:rFonts w:ascii="Arial" w:hAnsi="Arial" w:cs="Arial"/>
                <w:sz w:val="18"/>
                <w:szCs w:val="18"/>
                <w:lang w:val="en-GB" w:eastAsia="en-US"/>
              </w:rPr>
            </w:pPr>
            <w:ins w:id="320" w:author="Jing-Wen Chen (陳景文)" w:date="2024-11-04T16:23:00Z">
              <w:r>
                <w:rPr>
                  <w:rFonts w:ascii="Arial" w:hAnsi="Arial" w:cs="Arial"/>
                  <w:sz w:val="18"/>
                  <w:szCs w:val="18"/>
                  <w:lang w:val="en-GB" w:eastAsia="en-US"/>
                </w:rPr>
                <w:t xml:space="preserve">    </w:t>
              </w:r>
              <w:proofErr w:type="spellStart"/>
              <w:r w:rsidRPr="00455556">
                <w:rPr>
                  <w:rFonts w:ascii="Arial" w:hAnsi="Arial" w:cs="Arial"/>
                  <w:sz w:val="18"/>
                  <w:szCs w:val="18"/>
                  <w:lang w:val="en-GB" w:eastAsia="en-US"/>
                </w:rPr>
                <w:t>csi</w:t>
              </w:r>
              <w:proofErr w:type="spellEnd"/>
              <w:r w:rsidRPr="00455556">
                <w:rPr>
                  <w:rFonts w:ascii="Arial" w:hAnsi="Arial" w:cs="Arial"/>
                  <w:sz w:val="18"/>
                  <w:szCs w:val="18"/>
                  <w:lang w:val="en-GB" w:eastAsia="en-US"/>
                </w:rPr>
                <w:t>-RS-Index</w:t>
              </w:r>
            </w:ins>
          </w:p>
        </w:tc>
        <w:tc>
          <w:tcPr>
            <w:tcW w:w="2268" w:type="dxa"/>
            <w:tcBorders>
              <w:top w:val="single" w:sz="4" w:space="0" w:color="auto"/>
              <w:left w:val="single" w:sz="4" w:space="0" w:color="auto"/>
              <w:bottom w:val="single" w:sz="4" w:space="0" w:color="auto"/>
              <w:right w:val="single" w:sz="4" w:space="0" w:color="auto"/>
            </w:tcBorders>
          </w:tcPr>
          <w:p w14:paraId="47173C2D" w14:textId="07DB824B" w:rsidR="00455556" w:rsidRPr="0065600E" w:rsidRDefault="00455556" w:rsidP="0065600E">
            <w:pPr>
              <w:keepNext/>
              <w:keepLines/>
              <w:spacing w:after="0" w:line="256" w:lineRule="auto"/>
              <w:textAlignment w:val="auto"/>
              <w:rPr>
                <w:ins w:id="321" w:author="Jing-Wen Chen (陳景文)" w:date="2024-11-04T16:23:00Z"/>
                <w:rFonts w:ascii="Arial" w:hAnsi="Arial" w:cs="Arial"/>
                <w:sz w:val="18"/>
                <w:szCs w:val="18"/>
                <w:lang w:val="en-GB" w:eastAsia="en-US"/>
              </w:rPr>
            </w:pPr>
            <w:ins w:id="322" w:author="Jing-Wen Chen (陳景文)" w:date="2024-11-04T16:23:00Z">
              <w:r w:rsidRPr="00455556">
                <w:rPr>
                  <w:rFonts w:ascii="Arial" w:hAnsi="Arial" w:cs="Arial"/>
                  <w:sz w:val="18"/>
                  <w:szCs w:val="18"/>
                  <w:lang w:val="en-GB" w:eastAsia="en-US"/>
                </w:rPr>
                <w:t>NZP-CSI-RS-</w:t>
              </w:r>
              <w:proofErr w:type="spellStart"/>
              <w:r w:rsidRPr="00455556">
                <w:rPr>
                  <w:rFonts w:ascii="Arial" w:hAnsi="Arial" w:cs="Arial"/>
                  <w:sz w:val="18"/>
                  <w:szCs w:val="18"/>
                  <w:lang w:val="en-GB" w:eastAsia="en-US"/>
                </w:rPr>
                <w:t>ResourceId</w:t>
              </w:r>
              <w:proofErr w:type="spellEnd"/>
              <w:r w:rsidRPr="00455556">
                <w:rPr>
                  <w:rFonts w:ascii="Arial" w:hAnsi="Arial" w:cs="Arial"/>
                  <w:sz w:val="18"/>
                  <w:szCs w:val="18"/>
                  <w:lang w:val="en-GB" w:eastAsia="en-US"/>
                </w:rPr>
                <w:t xml:space="preserve"> for </w:t>
              </w:r>
              <w:proofErr w:type="gramStart"/>
              <w:r w:rsidRPr="00455556">
                <w:rPr>
                  <w:rFonts w:ascii="Arial" w:hAnsi="Arial" w:cs="Arial"/>
                  <w:sz w:val="18"/>
                  <w:szCs w:val="18"/>
                  <w:lang w:val="en-GB" w:eastAsia="en-US"/>
                </w:rPr>
                <w:t>TRS(</w:t>
              </w:r>
              <w:proofErr w:type="gramEnd"/>
              <w:r w:rsidRPr="00455556">
                <w:rPr>
                  <w:rFonts w:ascii="Arial" w:hAnsi="Arial" w:cs="Arial"/>
                  <w:sz w:val="18"/>
                  <w:szCs w:val="18"/>
                  <w:lang w:val="en-GB" w:eastAsia="en-US"/>
                </w:rPr>
                <w:t>4) specified in TS 38.508-1 [14], table 7.3.1-11</w:t>
              </w:r>
            </w:ins>
          </w:p>
        </w:tc>
        <w:tc>
          <w:tcPr>
            <w:tcW w:w="1701" w:type="dxa"/>
            <w:tcBorders>
              <w:top w:val="single" w:sz="4" w:space="0" w:color="auto"/>
              <w:left w:val="single" w:sz="4" w:space="0" w:color="auto"/>
              <w:bottom w:val="single" w:sz="4" w:space="0" w:color="auto"/>
              <w:right w:val="single" w:sz="4" w:space="0" w:color="auto"/>
            </w:tcBorders>
          </w:tcPr>
          <w:p w14:paraId="616C5A85" w14:textId="77777777" w:rsidR="00455556" w:rsidRPr="0065600E" w:rsidRDefault="00455556" w:rsidP="0065600E">
            <w:pPr>
              <w:keepNext/>
              <w:keepLines/>
              <w:spacing w:after="0" w:line="256" w:lineRule="auto"/>
              <w:textAlignment w:val="auto"/>
              <w:rPr>
                <w:ins w:id="323" w:author="Jing-Wen Chen (陳景文)" w:date="2024-11-04T16:23: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4D987CC" w14:textId="5E063B92" w:rsidR="00455556" w:rsidRDefault="00455556" w:rsidP="0065600E">
            <w:pPr>
              <w:keepNext/>
              <w:keepLines/>
              <w:spacing w:after="0" w:line="256" w:lineRule="auto"/>
              <w:textAlignment w:val="auto"/>
              <w:rPr>
                <w:ins w:id="324" w:author="Jing-Wen Chen (陳景文)" w:date="2024-11-04T16:23:00Z"/>
                <w:rFonts w:ascii="Arial" w:hAnsi="Arial" w:cs="Arial"/>
                <w:sz w:val="18"/>
                <w:szCs w:val="18"/>
                <w:lang w:val="en-GB" w:eastAsia="en-US"/>
              </w:rPr>
            </w:pPr>
            <w:ins w:id="325" w:author="Jing-Wen Chen (陳景文)" w:date="2024-11-04T16:23:00Z">
              <w:r>
                <w:rPr>
                  <w:rFonts w:ascii="Arial" w:hAnsi="Arial" w:cs="Arial"/>
                  <w:sz w:val="18"/>
                  <w:szCs w:val="18"/>
                  <w:lang w:val="en-GB" w:eastAsia="en-US"/>
                </w:rPr>
                <w:t>TRS</w:t>
              </w:r>
            </w:ins>
          </w:p>
        </w:tc>
      </w:tr>
      <w:tr w:rsidR="0065600E" w:rsidRPr="0065600E" w14:paraId="5695827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0DE783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B5E71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A6F176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2E281A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2C3F76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0BC01E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07A1C48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roofErr w:type="spellStart"/>
            <w:r w:rsidRPr="0065600E">
              <w:rPr>
                <w:rFonts w:ascii="Arial" w:hAnsi="Arial" w:cs="Arial"/>
                <w:sz w:val="18"/>
                <w:szCs w:val="18"/>
                <w:lang w:val="en-GB" w:eastAsia="en-US"/>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3FC243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B0610E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87AF09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2F6800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4599ADE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3B18DA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D95020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bl>
    <w:p w14:paraId="3F6D10AC" w14:textId="77777777" w:rsidR="0065600E" w:rsidRDefault="0065600E" w:rsidP="0065600E">
      <w:pPr>
        <w:textAlignment w:val="auto"/>
        <w:rPr>
          <w:ins w:id="326" w:author="Jing-Wen Chen (陳景文)" w:date="2024-11-04T22:41: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602B0B" w:rsidRPr="00602B0B" w14:paraId="1754561A" w14:textId="77777777" w:rsidTr="00602B0B">
        <w:trPr>
          <w:jc w:val="center"/>
          <w:ins w:id="327" w:author="Jing-Wen Chen (陳景文)" w:date="2024-11-04T22:41:00Z"/>
        </w:trPr>
        <w:tc>
          <w:tcPr>
            <w:tcW w:w="1951" w:type="dxa"/>
            <w:tcBorders>
              <w:top w:val="single" w:sz="4" w:space="0" w:color="auto"/>
              <w:left w:val="single" w:sz="4" w:space="0" w:color="auto"/>
              <w:bottom w:val="single" w:sz="4" w:space="0" w:color="auto"/>
              <w:right w:val="single" w:sz="4" w:space="0" w:color="auto"/>
            </w:tcBorders>
            <w:hideMark/>
          </w:tcPr>
          <w:p w14:paraId="4DAF9636" w14:textId="77777777" w:rsidR="00602B0B" w:rsidRDefault="00602B0B">
            <w:pPr>
              <w:pStyle w:val="TAH"/>
              <w:spacing w:line="256" w:lineRule="auto"/>
              <w:rPr>
                <w:ins w:id="328" w:author="Jing-Wen Chen (陳景文)" w:date="2024-11-04T22:41:00Z"/>
                <w:lang w:eastAsia="en-US"/>
              </w:rPr>
            </w:pPr>
            <w:ins w:id="329" w:author="Jing-Wen Chen (陳景文)" w:date="2024-11-04T22:41:00Z">
              <w:r>
                <w:rPr>
                  <w:lang w:eastAsia="en-US"/>
                </w:rPr>
                <w:t>Condition</w:t>
              </w:r>
            </w:ins>
          </w:p>
        </w:tc>
        <w:tc>
          <w:tcPr>
            <w:tcW w:w="7796" w:type="dxa"/>
            <w:tcBorders>
              <w:top w:val="single" w:sz="4" w:space="0" w:color="auto"/>
              <w:left w:val="single" w:sz="4" w:space="0" w:color="auto"/>
              <w:bottom w:val="single" w:sz="4" w:space="0" w:color="auto"/>
              <w:right w:val="single" w:sz="4" w:space="0" w:color="auto"/>
            </w:tcBorders>
            <w:hideMark/>
          </w:tcPr>
          <w:p w14:paraId="64226A49" w14:textId="77777777" w:rsidR="00602B0B" w:rsidRDefault="00602B0B">
            <w:pPr>
              <w:pStyle w:val="TAH"/>
              <w:spacing w:line="256" w:lineRule="auto"/>
              <w:rPr>
                <w:ins w:id="330" w:author="Jing-Wen Chen (陳景文)" w:date="2024-11-04T22:41:00Z"/>
                <w:lang w:eastAsia="en-US"/>
              </w:rPr>
            </w:pPr>
            <w:ins w:id="331" w:author="Jing-Wen Chen (陳景文)" w:date="2024-11-04T22:41:00Z">
              <w:r>
                <w:rPr>
                  <w:lang w:eastAsia="en-US"/>
                </w:rPr>
                <w:t>Explanation</w:t>
              </w:r>
            </w:ins>
          </w:p>
        </w:tc>
      </w:tr>
      <w:tr w:rsidR="00602B0B" w:rsidRPr="00602B0B" w14:paraId="130F53C2" w14:textId="77777777" w:rsidTr="00602B0B">
        <w:trPr>
          <w:jc w:val="center"/>
          <w:ins w:id="332" w:author="Jing-Wen Chen (陳景文)" w:date="2024-11-04T22:41:00Z"/>
        </w:trPr>
        <w:tc>
          <w:tcPr>
            <w:tcW w:w="1951" w:type="dxa"/>
            <w:tcBorders>
              <w:top w:val="single" w:sz="4" w:space="0" w:color="auto"/>
              <w:left w:val="single" w:sz="4" w:space="0" w:color="auto"/>
              <w:bottom w:val="single" w:sz="4" w:space="0" w:color="auto"/>
              <w:right w:val="single" w:sz="4" w:space="0" w:color="auto"/>
            </w:tcBorders>
            <w:hideMark/>
          </w:tcPr>
          <w:p w14:paraId="1977E649" w14:textId="77777777" w:rsidR="00602B0B" w:rsidRDefault="00602B0B">
            <w:pPr>
              <w:pStyle w:val="TAL"/>
              <w:spacing w:line="256" w:lineRule="auto"/>
              <w:rPr>
                <w:ins w:id="333" w:author="Jing-Wen Chen (陳景文)" w:date="2024-11-04T22:41:00Z"/>
                <w:lang w:eastAsia="en-US"/>
              </w:rPr>
            </w:pPr>
            <w:ins w:id="334" w:author="Jing-Wen Chen (陳景文)" w:date="2024-11-04T22:41:00Z">
              <w:r>
                <w:rPr>
                  <w:lang w:eastAsia="en-US"/>
                </w:rPr>
                <w:t>SSB</w:t>
              </w:r>
            </w:ins>
          </w:p>
        </w:tc>
        <w:tc>
          <w:tcPr>
            <w:tcW w:w="7796" w:type="dxa"/>
            <w:tcBorders>
              <w:top w:val="single" w:sz="4" w:space="0" w:color="auto"/>
              <w:left w:val="single" w:sz="4" w:space="0" w:color="auto"/>
              <w:bottom w:val="single" w:sz="4" w:space="0" w:color="auto"/>
              <w:right w:val="single" w:sz="4" w:space="0" w:color="auto"/>
            </w:tcBorders>
            <w:hideMark/>
          </w:tcPr>
          <w:p w14:paraId="27CA32E5" w14:textId="22AC2005" w:rsidR="00602B0B" w:rsidRDefault="00602B0B">
            <w:pPr>
              <w:pStyle w:val="TAL"/>
              <w:spacing w:line="256" w:lineRule="auto"/>
              <w:rPr>
                <w:ins w:id="335" w:author="Jing-Wen Chen (陳景文)" w:date="2024-11-04T22:41:00Z"/>
                <w:lang w:eastAsia="en-US"/>
              </w:rPr>
            </w:pPr>
            <w:ins w:id="336" w:author="Jing-Wen Chen (陳景文)" w:date="2024-11-04T22:42:00Z">
              <w:r>
                <w:rPr>
                  <w:lang w:eastAsia="en-US"/>
                </w:rPr>
                <w:t>Configuration for SSB based LTM QCL</w:t>
              </w:r>
            </w:ins>
          </w:p>
        </w:tc>
      </w:tr>
      <w:tr w:rsidR="00602B0B" w:rsidRPr="00602B0B" w14:paraId="6D6ED14F" w14:textId="77777777" w:rsidTr="00602B0B">
        <w:trPr>
          <w:jc w:val="center"/>
          <w:ins w:id="337" w:author="Jing-Wen Chen (陳景文)" w:date="2024-11-04T22:41:00Z"/>
        </w:trPr>
        <w:tc>
          <w:tcPr>
            <w:tcW w:w="1951" w:type="dxa"/>
            <w:tcBorders>
              <w:top w:val="single" w:sz="4" w:space="0" w:color="auto"/>
              <w:left w:val="single" w:sz="4" w:space="0" w:color="auto"/>
              <w:bottom w:val="single" w:sz="4" w:space="0" w:color="auto"/>
              <w:right w:val="single" w:sz="4" w:space="0" w:color="auto"/>
            </w:tcBorders>
            <w:hideMark/>
          </w:tcPr>
          <w:p w14:paraId="4E0D07C7" w14:textId="45690E17" w:rsidR="00602B0B" w:rsidRDefault="00602B0B">
            <w:pPr>
              <w:pStyle w:val="TAL"/>
              <w:spacing w:line="256" w:lineRule="auto"/>
              <w:rPr>
                <w:ins w:id="338" w:author="Jing-Wen Chen (陳景文)" w:date="2024-11-04T22:41:00Z"/>
                <w:lang w:eastAsia="en-US"/>
              </w:rPr>
            </w:pPr>
            <w:ins w:id="339" w:author="Jing-Wen Chen (陳景文)" w:date="2024-11-04T22:42:00Z">
              <w:r>
                <w:rPr>
                  <w:lang w:eastAsia="en-US"/>
                </w:rPr>
                <w:t>TRS</w:t>
              </w:r>
            </w:ins>
          </w:p>
        </w:tc>
        <w:tc>
          <w:tcPr>
            <w:tcW w:w="7796" w:type="dxa"/>
            <w:tcBorders>
              <w:top w:val="single" w:sz="4" w:space="0" w:color="auto"/>
              <w:left w:val="single" w:sz="4" w:space="0" w:color="auto"/>
              <w:bottom w:val="single" w:sz="4" w:space="0" w:color="auto"/>
              <w:right w:val="single" w:sz="4" w:space="0" w:color="auto"/>
            </w:tcBorders>
            <w:hideMark/>
          </w:tcPr>
          <w:p w14:paraId="64F03003" w14:textId="4FA50273" w:rsidR="00602B0B" w:rsidRDefault="00602B0B">
            <w:pPr>
              <w:pStyle w:val="TAL"/>
              <w:spacing w:line="256" w:lineRule="auto"/>
              <w:rPr>
                <w:ins w:id="340" w:author="Jing-Wen Chen (陳景文)" w:date="2024-11-04T22:41:00Z"/>
                <w:lang w:eastAsia="en-US"/>
              </w:rPr>
            </w:pPr>
            <w:ins w:id="341" w:author="Jing-Wen Chen (陳景文)" w:date="2024-11-04T22:41:00Z">
              <w:r>
                <w:rPr>
                  <w:lang w:eastAsia="en-US"/>
                </w:rPr>
                <w:t xml:space="preserve">Configuration for </w:t>
              </w:r>
            </w:ins>
            <w:ins w:id="342" w:author="Jing-Wen Chen (陳景文)" w:date="2024-11-04T22:42:00Z">
              <w:r>
                <w:rPr>
                  <w:lang w:eastAsia="en-US"/>
                </w:rPr>
                <w:t>TRS</w:t>
              </w:r>
            </w:ins>
            <w:ins w:id="343" w:author="Jing-Wen Chen (陳景文)" w:date="2024-11-04T22:41:00Z">
              <w:r>
                <w:rPr>
                  <w:lang w:eastAsia="en-US"/>
                </w:rPr>
                <w:t xml:space="preserve"> based </w:t>
              </w:r>
            </w:ins>
            <w:ins w:id="344" w:author="Jing-Wen Chen (陳景文)" w:date="2024-11-04T22:42:00Z">
              <w:r>
                <w:rPr>
                  <w:lang w:eastAsia="en-US"/>
                </w:rPr>
                <w:t>LTM QCL</w:t>
              </w:r>
            </w:ins>
          </w:p>
        </w:tc>
      </w:tr>
    </w:tbl>
    <w:p w14:paraId="511BB9E5" w14:textId="77777777" w:rsidR="00602B0B" w:rsidRPr="004E4E4B" w:rsidRDefault="00602B0B" w:rsidP="0065600E">
      <w:pPr>
        <w:textAlignment w:val="auto"/>
      </w:pPr>
    </w:p>
    <w:p w14:paraId="56257053" w14:textId="77777777" w:rsidR="0065600E" w:rsidRPr="0065600E" w:rsidRDefault="0065600E" w:rsidP="0065600E">
      <w:pPr>
        <w:keepNext/>
        <w:keepLines/>
        <w:spacing w:before="120"/>
        <w:ind w:left="1985" w:hanging="1985"/>
        <w:textAlignment w:val="auto"/>
        <w:rPr>
          <w:rFonts w:ascii="Arial" w:hAnsi="Arial" w:cs="Arial"/>
        </w:rPr>
      </w:pPr>
      <w:r w:rsidRPr="0065600E">
        <w:rPr>
          <w:rFonts w:ascii="Arial" w:hAnsi="Arial"/>
        </w:rPr>
        <w:t>LTM-ReportContent-r</w:t>
      </w:r>
      <w:r w:rsidRPr="0065600E">
        <w:rPr>
          <w:rFonts w:ascii="Arial" w:hAnsi="Arial" w:cs="Arial"/>
        </w:rPr>
        <w:t>18</w:t>
      </w:r>
    </w:p>
    <w:p w14:paraId="7552F1D2" w14:textId="77777777" w:rsidR="0065600E" w:rsidRPr="0065600E" w:rsidRDefault="0065600E" w:rsidP="0065600E">
      <w:pPr>
        <w:textAlignment w:val="auto"/>
        <w:rPr>
          <w:lang w:val="en-GB"/>
        </w:rPr>
      </w:pPr>
      <w:r w:rsidRPr="0065600E">
        <w:rPr>
          <w:lang w:val="en-GB"/>
        </w:rPr>
        <w:t>Configuration for LTM report content.</w:t>
      </w:r>
    </w:p>
    <w:p w14:paraId="0A14050C"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Table H.3.12-8: LTM-ReportContent-r18: Configuration for LTM report content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00F94756"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3D12454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4.6.3-67HC</w:t>
            </w:r>
          </w:p>
        </w:tc>
      </w:tr>
      <w:tr w:rsidR="0065600E" w:rsidRPr="0065600E" w14:paraId="5758FF9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6324FBB"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29C08F"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CCE41F"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6585F9E"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680C1EC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C526A3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LTM-ReportContent-r</w:t>
            </w:r>
            <w:proofErr w:type="gramStart"/>
            <w:r w:rsidRPr="0065600E">
              <w:rPr>
                <w:rFonts w:ascii="Arial" w:hAnsi="Arial" w:cs="Arial"/>
                <w:sz w:val="18"/>
                <w:szCs w:val="18"/>
                <w:lang w:val="en-GB" w:eastAsia="en-US"/>
              </w:rPr>
              <w:t>18 ::=</w:t>
            </w:r>
            <w:proofErr w:type="gramEnd"/>
            <w:r w:rsidRPr="0065600E">
              <w:rPr>
                <w:rFonts w:ascii="Arial" w:hAnsi="Arial" w:cs="Arial"/>
                <w:sz w:val="18"/>
                <w:szCs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C0E34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12DC9A0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40CBF1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59D05FC"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3405024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nrOfReportedCells-r18</w:t>
            </w:r>
          </w:p>
        </w:tc>
        <w:tc>
          <w:tcPr>
            <w:tcW w:w="2268" w:type="dxa"/>
            <w:tcBorders>
              <w:top w:val="single" w:sz="4" w:space="0" w:color="auto"/>
              <w:left w:val="single" w:sz="4" w:space="0" w:color="auto"/>
              <w:bottom w:val="single" w:sz="4" w:space="0" w:color="auto"/>
              <w:right w:val="single" w:sz="4" w:space="0" w:color="auto"/>
            </w:tcBorders>
            <w:hideMark/>
          </w:tcPr>
          <w:p w14:paraId="3F34EC5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n1</w:t>
            </w:r>
          </w:p>
        </w:tc>
        <w:tc>
          <w:tcPr>
            <w:tcW w:w="1701" w:type="dxa"/>
            <w:tcBorders>
              <w:top w:val="single" w:sz="4" w:space="0" w:color="auto"/>
              <w:left w:val="single" w:sz="4" w:space="0" w:color="auto"/>
              <w:bottom w:val="single" w:sz="4" w:space="0" w:color="auto"/>
              <w:right w:val="single" w:sz="4" w:space="0" w:color="auto"/>
            </w:tcBorders>
          </w:tcPr>
          <w:p w14:paraId="6C5B357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22020F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A977CB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3FB6A1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nrOfReportedRS-PerCell-r18</w:t>
            </w:r>
          </w:p>
        </w:tc>
        <w:tc>
          <w:tcPr>
            <w:tcW w:w="2268" w:type="dxa"/>
            <w:tcBorders>
              <w:top w:val="single" w:sz="4" w:space="0" w:color="auto"/>
              <w:left w:val="single" w:sz="4" w:space="0" w:color="auto"/>
              <w:bottom w:val="single" w:sz="4" w:space="0" w:color="auto"/>
              <w:right w:val="single" w:sz="4" w:space="0" w:color="auto"/>
            </w:tcBorders>
            <w:hideMark/>
          </w:tcPr>
          <w:p w14:paraId="2F22DC0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n1</w:t>
            </w:r>
          </w:p>
        </w:tc>
        <w:tc>
          <w:tcPr>
            <w:tcW w:w="1701" w:type="dxa"/>
            <w:tcBorders>
              <w:top w:val="single" w:sz="4" w:space="0" w:color="auto"/>
              <w:left w:val="single" w:sz="4" w:space="0" w:color="auto"/>
              <w:bottom w:val="single" w:sz="4" w:space="0" w:color="auto"/>
              <w:right w:val="single" w:sz="4" w:space="0" w:color="auto"/>
            </w:tcBorders>
          </w:tcPr>
          <w:p w14:paraId="675F342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A5FDC6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0A1F4C01" w14:textId="77777777" w:rsidTr="00DC3B11">
        <w:tc>
          <w:tcPr>
            <w:tcW w:w="4536" w:type="dxa"/>
            <w:vMerge w:val="restart"/>
            <w:tcBorders>
              <w:top w:val="single" w:sz="4" w:space="0" w:color="auto"/>
              <w:left w:val="single" w:sz="4" w:space="0" w:color="auto"/>
              <w:right w:val="single" w:sz="4" w:space="0" w:color="auto"/>
            </w:tcBorders>
            <w:hideMark/>
          </w:tcPr>
          <w:p w14:paraId="00993B47"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spCellInclusion-r18</w:t>
            </w:r>
          </w:p>
        </w:tc>
        <w:tc>
          <w:tcPr>
            <w:tcW w:w="2268" w:type="dxa"/>
            <w:tcBorders>
              <w:top w:val="single" w:sz="4" w:space="0" w:color="auto"/>
              <w:left w:val="single" w:sz="4" w:space="0" w:color="auto"/>
              <w:bottom w:val="single" w:sz="4" w:space="0" w:color="auto"/>
              <w:right w:val="single" w:sz="4" w:space="0" w:color="auto"/>
            </w:tcBorders>
            <w:hideMark/>
          </w:tcPr>
          <w:p w14:paraId="1183B364" w14:textId="7343DA12" w:rsidR="00602B0B" w:rsidRPr="0065600E" w:rsidRDefault="00602B0B" w:rsidP="0065600E">
            <w:pPr>
              <w:keepNext/>
              <w:keepLines/>
              <w:spacing w:after="0" w:line="256" w:lineRule="auto"/>
              <w:textAlignment w:val="auto"/>
              <w:rPr>
                <w:rFonts w:ascii="Arial" w:hAnsi="Arial" w:cs="Arial"/>
                <w:sz w:val="18"/>
                <w:szCs w:val="18"/>
                <w:lang w:val="en-GB" w:eastAsia="en-US"/>
              </w:rPr>
            </w:pPr>
            <w:ins w:id="345" w:author="Jing-Wen Chen (陳景文)" w:date="2024-11-04T16:48:00Z">
              <w:r>
                <w:rPr>
                  <w:rFonts w:ascii="Arial" w:hAnsi="Arial" w:cs="Arial"/>
                  <w:sz w:val="18"/>
                  <w:szCs w:val="18"/>
                  <w:lang w:val="en-GB" w:eastAsia="en-US"/>
                </w:rPr>
                <w:t>Not present</w:t>
              </w:r>
            </w:ins>
            <w:del w:id="346" w:author="Jing-Wen Chen (陳景文)" w:date="2024-11-04T16:48:00Z">
              <w:r w:rsidRPr="0065600E" w:rsidDel="00602B0B">
                <w:rPr>
                  <w:rFonts w:ascii="Arial" w:hAnsi="Arial" w:cs="Arial"/>
                  <w:sz w:val="18"/>
                  <w:szCs w:val="18"/>
                  <w:lang w:val="en-GB" w:eastAsia="en-US"/>
                </w:rPr>
                <w:delText>true</w:delText>
              </w:r>
            </w:del>
          </w:p>
        </w:tc>
        <w:tc>
          <w:tcPr>
            <w:tcW w:w="1701" w:type="dxa"/>
            <w:tcBorders>
              <w:top w:val="single" w:sz="4" w:space="0" w:color="auto"/>
              <w:left w:val="single" w:sz="4" w:space="0" w:color="auto"/>
              <w:bottom w:val="single" w:sz="4" w:space="0" w:color="auto"/>
              <w:right w:val="single" w:sz="4" w:space="0" w:color="auto"/>
            </w:tcBorders>
          </w:tcPr>
          <w:p w14:paraId="0485B755"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8D6F91B"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r>
      <w:tr w:rsidR="00602B0B" w:rsidRPr="0065600E" w14:paraId="21065F2E" w14:textId="77777777" w:rsidTr="00DC3B11">
        <w:trPr>
          <w:ins w:id="347" w:author="Jing-Wen Chen (陳景文)" w:date="2024-11-04T16:47:00Z"/>
        </w:trPr>
        <w:tc>
          <w:tcPr>
            <w:tcW w:w="4536" w:type="dxa"/>
            <w:vMerge/>
            <w:tcBorders>
              <w:left w:val="single" w:sz="4" w:space="0" w:color="auto"/>
              <w:bottom w:val="single" w:sz="4" w:space="0" w:color="auto"/>
              <w:right w:val="single" w:sz="4" w:space="0" w:color="auto"/>
            </w:tcBorders>
          </w:tcPr>
          <w:p w14:paraId="4B1E2D5E" w14:textId="77777777" w:rsidR="00602B0B" w:rsidRPr="0065600E" w:rsidRDefault="00602B0B" w:rsidP="0065600E">
            <w:pPr>
              <w:keepNext/>
              <w:keepLines/>
              <w:spacing w:after="0" w:line="256" w:lineRule="auto"/>
              <w:textAlignment w:val="auto"/>
              <w:rPr>
                <w:ins w:id="348" w:author="Jing-Wen Chen (陳景文)" w:date="2024-11-04T16:47:00Z"/>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5FBF5A38" w14:textId="62969BFC" w:rsidR="00602B0B" w:rsidRPr="0065600E" w:rsidRDefault="00602B0B" w:rsidP="0065600E">
            <w:pPr>
              <w:keepNext/>
              <w:keepLines/>
              <w:spacing w:after="0" w:line="256" w:lineRule="auto"/>
              <w:textAlignment w:val="auto"/>
              <w:rPr>
                <w:ins w:id="349" w:author="Jing-Wen Chen (陳景文)" w:date="2024-11-04T16:47:00Z"/>
                <w:rFonts w:ascii="Arial" w:hAnsi="Arial" w:cs="Arial"/>
                <w:sz w:val="18"/>
                <w:szCs w:val="18"/>
                <w:lang w:val="en-GB" w:eastAsia="en-US"/>
              </w:rPr>
            </w:pPr>
            <w:ins w:id="350" w:author="Jing-Wen Chen (陳景文)" w:date="2024-11-04T16:48:00Z">
              <w:r>
                <w:rPr>
                  <w:rFonts w:ascii="Arial" w:hAnsi="Arial" w:cs="Arial"/>
                  <w:sz w:val="18"/>
                  <w:szCs w:val="18"/>
                  <w:lang w:val="en-GB" w:eastAsia="en-US"/>
                </w:rPr>
                <w:t>true</w:t>
              </w:r>
            </w:ins>
          </w:p>
        </w:tc>
        <w:tc>
          <w:tcPr>
            <w:tcW w:w="1701" w:type="dxa"/>
            <w:tcBorders>
              <w:top w:val="single" w:sz="4" w:space="0" w:color="auto"/>
              <w:left w:val="single" w:sz="4" w:space="0" w:color="auto"/>
              <w:bottom w:val="single" w:sz="4" w:space="0" w:color="auto"/>
              <w:right w:val="single" w:sz="4" w:space="0" w:color="auto"/>
            </w:tcBorders>
          </w:tcPr>
          <w:p w14:paraId="4AF505D6" w14:textId="77777777" w:rsidR="00602B0B" w:rsidRPr="0065600E" w:rsidRDefault="00602B0B" w:rsidP="0065600E">
            <w:pPr>
              <w:keepNext/>
              <w:keepLines/>
              <w:spacing w:after="0" w:line="256" w:lineRule="auto"/>
              <w:textAlignment w:val="auto"/>
              <w:rPr>
                <w:ins w:id="351" w:author="Jing-Wen Chen (陳景文)" w:date="2024-11-04T16:47: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4EDC75F" w14:textId="538D93CC" w:rsidR="00602B0B" w:rsidRPr="0065600E" w:rsidRDefault="00602B0B" w:rsidP="0065600E">
            <w:pPr>
              <w:keepNext/>
              <w:keepLines/>
              <w:spacing w:after="0" w:line="256" w:lineRule="auto"/>
              <w:textAlignment w:val="auto"/>
              <w:rPr>
                <w:ins w:id="352" w:author="Jing-Wen Chen (陳景文)" w:date="2024-11-04T16:47:00Z"/>
                <w:rFonts w:ascii="Arial" w:hAnsi="Arial" w:cs="Arial"/>
                <w:sz w:val="18"/>
                <w:szCs w:val="18"/>
                <w:lang w:val="en-GB" w:eastAsia="en-US"/>
              </w:rPr>
            </w:pPr>
            <w:ins w:id="353" w:author="Jing-Wen Chen (陳景文)" w:date="2024-11-04T22:50:00Z">
              <w:r>
                <w:rPr>
                  <w:rFonts w:ascii="Arial" w:hAnsi="Arial" w:cs="Arial"/>
                  <w:sz w:val="18"/>
                  <w:szCs w:val="18"/>
                  <w:lang w:val="en-GB" w:eastAsia="en-US"/>
                </w:rPr>
                <w:t xml:space="preserve">Include </w:t>
              </w:r>
              <w:proofErr w:type="spellStart"/>
              <w:r>
                <w:rPr>
                  <w:rFonts w:ascii="Arial" w:hAnsi="Arial" w:cs="Arial"/>
                  <w:sz w:val="18"/>
                  <w:szCs w:val="18"/>
                  <w:lang w:val="en-GB" w:eastAsia="en-US"/>
                </w:rPr>
                <w:t>SpCell</w:t>
              </w:r>
            </w:ins>
            <w:proofErr w:type="spellEnd"/>
          </w:p>
        </w:tc>
      </w:tr>
      <w:tr w:rsidR="0065600E" w:rsidRPr="0065600E" w14:paraId="72D3E56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DB36D4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1773699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41A6713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953118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bl>
    <w:p w14:paraId="46152C5D" w14:textId="77777777" w:rsidR="0065600E" w:rsidRDefault="0065600E" w:rsidP="0065600E">
      <w:pPr>
        <w:textAlignment w:val="auto"/>
        <w:rPr>
          <w:ins w:id="354" w:author="Jing-Wen Chen (陳景文)" w:date="2024-11-04T22:43: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602B0B" w14:paraId="36E14E17" w14:textId="77777777" w:rsidTr="00602B0B">
        <w:trPr>
          <w:jc w:val="center"/>
          <w:ins w:id="355" w:author="Jing-Wen Chen (陳景文)" w:date="2024-11-04T22:43:00Z"/>
        </w:trPr>
        <w:tc>
          <w:tcPr>
            <w:tcW w:w="1951" w:type="dxa"/>
            <w:tcBorders>
              <w:top w:val="single" w:sz="4" w:space="0" w:color="auto"/>
              <w:left w:val="single" w:sz="4" w:space="0" w:color="auto"/>
              <w:bottom w:val="single" w:sz="4" w:space="0" w:color="auto"/>
              <w:right w:val="single" w:sz="4" w:space="0" w:color="auto"/>
            </w:tcBorders>
            <w:hideMark/>
          </w:tcPr>
          <w:p w14:paraId="7D59159C" w14:textId="77777777" w:rsidR="00602B0B" w:rsidRDefault="00602B0B">
            <w:pPr>
              <w:pStyle w:val="TAH"/>
              <w:spacing w:line="254" w:lineRule="auto"/>
              <w:rPr>
                <w:ins w:id="356" w:author="Jing-Wen Chen (陳景文)" w:date="2024-11-04T22:43:00Z"/>
                <w:lang w:eastAsia="en-US"/>
              </w:rPr>
            </w:pPr>
            <w:ins w:id="357" w:author="Jing-Wen Chen (陳景文)" w:date="2024-11-04T22:43:00Z">
              <w:r>
                <w:rPr>
                  <w:lang w:eastAsia="en-US"/>
                </w:rPr>
                <w:t>Condition</w:t>
              </w:r>
            </w:ins>
          </w:p>
        </w:tc>
        <w:tc>
          <w:tcPr>
            <w:tcW w:w="7796" w:type="dxa"/>
            <w:tcBorders>
              <w:top w:val="single" w:sz="4" w:space="0" w:color="auto"/>
              <w:left w:val="single" w:sz="4" w:space="0" w:color="auto"/>
              <w:bottom w:val="single" w:sz="4" w:space="0" w:color="auto"/>
              <w:right w:val="single" w:sz="4" w:space="0" w:color="auto"/>
            </w:tcBorders>
            <w:hideMark/>
          </w:tcPr>
          <w:p w14:paraId="5D9EF9C8" w14:textId="77777777" w:rsidR="00602B0B" w:rsidRDefault="00602B0B">
            <w:pPr>
              <w:pStyle w:val="TAH"/>
              <w:spacing w:line="254" w:lineRule="auto"/>
              <w:rPr>
                <w:ins w:id="358" w:author="Jing-Wen Chen (陳景文)" w:date="2024-11-04T22:43:00Z"/>
                <w:lang w:eastAsia="en-US"/>
              </w:rPr>
            </w:pPr>
            <w:ins w:id="359" w:author="Jing-Wen Chen (陳景文)" w:date="2024-11-04T22:43:00Z">
              <w:r>
                <w:rPr>
                  <w:lang w:eastAsia="en-US"/>
                </w:rPr>
                <w:t>Explanation</w:t>
              </w:r>
            </w:ins>
          </w:p>
        </w:tc>
      </w:tr>
      <w:tr w:rsidR="00602B0B" w14:paraId="6C576AFF" w14:textId="77777777" w:rsidTr="00602B0B">
        <w:trPr>
          <w:jc w:val="center"/>
          <w:ins w:id="360" w:author="Jing-Wen Chen (陳景文)" w:date="2024-11-04T22:43:00Z"/>
        </w:trPr>
        <w:tc>
          <w:tcPr>
            <w:tcW w:w="1951" w:type="dxa"/>
            <w:tcBorders>
              <w:top w:val="single" w:sz="4" w:space="0" w:color="auto"/>
              <w:left w:val="single" w:sz="4" w:space="0" w:color="auto"/>
              <w:bottom w:val="single" w:sz="4" w:space="0" w:color="auto"/>
              <w:right w:val="single" w:sz="4" w:space="0" w:color="auto"/>
            </w:tcBorders>
            <w:hideMark/>
          </w:tcPr>
          <w:p w14:paraId="7C7D996D" w14:textId="30043B5C" w:rsidR="00602B0B" w:rsidRDefault="00602B0B">
            <w:pPr>
              <w:pStyle w:val="TAL"/>
              <w:spacing w:line="254" w:lineRule="auto"/>
              <w:rPr>
                <w:ins w:id="361" w:author="Jing-Wen Chen (陳景文)" w:date="2024-11-04T22:43:00Z"/>
                <w:lang w:eastAsia="en-US"/>
              </w:rPr>
            </w:pPr>
            <w:ins w:id="362" w:author="Jing-Wen Chen (陳景文)" w:date="2024-11-04T22:50:00Z">
              <w:r>
                <w:rPr>
                  <w:rFonts w:cs="Arial"/>
                  <w:szCs w:val="18"/>
                  <w:lang w:val="en-GB" w:eastAsia="en-US"/>
                </w:rPr>
                <w:t xml:space="preserve">Include </w:t>
              </w:r>
              <w:proofErr w:type="spellStart"/>
              <w:r>
                <w:rPr>
                  <w:rFonts w:cs="Arial"/>
                  <w:szCs w:val="18"/>
                  <w:lang w:val="en-GB" w:eastAsia="en-US"/>
                </w:rPr>
                <w:t>SpCell</w:t>
              </w:r>
            </w:ins>
            <w:proofErr w:type="spellEnd"/>
          </w:p>
        </w:tc>
        <w:tc>
          <w:tcPr>
            <w:tcW w:w="7796" w:type="dxa"/>
            <w:tcBorders>
              <w:top w:val="single" w:sz="4" w:space="0" w:color="auto"/>
              <w:left w:val="single" w:sz="4" w:space="0" w:color="auto"/>
              <w:bottom w:val="single" w:sz="4" w:space="0" w:color="auto"/>
              <w:right w:val="single" w:sz="4" w:space="0" w:color="auto"/>
            </w:tcBorders>
            <w:hideMark/>
          </w:tcPr>
          <w:p w14:paraId="7973D8F7" w14:textId="278E2E2A" w:rsidR="00602B0B" w:rsidRDefault="00602B0B">
            <w:pPr>
              <w:pStyle w:val="TAL"/>
              <w:spacing w:line="254" w:lineRule="auto"/>
              <w:rPr>
                <w:ins w:id="363" w:author="Jing-Wen Chen (陳景文)" w:date="2024-11-04T22:43:00Z"/>
                <w:lang w:eastAsia="en-US"/>
              </w:rPr>
            </w:pPr>
            <w:ins w:id="364" w:author="Jing-Wen Chen (陳景文)" w:date="2024-11-04T22:43:00Z">
              <w:r>
                <w:rPr>
                  <w:lang w:eastAsia="en-US"/>
                </w:rPr>
                <w:t xml:space="preserve">L1-RSRP measurement report associated to current </w:t>
              </w:r>
            </w:ins>
            <w:proofErr w:type="spellStart"/>
            <w:ins w:id="365" w:author="Jing-Wen Chen (陳景文)" w:date="2024-11-04T22:44:00Z">
              <w:r>
                <w:rPr>
                  <w:lang w:eastAsia="en-US"/>
                </w:rPr>
                <w:t>SpCell</w:t>
              </w:r>
            </w:ins>
            <w:proofErr w:type="spellEnd"/>
          </w:p>
        </w:tc>
      </w:tr>
    </w:tbl>
    <w:p w14:paraId="2955C412" w14:textId="77777777" w:rsidR="00602B0B" w:rsidRPr="004E4E4B" w:rsidRDefault="00602B0B" w:rsidP="0065600E">
      <w:pPr>
        <w:textAlignment w:val="auto"/>
      </w:pPr>
    </w:p>
    <w:p w14:paraId="3553B43E" w14:textId="77777777" w:rsidR="0065600E" w:rsidRPr="0065600E" w:rsidRDefault="0065600E" w:rsidP="0065600E">
      <w:pPr>
        <w:keepNext/>
        <w:keepLines/>
        <w:spacing w:before="120"/>
        <w:ind w:left="1985" w:hanging="1985"/>
        <w:textAlignment w:val="auto"/>
        <w:rPr>
          <w:rFonts w:ascii="Arial" w:hAnsi="Arial" w:cs="Arial"/>
        </w:rPr>
      </w:pPr>
      <w:r w:rsidRPr="0065600E">
        <w:rPr>
          <w:rFonts w:ascii="Arial" w:hAnsi="Arial"/>
        </w:rPr>
        <w:t>LTM-SSB-Config-r</w:t>
      </w:r>
      <w:r w:rsidRPr="0065600E">
        <w:rPr>
          <w:rFonts w:ascii="Arial" w:hAnsi="Arial" w:cs="Arial"/>
        </w:rPr>
        <w:t>18</w:t>
      </w:r>
    </w:p>
    <w:p w14:paraId="67367ACC" w14:textId="77777777" w:rsidR="0065600E" w:rsidRPr="0065600E" w:rsidRDefault="0065600E" w:rsidP="0065600E">
      <w:pPr>
        <w:textAlignment w:val="auto"/>
        <w:rPr>
          <w:lang w:val="en-GB"/>
        </w:rPr>
      </w:pPr>
      <w:r w:rsidRPr="0065600E">
        <w:rPr>
          <w:lang w:val="en-GB"/>
        </w:rPr>
        <w:t>Configuration for LTM SSB.</w:t>
      </w:r>
    </w:p>
    <w:p w14:paraId="3011E0DE"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H.3.12-9: LTM-SSB-Config-r18: Configuration for LTM SSB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6078D8B7"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38EC68A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4.6.3-67HD</w:t>
            </w:r>
          </w:p>
        </w:tc>
      </w:tr>
      <w:tr w:rsidR="0065600E" w:rsidRPr="0065600E" w14:paraId="4C0B8595"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71EC7D7"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E5310A"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D970D5E"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6E8CCF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66DF0FE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1106FE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LTM-SSB-Config-r</w:t>
            </w:r>
            <w:proofErr w:type="gramStart"/>
            <w:r w:rsidRPr="0065600E">
              <w:rPr>
                <w:rFonts w:ascii="Arial" w:hAnsi="Arial" w:cs="Arial"/>
                <w:sz w:val="18"/>
                <w:szCs w:val="18"/>
                <w:lang w:val="en-GB" w:eastAsia="en-US"/>
              </w:rPr>
              <w:t>18 ::=</w:t>
            </w:r>
            <w:proofErr w:type="gramEnd"/>
            <w:r w:rsidRPr="0065600E">
              <w:rPr>
                <w:rFonts w:ascii="Arial" w:hAnsi="Arial" w:cs="Arial"/>
                <w:sz w:val="18"/>
                <w:szCs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A1FBC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474431A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E315D9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8B3B52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671689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ssb-Frequency-r18</w:t>
            </w:r>
          </w:p>
        </w:tc>
        <w:tc>
          <w:tcPr>
            <w:tcW w:w="2268" w:type="dxa"/>
            <w:tcBorders>
              <w:top w:val="single" w:sz="4" w:space="0" w:color="auto"/>
              <w:left w:val="single" w:sz="4" w:space="0" w:color="auto"/>
              <w:bottom w:val="single" w:sz="4" w:space="0" w:color="auto"/>
              <w:right w:val="single" w:sz="4" w:space="0" w:color="auto"/>
            </w:tcBorders>
            <w:hideMark/>
          </w:tcPr>
          <w:p w14:paraId="17C6E6C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ARFCN-</w:t>
            </w:r>
            <w:proofErr w:type="spellStart"/>
            <w:r w:rsidRPr="0065600E">
              <w:rPr>
                <w:rFonts w:ascii="Arial" w:hAnsi="Arial" w:cs="Arial"/>
                <w:sz w:val="18"/>
                <w:szCs w:val="18"/>
                <w:lang w:val="en-GB" w:eastAsia="en-US"/>
              </w:rPr>
              <w:t>ValueNR</w:t>
            </w:r>
            <w:proofErr w:type="spellEnd"/>
            <w:r w:rsidRPr="0065600E">
              <w:rPr>
                <w:rFonts w:ascii="Arial" w:hAnsi="Arial" w:cs="Arial"/>
                <w:sz w:val="18"/>
                <w:szCs w:val="18"/>
                <w:lang w:val="en-GB" w:eastAsia="en-US"/>
              </w:rPr>
              <w:t xml:space="preserve"> with condition DL_SSB</w:t>
            </w:r>
          </w:p>
        </w:tc>
        <w:tc>
          <w:tcPr>
            <w:tcW w:w="1701" w:type="dxa"/>
            <w:tcBorders>
              <w:top w:val="single" w:sz="4" w:space="0" w:color="auto"/>
              <w:left w:val="single" w:sz="4" w:space="0" w:color="auto"/>
              <w:bottom w:val="single" w:sz="4" w:space="0" w:color="auto"/>
              <w:right w:val="single" w:sz="4" w:space="0" w:color="auto"/>
            </w:tcBorders>
          </w:tcPr>
          <w:p w14:paraId="44909D1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AE8312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FDA6E5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138CA4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5AB488A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roofErr w:type="spellStart"/>
            <w:r w:rsidRPr="0065600E">
              <w:rPr>
                <w:rFonts w:ascii="Arial" w:hAnsi="Arial" w:cs="Arial"/>
                <w:sz w:val="18"/>
                <w:szCs w:val="18"/>
                <w:lang w:val="en-GB" w:eastAsia="en-US"/>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5AEAD1A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D7A820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D23A54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9C854A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ssb-Periodicity-r18</w:t>
            </w:r>
          </w:p>
        </w:tc>
        <w:tc>
          <w:tcPr>
            <w:tcW w:w="2268" w:type="dxa"/>
            <w:tcBorders>
              <w:top w:val="single" w:sz="4" w:space="0" w:color="auto"/>
              <w:left w:val="single" w:sz="4" w:space="0" w:color="auto"/>
              <w:bottom w:val="single" w:sz="4" w:space="0" w:color="auto"/>
              <w:right w:val="single" w:sz="4" w:space="0" w:color="auto"/>
            </w:tcBorders>
            <w:hideMark/>
          </w:tcPr>
          <w:p w14:paraId="7563677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ms20</w:t>
            </w:r>
          </w:p>
        </w:tc>
        <w:tc>
          <w:tcPr>
            <w:tcW w:w="1701" w:type="dxa"/>
            <w:tcBorders>
              <w:top w:val="single" w:sz="4" w:space="0" w:color="auto"/>
              <w:left w:val="single" w:sz="4" w:space="0" w:color="auto"/>
              <w:bottom w:val="single" w:sz="4" w:space="0" w:color="auto"/>
              <w:right w:val="single" w:sz="4" w:space="0" w:color="auto"/>
            </w:tcBorders>
          </w:tcPr>
          <w:p w14:paraId="018575A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7FE983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FDCEE1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B881B2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ssb-PositionsInBurst-r18 CHOICE {</w:t>
            </w:r>
          </w:p>
        </w:tc>
        <w:tc>
          <w:tcPr>
            <w:tcW w:w="2268" w:type="dxa"/>
            <w:tcBorders>
              <w:top w:val="single" w:sz="4" w:space="0" w:color="auto"/>
              <w:left w:val="single" w:sz="4" w:space="0" w:color="auto"/>
              <w:bottom w:val="single" w:sz="4" w:space="0" w:color="auto"/>
              <w:right w:val="single" w:sz="4" w:space="0" w:color="auto"/>
            </w:tcBorders>
          </w:tcPr>
          <w:p w14:paraId="0F86DEA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441919B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1FD5CC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72E9434" w14:textId="77777777" w:rsidTr="0065600E">
        <w:tc>
          <w:tcPr>
            <w:tcW w:w="4536" w:type="dxa"/>
            <w:tcBorders>
              <w:top w:val="single" w:sz="4" w:space="0" w:color="auto"/>
              <w:left w:val="single" w:sz="4" w:space="0" w:color="auto"/>
              <w:bottom w:val="nil"/>
              <w:right w:val="single" w:sz="4" w:space="0" w:color="auto"/>
            </w:tcBorders>
            <w:hideMark/>
          </w:tcPr>
          <w:p w14:paraId="19A70A9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roofErr w:type="spellStart"/>
            <w:r w:rsidRPr="0065600E">
              <w:rPr>
                <w:rFonts w:ascii="Arial" w:hAnsi="Arial" w:cs="Arial"/>
                <w:sz w:val="18"/>
                <w:szCs w:val="18"/>
                <w:lang w:val="en-GB" w:eastAsia="en-US"/>
              </w:rPr>
              <w:t>shortBitmap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4D8CE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0100</w:t>
            </w:r>
          </w:p>
        </w:tc>
        <w:tc>
          <w:tcPr>
            <w:tcW w:w="1701" w:type="dxa"/>
            <w:tcBorders>
              <w:top w:val="single" w:sz="4" w:space="0" w:color="auto"/>
              <w:left w:val="single" w:sz="4" w:space="0" w:color="auto"/>
              <w:bottom w:val="single" w:sz="4" w:space="0" w:color="auto"/>
              <w:right w:val="single" w:sz="4" w:space="0" w:color="auto"/>
            </w:tcBorders>
          </w:tcPr>
          <w:p w14:paraId="1223828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752BA72"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FR1 AND SSB#1 AND</w:t>
            </w:r>
          </w:p>
          <w:p w14:paraId="3BC7A5F8"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(1.88GHz&lt;FREQ&lt;=3GHz AND (FDD OR (TDD AND SCS15)) OR</w:t>
            </w:r>
          </w:p>
          <w:p w14:paraId="7536ECF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FREQ&lt;=1.88GHZ)</w:t>
            </w:r>
          </w:p>
        </w:tc>
      </w:tr>
      <w:tr w:rsidR="0065600E" w:rsidRPr="0065600E" w14:paraId="05E7300A" w14:textId="77777777" w:rsidTr="0065600E">
        <w:tc>
          <w:tcPr>
            <w:tcW w:w="4536" w:type="dxa"/>
            <w:tcBorders>
              <w:top w:val="nil"/>
              <w:left w:val="single" w:sz="4" w:space="0" w:color="auto"/>
              <w:bottom w:val="single" w:sz="4" w:space="0" w:color="auto"/>
              <w:right w:val="single" w:sz="4" w:space="0" w:color="auto"/>
            </w:tcBorders>
          </w:tcPr>
          <w:p w14:paraId="30F8771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6FE86C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1000</w:t>
            </w:r>
          </w:p>
        </w:tc>
        <w:tc>
          <w:tcPr>
            <w:tcW w:w="1701" w:type="dxa"/>
            <w:tcBorders>
              <w:top w:val="single" w:sz="4" w:space="0" w:color="auto"/>
              <w:left w:val="single" w:sz="4" w:space="0" w:color="auto"/>
              <w:bottom w:val="single" w:sz="4" w:space="0" w:color="auto"/>
              <w:right w:val="single" w:sz="4" w:space="0" w:color="auto"/>
            </w:tcBorders>
          </w:tcPr>
          <w:p w14:paraId="2D8541B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C36862E"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FR1 AND SSB#0 AND</w:t>
            </w:r>
          </w:p>
          <w:p w14:paraId="02C69338"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(1.88GHz&lt;FREQ&lt;=3GHz AND (FDD   OR (TDD AND SCS15)) OR</w:t>
            </w:r>
          </w:p>
          <w:p w14:paraId="170A6C3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FREQ&lt;=1.88GHz)</w:t>
            </w:r>
          </w:p>
        </w:tc>
      </w:tr>
      <w:tr w:rsidR="0065600E" w:rsidRPr="0065600E" w14:paraId="2164F9DA" w14:textId="77777777" w:rsidTr="0065600E">
        <w:tc>
          <w:tcPr>
            <w:tcW w:w="4536" w:type="dxa"/>
            <w:tcBorders>
              <w:top w:val="single" w:sz="4" w:space="0" w:color="auto"/>
              <w:left w:val="single" w:sz="4" w:space="0" w:color="auto"/>
              <w:bottom w:val="nil"/>
              <w:right w:val="single" w:sz="4" w:space="0" w:color="auto"/>
            </w:tcBorders>
            <w:hideMark/>
          </w:tcPr>
          <w:p w14:paraId="112AABE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roofErr w:type="spellStart"/>
            <w:r w:rsidRPr="0065600E">
              <w:rPr>
                <w:rFonts w:ascii="Arial" w:hAnsi="Arial" w:cs="Arial"/>
                <w:sz w:val="18"/>
                <w:szCs w:val="18"/>
                <w:lang w:val="en-GB" w:eastAsia="en-US"/>
              </w:rPr>
              <w:t>mediumBitmap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108BB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01000000</w:t>
            </w:r>
          </w:p>
        </w:tc>
        <w:tc>
          <w:tcPr>
            <w:tcW w:w="1701" w:type="dxa"/>
            <w:tcBorders>
              <w:top w:val="single" w:sz="4" w:space="0" w:color="auto"/>
              <w:left w:val="single" w:sz="4" w:space="0" w:color="auto"/>
              <w:bottom w:val="single" w:sz="4" w:space="0" w:color="auto"/>
              <w:right w:val="single" w:sz="4" w:space="0" w:color="auto"/>
            </w:tcBorders>
          </w:tcPr>
          <w:p w14:paraId="6ECCAF1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D64F2DF"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FR1 AND SSB#1 AND</w:t>
            </w:r>
          </w:p>
          <w:p w14:paraId="64C62ACD"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(1.88GHz&lt;FREQ&lt;=3GHz AND (TDD AND SCS30) OR FREQ&gt;3GHz)</w:t>
            </w:r>
          </w:p>
        </w:tc>
      </w:tr>
      <w:tr w:rsidR="0065600E" w:rsidRPr="0065600E" w14:paraId="4858D171" w14:textId="77777777" w:rsidTr="0065600E">
        <w:tc>
          <w:tcPr>
            <w:tcW w:w="4536" w:type="dxa"/>
            <w:tcBorders>
              <w:top w:val="nil"/>
              <w:left w:val="single" w:sz="4" w:space="0" w:color="auto"/>
              <w:bottom w:val="single" w:sz="4" w:space="0" w:color="auto"/>
              <w:right w:val="single" w:sz="4" w:space="0" w:color="auto"/>
            </w:tcBorders>
          </w:tcPr>
          <w:p w14:paraId="39D1F1F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63B8AE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10000000</w:t>
            </w:r>
          </w:p>
        </w:tc>
        <w:tc>
          <w:tcPr>
            <w:tcW w:w="1701" w:type="dxa"/>
            <w:tcBorders>
              <w:top w:val="single" w:sz="4" w:space="0" w:color="auto"/>
              <w:left w:val="single" w:sz="4" w:space="0" w:color="auto"/>
              <w:bottom w:val="single" w:sz="4" w:space="0" w:color="auto"/>
              <w:right w:val="single" w:sz="4" w:space="0" w:color="auto"/>
            </w:tcBorders>
          </w:tcPr>
          <w:p w14:paraId="754CD6B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FD74FE1"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FR1 AND SSB#0 AND</w:t>
            </w:r>
          </w:p>
          <w:p w14:paraId="22203332"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(1.88GHz&lt;FREQ&lt;=3GHz AND (TDD AND SCS30) OR FREQ&gt;3GHz)</w:t>
            </w:r>
          </w:p>
        </w:tc>
      </w:tr>
      <w:tr w:rsidR="0065600E" w:rsidRPr="0065600E" w14:paraId="3EC7D6DD" w14:textId="77777777" w:rsidTr="0065600E">
        <w:tc>
          <w:tcPr>
            <w:tcW w:w="4536" w:type="dxa"/>
            <w:tcBorders>
              <w:top w:val="single" w:sz="4" w:space="0" w:color="auto"/>
              <w:left w:val="single" w:sz="4" w:space="0" w:color="auto"/>
              <w:bottom w:val="nil"/>
              <w:right w:val="single" w:sz="4" w:space="0" w:color="auto"/>
            </w:tcBorders>
            <w:hideMark/>
          </w:tcPr>
          <w:p w14:paraId="1267B27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roofErr w:type="spellStart"/>
            <w:r w:rsidRPr="0065600E">
              <w:rPr>
                <w:rFonts w:ascii="Arial" w:hAnsi="Arial" w:cs="Arial"/>
                <w:sz w:val="18"/>
                <w:szCs w:val="18"/>
                <w:lang w:val="en-GB" w:eastAsia="en-US"/>
              </w:rPr>
              <w:t>longBitmap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35837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0100000000000000000000000000000000000000000000000000000000000000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3300A9E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B837FB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FR2 AND SSB#1</w:t>
            </w:r>
          </w:p>
        </w:tc>
      </w:tr>
      <w:tr w:rsidR="0065600E" w:rsidRPr="0065600E" w14:paraId="4D0EC722" w14:textId="77777777" w:rsidTr="0065600E">
        <w:tc>
          <w:tcPr>
            <w:tcW w:w="4536" w:type="dxa"/>
            <w:tcBorders>
              <w:top w:val="nil"/>
              <w:left w:val="single" w:sz="4" w:space="0" w:color="auto"/>
              <w:bottom w:val="single" w:sz="4" w:space="0" w:color="auto"/>
              <w:right w:val="single" w:sz="4" w:space="0" w:color="auto"/>
            </w:tcBorders>
          </w:tcPr>
          <w:p w14:paraId="138AC36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D76846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1000000000000000000000000000000000000000000000000000000000000000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56C262A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A4F3E1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FR2 AND SSB#0</w:t>
            </w:r>
          </w:p>
        </w:tc>
      </w:tr>
      <w:tr w:rsidR="0065600E" w:rsidRPr="0065600E" w14:paraId="6B54B0D5"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AFA531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051ACB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85B8D6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B4D30C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077E56D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B10CF3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ss-PBCH-BlockPower-r18</w:t>
            </w:r>
          </w:p>
        </w:tc>
        <w:tc>
          <w:tcPr>
            <w:tcW w:w="2268" w:type="dxa"/>
            <w:tcBorders>
              <w:top w:val="single" w:sz="4" w:space="0" w:color="auto"/>
              <w:left w:val="single" w:sz="4" w:space="0" w:color="auto"/>
              <w:bottom w:val="single" w:sz="4" w:space="0" w:color="auto"/>
              <w:right w:val="single" w:sz="4" w:space="0" w:color="auto"/>
            </w:tcBorders>
            <w:hideMark/>
          </w:tcPr>
          <w:p w14:paraId="3EEA6A4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0</w:t>
            </w:r>
          </w:p>
        </w:tc>
        <w:tc>
          <w:tcPr>
            <w:tcW w:w="1701" w:type="dxa"/>
            <w:tcBorders>
              <w:top w:val="single" w:sz="4" w:space="0" w:color="auto"/>
              <w:left w:val="single" w:sz="4" w:space="0" w:color="auto"/>
              <w:bottom w:val="single" w:sz="4" w:space="0" w:color="auto"/>
              <w:right w:val="single" w:sz="4" w:space="0" w:color="auto"/>
            </w:tcBorders>
          </w:tcPr>
          <w:p w14:paraId="41FC75A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D3A0FD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7F00596"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4D7392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1FB7362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2A437A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0F6D25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bl>
    <w:p w14:paraId="6E1304E3" w14:textId="77777777" w:rsidR="0065600E" w:rsidRPr="0065600E" w:rsidRDefault="0065600E" w:rsidP="0065600E">
      <w:pPr>
        <w:textAlignment w:val="auto"/>
        <w:rPr>
          <w:lang w:val="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5"/>
      </w:tblGrid>
      <w:tr w:rsidR="0065600E" w:rsidRPr="0065600E" w14:paraId="3DEF847C"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6AAF630C"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lastRenderedPageBreak/>
              <w:t>Condition</w:t>
            </w:r>
          </w:p>
        </w:tc>
        <w:tc>
          <w:tcPr>
            <w:tcW w:w="7345" w:type="dxa"/>
            <w:tcBorders>
              <w:top w:val="single" w:sz="4" w:space="0" w:color="auto"/>
              <w:left w:val="single" w:sz="4" w:space="0" w:color="auto"/>
              <w:bottom w:val="single" w:sz="4" w:space="0" w:color="auto"/>
              <w:right w:val="single" w:sz="4" w:space="0" w:color="auto"/>
            </w:tcBorders>
            <w:hideMark/>
          </w:tcPr>
          <w:p w14:paraId="6577BF37"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Explanation</w:t>
            </w:r>
          </w:p>
        </w:tc>
      </w:tr>
      <w:tr w:rsidR="0065600E" w:rsidRPr="0065600E" w14:paraId="60591BDB"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28BA6B48"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FREQ&lt;=1.88GHz</w:t>
            </w:r>
          </w:p>
        </w:tc>
        <w:tc>
          <w:tcPr>
            <w:tcW w:w="7345" w:type="dxa"/>
            <w:tcBorders>
              <w:top w:val="single" w:sz="4" w:space="0" w:color="auto"/>
              <w:left w:val="single" w:sz="4" w:space="0" w:color="auto"/>
              <w:bottom w:val="single" w:sz="4" w:space="0" w:color="auto"/>
              <w:right w:val="single" w:sz="4" w:space="0" w:color="auto"/>
            </w:tcBorders>
            <w:hideMark/>
          </w:tcPr>
          <w:p w14:paraId="12B261A8"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Frequency range &lt;= 1.88GHz</w:t>
            </w:r>
          </w:p>
        </w:tc>
      </w:tr>
      <w:tr w:rsidR="0065600E" w:rsidRPr="0065600E" w14:paraId="788F7AAD"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558E98B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1.88GHz&lt;FREQ&lt;=3GHz</w:t>
            </w:r>
          </w:p>
        </w:tc>
        <w:tc>
          <w:tcPr>
            <w:tcW w:w="7345" w:type="dxa"/>
            <w:tcBorders>
              <w:top w:val="single" w:sz="4" w:space="0" w:color="auto"/>
              <w:left w:val="single" w:sz="4" w:space="0" w:color="auto"/>
              <w:bottom w:val="single" w:sz="4" w:space="0" w:color="auto"/>
              <w:right w:val="single" w:sz="4" w:space="0" w:color="auto"/>
            </w:tcBorders>
            <w:hideMark/>
          </w:tcPr>
          <w:p w14:paraId="5A86985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Frequency range &gt; 1.88GHz and &lt;= 3GHz</w:t>
            </w:r>
          </w:p>
        </w:tc>
      </w:tr>
      <w:tr w:rsidR="0065600E" w:rsidRPr="0065600E" w14:paraId="5544E66A"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336231B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FREQ&gt;3GHz</w:t>
            </w:r>
          </w:p>
        </w:tc>
        <w:tc>
          <w:tcPr>
            <w:tcW w:w="7345" w:type="dxa"/>
            <w:tcBorders>
              <w:top w:val="single" w:sz="4" w:space="0" w:color="auto"/>
              <w:left w:val="single" w:sz="4" w:space="0" w:color="auto"/>
              <w:bottom w:val="single" w:sz="4" w:space="0" w:color="auto"/>
              <w:right w:val="single" w:sz="4" w:space="0" w:color="auto"/>
            </w:tcBorders>
            <w:hideMark/>
          </w:tcPr>
          <w:p w14:paraId="5919FE7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Frequency range &gt; 3GHz</w:t>
            </w:r>
          </w:p>
        </w:tc>
      </w:tr>
      <w:tr w:rsidR="0065600E" w:rsidRPr="0065600E" w14:paraId="6CFA320F" w14:textId="77777777" w:rsidTr="0065600E">
        <w:tc>
          <w:tcPr>
            <w:tcW w:w="2405" w:type="dxa"/>
            <w:tcBorders>
              <w:top w:val="single" w:sz="4" w:space="0" w:color="auto"/>
              <w:left w:val="single" w:sz="4" w:space="0" w:color="auto"/>
              <w:bottom w:val="single" w:sz="4" w:space="0" w:color="auto"/>
              <w:right w:val="single" w:sz="4" w:space="0" w:color="auto"/>
            </w:tcBorders>
            <w:hideMark/>
          </w:tcPr>
          <w:p w14:paraId="4F4844A7"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SSB#N</w:t>
            </w:r>
          </w:p>
        </w:tc>
        <w:tc>
          <w:tcPr>
            <w:tcW w:w="7345" w:type="dxa"/>
            <w:tcBorders>
              <w:top w:val="single" w:sz="4" w:space="0" w:color="auto"/>
              <w:left w:val="single" w:sz="4" w:space="0" w:color="auto"/>
              <w:bottom w:val="single" w:sz="4" w:space="0" w:color="auto"/>
              <w:right w:val="single" w:sz="4" w:space="0" w:color="auto"/>
            </w:tcBorders>
            <w:hideMark/>
          </w:tcPr>
          <w:p w14:paraId="227E93D6"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Cell configured with SSB-Index set to N as defined in Table 4.4.2-2</w:t>
            </w:r>
          </w:p>
        </w:tc>
      </w:tr>
    </w:tbl>
    <w:p w14:paraId="555F67ED" w14:textId="77777777" w:rsidR="0065600E" w:rsidRPr="0065600E" w:rsidRDefault="0065600E" w:rsidP="0065600E">
      <w:pPr>
        <w:textAlignment w:val="auto"/>
        <w:rPr>
          <w:b/>
          <w:bCs/>
          <w:lang w:val="en-GB"/>
        </w:rPr>
      </w:pPr>
    </w:p>
    <w:p w14:paraId="4822E050"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LTM-TCI-Info-</w:t>
      </w:r>
      <w:r w:rsidRPr="0065600E">
        <w:rPr>
          <w:rFonts w:ascii="Arial" w:hAnsi="Arial" w:cs="Arial"/>
        </w:rPr>
        <w:t>r1</w:t>
      </w:r>
      <w:r w:rsidRPr="0065600E">
        <w:rPr>
          <w:rFonts w:ascii="Arial" w:hAnsi="Arial"/>
        </w:rPr>
        <w:t>8</w:t>
      </w:r>
    </w:p>
    <w:p w14:paraId="7D044882" w14:textId="77777777" w:rsidR="0065600E" w:rsidRPr="0065600E" w:rsidRDefault="0065600E" w:rsidP="0065600E">
      <w:pPr>
        <w:textAlignment w:val="auto"/>
        <w:rPr>
          <w:lang w:val="en-GB"/>
        </w:rPr>
      </w:pPr>
      <w:r w:rsidRPr="0065600E">
        <w:rPr>
          <w:lang w:val="en-GB"/>
        </w:rPr>
        <w:t>Configuration for LTM TCI information.</w:t>
      </w:r>
    </w:p>
    <w:p w14:paraId="285E8F33"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lastRenderedPageBreak/>
        <w:t>Table H.3.12-10: LTM-TCI-Info-r18: Configuration for LTM TCI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2D9C45A2"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4EA867A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4.6.3-67I</w:t>
            </w:r>
          </w:p>
        </w:tc>
      </w:tr>
      <w:tr w:rsidR="0065600E" w:rsidRPr="0065600E" w14:paraId="03AEE65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F282FE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C2281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885078"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A83F732"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75FF84B0"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7C7AC1C"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LTM-TCI-Info-r</w:t>
            </w:r>
            <w:proofErr w:type="gramStart"/>
            <w:r w:rsidRPr="0065600E">
              <w:rPr>
                <w:rFonts w:ascii="Arial" w:hAnsi="Arial"/>
                <w:sz w:val="18"/>
                <w:lang w:val="en-GB" w:eastAsia="en-US"/>
              </w:rPr>
              <w:t>18 ::=</w:t>
            </w:r>
            <w:proofErr w:type="gramEnd"/>
            <w:r w:rsidRPr="0065600E">
              <w:rPr>
                <w:rFonts w:ascii="Arial" w:hAnsi="Arial"/>
                <w:sz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22AED2"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799A9C6"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D12D198"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4DD521D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692574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ltm-DL-OrJointTCI-StateToAddModList-r18 SEQUENCE (SIZE (</w:t>
            </w:r>
            <w:proofErr w:type="gramStart"/>
            <w:r w:rsidRPr="0065600E">
              <w:rPr>
                <w:rFonts w:ascii="Arial" w:hAnsi="Arial" w:cs="Arial"/>
                <w:sz w:val="18"/>
                <w:szCs w:val="18"/>
                <w:lang w:val="en-GB" w:eastAsia="en-US"/>
              </w:rPr>
              <w:t>1..</w:t>
            </w:r>
            <w:proofErr w:type="gramEnd"/>
            <w:r w:rsidRPr="0065600E">
              <w:rPr>
                <w:rFonts w:ascii="Arial" w:hAnsi="Arial" w:cs="Arial"/>
                <w:sz w:val="18"/>
                <w:szCs w:val="18"/>
                <w:lang w:val="en-GB" w:eastAsia="en-US"/>
              </w:rPr>
              <w:t>maxNrofCandidateTCI-State-r18)) OF CandidateTCI-State-r18 {</w:t>
            </w:r>
          </w:p>
        </w:tc>
        <w:tc>
          <w:tcPr>
            <w:tcW w:w="2268" w:type="dxa"/>
            <w:tcBorders>
              <w:top w:val="single" w:sz="4" w:space="0" w:color="auto"/>
              <w:left w:val="single" w:sz="4" w:space="0" w:color="auto"/>
              <w:bottom w:val="single" w:sz="4" w:space="0" w:color="auto"/>
              <w:right w:val="single" w:sz="4" w:space="0" w:color="auto"/>
            </w:tcBorders>
            <w:hideMark/>
          </w:tcPr>
          <w:p w14:paraId="172B7565" w14:textId="68D16862" w:rsidR="0065600E" w:rsidRPr="0065600E" w:rsidRDefault="0065600E" w:rsidP="0065600E">
            <w:pPr>
              <w:keepNext/>
              <w:keepLines/>
              <w:spacing w:after="0" w:line="256" w:lineRule="auto"/>
              <w:textAlignment w:val="auto"/>
              <w:rPr>
                <w:rFonts w:ascii="Arial" w:hAnsi="Arial" w:cs="Arial"/>
                <w:sz w:val="18"/>
                <w:szCs w:val="18"/>
                <w:lang w:val="en-GB" w:eastAsia="en-US"/>
              </w:rPr>
            </w:pPr>
            <w:del w:id="366" w:author="Jing-Wen Chen (陳景文)" w:date="2024-11-04T22:45:00Z">
              <w:r w:rsidRPr="0065600E" w:rsidDel="00602B0B">
                <w:rPr>
                  <w:rFonts w:ascii="Arial" w:hAnsi="Arial" w:cs="Arial"/>
                  <w:sz w:val="18"/>
                  <w:szCs w:val="18"/>
                  <w:lang w:val="en-GB" w:eastAsia="en-US"/>
                </w:rPr>
                <w:delText>1 entry</w:delText>
              </w:r>
            </w:del>
            <w:ins w:id="367" w:author="Jing-Wen Chen (陳景文)" w:date="2024-11-04T22:45:00Z">
              <w:r w:rsidR="00602B0B">
                <w:rPr>
                  <w:rFonts w:ascii="Arial" w:hAnsi="Arial" w:cs="Arial"/>
                  <w:sz w:val="18"/>
                  <w:szCs w:val="18"/>
                  <w:lang w:val="en-GB" w:eastAsia="en-US"/>
                </w:rPr>
                <w:t>n entries</w:t>
              </w:r>
            </w:ins>
          </w:p>
        </w:tc>
        <w:tc>
          <w:tcPr>
            <w:tcW w:w="1701" w:type="dxa"/>
            <w:tcBorders>
              <w:top w:val="single" w:sz="4" w:space="0" w:color="auto"/>
              <w:left w:val="single" w:sz="4" w:space="0" w:color="auto"/>
              <w:bottom w:val="single" w:sz="4" w:space="0" w:color="auto"/>
              <w:right w:val="single" w:sz="4" w:space="0" w:color="auto"/>
            </w:tcBorders>
          </w:tcPr>
          <w:p w14:paraId="7943706A" w14:textId="4203AA67" w:rsidR="0065600E" w:rsidRPr="0065600E" w:rsidRDefault="00602B0B" w:rsidP="0065600E">
            <w:pPr>
              <w:keepNext/>
              <w:keepLines/>
              <w:spacing w:after="0" w:line="256" w:lineRule="auto"/>
              <w:textAlignment w:val="auto"/>
              <w:rPr>
                <w:rFonts w:ascii="Arial" w:hAnsi="Arial" w:cs="Arial"/>
                <w:sz w:val="18"/>
                <w:szCs w:val="18"/>
                <w:lang w:val="en-GB" w:eastAsia="en-US"/>
              </w:rPr>
            </w:pPr>
            <w:ins w:id="368" w:author="Jing-Wen Chen (陳景文)" w:date="2024-11-04T22:45:00Z">
              <w:r w:rsidRPr="00602B0B">
                <w:rPr>
                  <w:rFonts w:ascii="Arial" w:hAnsi="Arial" w:cs="Arial"/>
                  <w:sz w:val="18"/>
                  <w:szCs w:val="18"/>
                  <w:lang w:val="en-GB" w:eastAsia="en-US"/>
                </w:rPr>
                <w:t>The number of entries depends on the condition</w:t>
              </w:r>
            </w:ins>
          </w:p>
        </w:tc>
        <w:tc>
          <w:tcPr>
            <w:tcW w:w="1245" w:type="dxa"/>
            <w:tcBorders>
              <w:top w:val="single" w:sz="4" w:space="0" w:color="auto"/>
              <w:left w:val="single" w:sz="4" w:space="0" w:color="auto"/>
              <w:bottom w:val="single" w:sz="4" w:space="0" w:color="auto"/>
              <w:right w:val="single" w:sz="4" w:space="0" w:color="auto"/>
            </w:tcBorders>
          </w:tcPr>
          <w:p w14:paraId="2B3C92B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4E57EE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480FBA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CandidateTCI-State-r18[1]</w:t>
            </w:r>
          </w:p>
        </w:tc>
        <w:tc>
          <w:tcPr>
            <w:tcW w:w="2268" w:type="dxa"/>
            <w:tcBorders>
              <w:top w:val="single" w:sz="4" w:space="0" w:color="auto"/>
              <w:left w:val="single" w:sz="4" w:space="0" w:color="auto"/>
              <w:bottom w:val="single" w:sz="4" w:space="0" w:color="auto"/>
              <w:right w:val="single" w:sz="4" w:space="0" w:color="auto"/>
            </w:tcBorders>
            <w:hideMark/>
          </w:tcPr>
          <w:p w14:paraId="6342B30B" w14:textId="26887A03" w:rsidR="0065600E" w:rsidRPr="0065600E" w:rsidRDefault="00602B0B" w:rsidP="0065600E">
            <w:pPr>
              <w:keepNext/>
              <w:keepLines/>
              <w:spacing w:after="0" w:line="256" w:lineRule="auto"/>
              <w:textAlignment w:val="auto"/>
              <w:rPr>
                <w:rFonts w:ascii="Arial" w:hAnsi="Arial" w:cs="Arial"/>
                <w:sz w:val="18"/>
                <w:szCs w:val="18"/>
                <w:lang w:val="en-GB" w:eastAsia="en-US"/>
              </w:rPr>
            </w:pPr>
            <w:ins w:id="369" w:author="Jing-Wen Chen (陳景文)" w:date="2024-11-04T22:45:00Z">
              <w:r w:rsidRPr="00602B0B">
                <w:rPr>
                  <w:rFonts w:ascii="Arial" w:hAnsi="Arial" w:cs="Arial"/>
                  <w:sz w:val="18"/>
                  <w:szCs w:val="18"/>
                  <w:lang w:val="en-GB" w:eastAsia="en-US"/>
                </w:rPr>
                <w:t>TCI-</w:t>
              </w:r>
              <w:proofErr w:type="spellStart"/>
              <w:r w:rsidRPr="00602B0B">
                <w:rPr>
                  <w:rFonts w:ascii="Arial" w:hAnsi="Arial" w:cs="Arial"/>
                  <w:sz w:val="18"/>
                  <w:szCs w:val="18"/>
                  <w:lang w:val="en-GB" w:eastAsia="en-US"/>
                </w:rPr>
                <w:t>StateId</w:t>
              </w:r>
              <w:proofErr w:type="spellEnd"/>
              <w:r w:rsidRPr="00602B0B">
                <w:rPr>
                  <w:rFonts w:ascii="Arial" w:hAnsi="Arial" w:cs="Arial"/>
                  <w:sz w:val="18"/>
                  <w:szCs w:val="18"/>
                  <w:lang w:val="en-GB" w:eastAsia="en-US"/>
                </w:rPr>
                <w:t>-</w:t>
              </w:r>
              <w:proofErr w:type="gramStart"/>
              <w:r w:rsidRPr="00602B0B">
                <w:rPr>
                  <w:rFonts w:ascii="Arial" w:hAnsi="Arial" w:cs="Arial"/>
                  <w:sz w:val="18"/>
                  <w:szCs w:val="18"/>
                  <w:lang w:val="en-GB" w:eastAsia="en-US"/>
                </w:rPr>
                <w:t>LTM(</w:t>
              </w:r>
              <w:proofErr w:type="gramEnd"/>
              <w:r w:rsidRPr="00602B0B">
                <w:rPr>
                  <w:rFonts w:ascii="Arial" w:hAnsi="Arial" w:cs="Arial"/>
                  <w:sz w:val="18"/>
                  <w:szCs w:val="18"/>
                  <w:lang w:val="en-GB" w:eastAsia="en-US"/>
                </w:rPr>
                <w:t>2)</w:t>
              </w:r>
            </w:ins>
            <w:del w:id="370" w:author="Jing-Wen Chen (陳景文)" w:date="2024-11-04T22:45:00Z">
              <w:r w:rsidR="0065600E" w:rsidRPr="0065600E" w:rsidDel="00602B0B">
                <w:rPr>
                  <w:rFonts w:ascii="Arial" w:hAnsi="Arial" w:cs="Arial"/>
                  <w:sz w:val="18"/>
                  <w:szCs w:val="18"/>
                  <w:lang w:val="en-GB" w:eastAsia="en-US"/>
                </w:rPr>
                <w:delText>CandidateTCI-State-r18</w:delText>
              </w:r>
            </w:del>
          </w:p>
        </w:tc>
        <w:tc>
          <w:tcPr>
            <w:tcW w:w="1701" w:type="dxa"/>
            <w:tcBorders>
              <w:top w:val="single" w:sz="4" w:space="0" w:color="auto"/>
              <w:left w:val="single" w:sz="4" w:space="0" w:color="auto"/>
              <w:bottom w:val="single" w:sz="4" w:space="0" w:color="auto"/>
              <w:right w:val="single" w:sz="4" w:space="0" w:color="auto"/>
            </w:tcBorders>
            <w:hideMark/>
          </w:tcPr>
          <w:p w14:paraId="10DB9F7D" w14:textId="56770DE1" w:rsidR="0065600E" w:rsidRPr="0065600E" w:rsidRDefault="0065600E" w:rsidP="0065600E">
            <w:pPr>
              <w:keepNext/>
              <w:keepLines/>
              <w:spacing w:after="0" w:line="256" w:lineRule="auto"/>
              <w:textAlignment w:val="auto"/>
              <w:rPr>
                <w:rFonts w:ascii="Arial" w:hAnsi="Arial" w:cs="Arial"/>
                <w:sz w:val="18"/>
                <w:szCs w:val="18"/>
                <w:lang w:val="en-GB" w:eastAsia="en-US"/>
              </w:rPr>
            </w:pPr>
            <w:del w:id="371" w:author="Jing-Wen Chen (陳景文)" w:date="2024-11-04T22:45:00Z">
              <w:r w:rsidRPr="0065600E" w:rsidDel="00602B0B">
                <w:rPr>
                  <w:rFonts w:ascii="Arial" w:hAnsi="Arial" w:cs="Arial"/>
                  <w:sz w:val="18"/>
                  <w:szCs w:val="18"/>
                  <w:lang w:val="en-GB" w:eastAsia="en-US"/>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548246DD" w14:textId="4FABD97B"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7BFAC6FC" w14:textId="77777777" w:rsidTr="0065600E">
        <w:trPr>
          <w:ins w:id="372" w:author="Jing-Wen Chen (陳景文)" w:date="2024-11-04T22:45:00Z"/>
        </w:trPr>
        <w:tc>
          <w:tcPr>
            <w:tcW w:w="4536" w:type="dxa"/>
            <w:tcBorders>
              <w:top w:val="single" w:sz="4" w:space="0" w:color="auto"/>
              <w:left w:val="single" w:sz="4" w:space="0" w:color="auto"/>
              <w:bottom w:val="single" w:sz="4" w:space="0" w:color="auto"/>
              <w:right w:val="single" w:sz="4" w:space="0" w:color="auto"/>
            </w:tcBorders>
          </w:tcPr>
          <w:p w14:paraId="6D0633DF" w14:textId="4022E19C" w:rsidR="00602B0B" w:rsidRPr="0065600E" w:rsidRDefault="00602B0B" w:rsidP="00602B0B">
            <w:pPr>
              <w:keepNext/>
              <w:keepLines/>
              <w:spacing w:after="0" w:line="256" w:lineRule="auto"/>
              <w:textAlignment w:val="auto"/>
              <w:rPr>
                <w:ins w:id="373" w:author="Jing-Wen Chen (陳景文)" w:date="2024-11-04T22:45:00Z"/>
                <w:rFonts w:ascii="Arial" w:hAnsi="Arial" w:cs="Arial"/>
                <w:sz w:val="18"/>
                <w:szCs w:val="18"/>
                <w:lang w:val="en-GB" w:eastAsia="en-US"/>
              </w:rPr>
            </w:pPr>
            <w:ins w:id="374" w:author="Jing-Wen Chen (陳景文)" w:date="2024-11-04T22:45:00Z">
              <w:r>
                <w:rPr>
                  <w:rFonts w:ascii="Arial" w:hAnsi="Arial" w:cs="Arial"/>
                  <w:sz w:val="18"/>
                  <w:szCs w:val="18"/>
                  <w:lang w:val="en-GB" w:eastAsia="en-US"/>
                </w:rPr>
                <w:t xml:space="preserve">    CandidateTCI-State-r18[2]</w:t>
              </w:r>
            </w:ins>
          </w:p>
        </w:tc>
        <w:tc>
          <w:tcPr>
            <w:tcW w:w="2268" w:type="dxa"/>
            <w:tcBorders>
              <w:top w:val="single" w:sz="4" w:space="0" w:color="auto"/>
              <w:left w:val="single" w:sz="4" w:space="0" w:color="auto"/>
              <w:bottom w:val="single" w:sz="4" w:space="0" w:color="auto"/>
              <w:right w:val="single" w:sz="4" w:space="0" w:color="auto"/>
            </w:tcBorders>
          </w:tcPr>
          <w:p w14:paraId="2200F54A" w14:textId="10826C93" w:rsidR="00602B0B" w:rsidRPr="00602B0B" w:rsidRDefault="00602B0B" w:rsidP="00602B0B">
            <w:pPr>
              <w:keepNext/>
              <w:keepLines/>
              <w:spacing w:after="0" w:line="256" w:lineRule="auto"/>
              <w:textAlignment w:val="auto"/>
              <w:rPr>
                <w:ins w:id="375" w:author="Jing-Wen Chen (陳景文)" w:date="2024-11-04T22:45:00Z"/>
                <w:rFonts w:ascii="Arial" w:hAnsi="Arial" w:cs="Arial"/>
                <w:sz w:val="18"/>
                <w:szCs w:val="18"/>
                <w:lang w:val="en-GB" w:eastAsia="en-US"/>
              </w:rPr>
            </w:pPr>
            <w:ins w:id="376" w:author="Jing-Wen Chen (陳景文)" w:date="2024-11-04T22:46:00Z">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w:t>
              </w:r>
              <w:proofErr w:type="gramStart"/>
              <w:r w:rsidRPr="004E4E4B">
                <w:rPr>
                  <w:rFonts w:ascii="Arial" w:hAnsi="Arial" w:cs="Arial"/>
                  <w:sz w:val="18"/>
                  <w:szCs w:val="16"/>
                </w:rPr>
                <w:t>LTM(</w:t>
              </w:r>
              <w:proofErr w:type="gramEnd"/>
              <w:r w:rsidRPr="004E4E4B">
                <w:rPr>
                  <w:rFonts w:ascii="Arial" w:hAnsi="Arial" w:cs="Arial"/>
                  <w:sz w:val="18"/>
                  <w:szCs w:val="16"/>
                </w:rPr>
                <w:t>0)</w:t>
              </w:r>
            </w:ins>
          </w:p>
        </w:tc>
        <w:tc>
          <w:tcPr>
            <w:tcW w:w="1701" w:type="dxa"/>
            <w:tcBorders>
              <w:top w:val="single" w:sz="4" w:space="0" w:color="auto"/>
              <w:left w:val="single" w:sz="4" w:space="0" w:color="auto"/>
              <w:bottom w:val="single" w:sz="4" w:space="0" w:color="auto"/>
              <w:right w:val="single" w:sz="4" w:space="0" w:color="auto"/>
            </w:tcBorders>
          </w:tcPr>
          <w:p w14:paraId="19CED45A" w14:textId="77777777" w:rsidR="00602B0B" w:rsidRPr="0065600E" w:rsidRDefault="00602B0B" w:rsidP="00602B0B">
            <w:pPr>
              <w:keepNext/>
              <w:keepLines/>
              <w:spacing w:after="0" w:line="256" w:lineRule="auto"/>
              <w:textAlignment w:val="auto"/>
              <w:rPr>
                <w:ins w:id="377" w:author="Jing-Wen Chen (陳景文)" w:date="2024-11-04T22:45: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EB54A93" w14:textId="3FA855AC" w:rsidR="00602B0B" w:rsidRPr="0065600E" w:rsidRDefault="00602B0B" w:rsidP="00602B0B">
            <w:pPr>
              <w:keepNext/>
              <w:keepLines/>
              <w:spacing w:after="0" w:line="256" w:lineRule="auto"/>
              <w:textAlignment w:val="auto"/>
              <w:rPr>
                <w:ins w:id="378" w:author="Jing-Wen Chen (陳景文)" w:date="2024-11-04T22:45:00Z"/>
                <w:rFonts w:ascii="Arial" w:hAnsi="Arial" w:cs="Arial"/>
                <w:sz w:val="18"/>
                <w:szCs w:val="18"/>
                <w:lang w:val="en-GB" w:eastAsia="en-US"/>
              </w:rPr>
            </w:pPr>
            <w:ins w:id="379" w:author="Jing-Wen Chen (陳景文)" w:date="2024-11-04T22:53:00Z">
              <w:r>
                <w:rPr>
                  <w:rFonts w:ascii="Arial" w:hAnsi="Arial" w:cs="Arial"/>
                  <w:sz w:val="18"/>
                  <w:szCs w:val="18"/>
                  <w:lang w:val="en-GB" w:eastAsia="en-US"/>
                </w:rPr>
                <w:t>Joint AND Early DL Sync</w:t>
              </w:r>
            </w:ins>
          </w:p>
        </w:tc>
      </w:tr>
      <w:tr w:rsidR="00602B0B" w:rsidRPr="0065600E" w14:paraId="0EA3ECB6" w14:textId="77777777" w:rsidTr="0065600E">
        <w:trPr>
          <w:ins w:id="380" w:author="Jing-Wen Chen (陳景文)" w:date="2024-11-04T22:45:00Z"/>
        </w:trPr>
        <w:tc>
          <w:tcPr>
            <w:tcW w:w="4536" w:type="dxa"/>
            <w:tcBorders>
              <w:top w:val="single" w:sz="4" w:space="0" w:color="auto"/>
              <w:left w:val="single" w:sz="4" w:space="0" w:color="auto"/>
              <w:bottom w:val="single" w:sz="4" w:space="0" w:color="auto"/>
              <w:right w:val="single" w:sz="4" w:space="0" w:color="auto"/>
            </w:tcBorders>
          </w:tcPr>
          <w:p w14:paraId="5D7ABDC3" w14:textId="77777777" w:rsidR="00602B0B" w:rsidRPr="0065600E" w:rsidRDefault="00602B0B" w:rsidP="00602B0B">
            <w:pPr>
              <w:keepNext/>
              <w:keepLines/>
              <w:spacing w:after="0" w:line="256" w:lineRule="auto"/>
              <w:textAlignment w:val="auto"/>
              <w:rPr>
                <w:ins w:id="381" w:author="Jing-Wen Chen (陳景文)" w:date="2024-11-04T22:45:00Z"/>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48CEC412" w14:textId="768BFA9F" w:rsidR="00602B0B" w:rsidRPr="00602B0B" w:rsidRDefault="00602B0B" w:rsidP="00602B0B">
            <w:pPr>
              <w:keepNext/>
              <w:keepLines/>
              <w:spacing w:after="0" w:line="256" w:lineRule="auto"/>
              <w:textAlignment w:val="auto"/>
              <w:rPr>
                <w:ins w:id="382" w:author="Jing-Wen Chen (陳景文)" w:date="2024-11-04T22:45:00Z"/>
                <w:rFonts w:ascii="Arial" w:hAnsi="Arial" w:cs="Arial"/>
                <w:sz w:val="18"/>
                <w:szCs w:val="18"/>
                <w:lang w:val="en-GB" w:eastAsia="en-US"/>
              </w:rPr>
            </w:pPr>
            <w:ins w:id="383" w:author="Jing-Wen Chen (陳景文)" w:date="2024-11-04T22:46:00Z">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w:t>
              </w:r>
              <w:proofErr w:type="gramStart"/>
              <w:r w:rsidRPr="004E4E4B">
                <w:rPr>
                  <w:rFonts w:ascii="Arial" w:hAnsi="Arial" w:cs="Arial"/>
                  <w:sz w:val="18"/>
                  <w:szCs w:val="16"/>
                </w:rPr>
                <w:t>LTM(</w:t>
              </w:r>
              <w:proofErr w:type="gramEnd"/>
              <w:r w:rsidRPr="004E4E4B">
                <w:rPr>
                  <w:rFonts w:ascii="Arial" w:hAnsi="Arial" w:cs="Arial"/>
                  <w:sz w:val="18"/>
                  <w:szCs w:val="16"/>
                </w:rPr>
                <w:t>1)</w:t>
              </w:r>
            </w:ins>
          </w:p>
        </w:tc>
        <w:tc>
          <w:tcPr>
            <w:tcW w:w="1701" w:type="dxa"/>
            <w:tcBorders>
              <w:top w:val="single" w:sz="4" w:space="0" w:color="auto"/>
              <w:left w:val="single" w:sz="4" w:space="0" w:color="auto"/>
              <w:bottom w:val="single" w:sz="4" w:space="0" w:color="auto"/>
              <w:right w:val="single" w:sz="4" w:space="0" w:color="auto"/>
            </w:tcBorders>
          </w:tcPr>
          <w:p w14:paraId="3F44C566" w14:textId="77777777" w:rsidR="00602B0B" w:rsidRPr="0065600E" w:rsidRDefault="00602B0B" w:rsidP="00602B0B">
            <w:pPr>
              <w:keepNext/>
              <w:keepLines/>
              <w:spacing w:after="0" w:line="256" w:lineRule="auto"/>
              <w:textAlignment w:val="auto"/>
              <w:rPr>
                <w:ins w:id="384" w:author="Jing-Wen Chen (陳景文)" w:date="2024-11-04T22:45: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C55B23F" w14:textId="5B6B4817" w:rsidR="00602B0B" w:rsidRPr="0065600E" w:rsidRDefault="00602B0B" w:rsidP="00602B0B">
            <w:pPr>
              <w:keepNext/>
              <w:keepLines/>
              <w:spacing w:after="0" w:line="256" w:lineRule="auto"/>
              <w:textAlignment w:val="auto"/>
              <w:rPr>
                <w:ins w:id="385" w:author="Jing-Wen Chen (陳景文)" w:date="2024-11-04T22:45:00Z"/>
                <w:rFonts w:ascii="Arial" w:hAnsi="Arial" w:cs="Arial"/>
                <w:sz w:val="18"/>
                <w:szCs w:val="18"/>
                <w:lang w:val="en-GB" w:eastAsia="en-US"/>
              </w:rPr>
            </w:pPr>
            <w:ins w:id="386" w:author="Jing-Wen Chen (陳景文)" w:date="2024-11-04T22:51:00Z">
              <w:r>
                <w:rPr>
                  <w:rFonts w:ascii="Arial" w:hAnsi="Arial" w:cs="Arial"/>
                  <w:sz w:val="18"/>
                  <w:szCs w:val="18"/>
                  <w:lang w:val="en-GB" w:eastAsia="en-US"/>
                </w:rPr>
                <w:t>Joint</w:t>
              </w:r>
            </w:ins>
          </w:p>
        </w:tc>
      </w:tr>
      <w:tr w:rsidR="00602B0B" w:rsidRPr="0065600E" w14:paraId="47546CF7" w14:textId="77777777" w:rsidTr="0065600E">
        <w:trPr>
          <w:ins w:id="387" w:author="Jing-Wen Chen (陳景文)" w:date="2024-11-04T22:45:00Z"/>
        </w:trPr>
        <w:tc>
          <w:tcPr>
            <w:tcW w:w="4536" w:type="dxa"/>
            <w:tcBorders>
              <w:top w:val="single" w:sz="4" w:space="0" w:color="auto"/>
              <w:left w:val="single" w:sz="4" w:space="0" w:color="auto"/>
              <w:bottom w:val="single" w:sz="4" w:space="0" w:color="auto"/>
              <w:right w:val="single" w:sz="4" w:space="0" w:color="auto"/>
            </w:tcBorders>
          </w:tcPr>
          <w:p w14:paraId="6C5D65EF" w14:textId="77777777" w:rsidR="00602B0B" w:rsidRPr="0065600E" w:rsidRDefault="00602B0B" w:rsidP="00602B0B">
            <w:pPr>
              <w:keepNext/>
              <w:keepLines/>
              <w:spacing w:after="0" w:line="256" w:lineRule="auto"/>
              <w:textAlignment w:val="auto"/>
              <w:rPr>
                <w:ins w:id="388" w:author="Jing-Wen Chen (陳景文)" w:date="2024-11-04T22:45:00Z"/>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561C62C8" w14:textId="731AA0F1" w:rsidR="00602B0B" w:rsidRPr="00602B0B" w:rsidRDefault="00602B0B" w:rsidP="00602B0B">
            <w:pPr>
              <w:keepNext/>
              <w:keepLines/>
              <w:spacing w:after="0" w:line="256" w:lineRule="auto"/>
              <w:textAlignment w:val="auto"/>
              <w:rPr>
                <w:ins w:id="389" w:author="Jing-Wen Chen (陳景文)" w:date="2024-11-04T22:45:00Z"/>
                <w:rFonts w:ascii="Arial" w:hAnsi="Arial" w:cs="Arial"/>
                <w:sz w:val="18"/>
                <w:szCs w:val="18"/>
                <w:lang w:val="en-GB" w:eastAsia="en-US"/>
              </w:rPr>
            </w:pPr>
            <w:ins w:id="390" w:author="Jing-Wen Chen (陳景文)" w:date="2024-11-04T22:46:00Z">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w:t>
              </w:r>
              <w:proofErr w:type="gramStart"/>
              <w:r w:rsidRPr="004E4E4B">
                <w:rPr>
                  <w:rFonts w:ascii="Arial" w:hAnsi="Arial" w:cs="Arial"/>
                  <w:sz w:val="18"/>
                  <w:szCs w:val="16"/>
                </w:rPr>
                <w:t>LTM(</w:t>
              </w:r>
              <w:proofErr w:type="gramEnd"/>
              <w:r w:rsidRPr="004E4E4B">
                <w:rPr>
                  <w:rFonts w:ascii="Arial" w:hAnsi="Arial" w:cs="Arial"/>
                  <w:sz w:val="18"/>
                  <w:szCs w:val="16"/>
                </w:rPr>
                <w:t>3)</w:t>
              </w:r>
            </w:ins>
          </w:p>
        </w:tc>
        <w:tc>
          <w:tcPr>
            <w:tcW w:w="1701" w:type="dxa"/>
            <w:tcBorders>
              <w:top w:val="single" w:sz="4" w:space="0" w:color="auto"/>
              <w:left w:val="single" w:sz="4" w:space="0" w:color="auto"/>
              <w:bottom w:val="single" w:sz="4" w:space="0" w:color="auto"/>
              <w:right w:val="single" w:sz="4" w:space="0" w:color="auto"/>
            </w:tcBorders>
          </w:tcPr>
          <w:p w14:paraId="1A066E4C" w14:textId="77777777" w:rsidR="00602B0B" w:rsidRPr="0065600E" w:rsidRDefault="00602B0B" w:rsidP="00602B0B">
            <w:pPr>
              <w:keepNext/>
              <w:keepLines/>
              <w:spacing w:after="0" w:line="256" w:lineRule="auto"/>
              <w:textAlignment w:val="auto"/>
              <w:rPr>
                <w:ins w:id="391" w:author="Jing-Wen Chen (陳景文)" w:date="2024-11-04T22:45: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3C212B5" w14:textId="7B22AD36" w:rsidR="00602B0B" w:rsidRPr="0065600E" w:rsidRDefault="00602B0B" w:rsidP="00602B0B">
            <w:pPr>
              <w:keepNext/>
              <w:keepLines/>
              <w:spacing w:after="0" w:line="256" w:lineRule="auto"/>
              <w:textAlignment w:val="auto"/>
              <w:rPr>
                <w:ins w:id="392" w:author="Jing-Wen Chen (陳景文)" w:date="2024-11-04T22:45:00Z"/>
                <w:rFonts w:ascii="Arial" w:hAnsi="Arial" w:cs="Arial"/>
                <w:sz w:val="18"/>
                <w:szCs w:val="18"/>
                <w:lang w:val="en-GB" w:eastAsia="en-US"/>
              </w:rPr>
            </w:pPr>
            <w:ins w:id="393" w:author="Jing-Wen Chen (陳景文)" w:date="2024-11-04T22:52:00Z">
              <w:r>
                <w:rPr>
                  <w:rFonts w:ascii="Arial" w:hAnsi="Arial" w:cs="Arial"/>
                  <w:sz w:val="18"/>
                  <w:szCs w:val="18"/>
                  <w:lang w:val="en-GB" w:eastAsia="en-US"/>
                </w:rPr>
                <w:t>Separat</w:t>
              </w:r>
            </w:ins>
            <w:ins w:id="394" w:author="Jing-Wen Chen (陳景文)" w:date="2024-11-04T23:01:00Z">
              <w:r>
                <w:rPr>
                  <w:rFonts w:ascii="Arial" w:hAnsi="Arial" w:cs="Arial"/>
                  <w:sz w:val="18"/>
                  <w:szCs w:val="18"/>
                  <w:lang w:val="en-GB" w:eastAsia="en-US"/>
                </w:rPr>
                <w:t>e</w:t>
              </w:r>
            </w:ins>
          </w:p>
        </w:tc>
      </w:tr>
      <w:tr w:rsidR="00602B0B" w:rsidRPr="0065600E" w14:paraId="673FD40C" w14:textId="77777777" w:rsidTr="0065600E">
        <w:trPr>
          <w:ins w:id="395" w:author="Jing-Wen Chen (陳景文)" w:date="2024-11-04T22:45:00Z"/>
        </w:trPr>
        <w:tc>
          <w:tcPr>
            <w:tcW w:w="4536" w:type="dxa"/>
            <w:tcBorders>
              <w:top w:val="single" w:sz="4" w:space="0" w:color="auto"/>
              <w:left w:val="single" w:sz="4" w:space="0" w:color="auto"/>
              <w:bottom w:val="single" w:sz="4" w:space="0" w:color="auto"/>
              <w:right w:val="single" w:sz="4" w:space="0" w:color="auto"/>
            </w:tcBorders>
          </w:tcPr>
          <w:p w14:paraId="7733C788" w14:textId="2F3B79D5" w:rsidR="00602B0B" w:rsidRPr="00602B0B" w:rsidRDefault="00602B0B" w:rsidP="00602B0B">
            <w:pPr>
              <w:keepNext/>
              <w:keepLines/>
              <w:spacing w:after="0" w:line="256" w:lineRule="auto"/>
              <w:textAlignment w:val="auto"/>
              <w:rPr>
                <w:ins w:id="396" w:author="Jing-Wen Chen (陳景文)" w:date="2024-11-04T22:45:00Z"/>
                <w:rFonts w:ascii="Arial" w:hAnsi="Arial" w:cs="Arial"/>
                <w:sz w:val="18"/>
                <w:szCs w:val="18"/>
                <w:lang w:val="en-GB" w:eastAsia="en-US"/>
              </w:rPr>
            </w:pPr>
            <w:ins w:id="397" w:author="Jing-Wen Chen (陳景文)" w:date="2024-11-04T22:46:00Z">
              <w:r w:rsidRPr="004E4E4B">
                <w:rPr>
                  <w:rFonts w:ascii="Arial" w:eastAsia="SimSun" w:hAnsi="Arial" w:cs="Arial"/>
                  <w:sz w:val="18"/>
                  <w:szCs w:val="16"/>
                </w:rPr>
                <w:t xml:space="preserve">    CandidateTCI-State-r18[3]</w:t>
              </w:r>
            </w:ins>
          </w:p>
        </w:tc>
        <w:tc>
          <w:tcPr>
            <w:tcW w:w="2268" w:type="dxa"/>
            <w:tcBorders>
              <w:top w:val="single" w:sz="4" w:space="0" w:color="auto"/>
              <w:left w:val="single" w:sz="4" w:space="0" w:color="auto"/>
              <w:bottom w:val="single" w:sz="4" w:space="0" w:color="auto"/>
              <w:right w:val="single" w:sz="4" w:space="0" w:color="auto"/>
            </w:tcBorders>
          </w:tcPr>
          <w:p w14:paraId="187A9CF4" w14:textId="17BDB487" w:rsidR="00602B0B" w:rsidRPr="00602B0B" w:rsidRDefault="00602B0B" w:rsidP="00602B0B">
            <w:pPr>
              <w:keepNext/>
              <w:keepLines/>
              <w:spacing w:after="0" w:line="256" w:lineRule="auto"/>
              <w:textAlignment w:val="auto"/>
              <w:rPr>
                <w:ins w:id="398" w:author="Jing-Wen Chen (陳景文)" w:date="2024-11-04T22:45:00Z"/>
                <w:rFonts w:ascii="Arial" w:hAnsi="Arial" w:cs="Arial"/>
                <w:sz w:val="18"/>
                <w:szCs w:val="18"/>
                <w:lang w:val="en-GB" w:eastAsia="en-US"/>
              </w:rPr>
            </w:pPr>
            <w:ins w:id="399" w:author="Jing-Wen Chen (陳景文)" w:date="2024-11-04T22:46:00Z">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w:t>
              </w:r>
              <w:proofErr w:type="gramStart"/>
              <w:r w:rsidRPr="004E4E4B">
                <w:rPr>
                  <w:rFonts w:ascii="Arial" w:hAnsi="Arial" w:cs="Arial"/>
                  <w:sz w:val="18"/>
                  <w:szCs w:val="16"/>
                </w:rPr>
                <w:t>LTM(</w:t>
              </w:r>
              <w:proofErr w:type="gramEnd"/>
              <w:r w:rsidRPr="004E4E4B">
                <w:rPr>
                  <w:rFonts w:ascii="Arial" w:hAnsi="Arial" w:cs="Arial"/>
                  <w:sz w:val="18"/>
                  <w:szCs w:val="16"/>
                </w:rPr>
                <w:t>1)</w:t>
              </w:r>
            </w:ins>
          </w:p>
        </w:tc>
        <w:tc>
          <w:tcPr>
            <w:tcW w:w="1701" w:type="dxa"/>
            <w:tcBorders>
              <w:top w:val="single" w:sz="4" w:space="0" w:color="auto"/>
              <w:left w:val="single" w:sz="4" w:space="0" w:color="auto"/>
              <w:bottom w:val="single" w:sz="4" w:space="0" w:color="auto"/>
              <w:right w:val="single" w:sz="4" w:space="0" w:color="auto"/>
            </w:tcBorders>
          </w:tcPr>
          <w:p w14:paraId="32E3E986" w14:textId="77777777" w:rsidR="00602B0B" w:rsidRPr="0065600E" w:rsidRDefault="00602B0B" w:rsidP="00602B0B">
            <w:pPr>
              <w:keepNext/>
              <w:keepLines/>
              <w:spacing w:after="0" w:line="256" w:lineRule="auto"/>
              <w:textAlignment w:val="auto"/>
              <w:rPr>
                <w:ins w:id="400" w:author="Jing-Wen Chen (陳景文)" w:date="2024-11-04T22:45: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C828BF3" w14:textId="0A43321E" w:rsidR="00602B0B" w:rsidRPr="0065600E" w:rsidRDefault="00602B0B" w:rsidP="00602B0B">
            <w:pPr>
              <w:keepNext/>
              <w:keepLines/>
              <w:spacing w:after="0" w:line="256" w:lineRule="auto"/>
              <w:textAlignment w:val="auto"/>
              <w:rPr>
                <w:ins w:id="401" w:author="Jing-Wen Chen (陳景文)" w:date="2024-11-04T22:45:00Z"/>
                <w:rFonts w:ascii="Arial" w:hAnsi="Arial" w:cs="Arial"/>
                <w:sz w:val="18"/>
                <w:szCs w:val="18"/>
                <w:lang w:val="en-GB" w:eastAsia="en-US"/>
              </w:rPr>
            </w:pPr>
            <w:ins w:id="402" w:author="Jing-Wen Chen (陳景文)" w:date="2024-11-04T22:52:00Z">
              <w:r>
                <w:rPr>
                  <w:rFonts w:ascii="Arial" w:hAnsi="Arial" w:cs="Arial"/>
                  <w:sz w:val="18"/>
                  <w:szCs w:val="18"/>
                  <w:lang w:val="en-GB" w:eastAsia="en-US"/>
                </w:rPr>
                <w:t>Joint AN</w:t>
              </w:r>
            </w:ins>
            <w:ins w:id="403" w:author="Jing-Wen Chen (陳景文)" w:date="2024-11-04T22:53:00Z">
              <w:r>
                <w:rPr>
                  <w:rFonts w:ascii="Arial" w:hAnsi="Arial" w:cs="Arial"/>
                  <w:sz w:val="18"/>
                  <w:szCs w:val="18"/>
                  <w:lang w:val="en-GB" w:eastAsia="en-US"/>
                </w:rPr>
                <w:t>D Early DL Sync</w:t>
              </w:r>
            </w:ins>
          </w:p>
        </w:tc>
      </w:tr>
      <w:tr w:rsidR="0065600E" w:rsidRPr="0065600E" w14:paraId="22B382A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343207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4245D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67CED5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1AA05F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7AF7A8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BA8749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ltm-DL-OrJointTCI-StateToReleaseList-r18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688CE37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FFE878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2A1E3D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B71AFD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1FBDCA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ltm-UL-TCI-StateToAddModList-r18</w:t>
            </w:r>
          </w:p>
        </w:tc>
        <w:tc>
          <w:tcPr>
            <w:tcW w:w="2268" w:type="dxa"/>
            <w:tcBorders>
              <w:top w:val="single" w:sz="4" w:space="0" w:color="auto"/>
              <w:left w:val="single" w:sz="4" w:space="0" w:color="auto"/>
              <w:bottom w:val="single" w:sz="4" w:space="0" w:color="auto"/>
              <w:right w:val="single" w:sz="4" w:space="0" w:color="auto"/>
            </w:tcBorders>
            <w:hideMark/>
          </w:tcPr>
          <w:p w14:paraId="564C4C8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820C5C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C509BB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21D53B9B" w14:textId="77777777" w:rsidTr="0065600E">
        <w:trPr>
          <w:ins w:id="404" w:author="Jing-Wen Chen (陳景文)" w:date="2024-11-04T22:53:00Z"/>
        </w:trPr>
        <w:tc>
          <w:tcPr>
            <w:tcW w:w="4536" w:type="dxa"/>
            <w:tcBorders>
              <w:top w:val="single" w:sz="4" w:space="0" w:color="auto"/>
              <w:left w:val="single" w:sz="4" w:space="0" w:color="auto"/>
              <w:bottom w:val="single" w:sz="4" w:space="0" w:color="auto"/>
              <w:right w:val="single" w:sz="4" w:space="0" w:color="auto"/>
            </w:tcBorders>
          </w:tcPr>
          <w:p w14:paraId="15BBC1D0" w14:textId="40DBB4AC" w:rsidR="00602B0B" w:rsidRPr="00602B0B" w:rsidRDefault="00602B0B" w:rsidP="00602B0B">
            <w:pPr>
              <w:keepNext/>
              <w:keepLines/>
              <w:spacing w:after="0" w:line="256" w:lineRule="auto"/>
              <w:textAlignment w:val="auto"/>
              <w:rPr>
                <w:ins w:id="405" w:author="Jing-Wen Chen (陳景文)" w:date="2024-11-04T22:53:00Z"/>
                <w:rFonts w:ascii="Arial" w:hAnsi="Arial" w:cs="Arial"/>
                <w:sz w:val="18"/>
                <w:szCs w:val="18"/>
                <w:lang w:val="en-GB" w:eastAsia="en-US"/>
              </w:rPr>
            </w:pPr>
            <w:ins w:id="406" w:author="Jing-Wen Chen (陳景文)" w:date="2024-11-04T22:54:00Z">
              <w:r w:rsidRPr="00602B0B">
                <w:rPr>
                  <w:rFonts w:ascii="Arial" w:eastAsia="SimSun" w:hAnsi="Arial" w:cs="Arial"/>
                  <w:sz w:val="18"/>
                  <w:szCs w:val="18"/>
                </w:rPr>
                <w:t xml:space="preserve">  </w:t>
              </w:r>
              <w:r w:rsidRPr="004E4E4B">
                <w:rPr>
                  <w:rFonts w:ascii="Arial" w:eastAsia="SimSun" w:hAnsi="Arial" w:cs="Arial"/>
                  <w:sz w:val="18"/>
                  <w:szCs w:val="18"/>
                </w:rPr>
                <w:t>ltm-UL-TCI-StateToAddModList-r18 SEQUENCE (SIZE (</w:t>
              </w:r>
              <w:proofErr w:type="gramStart"/>
              <w:r w:rsidRPr="004E4E4B">
                <w:rPr>
                  <w:rFonts w:ascii="Arial" w:eastAsia="SimSun" w:hAnsi="Arial" w:cs="Arial"/>
                  <w:sz w:val="18"/>
                  <w:szCs w:val="18"/>
                </w:rPr>
                <w:t>1..</w:t>
              </w:r>
              <w:proofErr w:type="gramEnd"/>
              <w:r w:rsidRPr="004E4E4B">
                <w:rPr>
                  <w:rFonts w:ascii="Arial" w:hAnsi="Arial" w:cs="Arial"/>
                  <w:sz w:val="18"/>
                  <w:szCs w:val="18"/>
                </w:rPr>
                <w:t xml:space="preserve"> </w:t>
              </w:r>
              <w:r w:rsidRPr="004E4E4B">
                <w:rPr>
                  <w:rFonts w:ascii="Arial" w:eastAsia="SimSun" w:hAnsi="Arial" w:cs="Arial"/>
                  <w:sz w:val="18"/>
                  <w:szCs w:val="18"/>
                </w:rPr>
                <w:t>maxNrofCandidateUL-TCI-r18)) OF CandidateTCI-UL-State-r18 {</w:t>
              </w:r>
            </w:ins>
          </w:p>
        </w:tc>
        <w:tc>
          <w:tcPr>
            <w:tcW w:w="2268" w:type="dxa"/>
            <w:tcBorders>
              <w:top w:val="single" w:sz="4" w:space="0" w:color="auto"/>
              <w:left w:val="single" w:sz="4" w:space="0" w:color="auto"/>
              <w:bottom w:val="single" w:sz="4" w:space="0" w:color="auto"/>
              <w:right w:val="single" w:sz="4" w:space="0" w:color="auto"/>
            </w:tcBorders>
          </w:tcPr>
          <w:p w14:paraId="5F07166A" w14:textId="47AF10E9" w:rsidR="00602B0B" w:rsidRPr="00602B0B" w:rsidRDefault="00602B0B" w:rsidP="00602B0B">
            <w:pPr>
              <w:keepNext/>
              <w:keepLines/>
              <w:spacing w:after="0" w:line="256" w:lineRule="auto"/>
              <w:textAlignment w:val="auto"/>
              <w:rPr>
                <w:ins w:id="407" w:author="Jing-Wen Chen (陳景文)" w:date="2024-11-04T22:53:00Z"/>
                <w:rFonts w:ascii="Arial" w:hAnsi="Arial" w:cs="Arial"/>
                <w:sz w:val="18"/>
                <w:szCs w:val="18"/>
                <w:lang w:val="en-GB" w:eastAsia="en-US"/>
              </w:rPr>
            </w:pPr>
            <w:ins w:id="408" w:author="Jing-Wen Chen (陳景文)" w:date="2024-11-04T22:54:00Z">
              <w:r w:rsidRPr="004E4E4B">
                <w:rPr>
                  <w:rFonts w:ascii="Arial" w:eastAsia="SimSun"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2DF3C6C9" w14:textId="77777777" w:rsidR="00602B0B" w:rsidRPr="00602B0B" w:rsidRDefault="00602B0B" w:rsidP="00602B0B">
            <w:pPr>
              <w:keepNext/>
              <w:keepLines/>
              <w:spacing w:after="0" w:line="256" w:lineRule="auto"/>
              <w:textAlignment w:val="auto"/>
              <w:rPr>
                <w:ins w:id="409" w:author="Jing-Wen Chen (陳景文)" w:date="2024-11-04T22:53: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C1DE488" w14:textId="1B9F8413" w:rsidR="00602B0B" w:rsidRPr="00602B0B" w:rsidRDefault="00602B0B" w:rsidP="00602B0B">
            <w:pPr>
              <w:keepNext/>
              <w:keepLines/>
              <w:spacing w:after="0" w:line="256" w:lineRule="auto"/>
              <w:textAlignment w:val="auto"/>
              <w:rPr>
                <w:ins w:id="410" w:author="Jing-Wen Chen (陳景文)" w:date="2024-11-04T22:53:00Z"/>
                <w:rFonts w:ascii="Arial" w:hAnsi="Arial" w:cs="Arial"/>
                <w:sz w:val="18"/>
                <w:szCs w:val="18"/>
                <w:lang w:val="en-GB" w:eastAsia="en-US"/>
              </w:rPr>
            </w:pPr>
            <w:ins w:id="411" w:author="Jing-Wen Chen (陳景文)" w:date="2024-11-04T22:58:00Z">
              <w:r>
                <w:rPr>
                  <w:rFonts w:ascii="Arial" w:eastAsia="SimSun" w:hAnsi="Arial" w:cs="Arial"/>
                  <w:sz w:val="18"/>
                  <w:szCs w:val="16"/>
                </w:rPr>
                <w:t>Separate</w:t>
              </w:r>
            </w:ins>
          </w:p>
        </w:tc>
      </w:tr>
      <w:tr w:rsidR="00602B0B" w:rsidRPr="0065600E" w14:paraId="73B821BC" w14:textId="77777777" w:rsidTr="0065600E">
        <w:trPr>
          <w:ins w:id="412" w:author="Jing-Wen Chen (陳景文)" w:date="2024-11-04T22:53:00Z"/>
        </w:trPr>
        <w:tc>
          <w:tcPr>
            <w:tcW w:w="4536" w:type="dxa"/>
            <w:tcBorders>
              <w:top w:val="single" w:sz="4" w:space="0" w:color="auto"/>
              <w:left w:val="single" w:sz="4" w:space="0" w:color="auto"/>
              <w:bottom w:val="single" w:sz="4" w:space="0" w:color="auto"/>
              <w:right w:val="single" w:sz="4" w:space="0" w:color="auto"/>
            </w:tcBorders>
          </w:tcPr>
          <w:p w14:paraId="39EF7D76" w14:textId="0B92B6AD" w:rsidR="00602B0B" w:rsidRPr="00602B0B" w:rsidRDefault="00602B0B" w:rsidP="00602B0B">
            <w:pPr>
              <w:keepNext/>
              <w:keepLines/>
              <w:spacing w:after="0" w:line="256" w:lineRule="auto"/>
              <w:textAlignment w:val="auto"/>
              <w:rPr>
                <w:ins w:id="413" w:author="Jing-Wen Chen (陳景文)" w:date="2024-11-04T22:53:00Z"/>
                <w:rFonts w:ascii="Arial" w:hAnsi="Arial" w:cs="Arial"/>
                <w:sz w:val="18"/>
                <w:szCs w:val="18"/>
                <w:lang w:val="en-GB" w:eastAsia="en-US"/>
              </w:rPr>
            </w:pPr>
            <w:ins w:id="414" w:author="Jing-Wen Chen (陳景文)" w:date="2024-11-04T22:54:00Z">
              <w:r w:rsidRPr="004E4E4B">
                <w:rPr>
                  <w:rFonts w:ascii="Arial" w:eastAsia="SimSun" w:hAnsi="Arial" w:cs="Arial"/>
                  <w:sz w:val="18"/>
                  <w:szCs w:val="18"/>
                </w:rPr>
                <w:t xml:space="preserve">    CandidateTCI-UL-State-r18[1]</w:t>
              </w:r>
            </w:ins>
          </w:p>
        </w:tc>
        <w:tc>
          <w:tcPr>
            <w:tcW w:w="2268" w:type="dxa"/>
            <w:tcBorders>
              <w:top w:val="single" w:sz="4" w:space="0" w:color="auto"/>
              <w:left w:val="single" w:sz="4" w:space="0" w:color="auto"/>
              <w:bottom w:val="single" w:sz="4" w:space="0" w:color="auto"/>
              <w:right w:val="single" w:sz="4" w:space="0" w:color="auto"/>
            </w:tcBorders>
          </w:tcPr>
          <w:p w14:paraId="33ACDC21" w14:textId="1676CB4A" w:rsidR="00602B0B" w:rsidRPr="00602B0B" w:rsidRDefault="00602B0B" w:rsidP="00602B0B">
            <w:pPr>
              <w:keepNext/>
              <w:keepLines/>
              <w:spacing w:after="0" w:line="256" w:lineRule="auto"/>
              <w:textAlignment w:val="auto"/>
              <w:rPr>
                <w:ins w:id="415" w:author="Jing-Wen Chen (陳景文)" w:date="2024-11-04T22:53:00Z"/>
                <w:rFonts w:ascii="Arial" w:hAnsi="Arial" w:cs="Arial"/>
                <w:sz w:val="18"/>
                <w:szCs w:val="18"/>
                <w:lang w:val="en-GB" w:eastAsia="en-US"/>
              </w:rPr>
            </w:pPr>
            <w:ins w:id="416" w:author="Jing-Wen Chen (陳景文)" w:date="2024-11-04T22:54:00Z">
              <w:r w:rsidRPr="004E4E4B">
                <w:rPr>
                  <w:rFonts w:ascii="Arial" w:eastAsia="SimSun" w:hAnsi="Arial" w:cs="Arial"/>
                  <w:sz w:val="18"/>
                  <w:szCs w:val="18"/>
                </w:rPr>
                <w:t>CandidateTCI-UL-State-r18</w:t>
              </w:r>
            </w:ins>
          </w:p>
        </w:tc>
        <w:tc>
          <w:tcPr>
            <w:tcW w:w="1701" w:type="dxa"/>
            <w:tcBorders>
              <w:top w:val="single" w:sz="4" w:space="0" w:color="auto"/>
              <w:left w:val="single" w:sz="4" w:space="0" w:color="auto"/>
              <w:bottom w:val="single" w:sz="4" w:space="0" w:color="auto"/>
              <w:right w:val="single" w:sz="4" w:space="0" w:color="auto"/>
            </w:tcBorders>
          </w:tcPr>
          <w:p w14:paraId="0985A3AD" w14:textId="66619173" w:rsidR="00602B0B" w:rsidRPr="00602B0B" w:rsidRDefault="00602B0B" w:rsidP="00602B0B">
            <w:pPr>
              <w:keepNext/>
              <w:keepLines/>
              <w:spacing w:after="0" w:line="256" w:lineRule="auto"/>
              <w:textAlignment w:val="auto"/>
              <w:rPr>
                <w:ins w:id="417" w:author="Jing-Wen Chen (陳景文)" w:date="2024-11-04T22:53:00Z"/>
                <w:rFonts w:ascii="Arial" w:hAnsi="Arial" w:cs="Arial"/>
                <w:sz w:val="18"/>
                <w:szCs w:val="18"/>
                <w:lang w:val="en-GB" w:eastAsia="en-US"/>
              </w:rPr>
            </w:pPr>
            <w:ins w:id="418" w:author="Jing-Wen Chen (陳景文)" w:date="2024-11-04T22:54:00Z">
              <w:r w:rsidRPr="004E4E4B">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66E4D479" w14:textId="77777777" w:rsidR="00602B0B" w:rsidRPr="00602B0B" w:rsidRDefault="00602B0B" w:rsidP="00602B0B">
            <w:pPr>
              <w:keepNext/>
              <w:keepLines/>
              <w:spacing w:after="0" w:line="256" w:lineRule="auto"/>
              <w:textAlignment w:val="auto"/>
              <w:rPr>
                <w:ins w:id="419" w:author="Jing-Wen Chen (陳景文)" w:date="2024-11-04T22:53:00Z"/>
                <w:rFonts w:ascii="Arial" w:hAnsi="Arial" w:cs="Arial"/>
                <w:sz w:val="18"/>
                <w:szCs w:val="18"/>
                <w:lang w:val="en-GB" w:eastAsia="en-US"/>
              </w:rPr>
            </w:pPr>
          </w:p>
        </w:tc>
      </w:tr>
      <w:tr w:rsidR="00602B0B" w:rsidRPr="0065600E" w14:paraId="3E07A688" w14:textId="77777777" w:rsidTr="0065600E">
        <w:trPr>
          <w:ins w:id="420" w:author="Jing-Wen Chen (陳景文)" w:date="2024-11-04T22:53:00Z"/>
        </w:trPr>
        <w:tc>
          <w:tcPr>
            <w:tcW w:w="4536" w:type="dxa"/>
            <w:tcBorders>
              <w:top w:val="single" w:sz="4" w:space="0" w:color="auto"/>
              <w:left w:val="single" w:sz="4" w:space="0" w:color="auto"/>
              <w:bottom w:val="single" w:sz="4" w:space="0" w:color="auto"/>
              <w:right w:val="single" w:sz="4" w:space="0" w:color="auto"/>
            </w:tcBorders>
          </w:tcPr>
          <w:p w14:paraId="3072A973" w14:textId="4815D220" w:rsidR="00602B0B" w:rsidRPr="00602B0B" w:rsidRDefault="00602B0B" w:rsidP="00602B0B">
            <w:pPr>
              <w:keepNext/>
              <w:keepLines/>
              <w:spacing w:after="0" w:line="256" w:lineRule="auto"/>
              <w:textAlignment w:val="auto"/>
              <w:rPr>
                <w:ins w:id="421" w:author="Jing-Wen Chen (陳景文)" w:date="2024-11-04T22:53:00Z"/>
                <w:rFonts w:ascii="Arial" w:hAnsi="Arial" w:cs="Arial"/>
                <w:sz w:val="18"/>
                <w:szCs w:val="18"/>
                <w:lang w:val="en-GB" w:eastAsia="en-US"/>
              </w:rPr>
            </w:pPr>
            <w:ins w:id="422" w:author="Jing-Wen Chen (陳景文)" w:date="2024-11-04T22:54:00Z">
              <w:r w:rsidRPr="004E4E4B">
                <w:rPr>
                  <w:rFonts w:ascii="Arial" w:eastAsia="SimSun"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9DB70F4" w14:textId="77777777" w:rsidR="00602B0B" w:rsidRPr="00602B0B" w:rsidRDefault="00602B0B" w:rsidP="00602B0B">
            <w:pPr>
              <w:keepNext/>
              <w:keepLines/>
              <w:spacing w:after="0" w:line="256" w:lineRule="auto"/>
              <w:textAlignment w:val="auto"/>
              <w:rPr>
                <w:ins w:id="423" w:author="Jing-Wen Chen (陳景文)" w:date="2024-11-04T22:53:00Z"/>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28901C1" w14:textId="77777777" w:rsidR="00602B0B" w:rsidRPr="00602B0B" w:rsidRDefault="00602B0B" w:rsidP="00602B0B">
            <w:pPr>
              <w:keepNext/>
              <w:keepLines/>
              <w:spacing w:after="0" w:line="256" w:lineRule="auto"/>
              <w:textAlignment w:val="auto"/>
              <w:rPr>
                <w:ins w:id="424" w:author="Jing-Wen Chen (陳景文)" w:date="2024-11-04T22:53: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D151D08" w14:textId="77777777" w:rsidR="00602B0B" w:rsidRPr="00602B0B" w:rsidRDefault="00602B0B" w:rsidP="00602B0B">
            <w:pPr>
              <w:keepNext/>
              <w:keepLines/>
              <w:spacing w:after="0" w:line="256" w:lineRule="auto"/>
              <w:textAlignment w:val="auto"/>
              <w:rPr>
                <w:ins w:id="425" w:author="Jing-Wen Chen (陳景文)" w:date="2024-11-04T22:53:00Z"/>
                <w:rFonts w:ascii="Arial" w:hAnsi="Arial" w:cs="Arial"/>
                <w:sz w:val="18"/>
                <w:szCs w:val="18"/>
                <w:lang w:val="en-GB" w:eastAsia="en-US"/>
              </w:rPr>
            </w:pPr>
          </w:p>
        </w:tc>
      </w:tr>
      <w:tr w:rsidR="0065600E" w:rsidRPr="0065600E" w14:paraId="4C49E37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372A89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ltm-UL-TCI-StateToReleaseList-r18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20BA5D2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894992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7C3596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31B16DA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9A92427"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ltm-NZP-CSI-RS-ResourceToAddModList-r18 SEQUENCE (SIZE (</w:t>
            </w:r>
            <w:proofErr w:type="gramStart"/>
            <w:r w:rsidRPr="0065600E">
              <w:rPr>
                <w:rFonts w:ascii="Arial" w:hAnsi="Arial" w:cs="Arial"/>
                <w:sz w:val="18"/>
                <w:szCs w:val="18"/>
                <w:lang w:val="en-GB" w:eastAsia="en-US"/>
              </w:rPr>
              <w:t>1..</w:t>
            </w:r>
            <w:proofErr w:type="gramEnd"/>
            <w:r w:rsidRPr="0065600E">
              <w:rPr>
                <w:rFonts w:ascii="Arial" w:hAnsi="Arial" w:cs="Arial"/>
                <w:sz w:val="18"/>
                <w:szCs w:val="18"/>
                <w:lang w:val="en-GB" w:eastAsia="en-US"/>
              </w:rPr>
              <w:t>maxNrofNZP-CSI-RS-Resources)) OF NZP-CSI-RS-Resource {</w:t>
            </w:r>
          </w:p>
        </w:tc>
        <w:tc>
          <w:tcPr>
            <w:tcW w:w="2268" w:type="dxa"/>
            <w:tcBorders>
              <w:top w:val="single" w:sz="4" w:space="0" w:color="auto"/>
              <w:left w:val="single" w:sz="4" w:space="0" w:color="auto"/>
              <w:bottom w:val="single" w:sz="4" w:space="0" w:color="auto"/>
              <w:right w:val="single" w:sz="4" w:space="0" w:color="auto"/>
            </w:tcBorders>
            <w:hideMark/>
          </w:tcPr>
          <w:p w14:paraId="78DCBBAA" w14:textId="6E0CD07D" w:rsidR="00602B0B" w:rsidRPr="00602B0B" w:rsidRDefault="00602B0B" w:rsidP="00602B0B">
            <w:pPr>
              <w:keepNext/>
              <w:keepLines/>
              <w:spacing w:after="0" w:line="256" w:lineRule="auto"/>
              <w:textAlignment w:val="auto"/>
              <w:rPr>
                <w:rFonts w:ascii="Arial" w:hAnsi="Arial" w:cs="Arial"/>
                <w:sz w:val="18"/>
                <w:szCs w:val="18"/>
                <w:lang w:val="en-GB" w:eastAsia="en-US"/>
              </w:rPr>
            </w:pPr>
            <w:ins w:id="426" w:author="Jing-Wen Chen (陳景文)" w:date="2024-11-04T22:55:00Z">
              <w:r w:rsidRPr="004E4E4B">
                <w:rPr>
                  <w:rFonts w:ascii="Arial" w:hAnsi="Arial" w:cs="Arial"/>
                  <w:sz w:val="18"/>
                  <w:szCs w:val="18"/>
                </w:rPr>
                <w:t>n entries</w:t>
              </w:r>
            </w:ins>
            <w:del w:id="427" w:author="Jing-Wen Chen (陳景文)" w:date="2024-11-04T22:55:00Z">
              <w:r w:rsidRPr="00602B0B" w:rsidDel="001C1808">
                <w:rPr>
                  <w:rFonts w:ascii="Arial" w:hAnsi="Arial" w:cs="Arial"/>
                  <w:sz w:val="18"/>
                  <w:szCs w:val="18"/>
                  <w:lang w:val="en-GB" w:eastAsia="en-US"/>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47185E3F" w14:textId="7CA7337B" w:rsidR="00602B0B" w:rsidRPr="00602B0B" w:rsidRDefault="00602B0B" w:rsidP="00602B0B">
            <w:pPr>
              <w:keepNext/>
              <w:keepLines/>
              <w:spacing w:after="0" w:line="256" w:lineRule="auto"/>
              <w:textAlignment w:val="auto"/>
              <w:rPr>
                <w:rFonts w:ascii="Arial" w:hAnsi="Arial" w:cs="Arial"/>
                <w:sz w:val="18"/>
                <w:szCs w:val="18"/>
                <w:lang w:val="en-GB" w:eastAsia="en-US"/>
              </w:rPr>
            </w:pPr>
            <w:ins w:id="428" w:author="Jing-Wen Chen (陳景文)" w:date="2024-11-04T22:55:00Z">
              <w:r w:rsidRPr="004E4E4B">
                <w:rPr>
                  <w:rFonts w:ascii="Arial" w:hAnsi="Arial" w:cs="Arial"/>
                  <w:sz w:val="18"/>
                  <w:szCs w:val="18"/>
                </w:rPr>
                <w:t>n=4</w:t>
              </w:r>
            </w:ins>
          </w:p>
        </w:tc>
        <w:tc>
          <w:tcPr>
            <w:tcW w:w="1245" w:type="dxa"/>
            <w:tcBorders>
              <w:top w:val="single" w:sz="4" w:space="0" w:color="auto"/>
              <w:left w:val="single" w:sz="4" w:space="0" w:color="auto"/>
              <w:bottom w:val="single" w:sz="4" w:space="0" w:color="auto"/>
              <w:right w:val="single" w:sz="4" w:space="0" w:color="auto"/>
            </w:tcBorders>
          </w:tcPr>
          <w:p w14:paraId="0CE46989"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r>
      <w:tr w:rsidR="0065600E" w:rsidRPr="0065600E" w14:paraId="2A95FB87"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EC8AB68" w14:textId="08B912F0" w:rsidR="0065600E" w:rsidRPr="0065600E" w:rsidRDefault="0065600E" w:rsidP="0065600E">
            <w:pPr>
              <w:keepNext/>
              <w:keepLines/>
              <w:spacing w:after="0" w:line="256" w:lineRule="auto"/>
              <w:textAlignment w:val="auto"/>
              <w:rPr>
                <w:rFonts w:ascii="Arial" w:hAnsi="Arial" w:cs="Arial"/>
                <w:b/>
                <w:bCs/>
                <w:sz w:val="18"/>
                <w:szCs w:val="18"/>
                <w:lang w:val="en-GB" w:eastAsia="en-US"/>
              </w:rPr>
            </w:pPr>
            <w:r w:rsidRPr="0065600E">
              <w:rPr>
                <w:rFonts w:ascii="Arial" w:hAnsi="Arial" w:cs="Arial"/>
                <w:sz w:val="18"/>
                <w:szCs w:val="18"/>
                <w:lang w:val="en-GB" w:eastAsia="en-US"/>
              </w:rPr>
              <w:t xml:space="preserve">    NZP-CSI-RS-</w:t>
            </w:r>
            <w:proofErr w:type="gramStart"/>
            <w:r w:rsidRPr="0065600E">
              <w:rPr>
                <w:rFonts w:ascii="Arial" w:hAnsi="Arial" w:cs="Arial"/>
                <w:sz w:val="18"/>
                <w:szCs w:val="18"/>
                <w:lang w:val="en-GB" w:eastAsia="en-US"/>
              </w:rPr>
              <w:t>Resource</w:t>
            </w:r>
            <w:ins w:id="429" w:author="Jing-Wen Chen (陳景文)" w:date="2024-11-04T22:55:00Z">
              <w:r w:rsidR="00602B0B" w:rsidRPr="00602B0B">
                <w:rPr>
                  <w:rFonts w:ascii="Arial" w:hAnsi="Arial" w:cs="Arial"/>
                  <w:sz w:val="18"/>
                  <w:szCs w:val="18"/>
                  <w:lang w:val="en-GB" w:eastAsia="en-US"/>
                </w:rPr>
                <w:t>[</w:t>
              </w:r>
              <w:proofErr w:type="gramEnd"/>
              <w:r w:rsidR="00602B0B" w:rsidRPr="00602B0B">
                <w:rPr>
                  <w:rFonts w:ascii="Arial" w:hAnsi="Arial" w:cs="Arial"/>
                  <w:sz w:val="18"/>
                  <w:szCs w:val="18"/>
                  <w:lang w:val="en-GB" w:eastAsia="en-US"/>
                </w:rPr>
                <w:t>k, k=1..n]</w:t>
              </w:r>
            </w:ins>
            <w:del w:id="430" w:author="Jing-Wen Chen (陳景文)" w:date="2024-11-04T22:55:00Z">
              <w:r w:rsidRPr="0065600E" w:rsidDel="00602B0B">
                <w:rPr>
                  <w:rFonts w:ascii="Arial" w:hAnsi="Arial" w:cs="Arial"/>
                  <w:sz w:val="18"/>
                  <w:szCs w:val="18"/>
                  <w:lang w:val="en-GB" w:eastAsia="en-US"/>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7364ABC4" w14:textId="3FB62CEA"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NZP-CSI-RS-Resource</w:t>
            </w:r>
            <w:ins w:id="431" w:author="Jing-Wen Chen (陳景文)" w:date="2024-11-04T22:55:00Z">
              <w:r w:rsidR="00602B0B">
                <w:rPr>
                  <w:rFonts w:ascii="Arial" w:hAnsi="Arial" w:cs="Arial"/>
                  <w:sz w:val="18"/>
                  <w:szCs w:val="18"/>
                  <w:lang w:val="en-GB" w:eastAsia="en-US"/>
                </w:rPr>
                <w:t xml:space="preserve"> </w:t>
              </w:r>
              <w:r w:rsidR="00602B0B" w:rsidRPr="004E4E4B">
                <w:rPr>
                  <w:rFonts w:ascii="Arial" w:hAnsi="Arial" w:cs="Arial"/>
                  <w:sz w:val="18"/>
                  <w:szCs w:val="18"/>
                </w:rPr>
                <w:t xml:space="preserve">for TRS (k) specified in TS 38.508-1 [14] Table 7.3.1-7 with </w:t>
              </w:r>
              <w:proofErr w:type="spellStart"/>
              <w:r w:rsidR="00602B0B" w:rsidRPr="004E4E4B">
                <w:rPr>
                  <w:rFonts w:ascii="Arial" w:hAnsi="Arial" w:cs="Arial"/>
                  <w:sz w:val="18"/>
                  <w:szCs w:val="18"/>
                </w:rPr>
                <w:t>qcl</w:t>
              </w:r>
              <w:proofErr w:type="spellEnd"/>
              <w:r w:rsidR="00602B0B" w:rsidRPr="004E4E4B">
                <w:rPr>
                  <w:rFonts w:ascii="Arial" w:hAnsi="Arial" w:cs="Arial"/>
                  <w:sz w:val="18"/>
                  <w:szCs w:val="18"/>
                </w:rPr>
                <w:t>-</w:t>
              </w:r>
              <w:proofErr w:type="spellStart"/>
              <w:r w:rsidR="00602B0B" w:rsidRPr="004E4E4B">
                <w:rPr>
                  <w:rFonts w:ascii="Arial" w:hAnsi="Arial" w:cs="Arial"/>
                  <w:sz w:val="18"/>
                  <w:szCs w:val="18"/>
                </w:rPr>
                <w:t>InfoPeriodicCSI</w:t>
              </w:r>
              <w:proofErr w:type="spellEnd"/>
              <w:r w:rsidR="00602B0B" w:rsidRPr="004E4E4B">
                <w:rPr>
                  <w:rFonts w:ascii="Arial" w:hAnsi="Arial" w:cs="Arial"/>
                  <w:sz w:val="18"/>
                  <w:szCs w:val="18"/>
                </w:rPr>
                <w:t>-RS = TCI-</w:t>
              </w:r>
              <w:proofErr w:type="spellStart"/>
              <w:r w:rsidR="00602B0B" w:rsidRPr="004E4E4B">
                <w:rPr>
                  <w:rFonts w:ascii="Arial" w:hAnsi="Arial" w:cs="Arial"/>
                  <w:sz w:val="18"/>
                  <w:szCs w:val="18"/>
                </w:rPr>
                <w:t>StateId</w:t>
              </w:r>
              <w:proofErr w:type="spellEnd"/>
              <w:r w:rsidR="00602B0B" w:rsidRPr="004E4E4B">
                <w:rPr>
                  <w:rFonts w:ascii="Arial" w:hAnsi="Arial" w:cs="Arial"/>
                  <w:sz w:val="18"/>
                  <w:szCs w:val="18"/>
                </w:rPr>
                <w:t>-</w:t>
              </w:r>
              <w:proofErr w:type="gramStart"/>
              <w:r w:rsidR="00602B0B" w:rsidRPr="004E4E4B">
                <w:rPr>
                  <w:rFonts w:ascii="Arial" w:hAnsi="Arial" w:cs="Arial"/>
                  <w:sz w:val="18"/>
                  <w:szCs w:val="18"/>
                </w:rPr>
                <w:t>LTM(</w:t>
              </w:r>
              <w:proofErr w:type="gramEnd"/>
              <w:r w:rsidR="00602B0B" w:rsidRPr="004E4E4B">
                <w:rPr>
                  <w:rFonts w:ascii="Arial" w:hAnsi="Arial" w:cs="Arial"/>
                  <w:sz w:val="18"/>
                  <w:szCs w:val="18"/>
                </w:rPr>
                <w:t>2)</w:t>
              </w:r>
            </w:ins>
          </w:p>
        </w:tc>
        <w:tc>
          <w:tcPr>
            <w:tcW w:w="1701" w:type="dxa"/>
            <w:tcBorders>
              <w:top w:val="single" w:sz="4" w:space="0" w:color="auto"/>
              <w:left w:val="single" w:sz="4" w:space="0" w:color="auto"/>
              <w:bottom w:val="single" w:sz="4" w:space="0" w:color="auto"/>
              <w:right w:val="single" w:sz="4" w:space="0" w:color="auto"/>
            </w:tcBorders>
            <w:hideMark/>
          </w:tcPr>
          <w:p w14:paraId="781E691F" w14:textId="150C10EF"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entry </w:t>
            </w:r>
            <w:ins w:id="432" w:author="Jing-Wen Chen (陳景文)" w:date="2024-11-04T22:55:00Z">
              <w:r w:rsidR="00602B0B" w:rsidRPr="004E4E4B">
                <w:rPr>
                  <w:rFonts w:ascii="Arial" w:hAnsi="Arial" w:cs="Arial"/>
                  <w:sz w:val="18"/>
                  <w:szCs w:val="18"/>
                </w:rPr>
                <w:t>[k, k=</w:t>
              </w:r>
              <w:proofErr w:type="gramStart"/>
              <w:r w:rsidR="00602B0B" w:rsidRPr="004E4E4B">
                <w:rPr>
                  <w:rFonts w:ascii="Arial" w:hAnsi="Arial" w:cs="Arial"/>
                  <w:sz w:val="18"/>
                  <w:szCs w:val="18"/>
                </w:rPr>
                <w:t>1..</w:t>
              </w:r>
              <w:proofErr w:type="gramEnd"/>
              <w:r w:rsidR="00602B0B" w:rsidRPr="004E4E4B">
                <w:rPr>
                  <w:rFonts w:ascii="Arial" w:hAnsi="Arial" w:cs="Arial"/>
                  <w:sz w:val="18"/>
                  <w:szCs w:val="18"/>
                </w:rPr>
                <w:t>n]</w:t>
              </w:r>
            </w:ins>
            <w:del w:id="433" w:author="Jing-Wen Chen (陳景文)" w:date="2024-11-04T22:55:00Z">
              <w:r w:rsidRPr="0065600E" w:rsidDel="00602B0B">
                <w:rPr>
                  <w:rFonts w:ascii="Arial" w:hAnsi="Arial" w:cs="Arial"/>
                  <w:sz w:val="18"/>
                  <w:szCs w:val="18"/>
                  <w:lang w:val="en-GB" w:eastAsia="en-US"/>
                </w:rPr>
                <w:delText>1</w:delText>
              </w:r>
            </w:del>
          </w:p>
        </w:tc>
        <w:tc>
          <w:tcPr>
            <w:tcW w:w="1245" w:type="dxa"/>
            <w:tcBorders>
              <w:top w:val="single" w:sz="4" w:space="0" w:color="auto"/>
              <w:left w:val="single" w:sz="4" w:space="0" w:color="auto"/>
              <w:bottom w:val="single" w:sz="4" w:space="0" w:color="auto"/>
              <w:right w:val="single" w:sz="4" w:space="0" w:color="auto"/>
            </w:tcBorders>
          </w:tcPr>
          <w:p w14:paraId="41B3D24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789D0D6"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6DF43C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3926E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0196496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D8BCEC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A220658"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D1D8DD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ltm-NZP-CSI-RS-ResourceToReleaseList-r18</w:t>
            </w:r>
          </w:p>
        </w:tc>
        <w:tc>
          <w:tcPr>
            <w:tcW w:w="2268" w:type="dxa"/>
            <w:tcBorders>
              <w:top w:val="single" w:sz="4" w:space="0" w:color="auto"/>
              <w:left w:val="single" w:sz="4" w:space="0" w:color="auto"/>
              <w:bottom w:val="single" w:sz="4" w:space="0" w:color="auto"/>
              <w:right w:val="single" w:sz="4" w:space="0" w:color="auto"/>
            </w:tcBorders>
            <w:hideMark/>
          </w:tcPr>
          <w:p w14:paraId="71D8355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0E82632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B21C8D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F0B5B4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65A209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ltm-NZP-CSI-RS-ResourceSetToAddModList-r18 SEQUENCE (SIZE (</w:t>
            </w:r>
            <w:proofErr w:type="gramStart"/>
            <w:r w:rsidRPr="0065600E">
              <w:rPr>
                <w:rFonts w:ascii="Arial" w:hAnsi="Arial" w:cs="Arial"/>
                <w:sz w:val="18"/>
                <w:szCs w:val="18"/>
                <w:lang w:val="en-GB" w:eastAsia="en-US"/>
              </w:rPr>
              <w:t>1..</w:t>
            </w:r>
            <w:proofErr w:type="gramEnd"/>
            <w:r w:rsidRPr="0065600E">
              <w:rPr>
                <w:rFonts w:ascii="Arial" w:hAnsi="Arial" w:cs="Arial"/>
                <w:sz w:val="18"/>
                <w:szCs w:val="18"/>
                <w:lang w:val="en-GB" w:eastAsia="en-US"/>
              </w:rPr>
              <w:t>maxNrofNZP-CSI-RS-ResourceSets)) OF NZP-CSI-RS-</w:t>
            </w:r>
            <w:proofErr w:type="spellStart"/>
            <w:r w:rsidRPr="0065600E">
              <w:rPr>
                <w:rFonts w:ascii="Arial" w:hAnsi="Arial" w:cs="Arial"/>
                <w:sz w:val="18"/>
                <w:szCs w:val="18"/>
                <w:lang w:val="en-GB" w:eastAsia="en-US"/>
              </w:rPr>
              <w:t>ResourceSet</w:t>
            </w:r>
            <w:proofErr w:type="spellEnd"/>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AA0B9F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330AF74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6BDEBC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53904B4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1BA9EA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NZP-CSI-RS-</w:t>
            </w:r>
            <w:proofErr w:type="spellStart"/>
            <w:proofErr w:type="gramStart"/>
            <w:r w:rsidRPr="0065600E">
              <w:rPr>
                <w:rFonts w:ascii="Arial" w:hAnsi="Arial" w:cs="Arial"/>
                <w:sz w:val="18"/>
                <w:szCs w:val="18"/>
                <w:lang w:val="en-GB" w:eastAsia="en-US"/>
              </w:rPr>
              <w:t>ResourceSet</w:t>
            </w:r>
            <w:proofErr w:type="spellEnd"/>
            <w:r w:rsidRPr="0065600E">
              <w:rPr>
                <w:rFonts w:ascii="Arial" w:hAnsi="Arial" w:cs="Arial"/>
                <w:sz w:val="18"/>
                <w:szCs w:val="18"/>
                <w:lang w:val="en-GB" w:eastAsia="en-US"/>
              </w:rPr>
              <w:t>[</w:t>
            </w:r>
            <w:proofErr w:type="gramEnd"/>
            <w:r w:rsidRPr="0065600E">
              <w:rPr>
                <w:rFonts w:ascii="Arial" w:hAnsi="Arial" w:cs="Arial"/>
                <w:sz w:val="18"/>
                <w:szCs w:val="18"/>
                <w:lang w:val="en-GB"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1F64FB95" w14:textId="4D9D1C9A"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NZP-CSI-RS-</w:t>
            </w:r>
            <w:proofErr w:type="spellStart"/>
            <w:r w:rsidRPr="0065600E">
              <w:rPr>
                <w:rFonts w:ascii="Arial" w:hAnsi="Arial" w:cs="Arial"/>
                <w:sz w:val="18"/>
                <w:szCs w:val="18"/>
                <w:lang w:val="en-GB" w:eastAsia="en-US"/>
              </w:rPr>
              <w:t>ResourceSet</w:t>
            </w:r>
            <w:proofErr w:type="spellEnd"/>
            <w:ins w:id="434" w:author="Jing-Wen Chen (陳景文)" w:date="2024-11-04T22:57:00Z">
              <w:r w:rsidR="00602B0B">
                <w:rPr>
                  <w:rFonts w:ascii="Arial" w:hAnsi="Arial" w:cs="Arial"/>
                  <w:sz w:val="18"/>
                  <w:szCs w:val="18"/>
                  <w:lang w:val="en-GB" w:eastAsia="en-US"/>
                </w:rPr>
                <w:t xml:space="preserve"> </w:t>
              </w:r>
              <w:r w:rsidR="00602B0B" w:rsidRPr="004E4E4B">
                <w:rPr>
                  <w:rFonts w:ascii="Arial" w:hAnsi="Arial" w:cs="Arial"/>
                  <w:sz w:val="18"/>
                  <w:szCs w:val="18"/>
                </w:rPr>
                <w:t>for TRS specified in TS 38.508-1 [14] Table 7.3.1-11 with NZP-CSI-RS-</w:t>
              </w:r>
              <w:proofErr w:type="spellStart"/>
              <w:r w:rsidR="00602B0B" w:rsidRPr="004E4E4B">
                <w:rPr>
                  <w:rFonts w:ascii="Arial" w:hAnsi="Arial" w:cs="Arial"/>
                  <w:sz w:val="18"/>
                  <w:szCs w:val="18"/>
                </w:rPr>
                <w:t>ResourceSetId</w:t>
              </w:r>
              <w:proofErr w:type="spellEnd"/>
              <w:r w:rsidR="00602B0B" w:rsidRPr="004E4E4B">
                <w:rPr>
                  <w:rFonts w:ascii="Arial" w:hAnsi="Arial" w:cs="Arial"/>
                  <w:sz w:val="18"/>
                  <w:szCs w:val="18"/>
                </w:rPr>
                <w:t>-TRS = 0</w:t>
              </w:r>
            </w:ins>
          </w:p>
        </w:tc>
        <w:tc>
          <w:tcPr>
            <w:tcW w:w="1701" w:type="dxa"/>
            <w:tcBorders>
              <w:top w:val="single" w:sz="4" w:space="0" w:color="auto"/>
              <w:left w:val="single" w:sz="4" w:space="0" w:color="auto"/>
              <w:bottom w:val="single" w:sz="4" w:space="0" w:color="auto"/>
              <w:right w:val="single" w:sz="4" w:space="0" w:color="auto"/>
            </w:tcBorders>
            <w:hideMark/>
          </w:tcPr>
          <w:p w14:paraId="00143C4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5A202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37F2F06F"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1A441A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7858B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4F17B7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F1B5E0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612E7A0"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DFEAD8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ltm-NZP-CSI-RS-ResourceSetToReleaseList-r18</w:t>
            </w:r>
          </w:p>
        </w:tc>
        <w:tc>
          <w:tcPr>
            <w:tcW w:w="2268" w:type="dxa"/>
            <w:tcBorders>
              <w:top w:val="single" w:sz="4" w:space="0" w:color="auto"/>
              <w:left w:val="single" w:sz="4" w:space="0" w:color="auto"/>
              <w:bottom w:val="single" w:sz="4" w:space="0" w:color="auto"/>
              <w:right w:val="single" w:sz="4" w:space="0" w:color="auto"/>
            </w:tcBorders>
            <w:hideMark/>
          </w:tcPr>
          <w:p w14:paraId="2E53569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E2E2DE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CA30C1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E79757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E4CE43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pathlossReferenceRS-ToAddModList-r18 SEQUENCE (SIZE (</w:t>
            </w:r>
            <w:proofErr w:type="gramStart"/>
            <w:r w:rsidRPr="0065600E">
              <w:rPr>
                <w:rFonts w:ascii="Arial" w:hAnsi="Arial" w:cs="Arial"/>
                <w:sz w:val="18"/>
                <w:szCs w:val="18"/>
                <w:lang w:val="en-GB" w:eastAsia="en-US"/>
              </w:rPr>
              <w:t>1..</w:t>
            </w:r>
            <w:proofErr w:type="gramEnd"/>
            <w:r w:rsidRPr="0065600E">
              <w:rPr>
                <w:rFonts w:ascii="Arial" w:hAnsi="Arial" w:cs="Arial"/>
                <w:sz w:val="18"/>
                <w:szCs w:val="18"/>
                <w:lang w:val="en-GB" w:eastAsia="en-US"/>
              </w:rPr>
              <w:t>maxNrofPathlossReferenceRSs-r17)) OF PathlossReferenceRS-r17 {</w:t>
            </w:r>
          </w:p>
        </w:tc>
        <w:tc>
          <w:tcPr>
            <w:tcW w:w="2268" w:type="dxa"/>
            <w:tcBorders>
              <w:top w:val="single" w:sz="4" w:space="0" w:color="auto"/>
              <w:left w:val="single" w:sz="4" w:space="0" w:color="auto"/>
              <w:bottom w:val="single" w:sz="4" w:space="0" w:color="auto"/>
              <w:right w:val="single" w:sz="4" w:space="0" w:color="auto"/>
            </w:tcBorders>
            <w:hideMark/>
          </w:tcPr>
          <w:p w14:paraId="76DB7B2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1 entry</w:t>
            </w:r>
          </w:p>
        </w:tc>
        <w:tc>
          <w:tcPr>
            <w:tcW w:w="1701" w:type="dxa"/>
            <w:tcBorders>
              <w:top w:val="single" w:sz="4" w:space="0" w:color="auto"/>
              <w:left w:val="single" w:sz="4" w:space="0" w:color="auto"/>
              <w:bottom w:val="single" w:sz="4" w:space="0" w:color="auto"/>
              <w:right w:val="single" w:sz="4" w:space="0" w:color="auto"/>
            </w:tcBorders>
          </w:tcPr>
          <w:p w14:paraId="5D0F6B7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39AA35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7BB8B3D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49CDBF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PathlossReferenceRS-r17[1]</w:t>
            </w:r>
          </w:p>
        </w:tc>
        <w:tc>
          <w:tcPr>
            <w:tcW w:w="2268" w:type="dxa"/>
            <w:tcBorders>
              <w:top w:val="single" w:sz="4" w:space="0" w:color="auto"/>
              <w:left w:val="single" w:sz="4" w:space="0" w:color="auto"/>
              <w:bottom w:val="single" w:sz="4" w:space="0" w:color="auto"/>
              <w:right w:val="single" w:sz="4" w:space="0" w:color="auto"/>
            </w:tcBorders>
            <w:hideMark/>
          </w:tcPr>
          <w:p w14:paraId="30AF0B8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PathlossReferenceRS-r17</w:t>
            </w:r>
          </w:p>
        </w:tc>
        <w:tc>
          <w:tcPr>
            <w:tcW w:w="1701" w:type="dxa"/>
            <w:tcBorders>
              <w:top w:val="single" w:sz="4" w:space="0" w:color="auto"/>
              <w:left w:val="single" w:sz="4" w:space="0" w:color="auto"/>
              <w:bottom w:val="single" w:sz="4" w:space="0" w:color="auto"/>
              <w:right w:val="single" w:sz="4" w:space="0" w:color="auto"/>
            </w:tcBorders>
            <w:hideMark/>
          </w:tcPr>
          <w:p w14:paraId="465A763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74ED1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D1331F3"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7D9390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6E3C5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170D3A8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18C43D5"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114ED717"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546FFC96"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pathlossReferenceRS-ToReleaseList-r18</w:t>
            </w:r>
          </w:p>
        </w:tc>
        <w:tc>
          <w:tcPr>
            <w:tcW w:w="2268" w:type="dxa"/>
            <w:tcBorders>
              <w:top w:val="single" w:sz="4" w:space="0" w:color="auto"/>
              <w:left w:val="single" w:sz="4" w:space="0" w:color="auto"/>
              <w:bottom w:val="single" w:sz="4" w:space="0" w:color="auto"/>
              <w:right w:val="single" w:sz="4" w:space="0" w:color="auto"/>
            </w:tcBorders>
            <w:hideMark/>
          </w:tcPr>
          <w:p w14:paraId="6739E10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3279CD6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5C929A2"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5289A610" w14:textId="77777777" w:rsidTr="00897F7E">
        <w:tc>
          <w:tcPr>
            <w:tcW w:w="4536" w:type="dxa"/>
            <w:vMerge w:val="restart"/>
            <w:tcBorders>
              <w:top w:val="single" w:sz="4" w:space="0" w:color="auto"/>
              <w:left w:val="single" w:sz="4" w:space="0" w:color="auto"/>
              <w:right w:val="single" w:sz="4" w:space="0" w:color="auto"/>
            </w:tcBorders>
            <w:hideMark/>
          </w:tcPr>
          <w:p w14:paraId="189E396B"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unifiedTCI-StateType-r18</w:t>
            </w:r>
          </w:p>
        </w:tc>
        <w:tc>
          <w:tcPr>
            <w:tcW w:w="2268" w:type="dxa"/>
            <w:tcBorders>
              <w:top w:val="single" w:sz="4" w:space="0" w:color="auto"/>
              <w:left w:val="single" w:sz="4" w:space="0" w:color="auto"/>
              <w:bottom w:val="single" w:sz="4" w:space="0" w:color="auto"/>
              <w:right w:val="single" w:sz="4" w:space="0" w:color="auto"/>
            </w:tcBorders>
            <w:hideMark/>
          </w:tcPr>
          <w:p w14:paraId="090D69DC"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joint</w:t>
            </w:r>
          </w:p>
        </w:tc>
        <w:tc>
          <w:tcPr>
            <w:tcW w:w="1701" w:type="dxa"/>
            <w:tcBorders>
              <w:top w:val="single" w:sz="4" w:space="0" w:color="auto"/>
              <w:left w:val="single" w:sz="4" w:space="0" w:color="auto"/>
              <w:bottom w:val="single" w:sz="4" w:space="0" w:color="auto"/>
              <w:right w:val="single" w:sz="4" w:space="0" w:color="auto"/>
            </w:tcBorders>
          </w:tcPr>
          <w:p w14:paraId="62A2C1EF"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8F6E3B0" w14:textId="73128B03" w:rsidR="00602B0B" w:rsidRPr="0065600E" w:rsidRDefault="00602B0B" w:rsidP="0065600E">
            <w:pPr>
              <w:keepNext/>
              <w:keepLines/>
              <w:spacing w:after="0" w:line="256" w:lineRule="auto"/>
              <w:textAlignment w:val="auto"/>
              <w:rPr>
                <w:rFonts w:ascii="Arial" w:hAnsi="Arial" w:cs="Arial"/>
                <w:sz w:val="18"/>
                <w:szCs w:val="18"/>
                <w:lang w:val="en-GB" w:eastAsia="en-US"/>
              </w:rPr>
            </w:pPr>
            <w:ins w:id="435" w:author="Jing-Wen Chen (陳景文)" w:date="2024-11-04T22:57:00Z">
              <w:r>
                <w:rPr>
                  <w:rFonts w:ascii="Arial" w:hAnsi="Arial" w:cs="Arial"/>
                  <w:sz w:val="18"/>
                  <w:szCs w:val="18"/>
                  <w:lang w:val="en-GB" w:eastAsia="en-US"/>
                </w:rPr>
                <w:t>Joint</w:t>
              </w:r>
            </w:ins>
          </w:p>
        </w:tc>
      </w:tr>
      <w:tr w:rsidR="00602B0B" w:rsidRPr="0065600E" w14:paraId="2B658943" w14:textId="77777777" w:rsidTr="00897F7E">
        <w:trPr>
          <w:ins w:id="436" w:author="Jing-Wen Chen (陳景文)" w:date="2024-11-04T22:57:00Z"/>
        </w:trPr>
        <w:tc>
          <w:tcPr>
            <w:tcW w:w="4536" w:type="dxa"/>
            <w:vMerge/>
            <w:tcBorders>
              <w:left w:val="single" w:sz="4" w:space="0" w:color="auto"/>
              <w:bottom w:val="nil"/>
              <w:right w:val="single" w:sz="4" w:space="0" w:color="auto"/>
            </w:tcBorders>
          </w:tcPr>
          <w:p w14:paraId="38CEA19C" w14:textId="77777777" w:rsidR="00602B0B" w:rsidRPr="0065600E" w:rsidRDefault="00602B0B" w:rsidP="0065600E">
            <w:pPr>
              <w:keepNext/>
              <w:keepLines/>
              <w:spacing w:after="0" w:line="256" w:lineRule="auto"/>
              <w:textAlignment w:val="auto"/>
              <w:rPr>
                <w:ins w:id="437" w:author="Jing-Wen Chen (陳景文)" w:date="2024-11-04T22:57:00Z"/>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6A1ABEC7" w14:textId="2A961FB8" w:rsidR="00602B0B" w:rsidRPr="0065600E" w:rsidRDefault="00602B0B" w:rsidP="0065600E">
            <w:pPr>
              <w:keepNext/>
              <w:keepLines/>
              <w:spacing w:after="0" w:line="256" w:lineRule="auto"/>
              <w:textAlignment w:val="auto"/>
              <w:rPr>
                <w:ins w:id="438" w:author="Jing-Wen Chen (陳景文)" w:date="2024-11-04T22:57:00Z"/>
                <w:rFonts w:ascii="Arial" w:hAnsi="Arial" w:cs="Arial"/>
                <w:sz w:val="18"/>
                <w:szCs w:val="18"/>
                <w:lang w:val="en-GB" w:eastAsia="en-US"/>
              </w:rPr>
            </w:pPr>
            <w:ins w:id="439" w:author="Jing-Wen Chen (陳景文)" w:date="2024-11-04T22:57:00Z">
              <w:r>
                <w:rPr>
                  <w:rFonts w:ascii="Arial" w:hAnsi="Arial" w:cs="Arial"/>
                  <w:sz w:val="18"/>
                  <w:szCs w:val="18"/>
                  <w:lang w:val="en-GB" w:eastAsia="en-US"/>
                </w:rPr>
                <w:t>separate</w:t>
              </w:r>
            </w:ins>
          </w:p>
        </w:tc>
        <w:tc>
          <w:tcPr>
            <w:tcW w:w="1701" w:type="dxa"/>
            <w:tcBorders>
              <w:top w:val="single" w:sz="4" w:space="0" w:color="auto"/>
              <w:left w:val="single" w:sz="4" w:space="0" w:color="auto"/>
              <w:bottom w:val="single" w:sz="4" w:space="0" w:color="auto"/>
              <w:right w:val="single" w:sz="4" w:space="0" w:color="auto"/>
            </w:tcBorders>
          </w:tcPr>
          <w:p w14:paraId="1F15D8B9" w14:textId="77777777" w:rsidR="00602B0B" w:rsidRPr="0065600E" w:rsidRDefault="00602B0B" w:rsidP="0065600E">
            <w:pPr>
              <w:keepNext/>
              <w:keepLines/>
              <w:spacing w:after="0" w:line="256" w:lineRule="auto"/>
              <w:textAlignment w:val="auto"/>
              <w:rPr>
                <w:ins w:id="440" w:author="Jing-Wen Chen (陳景文)" w:date="2024-11-04T22:57: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427F16C" w14:textId="2AD506C2" w:rsidR="00602B0B" w:rsidRPr="0065600E" w:rsidRDefault="00602B0B" w:rsidP="0065600E">
            <w:pPr>
              <w:keepNext/>
              <w:keepLines/>
              <w:spacing w:after="0" w:line="256" w:lineRule="auto"/>
              <w:textAlignment w:val="auto"/>
              <w:rPr>
                <w:ins w:id="441" w:author="Jing-Wen Chen (陳景文)" w:date="2024-11-04T22:57:00Z"/>
                <w:rFonts w:ascii="Arial" w:hAnsi="Arial" w:cs="Arial"/>
                <w:sz w:val="18"/>
                <w:szCs w:val="18"/>
                <w:lang w:val="en-GB" w:eastAsia="en-US"/>
              </w:rPr>
            </w:pPr>
            <w:ins w:id="442" w:author="Jing-Wen Chen (陳景文)" w:date="2024-11-04T22:57:00Z">
              <w:r>
                <w:rPr>
                  <w:rFonts w:ascii="Arial" w:hAnsi="Arial" w:cs="Arial"/>
                  <w:sz w:val="18"/>
                  <w:szCs w:val="18"/>
                  <w:lang w:val="en-GB" w:eastAsia="en-US"/>
                </w:rPr>
                <w:t>Separate</w:t>
              </w:r>
            </w:ins>
          </w:p>
        </w:tc>
      </w:tr>
      <w:tr w:rsidR="0065600E" w:rsidRPr="0065600E" w14:paraId="21CC417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5B4867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79971DC0"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55D5A7E"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9656478"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33F90F7C" w14:textId="77777777" w:rsidR="0065600E" w:rsidRDefault="0065600E" w:rsidP="0065600E">
      <w:pPr>
        <w:textAlignment w:val="auto"/>
        <w:rPr>
          <w:ins w:id="443" w:author="Jing-Wen Chen (陳景文)" w:date="2024-11-04T22:57:00Z"/>
          <w:lang w:val="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8"/>
      </w:tblGrid>
      <w:tr w:rsidR="00602B0B" w14:paraId="64A10E00" w14:textId="77777777" w:rsidTr="00602B0B">
        <w:trPr>
          <w:ins w:id="444" w:author="Jing-Wen Chen (陳景文)" w:date="2024-11-04T22:57:00Z"/>
        </w:trPr>
        <w:tc>
          <w:tcPr>
            <w:tcW w:w="2122" w:type="dxa"/>
            <w:tcBorders>
              <w:top w:val="single" w:sz="4" w:space="0" w:color="auto"/>
              <w:left w:val="single" w:sz="4" w:space="0" w:color="auto"/>
              <w:bottom w:val="single" w:sz="4" w:space="0" w:color="auto"/>
              <w:right w:val="single" w:sz="4" w:space="0" w:color="auto"/>
            </w:tcBorders>
            <w:hideMark/>
          </w:tcPr>
          <w:p w14:paraId="74C79325" w14:textId="77777777" w:rsidR="00602B0B" w:rsidRDefault="00602B0B">
            <w:pPr>
              <w:keepNext/>
              <w:keepLines/>
              <w:spacing w:after="0"/>
              <w:jc w:val="center"/>
              <w:rPr>
                <w:ins w:id="445" w:author="Jing-Wen Chen (陳景文)" w:date="2024-11-04T22:57:00Z"/>
                <w:rFonts w:ascii="Arial" w:hAnsi="Arial"/>
                <w:b/>
                <w:sz w:val="18"/>
              </w:rPr>
            </w:pPr>
            <w:ins w:id="446" w:author="Jing-Wen Chen (陳景文)" w:date="2024-11-04T22:57:00Z">
              <w:r>
                <w:rPr>
                  <w:rFonts w:ascii="Arial" w:hAnsi="Arial"/>
                  <w:b/>
                  <w:sz w:val="18"/>
                </w:rPr>
                <w:lastRenderedPageBreak/>
                <w:t>Condition</w:t>
              </w:r>
            </w:ins>
          </w:p>
        </w:tc>
        <w:tc>
          <w:tcPr>
            <w:tcW w:w="7628" w:type="dxa"/>
            <w:tcBorders>
              <w:top w:val="single" w:sz="4" w:space="0" w:color="auto"/>
              <w:left w:val="single" w:sz="4" w:space="0" w:color="auto"/>
              <w:bottom w:val="single" w:sz="4" w:space="0" w:color="auto"/>
              <w:right w:val="single" w:sz="4" w:space="0" w:color="auto"/>
            </w:tcBorders>
            <w:hideMark/>
          </w:tcPr>
          <w:p w14:paraId="2764E48F" w14:textId="77777777" w:rsidR="00602B0B" w:rsidRDefault="00602B0B">
            <w:pPr>
              <w:keepNext/>
              <w:keepLines/>
              <w:spacing w:after="0"/>
              <w:jc w:val="center"/>
              <w:rPr>
                <w:ins w:id="447" w:author="Jing-Wen Chen (陳景文)" w:date="2024-11-04T22:57:00Z"/>
                <w:rFonts w:ascii="Arial" w:hAnsi="Arial"/>
                <w:b/>
                <w:sz w:val="18"/>
              </w:rPr>
            </w:pPr>
            <w:ins w:id="448" w:author="Jing-Wen Chen (陳景文)" w:date="2024-11-04T22:57:00Z">
              <w:r>
                <w:rPr>
                  <w:rFonts w:ascii="Arial" w:hAnsi="Arial"/>
                  <w:b/>
                  <w:sz w:val="18"/>
                </w:rPr>
                <w:t>Explanation</w:t>
              </w:r>
            </w:ins>
          </w:p>
        </w:tc>
      </w:tr>
      <w:tr w:rsidR="00602B0B" w14:paraId="2BACF13D" w14:textId="77777777" w:rsidTr="00602B0B">
        <w:trPr>
          <w:ins w:id="449" w:author="Jing-Wen Chen (陳景文)" w:date="2024-11-04T22:57:00Z"/>
        </w:trPr>
        <w:tc>
          <w:tcPr>
            <w:tcW w:w="2122" w:type="dxa"/>
            <w:tcBorders>
              <w:top w:val="single" w:sz="4" w:space="0" w:color="auto"/>
              <w:left w:val="single" w:sz="4" w:space="0" w:color="auto"/>
              <w:bottom w:val="single" w:sz="4" w:space="0" w:color="auto"/>
              <w:right w:val="single" w:sz="4" w:space="0" w:color="auto"/>
            </w:tcBorders>
            <w:hideMark/>
          </w:tcPr>
          <w:p w14:paraId="11A2FDDB" w14:textId="01C881D4" w:rsidR="00602B0B" w:rsidRDefault="00602B0B">
            <w:pPr>
              <w:pStyle w:val="TAL"/>
              <w:rPr>
                <w:ins w:id="450" w:author="Jing-Wen Chen (陳景文)" w:date="2024-11-04T22:57:00Z"/>
                <w:rFonts w:cs="Arial"/>
                <w:szCs w:val="18"/>
              </w:rPr>
            </w:pPr>
            <w:ins w:id="451" w:author="Jing-Wen Chen (陳景文)" w:date="2024-11-04T22:58:00Z">
              <w:r>
                <w:rPr>
                  <w:rFonts w:cs="Arial"/>
                  <w:szCs w:val="18"/>
                  <w:lang w:val="en-GB" w:eastAsia="en-US"/>
                </w:rPr>
                <w:t>Early DL Sync</w:t>
              </w:r>
            </w:ins>
          </w:p>
        </w:tc>
        <w:tc>
          <w:tcPr>
            <w:tcW w:w="7628" w:type="dxa"/>
            <w:tcBorders>
              <w:top w:val="single" w:sz="4" w:space="0" w:color="auto"/>
              <w:left w:val="single" w:sz="4" w:space="0" w:color="auto"/>
              <w:bottom w:val="single" w:sz="4" w:space="0" w:color="auto"/>
              <w:right w:val="single" w:sz="4" w:space="0" w:color="auto"/>
            </w:tcBorders>
            <w:hideMark/>
          </w:tcPr>
          <w:p w14:paraId="34F16498" w14:textId="23019CDC" w:rsidR="00602B0B" w:rsidRDefault="00602B0B">
            <w:pPr>
              <w:pStyle w:val="TAL"/>
              <w:rPr>
                <w:ins w:id="452" w:author="Jing-Wen Chen (陳景文)" w:date="2024-11-04T22:57:00Z"/>
                <w:bCs/>
                <w:iCs/>
                <w:szCs w:val="22"/>
              </w:rPr>
            </w:pPr>
            <w:ins w:id="453" w:author="Jing-Wen Chen (陳景文)" w:date="2024-11-04T22:58:00Z">
              <w:r>
                <w:rPr>
                  <w:bCs/>
                  <w:iCs/>
                  <w:szCs w:val="22"/>
                </w:rPr>
                <w:t>For Early DL Sync tests</w:t>
              </w:r>
            </w:ins>
          </w:p>
        </w:tc>
      </w:tr>
      <w:tr w:rsidR="00602B0B" w14:paraId="24C248BA" w14:textId="77777777" w:rsidTr="00602B0B">
        <w:trPr>
          <w:ins w:id="454" w:author="Jing-Wen Chen (陳景文)" w:date="2024-11-04T22:57:00Z"/>
        </w:trPr>
        <w:tc>
          <w:tcPr>
            <w:tcW w:w="2122" w:type="dxa"/>
            <w:tcBorders>
              <w:top w:val="single" w:sz="4" w:space="0" w:color="auto"/>
              <w:left w:val="single" w:sz="4" w:space="0" w:color="auto"/>
              <w:bottom w:val="single" w:sz="4" w:space="0" w:color="auto"/>
              <w:right w:val="single" w:sz="4" w:space="0" w:color="auto"/>
            </w:tcBorders>
            <w:hideMark/>
          </w:tcPr>
          <w:p w14:paraId="1E768134" w14:textId="77777777" w:rsidR="00602B0B" w:rsidRDefault="00602B0B">
            <w:pPr>
              <w:pStyle w:val="TAL"/>
              <w:rPr>
                <w:ins w:id="455" w:author="Jing-Wen Chen (陳景文)" w:date="2024-11-04T22:57:00Z"/>
                <w:rFonts w:cs="Arial"/>
                <w:szCs w:val="18"/>
                <w:lang w:eastAsia="en-US"/>
              </w:rPr>
            </w:pPr>
            <w:ins w:id="456" w:author="Jing-Wen Chen (陳景文)" w:date="2024-11-04T22:57:00Z">
              <w:r>
                <w:rPr>
                  <w:rFonts w:cs="Arial"/>
                  <w:szCs w:val="18"/>
                </w:rPr>
                <w:t>Separate</w:t>
              </w:r>
            </w:ins>
          </w:p>
        </w:tc>
        <w:tc>
          <w:tcPr>
            <w:tcW w:w="7628" w:type="dxa"/>
            <w:tcBorders>
              <w:top w:val="single" w:sz="4" w:space="0" w:color="auto"/>
              <w:left w:val="single" w:sz="4" w:space="0" w:color="auto"/>
              <w:bottom w:val="single" w:sz="4" w:space="0" w:color="auto"/>
              <w:right w:val="single" w:sz="4" w:space="0" w:color="auto"/>
            </w:tcBorders>
            <w:hideMark/>
          </w:tcPr>
          <w:p w14:paraId="43476389" w14:textId="77777777" w:rsidR="00602B0B" w:rsidRDefault="00602B0B">
            <w:pPr>
              <w:pStyle w:val="TAL"/>
              <w:rPr>
                <w:ins w:id="457" w:author="Jing-Wen Chen (陳景文)" w:date="2024-11-04T22:57:00Z"/>
                <w:rFonts w:cs="Arial"/>
                <w:iCs/>
                <w:szCs w:val="18"/>
              </w:rPr>
            </w:pPr>
            <w:ins w:id="458" w:author="Jing-Wen Chen (陳景文)" w:date="2024-11-04T22:57:00Z">
              <w:r>
                <w:rPr>
                  <w:rFonts w:cs="Arial"/>
                  <w:bCs/>
                  <w:iCs/>
                  <w:szCs w:val="18"/>
                  <w:lang w:eastAsia="sv-SE"/>
                </w:rPr>
                <w:t xml:space="preserve">LTM candidate configuration is configured with </w:t>
              </w:r>
              <w:proofErr w:type="spellStart"/>
              <w:r>
                <w:rPr>
                  <w:rFonts w:cs="Arial"/>
                  <w:bCs/>
                  <w:iCs/>
                  <w:szCs w:val="18"/>
                </w:rPr>
                <w:t>ltm</w:t>
              </w:r>
              <w:proofErr w:type="spellEnd"/>
              <w:r>
                <w:rPr>
                  <w:rFonts w:cs="Arial"/>
                  <w:bCs/>
                  <w:iCs/>
                  <w:szCs w:val="18"/>
                </w:rPr>
                <w:t>-DL</w:t>
              </w:r>
              <w:r>
                <w:rPr>
                  <w:rFonts w:cs="Arial"/>
                  <w:iCs/>
                  <w:szCs w:val="18"/>
                </w:rPr>
                <w:t>-</w:t>
              </w:r>
              <w:proofErr w:type="spellStart"/>
              <w:r>
                <w:rPr>
                  <w:rFonts w:cs="Arial"/>
                  <w:iCs/>
                  <w:szCs w:val="18"/>
                </w:rPr>
                <w:t>OrJointTCI</w:t>
              </w:r>
              <w:proofErr w:type="spellEnd"/>
              <w:r>
                <w:rPr>
                  <w:rFonts w:cs="Arial"/>
                  <w:iCs/>
                  <w:szCs w:val="18"/>
                </w:rPr>
                <w:t>-</w:t>
              </w:r>
              <w:proofErr w:type="spellStart"/>
              <w:r>
                <w:rPr>
                  <w:rFonts w:cs="Arial"/>
                  <w:iCs/>
                  <w:szCs w:val="18"/>
                </w:rPr>
                <w:t>StateToAddModList</w:t>
              </w:r>
              <w:proofErr w:type="spellEnd"/>
              <w:r>
                <w:rPr>
                  <w:rFonts w:cs="Arial"/>
                  <w:iCs/>
                  <w:szCs w:val="18"/>
                </w:rPr>
                <w:t xml:space="preserve"> for DL TCI states and </w:t>
              </w:r>
              <w:proofErr w:type="spellStart"/>
              <w:r>
                <w:rPr>
                  <w:rFonts w:cs="Arial"/>
                  <w:iCs/>
                  <w:szCs w:val="18"/>
                </w:rPr>
                <w:t>ltm</w:t>
              </w:r>
              <w:proofErr w:type="spellEnd"/>
              <w:r>
                <w:rPr>
                  <w:rFonts w:cs="Arial"/>
                  <w:iCs/>
                  <w:szCs w:val="18"/>
                </w:rPr>
                <w:t>-UL-TCI-</w:t>
              </w:r>
              <w:proofErr w:type="spellStart"/>
              <w:r>
                <w:rPr>
                  <w:rFonts w:cs="Arial"/>
                  <w:iCs/>
                  <w:szCs w:val="18"/>
                </w:rPr>
                <w:t>StatesToAddModList</w:t>
              </w:r>
              <w:proofErr w:type="spellEnd"/>
              <w:r>
                <w:rPr>
                  <w:rFonts w:cs="Arial"/>
                  <w:iCs/>
                  <w:szCs w:val="18"/>
                </w:rPr>
                <w:t xml:space="preserve"> for UL TCI states</w:t>
              </w:r>
            </w:ins>
          </w:p>
        </w:tc>
      </w:tr>
      <w:tr w:rsidR="00602B0B" w14:paraId="00946BAA" w14:textId="77777777" w:rsidTr="00602B0B">
        <w:trPr>
          <w:ins w:id="459" w:author="Jing-Wen Chen (陳景文)" w:date="2024-11-04T22:57:00Z"/>
        </w:trPr>
        <w:tc>
          <w:tcPr>
            <w:tcW w:w="2122" w:type="dxa"/>
            <w:tcBorders>
              <w:top w:val="single" w:sz="4" w:space="0" w:color="auto"/>
              <w:left w:val="single" w:sz="4" w:space="0" w:color="auto"/>
              <w:bottom w:val="single" w:sz="4" w:space="0" w:color="auto"/>
              <w:right w:val="single" w:sz="4" w:space="0" w:color="auto"/>
            </w:tcBorders>
            <w:hideMark/>
          </w:tcPr>
          <w:p w14:paraId="4C6CC5C3" w14:textId="77777777" w:rsidR="00602B0B" w:rsidRDefault="00602B0B">
            <w:pPr>
              <w:keepNext/>
              <w:keepLines/>
              <w:spacing w:after="0"/>
              <w:rPr>
                <w:ins w:id="460" w:author="Jing-Wen Chen (陳景文)" w:date="2024-11-04T22:57:00Z"/>
                <w:rFonts w:ascii="Arial" w:hAnsi="Arial" w:cs="Arial"/>
                <w:sz w:val="18"/>
                <w:szCs w:val="18"/>
              </w:rPr>
            </w:pPr>
            <w:ins w:id="461" w:author="Jing-Wen Chen (陳景文)" w:date="2024-11-04T22:57:00Z">
              <w:r>
                <w:rPr>
                  <w:rFonts w:ascii="Arial" w:hAnsi="Arial" w:cs="Arial"/>
                  <w:sz w:val="18"/>
                  <w:szCs w:val="18"/>
                </w:rPr>
                <w:t>Joint</w:t>
              </w:r>
            </w:ins>
          </w:p>
        </w:tc>
        <w:tc>
          <w:tcPr>
            <w:tcW w:w="7628" w:type="dxa"/>
            <w:tcBorders>
              <w:top w:val="single" w:sz="4" w:space="0" w:color="auto"/>
              <w:left w:val="single" w:sz="4" w:space="0" w:color="auto"/>
              <w:bottom w:val="single" w:sz="4" w:space="0" w:color="auto"/>
              <w:right w:val="single" w:sz="4" w:space="0" w:color="auto"/>
            </w:tcBorders>
            <w:hideMark/>
          </w:tcPr>
          <w:p w14:paraId="03EB9A8B" w14:textId="77777777" w:rsidR="00602B0B" w:rsidRDefault="00602B0B">
            <w:pPr>
              <w:keepNext/>
              <w:keepLines/>
              <w:spacing w:after="0"/>
              <w:rPr>
                <w:ins w:id="462" w:author="Jing-Wen Chen (陳景文)" w:date="2024-11-04T22:57:00Z"/>
                <w:rFonts w:ascii="Arial" w:hAnsi="Arial" w:cs="Arial"/>
                <w:iCs/>
                <w:sz w:val="18"/>
                <w:szCs w:val="18"/>
              </w:rPr>
            </w:pPr>
            <w:ins w:id="463" w:author="Jing-Wen Chen (陳景文)" w:date="2024-11-04T22:57:00Z">
              <w:r>
                <w:rPr>
                  <w:rFonts w:ascii="Arial" w:hAnsi="Arial" w:cs="Arial"/>
                  <w:bCs/>
                  <w:iCs/>
                  <w:sz w:val="18"/>
                  <w:szCs w:val="18"/>
                  <w:lang w:eastAsia="sv-SE"/>
                </w:rPr>
                <w:t xml:space="preserve">LTM candidate configuration is configured with </w:t>
              </w:r>
              <w:proofErr w:type="spellStart"/>
              <w:r>
                <w:rPr>
                  <w:rFonts w:ascii="Arial" w:hAnsi="Arial" w:cs="Arial"/>
                  <w:bCs/>
                  <w:iCs/>
                  <w:sz w:val="18"/>
                  <w:szCs w:val="18"/>
                </w:rPr>
                <w:t>ltm</w:t>
              </w:r>
              <w:proofErr w:type="spellEnd"/>
              <w:r>
                <w:rPr>
                  <w:rFonts w:ascii="Arial" w:hAnsi="Arial" w:cs="Arial"/>
                  <w:bCs/>
                  <w:iCs/>
                  <w:sz w:val="18"/>
                  <w:szCs w:val="18"/>
                </w:rPr>
                <w:t>-DL</w:t>
              </w:r>
              <w:r>
                <w:rPr>
                  <w:rFonts w:ascii="Arial" w:hAnsi="Arial" w:cs="Arial"/>
                  <w:iCs/>
                  <w:sz w:val="18"/>
                  <w:szCs w:val="18"/>
                </w:rPr>
                <w:t>-</w:t>
              </w:r>
              <w:proofErr w:type="spellStart"/>
              <w:r>
                <w:rPr>
                  <w:rFonts w:ascii="Arial" w:hAnsi="Arial" w:cs="Arial"/>
                  <w:iCs/>
                  <w:sz w:val="18"/>
                  <w:szCs w:val="18"/>
                </w:rPr>
                <w:t>OrJointTCI</w:t>
              </w:r>
              <w:proofErr w:type="spellEnd"/>
              <w:r>
                <w:rPr>
                  <w:rFonts w:ascii="Arial" w:hAnsi="Arial" w:cs="Arial"/>
                  <w:iCs/>
                  <w:sz w:val="18"/>
                  <w:szCs w:val="18"/>
                </w:rPr>
                <w:t>-</w:t>
              </w:r>
              <w:proofErr w:type="spellStart"/>
              <w:r>
                <w:rPr>
                  <w:rFonts w:ascii="Arial" w:hAnsi="Arial" w:cs="Arial"/>
                  <w:iCs/>
                  <w:sz w:val="18"/>
                  <w:szCs w:val="18"/>
                </w:rPr>
                <w:t>StateToAddModList</w:t>
              </w:r>
              <w:proofErr w:type="spellEnd"/>
              <w:r>
                <w:rPr>
                  <w:rFonts w:ascii="Arial" w:hAnsi="Arial" w:cs="Arial"/>
                  <w:iCs/>
                  <w:sz w:val="18"/>
                  <w:szCs w:val="18"/>
                </w:rPr>
                <w:t xml:space="preserve"> for joint TCI states for UL and DL operation</w:t>
              </w:r>
            </w:ins>
          </w:p>
        </w:tc>
      </w:tr>
    </w:tbl>
    <w:p w14:paraId="7824AF30" w14:textId="77777777" w:rsidR="00602B0B" w:rsidRPr="004E4E4B" w:rsidRDefault="00602B0B" w:rsidP="0065600E">
      <w:pPr>
        <w:textAlignment w:val="auto"/>
      </w:pPr>
    </w:p>
    <w:p w14:paraId="74D3CEED"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cs="Arial"/>
        </w:rPr>
        <w:t>CandidateTCI-State</w:t>
      </w:r>
      <w:r w:rsidRPr="0065600E">
        <w:rPr>
          <w:rFonts w:ascii="Arial" w:hAnsi="Arial"/>
        </w:rPr>
        <w:t>-</w:t>
      </w:r>
      <w:r w:rsidRPr="0065600E">
        <w:rPr>
          <w:rFonts w:ascii="Arial" w:hAnsi="Arial" w:cs="Arial"/>
        </w:rPr>
        <w:t>r1</w:t>
      </w:r>
      <w:r w:rsidRPr="0065600E">
        <w:rPr>
          <w:rFonts w:ascii="Arial" w:hAnsi="Arial"/>
        </w:rPr>
        <w:t>8</w:t>
      </w:r>
    </w:p>
    <w:p w14:paraId="7CB653DA" w14:textId="77777777" w:rsidR="0065600E" w:rsidRPr="0065600E" w:rsidRDefault="0065600E" w:rsidP="0065600E">
      <w:pPr>
        <w:textAlignment w:val="auto"/>
        <w:rPr>
          <w:lang w:val="en-GB"/>
        </w:rPr>
      </w:pPr>
      <w:r w:rsidRPr="0065600E">
        <w:rPr>
          <w:lang w:val="en-GB"/>
        </w:rPr>
        <w:t>Configuration for candidate TCI state.</w:t>
      </w:r>
    </w:p>
    <w:p w14:paraId="79BBD8D7"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 xml:space="preserve">Table H.3.12-11: </w:t>
      </w:r>
      <w:r w:rsidRPr="0065600E">
        <w:rPr>
          <w:rFonts w:ascii="Arial" w:hAnsi="Arial" w:cs="Arial"/>
          <w:b/>
        </w:rPr>
        <w:t>CandidateTCI-State</w:t>
      </w:r>
      <w:r w:rsidRPr="0065600E">
        <w:rPr>
          <w:rFonts w:ascii="Arial" w:hAnsi="Arial"/>
          <w:b/>
        </w:rPr>
        <w:t>-r18: Configuration for candidate TCI 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18667F81"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367A99AE"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4.6.3-15B</w:t>
            </w:r>
          </w:p>
        </w:tc>
      </w:tr>
      <w:tr w:rsidR="0065600E" w:rsidRPr="0065600E" w14:paraId="50050438"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F3642CB"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AD31CC"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5C46F6"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91B1BC3"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5693FAB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B7FC643"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CandidateTCI-State-r</w:t>
            </w:r>
            <w:proofErr w:type="gramStart"/>
            <w:r w:rsidRPr="0065600E">
              <w:rPr>
                <w:rFonts w:ascii="Arial" w:hAnsi="Arial"/>
                <w:sz w:val="18"/>
                <w:lang w:val="en-GB" w:eastAsia="en-US"/>
              </w:rPr>
              <w:t>18 ::=</w:t>
            </w:r>
            <w:proofErr w:type="gramEnd"/>
            <w:r w:rsidRPr="0065600E">
              <w:rPr>
                <w:rFonts w:ascii="Arial" w:hAnsi="Arial"/>
                <w:sz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E5E417"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516C019F"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787249A"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5FC2A6E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60719D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597776F7" w14:textId="51D806E2"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TCI-</w:t>
            </w:r>
            <w:proofErr w:type="spellStart"/>
            <w:r w:rsidRPr="0065600E">
              <w:rPr>
                <w:rFonts w:ascii="Arial" w:hAnsi="Arial" w:cs="Arial"/>
                <w:sz w:val="18"/>
                <w:szCs w:val="18"/>
                <w:lang w:val="en-GB" w:eastAsia="en-US"/>
              </w:rPr>
              <w:t>StateId</w:t>
            </w:r>
            <w:proofErr w:type="spellEnd"/>
            <w:ins w:id="464" w:author="Jing-Wen Chen (陳景文)" w:date="2024-11-04T23:03:00Z">
              <w:r w:rsidR="00602B0B">
                <w:rPr>
                  <w:rFonts w:ascii="Arial" w:hAnsi="Arial" w:cs="Arial"/>
                  <w:sz w:val="18"/>
                  <w:szCs w:val="18"/>
                  <w:lang w:val="en-GB" w:eastAsia="en-US"/>
                </w:rPr>
                <w:t>-LTM(Id</w:t>
              </w:r>
            </w:ins>
            <w:ins w:id="465" w:author="Jing-Wen Chen (陳景文)" w:date="2024-11-04T23:04:00Z">
              <w:r w:rsidR="00602B0B">
                <w:rPr>
                  <w:rFonts w:ascii="Arial" w:hAnsi="Arial" w:cs="Arial"/>
                  <w:sz w:val="18"/>
                  <w:szCs w:val="18"/>
                  <w:lang w:val="en-GB" w:eastAsia="en-US"/>
                </w:rPr>
                <w:t>)</w:t>
              </w:r>
            </w:ins>
          </w:p>
        </w:tc>
        <w:tc>
          <w:tcPr>
            <w:tcW w:w="1701" w:type="dxa"/>
            <w:tcBorders>
              <w:top w:val="single" w:sz="4" w:space="0" w:color="auto"/>
              <w:left w:val="single" w:sz="4" w:space="0" w:color="auto"/>
              <w:bottom w:val="single" w:sz="4" w:space="0" w:color="auto"/>
              <w:right w:val="single" w:sz="4" w:space="0" w:color="auto"/>
            </w:tcBorders>
          </w:tcPr>
          <w:p w14:paraId="571BD97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2728E1C"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02B0B" w:rsidRPr="0065600E" w14:paraId="368722B4" w14:textId="77777777" w:rsidTr="00F67C65">
        <w:tc>
          <w:tcPr>
            <w:tcW w:w="4536" w:type="dxa"/>
            <w:vMerge w:val="restart"/>
            <w:tcBorders>
              <w:top w:val="single" w:sz="4" w:space="0" w:color="auto"/>
              <w:left w:val="single" w:sz="4" w:space="0" w:color="auto"/>
              <w:right w:val="single" w:sz="4" w:space="0" w:color="auto"/>
            </w:tcBorders>
            <w:hideMark/>
          </w:tcPr>
          <w:p w14:paraId="4988F65B"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qcl-Type1-r18</w:t>
            </w:r>
          </w:p>
        </w:tc>
        <w:tc>
          <w:tcPr>
            <w:tcW w:w="2268" w:type="dxa"/>
            <w:tcBorders>
              <w:top w:val="single" w:sz="4" w:space="0" w:color="auto"/>
              <w:left w:val="single" w:sz="4" w:space="0" w:color="auto"/>
              <w:bottom w:val="single" w:sz="4" w:space="0" w:color="auto"/>
              <w:right w:val="single" w:sz="4" w:space="0" w:color="auto"/>
            </w:tcBorders>
            <w:hideMark/>
          </w:tcPr>
          <w:p w14:paraId="265FDB20" w14:textId="60393D31" w:rsidR="00602B0B" w:rsidRPr="0065600E" w:rsidRDefault="00602B0B"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LTM-QCL-Info-r18</w:t>
            </w:r>
            <w:ins w:id="466" w:author="Jing-Wen Chen (陳景文)" w:date="2024-11-04T23:04:00Z">
              <w:r>
                <w:rPr>
                  <w:rFonts w:ascii="Arial" w:hAnsi="Arial" w:cs="Arial"/>
                  <w:sz w:val="18"/>
                  <w:szCs w:val="18"/>
                  <w:lang w:val="en-GB" w:eastAsia="en-US"/>
                </w:rPr>
                <w:t xml:space="preserve"> </w:t>
              </w:r>
              <w:r w:rsidRPr="00602B0B">
                <w:rPr>
                  <w:rFonts w:ascii="Arial" w:hAnsi="Arial" w:cs="Arial"/>
                  <w:sz w:val="18"/>
                  <w:szCs w:val="18"/>
                  <w:lang w:val="en-GB" w:eastAsia="en-US"/>
                </w:rPr>
                <w:t>with condition SSB</w:t>
              </w:r>
            </w:ins>
          </w:p>
        </w:tc>
        <w:tc>
          <w:tcPr>
            <w:tcW w:w="1701" w:type="dxa"/>
            <w:tcBorders>
              <w:top w:val="single" w:sz="4" w:space="0" w:color="auto"/>
              <w:left w:val="single" w:sz="4" w:space="0" w:color="auto"/>
              <w:bottom w:val="single" w:sz="4" w:space="0" w:color="auto"/>
              <w:right w:val="single" w:sz="4" w:space="0" w:color="auto"/>
            </w:tcBorders>
          </w:tcPr>
          <w:p w14:paraId="46661AD7" w14:textId="77777777" w:rsidR="00602B0B" w:rsidRPr="0065600E" w:rsidRDefault="00602B0B"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6207721" w14:textId="358CF10F" w:rsidR="00602B0B" w:rsidRPr="0065600E" w:rsidRDefault="00602B0B" w:rsidP="0065600E">
            <w:pPr>
              <w:keepNext/>
              <w:keepLines/>
              <w:spacing w:after="0" w:line="256" w:lineRule="auto"/>
              <w:textAlignment w:val="auto"/>
              <w:rPr>
                <w:rFonts w:ascii="Arial" w:hAnsi="Arial" w:cs="Arial"/>
                <w:sz w:val="18"/>
                <w:szCs w:val="18"/>
                <w:lang w:val="en-GB" w:eastAsia="en-US"/>
              </w:rPr>
            </w:pPr>
            <w:ins w:id="467" w:author="Jing-Wen Chen (陳景文)" w:date="2024-11-04T23:04:00Z">
              <w:r>
                <w:rPr>
                  <w:rFonts w:ascii="Arial" w:hAnsi="Arial" w:cs="Arial"/>
                  <w:sz w:val="18"/>
                  <w:szCs w:val="18"/>
                  <w:lang w:val="en-GB" w:eastAsia="en-US"/>
                </w:rPr>
                <w:t>Id = 0 or 2</w:t>
              </w:r>
            </w:ins>
          </w:p>
        </w:tc>
      </w:tr>
      <w:tr w:rsidR="00602B0B" w:rsidRPr="0065600E" w14:paraId="1F2A46CA" w14:textId="77777777" w:rsidTr="00F67C65">
        <w:trPr>
          <w:ins w:id="468" w:author="Jing-Wen Chen (陳景文)" w:date="2024-11-04T23:04:00Z"/>
        </w:trPr>
        <w:tc>
          <w:tcPr>
            <w:tcW w:w="4536" w:type="dxa"/>
            <w:vMerge/>
            <w:tcBorders>
              <w:left w:val="single" w:sz="4" w:space="0" w:color="auto"/>
              <w:bottom w:val="single" w:sz="4" w:space="0" w:color="auto"/>
              <w:right w:val="single" w:sz="4" w:space="0" w:color="auto"/>
            </w:tcBorders>
          </w:tcPr>
          <w:p w14:paraId="5711C3B1" w14:textId="77777777" w:rsidR="00602B0B" w:rsidRPr="0065600E" w:rsidRDefault="00602B0B" w:rsidP="0065600E">
            <w:pPr>
              <w:keepNext/>
              <w:keepLines/>
              <w:spacing w:after="0" w:line="256" w:lineRule="auto"/>
              <w:textAlignment w:val="auto"/>
              <w:rPr>
                <w:ins w:id="469" w:author="Jing-Wen Chen (陳景文)" w:date="2024-11-04T23:04:00Z"/>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5F8D33FE" w14:textId="1CBE2D9E" w:rsidR="00602B0B" w:rsidRPr="0065600E" w:rsidRDefault="00602B0B" w:rsidP="0065600E">
            <w:pPr>
              <w:keepNext/>
              <w:keepLines/>
              <w:spacing w:after="0" w:line="256" w:lineRule="auto"/>
              <w:textAlignment w:val="auto"/>
              <w:rPr>
                <w:ins w:id="470" w:author="Jing-Wen Chen (陳景文)" w:date="2024-11-04T23:04:00Z"/>
                <w:rFonts w:ascii="Arial" w:hAnsi="Arial" w:cs="Arial"/>
                <w:sz w:val="18"/>
                <w:szCs w:val="18"/>
                <w:lang w:val="en-GB" w:eastAsia="en-US"/>
              </w:rPr>
            </w:pPr>
            <w:ins w:id="471" w:author="Jing-Wen Chen (陳景文)" w:date="2024-11-04T23:04:00Z">
              <w:r w:rsidRPr="00602B0B">
                <w:rPr>
                  <w:rFonts w:ascii="Arial" w:hAnsi="Arial" w:cs="Arial"/>
                  <w:sz w:val="18"/>
                  <w:szCs w:val="18"/>
                  <w:lang w:val="en-GB" w:eastAsia="en-US"/>
                </w:rPr>
                <w:t>LTM-QCL-Info-r18 with condition TRS</w:t>
              </w:r>
            </w:ins>
          </w:p>
        </w:tc>
        <w:tc>
          <w:tcPr>
            <w:tcW w:w="1701" w:type="dxa"/>
            <w:tcBorders>
              <w:top w:val="single" w:sz="4" w:space="0" w:color="auto"/>
              <w:left w:val="single" w:sz="4" w:space="0" w:color="auto"/>
              <w:bottom w:val="single" w:sz="4" w:space="0" w:color="auto"/>
              <w:right w:val="single" w:sz="4" w:space="0" w:color="auto"/>
            </w:tcBorders>
          </w:tcPr>
          <w:p w14:paraId="4710772E" w14:textId="77777777" w:rsidR="00602B0B" w:rsidRPr="0065600E" w:rsidRDefault="00602B0B" w:rsidP="0065600E">
            <w:pPr>
              <w:keepNext/>
              <w:keepLines/>
              <w:spacing w:after="0" w:line="256" w:lineRule="auto"/>
              <w:textAlignment w:val="auto"/>
              <w:rPr>
                <w:ins w:id="472" w:author="Jing-Wen Chen (陳景文)" w:date="2024-11-04T23:04: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DB90CBB" w14:textId="6BD06E79" w:rsidR="00602B0B" w:rsidRDefault="00602B0B" w:rsidP="0065600E">
            <w:pPr>
              <w:keepNext/>
              <w:keepLines/>
              <w:spacing w:after="0" w:line="256" w:lineRule="auto"/>
              <w:textAlignment w:val="auto"/>
              <w:rPr>
                <w:ins w:id="473" w:author="Jing-Wen Chen (陳景文)" w:date="2024-11-04T23:04:00Z"/>
                <w:rFonts w:ascii="Arial" w:hAnsi="Arial" w:cs="Arial"/>
                <w:sz w:val="18"/>
                <w:szCs w:val="18"/>
                <w:lang w:val="en-GB" w:eastAsia="en-US"/>
              </w:rPr>
            </w:pPr>
            <w:ins w:id="474" w:author="Jing-Wen Chen (陳景文)" w:date="2024-11-04T23:04:00Z">
              <w:r>
                <w:rPr>
                  <w:rFonts w:ascii="Arial" w:hAnsi="Arial" w:cs="Arial"/>
                  <w:sz w:val="18"/>
                  <w:szCs w:val="18"/>
                  <w:lang w:val="en-GB" w:eastAsia="en-US"/>
                </w:rPr>
                <w:t>Id = 1 or 3</w:t>
              </w:r>
            </w:ins>
          </w:p>
        </w:tc>
      </w:tr>
      <w:tr w:rsidR="0065600E" w:rsidRPr="0065600E" w14:paraId="1C589A5C"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94B149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50614CA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LTM-QCL-Info-r18</w:t>
            </w:r>
          </w:p>
        </w:tc>
        <w:tc>
          <w:tcPr>
            <w:tcW w:w="1701" w:type="dxa"/>
            <w:tcBorders>
              <w:top w:val="single" w:sz="4" w:space="0" w:color="auto"/>
              <w:left w:val="single" w:sz="4" w:space="0" w:color="auto"/>
              <w:bottom w:val="single" w:sz="4" w:space="0" w:color="auto"/>
              <w:right w:val="single" w:sz="4" w:space="0" w:color="auto"/>
            </w:tcBorders>
          </w:tcPr>
          <w:p w14:paraId="3FC6893F"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E8C02EA"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Type 2</w:t>
            </w:r>
          </w:p>
        </w:tc>
      </w:tr>
      <w:tr w:rsidR="00602B0B" w:rsidRPr="0065600E" w14:paraId="3E0474A2" w14:textId="77777777" w:rsidTr="00D34F39">
        <w:trPr>
          <w:ins w:id="475" w:author="Jing-Wen Chen (陳景文)" w:date="2024-11-04T23:04:00Z"/>
        </w:trPr>
        <w:tc>
          <w:tcPr>
            <w:tcW w:w="4536" w:type="dxa"/>
            <w:vMerge w:val="restart"/>
            <w:tcBorders>
              <w:top w:val="single" w:sz="4" w:space="0" w:color="auto"/>
              <w:left w:val="single" w:sz="4" w:space="0" w:color="auto"/>
              <w:right w:val="single" w:sz="4" w:space="0" w:color="auto"/>
            </w:tcBorders>
          </w:tcPr>
          <w:p w14:paraId="5B619143" w14:textId="6F6CA200" w:rsidR="00602B0B" w:rsidRPr="0065600E" w:rsidRDefault="00602B0B" w:rsidP="00602B0B">
            <w:pPr>
              <w:keepNext/>
              <w:keepLines/>
              <w:spacing w:after="0" w:line="256" w:lineRule="auto"/>
              <w:rPr>
                <w:ins w:id="476" w:author="Jing-Wen Chen (陳景文)" w:date="2024-11-04T23:04:00Z"/>
                <w:rFonts w:ascii="Arial" w:hAnsi="Arial" w:cs="Arial"/>
                <w:sz w:val="18"/>
                <w:szCs w:val="18"/>
                <w:lang w:val="en-GB" w:eastAsia="en-US"/>
              </w:rPr>
            </w:pPr>
            <w:r w:rsidRPr="0065600E">
              <w:rPr>
                <w:rFonts w:ascii="Arial" w:hAnsi="Arial" w:cs="Arial"/>
                <w:sz w:val="18"/>
                <w:szCs w:val="18"/>
                <w:lang w:val="en-GB" w:eastAsia="en-US"/>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tcPr>
          <w:p w14:paraId="490EAFE6" w14:textId="0FD2DB2C" w:rsidR="00602B0B" w:rsidRPr="0065600E" w:rsidRDefault="00602B0B" w:rsidP="00602B0B">
            <w:pPr>
              <w:keepNext/>
              <w:keepLines/>
              <w:spacing w:after="0" w:line="256" w:lineRule="auto"/>
              <w:textAlignment w:val="auto"/>
              <w:rPr>
                <w:ins w:id="477" w:author="Jing-Wen Chen (陳景文)" w:date="2024-11-04T23:04:00Z"/>
                <w:rFonts w:ascii="Arial" w:hAnsi="Arial" w:cs="Arial"/>
                <w:sz w:val="18"/>
                <w:szCs w:val="18"/>
                <w:lang w:val="en-GB" w:eastAsia="en-US"/>
              </w:rPr>
            </w:pPr>
            <w:ins w:id="478" w:author="Jing-Wen Chen (陳景文)" w:date="2024-11-04T23:05:00Z">
              <w:r>
                <w:rPr>
                  <w:rFonts w:ascii="Arial" w:hAnsi="Arial" w:cs="Arial"/>
                  <w:sz w:val="18"/>
                  <w:szCs w:val="18"/>
                  <w:lang w:val="en-GB" w:eastAsia="en-US"/>
                </w:rPr>
                <w:t>Not present</w:t>
              </w:r>
            </w:ins>
          </w:p>
        </w:tc>
        <w:tc>
          <w:tcPr>
            <w:tcW w:w="1701" w:type="dxa"/>
            <w:tcBorders>
              <w:top w:val="single" w:sz="4" w:space="0" w:color="auto"/>
              <w:left w:val="single" w:sz="4" w:space="0" w:color="auto"/>
              <w:bottom w:val="single" w:sz="4" w:space="0" w:color="auto"/>
              <w:right w:val="single" w:sz="4" w:space="0" w:color="auto"/>
            </w:tcBorders>
          </w:tcPr>
          <w:p w14:paraId="537EEE5C" w14:textId="77777777" w:rsidR="00602B0B" w:rsidRPr="0065600E" w:rsidRDefault="00602B0B" w:rsidP="00602B0B">
            <w:pPr>
              <w:keepNext/>
              <w:keepLines/>
              <w:spacing w:after="0" w:line="256" w:lineRule="auto"/>
              <w:textAlignment w:val="auto"/>
              <w:rPr>
                <w:ins w:id="479" w:author="Jing-Wen Chen (陳景文)" w:date="2024-11-04T23:04:00Z"/>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78B172A" w14:textId="1AC99CB3" w:rsidR="00602B0B" w:rsidRPr="00602B0B" w:rsidRDefault="00602B0B" w:rsidP="00602B0B">
            <w:pPr>
              <w:keepNext/>
              <w:keepLines/>
              <w:spacing w:after="0" w:line="256" w:lineRule="auto"/>
              <w:textAlignment w:val="auto"/>
              <w:rPr>
                <w:ins w:id="480" w:author="Jing-Wen Chen (陳景文)" w:date="2024-11-04T23:04:00Z"/>
                <w:rFonts w:ascii="Arial" w:hAnsi="Arial" w:cs="Arial"/>
                <w:sz w:val="18"/>
                <w:szCs w:val="18"/>
                <w:lang w:val="en-GB" w:eastAsia="en-US"/>
              </w:rPr>
            </w:pPr>
            <w:ins w:id="481" w:author="Jing-Wen Chen (陳景文)" w:date="2024-11-04T23:05:00Z">
              <w:r w:rsidRPr="004E4E4B">
                <w:rPr>
                  <w:rFonts w:ascii="Arial" w:hAnsi="Arial"/>
                  <w:sz w:val="18"/>
                  <w:lang w:eastAsia="en-GB"/>
                </w:rPr>
                <w:t>Id = 2 or 3</w:t>
              </w:r>
            </w:ins>
          </w:p>
        </w:tc>
      </w:tr>
      <w:tr w:rsidR="00602B0B" w:rsidRPr="0065600E" w14:paraId="410D56FF" w14:textId="77777777" w:rsidTr="00D34F39">
        <w:tc>
          <w:tcPr>
            <w:tcW w:w="4536" w:type="dxa"/>
            <w:vMerge/>
            <w:tcBorders>
              <w:left w:val="single" w:sz="4" w:space="0" w:color="auto"/>
              <w:bottom w:val="single" w:sz="4" w:space="0" w:color="auto"/>
              <w:right w:val="single" w:sz="4" w:space="0" w:color="auto"/>
            </w:tcBorders>
            <w:hideMark/>
          </w:tcPr>
          <w:p w14:paraId="0E267C9D" w14:textId="2A613CF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2268" w:type="dxa"/>
            <w:tcBorders>
              <w:top w:val="single" w:sz="4" w:space="0" w:color="auto"/>
              <w:left w:val="single" w:sz="4" w:space="0" w:color="auto"/>
              <w:bottom w:val="single" w:sz="4" w:space="0" w:color="auto"/>
              <w:right w:val="single" w:sz="4" w:space="0" w:color="auto"/>
            </w:tcBorders>
            <w:hideMark/>
          </w:tcPr>
          <w:p w14:paraId="7587478F"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61D11F73" w14:textId="77777777" w:rsidR="00602B0B" w:rsidRPr="0065600E" w:rsidRDefault="00602B0B" w:rsidP="00602B0B">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EB06B33" w14:textId="438D4490" w:rsidR="00602B0B" w:rsidRPr="00602B0B" w:rsidRDefault="00602B0B" w:rsidP="00602B0B">
            <w:pPr>
              <w:keepNext/>
              <w:keepLines/>
              <w:spacing w:after="0" w:line="256" w:lineRule="auto"/>
              <w:textAlignment w:val="auto"/>
              <w:rPr>
                <w:rFonts w:ascii="Arial" w:hAnsi="Arial" w:cs="Arial"/>
                <w:sz w:val="18"/>
                <w:szCs w:val="18"/>
                <w:lang w:val="en-GB" w:eastAsia="en-US"/>
              </w:rPr>
            </w:pPr>
            <w:ins w:id="482" w:author="Jing-Wen Chen (陳景文)" w:date="2024-11-04T23:05:00Z">
              <w:r w:rsidRPr="004E4E4B">
                <w:rPr>
                  <w:rFonts w:ascii="Arial" w:hAnsi="Arial"/>
                  <w:sz w:val="18"/>
                  <w:lang w:eastAsia="en-GB"/>
                </w:rPr>
                <w:t>Id = 0 or 1</w:t>
              </w:r>
            </w:ins>
          </w:p>
        </w:tc>
      </w:tr>
      <w:tr w:rsidR="0065600E" w:rsidRPr="0065600E" w14:paraId="313C35F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37CF5BD0"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290218F9"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084DD33"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426D814"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46C8ACC2"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DEFB94B"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20A46DA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F0F7FCD"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0A6B70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
        </w:tc>
      </w:tr>
      <w:tr w:rsidR="0065600E" w:rsidRPr="0065600E" w14:paraId="2779D7F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B987C40"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43E35AB2"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041B4864"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5B4E31F"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085F891C" w14:textId="77777777" w:rsidR="0065600E" w:rsidRPr="0065600E" w:rsidRDefault="0065600E" w:rsidP="0065600E">
      <w:pPr>
        <w:textAlignment w:val="auto"/>
        <w:rPr>
          <w:lang w:val="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487"/>
      </w:tblGrid>
      <w:tr w:rsidR="0065600E" w:rsidRPr="0065600E" w14:paraId="44987D97" w14:textId="77777777" w:rsidTr="0065600E">
        <w:tc>
          <w:tcPr>
            <w:tcW w:w="2263" w:type="dxa"/>
            <w:tcBorders>
              <w:top w:val="single" w:sz="4" w:space="0" w:color="auto"/>
              <w:left w:val="single" w:sz="4" w:space="0" w:color="auto"/>
              <w:bottom w:val="single" w:sz="4" w:space="0" w:color="auto"/>
              <w:right w:val="single" w:sz="4" w:space="0" w:color="auto"/>
            </w:tcBorders>
            <w:hideMark/>
          </w:tcPr>
          <w:p w14:paraId="541BB13E" w14:textId="77777777" w:rsidR="0065600E" w:rsidRPr="0065600E" w:rsidRDefault="0065600E" w:rsidP="0065600E">
            <w:pPr>
              <w:keepNext/>
              <w:keepLines/>
              <w:spacing w:after="0" w:line="256" w:lineRule="auto"/>
              <w:jc w:val="center"/>
              <w:textAlignment w:val="auto"/>
              <w:rPr>
                <w:rFonts w:ascii="Arial" w:hAnsi="Arial" w:cs="Arial"/>
                <w:b/>
                <w:sz w:val="18"/>
                <w:szCs w:val="18"/>
                <w:lang w:val="en-GB" w:eastAsia="en-US"/>
              </w:rPr>
            </w:pPr>
            <w:r w:rsidRPr="0065600E">
              <w:rPr>
                <w:rFonts w:ascii="Arial" w:hAnsi="Arial" w:cs="Arial"/>
                <w:b/>
                <w:sz w:val="18"/>
                <w:szCs w:val="18"/>
                <w:lang w:val="en-GB" w:eastAsia="en-US"/>
              </w:rPr>
              <w:t>Condition</w:t>
            </w:r>
          </w:p>
        </w:tc>
        <w:tc>
          <w:tcPr>
            <w:tcW w:w="7487" w:type="dxa"/>
            <w:tcBorders>
              <w:top w:val="single" w:sz="4" w:space="0" w:color="auto"/>
              <w:left w:val="single" w:sz="4" w:space="0" w:color="auto"/>
              <w:bottom w:val="single" w:sz="4" w:space="0" w:color="auto"/>
              <w:right w:val="single" w:sz="4" w:space="0" w:color="auto"/>
            </w:tcBorders>
            <w:hideMark/>
          </w:tcPr>
          <w:p w14:paraId="456B6899" w14:textId="77777777" w:rsidR="0065600E" w:rsidRPr="0065600E" w:rsidRDefault="0065600E" w:rsidP="0065600E">
            <w:pPr>
              <w:keepNext/>
              <w:keepLines/>
              <w:spacing w:after="0" w:line="256" w:lineRule="auto"/>
              <w:jc w:val="center"/>
              <w:textAlignment w:val="auto"/>
              <w:rPr>
                <w:rFonts w:ascii="Arial" w:hAnsi="Arial" w:cs="Arial"/>
                <w:b/>
                <w:sz w:val="18"/>
                <w:szCs w:val="18"/>
                <w:lang w:val="en-GB" w:eastAsia="en-US"/>
              </w:rPr>
            </w:pPr>
            <w:r w:rsidRPr="0065600E">
              <w:rPr>
                <w:rFonts w:ascii="Arial" w:hAnsi="Arial" w:cs="Arial"/>
                <w:b/>
                <w:sz w:val="18"/>
                <w:szCs w:val="18"/>
                <w:lang w:val="en-GB" w:eastAsia="en-US"/>
              </w:rPr>
              <w:t>Explanation</w:t>
            </w:r>
          </w:p>
        </w:tc>
      </w:tr>
      <w:tr w:rsidR="0065600E" w:rsidRPr="0065600E" w14:paraId="1245D874" w14:textId="77777777" w:rsidTr="0065600E">
        <w:tc>
          <w:tcPr>
            <w:tcW w:w="2263" w:type="dxa"/>
            <w:tcBorders>
              <w:top w:val="single" w:sz="4" w:space="0" w:color="auto"/>
              <w:left w:val="single" w:sz="4" w:space="0" w:color="auto"/>
              <w:bottom w:val="single" w:sz="4" w:space="0" w:color="auto"/>
              <w:right w:val="single" w:sz="4" w:space="0" w:color="auto"/>
            </w:tcBorders>
            <w:hideMark/>
          </w:tcPr>
          <w:p w14:paraId="2916D2B0"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cs="Arial"/>
                <w:sz w:val="18"/>
                <w:szCs w:val="18"/>
                <w:lang w:eastAsia="en-US"/>
              </w:rPr>
              <w:t>Type 2</w:t>
            </w:r>
          </w:p>
        </w:tc>
        <w:tc>
          <w:tcPr>
            <w:tcW w:w="7487" w:type="dxa"/>
            <w:tcBorders>
              <w:top w:val="single" w:sz="4" w:space="0" w:color="auto"/>
              <w:left w:val="single" w:sz="4" w:space="0" w:color="auto"/>
              <w:bottom w:val="single" w:sz="4" w:space="0" w:color="auto"/>
              <w:right w:val="single" w:sz="4" w:space="0" w:color="auto"/>
            </w:tcBorders>
            <w:hideMark/>
          </w:tcPr>
          <w:p w14:paraId="6B9D72B1" w14:textId="77777777" w:rsidR="0065600E" w:rsidRPr="0065600E" w:rsidRDefault="0065600E" w:rsidP="0065600E">
            <w:pPr>
              <w:keepNext/>
              <w:keepLines/>
              <w:spacing w:after="0" w:line="256" w:lineRule="auto"/>
              <w:textAlignment w:val="auto"/>
              <w:rPr>
                <w:rFonts w:ascii="Arial" w:hAnsi="Arial" w:cs="Arial"/>
                <w:sz w:val="18"/>
                <w:szCs w:val="18"/>
                <w:lang w:eastAsia="en-US"/>
              </w:rPr>
            </w:pPr>
            <w:r w:rsidRPr="0065600E">
              <w:rPr>
                <w:rFonts w:ascii="Arial" w:hAnsi="Arial"/>
                <w:bCs/>
                <w:iCs/>
                <w:sz w:val="18"/>
                <w:lang w:eastAsia="en-US"/>
              </w:rPr>
              <w:t>QCL type 2 information for the TCI state</w:t>
            </w:r>
          </w:p>
        </w:tc>
      </w:tr>
      <w:tr w:rsidR="00602B0B" w:rsidRPr="0065600E" w14:paraId="29F1D47F" w14:textId="77777777" w:rsidTr="0065600E">
        <w:trPr>
          <w:ins w:id="483" w:author="Jing-Wen Chen (陳景文)" w:date="2024-11-04T23:09:00Z"/>
        </w:trPr>
        <w:tc>
          <w:tcPr>
            <w:tcW w:w="2263" w:type="dxa"/>
            <w:tcBorders>
              <w:top w:val="single" w:sz="4" w:space="0" w:color="auto"/>
              <w:left w:val="single" w:sz="4" w:space="0" w:color="auto"/>
              <w:bottom w:val="single" w:sz="4" w:space="0" w:color="auto"/>
              <w:right w:val="single" w:sz="4" w:space="0" w:color="auto"/>
            </w:tcBorders>
          </w:tcPr>
          <w:p w14:paraId="11E75494" w14:textId="45EA14A0" w:rsidR="00602B0B" w:rsidRPr="0065600E" w:rsidRDefault="00602B0B" w:rsidP="0065600E">
            <w:pPr>
              <w:keepNext/>
              <w:keepLines/>
              <w:spacing w:after="0" w:line="256" w:lineRule="auto"/>
              <w:textAlignment w:val="auto"/>
              <w:rPr>
                <w:ins w:id="484" w:author="Jing-Wen Chen (陳景文)" w:date="2024-11-04T23:09:00Z"/>
                <w:rFonts w:ascii="Arial" w:hAnsi="Arial" w:cs="Arial"/>
                <w:sz w:val="18"/>
                <w:szCs w:val="18"/>
                <w:lang w:eastAsia="en-US"/>
              </w:rPr>
            </w:pPr>
            <w:ins w:id="485" w:author="Jing-Wen Chen (陳景文)" w:date="2024-11-04T23:09:00Z">
              <w:r>
                <w:rPr>
                  <w:rFonts w:ascii="Arial" w:hAnsi="Arial" w:cs="Arial"/>
                  <w:sz w:val="18"/>
                  <w:szCs w:val="18"/>
                  <w:lang w:eastAsia="en-US"/>
                </w:rPr>
                <w:t>Id</w:t>
              </w:r>
            </w:ins>
          </w:p>
        </w:tc>
        <w:tc>
          <w:tcPr>
            <w:tcW w:w="7487" w:type="dxa"/>
            <w:tcBorders>
              <w:top w:val="single" w:sz="4" w:space="0" w:color="auto"/>
              <w:left w:val="single" w:sz="4" w:space="0" w:color="auto"/>
              <w:bottom w:val="single" w:sz="4" w:space="0" w:color="auto"/>
              <w:right w:val="single" w:sz="4" w:space="0" w:color="auto"/>
            </w:tcBorders>
          </w:tcPr>
          <w:p w14:paraId="72A4738D" w14:textId="2A7A48D2" w:rsidR="00602B0B" w:rsidRPr="0065600E" w:rsidRDefault="00602B0B" w:rsidP="0065600E">
            <w:pPr>
              <w:keepNext/>
              <w:keepLines/>
              <w:spacing w:after="0" w:line="256" w:lineRule="auto"/>
              <w:textAlignment w:val="auto"/>
              <w:rPr>
                <w:ins w:id="486" w:author="Jing-Wen Chen (陳景文)" w:date="2024-11-04T23:09:00Z"/>
                <w:rFonts w:ascii="Arial" w:hAnsi="Arial"/>
                <w:bCs/>
                <w:iCs/>
                <w:sz w:val="18"/>
                <w:lang w:eastAsia="en-US"/>
              </w:rPr>
            </w:pPr>
            <w:ins w:id="487" w:author="Jing-Wen Chen (陳景文)" w:date="2024-11-04T23:09:00Z">
              <w:r w:rsidRPr="00602B0B">
                <w:rPr>
                  <w:rFonts w:ascii="Arial" w:hAnsi="Arial"/>
                  <w:bCs/>
                  <w:iCs/>
                  <w:sz w:val="18"/>
                  <w:lang w:eastAsia="en-US"/>
                </w:rPr>
                <w:t>The ID number of the TCI state</w:t>
              </w:r>
            </w:ins>
          </w:p>
        </w:tc>
      </w:tr>
    </w:tbl>
    <w:p w14:paraId="1C8DA033" w14:textId="77777777" w:rsidR="0065600E" w:rsidRPr="0065600E" w:rsidRDefault="0065600E" w:rsidP="0065600E">
      <w:pPr>
        <w:textAlignment w:val="auto"/>
        <w:rPr>
          <w:lang w:val="en-GB"/>
        </w:rPr>
      </w:pPr>
    </w:p>
    <w:p w14:paraId="00479800"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EarlyUL-SyncConfig-</w:t>
      </w:r>
      <w:r w:rsidRPr="0065600E">
        <w:rPr>
          <w:rFonts w:ascii="Arial" w:hAnsi="Arial" w:cs="Arial"/>
        </w:rPr>
        <w:t>r1</w:t>
      </w:r>
      <w:r w:rsidRPr="0065600E">
        <w:rPr>
          <w:rFonts w:ascii="Arial" w:hAnsi="Arial"/>
        </w:rPr>
        <w:t>8</w:t>
      </w:r>
    </w:p>
    <w:p w14:paraId="559EF8D0" w14:textId="77777777" w:rsidR="0065600E" w:rsidRPr="0065600E" w:rsidRDefault="0065600E" w:rsidP="0065600E">
      <w:pPr>
        <w:textAlignment w:val="auto"/>
        <w:rPr>
          <w:lang w:val="en-GB"/>
        </w:rPr>
      </w:pPr>
      <w:r w:rsidRPr="0065600E">
        <w:rPr>
          <w:lang w:val="en-GB"/>
        </w:rPr>
        <w:t>Configuration for early UL synchronization.</w:t>
      </w:r>
    </w:p>
    <w:p w14:paraId="4EBC21F9"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Table H.3.12-12: EarlyUL-SyncConfig-r18: Configuration for early UL synchronization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4504D03F"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22703097"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4.6.3-56CA</w:t>
            </w:r>
          </w:p>
        </w:tc>
      </w:tr>
      <w:tr w:rsidR="0065600E" w:rsidRPr="0065600E" w14:paraId="413DB1D2"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4B5CDFC"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393B"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31C4980"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F3C8EC4"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4E97329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76DB9D1A"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EarlyUL-SyncConfig-r</w:t>
            </w:r>
            <w:proofErr w:type="gramStart"/>
            <w:r w:rsidRPr="0065600E">
              <w:rPr>
                <w:rFonts w:ascii="Arial" w:hAnsi="Arial"/>
                <w:sz w:val="18"/>
                <w:lang w:val="en-GB" w:eastAsia="en-US"/>
              </w:rPr>
              <w:t>18 ::=</w:t>
            </w:r>
            <w:proofErr w:type="gramEnd"/>
            <w:r w:rsidRPr="0065600E">
              <w:rPr>
                <w:rFonts w:ascii="Arial" w:hAnsi="Arial"/>
                <w:sz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26EA26"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09F1AFD1"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7F289A5"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8E2BBE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97BC449"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frequencyInfoUL-r18</w:t>
            </w:r>
          </w:p>
        </w:tc>
        <w:tc>
          <w:tcPr>
            <w:tcW w:w="2268" w:type="dxa"/>
            <w:tcBorders>
              <w:top w:val="single" w:sz="4" w:space="0" w:color="auto"/>
              <w:left w:val="single" w:sz="4" w:space="0" w:color="auto"/>
              <w:bottom w:val="single" w:sz="4" w:space="0" w:color="auto"/>
              <w:right w:val="single" w:sz="4" w:space="0" w:color="auto"/>
            </w:tcBorders>
            <w:hideMark/>
          </w:tcPr>
          <w:p w14:paraId="3C25F5AB" w14:textId="77777777" w:rsidR="0065600E" w:rsidRPr="0065600E" w:rsidRDefault="0065600E" w:rsidP="0065600E">
            <w:pPr>
              <w:keepNext/>
              <w:keepLines/>
              <w:spacing w:after="0" w:line="256" w:lineRule="auto"/>
              <w:textAlignment w:val="auto"/>
              <w:rPr>
                <w:rFonts w:ascii="Arial" w:hAnsi="Arial"/>
                <w:sz w:val="18"/>
                <w:lang w:val="en-GB" w:eastAsia="en-US"/>
              </w:rPr>
            </w:pPr>
            <w:proofErr w:type="spellStart"/>
            <w:r w:rsidRPr="0065600E">
              <w:rPr>
                <w:rFonts w:ascii="Arial" w:hAnsi="Arial"/>
                <w:sz w:val="18"/>
                <w:lang w:val="en-GB" w:eastAsia="en-US"/>
              </w:rPr>
              <w:t>FrequencyInfoUL</w:t>
            </w:r>
            <w:proofErr w:type="spellEnd"/>
          </w:p>
        </w:tc>
        <w:tc>
          <w:tcPr>
            <w:tcW w:w="1701" w:type="dxa"/>
            <w:tcBorders>
              <w:top w:val="single" w:sz="4" w:space="0" w:color="auto"/>
              <w:left w:val="single" w:sz="4" w:space="0" w:color="auto"/>
              <w:bottom w:val="single" w:sz="4" w:space="0" w:color="auto"/>
              <w:right w:val="single" w:sz="4" w:space="0" w:color="auto"/>
            </w:tcBorders>
          </w:tcPr>
          <w:p w14:paraId="174E701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72F33CB"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58713BBC"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D4E6502"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rach-ConfigGeneric-r18</w:t>
            </w:r>
          </w:p>
        </w:tc>
        <w:tc>
          <w:tcPr>
            <w:tcW w:w="2268" w:type="dxa"/>
            <w:tcBorders>
              <w:top w:val="single" w:sz="4" w:space="0" w:color="auto"/>
              <w:left w:val="single" w:sz="4" w:space="0" w:color="auto"/>
              <w:bottom w:val="single" w:sz="4" w:space="0" w:color="auto"/>
              <w:right w:val="single" w:sz="4" w:space="0" w:color="auto"/>
            </w:tcBorders>
            <w:hideMark/>
          </w:tcPr>
          <w:p w14:paraId="6385AF07" w14:textId="0E9B28FA"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RACH-</w:t>
            </w:r>
            <w:proofErr w:type="spellStart"/>
            <w:r w:rsidRPr="0065600E">
              <w:rPr>
                <w:rFonts w:ascii="Arial" w:hAnsi="Arial"/>
                <w:sz w:val="18"/>
                <w:lang w:val="en-GB" w:eastAsia="en-US"/>
              </w:rPr>
              <w:t>ConfigGeneric</w:t>
            </w:r>
            <w:proofErr w:type="spellEnd"/>
            <w:ins w:id="488" w:author="Jing-Wen Chen (陳景文)" w:date="2024-11-04T23:10:00Z">
              <w:r w:rsidR="00602B0B">
                <w:rPr>
                  <w:rFonts w:ascii="Arial" w:hAnsi="Arial"/>
                  <w:sz w:val="18"/>
                  <w:lang w:val="en-GB" w:eastAsia="en-US"/>
                </w:rPr>
                <w:t xml:space="preserve"> </w:t>
              </w:r>
              <w:r w:rsidR="00602B0B" w:rsidRPr="00840A25">
                <w:rPr>
                  <w:rFonts w:ascii="Arial" w:hAnsi="Arial"/>
                  <w:sz w:val="18"/>
                </w:rPr>
                <w:t>specified in TS 38.508-1 [14] Table 7.3.1-14 with condition FR1</w:t>
              </w:r>
            </w:ins>
          </w:p>
        </w:tc>
        <w:tc>
          <w:tcPr>
            <w:tcW w:w="1701" w:type="dxa"/>
            <w:tcBorders>
              <w:top w:val="single" w:sz="4" w:space="0" w:color="auto"/>
              <w:left w:val="single" w:sz="4" w:space="0" w:color="auto"/>
              <w:bottom w:val="single" w:sz="4" w:space="0" w:color="auto"/>
              <w:right w:val="single" w:sz="4" w:space="0" w:color="auto"/>
            </w:tcBorders>
          </w:tcPr>
          <w:p w14:paraId="1A988D51"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97213DF"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77310DF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B0D8074"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bwp-GenericParameters-r18</w:t>
            </w:r>
          </w:p>
        </w:tc>
        <w:tc>
          <w:tcPr>
            <w:tcW w:w="2268" w:type="dxa"/>
            <w:tcBorders>
              <w:top w:val="single" w:sz="4" w:space="0" w:color="auto"/>
              <w:left w:val="single" w:sz="4" w:space="0" w:color="auto"/>
              <w:bottom w:val="single" w:sz="4" w:space="0" w:color="auto"/>
              <w:right w:val="single" w:sz="4" w:space="0" w:color="auto"/>
            </w:tcBorders>
            <w:hideMark/>
          </w:tcPr>
          <w:p w14:paraId="20059DDC"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BWP</w:t>
            </w:r>
          </w:p>
        </w:tc>
        <w:tc>
          <w:tcPr>
            <w:tcW w:w="1701" w:type="dxa"/>
            <w:tcBorders>
              <w:top w:val="single" w:sz="4" w:space="0" w:color="auto"/>
              <w:left w:val="single" w:sz="4" w:space="0" w:color="auto"/>
              <w:bottom w:val="single" w:sz="4" w:space="0" w:color="auto"/>
              <w:right w:val="single" w:sz="4" w:space="0" w:color="auto"/>
            </w:tcBorders>
          </w:tcPr>
          <w:p w14:paraId="1285D1D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2D02BE7"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68F03AC1"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FF29148"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ssb-PerRACH-Occasion-r18</w:t>
            </w:r>
          </w:p>
        </w:tc>
        <w:tc>
          <w:tcPr>
            <w:tcW w:w="2268" w:type="dxa"/>
            <w:tcBorders>
              <w:top w:val="single" w:sz="4" w:space="0" w:color="auto"/>
              <w:left w:val="single" w:sz="4" w:space="0" w:color="auto"/>
              <w:bottom w:val="single" w:sz="4" w:space="0" w:color="auto"/>
              <w:right w:val="single" w:sz="4" w:space="0" w:color="auto"/>
            </w:tcBorders>
            <w:hideMark/>
          </w:tcPr>
          <w:p w14:paraId="07BC4011"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proofErr w:type="spellStart"/>
            <w:r w:rsidRPr="0065600E">
              <w:rPr>
                <w:rFonts w:ascii="Arial" w:hAnsi="Arial" w:cs="Arial"/>
                <w:sz w:val="18"/>
                <w:szCs w:val="18"/>
                <w:lang w:val="en-GB" w:eastAsia="en-US"/>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BF2758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F93ECCC"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44B6AD3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30AE6A3"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prach-RootSequenceIndex-r18 CHOICE {</w:t>
            </w:r>
          </w:p>
        </w:tc>
        <w:tc>
          <w:tcPr>
            <w:tcW w:w="2268" w:type="dxa"/>
            <w:tcBorders>
              <w:top w:val="single" w:sz="4" w:space="0" w:color="auto"/>
              <w:left w:val="single" w:sz="4" w:space="0" w:color="auto"/>
              <w:bottom w:val="single" w:sz="4" w:space="0" w:color="auto"/>
              <w:right w:val="single" w:sz="4" w:space="0" w:color="auto"/>
            </w:tcBorders>
          </w:tcPr>
          <w:p w14:paraId="343EE3F7"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6BBC520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32A37B1C"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01673400"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F204B8F"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l839</w:t>
            </w:r>
          </w:p>
        </w:tc>
        <w:tc>
          <w:tcPr>
            <w:tcW w:w="2268" w:type="dxa"/>
            <w:tcBorders>
              <w:top w:val="single" w:sz="4" w:space="0" w:color="auto"/>
              <w:left w:val="single" w:sz="4" w:space="0" w:color="auto"/>
              <w:bottom w:val="single" w:sz="4" w:space="0" w:color="auto"/>
              <w:right w:val="single" w:sz="4" w:space="0" w:color="auto"/>
            </w:tcBorders>
            <w:hideMark/>
          </w:tcPr>
          <w:p w14:paraId="04FF7D5A"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Set according to TS 38.508-1 table 4.4.2-2</w:t>
            </w:r>
          </w:p>
        </w:tc>
        <w:tc>
          <w:tcPr>
            <w:tcW w:w="1701" w:type="dxa"/>
            <w:tcBorders>
              <w:top w:val="single" w:sz="4" w:space="0" w:color="auto"/>
              <w:left w:val="single" w:sz="4" w:space="0" w:color="auto"/>
              <w:bottom w:val="single" w:sz="4" w:space="0" w:color="auto"/>
              <w:right w:val="single" w:sz="4" w:space="0" w:color="auto"/>
            </w:tcBorders>
          </w:tcPr>
          <w:p w14:paraId="5878955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hideMark/>
          </w:tcPr>
          <w:p w14:paraId="25066541"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FR1</w:t>
            </w:r>
          </w:p>
        </w:tc>
      </w:tr>
      <w:tr w:rsidR="0065600E" w:rsidRPr="0065600E" w14:paraId="5755921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F429F1E"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l139</w:t>
            </w:r>
          </w:p>
        </w:tc>
        <w:tc>
          <w:tcPr>
            <w:tcW w:w="2268" w:type="dxa"/>
            <w:tcBorders>
              <w:top w:val="single" w:sz="4" w:space="0" w:color="auto"/>
              <w:left w:val="single" w:sz="4" w:space="0" w:color="auto"/>
              <w:bottom w:val="single" w:sz="4" w:space="0" w:color="auto"/>
              <w:right w:val="single" w:sz="4" w:space="0" w:color="auto"/>
            </w:tcBorders>
            <w:hideMark/>
          </w:tcPr>
          <w:p w14:paraId="69DF27CD"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Set according to TS 38.508-1 table 4.4.2-2</w:t>
            </w:r>
          </w:p>
        </w:tc>
        <w:tc>
          <w:tcPr>
            <w:tcW w:w="1701" w:type="dxa"/>
            <w:tcBorders>
              <w:top w:val="single" w:sz="4" w:space="0" w:color="auto"/>
              <w:left w:val="single" w:sz="4" w:space="0" w:color="auto"/>
              <w:bottom w:val="single" w:sz="4" w:space="0" w:color="auto"/>
              <w:right w:val="single" w:sz="4" w:space="0" w:color="auto"/>
            </w:tcBorders>
          </w:tcPr>
          <w:p w14:paraId="3106CA0D"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C8221BF"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4AF3114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8D2B0B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D1F19D"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22ED00E"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48F06F85"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10D2F964"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69EA304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ltm-PRACH-SubcarrierSpacing-r18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584ACDB6" w14:textId="77777777" w:rsidR="0065600E" w:rsidRPr="0065600E" w:rsidRDefault="0065600E" w:rsidP="0065600E">
            <w:pPr>
              <w:keepNext/>
              <w:keepLines/>
              <w:spacing w:after="0" w:line="256" w:lineRule="auto"/>
              <w:textAlignment w:val="auto"/>
              <w:rPr>
                <w:rFonts w:ascii="Arial" w:hAnsi="Arial"/>
                <w:sz w:val="18"/>
                <w:lang w:val="en-GB" w:eastAsia="en-US"/>
              </w:rPr>
            </w:pPr>
            <w:proofErr w:type="spellStart"/>
            <w:r w:rsidRPr="0065600E">
              <w:rPr>
                <w:rFonts w:ascii="Arial" w:hAnsi="Arial"/>
                <w:sz w:val="18"/>
                <w:lang w:val="en-GB" w:eastAsia="en-US"/>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48C2A89E"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ECB85A5"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6BA8302B"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8B61AEB"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n-TimingAdvanceOffset-r18</w:t>
            </w:r>
          </w:p>
        </w:tc>
        <w:tc>
          <w:tcPr>
            <w:tcW w:w="2268" w:type="dxa"/>
            <w:tcBorders>
              <w:top w:val="single" w:sz="4" w:space="0" w:color="auto"/>
              <w:left w:val="single" w:sz="4" w:space="0" w:color="auto"/>
              <w:bottom w:val="single" w:sz="4" w:space="0" w:color="auto"/>
              <w:right w:val="single" w:sz="4" w:space="0" w:color="auto"/>
            </w:tcBorders>
            <w:hideMark/>
          </w:tcPr>
          <w:p w14:paraId="4D335594"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n25600</w:t>
            </w:r>
          </w:p>
        </w:tc>
        <w:tc>
          <w:tcPr>
            <w:tcW w:w="1701" w:type="dxa"/>
            <w:tcBorders>
              <w:top w:val="single" w:sz="4" w:space="0" w:color="auto"/>
              <w:left w:val="single" w:sz="4" w:space="0" w:color="auto"/>
              <w:bottom w:val="single" w:sz="4" w:space="0" w:color="auto"/>
              <w:right w:val="single" w:sz="4" w:space="0" w:color="auto"/>
            </w:tcBorders>
          </w:tcPr>
          <w:p w14:paraId="4566EF0C"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18ED88DC"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B85CEF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E4CD011"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53D6EC20"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72D5A31"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1EA1073"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47629720" w14:textId="77777777" w:rsidR="0065600E" w:rsidRPr="0065600E" w:rsidRDefault="0065600E" w:rsidP="0065600E">
      <w:pPr>
        <w:textAlignment w:val="auto"/>
        <w:rPr>
          <w:lang w:val="en-GB"/>
        </w:rPr>
      </w:pPr>
    </w:p>
    <w:p w14:paraId="2C4C90F3"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lastRenderedPageBreak/>
        <w:t>PathlossReferenceRS-r17</w:t>
      </w:r>
    </w:p>
    <w:p w14:paraId="10618A74" w14:textId="77777777" w:rsidR="0065600E" w:rsidRPr="0065600E" w:rsidRDefault="0065600E" w:rsidP="0065600E">
      <w:pPr>
        <w:textAlignment w:val="auto"/>
        <w:rPr>
          <w:lang w:val="en-GB"/>
        </w:rPr>
      </w:pPr>
      <w:r w:rsidRPr="0065600E">
        <w:rPr>
          <w:lang w:val="en-GB"/>
        </w:rPr>
        <w:t>Configuration for pathloss of reference RS.</w:t>
      </w:r>
    </w:p>
    <w:p w14:paraId="09094542" w14:textId="77777777" w:rsidR="0065600E" w:rsidRPr="0065600E" w:rsidRDefault="0065600E" w:rsidP="0065600E">
      <w:pPr>
        <w:keepNext/>
        <w:keepLines/>
        <w:spacing w:before="60"/>
        <w:jc w:val="center"/>
        <w:textAlignment w:val="auto"/>
        <w:rPr>
          <w:rFonts w:ascii="Arial" w:hAnsi="Arial"/>
          <w:b/>
          <w:i/>
          <w:iCs/>
        </w:rPr>
      </w:pPr>
      <w:r w:rsidRPr="0065600E">
        <w:rPr>
          <w:rFonts w:ascii="Arial" w:hAnsi="Arial"/>
          <w:b/>
        </w:rPr>
        <w:t>Table H.3.12-13: PathlossReferenceRS-r17: Configuration for pathloss of reference 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14:paraId="37122608" w14:textId="77777777" w:rsidTr="0065600E">
        <w:tc>
          <w:tcPr>
            <w:tcW w:w="9750" w:type="dxa"/>
            <w:gridSpan w:val="4"/>
            <w:tcBorders>
              <w:top w:val="single" w:sz="4" w:space="0" w:color="auto"/>
              <w:left w:val="single" w:sz="4" w:space="0" w:color="auto"/>
              <w:bottom w:val="single" w:sz="4" w:space="0" w:color="auto"/>
              <w:right w:val="single" w:sz="4" w:space="0" w:color="auto"/>
            </w:tcBorders>
            <w:hideMark/>
          </w:tcPr>
          <w:p w14:paraId="43B2A288" w14:textId="77777777" w:rsidR="0065600E" w:rsidRPr="0065600E" w:rsidRDefault="0065600E" w:rsidP="0065600E">
            <w:pPr>
              <w:keepNext/>
              <w:keepLines/>
              <w:spacing w:after="0" w:line="256" w:lineRule="auto"/>
              <w:textAlignment w:val="auto"/>
              <w:rPr>
                <w:rFonts w:ascii="Arial" w:hAnsi="Arial" w:cs="Arial"/>
                <w:sz w:val="18"/>
                <w:szCs w:val="18"/>
                <w:lang w:val="en-GB" w:eastAsia="en-US"/>
              </w:rPr>
            </w:pPr>
            <w:r w:rsidRPr="0065600E">
              <w:rPr>
                <w:rFonts w:ascii="Arial" w:hAnsi="Arial" w:cs="Arial"/>
                <w:sz w:val="18"/>
                <w:szCs w:val="18"/>
                <w:lang w:val="en-GB" w:eastAsia="en-US"/>
              </w:rPr>
              <w:t xml:space="preserve">Derivation path: TS </w:t>
            </w:r>
            <w:r w:rsidRPr="0065600E">
              <w:rPr>
                <w:rFonts w:ascii="Arial" w:hAnsi="Arial" w:cs="Arial"/>
                <w:sz w:val="18"/>
                <w:szCs w:val="18"/>
                <w:lang w:val="en-GB" w:eastAsia="ko-KR"/>
              </w:rPr>
              <w:t>38.508-1 [14],</w:t>
            </w:r>
            <w:r w:rsidRPr="0065600E">
              <w:rPr>
                <w:rFonts w:ascii="Arial" w:hAnsi="Arial" w:cs="Arial"/>
                <w:sz w:val="18"/>
                <w:szCs w:val="18"/>
                <w:lang w:val="en-GB" w:eastAsia="en-US"/>
              </w:rPr>
              <w:t xml:space="preserve"> Table 4.6.3-89AA</w:t>
            </w:r>
          </w:p>
        </w:tc>
      </w:tr>
      <w:tr w:rsidR="0065600E" w:rsidRPr="0065600E" w14:paraId="6A006F5F"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E49C697"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5465D8"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D40B40"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8C072C9" w14:textId="77777777" w:rsidR="0065600E" w:rsidRPr="0065600E" w:rsidRDefault="0065600E" w:rsidP="0065600E">
            <w:pPr>
              <w:keepNext/>
              <w:keepLines/>
              <w:spacing w:after="0" w:line="256" w:lineRule="auto"/>
              <w:jc w:val="center"/>
              <w:textAlignment w:val="auto"/>
              <w:rPr>
                <w:rFonts w:ascii="Arial" w:hAnsi="Arial"/>
                <w:b/>
                <w:sz w:val="18"/>
                <w:lang w:val="en-GB" w:eastAsia="en-US"/>
              </w:rPr>
            </w:pPr>
            <w:r w:rsidRPr="0065600E">
              <w:rPr>
                <w:rFonts w:ascii="Arial" w:hAnsi="Arial"/>
                <w:b/>
                <w:sz w:val="18"/>
                <w:lang w:val="en-GB" w:eastAsia="en-US"/>
              </w:rPr>
              <w:t>Condition</w:t>
            </w:r>
          </w:p>
        </w:tc>
      </w:tr>
      <w:tr w:rsidR="0065600E" w:rsidRPr="0065600E" w14:paraId="108EB00E"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DBD6DFF"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PathlossReferenceRS-r</w:t>
            </w:r>
            <w:proofErr w:type="gramStart"/>
            <w:r w:rsidRPr="0065600E">
              <w:rPr>
                <w:rFonts w:ascii="Arial" w:hAnsi="Arial"/>
                <w:sz w:val="18"/>
                <w:lang w:val="en-GB" w:eastAsia="en-US"/>
              </w:rPr>
              <w:t>17 ::=</w:t>
            </w:r>
            <w:proofErr w:type="gramEnd"/>
            <w:r w:rsidRPr="0065600E">
              <w:rPr>
                <w:rFonts w:ascii="Arial" w:hAnsi="Arial"/>
                <w:sz w:val="18"/>
                <w:lang w:val="en-GB"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31AB59"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27875BC3"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0ED806EF"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3DC1BB19"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D04C98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hideMark/>
          </w:tcPr>
          <w:p w14:paraId="4BB3FB9C"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52C8790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FD79D7D"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6B1FF51A"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C337D22"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referenceSignal-r17 CHOICE {</w:t>
            </w:r>
          </w:p>
        </w:tc>
        <w:tc>
          <w:tcPr>
            <w:tcW w:w="2268" w:type="dxa"/>
            <w:tcBorders>
              <w:top w:val="single" w:sz="4" w:space="0" w:color="auto"/>
              <w:left w:val="single" w:sz="4" w:space="0" w:color="auto"/>
              <w:bottom w:val="single" w:sz="4" w:space="0" w:color="auto"/>
              <w:right w:val="single" w:sz="4" w:space="0" w:color="auto"/>
            </w:tcBorders>
          </w:tcPr>
          <w:p w14:paraId="6E544D07"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331BF0EB"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51F62616"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22E39E8D"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440AE1DA"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w:t>
            </w:r>
            <w:proofErr w:type="spellStart"/>
            <w:r w:rsidRPr="0065600E">
              <w:rPr>
                <w:rFonts w:ascii="Arial" w:hAnsi="Arial"/>
                <w:sz w:val="18"/>
                <w:lang w:val="en-GB" w:eastAsia="en-US"/>
              </w:rPr>
              <w:t>ssb</w:t>
            </w:r>
            <w:proofErr w:type="spellEnd"/>
            <w:r w:rsidRPr="0065600E">
              <w:rPr>
                <w:rFonts w:ascii="Arial" w:hAnsi="Arial"/>
                <w:sz w:val="18"/>
                <w:lang w:val="en-GB" w:eastAsia="en-US"/>
              </w:rPr>
              <w:t>-Index</w:t>
            </w:r>
          </w:p>
        </w:tc>
        <w:tc>
          <w:tcPr>
            <w:tcW w:w="2268" w:type="dxa"/>
            <w:tcBorders>
              <w:top w:val="single" w:sz="4" w:space="0" w:color="auto"/>
              <w:left w:val="single" w:sz="4" w:space="0" w:color="auto"/>
              <w:bottom w:val="single" w:sz="4" w:space="0" w:color="auto"/>
              <w:right w:val="single" w:sz="4" w:space="0" w:color="auto"/>
            </w:tcBorders>
            <w:hideMark/>
          </w:tcPr>
          <w:p w14:paraId="70874853"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SSB-Index</w:t>
            </w:r>
          </w:p>
        </w:tc>
        <w:tc>
          <w:tcPr>
            <w:tcW w:w="1701" w:type="dxa"/>
            <w:tcBorders>
              <w:top w:val="single" w:sz="4" w:space="0" w:color="auto"/>
              <w:left w:val="single" w:sz="4" w:space="0" w:color="auto"/>
              <w:bottom w:val="single" w:sz="4" w:space="0" w:color="auto"/>
              <w:right w:val="single" w:sz="4" w:space="0" w:color="auto"/>
            </w:tcBorders>
          </w:tcPr>
          <w:p w14:paraId="10EE9A1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C99C9E8"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5398CB8F"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114655D3"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5747E2"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796D86D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79DAA27F"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0373A73C"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27C61CAB"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 xml:space="preserve">  additionalPCI-r17</w:t>
            </w:r>
          </w:p>
        </w:tc>
        <w:tc>
          <w:tcPr>
            <w:tcW w:w="2268" w:type="dxa"/>
            <w:tcBorders>
              <w:top w:val="single" w:sz="4" w:space="0" w:color="auto"/>
              <w:left w:val="single" w:sz="4" w:space="0" w:color="auto"/>
              <w:bottom w:val="single" w:sz="4" w:space="0" w:color="auto"/>
              <w:right w:val="single" w:sz="4" w:space="0" w:color="auto"/>
            </w:tcBorders>
            <w:hideMark/>
          </w:tcPr>
          <w:p w14:paraId="76469F4A"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0E59CB8D"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25E2A8D5" w14:textId="77777777" w:rsidR="0065600E" w:rsidRPr="0065600E" w:rsidRDefault="0065600E" w:rsidP="0065600E">
            <w:pPr>
              <w:keepNext/>
              <w:keepLines/>
              <w:spacing w:after="0" w:line="256" w:lineRule="auto"/>
              <w:textAlignment w:val="auto"/>
              <w:rPr>
                <w:rFonts w:ascii="Arial" w:hAnsi="Arial"/>
                <w:sz w:val="18"/>
                <w:lang w:val="en-GB" w:eastAsia="en-US"/>
              </w:rPr>
            </w:pPr>
          </w:p>
        </w:tc>
      </w:tr>
      <w:tr w:rsidR="0065600E" w:rsidRPr="0065600E" w14:paraId="6BCF9048" w14:textId="77777777" w:rsidTr="0065600E">
        <w:tc>
          <w:tcPr>
            <w:tcW w:w="4536" w:type="dxa"/>
            <w:tcBorders>
              <w:top w:val="single" w:sz="4" w:space="0" w:color="auto"/>
              <w:left w:val="single" w:sz="4" w:space="0" w:color="auto"/>
              <w:bottom w:val="single" w:sz="4" w:space="0" w:color="auto"/>
              <w:right w:val="single" w:sz="4" w:space="0" w:color="auto"/>
            </w:tcBorders>
            <w:hideMark/>
          </w:tcPr>
          <w:p w14:paraId="06E35096" w14:textId="77777777" w:rsidR="0065600E" w:rsidRPr="0065600E" w:rsidRDefault="0065600E" w:rsidP="0065600E">
            <w:pPr>
              <w:keepNext/>
              <w:keepLines/>
              <w:spacing w:after="0" w:line="256" w:lineRule="auto"/>
              <w:textAlignment w:val="auto"/>
              <w:rPr>
                <w:rFonts w:ascii="Arial" w:hAnsi="Arial"/>
                <w:sz w:val="18"/>
                <w:lang w:val="en-GB" w:eastAsia="en-US"/>
              </w:rPr>
            </w:pPr>
            <w:r w:rsidRPr="0065600E">
              <w:rPr>
                <w:rFonts w:ascii="Arial" w:hAnsi="Arial"/>
                <w:sz w:val="18"/>
                <w:lang w:val="en-GB" w:eastAsia="en-US"/>
              </w:rPr>
              <w:t>}</w:t>
            </w:r>
          </w:p>
        </w:tc>
        <w:tc>
          <w:tcPr>
            <w:tcW w:w="2268" w:type="dxa"/>
            <w:tcBorders>
              <w:top w:val="single" w:sz="4" w:space="0" w:color="auto"/>
              <w:left w:val="single" w:sz="4" w:space="0" w:color="auto"/>
              <w:bottom w:val="single" w:sz="4" w:space="0" w:color="auto"/>
              <w:right w:val="single" w:sz="4" w:space="0" w:color="auto"/>
            </w:tcBorders>
          </w:tcPr>
          <w:p w14:paraId="59974F46"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1CC926E5" w14:textId="77777777" w:rsidR="0065600E" w:rsidRPr="0065600E" w:rsidRDefault="0065600E" w:rsidP="0065600E">
            <w:pPr>
              <w:keepNext/>
              <w:keepLines/>
              <w:spacing w:after="0" w:line="256" w:lineRule="auto"/>
              <w:textAlignment w:val="auto"/>
              <w:rPr>
                <w:rFonts w:ascii="Arial" w:hAnsi="Arial"/>
                <w:sz w:val="18"/>
                <w:lang w:val="en-GB" w:eastAsia="en-US"/>
              </w:rPr>
            </w:pPr>
          </w:p>
        </w:tc>
        <w:tc>
          <w:tcPr>
            <w:tcW w:w="1245" w:type="dxa"/>
            <w:tcBorders>
              <w:top w:val="single" w:sz="4" w:space="0" w:color="auto"/>
              <w:left w:val="single" w:sz="4" w:space="0" w:color="auto"/>
              <w:bottom w:val="single" w:sz="4" w:space="0" w:color="auto"/>
              <w:right w:val="single" w:sz="4" w:space="0" w:color="auto"/>
            </w:tcBorders>
          </w:tcPr>
          <w:p w14:paraId="6BE5D955" w14:textId="77777777" w:rsidR="0065600E" w:rsidRPr="0065600E" w:rsidRDefault="0065600E" w:rsidP="0065600E">
            <w:pPr>
              <w:keepNext/>
              <w:keepLines/>
              <w:spacing w:after="0" w:line="256" w:lineRule="auto"/>
              <w:textAlignment w:val="auto"/>
              <w:rPr>
                <w:rFonts w:ascii="Arial" w:hAnsi="Arial"/>
                <w:sz w:val="18"/>
                <w:lang w:val="en-GB" w:eastAsia="en-US"/>
              </w:rPr>
            </w:pPr>
          </w:p>
        </w:tc>
      </w:tr>
    </w:tbl>
    <w:p w14:paraId="14DF047C" w14:textId="77777777" w:rsidR="0065600E" w:rsidRPr="0065600E" w:rsidRDefault="0065600E" w:rsidP="0065600E">
      <w:pPr>
        <w:textAlignment w:val="auto"/>
        <w:rPr>
          <w:lang w:val="en-GB"/>
        </w:rPr>
      </w:pPr>
    </w:p>
    <w:p w14:paraId="4ABBB2EE" w14:textId="77777777" w:rsidR="0065600E" w:rsidRPr="0065600E" w:rsidRDefault="0065600E" w:rsidP="0065600E">
      <w:pPr>
        <w:keepNext/>
        <w:keepLines/>
        <w:spacing w:before="120"/>
        <w:ind w:left="1985" w:hanging="1985"/>
        <w:textAlignment w:val="auto"/>
        <w:rPr>
          <w:rFonts w:ascii="Arial" w:hAnsi="Arial"/>
        </w:rPr>
      </w:pPr>
      <w:r w:rsidRPr="0065600E">
        <w:rPr>
          <w:rFonts w:ascii="Arial" w:hAnsi="Arial"/>
        </w:rPr>
        <w:t>ReferenceConfiguration-r18</w:t>
      </w:r>
    </w:p>
    <w:p w14:paraId="1DCC42E8" w14:textId="77777777" w:rsidR="0065600E" w:rsidRPr="0065600E" w:rsidRDefault="0065600E" w:rsidP="0065600E">
      <w:pPr>
        <w:textAlignment w:val="auto"/>
        <w:rPr>
          <w:lang w:val="en-GB"/>
        </w:rPr>
      </w:pPr>
      <w:r w:rsidRPr="0065600E">
        <w:rPr>
          <w:lang w:val="en-GB"/>
        </w:rPr>
        <w:t>Configuration for LTM reference.</w:t>
      </w:r>
    </w:p>
    <w:p w14:paraId="402F8E15" w14:textId="3C7622AC" w:rsidR="0065600E" w:rsidRPr="0065600E" w:rsidRDefault="0065600E" w:rsidP="0065600E">
      <w:pPr>
        <w:keepNext/>
        <w:keepLines/>
        <w:spacing w:before="60"/>
        <w:jc w:val="center"/>
        <w:textAlignment w:val="auto"/>
        <w:rPr>
          <w:rFonts w:ascii="Arial" w:hAnsi="Arial"/>
          <w:b/>
          <w:i/>
          <w:iCs/>
        </w:rPr>
      </w:pPr>
      <w:r w:rsidRPr="0065600E">
        <w:rPr>
          <w:rFonts w:ascii="Arial" w:hAnsi="Arial"/>
          <w:b/>
        </w:rPr>
        <w:t xml:space="preserve">Table H.3.12-14: </w:t>
      </w:r>
      <w:del w:id="489" w:author="Jing-Wen Chen (陳景文)" w:date="2024-11-04T23:11:00Z">
        <w:r w:rsidRPr="0065600E" w:rsidDel="00602B0B">
          <w:rPr>
            <w:rFonts w:ascii="Arial" w:hAnsi="Arial"/>
            <w:b/>
          </w:rPr>
          <w:delText>ReferenceConfiguration-r18: Configuration for LTM reference</w:delText>
        </w:r>
      </w:del>
      <w:ins w:id="490" w:author="Jing-Wen Chen (陳景文)" w:date="2024-11-04T23:11:00Z">
        <w:r w:rsidR="00602B0B">
          <w:rPr>
            <w:rFonts w:ascii="Arial" w:hAnsi="Arial"/>
            <w:b/>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0E" w:rsidRPr="0065600E" w:rsidDel="00602B0B" w14:paraId="3FC772DD" w14:textId="505C14C6" w:rsidTr="0065600E">
        <w:trPr>
          <w:del w:id="491" w:author="Jing-Wen Chen (陳景文)" w:date="2024-11-04T23:11:00Z"/>
        </w:trPr>
        <w:tc>
          <w:tcPr>
            <w:tcW w:w="9750" w:type="dxa"/>
            <w:gridSpan w:val="4"/>
            <w:tcBorders>
              <w:top w:val="single" w:sz="4" w:space="0" w:color="auto"/>
              <w:left w:val="single" w:sz="4" w:space="0" w:color="auto"/>
              <w:bottom w:val="single" w:sz="4" w:space="0" w:color="auto"/>
              <w:right w:val="single" w:sz="4" w:space="0" w:color="auto"/>
            </w:tcBorders>
            <w:hideMark/>
          </w:tcPr>
          <w:p w14:paraId="7B6A8043" w14:textId="147B1187" w:rsidR="0065600E" w:rsidRPr="0065600E" w:rsidDel="00602B0B" w:rsidRDefault="0065600E" w:rsidP="0065600E">
            <w:pPr>
              <w:keepNext/>
              <w:keepLines/>
              <w:spacing w:after="0" w:line="256" w:lineRule="auto"/>
              <w:textAlignment w:val="auto"/>
              <w:rPr>
                <w:del w:id="492" w:author="Jing-Wen Chen (陳景文)" w:date="2024-11-04T23:11:00Z"/>
                <w:rFonts w:ascii="Arial" w:hAnsi="Arial" w:cs="Arial"/>
                <w:sz w:val="18"/>
                <w:szCs w:val="18"/>
                <w:lang w:val="en-GB" w:eastAsia="en-US"/>
              </w:rPr>
            </w:pPr>
            <w:del w:id="493" w:author="Jing-Wen Chen (陳景文)" w:date="2024-11-04T23:11:00Z">
              <w:r w:rsidRPr="0065600E" w:rsidDel="00602B0B">
                <w:rPr>
                  <w:rFonts w:ascii="Arial" w:hAnsi="Arial" w:cs="Arial"/>
                  <w:sz w:val="18"/>
                  <w:szCs w:val="18"/>
                  <w:lang w:val="en-GB" w:eastAsia="en-US"/>
                </w:rPr>
                <w:delText xml:space="preserve">Derivation path: TS </w:delText>
              </w:r>
              <w:r w:rsidRPr="0065600E" w:rsidDel="00602B0B">
                <w:rPr>
                  <w:rFonts w:ascii="Arial" w:hAnsi="Arial" w:cs="Arial"/>
                  <w:sz w:val="18"/>
                  <w:szCs w:val="18"/>
                  <w:lang w:val="en-GB" w:eastAsia="ko-KR"/>
                </w:rPr>
                <w:delText>38.508-1 [14],</w:delText>
              </w:r>
              <w:r w:rsidRPr="0065600E" w:rsidDel="00602B0B">
                <w:rPr>
                  <w:rFonts w:ascii="Arial" w:hAnsi="Arial" w:cs="Arial"/>
                  <w:sz w:val="18"/>
                  <w:szCs w:val="18"/>
                  <w:lang w:val="en-GB" w:eastAsia="en-US"/>
                </w:rPr>
                <w:delText xml:space="preserve"> Table 4.6.3-138AAA</w:delText>
              </w:r>
            </w:del>
          </w:p>
        </w:tc>
      </w:tr>
      <w:tr w:rsidR="0065600E" w:rsidRPr="0065600E" w:rsidDel="00602B0B" w14:paraId="10B58CA0" w14:textId="2D8435C2" w:rsidTr="0065600E">
        <w:trPr>
          <w:del w:id="494" w:author="Jing-Wen Chen (陳景文)" w:date="2024-11-04T23:11:00Z"/>
        </w:trPr>
        <w:tc>
          <w:tcPr>
            <w:tcW w:w="4536" w:type="dxa"/>
            <w:tcBorders>
              <w:top w:val="single" w:sz="4" w:space="0" w:color="auto"/>
              <w:left w:val="single" w:sz="4" w:space="0" w:color="auto"/>
              <w:bottom w:val="single" w:sz="4" w:space="0" w:color="auto"/>
              <w:right w:val="single" w:sz="4" w:space="0" w:color="auto"/>
            </w:tcBorders>
            <w:hideMark/>
          </w:tcPr>
          <w:p w14:paraId="618E711C" w14:textId="1F447B07" w:rsidR="0065600E" w:rsidRPr="0065600E" w:rsidDel="00602B0B" w:rsidRDefault="0065600E" w:rsidP="0065600E">
            <w:pPr>
              <w:keepNext/>
              <w:keepLines/>
              <w:spacing w:after="0" w:line="256" w:lineRule="auto"/>
              <w:jc w:val="center"/>
              <w:textAlignment w:val="auto"/>
              <w:rPr>
                <w:del w:id="495" w:author="Jing-Wen Chen (陳景文)" w:date="2024-11-04T23:11:00Z"/>
                <w:rFonts w:ascii="Arial" w:hAnsi="Arial"/>
                <w:b/>
                <w:sz w:val="18"/>
                <w:lang w:val="en-GB" w:eastAsia="en-US"/>
              </w:rPr>
            </w:pPr>
            <w:del w:id="496" w:author="Jing-Wen Chen (陳景文)" w:date="2024-11-04T23:11:00Z">
              <w:r w:rsidRPr="0065600E" w:rsidDel="00602B0B">
                <w:rPr>
                  <w:rFonts w:ascii="Arial" w:hAnsi="Arial"/>
                  <w:b/>
                  <w:sz w:val="18"/>
                  <w:lang w:val="en-GB" w:eastAsia="en-US"/>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0961D6F" w14:textId="5A8FFF71" w:rsidR="0065600E" w:rsidRPr="0065600E" w:rsidDel="00602B0B" w:rsidRDefault="0065600E" w:rsidP="0065600E">
            <w:pPr>
              <w:keepNext/>
              <w:keepLines/>
              <w:spacing w:after="0" w:line="256" w:lineRule="auto"/>
              <w:jc w:val="center"/>
              <w:textAlignment w:val="auto"/>
              <w:rPr>
                <w:del w:id="497" w:author="Jing-Wen Chen (陳景文)" w:date="2024-11-04T23:11:00Z"/>
                <w:rFonts w:ascii="Arial" w:hAnsi="Arial"/>
                <w:b/>
                <w:sz w:val="18"/>
                <w:lang w:val="en-GB" w:eastAsia="en-US"/>
              </w:rPr>
            </w:pPr>
            <w:del w:id="498" w:author="Jing-Wen Chen (陳景文)" w:date="2024-11-04T23:11:00Z">
              <w:r w:rsidRPr="0065600E" w:rsidDel="00602B0B">
                <w:rPr>
                  <w:rFonts w:ascii="Arial" w:hAnsi="Arial"/>
                  <w:b/>
                  <w:sz w:val="18"/>
                  <w:lang w:val="en-GB" w:eastAsia="en-US"/>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9F3F223" w14:textId="109A869C" w:rsidR="0065600E" w:rsidRPr="0065600E" w:rsidDel="00602B0B" w:rsidRDefault="0065600E" w:rsidP="0065600E">
            <w:pPr>
              <w:keepNext/>
              <w:keepLines/>
              <w:spacing w:after="0" w:line="256" w:lineRule="auto"/>
              <w:jc w:val="center"/>
              <w:textAlignment w:val="auto"/>
              <w:rPr>
                <w:del w:id="499" w:author="Jing-Wen Chen (陳景文)" w:date="2024-11-04T23:11:00Z"/>
                <w:rFonts w:ascii="Arial" w:hAnsi="Arial"/>
                <w:b/>
                <w:sz w:val="18"/>
                <w:lang w:val="en-GB" w:eastAsia="en-US"/>
              </w:rPr>
            </w:pPr>
            <w:del w:id="500" w:author="Jing-Wen Chen (陳景文)" w:date="2024-11-04T23:11:00Z">
              <w:r w:rsidRPr="0065600E" w:rsidDel="00602B0B">
                <w:rPr>
                  <w:rFonts w:ascii="Arial" w:hAnsi="Arial"/>
                  <w:b/>
                  <w:sz w:val="18"/>
                  <w:lang w:val="en-GB" w:eastAsia="en-US"/>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E9CCEC7" w14:textId="6AB499FC" w:rsidR="0065600E" w:rsidRPr="0065600E" w:rsidDel="00602B0B" w:rsidRDefault="0065600E" w:rsidP="0065600E">
            <w:pPr>
              <w:keepNext/>
              <w:keepLines/>
              <w:spacing w:after="0" w:line="256" w:lineRule="auto"/>
              <w:jc w:val="center"/>
              <w:textAlignment w:val="auto"/>
              <w:rPr>
                <w:del w:id="501" w:author="Jing-Wen Chen (陳景文)" w:date="2024-11-04T23:11:00Z"/>
                <w:rFonts w:ascii="Arial" w:hAnsi="Arial"/>
                <w:b/>
                <w:sz w:val="18"/>
                <w:lang w:val="en-GB" w:eastAsia="en-US"/>
              </w:rPr>
            </w:pPr>
            <w:del w:id="502" w:author="Jing-Wen Chen (陳景文)" w:date="2024-11-04T23:11:00Z">
              <w:r w:rsidRPr="0065600E" w:rsidDel="00602B0B">
                <w:rPr>
                  <w:rFonts w:ascii="Arial" w:hAnsi="Arial"/>
                  <w:b/>
                  <w:sz w:val="18"/>
                  <w:lang w:val="en-GB" w:eastAsia="en-US"/>
                </w:rPr>
                <w:delText>Condition</w:delText>
              </w:r>
            </w:del>
          </w:p>
        </w:tc>
      </w:tr>
      <w:tr w:rsidR="0065600E" w:rsidRPr="0065600E" w:rsidDel="00602B0B" w14:paraId="549FD4C0" w14:textId="6DF5CFEF" w:rsidTr="0065600E">
        <w:trPr>
          <w:del w:id="503" w:author="Jing-Wen Chen (陳景文)" w:date="2024-11-04T23:11:00Z"/>
        </w:trPr>
        <w:tc>
          <w:tcPr>
            <w:tcW w:w="4536" w:type="dxa"/>
            <w:tcBorders>
              <w:top w:val="single" w:sz="4" w:space="0" w:color="auto"/>
              <w:left w:val="single" w:sz="4" w:space="0" w:color="auto"/>
              <w:bottom w:val="single" w:sz="4" w:space="0" w:color="auto"/>
              <w:right w:val="single" w:sz="4" w:space="0" w:color="auto"/>
            </w:tcBorders>
            <w:hideMark/>
          </w:tcPr>
          <w:p w14:paraId="1FE091FF" w14:textId="1510D0B0" w:rsidR="0065600E" w:rsidRPr="0065600E" w:rsidDel="00602B0B" w:rsidRDefault="0065600E" w:rsidP="0065600E">
            <w:pPr>
              <w:keepNext/>
              <w:keepLines/>
              <w:spacing w:after="0" w:line="256" w:lineRule="auto"/>
              <w:textAlignment w:val="auto"/>
              <w:rPr>
                <w:del w:id="504" w:author="Jing-Wen Chen (陳景文)" w:date="2024-11-04T23:11:00Z"/>
                <w:rFonts w:ascii="Arial" w:hAnsi="Arial"/>
                <w:sz w:val="18"/>
                <w:lang w:val="en-GB" w:eastAsia="en-US"/>
              </w:rPr>
            </w:pPr>
            <w:del w:id="505" w:author="Jing-Wen Chen (陳景文)" w:date="2024-11-04T23:11:00Z">
              <w:r w:rsidRPr="0065600E" w:rsidDel="00602B0B">
                <w:rPr>
                  <w:rFonts w:ascii="Arial" w:hAnsi="Arial"/>
                  <w:sz w:val="18"/>
                  <w:lang w:val="en-GB" w:eastAsia="en-US"/>
                </w:rPr>
                <w:delText>ReferenceConfiguration-r18</w:delText>
              </w:r>
            </w:del>
          </w:p>
        </w:tc>
        <w:tc>
          <w:tcPr>
            <w:tcW w:w="2268" w:type="dxa"/>
            <w:tcBorders>
              <w:top w:val="single" w:sz="4" w:space="0" w:color="auto"/>
              <w:left w:val="single" w:sz="4" w:space="0" w:color="auto"/>
              <w:bottom w:val="single" w:sz="4" w:space="0" w:color="auto"/>
              <w:right w:val="single" w:sz="4" w:space="0" w:color="auto"/>
            </w:tcBorders>
            <w:hideMark/>
          </w:tcPr>
          <w:p w14:paraId="054D9C23" w14:textId="69AD2220" w:rsidR="0065600E" w:rsidRPr="0065600E" w:rsidDel="00602B0B" w:rsidRDefault="0065600E" w:rsidP="0065600E">
            <w:pPr>
              <w:keepNext/>
              <w:keepLines/>
              <w:spacing w:after="0" w:line="256" w:lineRule="auto"/>
              <w:textAlignment w:val="auto"/>
              <w:rPr>
                <w:del w:id="506" w:author="Jing-Wen Chen (陳景文)" w:date="2024-11-04T23:11:00Z"/>
                <w:rFonts w:ascii="Arial" w:hAnsi="Arial"/>
                <w:sz w:val="18"/>
                <w:lang w:val="en-GB" w:eastAsia="en-US"/>
              </w:rPr>
            </w:pPr>
            <w:del w:id="507" w:author="Jing-Wen Chen (陳景文)" w:date="2024-11-04T23:11:00Z">
              <w:r w:rsidRPr="0065600E" w:rsidDel="00602B0B">
                <w:rPr>
                  <w:rFonts w:ascii="Arial" w:hAnsi="Arial" w:cs="Arial"/>
                  <w:sz w:val="18"/>
                  <w:szCs w:val="18"/>
                  <w:lang w:val="en-GB" w:eastAsia="en-US"/>
                </w:rPr>
                <w:delText>RRCReconfiguration with condition LTM</w:delText>
              </w:r>
            </w:del>
          </w:p>
        </w:tc>
        <w:tc>
          <w:tcPr>
            <w:tcW w:w="1701" w:type="dxa"/>
            <w:tcBorders>
              <w:top w:val="single" w:sz="4" w:space="0" w:color="auto"/>
              <w:left w:val="single" w:sz="4" w:space="0" w:color="auto"/>
              <w:bottom w:val="single" w:sz="4" w:space="0" w:color="auto"/>
              <w:right w:val="single" w:sz="4" w:space="0" w:color="auto"/>
            </w:tcBorders>
            <w:hideMark/>
          </w:tcPr>
          <w:p w14:paraId="0D6B9C8C" w14:textId="32B9A869" w:rsidR="0065600E" w:rsidRPr="0065600E" w:rsidDel="00602B0B" w:rsidRDefault="0065600E" w:rsidP="0065600E">
            <w:pPr>
              <w:keepNext/>
              <w:keepLines/>
              <w:spacing w:after="0" w:line="256" w:lineRule="auto"/>
              <w:textAlignment w:val="auto"/>
              <w:rPr>
                <w:del w:id="508" w:author="Jing-Wen Chen (陳景文)" w:date="2024-11-04T23:11:00Z"/>
                <w:rFonts w:ascii="Arial" w:hAnsi="Arial"/>
                <w:sz w:val="18"/>
                <w:lang w:val="en-GB" w:eastAsia="en-US"/>
              </w:rPr>
            </w:pPr>
            <w:del w:id="509" w:author="Jing-Wen Chen (陳景文)" w:date="2024-11-04T23:11:00Z">
              <w:r w:rsidRPr="0065600E" w:rsidDel="00602B0B">
                <w:rPr>
                  <w:rFonts w:ascii="Arial" w:hAnsi="Arial" w:cs="Arial"/>
                  <w:color w:val="993366"/>
                  <w:sz w:val="18"/>
                  <w:szCs w:val="18"/>
                  <w:lang w:val="en-GB" w:eastAsia="en-US"/>
                </w:rPr>
                <w:delText>OCTET</w:delText>
              </w:r>
              <w:r w:rsidRPr="0065600E" w:rsidDel="00602B0B">
                <w:rPr>
                  <w:rFonts w:ascii="Arial" w:hAnsi="Arial" w:cs="Arial"/>
                  <w:sz w:val="18"/>
                  <w:szCs w:val="18"/>
                  <w:lang w:val="en-GB" w:eastAsia="en-US"/>
                </w:rPr>
                <w:delText xml:space="preserve"> </w:delText>
              </w:r>
              <w:r w:rsidRPr="0065600E" w:rsidDel="00602B0B">
                <w:rPr>
                  <w:rFonts w:ascii="Arial" w:hAnsi="Arial" w:cs="Arial"/>
                  <w:color w:val="993366"/>
                  <w:sz w:val="18"/>
                  <w:szCs w:val="18"/>
                  <w:lang w:val="en-GB" w:eastAsia="en-US"/>
                </w:rPr>
                <w:delText>STRING</w:delText>
              </w:r>
              <w:r w:rsidRPr="0065600E" w:rsidDel="00602B0B">
                <w:rPr>
                  <w:rFonts w:ascii="Arial" w:hAnsi="Arial" w:cs="Arial"/>
                  <w:sz w:val="18"/>
                  <w:szCs w:val="18"/>
                  <w:lang w:val="en-GB" w:eastAsia="en-US"/>
                </w:rPr>
                <w:delText xml:space="preserve"> (CONTAINING RRCReconfiguration)</w:delText>
              </w:r>
            </w:del>
          </w:p>
        </w:tc>
        <w:tc>
          <w:tcPr>
            <w:tcW w:w="1245" w:type="dxa"/>
            <w:tcBorders>
              <w:top w:val="single" w:sz="4" w:space="0" w:color="auto"/>
              <w:left w:val="single" w:sz="4" w:space="0" w:color="auto"/>
              <w:bottom w:val="single" w:sz="4" w:space="0" w:color="auto"/>
              <w:right w:val="single" w:sz="4" w:space="0" w:color="auto"/>
            </w:tcBorders>
          </w:tcPr>
          <w:p w14:paraId="74615251" w14:textId="177E93B9" w:rsidR="0065600E" w:rsidRPr="0065600E" w:rsidDel="00602B0B" w:rsidRDefault="0065600E" w:rsidP="0065600E">
            <w:pPr>
              <w:keepNext/>
              <w:keepLines/>
              <w:spacing w:after="0" w:line="256" w:lineRule="auto"/>
              <w:textAlignment w:val="auto"/>
              <w:rPr>
                <w:del w:id="510" w:author="Jing-Wen Chen (陳景文)" w:date="2024-11-04T23:11:00Z"/>
                <w:rFonts w:ascii="Arial" w:hAnsi="Arial"/>
                <w:sz w:val="18"/>
                <w:lang w:val="en-GB" w:eastAsia="en-US"/>
              </w:rPr>
            </w:pPr>
          </w:p>
        </w:tc>
      </w:tr>
    </w:tbl>
    <w:p w14:paraId="7DD0C888" w14:textId="77777777" w:rsidR="0065600E" w:rsidRDefault="0065600E" w:rsidP="0065600E">
      <w:pPr>
        <w:rPr>
          <w:noProof/>
        </w:rPr>
      </w:pPr>
    </w:p>
    <w:p w14:paraId="20DCDF2A" w14:textId="38F082A5" w:rsidR="00244EDB" w:rsidRPr="0009755E" w:rsidRDefault="0009755E" w:rsidP="0009755E">
      <w:pPr>
        <w:rPr>
          <w:b/>
          <w:bCs/>
          <w:noProof/>
          <w:color w:val="FF0000"/>
          <w:sz w:val="30"/>
          <w:szCs w:val="30"/>
        </w:rPr>
      </w:pPr>
      <w:r>
        <w:rPr>
          <w:b/>
          <w:bCs/>
          <w:noProof/>
          <w:color w:val="FF0000"/>
          <w:sz w:val="30"/>
          <w:szCs w:val="30"/>
        </w:rPr>
        <w:t>&lt;&lt; End of Changes &gt;&gt;</w:t>
      </w:r>
    </w:p>
    <w:sectPr w:rsidR="00244EDB" w:rsidRPr="0009755E">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9FB3" w14:textId="77777777" w:rsidR="00CC56BF" w:rsidRDefault="00CC56BF">
      <w:pPr>
        <w:spacing w:after="0"/>
      </w:pPr>
      <w:r>
        <w:separator/>
      </w:r>
    </w:p>
  </w:endnote>
  <w:endnote w:type="continuationSeparator" w:id="0">
    <w:p w14:paraId="2EFB4A49" w14:textId="77777777" w:rsidR="00CC56BF" w:rsidRDefault="00CC56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altName w:val="Microsoft YaHei"/>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CBE94" w14:textId="77777777" w:rsidR="00CC56BF" w:rsidRDefault="00CC56BF">
      <w:pPr>
        <w:spacing w:after="0"/>
      </w:pPr>
      <w:r>
        <w:separator/>
      </w:r>
    </w:p>
  </w:footnote>
  <w:footnote w:type="continuationSeparator" w:id="0">
    <w:p w14:paraId="509B943D" w14:textId="77777777" w:rsidR="00CC56BF" w:rsidRDefault="00CC56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40173" w14:textId="77777777" w:rsidR="00AE6FB7" w:rsidRDefault="00AE6F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4735E12"/>
    <w:multiLevelType w:val="hybridMultilevel"/>
    <w:tmpl w:val="6832C5BA"/>
    <w:lvl w:ilvl="0" w:tplc="45BE1D3C">
      <w:start w:val="2"/>
      <w:numFmt w:val="bullet"/>
      <w:lvlText w:val="-"/>
      <w:lvlJc w:val="left"/>
      <w:pPr>
        <w:ind w:left="560" w:hanging="360"/>
      </w:pPr>
      <w:rPr>
        <w:rFonts w:ascii="Arial" w:eastAsia="新細明體"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CEA6F3A"/>
    <w:multiLevelType w:val="hybridMultilevel"/>
    <w:tmpl w:val="A76C5CA2"/>
    <w:lvl w:ilvl="0" w:tplc="656C81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F717B55"/>
    <w:multiLevelType w:val="hybridMultilevel"/>
    <w:tmpl w:val="FF62E0B6"/>
    <w:lvl w:ilvl="0" w:tplc="5EF40AAE">
      <w:numFmt w:val="bullet"/>
      <w:lvlText w:val="-"/>
      <w:lvlJc w:val="left"/>
      <w:pPr>
        <w:ind w:left="360" w:hanging="360"/>
      </w:pPr>
      <w:rPr>
        <w:rFonts w:ascii="Arial" w:eastAsia="新細明體"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623745"/>
    <w:multiLevelType w:val="hybridMultilevel"/>
    <w:tmpl w:val="4F9CA8C0"/>
    <w:lvl w:ilvl="0" w:tplc="806C1B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320304"/>
    <w:multiLevelType w:val="hybridMultilevel"/>
    <w:tmpl w:val="8C981514"/>
    <w:lvl w:ilvl="0" w:tplc="45BE1D3C">
      <w:start w:val="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6FC0FB1"/>
    <w:multiLevelType w:val="hybridMultilevel"/>
    <w:tmpl w:val="0076E5B6"/>
    <w:lvl w:ilvl="0" w:tplc="AD1238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D1C3C99"/>
    <w:multiLevelType w:val="hybridMultilevel"/>
    <w:tmpl w:val="CE60C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85029"/>
    <w:multiLevelType w:val="hybridMultilevel"/>
    <w:tmpl w:val="B11C03C4"/>
    <w:lvl w:ilvl="0" w:tplc="311412F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9842177">
    <w:abstractNumId w:val="9"/>
  </w:num>
  <w:num w:numId="2" w16cid:durableId="996301798">
    <w:abstractNumId w:val="7"/>
  </w:num>
  <w:num w:numId="3" w16cid:durableId="1323192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386823">
    <w:abstractNumId w:val="12"/>
  </w:num>
  <w:num w:numId="5" w16cid:durableId="712926786">
    <w:abstractNumId w:val="3"/>
  </w:num>
  <w:num w:numId="6" w16cid:durableId="13347233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6715489">
    <w:abstractNumId w:val="17"/>
  </w:num>
  <w:num w:numId="8" w16cid:durableId="15537354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3430709">
    <w:abstractNumId w:val="0"/>
  </w:num>
  <w:num w:numId="10" w16cid:durableId="1719160570">
    <w:abstractNumId w:val="6"/>
  </w:num>
  <w:num w:numId="11" w16cid:durableId="352802259">
    <w:abstractNumId w:val="11"/>
  </w:num>
  <w:num w:numId="12" w16cid:durableId="1099062116">
    <w:abstractNumId w:val="13"/>
  </w:num>
  <w:num w:numId="13" w16cid:durableId="1300652423">
    <w:abstractNumId w:val="14"/>
  </w:num>
  <w:num w:numId="14" w16cid:durableId="872766709">
    <w:abstractNumId w:val="15"/>
  </w:num>
  <w:num w:numId="15" w16cid:durableId="2067147349">
    <w:abstractNumId w:val="16"/>
  </w:num>
  <w:num w:numId="16" w16cid:durableId="415714627">
    <w:abstractNumId w:val="3"/>
  </w:num>
  <w:num w:numId="17" w16cid:durableId="1101223495">
    <w:abstractNumId w:val="5"/>
  </w:num>
  <w:num w:numId="18" w16cid:durableId="1620602947">
    <w:abstractNumId w:val="1"/>
  </w:num>
  <w:num w:numId="19" w16cid:durableId="1949727331">
    <w:abstractNumId w:val="5"/>
  </w:num>
  <w:num w:numId="20" w16cid:durableId="221790593">
    <w:abstractNumId w:val="2"/>
  </w:num>
  <w:num w:numId="21" w16cid:durableId="2135707173">
    <w:abstractNumId w:val="18"/>
  </w:num>
  <w:num w:numId="22" w16cid:durableId="625165207">
    <w:abstractNumId w:val="4"/>
  </w:num>
  <w:num w:numId="23" w16cid:durableId="7798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08838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C7A"/>
    <w:rsid w:val="00011D2B"/>
    <w:rsid w:val="00072AF3"/>
    <w:rsid w:val="00072BE6"/>
    <w:rsid w:val="00073490"/>
    <w:rsid w:val="0008433D"/>
    <w:rsid w:val="000876A3"/>
    <w:rsid w:val="0009755E"/>
    <w:rsid w:val="000B1E3C"/>
    <w:rsid w:val="000B282B"/>
    <w:rsid w:val="001124F6"/>
    <w:rsid w:val="0017077D"/>
    <w:rsid w:val="00172BD9"/>
    <w:rsid w:val="00175E4C"/>
    <w:rsid w:val="00182BA1"/>
    <w:rsid w:val="0018384B"/>
    <w:rsid w:val="001A5A56"/>
    <w:rsid w:val="001B4EE3"/>
    <w:rsid w:val="001C6266"/>
    <w:rsid w:val="002042C8"/>
    <w:rsid w:val="00222567"/>
    <w:rsid w:val="00232439"/>
    <w:rsid w:val="00244EDB"/>
    <w:rsid w:val="002519AC"/>
    <w:rsid w:val="00267746"/>
    <w:rsid w:val="00277D06"/>
    <w:rsid w:val="002C6936"/>
    <w:rsid w:val="002D3F49"/>
    <w:rsid w:val="002F6C76"/>
    <w:rsid w:val="00304190"/>
    <w:rsid w:val="00315576"/>
    <w:rsid w:val="0031592B"/>
    <w:rsid w:val="00340564"/>
    <w:rsid w:val="00367FE6"/>
    <w:rsid w:val="00370FDD"/>
    <w:rsid w:val="00386671"/>
    <w:rsid w:val="00422D7E"/>
    <w:rsid w:val="00455556"/>
    <w:rsid w:val="004E4E4B"/>
    <w:rsid w:val="004F38BD"/>
    <w:rsid w:val="00525D8E"/>
    <w:rsid w:val="00562B9D"/>
    <w:rsid w:val="00582D4A"/>
    <w:rsid w:val="005F3A0D"/>
    <w:rsid w:val="00602B0B"/>
    <w:rsid w:val="0061134B"/>
    <w:rsid w:val="00612567"/>
    <w:rsid w:val="00613A8D"/>
    <w:rsid w:val="0062482D"/>
    <w:rsid w:val="00646371"/>
    <w:rsid w:val="0065600E"/>
    <w:rsid w:val="0067330A"/>
    <w:rsid w:val="00693E62"/>
    <w:rsid w:val="006A4194"/>
    <w:rsid w:val="006E3C33"/>
    <w:rsid w:val="00714892"/>
    <w:rsid w:val="007D477F"/>
    <w:rsid w:val="00801EBB"/>
    <w:rsid w:val="00803510"/>
    <w:rsid w:val="00825977"/>
    <w:rsid w:val="00835A08"/>
    <w:rsid w:val="00840A25"/>
    <w:rsid w:val="008A3CD5"/>
    <w:rsid w:val="0093452F"/>
    <w:rsid w:val="00944060"/>
    <w:rsid w:val="0098143D"/>
    <w:rsid w:val="00A47A54"/>
    <w:rsid w:val="00A47D7A"/>
    <w:rsid w:val="00A7054E"/>
    <w:rsid w:val="00AD7F37"/>
    <w:rsid w:val="00AE6FB7"/>
    <w:rsid w:val="00B23E46"/>
    <w:rsid w:val="00B95D61"/>
    <w:rsid w:val="00BA1ACC"/>
    <w:rsid w:val="00BC74A3"/>
    <w:rsid w:val="00BD27A1"/>
    <w:rsid w:val="00C162F1"/>
    <w:rsid w:val="00C3020E"/>
    <w:rsid w:val="00C34764"/>
    <w:rsid w:val="00C54AE0"/>
    <w:rsid w:val="00C730D6"/>
    <w:rsid w:val="00C825AA"/>
    <w:rsid w:val="00C8611F"/>
    <w:rsid w:val="00C93B5E"/>
    <w:rsid w:val="00CC56BF"/>
    <w:rsid w:val="00CD488E"/>
    <w:rsid w:val="00D0723D"/>
    <w:rsid w:val="00D44D93"/>
    <w:rsid w:val="00D524B1"/>
    <w:rsid w:val="00D643DB"/>
    <w:rsid w:val="00D70938"/>
    <w:rsid w:val="00D71B81"/>
    <w:rsid w:val="00D729DC"/>
    <w:rsid w:val="00D86430"/>
    <w:rsid w:val="00DB36C6"/>
    <w:rsid w:val="00DD468B"/>
    <w:rsid w:val="00E24DB9"/>
    <w:rsid w:val="00E24EF6"/>
    <w:rsid w:val="00E36617"/>
    <w:rsid w:val="00E91604"/>
    <w:rsid w:val="00E93998"/>
    <w:rsid w:val="00EC1443"/>
    <w:rsid w:val="00EC6A23"/>
    <w:rsid w:val="00ED5A57"/>
    <w:rsid w:val="00F02832"/>
    <w:rsid w:val="00F4415A"/>
    <w:rsid w:val="00F74744"/>
    <w:rsid w:val="00F82341"/>
    <w:rsid w:val="00FA1F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11F"/>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C861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C8611F"/>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C8611F"/>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C8611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C8611F"/>
    <w:pPr>
      <w:ind w:left="1701" w:hanging="1701"/>
      <w:outlineLvl w:val="4"/>
    </w:pPr>
    <w:rPr>
      <w:sz w:val="22"/>
    </w:rPr>
  </w:style>
  <w:style w:type="paragraph" w:styleId="6">
    <w:name w:val="heading 6"/>
    <w:basedOn w:val="H6"/>
    <w:next w:val="a"/>
    <w:link w:val="60"/>
    <w:qFormat/>
    <w:rsid w:val="00C8611F"/>
    <w:pPr>
      <w:outlineLvl w:val="5"/>
    </w:pPr>
  </w:style>
  <w:style w:type="paragraph" w:styleId="7">
    <w:name w:val="heading 7"/>
    <w:aliases w:val="L7,Header 7"/>
    <w:basedOn w:val="H6"/>
    <w:next w:val="a"/>
    <w:link w:val="70"/>
    <w:qFormat/>
    <w:rsid w:val="00C8611F"/>
    <w:pPr>
      <w:outlineLvl w:val="6"/>
    </w:pPr>
  </w:style>
  <w:style w:type="paragraph" w:styleId="8">
    <w:name w:val="heading 8"/>
    <w:basedOn w:val="1"/>
    <w:next w:val="a"/>
    <w:link w:val="80"/>
    <w:qFormat/>
    <w:rsid w:val="00C8611F"/>
    <w:pPr>
      <w:ind w:left="0" w:firstLine="0"/>
      <w:outlineLvl w:val="7"/>
    </w:pPr>
  </w:style>
  <w:style w:type="paragraph" w:styleId="9">
    <w:name w:val="heading 9"/>
    <w:aliases w:val="Figure Heading,FH"/>
    <w:basedOn w:val="8"/>
    <w:next w:val="a"/>
    <w:link w:val="90"/>
    <w:qFormat/>
    <w:rsid w:val="00C8611F"/>
    <w:pPr>
      <w:outlineLvl w:val="8"/>
    </w:pPr>
  </w:style>
  <w:style w:type="character" w:default="1" w:styleId="a0">
    <w:name w:val="Default Paragraph Font"/>
    <w:uiPriority w:val="1"/>
    <w:semiHidden/>
    <w:unhideWhenUsed/>
    <w:rsid w:val="00C8611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8611F"/>
  </w:style>
  <w:style w:type="paragraph" w:styleId="81">
    <w:name w:val="toc 8"/>
    <w:basedOn w:val="11"/>
    <w:semiHidden/>
    <w:rsid w:val="00C8611F"/>
    <w:pPr>
      <w:spacing w:before="180"/>
      <w:ind w:left="2693" w:hanging="2693"/>
    </w:pPr>
    <w:rPr>
      <w:b/>
    </w:rPr>
  </w:style>
  <w:style w:type="paragraph" w:styleId="11">
    <w:name w:val="toc 1"/>
    <w:semiHidden/>
    <w:rsid w:val="00C861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861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C8611F"/>
    <w:pPr>
      <w:ind w:left="1701" w:hanging="1701"/>
    </w:pPr>
  </w:style>
  <w:style w:type="paragraph" w:styleId="42">
    <w:name w:val="toc 4"/>
    <w:basedOn w:val="32"/>
    <w:semiHidden/>
    <w:rsid w:val="00C8611F"/>
    <w:pPr>
      <w:ind w:left="1418" w:hanging="1418"/>
    </w:pPr>
  </w:style>
  <w:style w:type="paragraph" w:styleId="32">
    <w:name w:val="toc 3"/>
    <w:basedOn w:val="21"/>
    <w:semiHidden/>
    <w:rsid w:val="00C8611F"/>
    <w:pPr>
      <w:ind w:left="1134" w:hanging="1134"/>
    </w:pPr>
  </w:style>
  <w:style w:type="paragraph" w:styleId="21">
    <w:name w:val="toc 2"/>
    <w:basedOn w:val="11"/>
    <w:semiHidden/>
    <w:rsid w:val="00C8611F"/>
    <w:pPr>
      <w:keepNext w:val="0"/>
      <w:spacing w:before="0"/>
      <w:ind w:left="851" w:hanging="851"/>
    </w:pPr>
    <w:rPr>
      <w:sz w:val="20"/>
    </w:rPr>
  </w:style>
  <w:style w:type="paragraph" w:styleId="22">
    <w:name w:val="index 2"/>
    <w:basedOn w:val="12"/>
    <w:semiHidden/>
    <w:rsid w:val="00C8611F"/>
    <w:pPr>
      <w:ind w:left="284"/>
    </w:pPr>
  </w:style>
  <w:style w:type="paragraph" w:styleId="12">
    <w:name w:val="index 1"/>
    <w:basedOn w:val="a"/>
    <w:semiHidden/>
    <w:rsid w:val="00C8611F"/>
    <w:pPr>
      <w:keepLines/>
      <w:spacing w:after="0"/>
    </w:pPr>
  </w:style>
  <w:style w:type="paragraph" w:customStyle="1" w:styleId="ZH">
    <w:name w:val="ZH"/>
    <w:rsid w:val="00C861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8611F"/>
    <w:pPr>
      <w:outlineLvl w:val="9"/>
    </w:pPr>
  </w:style>
  <w:style w:type="paragraph" w:styleId="23">
    <w:name w:val="List Number 2"/>
    <w:basedOn w:val="a3"/>
    <w:semiHidden/>
    <w:rsid w:val="00C8611F"/>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C8611F"/>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C8611F"/>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C8611F"/>
    <w:pPr>
      <w:keepLines/>
      <w:spacing w:after="0"/>
      <w:ind w:left="454" w:hanging="454"/>
    </w:pPr>
    <w:rPr>
      <w:sz w:val="16"/>
    </w:rPr>
  </w:style>
  <w:style w:type="paragraph" w:customStyle="1" w:styleId="TAH">
    <w:name w:val="TAH"/>
    <w:basedOn w:val="TAC"/>
    <w:link w:val="TAHCar"/>
    <w:rsid w:val="00C8611F"/>
    <w:rPr>
      <w:b/>
    </w:rPr>
  </w:style>
  <w:style w:type="paragraph" w:customStyle="1" w:styleId="TAC">
    <w:name w:val="TAC"/>
    <w:basedOn w:val="TAL"/>
    <w:link w:val="TACChar"/>
    <w:rsid w:val="00C8611F"/>
    <w:pPr>
      <w:jc w:val="center"/>
    </w:pPr>
  </w:style>
  <w:style w:type="paragraph" w:customStyle="1" w:styleId="TF">
    <w:name w:val="TF"/>
    <w:aliases w:val="left"/>
    <w:basedOn w:val="TH"/>
    <w:link w:val="TFChar"/>
    <w:rsid w:val="00C8611F"/>
    <w:pPr>
      <w:keepNext w:val="0"/>
      <w:spacing w:before="0" w:after="240"/>
    </w:pPr>
  </w:style>
  <w:style w:type="paragraph" w:customStyle="1" w:styleId="NO">
    <w:name w:val="NO"/>
    <w:basedOn w:val="a"/>
    <w:link w:val="NOChar"/>
    <w:rsid w:val="00C8611F"/>
    <w:pPr>
      <w:keepLines/>
      <w:ind w:left="1135" w:hanging="851"/>
    </w:pPr>
  </w:style>
  <w:style w:type="paragraph" w:styleId="91">
    <w:name w:val="toc 9"/>
    <w:basedOn w:val="81"/>
    <w:semiHidden/>
    <w:rsid w:val="00C8611F"/>
    <w:pPr>
      <w:ind w:left="1418" w:hanging="1418"/>
    </w:pPr>
  </w:style>
  <w:style w:type="paragraph" w:customStyle="1" w:styleId="EX">
    <w:name w:val="EX"/>
    <w:basedOn w:val="a"/>
    <w:link w:val="EXChar"/>
    <w:rsid w:val="00C8611F"/>
    <w:pPr>
      <w:keepLines/>
      <w:ind w:left="1702" w:hanging="1418"/>
    </w:pPr>
  </w:style>
  <w:style w:type="paragraph" w:customStyle="1" w:styleId="FP">
    <w:name w:val="FP"/>
    <w:basedOn w:val="a"/>
    <w:rsid w:val="00C8611F"/>
    <w:pPr>
      <w:spacing w:after="0"/>
    </w:pPr>
  </w:style>
  <w:style w:type="paragraph" w:customStyle="1" w:styleId="LD">
    <w:name w:val="LD"/>
    <w:rsid w:val="00C861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8611F"/>
    <w:pPr>
      <w:spacing w:after="0"/>
    </w:pPr>
  </w:style>
  <w:style w:type="paragraph" w:customStyle="1" w:styleId="EW">
    <w:name w:val="EW"/>
    <w:basedOn w:val="EX"/>
    <w:rsid w:val="00C8611F"/>
    <w:pPr>
      <w:spacing w:after="0"/>
    </w:pPr>
  </w:style>
  <w:style w:type="paragraph" w:styleId="61">
    <w:name w:val="toc 6"/>
    <w:basedOn w:val="51"/>
    <w:next w:val="a"/>
    <w:semiHidden/>
    <w:rsid w:val="00C8611F"/>
    <w:pPr>
      <w:ind w:left="1985" w:hanging="1985"/>
    </w:pPr>
  </w:style>
  <w:style w:type="paragraph" w:styleId="71">
    <w:name w:val="toc 7"/>
    <w:basedOn w:val="61"/>
    <w:next w:val="a"/>
    <w:semiHidden/>
    <w:rsid w:val="00C8611F"/>
    <w:pPr>
      <w:ind w:left="2268" w:hanging="2268"/>
    </w:pPr>
  </w:style>
  <w:style w:type="paragraph" w:styleId="24">
    <w:name w:val="List Bullet 2"/>
    <w:aliases w:val="lb2"/>
    <w:basedOn w:val="a9"/>
    <w:link w:val="25"/>
    <w:semiHidden/>
    <w:rsid w:val="00C8611F"/>
    <w:pPr>
      <w:ind w:left="851"/>
    </w:pPr>
  </w:style>
  <w:style w:type="paragraph" w:styleId="33">
    <w:name w:val="List Bullet 3"/>
    <w:basedOn w:val="24"/>
    <w:link w:val="34"/>
    <w:semiHidden/>
    <w:rsid w:val="00C8611F"/>
    <w:pPr>
      <w:ind w:left="1135"/>
    </w:pPr>
  </w:style>
  <w:style w:type="paragraph" w:styleId="a3">
    <w:name w:val="List Number"/>
    <w:basedOn w:val="aa"/>
    <w:semiHidden/>
    <w:rsid w:val="00C8611F"/>
  </w:style>
  <w:style w:type="paragraph" w:customStyle="1" w:styleId="EQ">
    <w:name w:val="EQ"/>
    <w:basedOn w:val="a"/>
    <w:next w:val="a"/>
    <w:link w:val="EQChar"/>
    <w:rsid w:val="00C8611F"/>
    <w:pPr>
      <w:keepLines/>
      <w:tabs>
        <w:tab w:val="center" w:pos="4536"/>
        <w:tab w:val="right" w:pos="9072"/>
      </w:tabs>
    </w:pPr>
  </w:style>
  <w:style w:type="paragraph" w:customStyle="1" w:styleId="TH">
    <w:name w:val="TH"/>
    <w:basedOn w:val="a"/>
    <w:link w:val="THChar"/>
    <w:rsid w:val="00C8611F"/>
    <w:pPr>
      <w:keepNext/>
      <w:keepLines/>
      <w:spacing w:before="60"/>
      <w:jc w:val="center"/>
    </w:pPr>
    <w:rPr>
      <w:rFonts w:ascii="Arial" w:hAnsi="Arial"/>
      <w:b/>
    </w:rPr>
  </w:style>
  <w:style w:type="paragraph" w:customStyle="1" w:styleId="NF">
    <w:name w:val="NF"/>
    <w:basedOn w:val="NO"/>
    <w:rsid w:val="00C8611F"/>
    <w:pPr>
      <w:keepNext/>
      <w:spacing w:after="0"/>
    </w:pPr>
    <w:rPr>
      <w:rFonts w:ascii="Arial" w:hAnsi="Arial"/>
      <w:sz w:val="18"/>
    </w:rPr>
  </w:style>
  <w:style w:type="paragraph" w:customStyle="1" w:styleId="PL">
    <w:name w:val="PL"/>
    <w:link w:val="PLChar"/>
    <w:rsid w:val="00C8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8611F"/>
    <w:pPr>
      <w:jc w:val="right"/>
    </w:pPr>
  </w:style>
  <w:style w:type="paragraph" w:customStyle="1" w:styleId="H6">
    <w:name w:val="H6"/>
    <w:basedOn w:val="5"/>
    <w:next w:val="a"/>
    <w:link w:val="H6Char"/>
    <w:rsid w:val="00C8611F"/>
    <w:pPr>
      <w:ind w:left="1985" w:hanging="1985"/>
      <w:outlineLvl w:val="9"/>
    </w:pPr>
    <w:rPr>
      <w:sz w:val="20"/>
    </w:rPr>
  </w:style>
  <w:style w:type="paragraph" w:customStyle="1" w:styleId="TAN">
    <w:name w:val="TAN"/>
    <w:basedOn w:val="TAL"/>
    <w:link w:val="TANChar"/>
    <w:rsid w:val="00C8611F"/>
    <w:pPr>
      <w:ind w:left="851" w:hanging="851"/>
    </w:pPr>
  </w:style>
  <w:style w:type="paragraph" w:customStyle="1" w:styleId="TAL">
    <w:name w:val="TAL"/>
    <w:basedOn w:val="a"/>
    <w:link w:val="TALChar"/>
    <w:rsid w:val="00C8611F"/>
    <w:pPr>
      <w:keepNext/>
      <w:keepLines/>
      <w:spacing w:after="0"/>
    </w:pPr>
    <w:rPr>
      <w:rFonts w:ascii="Arial" w:hAnsi="Arial"/>
      <w:sz w:val="18"/>
    </w:rPr>
  </w:style>
  <w:style w:type="paragraph" w:customStyle="1" w:styleId="ZA">
    <w:name w:val="ZA"/>
    <w:rsid w:val="00C861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61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861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861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8611F"/>
    <w:pPr>
      <w:framePr w:wrap="notBeside" w:y="16161"/>
    </w:pPr>
  </w:style>
  <w:style w:type="character" w:customStyle="1" w:styleId="ZGSM">
    <w:name w:val="ZGSM"/>
    <w:rsid w:val="00C8611F"/>
  </w:style>
  <w:style w:type="paragraph" w:styleId="26">
    <w:name w:val="List 2"/>
    <w:basedOn w:val="aa"/>
    <w:link w:val="27"/>
    <w:semiHidden/>
    <w:rsid w:val="00C8611F"/>
    <w:pPr>
      <w:ind w:left="851"/>
    </w:pPr>
  </w:style>
  <w:style w:type="paragraph" w:customStyle="1" w:styleId="ZG">
    <w:name w:val="ZG"/>
    <w:rsid w:val="00C861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C8611F"/>
    <w:pPr>
      <w:ind w:left="1135"/>
    </w:pPr>
  </w:style>
  <w:style w:type="paragraph" w:styleId="43">
    <w:name w:val="List 4"/>
    <w:basedOn w:val="35"/>
    <w:semiHidden/>
    <w:rsid w:val="00C8611F"/>
    <w:pPr>
      <w:ind w:left="1418"/>
    </w:pPr>
  </w:style>
  <w:style w:type="paragraph" w:styleId="52">
    <w:name w:val="List 5"/>
    <w:basedOn w:val="43"/>
    <w:semiHidden/>
    <w:rsid w:val="00C8611F"/>
    <w:pPr>
      <w:ind w:left="1702"/>
    </w:pPr>
  </w:style>
  <w:style w:type="paragraph" w:customStyle="1" w:styleId="EditorsNote">
    <w:name w:val="Editor's Note"/>
    <w:aliases w:val="EN,Editor's Noteormal"/>
    <w:basedOn w:val="NO"/>
    <w:link w:val="EditorsNoteChar2"/>
    <w:rsid w:val="00C8611F"/>
    <w:rPr>
      <w:color w:val="FF0000"/>
    </w:rPr>
  </w:style>
  <w:style w:type="paragraph" w:styleId="aa">
    <w:name w:val="List"/>
    <w:basedOn w:val="a"/>
    <w:link w:val="ab"/>
    <w:semiHidden/>
    <w:rsid w:val="00C8611F"/>
    <w:pPr>
      <w:ind w:left="568" w:hanging="284"/>
    </w:pPr>
  </w:style>
  <w:style w:type="paragraph" w:styleId="a9">
    <w:name w:val="List Bullet"/>
    <w:aliases w:val="UL"/>
    <w:basedOn w:val="aa"/>
    <w:link w:val="ac"/>
    <w:semiHidden/>
    <w:rsid w:val="00C8611F"/>
  </w:style>
  <w:style w:type="paragraph" w:styleId="44">
    <w:name w:val="List Bullet 4"/>
    <w:basedOn w:val="33"/>
    <w:semiHidden/>
    <w:rsid w:val="00C8611F"/>
    <w:pPr>
      <w:ind w:left="1418"/>
    </w:pPr>
  </w:style>
  <w:style w:type="paragraph" w:styleId="53">
    <w:name w:val="List Bullet 5"/>
    <w:basedOn w:val="44"/>
    <w:semiHidden/>
    <w:rsid w:val="00C8611F"/>
    <w:pPr>
      <w:ind w:left="1702"/>
    </w:pPr>
  </w:style>
  <w:style w:type="paragraph" w:customStyle="1" w:styleId="B1">
    <w:name w:val="B1"/>
    <w:basedOn w:val="aa"/>
    <w:link w:val="B1Char"/>
    <w:rsid w:val="00C8611F"/>
  </w:style>
  <w:style w:type="paragraph" w:customStyle="1" w:styleId="B2">
    <w:name w:val="B2"/>
    <w:basedOn w:val="26"/>
    <w:link w:val="B2Char"/>
    <w:rsid w:val="00C8611F"/>
  </w:style>
  <w:style w:type="paragraph" w:customStyle="1" w:styleId="B3">
    <w:name w:val="B3"/>
    <w:basedOn w:val="35"/>
    <w:link w:val="B3Char"/>
    <w:rsid w:val="00C8611F"/>
  </w:style>
  <w:style w:type="paragraph" w:customStyle="1" w:styleId="B4">
    <w:name w:val="B4"/>
    <w:basedOn w:val="43"/>
    <w:link w:val="B4Char"/>
    <w:rsid w:val="00C8611F"/>
  </w:style>
  <w:style w:type="paragraph" w:customStyle="1" w:styleId="B5">
    <w:name w:val="B5"/>
    <w:basedOn w:val="52"/>
    <w:link w:val="B5Char"/>
    <w:rsid w:val="00C8611F"/>
  </w:style>
  <w:style w:type="paragraph" w:styleId="ad">
    <w:name w:val="footer"/>
    <w:aliases w:val="footer odd,footer,fo,pie de página"/>
    <w:basedOn w:val="a4"/>
    <w:link w:val="ae"/>
    <w:semiHidden/>
    <w:rsid w:val="00C8611F"/>
    <w:pPr>
      <w:jc w:val="center"/>
    </w:pPr>
    <w:rPr>
      <w:i/>
    </w:rPr>
  </w:style>
  <w:style w:type="paragraph" w:customStyle="1" w:styleId="ZTD">
    <w:name w:val="ZTD"/>
    <w:basedOn w:val="ZB"/>
    <w:rsid w:val="00C8611F"/>
    <w:pPr>
      <w:framePr w:hRule="auto" w:wrap="notBeside" w:y="852"/>
    </w:pPr>
    <w:rPr>
      <w:i w:val="0"/>
      <w:sz w:val="40"/>
    </w:rPr>
  </w:style>
  <w:style w:type="paragraph" w:styleId="af">
    <w:name w:val="Revision"/>
    <w:hidden/>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iPriority w:val="99"/>
    <w:semiHidden/>
    <w:unhideWhenUsed/>
    <w:qFormat/>
    <w:rsid w:val="00D643DB"/>
  </w:style>
  <w:style w:type="character" w:customStyle="1" w:styleId="af1">
    <w:name w:val="註解文字 字元"/>
    <w:basedOn w:val="a0"/>
    <w:link w:val="af0"/>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175E4C"/>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175E4C"/>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175E4C"/>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175E4C"/>
    <w:rPr>
      <w:rFonts w:ascii="Arial" w:eastAsia="Times New Roman" w:hAnsi="Arial"/>
      <w:sz w:val="22"/>
      <w:lang w:val="en-GB"/>
    </w:rPr>
  </w:style>
  <w:style w:type="character" w:customStyle="1" w:styleId="60">
    <w:name w:val="標題 6 字元"/>
    <w:link w:val="6"/>
    <w:rsid w:val="00175E4C"/>
    <w:rPr>
      <w:rFonts w:ascii="Arial" w:eastAsia="Times New Roman" w:hAnsi="Arial"/>
      <w:lang w:val="en-GB"/>
    </w:rPr>
  </w:style>
  <w:style w:type="character" w:customStyle="1" w:styleId="70">
    <w:name w:val="標題 7 字元"/>
    <w:aliases w:val="L7 字元,Header 7 字元"/>
    <w:link w:val="7"/>
    <w:rsid w:val="00175E4C"/>
    <w:rPr>
      <w:rFonts w:ascii="Arial" w:eastAsia="Times New Roman" w:hAnsi="Arial"/>
      <w:lang w:val="en-GB"/>
    </w:rPr>
  </w:style>
  <w:style w:type="character" w:customStyle="1" w:styleId="80">
    <w:name w:val="標題 8 字元"/>
    <w:link w:val="8"/>
    <w:rsid w:val="00175E4C"/>
    <w:rPr>
      <w:rFonts w:ascii="Arial" w:eastAsia="Times New Roman" w:hAnsi="Arial"/>
      <w:sz w:val="36"/>
      <w:lang w:val="en-GB"/>
    </w:rPr>
  </w:style>
  <w:style w:type="character" w:customStyle="1" w:styleId="90">
    <w:name w:val="標題 9 字元"/>
    <w:aliases w:val="Figure Heading 字元,FH 字元"/>
    <w:link w:val="9"/>
    <w:rsid w:val="00175E4C"/>
    <w:rPr>
      <w:rFonts w:ascii="Arial" w:eastAsia="Times New Roman" w:hAnsi="Arial"/>
      <w:sz w:val="36"/>
      <w:lang w:val="en-GB"/>
    </w:rPr>
  </w:style>
  <w:style w:type="character" w:styleId="af4">
    <w:name w:val="FollowedHyperlink"/>
    <w:semiHidden/>
    <w:unhideWhenUsed/>
    <w:qFormat/>
    <w:rsid w:val="00175E4C"/>
    <w:rPr>
      <w:color w:val="800080"/>
      <w:u w:val="single"/>
    </w:rPr>
  </w:style>
  <w:style w:type="character" w:styleId="HTML">
    <w:name w:val="HTML Cite"/>
    <w:semiHidden/>
    <w:unhideWhenUsed/>
    <w:rsid w:val="00175E4C"/>
    <w:rPr>
      <w:i w:val="0"/>
      <w:iCs w:val="0"/>
      <w:color w:val="008000"/>
    </w:rPr>
  </w:style>
  <w:style w:type="character" w:styleId="HTML0">
    <w:name w:val="HTML Code"/>
    <w:semiHidden/>
    <w:unhideWhenUsed/>
    <w:rsid w:val="00175E4C"/>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175E4C"/>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E4C"/>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175E4C"/>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175E4C"/>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175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175E4C"/>
    <w:rPr>
      <w:rFonts w:ascii="Courier New" w:eastAsia="MS Mincho" w:hAnsi="Courier New"/>
      <w:lang w:val="en-GB" w:eastAsia="x-none"/>
    </w:rPr>
  </w:style>
  <w:style w:type="character" w:styleId="HTML3">
    <w:name w:val="HTML Typewriter"/>
    <w:semiHidden/>
    <w:unhideWhenUsed/>
    <w:rsid w:val="00175E4C"/>
    <w:rPr>
      <w:rFonts w:ascii="Courier New" w:eastAsia="Times New Roman" w:hAnsi="Courier New" w:cs="Courier New" w:hint="default"/>
      <w:sz w:val="20"/>
      <w:szCs w:val="20"/>
    </w:rPr>
  </w:style>
  <w:style w:type="paragraph" w:customStyle="1" w:styleId="msonormal0">
    <w:name w:val="msonormal"/>
    <w:basedOn w:val="a"/>
    <w:qFormat/>
    <w:rsid w:val="00175E4C"/>
    <w:pPr>
      <w:overflowPunct/>
      <w:autoSpaceDE/>
      <w:adjustRightInd/>
      <w:spacing w:before="100" w:beforeAutospacing="1" w:after="100" w:afterAutospacing="1"/>
      <w:textAlignment w:val="auto"/>
    </w:pPr>
    <w:rPr>
      <w:sz w:val="24"/>
      <w:szCs w:val="24"/>
      <w:lang w:val="en-GB"/>
    </w:rPr>
  </w:style>
  <w:style w:type="paragraph" w:styleId="Web">
    <w:name w:val="Normal (Web)"/>
    <w:basedOn w:val="a"/>
    <w:semiHidden/>
    <w:unhideWhenUsed/>
    <w:qFormat/>
    <w:rsid w:val="00175E4C"/>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175E4C"/>
    <w:rPr>
      <w:rFonts w:ascii="Calibri Light" w:eastAsia="新細明體" w:hAnsi="Calibri Light" w:cs="Times New Roman"/>
      <w:i/>
      <w:iCs/>
      <w:color w:val="272727"/>
      <w:sz w:val="21"/>
      <w:szCs w:val="21"/>
      <w:lang w:eastAsia="zh-CN"/>
    </w:rPr>
  </w:style>
  <w:style w:type="paragraph" w:styleId="a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175E4C"/>
    <w:pPr>
      <w:spacing w:after="0"/>
      <w:ind w:left="851"/>
      <w:textAlignment w:val="auto"/>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locked/>
    <w:rsid w:val="00175E4C"/>
    <w:rPr>
      <w:rFonts w:eastAsia="Times New Roman"/>
      <w:sz w:val="16"/>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E4C"/>
    <w:rPr>
      <w:rFonts w:eastAsia="Times New Roman"/>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locked/>
    <w:rsid w:val="00175E4C"/>
    <w:rPr>
      <w:rFonts w:ascii="Arial" w:eastAsia="Times New Roman" w:hAnsi="Arial"/>
      <w:b/>
      <w:noProof/>
      <w:sz w:val="18"/>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75E4C"/>
    <w:rPr>
      <w:rFonts w:eastAsia="Times New Roman"/>
      <w:lang w:val="en-GB"/>
    </w:rPr>
  </w:style>
  <w:style w:type="character" w:customStyle="1" w:styleId="ae">
    <w:name w:val="頁尾 字元"/>
    <w:aliases w:val="footer odd 字元,footer 字元,fo 字元,pie de página 字元"/>
    <w:link w:val="ad"/>
    <w:semiHidden/>
    <w:locked/>
    <w:rsid w:val="00175E4C"/>
    <w:rPr>
      <w:rFonts w:ascii="Arial" w:eastAsia="Times New Roman" w:hAnsi="Arial"/>
      <w:b/>
      <w:i/>
      <w:noProof/>
      <w:sz w:val="18"/>
    </w:rPr>
  </w:style>
  <w:style w:type="character" w:customStyle="1" w:styleId="15">
    <w:name w:val="頁尾 字元1"/>
    <w:aliases w:val="footer odd 字元1,footer 字元1,fo 字元1,pie de página 字元1"/>
    <w:semiHidden/>
    <w:rsid w:val="00175E4C"/>
    <w:rPr>
      <w:rFonts w:eastAsia="Times New Roman"/>
      <w:lang w:val="en-GB"/>
    </w:rPr>
  </w:style>
  <w:style w:type="paragraph" w:styleId="af6">
    <w:name w:val="index heading"/>
    <w:basedOn w:val="a"/>
    <w:next w:val="a"/>
    <w:semiHidden/>
    <w:unhideWhenUsed/>
    <w:qFormat/>
    <w:rsid w:val="00175E4C"/>
    <w:pPr>
      <w:pBdr>
        <w:top w:val="single" w:sz="12" w:space="0" w:color="auto"/>
      </w:pBdr>
      <w:spacing w:before="360" w:after="240"/>
      <w:textAlignment w:val="auto"/>
    </w:pPr>
    <w:rPr>
      <w:rFonts w:eastAsia="Batang"/>
      <w:b/>
      <w:i/>
      <w:sz w:val="26"/>
      <w:lang w:val="en-GB"/>
    </w:rPr>
  </w:style>
  <w:style w:type="character" w:customStyle="1" w:styleId="af7">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8"/>
    <w:semiHidden/>
    <w:locked/>
    <w:rsid w:val="00175E4C"/>
    <w:rPr>
      <w:rFonts w:eastAsia="SimSun"/>
      <w:b/>
      <w:lang w:val="x-none" w:eastAsia="x-none"/>
    </w:rPr>
  </w:style>
  <w:style w:type="paragraph" w:styleId="af8">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7"/>
    <w:semiHidden/>
    <w:unhideWhenUsed/>
    <w:qFormat/>
    <w:rsid w:val="00175E4C"/>
    <w:pPr>
      <w:spacing w:before="120" w:after="120"/>
      <w:textAlignment w:val="auto"/>
    </w:pPr>
    <w:rPr>
      <w:rFonts w:eastAsia="SimSun"/>
      <w:b/>
      <w:lang w:val="x-none" w:eastAsia="x-none"/>
    </w:rPr>
  </w:style>
  <w:style w:type="paragraph" w:styleId="af9">
    <w:name w:val="table of figures"/>
    <w:basedOn w:val="a"/>
    <w:next w:val="a"/>
    <w:semiHidden/>
    <w:unhideWhenUsed/>
    <w:qFormat/>
    <w:rsid w:val="00175E4C"/>
    <w:pPr>
      <w:ind w:left="400" w:hanging="400"/>
      <w:jc w:val="center"/>
      <w:textAlignment w:val="auto"/>
    </w:pPr>
    <w:rPr>
      <w:rFonts w:eastAsia="Malgun Gothic"/>
      <w:b/>
      <w:lang w:val="en-GB"/>
    </w:rPr>
  </w:style>
  <w:style w:type="paragraph" w:styleId="afa">
    <w:name w:val="envelope return"/>
    <w:basedOn w:val="a"/>
    <w:semiHidden/>
    <w:unhideWhenUsed/>
    <w:qFormat/>
    <w:rsid w:val="00175E4C"/>
    <w:pPr>
      <w:textAlignment w:val="auto"/>
    </w:pPr>
    <w:rPr>
      <w:rFonts w:ascii="Arial" w:hAnsi="Arial" w:cs="Arial"/>
      <w:lang w:val="en-GB"/>
    </w:rPr>
  </w:style>
  <w:style w:type="paragraph" w:styleId="afb">
    <w:name w:val="endnote text"/>
    <w:basedOn w:val="a"/>
    <w:link w:val="afc"/>
    <w:semiHidden/>
    <w:unhideWhenUsed/>
    <w:qFormat/>
    <w:rsid w:val="00175E4C"/>
    <w:pPr>
      <w:snapToGrid w:val="0"/>
      <w:textAlignment w:val="auto"/>
    </w:pPr>
    <w:rPr>
      <w:rFonts w:eastAsia="SimSun"/>
      <w:lang w:val="en-GB"/>
    </w:rPr>
  </w:style>
  <w:style w:type="character" w:customStyle="1" w:styleId="afc">
    <w:name w:val="章節附註文字 字元"/>
    <w:link w:val="afb"/>
    <w:semiHidden/>
    <w:qFormat/>
    <w:rsid w:val="00175E4C"/>
    <w:rPr>
      <w:rFonts w:eastAsia="SimSun"/>
      <w:lang w:val="en-GB"/>
    </w:rPr>
  </w:style>
  <w:style w:type="character" w:customStyle="1" w:styleId="ab">
    <w:name w:val="清單 字元"/>
    <w:link w:val="aa"/>
    <w:semiHidden/>
    <w:locked/>
    <w:rsid w:val="00175E4C"/>
    <w:rPr>
      <w:rFonts w:eastAsia="Times New Roman"/>
    </w:rPr>
  </w:style>
  <w:style w:type="character" w:customStyle="1" w:styleId="ac">
    <w:name w:val="項目符號 字元"/>
    <w:aliases w:val="UL 字元"/>
    <w:link w:val="a9"/>
    <w:semiHidden/>
    <w:qFormat/>
    <w:locked/>
    <w:rsid w:val="00175E4C"/>
    <w:rPr>
      <w:rFonts w:eastAsia="Times New Roman"/>
    </w:rPr>
  </w:style>
  <w:style w:type="character" w:customStyle="1" w:styleId="27">
    <w:name w:val="清單 2 字元"/>
    <w:link w:val="26"/>
    <w:semiHidden/>
    <w:qFormat/>
    <w:locked/>
    <w:rsid w:val="00175E4C"/>
    <w:rPr>
      <w:rFonts w:eastAsia="Times New Roman"/>
    </w:rPr>
  </w:style>
  <w:style w:type="character" w:customStyle="1" w:styleId="36">
    <w:name w:val="清單 3 字元"/>
    <w:link w:val="35"/>
    <w:semiHidden/>
    <w:locked/>
    <w:rsid w:val="00175E4C"/>
    <w:rPr>
      <w:rFonts w:eastAsia="Times New Roman"/>
    </w:rPr>
  </w:style>
  <w:style w:type="character" w:customStyle="1" w:styleId="25">
    <w:name w:val="項目符號 2 字元"/>
    <w:aliases w:val="lb2 字元"/>
    <w:link w:val="24"/>
    <w:semiHidden/>
    <w:locked/>
    <w:rsid w:val="00175E4C"/>
    <w:rPr>
      <w:rFonts w:eastAsia="Times New Roman"/>
    </w:rPr>
  </w:style>
  <w:style w:type="character" w:customStyle="1" w:styleId="34">
    <w:name w:val="項目符號 3 字元"/>
    <w:link w:val="33"/>
    <w:semiHidden/>
    <w:locked/>
    <w:rsid w:val="00175E4C"/>
    <w:rPr>
      <w:rFonts w:eastAsia="Times New Roman"/>
    </w:rPr>
  </w:style>
  <w:style w:type="paragraph" w:styleId="3">
    <w:name w:val="List Number 3"/>
    <w:basedOn w:val="a"/>
    <w:semiHidden/>
    <w:unhideWhenUsed/>
    <w:qFormat/>
    <w:rsid w:val="00175E4C"/>
    <w:pPr>
      <w:numPr>
        <w:numId w:val="6"/>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175E4C"/>
    <w:pPr>
      <w:numPr>
        <w:numId w:val="7"/>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175E4C"/>
    <w:pPr>
      <w:tabs>
        <w:tab w:val="num" w:pos="1492"/>
        <w:tab w:val="num" w:pos="1800"/>
      </w:tabs>
      <w:ind w:left="1800" w:hanging="360"/>
      <w:textAlignment w:val="auto"/>
    </w:pPr>
    <w:rPr>
      <w:rFonts w:eastAsia="MS Mincho"/>
      <w:lang w:val="en-GB"/>
    </w:rPr>
  </w:style>
  <w:style w:type="character" w:customStyle="1" w:styleId="afd">
    <w:name w:val="標題 字元"/>
    <w:aliases w:val="Section Header 字元"/>
    <w:link w:val="afe"/>
    <w:qFormat/>
    <w:locked/>
    <w:rsid w:val="00175E4C"/>
    <w:rPr>
      <w:rFonts w:ascii="Courier New" w:eastAsia="SimSun" w:hAnsi="Courier New"/>
      <w:lang w:val="nb-NO"/>
    </w:rPr>
  </w:style>
  <w:style w:type="paragraph" w:styleId="afe">
    <w:name w:val="Title"/>
    <w:aliases w:val="Section Header"/>
    <w:basedOn w:val="a"/>
    <w:next w:val="a"/>
    <w:link w:val="afd"/>
    <w:qFormat/>
    <w:rsid w:val="00175E4C"/>
    <w:pPr>
      <w:spacing w:before="240" w:after="60"/>
      <w:textAlignment w:val="auto"/>
      <w:outlineLvl w:val="0"/>
    </w:pPr>
    <w:rPr>
      <w:rFonts w:ascii="Courier New" w:eastAsia="SimSun" w:hAnsi="Courier New"/>
      <w:lang w:val="nb-NO"/>
    </w:rPr>
  </w:style>
  <w:style w:type="character" w:customStyle="1" w:styleId="16">
    <w:name w:val="標題 字元1"/>
    <w:aliases w:val="Section Header 字元1"/>
    <w:rsid w:val="00175E4C"/>
    <w:rPr>
      <w:rFonts w:ascii="Calibri Light" w:eastAsia="新細明體" w:hAnsi="Calibri Light" w:cs="Times New Roman"/>
      <w:b/>
      <w:bCs/>
      <w:kern w:val="28"/>
      <w:sz w:val="32"/>
      <w:szCs w:val="32"/>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0"/>
    <w:semiHidden/>
    <w:qFormat/>
    <w:locked/>
    <w:rsid w:val="00175E4C"/>
    <w:rPr>
      <w:rFonts w:eastAsia="SimSun"/>
      <w:lang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semiHidden/>
    <w:unhideWhenUsed/>
    <w:qFormat/>
    <w:rsid w:val="00175E4C"/>
    <w:pPr>
      <w:textAlignment w:val="auto"/>
    </w:pPr>
    <w:rPr>
      <w:rFonts w:eastAsia="SimSun"/>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5E4C"/>
    <w:rPr>
      <w:rFonts w:eastAsia="Times New Roman"/>
    </w:rPr>
  </w:style>
  <w:style w:type="paragraph" w:styleId="aff1">
    <w:name w:val="Body Text Indent"/>
    <w:basedOn w:val="a"/>
    <w:link w:val="aff2"/>
    <w:semiHidden/>
    <w:unhideWhenUsed/>
    <w:qFormat/>
    <w:rsid w:val="00175E4C"/>
    <w:pPr>
      <w:spacing w:after="120" w:line="268" w:lineRule="auto"/>
      <w:ind w:left="425"/>
      <w:textAlignment w:val="auto"/>
    </w:pPr>
    <w:rPr>
      <w:rFonts w:ascii="Arial" w:eastAsia="Arial" w:hAnsi="Arial" w:cs="Arial Unicode MS"/>
    </w:rPr>
  </w:style>
  <w:style w:type="character" w:customStyle="1" w:styleId="aff2">
    <w:name w:val="本文縮排 字元"/>
    <w:link w:val="aff1"/>
    <w:semiHidden/>
    <w:qFormat/>
    <w:rsid w:val="00175E4C"/>
    <w:rPr>
      <w:rFonts w:ascii="Arial" w:eastAsia="Arial" w:hAnsi="Arial" w:cs="Arial Unicode MS"/>
    </w:rPr>
  </w:style>
  <w:style w:type="paragraph" w:styleId="aff3">
    <w:name w:val="Subtitle"/>
    <w:basedOn w:val="a"/>
    <w:next w:val="a"/>
    <w:link w:val="aff4"/>
    <w:qFormat/>
    <w:rsid w:val="00175E4C"/>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4">
    <w:name w:val="副標題 字元"/>
    <w:link w:val="aff3"/>
    <w:qFormat/>
    <w:rsid w:val="00175E4C"/>
    <w:rPr>
      <w:rFonts w:ascii="Calibri Light" w:eastAsia="SimSun" w:hAnsi="Calibri Light"/>
      <w:b/>
      <w:bCs/>
      <w:kern w:val="28"/>
      <w:sz w:val="32"/>
      <w:szCs w:val="32"/>
      <w:lang w:val="en-GB" w:eastAsia="ko-KR"/>
    </w:rPr>
  </w:style>
  <w:style w:type="paragraph" w:styleId="aff5">
    <w:name w:val="Date"/>
    <w:basedOn w:val="a"/>
    <w:next w:val="a"/>
    <w:link w:val="aff6"/>
    <w:semiHidden/>
    <w:unhideWhenUsed/>
    <w:qFormat/>
    <w:rsid w:val="00175E4C"/>
    <w:pPr>
      <w:spacing w:after="0"/>
      <w:jc w:val="both"/>
      <w:textAlignment w:val="auto"/>
    </w:pPr>
    <w:rPr>
      <w:lang w:val="en-GB" w:eastAsia="x-none"/>
    </w:rPr>
  </w:style>
  <w:style w:type="character" w:customStyle="1" w:styleId="aff6">
    <w:name w:val="日期 字元"/>
    <w:link w:val="aff5"/>
    <w:semiHidden/>
    <w:qFormat/>
    <w:rsid w:val="00175E4C"/>
    <w:rPr>
      <w:rFonts w:eastAsia="Times New Roman"/>
      <w:lang w:val="en-GB" w:eastAsia="x-none"/>
    </w:rPr>
  </w:style>
  <w:style w:type="paragraph" w:styleId="aff7">
    <w:name w:val="Note Heading"/>
    <w:basedOn w:val="a"/>
    <w:next w:val="a"/>
    <w:link w:val="aff8"/>
    <w:semiHidden/>
    <w:unhideWhenUsed/>
    <w:qFormat/>
    <w:rsid w:val="00175E4C"/>
    <w:pPr>
      <w:textAlignment w:val="auto"/>
    </w:pPr>
    <w:rPr>
      <w:rFonts w:eastAsia="MS Mincho"/>
      <w:lang w:val="x-none" w:eastAsia="x-none"/>
    </w:rPr>
  </w:style>
  <w:style w:type="character" w:customStyle="1" w:styleId="aff8">
    <w:name w:val="註釋標題 字元"/>
    <w:link w:val="aff7"/>
    <w:semiHidden/>
    <w:rsid w:val="00175E4C"/>
    <w:rPr>
      <w:rFonts w:eastAsia="MS Mincho"/>
      <w:lang w:val="x-none" w:eastAsia="x-none"/>
    </w:rPr>
  </w:style>
  <w:style w:type="paragraph" w:styleId="28">
    <w:name w:val="Body Text 2"/>
    <w:basedOn w:val="a"/>
    <w:link w:val="29"/>
    <w:semiHidden/>
    <w:unhideWhenUsed/>
    <w:qFormat/>
    <w:rsid w:val="00175E4C"/>
    <w:pPr>
      <w:textAlignment w:val="auto"/>
    </w:pPr>
    <w:rPr>
      <w:rFonts w:ascii="CG Times (WN)" w:eastAsia="Malgun Gothic" w:hAnsi="CG Times (WN)"/>
      <w:i/>
      <w:lang w:val="en-GB" w:eastAsia="ko-KR"/>
    </w:rPr>
  </w:style>
  <w:style w:type="character" w:customStyle="1" w:styleId="29">
    <w:name w:val="本文 2 字元"/>
    <w:link w:val="28"/>
    <w:semiHidden/>
    <w:rsid w:val="00175E4C"/>
    <w:rPr>
      <w:rFonts w:ascii="CG Times (WN)" w:eastAsia="Malgun Gothic" w:hAnsi="CG Times (WN)"/>
      <w:i/>
      <w:lang w:val="en-GB" w:eastAsia="ko-KR"/>
    </w:rPr>
  </w:style>
  <w:style w:type="paragraph" w:styleId="37">
    <w:name w:val="Body Text 3"/>
    <w:basedOn w:val="a"/>
    <w:link w:val="38"/>
    <w:semiHidden/>
    <w:unhideWhenUsed/>
    <w:qFormat/>
    <w:rsid w:val="00175E4C"/>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175E4C"/>
    <w:rPr>
      <w:rFonts w:ascii="CG Times (WN)" w:eastAsia="Osaka" w:hAnsi="CG Times (WN)"/>
      <w:color w:val="000000"/>
      <w:lang w:val="en-GB" w:eastAsia="ko-KR"/>
    </w:rPr>
  </w:style>
  <w:style w:type="paragraph" w:styleId="2a">
    <w:name w:val="Body Text Indent 2"/>
    <w:basedOn w:val="a"/>
    <w:link w:val="2b"/>
    <w:semiHidden/>
    <w:unhideWhenUsed/>
    <w:qFormat/>
    <w:rsid w:val="00175E4C"/>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175E4C"/>
    <w:rPr>
      <w:rFonts w:ascii="CG Times (WN)" w:eastAsia="MS Mincho" w:hAnsi="CG Times (WN)"/>
      <w:lang w:val="en-GB"/>
    </w:rPr>
  </w:style>
  <w:style w:type="paragraph" w:styleId="39">
    <w:name w:val="Body Text Indent 3"/>
    <w:basedOn w:val="a"/>
    <w:link w:val="3a"/>
    <w:semiHidden/>
    <w:unhideWhenUsed/>
    <w:qFormat/>
    <w:rsid w:val="00175E4C"/>
    <w:pPr>
      <w:spacing w:after="0"/>
      <w:ind w:left="1080"/>
      <w:textAlignment w:val="auto"/>
    </w:pPr>
    <w:rPr>
      <w:lang w:val="x-none"/>
    </w:rPr>
  </w:style>
  <w:style w:type="character" w:customStyle="1" w:styleId="3a">
    <w:name w:val="本文縮排 3 字元"/>
    <w:link w:val="39"/>
    <w:semiHidden/>
    <w:rsid w:val="00175E4C"/>
    <w:rPr>
      <w:rFonts w:eastAsia="Times New Roman"/>
      <w:lang w:val="x-none"/>
    </w:rPr>
  </w:style>
  <w:style w:type="paragraph" w:styleId="aff9">
    <w:name w:val="Document Map"/>
    <w:basedOn w:val="a"/>
    <w:link w:val="affa"/>
    <w:semiHidden/>
    <w:unhideWhenUsed/>
    <w:qFormat/>
    <w:rsid w:val="00175E4C"/>
    <w:pPr>
      <w:shd w:val="clear" w:color="auto" w:fill="000080"/>
      <w:textAlignment w:val="auto"/>
    </w:pPr>
    <w:rPr>
      <w:rFonts w:ascii="Tahoma" w:hAnsi="Tahoma" w:cs="Tahoma"/>
      <w:lang w:val="en-GB"/>
    </w:rPr>
  </w:style>
  <w:style w:type="character" w:customStyle="1" w:styleId="affa">
    <w:name w:val="文件引導模式 字元"/>
    <w:link w:val="aff9"/>
    <w:semiHidden/>
    <w:qFormat/>
    <w:rsid w:val="00175E4C"/>
    <w:rPr>
      <w:rFonts w:ascii="Tahoma" w:eastAsia="Times New Roman" w:hAnsi="Tahoma" w:cs="Tahoma"/>
      <w:shd w:val="clear" w:color="auto" w:fill="000080"/>
      <w:lang w:val="en-GB"/>
    </w:rPr>
  </w:style>
  <w:style w:type="paragraph" w:styleId="affb">
    <w:name w:val="Plain Text"/>
    <w:basedOn w:val="a"/>
    <w:link w:val="affc"/>
    <w:semiHidden/>
    <w:unhideWhenUsed/>
    <w:qFormat/>
    <w:rsid w:val="00175E4C"/>
    <w:pPr>
      <w:textAlignment w:val="auto"/>
    </w:pPr>
    <w:rPr>
      <w:rFonts w:ascii="Courier New" w:eastAsia="SimSun" w:hAnsi="Courier New"/>
      <w:lang w:val="nb-NO"/>
    </w:rPr>
  </w:style>
  <w:style w:type="character" w:customStyle="1" w:styleId="affc">
    <w:name w:val="純文字 字元"/>
    <w:link w:val="affb"/>
    <w:semiHidden/>
    <w:rsid w:val="00175E4C"/>
    <w:rPr>
      <w:rFonts w:ascii="Courier New" w:eastAsia="SimSun" w:hAnsi="Courier New"/>
      <w:lang w:val="nb-NO"/>
    </w:rPr>
  </w:style>
  <w:style w:type="paragraph" w:styleId="affd">
    <w:name w:val="annotation subject"/>
    <w:basedOn w:val="af0"/>
    <w:next w:val="af0"/>
    <w:link w:val="affe"/>
    <w:semiHidden/>
    <w:unhideWhenUsed/>
    <w:qFormat/>
    <w:rsid w:val="00175E4C"/>
    <w:pPr>
      <w:textAlignment w:val="auto"/>
    </w:pPr>
    <w:rPr>
      <w:b/>
      <w:bCs/>
      <w:lang w:val="en-GB"/>
    </w:rPr>
  </w:style>
  <w:style w:type="character" w:customStyle="1" w:styleId="affe">
    <w:name w:val="註解主旨 字元"/>
    <w:link w:val="affd"/>
    <w:semiHidden/>
    <w:qFormat/>
    <w:rsid w:val="00175E4C"/>
    <w:rPr>
      <w:rFonts w:eastAsia="Times New Roman"/>
      <w:b/>
      <w:bCs/>
      <w:lang w:val="en-GB"/>
    </w:rPr>
  </w:style>
  <w:style w:type="paragraph" w:styleId="afff">
    <w:name w:val="Balloon Text"/>
    <w:basedOn w:val="a"/>
    <w:link w:val="afff0"/>
    <w:semiHidden/>
    <w:unhideWhenUsed/>
    <w:qFormat/>
    <w:rsid w:val="00175E4C"/>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175E4C"/>
    <w:rPr>
      <w:rFonts w:ascii="Segoe UI" w:eastAsia="Times New Roman" w:hAnsi="Segoe UI" w:cs="Segoe UI"/>
      <w:sz w:val="18"/>
      <w:szCs w:val="18"/>
      <w:lang w:val="en-GB"/>
    </w:rPr>
  </w:style>
  <w:style w:type="character" w:customStyle="1" w:styleId="afff1">
    <w:name w:val="無間距 字元"/>
    <w:link w:val="afff2"/>
    <w:uiPriority w:val="1"/>
    <w:locked/>
    <w:rsid w:val="00175E4C"/>
    <w:rPr>
      <w:rFonts w:ascii="Arial" w:hAnsi="Arial" w:cs="Arial"/>
    </w:rPr>
  </w:style>
  <w:style w:type="paragraph" w:styleId="afff2">
    <w:name w:val="No Spacing"/>
    <w:basedOn w:val="a"/>
    <w:link w:val="afff1"/>
    <w:uiPriority w:val="1"/>
    <w:qFormat/>
    <w:rsid w:val="00175E4C"/>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175E4C"/>
    <w:rPr>
      <w:rFonts w:eastAsia="SimSun"/>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175E4C"/>
    <w:pPr>
      <w:spacing w:after="0"/>
      <w:ind w:left="720"/>
      <w:contextualSpacing/>
      <w:textAlignment w:val="auto"/>
    </w:pPr>
    <w:rPr>
      <w:rFonts w:eastAsia="SimSun"/>
      <w:sz w:val="24"/>
      <w:szCs w:val="24"/>
    </w:rPr>
  </w:style>
  <w:style w:type="paragraph" w:styleId="afff5">
    <w:name w:val="Quote"/>
    <w:basedOn w:val="a"/>
    <w:next w:val="a"/>
    <w:link w:val="afff6"/>
    <w:uiPriority w:val="29"/>
    <w:qFormat/>
    <w:rsid w:val="00175E4C"/>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175E4C"/>
    <w:rPr>
      <w:rFonts w:ascii="Arial" w:hAnsi="Arial"/>
      <w:i/>
      <w:iCs/>
      <w:color w:val="000000"/>
      <w:lang w:val="en-GB"/>
    </w:rPr>
  </w:style>
  <w:style w:type="paragraph" w:styleId="afff7">
    <w:name w:val="Intense Quote"/>
    <w:basedOn w:val="a"/>
    <w:next w:val="a"/>
    <w:link w:val="afff8"/>
    <w:uiPriority w:val="30"/>
    <w:qFormat/>
    <w:rsid w:val="00175E4C"/>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175E4C"/>
    <w:rPr>
      <w:rFonts w:ascii="Arial" w:hAnsi="Arial"/>
      <w:b/>
      <w:bCs/>
      <w:i/>
      <w:iCs/>
      <w:color w:val="4F81BD"/>
      <w:lang w:val="en-GB"/>
    </w:rPr>
  </w:style>
  <w:style w:type="paragraph" w:styleId="afff9">
    <w:name w:val="TOC Heading"/>
    <w:basedOn w:val="1"/>
    <w:next w:val="a"/>
    <w:uiPriority w:val="39"/>
    <w:semiHidden/>
    <w:unhideWhenUsed/>
    <w:qFormat/>
    <w:rsid w:val="00175E4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175E4C"/>
    <w:rPr>
      <w:rFonts w:eastAsia="Times New Roman"/>
    </w:rPr>
  </w:style>
  <w:style w:type="paragraph" w:customStyle="1" w:styleId="FL">
    <w:name w:val="FL"/>
    <w:basedOn w:val="a"/>
    <w:qFormat/>
    <w:rsid w:val="00175E4C"/>
    <w:pPr>
      <w:keepNext/>
      <w:keepLines/>
      <w:spacing w:before="60"/>
      <w:jc w:val="center"/>
      <w:textAlignment w:val="auto"/>
    </w:pPr>
    <w:rPr>
      <w:rFonts w:ascii="Arial" w:hAnsi="Arial"/>
      <w:b/>
      <w:lang w:val="en-GB"/>
    </w:rPr>
  </w:style>
  <w:style w:type="paragraph" w:customStyle="1" w:styleId="Revision1">
    <w:name w:val="Revision1"/>
    <w:semiHidden/>
    <w:qFormat/>
    <w:rsid w:val="00175E4C"/>
    <w:pPr>
      <w:autoSpaceDN w:val="0"/>
    </w:pPr>
    <w:rPr>
      <w:rFonts w:eastAsia="Batang"/>
      <w:lang w:val="en-GB" w:eastAsia="en-US"/>
    </w:rPr>
  </w:style>
  <w:style w:type="paragraph" w:customStyle="1" w:styleId="Revision2">
    <w:name w:val="Revision2"/>
    <w:semiHidden/>
    <w:qFormat/>
    <w:rsid w:val="00175E4C"/>
    <w:pPr>
      <w:autoSpaceDN w:val="0"/>
    </w:pPr>
    <w:rPr>
      <w:rFonts w:eastAsia="MS Mincho"/>
      <w:lang w:val="en-GB" w:eastAsia="en-US"/>
    </w:rPr>
  </w:style>
  <w:style w:type="character" w:customStyle="1" w:styleId="PLChar">
    <w:name w:val="PL Char"/>
    <w:link w:val="PL"/>
    <w:qFormat/>
    <w:locked/>
    <w:rsid w:val="00175E4C"/>
    <w:rPr>
      <w:rFonts w:ascii="Courier New" w:eastAsia="Times New Roman" w:hAnsi="Courier New"/>
      <w:noProof/>
      <w:sz w:val="16"/>
    </w:rPr>
  </w:style>
  <w:style w:type="character" w:customStyle="1" w:styleId="TALCar">
    <w:name w:val="TAL Car"/>
    <w:qFormat/>
    <w:locked/>
    <w:rsid w:val="00175E4C"/>
    <w:rPr>
      <w:rFonts w:ascii="Arial" w:eastAsia="Times New Roman" w:hAnsi="Arial"/>
      <w:sz w:val="18"/>
    </w:rPr>
  </w:style>
  <w:style w:type="character" w:customStyle="1" w:styleId="EXChar">
    <w:name w:val="EX Char"/>
    <w:link w:val="EX"/>
    <w:qFormat/>
    <w:locked/>
    <w:rsid w:val="00175E4C"/>
    <w:rPr>
      <w:rFonts w:eastAsia="Times New Roman"/>
    </w:rPr>
  </w:style>
  <w:style w:type="character" w:customStyle="1" w:styleId="B3Char">
    <w:name w:val="B3 Char"/>
    <w:link w:val="B3"/>
    <w:qFormat/>
    <w:locked/>
    <w:rsid w:val="00175E4C"/>
    <w:rPr>
      <w:rFonts w:eastAsia="Times New Roman"/>
    </w:rPr>
  </w:style>
  <w:style w:type="character" w:customStyle="1" w:styleId="B4Char">
    <w:name w:val="B4 Char"/>
    <w:link w:val="B4"/>
    <w:qFormat/>
    <w:locked/>
    <w:rsid w:val="00175E4C"/>
    <w:rPr>
      <w:rFonts w:eastAsia="Times New Roman"/>
    </w:rPr>
  </w:style>
  <w:style w:type="character" w:customStyle="1" w:styleId="B5Char">
    <w:name w:val="B5 Char"/>
    <w:link w:val="B5"/>
    <w:qFormat/>
    <w:locked/>
    <w:rsid w:val="00175E4C"/>
    <w:rPr>
      <w:rFonts w:eastAsia="Times New Roman"/>
    </w:rPr>
  </w:style>
  <w:style w:type="paragraph" w:customStyle="1" w:styleId="CarCar">
    <w:name w:val="Car C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175E4C"/>
    <w:pPr>
      <w:autoSpaceDN w:val="0"/>
    </w:pPr>
    <w:rPr>
      <w:rFonts w:eastAsia="Batang"/>
      <w:lang w:val="en-GB" w:eastAsia="en-US"/>
    </w:rPr>
  </w:style>
  <w:style w:type="paragraph" w:customStyle="1" w:styleId="afffa">
    <w:name w:val="変更箇所"/>
    <w:semiHidden/>
    <w:qFormat/>
    <w:rsid w:val="00175E4C"/>
    <w:pPr>
      <w:autoSpaceDN w:val="0"/>
    </w:pPr>
    <w:rPr>
      <w:rFonts w:eastAsia="MS Mincho"/>
      <w:lang w:val="en-GB" w:eastAsia="en-US"/>
    </w:rPr>
  </w:style>
  <w:style w:type="paragraph" w:customStyle="1" w:styleId="CarCar1CharCharCarCar">
    <w:name w:val="Car Car1 Char Char Car C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175E4C"/>
    <w:pPr>
      <w:autoSpaceDN w:val="0"/>
    </w:pPr>
    <w:rPr>
      <w:rFonts w:eastAsia="Batang"/>
      <w:lang w:val="en-GB" w:eastAsia="en-US"/>
    </w:rPr>
  </w:style>
  <w:style w:type="paragraph" w:customStyle="1" w:styleId="CharCharCharCharChar">
    <w:name w:val="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175E4C"/>
    <w:pPr>
      <w:autoSpaceDN w:val="0"/>
    </w:pPr>
    <w:rPr>
      <w:rFonts w:eastAsia="Batang"/>
      <w:lang w:val="en-GB" w:eastAsia="en-US"/>
    </w:rPr>
  </w:style>
  <w:style w:type="paragraph" w:customStyle="1" w:styleId="19">
    <w:name w:val="수정1"/>
    <w:semiHidden/>
    <w:qFormat/>
    <w:rsid w:val="00175E4C"/>
    <w:pPr>
      <w:autoSpaceDN w:val="0"/>
    </w:pPr>
    <w:rPr>
      <w:rFonts w:eastAsia="Batang"/>
      <w:lang w:val="en-GB" w:eastAsia="en-US"/>
    </w:rPr>
  </w:style>
  <w:style w:type="paragraph" w:customStyle="1" w:styleId="1a">
    <w:name w:val="変更箇所1"/>
    <w:semiHidden/>
    <w:qFormat/>
    <w:rsid w:val="00175E4C"/>
    <w:pPr>
      <w:autoSpaceDN w:val="0"/>
    </w:pPr>
    <w:rPr>
      <w:rFonts w:eastAsia="MS Mincho"/>
      <w:lang w:val="en-GB" w:eastAsia="en-US"/>
    </w:rPr>
  </w:style>
  <w:style w:type="paragraph" w:customStyle="1" w:styleId="CarCar5">
    <w:name w:val="Car Car5"/>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175E4C"/>
    <w:pPr>
      <w:autoSpaceDN w:val="0"/>
    </w:pPr>
    <w:rPr>
      <w:rFonts w:eastAsia="Batang"/>
      <w:lang w:val="en-GB" w:eastAsia="en-US"/>
    </w:rPr>
  </w:style>
  <w:style w:type="paragraph" w:customStyle="1" w:styleId="3b">
    <w:name w:val="修订3"/>
    <w:semiHidden/>
    <w:qFormat/>
    <w:rsid w:val="00175E4C"/>
    <w:pPr>
      <w:autoSpaceDN w:val="0"/>
    </w:pPr>
    <w:rPr>
      <w:rFonts w:eastAsia="Batang"/>
      <w:lang w:val="en-GB" w:eastAsia="en-US"/>
    </w:rPr>
  </w:style>
  <w:style w:type="paragraph" w:customStyle="1" w:styleId="2d">
    <w:name w:val="수정2"/>
    <w:semiHidden/>
    <w:qFormat/>
    <w:rsid w:val="00175E4C"/>
    <w:pPr>
      <w:autoSpaceDN w:val="0"/>
    </w:pPr>
    <w:rPr>
      <w:rFonts w:eastAsia="Batang"/>
      <w:lang w:val="en-GB" w:eastAsia="en-US"/>
    </w:rPr>
  </w:style>
  <w:style w:type="paragraph" w:customStyle="1" w:styleId="45">
    <w:name w:val="修订4"/>
    <w:semiHidden/>
    <w:qFormat/>
    <w:rsid w:val="00175E4C"/>
    <w:pPr>
      <w:autoSpaceDN w:val="0"/>
    </w:pPr>
    <w:rPr>
      <w:rFonts w:eastAsia="Batang"/>
      <w:lang w:val="en-GB" w:eastAsia="en-US"/>
    </w:rPr>
  </w:style>
  <w:style w:type="paragraph" w:customStyle="1" w:styleId="Char1">
    <w:name w:val="Char1"/>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175E4C"/>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175E4C"/>
    <w:pPr>
      <w:autoSpaceDN w:val="0"/>
    </w:pPr>
    <w:rPr>
      <w:rFonts w:eastAsia="Batang"/>
      <w:lang w:val="en-GB" w:eastAsia="en-US"/>
    </w:rPr>
  </w:style>
  <w:style w:type="paragraph" w:customStyle="1" w:styleId="afffc">
    <w:name w:val="修订"/>
    <w:semiHidden/>
    <w:qFormat/>
    <w:rsid w:val="00175E4C"/>
    <w:pPr>
      <w:autoSpaceDN w:val="0"/>
    </w:pPr>
    <w:rPr>
      <w:rFonts w:eastAsia="Batang"/>
      <w:lang w:val="en-GB" w:eastAsia="en-US"/>
    </w:rPr>
  </w:style>
  <w:style w:type="paragraph" w:customStyle="1" w:styleId="-31">
    <w:name w:val="深色列表 - 着色 31"/>
    <w:uiPriority w:val="99"/>
    <w:semiHidden/>
    <w:qFormat/>
    <w:rsid w:val="00175E4C"/>
    <w:pPr>
      <w:autoSpaceDN w:val="0"/>
    </w:pPr>
    <w:rPr>
      <w:rFonts w:eastAsia="MS Mincho"/>
      <w:lang w:val="en-GB" w:eastAsia="en-US"/>
    </w:rPr>
  </w:style>
  <w:style w:type="paragraph" w:customStyle="1" w:styleId="121">
    <w:name w:val="表 (青) 121"/>
    <w:uiPriority w:val="71"/>
    <w:qFormat/>
    <w:rsid w:val="00175E4C"/>
    <w:pPr>
      <w:autoSpaceDN w:val="0"/>
    </w:pPr>
    <w:rPr>
      <w:rFonts w:eastAsia="SimSun"/>
      <w:lang w:val="en-GB" w:eastAsia="en-US"/>
    </w:rPr>
  </w:style>
  <w:style w:type="paragraph" w:customStyle="1" w:styleId="-11">
    <w:name w:val="彩色底纹 - 着色 11"/>
    <w:uiPriority w:val="99"/>
    <w:semiHidden/>
    <w:qFormat/>
    <w:rsid w:val="00175E4C"/>
    <w:pPr>
      <w:autoSpaceDN w:val="0"/>
    </w:pPr>
    <w:rPr>
      <w:rFonts w:eastAsia="SimSun"/>
      <w:lang w:val="en-GB" w:eastAsia="en-US"/>
    </w:rPr>
  </w:style>
  <w:style w:type="paragraph" w:customStyle="1" w:styleId="82">
    <w:name w:val="修订8"/>
    <w:semiHidden/>
    <w:qFormat/>
    <w:rsid w:val="00175E4C"/>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175E4C"/>
    <w:pPr>
      <w:autoSpaceDN w:val="0"/>
    </w:pPr>
    <w:rPr>
      <w:rFonts w:eastAsia="MS Mincho"/>
      <w:lang w:val="en-GB" w:eastAsia="en-US"/>
    </w:rPr>
  </w:style>
  <w:style w:type="paragraph" w:customStyle="1" w:styleId="92">
    <w:name w:val="修订9"/>
    <w:semiHidden/>
    <w:qFormat/>
    <w:rsid w:val="00175E4C"/>
    <w:pPr>
      <w:autoSpaceDN w:val="0"/>
    </w:pPr>
    <w:rPr>
      <w:rFonts w:eastAsia="Batang"/>
      <w:lang w:val="en-GB" w:eastAsia="en-US"/>
    </w:rPr>
  </w:style>
  <w:style w:type="paragraph" w:customStyle="1" w:styleId="100">
    <w:name w:val="修订10"/>
    <w:semiHidden/>
    <w:qFormat/>
    <w:rsid w:val="00175E4C"/>
    <w:pPr>
      <w:autoSpaceDN w:val="0"/>
    </w:pPr>
    <w:rPr>
      <w:rFonts w:eastAsia="Batang"/>
      <w:lang w:val="en-GB" w:eastAsia="en-US"/>
    </w:rPr>
  </w:style>
  <w:style w:type="paragraph" w:customStyle="1" w:styleId="tdoc-header">
    <w:name w:val="tdoc-header"/>
    <w:qFormat/>
    <w:rsid w:val="00175E4C"/>
    <w:pPr>
      <w:autoSpaceDN w:val="0"/>
    </w:pPr>
    <w:rPr>
      <w:rFonts w:ascii="Arial" w:eastAsia="Times New Roman" w:hAnsi="Arial"/>
      <w:noProof/>
      <w:sz w:val="24"/>
      <w:lang w:val="en-GB" w:eastAsia="en-US"/>
    </w:rPr>
  </w:style>
  <w:style w:type="paragraph" w:customStyle="1" w:styleId="INDENT1">
    <w:name w:val="INDENT1"/>
    <w:basedOn w:val="a"/>
    <w:qFormat/>
    <w:rsid w:val="00175E4C"/>
    <w:pPr>
      <w:ind w:left="851"/>
      <w:textAlignment w:val="auto"/>
    </w:pPr>
    <w:rPr>
      <w:lang w:val="en-GB"/>
    </w:rPr>
  </w:style>
  <w:style w:type="paragraph" w:customStyle="1" w:styleId="INDENT2">
    <w:name w:val="INDENT2"/>
    <w:basedOn w:val="a"/>
    <w:qFormat/>
    <w:rsid w:val="00175E4C"/>
    <w:pPr>
      <w:ind w:left="1135" w:hanging="284"/>
      <w:textAlignment w:val="auto"/>
    </w:pPr>
    <w:rPr>
      <w:lang w:val="en-GB"/>
    </w:rPr>
  </w:style>
  <w:style w:type="paragraph" w:customStyle="1" w:styleId="INDENT3">
    <w:name w:val="INDENT3"/>
    <w:basedOn w:val="a"/>
    <w:qFormat/>
    <w:rsid w:val="00175E4C"/>
    <w:pPr>
      <w:ind w:left="1701" w:hanging="567"/>
      <w:textAlignment w:val="auto"/>
    </w:pPr>
    <w:rPr>
      <w:lang w:val="en-GB"/>
    </w:rPr>
  </w:style>
  <w:style w:type="paragraph" w:customStyle="1" w:styleId="FigureTitle">
    <w:name w:val="Figure_Title"/>
    <w:basedOn w:val="a"/>
    <w:next w:val="a"/>
    <w:qFormat/>
    <w:rsid w:val="00175E4C"/>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175E4C"/>
    <w:pPr>
      <w:keepNext/>
      <w:keepLines/>
      <w:textAlignment w:val="auto"/>
    </w:pPr>
    <w:rPr>
      <w:b/>
      <w:lang w:val="en-GB"/>
    </w:rPr>
  </w:style>
  <w:style w:type="paragraph" w:customStyle="1" w:styleId="enumlev2">
    <w:name w:val="enumlev2"/>
    <w:basedOn w:val="a"/>
    <w:qFormat/>
    <w:rsid w:val="00175E4C"/>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175E4C"/>
    <w:pPr>
      <w:keepNext/>
      <w:keepLines/>
      <w:spacing w:before="240"/>
      <w:ind w:left="1418"/>
      <w:textAlignment w:val="auto"/>
    </w:pPr>
    <w:rPr>
      <w:rFonts w:ascii="Arial" w:hAnsi="Arial"/>
      <w:b/>
      <w:sz w:val="36"/>
    </w:rPr>
  </w:style>
  <w:style w:type="paragraph" w:customStyle="1" w:styleId="TAJ">
    <w:name w:val="TAJ"/>
    <w:basedOn w:val="TH"/>
    <w:qFormat/>
    <w:rsid w:val="00175E4C"/>
    <w:pPr>
      <w:textAlignment w:val="auto"/>
    </w:pPr>
  </w:style>
  <w:style w:type="character" w:customStyle="1" w:styleId="GuidanceChar">
    <w:name w:val="Guidance Char"/>
    <w:link w:val="Guidance"/>
    <w:qFormat/>
    <w:locked/>
    <w:rsid w:val="00175E4C"/>
    <w:rPr>
      <w:i/>
      <w:color w:val="0000FF"/>
      <w:lang w:eastAsia="ja-JP"/>
    </w:rPr>
  </w:style>
  <w:style w:type="paragraph" w:customStyle="1" w:styleId="Guidance">
    <w:name w:val="Guidance"/>
    <w:basedOn w:val="a"/>
    <w:link w:val="GuidanceChar"/>
    <w:qFormat/>
    <w:rsid w:val="00175E4C"/>
    <w:pPr>
      <w:textAlignment w:val="auto"/>
    </w:pPr>
    <w:rPr>
      <w:rFonts w:eastAsia="新細明體"/>
      <w:i/>
      <w:color w:val="0000FF"/>
      <w:lang w:eastAsia="ja-JP"/>
    </w:rPr>
  </w:style>
  <w:style w:type="paragraph" w:customStyle="1" w:styleId="Separation">
    <w:name w:val="Separation"/>
    <w:basedOn w:val="1"/>
    <w:next w:val="a"/>
    <w:qFormat/>
    <w:rsid w:val="00175E4C"/>
    <w:pPr>
      <w:pBdr>
        <w:top w:val="none" w:sz="0" w:space="0" w:color="auto"/>
      </w:pBdr>
      <w:textAlignment w:val="auto"/>
    </w:pPr>
    <w:rPr>
      <w:b/>
      <w:color w:val="0000FF"/>
    </w:rPr>
  </w:style>
  <w:style w:type="paragraph" w:customStyle="1" w:styleId="LD1">
    <w:name w:val="LD 1"/>
    <w:basedOn w:val="a"/>
    <w:qFormat/>
    <w:rsid w:val="00175E4C"/>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175E4C"/>
    <w:rPr>
      <w:rFonts w:ascii="Arial" w:eastAsia="Times New Roman" w:hAnsi="Arial"/>
      <w:sz w:val="18"/>
    </w:rPr>
  </w:style>
  <w:style w:type="paragraph" w:customStyle="1" w:styleId="TALCharChar">
    <w:name w:val="TAL Char Char"/>
    <w:basedOn w:val="a"/>
    <w:link w:val="TALCharCharChar"/>
    <w:qFormat/>
    <w:rsid w:val="00175E4C"/>
    <w:pPr>
      <w:keepNext/>
      <w:keepLines/>
      <w:spacing w:after="0"/>
      <w:textAlignment w:val="auto"/>
    </w:pPr>
    <w:rPr>
      <w:rFonts w:ascii="Arial" w:hAnsi="Arial"/>
      <w:sz w:val="18"/>
    </w:rPr>
  </w:style>
  <w:style w:type="paragraph" w:customStyle="1" w:styleId="Note">
    <w:name w:val="Note"/>
    <w:basedOn w:val="a"/>
    <w:qFormat/>
    <w:rsid w:val="00175E4C"/>
    <w:pPr>
      <w:ind w:left="568" w:hanging="284"/>
      <w:textAlignment w:val="auto"/>
    </w:pPr>
    <w:rPr>
      <w:rFonts w:eastAsia="MS Mincho"/>
      <w:lang w:val="en-GB"/>
    </w:rPr>
  </w:style>
  <w:style w:type="paragraph" w:customStyle="1" w:styleId="TOC91">
    <w:name w:val="TOC 91"/>
    <w:basedOn w:val="81"/>
    <w:qFormat/>
    <w:rsid w:val="00175E4C"/>
    <w:pPr>
      <w:ind w:left="1418" w:hanging="1418"/>
      <w:textAlignment w:val="auto"/>
    </w:pPr>
    <w:rPr>
      <w:rFonts w:eastAsia="MS Mincho"/>
    </w:rPr>
  </w:style>
  <w:style w:type="paragraph" w:customStyle="1" w:styleId="HO">
    <w:name w:val="HO"/>
    <w:basedOn w:val="a"/>
    <w:qFormat/>
    <w:rsid w:val="00175E4C"/>
    <w:pPr>
      <w:spacing w:after="0"/>
      <w:jc w:val="right"/>
      <w:textAlignment w:val="auto"/>
    </w:pPr>
    <w:rPr>
      <w:rFonts w:eastAsia="MS Mincho"/>
      <w:b/>
      <w:lang w:val="en-GB"/>
    </w:rPr>
  </w:style>
  <w:style w:type="paragraph" w:customStyle="1" w:styleId="WP">
    <w:name w:val="WP"/>
    <w:basedOn w:val="a"/>
    <w:qFormat/>
    <w:rsid w:val="00175E4C"/>
    <w:pPr>
      <w:spacing w:after="0"/>
      <w:jc w:val="both"/>
      <w:textAlignment w:val="auto"/>
    </w:pPr>
    <w:rPr>
      <w:rFonts w:eastAsia="MS Mincho"/>
      <w:lang w:val="en-GB"/>
    </w:rPr>
  </w:style>
  <w:style w:type="paragraph" w:customStyle="1" w:styleId="ZK">
    <w:name w:val="ZK"/>
    <w:qFormat/>
    <w:rsid w:val="00175E4C"/>
    <w:pPr>
      <w:autoSpaceDN w:val="0"/>
      <w:spacing w:after="240" w:line="240" w:lineRule="atLeast"/>
      <w:ind w:left="1191" w:right="113" w:hanging="1191"/>
    </w:pPr>
    <w:rPr>
      <w:rFonts w:eastAsia="MS Mincho"/>
      <w:lang w:val="en-GB" w:eastAsia="en-US"/>
    </w:rPr>
  </w:style>
  <w:style w:type="paragraph" w:customStyle="1" w:styleId="ZC">
    <w:name w:val="ZC"/>
    <w:qFormat/>
    <w:rsid w:val="00175E4C"/>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175E4C"/>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75E4C"/>
    <w:pPr>
      <w:spacing w:after="0"/>
      <w:ind w:left="567" w:hanging="283"/>
      <w:textAlignment w:val="auto"/>
    </w:pPr>
    <w:rPr>
      <w:rFonts w:eastAsia="MS Mincho"/>
      <w:lang w:val="en-GB"/>
    </w:rPr>
  </w:style>
  <w:style w:type="paragraph" w:customStyle="1" w:styleId="font5">
    <w:name w:val="font5"/>
    <w:basedOn w:val="a"/>
    <w:qFormat/>
    <w:rsid w:val="00175E4C"/>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175E4C"/>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175E4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175E4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175E4C"/>
    <w:rPr>
      <w:rFonts w:ascii="Arial" w:eastAsia="SimSun" w:hAnsi="Arial"/>
      <w:b/>
      <w:lang w:eastAsia="ko-KR"/>
    </w:rPr>
  </w:style>
  <w:style w:type="paragraph" w:customStyle="1" w:styleId="Heading">
    <w:name w:val="Heading"/>
    <w:next w:val="a"/>
    <w:link w:val="HeadingChar"/>
    <w:qFormat/>
    <w:rsid w:val="00175E4C"/>
    <w:pPr>
      <w:autoSpaceDN w:val="0"/>
      <w:spacing w:before="360"/>
      <w:ind w:left="2552"/>
    </w:pPr>
    <w:rPr>
      <w:rFonts w:ascii="Arial" w:eastAsia="SimSun" w:hAnsi="Arial"/>
      <w:b/>
      <w:lang w:eastAsia="ko-KR"/>
    </w:rPr>
  </w:style>
  <w:style w:type="character" w:customStyle="1" w:styleId="B6Char">
    <w:name w:val="B6 Char"/>
    <w:link w:val="B6"/>
    <w:qFormat/>
    <w:locked/>
    <w:rsid w:val="00175E4C"/>
    <w:rPr>
      <w:rFonts w:eastAsia="Times New Roman"/>
    </w:rPr>
  </w:style>
  <w:style w:type="paragraph" w:customStyle="1" w:styleId="B6">
    <w:name w:val="B6"/>
    <w:basedOn w:val="B5"/>
    <w:link w:val="B6Char"/>
    <w:qFormat/>
    <w:rsid w:val="00175E4C"/>
    <w:pPr>
      <w:ind w:left="1985"/>
      <w:textAlignment w:val="auto"/>
    </w:pPr>
  </w:style>
  <w:style w:type="character" w:customStyle="1" w:styleId="B1Car">
    <w:name w:val="B1+ Car"/>
    <w:link w:val="B10"/>
    <w:locked/>
    <w:rsid w:val="00175E4C"/>
    <w:rPr>
      <w:rFonts w:eastAsia="Times New Roman"/>
    </w:rPr>
  </w:style>
  <w:style w:type="paragraph" w:customStyle="1" w:styleId="B10">
    <w:name w:val="B1+"/>
    <w:basedOn w:val="a"/>
    <w:link w:val="B1Car"/>
    <w:qFormat/>
    <w:rsid w:val="00175E4C"/>
    <w:pPr>
      <w:tabs>
        <w:tab w:val="num" w:pos="737"/>
      </w:tabs>
      <w:ind w:left="737" w:hanging="453"/>
      <w:textAlignment w:val="auto"/>
    </w:pPr>
  </w:style>
  <w:style w:type="paragraph" w:customStyle="1" w:styleId="B20">
    <w:name w:val="B2+"/>
    <w:basedOn w:val="B2"/>
    <w:qFormat/>
    <w:rsid w:val="00175E4C"/>
    <w:pPr>
      <w:tabs>
        <w:tab w:val="num" w:pos="1191"/>
      </w:tabs>
      <w:ind w:left="1191" w:hanging="454"/>
      <w:textAlignment w:val="auto"/>
    </w:pPr>
  </w:style>
  <w:style w:type="paragraph" w:customStyle="1" w:styleId="B30">
    <w:name w:val="B3+"/>
    <w:basedOn w:val="B3"/>
    <w:qFormat/>
    <w:rsid w:val="00175E4C"/>
    <w:pPr>
      <w:tabs>
        <w:tab w:val="left" w:pos="1134"/>
        <w:tab w:val="num" w:pos="1644"/>
      </w:tabs>
      <w:ind w:left="1644" w:hanging="453"/>
      <w:textAlignment w:val="auto"/>
    </w:pPr>
    <w:rPr>
      <w:lang w:eastAsia="x-none"/>
    </w:rPr>
  </w:style>
  <w:style w:type="paragraph" w:customStyle="1" w:styleId="Copyright">
    <w:name w:val="Copyright"/>
    <w:basedOn w:val="a"/>
    <w:qFormat/>
    <w:rsid w:val="00175E4C"/>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175E4C"/>
    <w:rPr>
      <w:rFonts w:eastAsia="Times New Roman"/>
      <w:i/>
      <w:iCs/>
      <w:lang w:eastAsia="x-none"/>
    </w:rPr>
  </w:style>
  <w:style w:type="paragraph" w:customStyle="1" w:styleId="B1LatinItalique">
    <w:name w:val="B1 + (Latin) Italique"/>
    <w:basedOn w:val="a"/>
    <w:link w:val="B1LatinItaliqueCar"/>
    <w:qFormat/>
    <w:rsid w:val="00175E4C"/>
    <w:pPr>
      <w:textAlignment w:val="auto"/>
    </w:pPr>
    <w:rPr>
      <w:i/>
      <w:iCs/>
      <w:lang w:eastAsia="x-none"/>
    </w:rPr>
  </w:style>
  <w:style w:type="paragraph" w:customStyle="1" w:styleId="FooterCentred">
    <w:name w:val="FooterCentred"/>
    <w:basedOn w:val="ad"/>
    <w:qFormat/>
    <w:rsid w:val="00175E4C"/>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175E4C"/>
    <w:rPr>
      <w:rFonts w:eastAsia="Times New Roman"/>
    </w:rPr>
  </w:style>
  <w:style w:type="paragraph" w:customStyle="1" w:styleId="NumberedList">
    <w:name w:val="Numbered List"/>
    <w:basedOn w:val="a"/>
    <w:link w:val="NumberedListChar"/>
    <w:qFormat/>
    <w:rsid w:val="00175E4C"/>
    <w:pPr>
      <w:tabs>
        <w:tab w:val="left" w:pos="360"/>
      </w:tabs>
      <w:ind w:left="360" w:hanging="360"/>
      <w:textAlignment w:val="auto"/>
    </w:pPr>
  </w:style>
  <w:style w:type="character" w:customStyle="1" w:styleId="MTDisplayEquationChar">
    <w:name w:val="MTDisplayEquation Char"/>
    <w:link w:val="MTDisplayEquation"/>
    <w:locked/>
    <w:rsid w:val="00175E4C"/>
    <w:rPr>
      <w:rFonts w:eastAsia="Times New Roman"/>
    </w:rPr>
  </w:style>
  <w:style w:type="paragraph" w:customStyle="1" w:styleId="MTDisplayEquation">
    <w:name w:val="MTDisplayEquation"/>
    <w:basedOn w:val="a"/>
    <w:link w:val="MTDisplayEquationChar"/>
    <w:qFormat/>
    <w:rsid w:val="00175E4C"/>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175E4C"/>
    <w:pPr>
      <w:keepNext/>
      <w:keepLines/>
      <w:spacing w:after="0"/>
      <w:ind w:right="134"/>
      <w:jc w:val="right"/>
      <w:textAlignment w:val="auto"/>
    </w:pPr>
    <w:rPr>
      <w:rFonts w:ascii="Arial" w:hAnsi="Arial" w:cs="Arial"/>
      <w:sz w:val="18"/>
      <w:szCs w:val="18"/>
    </w:rPr>
  </w:style>
  <w:style w:type="paragraph" w:customStyle="1" w:styleId="TableText">
    <w:name w:val="TableText"/>
    <w:basedOn w:val="aff1"/>
    <w:qFormat/>
    <w:rsid w:val="00175E4C"/>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75E4C"/>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175E4C"/>
    <w:pPr>
      <w:textAlignment w:val="auto"/>
    </w:pPr>
    <w:rPr>
      <w:kern w:val="2"/>
      <w:lang w:val="x-none" w:eastAsia="ko-KR"/>
    </w:rPr>
  </w:style>
  <w:style w:type="character" w:customStyle="1" w:styleId="DATextZchn">
    <w:name w:val="DA_Text Zchn"/>
    <w:link w:val="DAText"/>
    <w:locked/>
    <w:rsid w:val="00175E4C"/>
    <w:rPr>
      <w:rFonts w:ascii="CG Times (WN)" w:eastAsia="Malgun Gothic" w:hAnsi="CG Times (WN)"/>
      <w:szCs w:val="24"/>
      <w:lang w:val="de-DE" w:eastAsia="de-DE"/>
    </w:rPr>
  </w:style>
  <w:style w:type="paragraph" w:customStyle="1" w:styleId="DAText">
    <w:name w:val="DA_Text"/>
    <w:basedOn w:val="a"/>
    <w:link w:val="DATextZchn"/>
    <w:qFormat/>
    <w:rsid w:val="00175E4C"/>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0"/>
    <w:autoRedefine/>
    <w:qFormat/>
    <w:rsid w:val="00175E4C"/>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175E4C"/>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175E4C"/>
    <w:pPr>
      <w:textAlignment w:val="auto"/>
    </w:pPr>
    <w:rPr>
      <w:rFonts w:ascii="CG Times (WN)" w:hAnsi="CG Times (WN)"/>
      <w:lang w:val="x-none" w:eastAsia="x-none"/>
    </w:rPr>
  </w:style>
  <w:style w:type="paragraph" w:customStyle="1" w:styleId="BL">
    <w:name w:val="BL"/>
    <w:basedOn w:val="a"/>
    <w:qFormat/>
    <w:rsid w:val="00175E4C"/>
    <w:pPr>
      <w:tabs>
        <w:tab w:val="left" w:pos="851"/>
      </w:tabs>
      <w:ind w:left="644" w:hanging="360"/>
      <w:textAlignment w:val="auto"/>
    </w:pPr>
    <w:rPr>
      <w:rFonts w:eastAsia="Malgun Gothic"/>
      <w:lang w:val="en-GB"/>
    </w:rPr>
  </w:style>
  <w:style w:type="paragraph" w:customStyle="1" w:styleId="BN">
    <w:name w:val="BN"/>
    <w:basedOn w:val="a"/>
    <w:qFormat/>
    <w:rsid w:val="00175E4C"/>
    <w:pPr>
      <w:ind w:left="644" w:hanging="360"/>
      <w:textAlignment w:val="auto"/>
    </w:pPr>
    <w:rPr>
      <w:rFonts w:eastAsia="Malgun Gothic"/>
      <w:lang w:val="en-GB"/>
    </w:rPr>
  </w:style>
  <w:style w:type="paragraph" w:customStyle="1" w:styleId="tabletext0">
    <w:name w:val="table text"/>
    <w:basedOn w:val="a"/>
    <w:next w:val="a"/>
    <w:qFormat/>
    <w:rsid w:val="00175E4C"/>
    <w:pPr>
      <w:textAlignment w:val="auto"/>
    </w:pPr>
    <w:rPr>
      <w:rFonts w:eastAsia="MS Mincho"/>
      <w:i/>
      <w:lang w:val="en-GB"/>
    </w:rPr>
  </w:style>
  <w:style w:type="paragraph" w:customStyle="1" w:styleId="Normal1">
    <w:name w:val="Normal 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175E4C"/>
    <w:pPr>
      <w:tabs>
        <w:tab w:val="num" w:pos="926"/>
      </w:tabs>
      <w:ind w:left="926" w:hanging="360"/>
      <w:textAlignment w:val="auto"/>
    </w:pPr>
    <w:rPr>
      <w:rFonts w:eastAsia="MS Mincho"/>
      <w:lang w:val="en-GB"/>
    </w:rPr>
  </w:style>
  <w:style w:type="paragraph" w:customStyle="1" w:styleId="Caption1">
    <w:name w:val="Caption1"/>
    <w:basedOn w:val="a"/>
    <w:next w:val="a"/>
    <w:qFormat/>
    <w:rsid w:val="00175E4C"/>
    <w:pPr>
      <w:spacing w:before="120" w:after="120"/>
      <w:textAlignment w:val="auto"/>
    </w:pPr>
    <w:rPr>
      <w:rFonts w:eastAsia="MS Mincho"/>
      <w:b/>
      <w:lang w:val="en-GB"/>
    </w:rPr>
  </w:style>
  <w:style w:type="paragraph" w:customStyle="1" w:styleId="CRfront">
    <w:name w:val="CR_front"/>
    <w:basedOn w:val="a"/>
    <w:qFormat/>
    <w:rsid w:val="00175E4C"/>
    <w:pPr>
      <w:textAlignment w:val="auto"/>
    </w:pPr>
    <w:rPr>
      <w:rFonts w:eastAsia="MS Mincho"/>
      <w:lang w:val="en-GB"/>
    </w:rPr>
  </w:style>
  <w:style w:type="paragraph" w:customStyle="1" w:styleId="Para1">
    <w:name w:val="Para1"/>
    <w:basedOn w:val="a"/>
    <w:qFormat/>
    <w:rsid w:val="00175E4C"/>
    <w:pPr>
      <w:spacing w:before="120" w:after="120"/>
      <w:textAlignment w:val="auto"/>
    </w:pPr>
    <w:rPr>
      <w:rFonts w:eastAsia="MS Mincho"/>
    </w:rPr>
  </w:style>
  <w:style w:type="paragraph" w:customStyle="1" w:styleId="Teststep">
    <w:name w:val="Test step"/>
    <w:basedOn w:val="a"/>
    <w:qFormat/>
    <w:rsid w:val="00175E4C"/>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175E4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75E4C"/>
    <w:pPr>
      <w:ind w:left="400" w:hanging="400"/>
      <w:jc w:val="center"/>
      <w:textAlignment w:val="auto"/>
    </w:pPr>
    <w:rPr>
      <w:rFonts w:eastAsia="MS Mincho"/>
      <w:b/>
      <w:lang w:val="en-GB"/>
    </w:rPr>
  </w:style>
  <w:style w:type="paragraph" w:customStyle="1" w:styleId="table">
    <w:name w:val="table"/>
    <w:basedOn w:val="a"/>
    <w:next w:val="a"/>
    <w:qFormat/>
    <w:rsid w:val="00175E4C"/>
    <w:pPr>
      <w:spacing w:after="0"/>
      <w:jc w:val="center"/>
      <w:textAlignment w:val="auto"/>
    </w:pPr>
    <w:rPr>
      <w:rFonts w:eastAsia="MS Mincho"/>
    </w:rPr>
  </w:style>
  <w:style w:type="paragraph" w:customStyle="1" w:styleId="t2">
    <w:name w:val="t2"/>
    <w:basedOn w:val="a"/>
    <w:qFormat/>
    <w:rsid w:val="00175E4C"/>
    <w:pPr>
      <w:spacing w:after="0"/>
      <w:textAlignment w:val="auto"/>
    </w:pPr>
    <w:rPr>
      <w:rFonts w:eastAsia="MS Mincho"/>
      <w:lang w:val="en-GB"/>
    </w:rPr>
  </w:style>
  <w:style w:type="paragraph" w:customStyle="1" w:styleId="Tdoctable">
    <w:name w:val="Tdoc_table"/>
    <w:qFormat/>
    <w:rsid w:val="00175E4C"/>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75E4C"/>
    <w:pPr>
      <w:spacing w:after="220"/>
      <w:textAlignment w:val="auto"/>
    </w:pPr>
    <w:rPr>
      <w:rFonts w:eastAsia="MS Mincho"/>
      <w:b/>
    </w:rPr>
  </w:style>
  <w:style w:type="paragraph" w:customStyle="1" w:styleId="berschrift2Head2A2">
    <w:name w:val="Überschrift 2.Head2A.2"/>
    <w:basedOn w:val="1"/>
    <w:next w:val="a"/>
    <w:qFormat/>
    <w:rsid w:val="00175E4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175E4C"/>
    <w:pPr>
      <w:spacing w:before="120"/>
      <w:textAlignment w:val="auto"/>
      <w:outlineLvl w:val="2"/>
    </w:pPr>
    <w:rPr>
      <w:rFonts w:eastAsia="MS Mincho"/>
      <w:sz w:val="28"/>
      <w:lang w:eastAsia="de-DE"/>
    </w:rPr>
  </w:style>
  <w:style w:type="paragraph" w:customStyle="1" w:styleId="Bullets">
    <w:name w:val="Bullets"/>
    <w:basedOn w:val="aff0"/>
    <w:qFormat/>
    <w:rsid w:val="00175E4C"/>
    <w:pPr>
      <w:widowControl w:val="0"/>
      <w:spacing w:after="120"/>
      <w:ind w:left="283" w:hanging="283"/>
    </w:pPr>
    <w:rPr>
      <w:rFonts w:ascii="CG Times (WN)" w:eastAsia="MS Mincho" w:hAnsi="CG Times (WN)"/>
      <w:lang w:eastAsia="de-DE"/>
    </w:rPr>
  </w:style>
  <w:style w:type="paragraph" w:customStyle="1" w:styleId="b11">
    <w:name w:val="b1"/>
    <w:basedOn w:val="a"/>
    <w:qFormat/>
    <w:rsid w:val="00175E4C"/>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175E4C"/>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175E4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75E4C"/>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175E4C"/>
    <w:pPr>
      <w:framePr w:wrap="notBeside"/>
      <w:textAlignment w:val="auto"/>
    </w:pPr>
  </w:style>
  <w:style w:type="paragraph" w:customStyle="1" w:styleId="tableentry">
    <w:name w:val="table entry"/>
    <w:basedOn w:val="a"/>
    <w:qFormat/>
    <w:rsid w:val="00175E4C"/>
    <w:pPr>
      <w:keepNext/>
      <w:spacing w:before="60" w:after="60"/>
      <w:textAlignment w:val="auto"/>
    </w:pPr>
    <w:rPr>
      <w:rFonts w:ascii="Bookman Old Style" w:hAnsi="Bookman Old Style"/>
    </w:rPr>
  </w:style>
  <w:style w:type="paragraph" w:customStyle="1" w:styleId="font7">
    <w:name w:val="font7"/>
    <w:basedOn w:val="a"/>
    <w:qFormat/>
    <w:rsid w:val="00175E4C"/>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175E4C"/>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175E4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175E4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175E4C"/>
    <w:rPr>
      <w:rFonts w:eastAsia="Times New Roman"/>
    </w:rPr>
  </w:style>
  <w:style w:type="paragraph" w:customStyle="1" w:styleId="B7">
    <w:name w:val="B7"/>
    <w:basedOn w:val="B6"/>
    <w:link w:val="B7Char"/>
    <w:qFormat/>
    <w:rsid w:val="00175E4C"/>
    <w:pPr>
      <w:ind w:left="2269"/>
    </w:pPr>
  </w:style>
  <w:style w:type="paragraph" w:customStyle="1" w:styleId="xl63">
    <w:name w:val="xl63"/>
    <w:basedOn w:val="a"/>
    <w:qFormat/>
    <w:rsid w:val="00175E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175E4C"/>
    <w:pPr>
      <w:autoSpaceDN w:val="0"/>
    </w:pPr>
    <w:rPr>
      <w:rFonts w:eastAsia="MS Mincho"/>
      <w:sz w:val="24"/>
      <w:szCs w:val="24"/>
      <w:lang w:val="en-GB" w:eastAsia="ko-KR"/>
    </w:rPr>
  </w:style>
  <w:style w:type="paragraph" w:customStyle="1" w:styleId="-PAGE-">
    <w:name w:val="- PAGE -"/>
    <w:qFormat/>
    <w:rsid w:val="00175E4C"/>
    <w:pPr>
      <w:autoSpaceDN w:val="0"/>
    </w:pPr>
    <w:rPr>
      <w:rFonts w:eastAsia="MS Mincho"/>
      <w:sz w:val="24"/>
      <w:szCs w:val="24"/>
      <w:lang w:val="en-GB" w:eastAsia="ko-KR"/>
    </w:rPr>
  </w:style>
  <w:style w:type="paragraph" w:customStyle="1" w:styleId="PageXofY">
    <w:name w:val="Page X of Y"/>
    <w:qFormat/>
    <w:rsid w:val="00175E4C"/>
    <w:pPr>
      <w:autoSpaceDN w:val="0"/>
    </w:pPr>
    <w:rPr>
      <w:rFonts w:eastAsia="MS Mincho"/>
      <w:sz w:val="24"/>
      <w:szCs w:val="24"/>
      <w:lang w:val="en-GB" w:eastAsia="ko-KR"/>
    </w:rPr>
  </w:style>
  <w:style w:type="paragraph" w:customStyle="1" w:styleId="Createdby">
    <w:name w:val="Created by"/>
    <w:qFormat/>
    <w:rsid w:val="00175E4C"/>
    <w:pPr>
      <w:autoSpaceDN w:val="0"/>
    </w:pPr>
    <w:rPr>
      <w:rFonts w:eastAsia="MS Mincho"/>
      <w:sz w:val="24"/>
      <w:szCs w:val="24"/>
      <w:lang w:val="en-GB" w:eastAsia="ko-KR"/>
    </w:rPr>
  </w:style>
  <w:style w:type="paragraph" w:customStyle="1" w:styleId="Createdon">
    <w:name w:val="Created on"/>
    <w:qFormat/>
    <w:rsid w:val="00175E4C"/>
    <w:pPr>
      <w:autoSpaceDN w:val="0"/>
    </w:pPr>
    <w:rPr>
      <w:rFonts w:eastAsia="MS Mincho"/>
      <w:sz w:val="24"/>
      <w:szCs w:val="24"/>
      <w:lang w:val="en-GB" w:eastAsia="ko-KR"/>
    </w:rPr>
  </w:style>
  <w:style w:type="paragraph" w:customStyle="1" w:styleId="Lastprinted">
    <w:name w:val="Last printed"/>
    <w:qFormat/>
    <w:rsid w:val="00175E4C"/>
    <w:pPr>
      <w:autoSpaceDN w:val="0"/>
    </w:pPr>
    <w:rPr>
      <w:rFonts w:eastAsia="MS Mincho"/>
      <w:sz w:val="24"/>
      <w:szCs w:val="24"/>
      <w:lang w:val="en-GB" w:eastAsia="ko-KR"/>
    </w:rPr>
  </w:style>
  <w:style w:type="paragraph" w:customStyle="1" w:styleId="Lastsavedby">
    <w:name w:val="Last saved by"/>
    <w:qFormat/>
    <w:rsid w:val="00175E4C"/>
    <w:pPr>
      <w:autoSpaceDN w:val="0"/>
    </w:pPr>
    <w:rPr>
      <w:rFonts w:eastAsia="MS Mincho"/>
      <w:sz w:val="24"/>
      <w:szCs w:val="24"/>
      <w:lang w:val="en-GB" w:eastAsia="ko-KR"/>
    </w:rPr>
  </w:style>
  <w:style w:type="paragraph" w:customStyle="1" w:styleId="Filename">
    <w:name w:val="Filename"/>
    <w:qFormat/>
    <w:rsid w:val="00175E4C"/>
    <w:pPr>
      <w:autoSpaceDN w:val="0"/>
    </w:pPr>
    <w:rPr>
      <w:rFonts w:eastAsia="MS Mincho"/>
      <w:sz w:val="24"/>
      <w:szCs w:val="24"/>
      <w:lang w:val="en-GB" w:eastAsia="ko-KR"/>
    </w:rPr>
  </w:style>
  <w:style w:type="paragraph" w:customStyle="1" w:styleId="Filenameandpath">
    <w:name w:val="Filename and path"/>
    <w:qFormat/>
    <w:rsid w:val="00175E4C"/>
    <w:pPr>
      <w:autoSpaceDN w:val="0"/>
    </w:pPr>
    <w:rPr>
      <w:rFonts w:eastAsia="MS Mincho"/>
      <w:sz w:val="24"/>
      <w:szCs w:val="24"/>
      <w:lang w:val="en-GB" w:eastAsia="ko-KR"/>
    </w:rPr>
  </w:style>
  <w:style w:type="paragraph" w:customStyle="1" w:styleId="AuthorPageDate">
    <w:name w:val="Author  Page #  Date"/>
    <w:qFormat/>
    <w:rsid w:val="00175E4C"/>
    <w:pPr>
      <w:autoSpaceDN w:val="0"/>
    </w:pPr>
    <w:rPr>
      <w:rFonts w:eastAsia="MS Mincho"/>
      <w:sz w:val="24"/>
      <w:szCs w:val="24"/>
      <w:lang w:val="en-GB" w:eastAsia="ko-KR"/>
    </w:rPr>
  </w:style>
  <w:style w:type="paragraph" w:customStyle="1" w:styleId="ConfidentialPageDate">
    <w:name w:val="Confidential  Page #  Date"/>
    <w:qFormat/>
    <w:rsid w:val="00175E4C"/>
    <w:pPr>
      <w:autoSpaceDN w:val="0"/>
    </w:pPr>
    <w:rPr>
      <w:rFonts w:eastAsia="MS Mincho"/>
      <w:sz w:val="24"/>
      <w:szCs w:val="24"/>
      <w:lang w:val="en-GB" w:eastAsia="ko-KR"/>
    </w:rPr>
  </w:style>
  <w:style w:type="paragraph" w:customStyle="1" w:styleId="Figure">
    <w:name w:val="Figure"/>
    <w:basedOn w:val="a"/>
    <w:qFormat/>
    <w:rsid w:val="00175E4C"/>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175E4C"/>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75E4C"/>
    <w:pPr>
      <w:snapToGrid w:val="0"/>
      <w:spacing w:after="0"/>
      <w:textAlignment w:val="auto"/>
    </w:pPr>
    <w:rPr>
      <w:rFonts w:ascii="Arial" w:hAnsi="Arial" w:cs="Arial"/>
      <w:sz w:val="18"/>
      <w:szCs w:val="18"/>
    </w:rPr>
  </w:style>
  <w:style w:type="paragraph" w:customStyle="1" w:styleId="ATC">
    <w:name w:val="ATC"/>
    <w:basedOn w:val="a"/>
    <w:qFormat/>
    <w:rsid w:val="00175E4C"/>
    <w:pPr>
      <w:textAlignment w:val="auto"/>
    </w:pPr>
    <w:rPr>
      <w:rFonts w:eastAsia="MS Mincho"/>
      <w:lang w:val="en-GB"/>
    </w:rPr>
  </w:style>
  <w:style w:type="paragraph" w:customStyle="1" w:styleId="TaOC">
    <w:name w:val="TaOC"/>
    <w:basedOn w:val="TAC"/>
    <w:qFormat/>
    <w:rsid w:val="00175E4C"/>
    <w:pPr>
      <w:textAlignment w:val="auto"/>
    </w:pPr>
    <w:rPr>
      <w:rFonts w:eastAsia="MS Mincho"/>
      <w:lang w:eastAsia="x-none"/>
    </w:rPr>
  </w:style>
  <w:style w:type="paragraph" w:customStyle="1" w:styleId="xl40">
    <w:name w:val="xl40"/>
    <w:basedOn w:val="a"/>
    <w:qFormat/>
    <w:rsid w:val="00175E4C"/>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175E4C"/>
    <w:pPr>
      <w:textAlignment w:val="auto"/>
    </w:pPr>
    <w:rPr>
      <w:rFonts w:ascii="Tahoma" w:eastAsia="MS Mincho" w:hAnsi="Tahoma" w:cs="Tahoma"/>
      <w:sz w:val="16"/>
      <w:szCs w:val="16"/>
      <w:lang w:val="en-GB"/>
    </w:rPr>
  </w:style>
  <w:style w:type="paragraph" w:customStyle="1" w:styleId="1b">
    <w:name w:val="吹き出し1"/>
    <w:basedOn w:val="a"/>
    <w:qFormat/>
    <w:rsid w:val="00175E4C"/>
    <w:pPr>
      <w:textAlignment w:val="auto"/>
    </w:pPr>
    <w:rPr>
      <w:rFonts w:ascii="Tahoma" w:eastAsia="MS Mincho" w:hAnsi="Tahoma" w:cs="Tahoma"/>
      <w:sz w:val="16"/>
      <w:szCs w:val="16"/>
      <w:lang w:val="en-GB"/>
    </w:rPr>
  </w:style>
  <w:style w:type="paragraph" w:customStyle="1" w:styleId="2e">
    <w:name w:val="吹き出し2"/>
    <w:basedOn w:val="a"/>
    <w:semiHidden/>
    <w:qFormat/>
    <w:rsid w:val="00175E4C"/>
    <w:pPr>
      <w:textAlignment w:val="auto"/>
    </w:pPr>
    <w:rPr>
      <w:rFonts w:ascii="Tahoma" w:eastAsia="MS Mincho" w:hAnsi="Tahoma" w:cs="Tahoma"/>
      <w:sz w:val="16"/>
      <w:szCs w:val="16"/>
      <w:lang w:val="en-GB"/>
    </w:rPr>
  </w:style>
  <w:style w:type="paragraph" w:customStyle="1" w:styleId="CommentNokia">
    <w:name w:val="Comment Nokia"/>
    <w:basedOn w:val="a"/>
    <w:qFormat/>
    <w:rsid w:val="00175E4C"/>
    <w:pPr>
      <w:tabs>
        <w:tab w:val="left" w:pos="360"/>
      </w:tabs>
      <w:ind w:left="360" w:hanging="360"/>
      <w:textAlignment w:val="auto"/>
    </w:pPr>
    <w:rPr>
      <w:rFonts w:eastAsia="MS Mincho"/>
      <w:sz w:val="22"/>
    </w:rPr>
  </w:style>
  <w:style w:type="character" w:customStyle="1" w:styleId="11BodyTextChar">
    <w:name w:val="11 BodyText Char"/>
    <w:link w:val="11BodyText"/>
    <w:locked/>
    <w:rsid w:val="00175E4C"/>
    <w:rPr>
      <w:rFonts w:ascii="Arial" w:eastAsia="Times New Roman" w:hAnsi="Arial"/>
      <w:lang w:val="x-none" w:eastAsia="x-none"/>
    </w:rPr>
  </w:style>
  <w:style w:type="paragraph" w:customStyle="1" w:styleId="11BodyText">
    <w:name w:val="11 BodyText"/>
    <w:basedOn w:val="a"/>
    <w:link w:val="11BodyTextChar"/>
    <w:qFormat/>
    <w:rsid w:val="00175E4C"/>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175E4C"/>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qFormat/>
    <w:rsid w:val="00175E4C"/>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175E4C"/>
    <w:pPr>
      <w:autoSpaceDN w:val="0"/>
    </w:pPr>
    <w:rPr>
      <w:rFonts w:eastAsia="SimSun"/>
      <w:lang w:val="en-GB" w:eastAsia="en-US"/>
    </w:rPr>
  </w:style>
  <w:style w:type="paragraph" w:customStyle="1" w:styleId="Arial">
    <w:name w:val="Arial"/>
    <w:basedOn w:val="a"/>
    <w:qFormat/>
    <w:rsid w:val="00175E4C"/>
    <w:pPr>
      <w:tabs>
        <w:tab w:val="right" w:pos="9639"/>
      </w:tabs>
      <w:textAlignment w:val="auto"/>
    </w:pPr>
    <w:rPr>
      <w:b/>
      <w:bCs/>
      <w:lang w:val="fr-FR"/>
    </w:rPr>
  </w:style>
  <w:style w:type="paragraph" w:customStyle="1" w:styleId="afffd">
    <w:name w:val="无间隔"/>
    <w:qFormat/>
    <w:rsid w:val="00175E4C"/>
    <w:pPr>
      <w:autoSpaceDN w:val="0"/>
    </w:pPr>
    <w:rPr>
      <w:rFonts w:eastAsia="SimSun"/>
      <w:lang w:val="en-GB" w:eastAsia="en-US"/>
    </w:rPr>
  </w:style>
  <w:style w:type="paragraph" w:customStyle="1" w:styleId="72">
    <w:name w:val="吹き出し7"/>
    <w:basedOn w:val="a"/>
    <w:qFormat/>
    <w:rsid w:val="00175E4C"/>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175E4C"/>
    <w:pPr>
      <w:textAlignment w:val="auto"/>
    </w:pPr>
    <w:rPr>
      <w:rFonts w:eastAsia="新細明體"/>
      <w:b/>
      <w:bCs/>
      <w:lang w:val="en-GB" w:eastAsia="x-none"/>
    </w:rPr>
  </w:style>
  <w:style w:type="paragraph" w:customStyle="1" w:styleId="Textedebulles">
    <w:name w:val="Texte de bulles"/>
    <w:basedOn w:val="a"/>
    <w:semiHidden/>
    <w:qFormat/>
    <w:rsid w:val="00175E4C"/>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175E4C"/>
    <w:pPr>
      <w:textAlignment w:val="auto"/>
    </w:pPr>
    <w:rPr>
      <w:sz w:val="16"/>
      <w:szCs w:val="16"/>
      <w:lang w:eastAsia="x-none"/>
    </w:rPr>
  </w:style>
  <w:style w:type="paragraph" w:customStyle="1" w:styleId="xl22">
    <w:name w:val="xl22"/>
    <w:basedOn w:val="a"/>
    <w:qFormat/>
    <w:rsid w:val="00175E4C"/>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175E4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175E4C"/>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175E4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175E4C"/>
    <w:pPr>
      <w:textAlignment w:val="auto"/>
    </w:pPr>
    <w:rPr>
      <w:lang w:val="en-GB"/>
    </w:rPr>
  </w:style>
  <w:style w:type="paragraph" w:customStyle="1" w:styleId="IBN">
    <w:name w:val="IBN"/>
    <w:basedOn w:val="a"/>
    <w:qFormat/>
    <w:rsid w:val="00175E4C"/>
    <w:pPr>
      <w:tabs>
        <w:tab w:val="left" w:pos="567"/>
      </w:tabs>
      <w:textAlignment w:val="auto"/>
    </w:pPr>
    <w:rPr>
      <w:lang w:val="en-GB"/>
    </w:rPr>
  </w:style>
  <w:style w:type="character" w:customStyle="1" w:styleId="1e9ptCar">
    <w:name w:val="1e) 9 pt Car"/>
    <w:link w:val="1e9pt"/>
    <w:locked/>
    <w:rsid w:val="00175E4C"/>
    <w:rPr>
      <w:rFonts w:eastAsia="Times New Roman"/>
      <w:noProof/>
      <w:szCs w:val="18"/>
      <w:lang w:eastAsia="x-none"/>
    </w:rPr>
  </w:style>
  <w:style w:type="paragraph" w:customStyle="1" w:styleId="1e9pt">
    <w:name w:val="1e) 9 pt"/>
    <w:basedOn w:val="B1"/>
    <w:link w:val="1e9ptCar"/>
    <w:qFormat/>
    <w:rsid w:val="00175E4C"/>
    <w:pPr>
      <w:textAlignment w:val="auto"/>
    </w:pPr>
    <w:rPr>
      <w:noProof/>
      <w:szCs w:val="18"/>
      <w:lang w:eastAsia="x-none"/>
    </w:rPr>
  </w:style>
  <w:style w:type="paragraph" w:customStyle="1" w:styleId="Npr">
    <w:name w:val="Npr"/>
    <w:basedOn w:val="a"/>
    <w:qFormat/>
    <w:rsid w:val="00175E4C"/>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175E4C"/>
    <w:pPr>
      <w:spacing w:after="20"/>
      <w:ind w:left="2835" w:right="2835"/>
      <w:jc w:val="center"/>
      <w:textAlignment w:val="auto"/>
    </w:pPr>
    <w:rPr>
      <w:rFonts w:ascii="Arial" w:hAnsi="Arial" w:cs="Arial"/>
      <w:sz w:val="18"/>
      <w:lang w:val="en-GB"/>
    </w:rPr>
  </w:style>
  <w:style w:type="paragraph" w:customStyle="1" w:styleId="B3H6">
    <w:name w:val="B3H6"/>
    <w:basedOn w:val="B3"/>
    <w:qFormat/>
    <w:rsid w:val="00175E4C"/>
    <w:pPr>
      <w:textAlignment w:val="auto"/>
    </w:pPr>
    <w:rPr>
      <w:lang w:eastAsia="x-none"/>
    </w:rPr>
  </w:style>
  <w:style w:type="paragraph" w:customStyle="1" w:styleId="berschrift1H1">
    <w:name w:val="Überschrift 1.H1"/>
    <w:basedOn w:val="a"/>
    <w:next w:val="a"/>
    <w:qFormat/>
    <w:rsid w:val="00175E4C"/>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175E4C"/>
    <w:pPr>
      <w:widowControl w:val="0"/>
      <w:spacing w:after="240"/>
      <w:jc w:val="both"/>
      <w:textAlignment w:val="auto"/>
    </w:pPr>
    <w:rPr>
      <w:sz w:val="24"/>
      <w:lang w:val="en-AU"/>
    </w:rPr>
  </w:style>
  <w:style w:type="paragraph" w:customStyle="1" w:styleId="textintend2">
    <w:name w:val="text intend 2"/>
    <w:basedOn w:val="text"/>
    <w:qFormat/>
    <w:rsid w:val="00175E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5E4C"/>
    <w:pPr>
      <w:widowControl/>
      <w:tabs>
        <w:tab w:val="num" w:pos="1843"/>
      </w:tabs>
      <w:spacing w:after="120"/>
      <w:ind w:left="1843" w:hanging="425"/>
    </w:pPr>
    <w:rPr>
      <w:rFonts w:eastAsia="MS Mincho"/>
      <w:lang w:val="en-US"/>
    </w:rPr>
  </w:style>
  <w:style w:type="paragraph" w:customStyle="1" w:styleId="normalpuce">
    <w:name w:val="normal puce"/>
    <w:basedOn w:val="a"/>
    <w:qFormat/>
    <w:rsid w:val="00175E4C"/>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175E4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175E4C"/>
    <w:pPr>
      <w:textAlignment w:val="auto"/>
    </w:pPr>
    <w:rPr>
      <w:lang w:val="en-US"/>
    </w:rPr>
  </w:style>
  <w:style w:type="paragraph" w:customStyle="1" w:styleId="TH0">
    <w:name w:val="样式 TH"/>
    <w:basedOn w:val="TH"/>
    <w:qFormat/>
    <w:rsid w:val="00175E4C"/>
    <w:pPr>
      <w:textAlignment w:val="auto"/>
    </w:pPr>
    <w:rPr>
      <w:bCs/>
      <w:lang w:eastAsia="x-none"/>
    </w:rPr>
  </w:style>
  <w:style w:type="paragraph" w:customStyle="1" w:styleId="TableEntry0">
    <w:name w:val="Table Entry"/>
    <w:basedOn w:val="a"/>
    <w:next w:val="a"/>
    <w:qFormat/>
    <w:rsid w:val="00175E4C"/>
    <w:pPr>
      <w:spacing w:after="0"/>
      <w:textAlignment w:val="auto"/>
    </w:pPr>
    <w:rPr>
      <w:rFonts w:ascii="IMHNGF+BookmanOldStyle" w:hAnsi="IMHNGF+BookmanOldStyle"/>
      <w:sz w:val="24"/>
      <w:szCs w:val="24"/>
    </w:rPr>
  </w:style>
  <w:style w:type="paragraph" w:customStyle="1" w:styleId="tac0">
    <w:name w:val="tac0"/>
    <w:basedOn w:val="a"/>
    <w:qFormat/>
    <w:rsid w:val="00175E4C"/>
    <w:pPr>
      <w:keepNext/>
      <w:spacing w:after="0"/>
      <w:jc w:val="center"/>
      <w:textAlignment w:val="auto"/>
    </w:pPr>
    <w:rPr>
      <w:rFonts w:ascii="Arial" w:hAnsi="Arial" w:cs="Arial"/>
      <w:sz w:val="18"/>
      <w:szCs w:val="18"/>
    </w:rPr>
  </w:style>
  <w:style w:type="paragraph" w:customStyle="1" w:styleId="tal00">
    <w:name w:val="tal0"/>
    <w:basedOn w:val="a"/>
    <w:qFormat/>
    <w:rsid w:val="00175E4C"/>
    <w:pPr>
      <w:keepNext/>
      <w:spacing w:after="0"/>
      <w:textAlignment w:val="auto"/>
    </w:pPr>
    <w:rPr>
      <w:rFonts w:ascii="Arial" w:hAnsi="Arial" w:cs="Arial"/>
      <w:sz w:val="18"/>
      <w:szCs w:val="18"/>
    </w:rPr>
  </w:style>
  <w:style w:type="paragraph" w:customStyle="1" w:styleId="911">
    <w:name w:val="目录 91"/>
    <w:basedOn w:val="81"/>
    <w:qFormat/>
    <w:rsid w:val="00175E4C"/>
    <w:pPr>
      <w:ind w:left="1418" w:hanging="1418"/>
      <w:textAlignment w:val="auto"/>
    </w:pPr>
    <w:rPr>
      <w:rFonts w:eastAsia="MS Mincho"/>
    </w:rPr>
  </w:style>
  <w:style w:type="paragraph" w:customStyle="1" w:styleId="msolistparagraph0">
    <w:name w:val="msolistparagraph"/>
    <w:basedOn w:val="a"/>
    <w:qFormat/>
    <w:rsid w:val="00175E4C"/>
    <w:pPr>
      <w:spacing w:after="0"/>
      <w:ind w:leftChars="400" w:left="400"/>
      <w:textAlignment w:val="auto"/>
    </w:pPr>
    <w:rPr>
      <w:sz w:val="24"/>
      <w:szCs w:val="24"/>
    </w:rPr>
  </w:style>
  <w:style w:type="paragraph" w:customStyle="1" w:styleId="no0">
    <w:name w:val="no"/>
    <w:basedOn w:val="a"/>
    <w:qFormat/>
    <w:rsid w:val="00175E4C"/>
    <w:pPr>
      <w:ind w:left="1135" w:hanging="851"/>
      <w:textAlignment w:val="auto"/>
    </w:pPr>
  </w:style>
  <w:style w:type="paragraph" w:customStyle="1" w:styleId="talcharchar0">
    <w:name w:val="talcharchar"/>
    <w:basedOn w:val="a"/>
    <w:qFormat/>
    <w:rsid w:val="00175E4C"/>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175E4C"/>
    <w:rPr>
      <w:rFonts w:ascii="Courier New" w:eastAsia="MS Gothic" w:hAnsi="Courier New"/>
      <w:b/>
      <w:bCs/>
      <w:noProof/>
      <w:sz w:val="16"/>
    </w:rPr>
  </w:style>
  <w:style w:type="paragraph" w:customStyle="1" w:styleId="PLBold">
    <w:name w:val="PL Bold"/>
    <w:basedOn w:val="PL"/>
    <w:link w:val="PLBoldChar"/>
    <w:qFormat/>
    <w:rsid w:val="00175E4C"/>
    <w:pPr>
      <w:textAlignment w:val="auto"/>
    </w:pPr>
    <w:rPr>
      <w:rFonts w:eastAsia="MS Gothic"/>
      <w:b/>
      <w:bCs/>
    </w:rPr>
  </w:style>
  <w:style w:type="character" w:customStyle="1" w:styleId="PLBoldChar0">
    <w:name w:val="PL + Bold Char"/>
    <w:link w:val="PLBold0"/>
    <w:locked/>
    <w:rsid w:val="00175E4C"/>
    <w:rPr>
      <w:rFonts w:ascii="Courier New" w:eastAsia="Times New Roman" w:hAnsi="Courier New"/>
      <w:noProof/>
      <w:sz w:val="16"/>
    </w:rPr>
  </w:style>
  <w:style w:type="paragraph" w:customStyle="1" w:styleId="PLBold0">
    <w:name w:val="PL + Bold"/>
    <w:basedOn w:val="PL"/>
    <w:link w:val="PLBoldChar0"/>
    <w:qFormat/>
    <w:rsid w:val="00175E4C"/>
    <w:pPr>
      <w:textAlignment w:val="auto"/>
    </w:pPr>
  </w:style>
  <w:style w:type="paragraph" w:customStyle="1" w:styleId="30mm">
    <w:name w:val="段落フォント + 左 :  30 mm"/>
    <w:aliases w:val="ぶら下げインデント :  2.81 字"/>
    <w:basedOn w:val="B2"/>
    <w:qFormat/>
    <w:rsid w:val="00175E4C"/>
    <w:pPr>
      <w:ind w:left="1984" w:hanging="281"/>
      <w:textAlignment w:val="auto"/>
    </w:pPr>
  </w:style>
  <w:style w:type="paragraph" w:customStyle="1" w:styleId="afffe">
    <w:name w:val="標準番号"/>
    <w:basedOn w:val="a"/>
    <w:qFormat/>
    <w:rsid w:val="00175E4C"/>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175E4C"/>
    <w:pPr>
      <w:textAlignment w:val="auto"/>
    </w:pPr>
    <w:rPr>
      <w:rFonts w:ascii="Arial" w:eastAsia="MS Mincho" w:hAnsi="Arial"/>
      <w:noProof/>
      <w:lang w:val="en-GB"/>
    </w:rPr>
  </w:style>
  <w:style w:type="paragraph" w:customStyle="1" w:styleId="2f">
    <w:name w:val="列出段落2"/>
    <w:basedOn w:val="a"/>
    <w:qFormat/>
    <w:rsid w:val="00175E4C"/>
    <w:pPr>
      <w:ind w:firstLineChars="200" w:firstLine="420"/>
      <w:textAlignment w:val="auto"/>
    </w:pPr>
    <w:rPr>
      <w:lang w:val="en-GB"/>
    </w:rPr>
  </w:style>
  <w:style w:type="paragraph" w:customStyle="1" w:styleId="1d">
    <w:name w:val="列出段落1"/>
    <w:basedOn w:val="a"/>
    <w:qFormat/>
    <w:rsid w:val="00175E4C"/>
    <w:pPr>
      <w:ind w:firstLineChars="200" w:firstLine="420"/>
      <w:textAlignment w:val="auto"/>
    </w:pPr>
    <w:rPr>
      <w:lang w:val="en-GB"/>
    </w:rPr>
  </w:style>
  <w:style w:type="paragraph" w:customStyle="1" w:styleId="b31">
    <w:name w:val="b3"/>
    <w:basedOn w:val="a"/>
    <w:qFormat/>
    <w:rsid w:val="00175E4C"/>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175E4C"/>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175E4C"/>
    <w:pPr>
      <w:ind w:left="851" w:hanging="284"/>
      <w:textAlignment w:val="auto"/>
    </w:pPr>
    <w:rPr>
      <w:rFonts w:eastAsia="MS PGothic"/>
      <w:lang w:val="en-GB"/>
    </w:rPr>
  </w:style>
  <w:style w:type="paragraph" w:customStyle="1" w:styleId="affff">
    <w:name w:val="見出し"/>
    <w:basedOn w:val="a"/>
    <w:next w:val="aff0"/>
    <w:qFormat/>
    <w:rsid w:val="00175E4C"/>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175E4C"/>
    <w:pPr>
      <w:suppressLineNumbers/>
      <w:suppressAutoHyphens/>
      <w:textAlignment w:val="auto"/>
    </w:pPr>
    <w:rPr>
      <w:rFonts w:eastAsia="MS Mincho" w:cs="Mangal"/>
      <w:lang w:val="en-GB" w:eastAsia="ar-SA"/>
    </w:rPr>
  </w:style>
  <w:style w:type="paragraph" w:customStyle="1" w:styleId="58">
    <w:name w:val="段落番号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175E4C"/>
    <w:pPr>
      <w:ind w:left="851" w:hanging="284"/>
    </w:pPr>
  </w:style>
  <w:style w:type="paragraph" w:customStyle="1" w:styleId="59">
    <w:name w:val="箇条書き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175E4C"/>
    <w:pPr>
      <w:tabs>
        <w:tab w:val="clear" w:pos="644"/>
        <w:tab w:val="num" w:pos="1494"/>
      </w:tabs>
      <w:ind w:left="851" w:hanging="284"/>
    </w:pPr>
  </w:style>
  <w:style w:type="paragraph" w:customStyle="1" w:styleId="350">
    <w:name w:val="箇条書き 35"/>
    <w:basedOn w:val="251"/>
    <w:qFormat/>
    <w:rsid w:val="00175E4C"/>
    <w:pPr>
      <w:ind w:left="1135"/>
    </w:pPr>
  </w:style>
  <w:style w:type="paragraph" w:customStyle="1" w:styleId="252">
    <w:name w:val="一覧 25"/>
    <w:basedOn w:val="aa"/>
    <w:qFormat/>
    <w:rsid w:val="00175E4C"/>
    <w:pPr>
      <w:suppressAutoHyphens/>
      <w:ind w:left="851"/>
      <w:textAlignment w:val="auto"/>
    </w:pPr>
    <w:rPr>
      <w:rFonts w:eastAsia="MS Mincho" w:cs="CG Times (WN)"/>
      <w:lang w:eastAsia="ar-SA"/>
    </w:rPr>
  </w:style>
  <w:style w:type="paragraph" w:customStyle="1" w:styleId="351">
    <w:name w:val="一覧 35"/>
    <w:basedOn w:val="252"/>
    <w:qFormat/>
    <w:rsid w:val="00175E4C"/>
    <w:pPr>
      <w:ind w:left="1135"/>
    </w:pPr>
  </w:style>
  <w:style w:type="paragraph" w:customStyle="1" w:styleId="450">
    <w:name w:val="一覧 45"/>
    <w:basedOn w:val="351"/>
    <w:qFormat/>
    <w:rsid w:val="00175E4C"/>
    <w:pPr>
      <w:ind w:left="1418"/>
    </w:pPr>
  </w:style>
  <w:style w:type="paragraph" w:customStyle="1" w:styleId="550">
    <w:name w:val="一覧 55"/>
    <w:basedOn w:val="450"/>
    <w:qFormat/>
    <w:rsid w:val="00175E4C"/>
    <w:pPr>
      <w:ind w:left="1702"/>
    </w:pPr>
  </w:style>
  <w:style w:type="paragraph" w:customStyle="1" w:styleId="451">
    <w:name w:val="箇条書き 45"/>
    <w:basedOn w:val="350"/>
    <w:qFormat/>
    <w:rsid w:val="00175E4C"/>
    <w:pPr>
      <w:ind w:left="1418"/>
    </w:pPr>
  </w:style>
  <w:style w:type="paragraph" w:customStyle="1" w:styleId="551">
    <w:name w:val="箇条書き 55"/>
    <w:basedOn w:val="451"/>
    <w:qFormat/>
    <w:rsid w:val="00175E4C"/>
    <w:pPr>
      <w:ind w:left="1702"/>
    </w:pPr>
  </w:style>
  <w:style w:type="paragraph" w:customStyle="1" w:styleId="5a">
    <w:name w:val="コメント文字列5"/>
    <w:basedOn w:val="a"/>
    <w:qFormat/>
    <w:rsid w:val="00175E4C"/>
    <w:pPr>
      <w:suppressAutoHyphens/>
      <w:textAlignment w:val="auto"/>
    </w:pPr>
    <w:rPr>
      <w:rFonts w:eastAsia="MS Mincho" w:cs="CG Times (WN)"/>
      <w:lang w:val="en-GB" w:eastAsia="ar-SA"/>
    </w:rPr>
  </w:style>
  <w:style w:type="paragraph" w:customStyle="1" w:styleId="5b">
    <w:name w:val="コメント内容5"/>
    <w:basedOn w:val="5a"/>
    <w:next w:val="5a"/>
    <w:qFormat/>
    <w:rsid w:val="00175E4C"/>
    <w:rPr>
      <w:b/>
      <w:bCs/>
    </w:rPr>
  </w:style>
  <w:style w:type="paragraph" w:customStyle="1" w:styleId="5c">
    <w:name w:val="見出しマップ5"/>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175E4C"/>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175E4C"/>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175E4C"/>
    <w:pPr>
      <w:suppressAutoHyphens/>
      <w:spacing w:after="120"/>
      <w:textAlignment w:val="auto"/>
    </w:pPr>
    <w:rPr>
      <w:rFonts w:eastAsia="MS Mincho" w:cs="CG Times (WN)"/>
      <w:lang w:val="en-GB" w:eastAsia="ar-SA"/>
    </w:rPr>
  </w:style>
  <w:style w:type="paragraph" w:customStyle="1" w:styleId="340">
    <w:name w:val="本文 34"/>
    <w:basedOn w:val="a"/>
    <w:qFormat/>
    <w:rsid w:val="00175E4C"/>
    <w:pPr>
      <w:suppressAutoHyphens/>
      <w:spacing w:after="120"/>
      <w:textAlignment w:val="auto"/>
    </w:pPr>
    <w:rPr>
      <w:rFonts w:eastAsia="MS Mincho" w:cs="CG Times (WN)"/>
      <w:lang w:val="en-GB" w:eastAsia="ar-SA"/>
    </w:rPr>
  </w:style>
  <w:style w:type="paragraph" w:customStyle="1" w:styleId="Web5">
    <w:name w:val="標準 (Web)5"/>
    <w:basedOn w:val="a"/>
    <w:qFormat/>
    <w:rsid w:val="00175E4C"/>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175E4C"/>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175E4C"/>
    <w:pPr>
      <w:suppressAutoHyphens/>
      <w:ind w:left="708"/>
      <w:textAlignment w:val="auto"/>
    </w:pPr>
    <w:rPr>
      <w:rFonts w:eastAsia="MS Mincho" w:cs="CG Times (WN)"/>
      <w:lang w:val="en-GB" w:eastAsia="ar-SA"/>
    </w:rPr>
  </w:style>
  <w:style w:type="paragraph" w:customStyle="1" w:styleId="5f">
    <w:name w:val="記5"/>
    <w:basedOn w:val="a"/>
    <w:next w:val="a"/>
    <w:qFormat/>
    <w:rsid w:val="00175E4C"/>
    <w:pPr>
      <w:suppressAutoHyphens/>
      <w:textAlignment w:val="auto"/>
    </w:pPr>
    <w:rPr>
      <w:rFonts w:eastAsia="MS Mincho" w:cs="CG Times (WN)"/>
      <w:lang w:val="en-GB" w:eastAsia="ar-SA"/>
    </w:rPr>
  </w:style>
  <w:style w:type="paragraph" w:customStyle="1" w:styleId="HTML5">
    <w:name w:val="HTML 書式付き5"/>
    <w:basedOn w:val="a"/>
    <w:qFormat/>
    <w:rsid w:val="00175E4C"/>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175E4C"/>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175E4C"/>
    <w:pPr>
      <w:jc w:val="center"/>
    </w:pPr>
    <w:rPr>
      <w:b/>
      <w:bCs/>
    </w:rPr>
  </w:style>
  <w:style w:type="paragraph" w:customStyle="1" w:styleId="ListBullet1">
    <w:name w:val="List Bullet1"/>
    <w:basedOn w:val="a"/>
    <w:qFormat/>
    <w:rsid w:val="00175E4C"/>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175E4C"/>
    <w:pPr>
      <w:tabs>
        <w:tab w:val="clear" w:pos="644"/>
        <w:tab w:val="num" w:pos="1494"/>
      </w:tabs>
      <w:ind w:left="851"/>
    </w:pPr>
  </w:style>
  <w:style w:type="paragraph" w:customStyle="1" w:styleId="ListBullet31">
    <w:name w:val="List Bullet 31"/>
    <w:basedOn w:val="ListBullet21"/>
    <w:qFormat/>
    <w:rsid w:val="00175E4C"/>
    <w:pPr>
      <w:ind w:left="1135"/>
    </w:pPr>
  </w:style>
  <w:style w:type="paragraph" w:customStyle="1" w:styleId="ListBullet41">
    <w:name w:val="List Bullet 41"/>
    <w:basedOn w:val="ListBullet31"/>
    <w:qFormat/>
    <w:rsid w:val="00175E4C"/>
    <w:pPr>
      <w:ind w:left="1418"/>
    </w:pPr>
  </w:style>
  <w:style w:type="paragraph" w:customStyle="1" w:styleId="ListBullet51">
    <w:name w:val="List Bullet 51"/>
    <w:basedOn w:val="ListBullet41"/>
    <w:qFormat/>
    <w:rsid w:val="00175E4C"/>
    <w:pPr>
      <w:ind w:left="1702"/>
    </w:pPr>
  </w:style>
  <w:style w:type="paragraph" w:customStyle="1" w:styleId="DocumentMap1">
    <w:name w:val="Document Map1"/>
    <w:basedOn w:val="a"/>
    <w:qFormat/>
    <w:rsid w:val="00175E4C"/>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175E4C"/>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175E4C"/>
    <w:pPr>
      <w:suppressAutoHyphens/>
      <w:textAlignment w:val="auto"/>
    </w:pPr>
    <w:rPr>
      <w:rFonts w:eastAsia="MS Mincho"/>
      <w:lang w:val="en-GB" w:eastAsia="ar-SA"/>
    </w:rPr>
  </w:style>
  <w:style w:type="paragraph" w:customStyle="1" w:styleId="List31">
    <w:name w:val="List 31"/>
    <w:basedOn w:val="a"/>
    <w:qFormat/>
    <w:rsid w:val="00175E4C"/>
    <w:pPr>
      <w:suppressAutoHyphens/>
      <w:ind w:left="849" w:hanging="283"/>
      <w:textAlignment w:val="auto"/>
    </w:pPr>
    <w:rPr>
      <w:rFonts w:eastAsia="MS Mincho"/>
      <w:lang w:val="en-GB" w:eastAsia="ar-SA"/>
    </w:rPr>
  </w:style>
  <w:style w:type="paragraph" w:customStyle="1" w:styleId="List41">
    <w:name w:val="List 41"/>
    <w:basedOn w:val="List31"/>
    <w:qFormat/>
    <w:rsid w:val="00175E4C"/>
    <w:pPr>
      <w:ind w:left="1418" w:hanging="284"/>
    </w:pPr>
  </w:style>
  <w:style w:type="paragraph" w:customStyle="1" w:styleId="ListNumber1">
    <w:name w:val="List Number1"/>
    <w:basedOn w:val="aa"/>
    <w:qFormat/>
    <w:rsid w:val="00175E4C"/>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175E4C"/>
    <w:pPr>
      <w:ind w:left="851" w:hanging="284"/>
    </w:pPr>
  </w:style>
  <w:style w:type="paragraph" w:customStyle="1" w:styleId="List21">
    <w:name w:val="List 21"/>
    <w:basedOn w:val="aa"/>
    <w:qFormat/>
    <w:rsid w:val="00175E4C"/>
    <w:pPr>
      <w:suppressAutoHyphens/>
      <w:ind w:left="851"/>
      <w:textAlignment w:val="auto"/>
    </w:pPr>
    <w:rPr>
      <w:rFonts w:eastAsia="MS Mincho"/>
      <w:lang w:eastAsia="ar-SA"/>
    </w:rPr>
  </w:style>
  <w:style w:type="paragraph" w:customStyle="1" w:styleId="List51">
    <w:name w:val="List 51"/>
    <w:basedOn w:val="List41"/>
    <w:qFormat/>
    <w:rsid w:val="00175E4C"/>
    <w:pPr>
      <w:ind w:left="1702"/>
    </w:pPr>
  </w:style>
  <w:style w:type="paragraph" w:customStyle="1" w:styleId="BodyText21">
    <w:name w:val="Body Text 21"/>
    <w:basedOn w:val="a"/>
    <w:qFormat/>
    <w:rsid w:val="00175E4C"/>
    <w:pPr>
      <w:suppressAutoHyphens/>
      <w:spacing w:after="120"/>
      <w:textAlignment w:val="auto"/>
    </w:pPr>
    <w:rPr>
      <w:rFonts w:eastAsia="MS Mincho"/>
      <w:lang w:val="en-GB" w:eastAsia="ar-SA"/>
    </w:rPr>
  </w:style>
  <w:style w:type="paragraph" w:customStyle="1" w:styleId="BodyText31">
    <w:name w:val="Body Text 31"/>
    <w:basedOn w:val="a"/>
    <w:qFormat/>
    <w:rsid w:val="00175E4C"/>
    <w:pPr>
      <w:suppressAutoHyphens/>
      <w:spacing w:after="120"/>
      <w:textAlignment w:val="auto"/>
    </w:pPr>
    <w:rPr>
      <w:rFonts w:eastAsia="MS Mincho"/>
      <w:lang w:val="en-GB" w:eastAsia="ar-SA"/>
    </w:rPr>
  </w:style>
  <w:style w:type="paragraph" w:customStyle="1" w:styleId="BodyTextIndent21">
    <w:name w:val="Body Text Indent 21"/>
    <w:basedOn w:val="a"/>
    <w:qFormat/>
    <w:rsid w:val="00175E4C"/>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175E4C"/>
    <w:pPr>
      <w:suppressAutoHyphens/>
      <w:ind w:left="708"/>
      <w:textAlignment w:val="auto"/>
    </w:pPr>
    <w:rPr>
      <w:rFonts w:eastAsia="MS Mincho"/>
      <w:lang w:val="en-GB" w:eastAsia="ar-SA"/>
    </w:rPr>
  </w:style>
  <w:style w:type="paragraph" w:customStyle="1" w:styleId="NoteHeading1">
    <w:name w:val="Note Heading1"/>
    <w:basedOn w:val="a"/>
    <w:next w:val="a"/>
    <w:qFormat/>
    <w:rsid w:val="00175E4C"/>
    <w:pPr>
      <w:suppressAutoHyphens/>
      <w:textAlignment w:val="auto"/>
    </w:pPr>
    <w:rPr>
      <w:rFonts w:eastAsia="MS Mincho"/>
      <w:lang w:val="en-GB" w:eastAsia="ar-SA"/>
    </w:rPr>
  </w:style>
  <w:style w:type="paragraph" w:customStyle="1" w:styleId="affff3">
    <w:name w:val="枠の内容"/>
    <w:basedOn w:val="aff0"/>
    <w:qFormat/>
    <w:rsid w:val="00175E4C"/>
    <w:rPr>
      <w:rFonts w:eastAsia="Times New Roman"/>
    </w:rPr>
  </w:style>
  <w:style w:type="paragraph" w:customStyle="1" w:styleId="numberedlist0">
    <w:name w:val="numbered list"/>
    <w:basedOn w:val="a9"/>
    <w:qFormat/>
    <w:rsid w:val="00175E4C"/>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175E4C"/>
    <w:pPr>
      <w:tabs>
        <w:tab w:val="left" w:pos="1134"/>
      </w:tabs>
      <w:spacing w:after="0"/>
      <w:textAlignment w:val="auto"/>
    </w:pPr>
    <w:rPr>
      <w:rFonts w:eastAsia="MS Mincho"/>
      <w:lang w:val="en-GB"/>
    </w:rPr>
  </w:style>
  <w:style w:type="paragraph" w:customStyle="1" w:styleId="Meetingcaption">
    <w:name w:val="Meeting caption"/>
    <w:basedOn w:val="a"/>
    <w:qFormat/>
    <w:rsid w:val="00175E4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175E4C"/>
    <w:pPr>
      <w:spacing w:after="240"/>
      <w:jc w:val="both"/>
      <w:textAlignment w:val="auto"/>
    </w:pPr>
    <w:rPr>
      <w:rFonts w:ascii="Helvetica" w:hAnsi="Helvetica"/>
      <w:lang w:val="en-GB"/>
    </w:rPr>
  </w:style>
  <w:style w:type="paragraph" w:customStyle="1" w:styleId="Cell">
    <w:name w:val="Cell"/>
    <w:basedOn w:val="a"/>
    <w:qFormat/>
    <w:rsid w:val="00175E4C"/>
    <w:pPr>
      <w:spacing w:after="0" w:line="240" w:lineRule="exact"/>
      <w:jc w:val="center"/>
      <w:textAlignment w:val="auto"/>
    </w:pPr>
    <w:rPr>
      <w:sz w:val="16"/>
    </w:rPr>
  </w:style>
  <w:style w:type="paragraph" w:customStyle="1" w:styleId="tah0">
    <w:name w:val="tah"/>
    <w:basedOn w:val="a"/>
    <w:qFormat/>
    <w:rsid w:val="00175E4C"/>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175E4C"/>
    <w:pPr>
      <w:tabs>
        <w:tab w:val="num" w:pos="2560"/>
      </w:tabs>
      <w:ind w:left="2560" w:hanging="357"/>
      <w:textAlignment w:val="auto"/>
    </w:pPr>
    <w:rPr>
      <w:lang w:val="en-AU" w:eastAsia="ko-KR"/>
    </w:rPr>
  </w:style>
  <w:style w:type="paragraph" w:customStyle="1" w:styleId="ListParagraph1">
    <w:name w:val="List Paragraph1"/>
    <w:basedOn w:val="a"/>
    <w:qFormat/>
    <w:rsid w:val="00175E4C"/>
    <w:pPr>
      <w:ind w:left="720"/>
      <w:contextualSpacing/>
      <w:textAlignment w:val="auto"/>
    </w:pPr>
    <w:rPr>
      <w:lang w:val="en-GB"/>
    </w:rPr>
  </w:style>
  <w:style w:type="paragraph" w:customStyle="1" w:styleId="1e">
    <w:name w:val="図表番号1"/>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175E4C"/>
    <w:pPr>
      <w:ind w:left="851" w:hanging="284"/>
    </w:pPr>
  </w:style>
  <w:style w:type="paragraph" w:customStyle="1" w:styleId="1f0">
    <w:name w:val="箇条書き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175E4C"/>
    <w:pPr>
      <w:tabs>
        <w:tab w:val="clear" w:pos="644"/>
        <w:tab w:val="num" w:pos="1494"/>
      </w:tabs>
      <w:ind w:left="851" w:hanging="284"/>
    </w:pPr>
  </w:style>
  <w:style w:type="paragraph" w:customStyle="1" w:styleId="311">
    <w:name w:val="箇条書き 31"/>
    <w:basedOn w:val="212"/>
    <w:qFormat/>
    <w:rsid w:val="00175E4C"/>
    <w:pPr>
      <w:ind w:left="1135"/>
    </w:pPr>
  </w:style>
  <w:style w:type="paragraph" w:customStyle="1" w:styleId="213">
    <w:name w:val="一覧 21"/>
    <w:basedOn w:val="aa"/>
    <w:qFormat/>
    <w:rsid w:val="00175E4C"/>
    <w:pPr>
      <w:suppressAutoHyphens/>
      <w:ind w:left="851"/>
      <w:textAlignment w:val="auto"/>
    </w:pPr>
    <w:rPr>
      <w:rFonts w:eastAsia="MS Mincho" w:cs="CG Times (WN)"/>
      <w:lang w:eastAsia="ar-SA"/>
    </w:rPr>
  </w:style>
  <w:style w:type="paragraph" w:customStyle="1" w:styleId="312">
    <w:name w:val="一覧 31"/>
    <w:basedOn w:val="213"/>
    <w:qFormat/>
    <w:rsid w:val="00175E4C"/>
    <w:pPr>
      <w:ind w:left="1135"/>
    </w:pPr>
  </w:style>
  <w:style w:type="paragraph" w:customStyle="1" w:styleId="410">
    <w:name w:val="一覧 41"/>
    <w:basedOn w:val="312"/>
    <w:qFormat/>
    <w:rsid w:val="00175E4C"/>
    <w:pPr>
      <w:ind w:left="1418"/>
    </w:pPr>
  </w:style>
  <w:style w:type="paragraph" w:customStyle="1" w:styleId="511">
    <w:name w:val="一覧 51"/>
    <w:basedOn w:val="410"/>
    <w:qFormat/>
    <w:rsid w:val="00175E4C"/>
    <w:pPr>
      <w:ind w:left="1702"/>
    </w:pPr>
  </w:style>
  <w:style w:type="paragraph" w:customStyle="1" w:styleId="411">
    <w:name w:val="箇条書き 41"/>
    <w:basedOn w:val="311"/>
    <w:qFormat/>
    <w:rsid w:val="00175E4C"/>
    <w:pPr>
      <w:ind w:left="1418"/>
    </w:pPr>
  </w:style>
  <w:style w:type="paragraph" w:customStyle="1" w:styleId="512">
    <w:name w:val="箇条書き 51"/>
    <w:basedOn w:val="411"/>
    <w:qFormat/>
    <w:rsid w:val="00175E4C"/>
    <w:pPr>
      <w:ind w:left="1702"/>
    </w:pPr>
  </w:style>
  <w:style w:type="paragraph" w:customStyle="1" w:styleId="1f1">
    <w:name w:val="コメント文字列1"/>
    <w:basedOn w:val="a"/>
    <w:qFormat/>
    <w:rsid w:val="00175E4C"/>
    <w:pPr>
      <w:suppressAutoHyphens/>
      <w:textAlignment w:val="auto"/>
    </w:pPr>
    <w:rPr>
      <w:rFonts w:eastAsia="MS Mincho" w:cs="CG Times (WN)"/>
      <w:lang w:val="en-GB" w:eastAsia="ar-SA"/>
    </w:rPr>
  </w:style>
  <w:style w:type="paragraph" w:customStyle="1" w:styleId="1f2">
    <w:name w:val="コメント内容1"/>
    <w:basedOn w:val="1f1"/>
    <w:next w:val="1f1"/>
    <w:qFormat/>
    <w:rsid w:val="00175E4C"/>
    <w:rPr>
      <w:b/>
      <w:bCs/>
    </w:rPr>
  </w:style>
  <w:style w:type="paragraph" w:customStyle="1" w:styleId="1f3">
    <w:name w:val="見出しマップ1"/>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175E4C"/>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175E4C"/>
    <w:pPr>
      <w:suppressAutoHyphens/>
      <w:spacing w:after="120"/>
      <w:textAlignment w:val="auto"/>
    </w:pPr>
    <w:rPr>
      <w:rFonts w:eastAsia="MS Mincho" w:cs="CG Times (WN)"/>
      <w:lang w:val="en-GB" w:eastAsia="ar-SA"/>
    </w:rPr>
  </w:style>
  <w:style w:type="paragraph" w:customStyle="1" w:styleId="313">
    <w:name w:val="本文 31"/>
    <w:basedOn w:val="a"/>
    <w:qFormat/>
    <w:rsid w:val="00175E4C"/>
    <w:pPr>
      <w:suppressAutoHyphens/>
      <w:spacing w:after="120"/>
      <w:textAlignment w:val="auto"/>
    </w:pPr>
    <w:rPr>
      <w:rFonts w:eastAsia="MS Mincho" w:cs="CG Times (WN)"/>
      <w:lang w:val="en-GB" w:eastAsia="ar-SA"/>
    </w:rPr>
  </w:style>
  <w:style w:type="paragraph" w:customStyle="1" w:styleId="Web1">
    <w:name w:val="標準 (Web)1"/>
    <w:basedOn w:val="a"/>
    <w:qFormat/>
    <w:rsid w:val="00175E4C"/>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175E4C"/>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175E4C"/>
    <w:pPr>
      <w:suppressAutoHyphens/>
      <w:ind w:left="708"/>
      <w:textAlignment w:val="auto"/>
    </w:pPr>
    <w:rPr>
      <w:rFonts w:eastAsia="MS Mincho" w:cs="CG Times (WN)"/>
      <w:lang w:val="en-GB" w:eastAsia="ar-SA"/>
    </w:rPr>
  </w:style>
  <w:style w:type="paragraph" w:customStyle="1" w:styleId="1f6">
    <w:name w:val="記1"/>
    <w:basedOn w:val="a"/>
    <w:next w:val="a"/>
    <w:qFormat/>
    <w:rsid w:val="00175E4C"/>
    <w:pPr>
      <w:suppressAutoHyphens/>
      <w:textAlignment w:val="auto"/>
    </w:pPr>
    <w:rPr>
      <w:rFonts w:eastAsia="MS Mincho" w:cs="CG Times (WN)"/>
      <w:lang w:val="en-GB" w:eastAsia="ar-SA"/>
    </w:rPr>
  </w:style>
  <w:style w:type="paragraph" w:customStyle="1" w:styleId="HTML10">
    <w:name w:val="HTML 書式付き1"/>
    <w:basedOn w:val="a"/>
    <w:qFormat/>
    <w:rsid w:val="00175E4C"/>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175E4C"/>
    <w:pPr>
      <w:spacing w:before="120" w:after="120"/>
      <w:textAlignment w:val="auto"/>
    </w:pPr>
    <w:rPr>
      <w:rFonts w:eastAsia="MS Mincho"/>
      <w:b/>
      <w:lang w:val="en-GB"/>
    </w:rPr>
  </w:style>
  <w:style w:type="paragraph" w:customStyle="1" w:styleId="1f8">
    <w:name w:val="图表目录1"/>
    <w:basedOn w:val="a"/>
    <w:next w:val="a"/>
    <w:qFormat/>
    <w:rsid w:val="00175E4C"/>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175E4C"/>
    <w:pPr>
      <w:autoSpaceDN w:val="0"/>
    </w:pPr>
    <w:rPr>
      <w:rFonts w:eastAsia="SimSun"/>
      <w:lang w:val="en-GB" w:eastAsia="en-US"/>
    </w:rPr>
  </w:style>
  <w:style w:type="paragraph" w:customStyle="1" w:styleId="editorsnote0">
    <w:name w:val="editorsnote"/>
    <w:basedOn w:val="a"/>
    <w:qFormat/>
    <w:rsid w:val="00175E4C"/>
    <w:pPr>
      <w:spacing w:after="0"/>
      <w:textAlignment w:val="auto"/>
    </w:pPr>
    <w:rPr>
      <w:rFonts w:eastAsia="Calibri"/>
      <w:sz w:val="24"/>
      <w:szCs w:val="24"/>
      <w:lang w:val="sv-SE" w:eastAsia="sv-SE"/>
    </w:rPr>
  </w:style>
  <w:style w:type="paragraph" w:customStyle="1" w:styleId="TTan">
    <w:name w:val="TTan"/>
    <w:basedOn w:val="FP"/>
    <w:qFormat/>
    <w:rsid w:val="00175E4C"/>
    <w:pPr>
      <w:textAlignment w:val="auto"/>
    </w:pPr>
    <w:rPr>
      <w:rFonts w:ascii="Arial" w:hAnsi="Arial"/>
      <w:sz w:val="18"/>
      <w:lang w:val="en-GB"/>
    </w:rPr>
  </w:style>
  <w:style w:type="paragraph" w:customStyle="1" w:styleId="3d">
    <w:name w:val="変更箇所3"/>
    <w:semiHidden/>
    <w:qFormat/>
    <w:rsid w:val="00175E4C"/>
    <w:pPr>
      <w:autoSpaceDN w:val="0"/>
    </w:pPr>
    <w:rPr>
      <w:rFonts w:eastAsia="MS Mincho"/>
      <w:lang w:val="en-GB" w:eastAsia="en-US"/>
    </w:rPr>
  </w:style>
  <w:style w:type="paragraph" w:customStyle="1" w:styleId="2f1">
    <w:name w:val="変更箇所2"/>
    <w:semiHidden/>
    <w:qFormat/>
    <w:rsid w:val="00175E4C"/>
    <w:pPr>
      <w:autoSpaceDN w:val="0"/>
    </w:pPr>
    <w:rPr>
      <w:rFonts w:eastAsia="MS Mincho"/>
      <w:lang w:val="en-GB" w:eastAsia="en-US"/>
    </w:rPr>
  </w:style>
  <w:style w:type="paragraph" w:customStyle="1" w:styleId="912">
    <w:name w:val="目錄 91"/>
    <w:basedOn w:val="81"/>
    <w:qFormat/>
    <w:rsid w:val="00175E4C"/>
    <w:pPr>
      <w:ind w:left="1418" w:hanging="1418"/>
      <w:textAlignment w:val="auto"/>
    </w:pPr>
    <w:rPr>
      <w:rFonts w:eastAsia="MS Mincho"/>
    </w:rPr>
  </w:style>
  <w:style w:type="paragraph" w:customStyle="1" w:styleId="1f9">
    <w:name w:val="標號1"/>
    <w:basedOn w:val="a"/>
    <w:next w:val="a"/>
    <w:qFormat/>
    <w:rsid w:val="00175E4C"/>
    <w:pPr>
      <w:spacing w:before="120" w:after="120"/>
      <w:textAlignment w:val="auto"/>
    </w:pPr>
    <w:rPr>
      <w:rFonts w:eastAsia="MS Mincho"/>
      <w:b/>
      <w:lang w:val="en-GB"/>
    </w:rPr>
  </w:style>
  <w:style w:type="paragraph" w:customStyle="1" w:styleId="1fa">
    <w:name w:val="圖表目錄1"/>
    <w:basedOn w:val="a"/>
    <w:next w:val="a"/>
    <w:qFormat/>
    <w:rsid w:val="00175E4C"/>
    <w:pPr>
      <w:ind w:left="400" w:hanging="400"/>
      <w:jc w:val="center"/>
      <w:textAlignment w:val="auto"/>
    </w:pPr>
    <w:rPr>
      <w:rFonts w:eastAsia="MS Mincho"/>
      <w:b/>
      <w:lang w:val="en-GB"/>
    </w:rPr>
  </w:style>
  <w:style w:type="paragraph" w:customStyle="1" w:styleId="Verzeichnis91">
    <w:name w:val="Verzeichnis 91"/>
    <w:basedOn w:val="81"/>
    <w:qFormat/>
    <w:rsid w:val="00175E4C"/>
    <w:pPr>
      <w:ind w:left="1418" w:hanging="1418"/>
      <w:textAlignment w:val="auto"/>
    </w:pPr>
    <w:rPr>
      <w:rFonts w:eastAsia="MS Mincho"/>
    </w:rPr>
  </w:style>
  <w:style w:type="paragraph" w:customStyle="1" w:styleId="Beschriftung1">
    <w:name w:val="Beschriftung1"/>
    <w:basedOn w:val="a"/>
    <w:next w:val="a"/>
    <w:qFormat/>
    <w:rsid w:val="00175E4C"/>
    <w:pPr>
      <w:spacing w:before="120" w:after="120"/>
      <w:textAlignment w:val="auto"/>
    </w:pPr>
    <w:rPr>
      <w:rFonts w:eastAsia="MS Mincho"/>
      <w:b/>
      <w:lang w:val="en-GB"/>
    </w:rPr>
  </w:style>
  <w:style w:type="paragraph" w:customStyle="1" w:styleId="Abbildungsverzeichnis1">
    <w:name w:val="Abbildungsverzeichnis1"/>
    <w:basedOn w:val="a"/>
    <w:next w:val="a"/>
    <w:qFormat/>
    <w:rsid w:val="00175E4C"/>
    <w:pPr>
      <w:ind w:left="400" w:hanging="400"/>
      <w:jc w:val="center"/>
      <w:textAlignment w:val="auto"/>
    </w:pPr>
    <w:rPr>
      <w:rFonts w:eastAsia="MS Mincho"/>
      <w:b/>
      <w:lang w:val="en-GB"/>
    </w:rPr>
  </w:style>
  <w:style w:type="paragraph" w:customStyle="1" w:styleId="3e">
    <w:name w:val="无间隔3"/>
    <w:qFormat/>
    <w:rsid w:val="00175E4C"/>
    <w:pPr>
      <w:autoSpaceDN w:val="0"/>
    </w:pPr>
    <w:rPr>
      <w:rFonts w:eastAsia="SimSun"/>
      <w:lang w:val="en-GB" w:eastAsia="en-US"/>
    </w:rPr>
  </w:style>
  <w:style w:type="paragraph" w:customStyle="1" w:styleId="3f">
    <w:name w:val="수정3"/>
    <w:semiHidden/>
    <w:qFormat/>
    <w:rsid w:val="00175E4C"/>
    <w:pPr>
      <w:autoSpaceDN w:val="0"/>
    </w:pPr>
    <w:rPr>
      <w:rFonts w:eastAsia="Batang"/>
      <w:lang w:val="en-GB" w:eastAsia="en-US"/>
    </w:rPr>
  </w:style>
  <w:style w:type="paragraph" w:customStyle="1" w:styleId="46">
    <w:name w:val="수정4"/>
    <w:semiHidden/>
    <w:qFormat/>
    <w:rsid w:val="00175E4C"/>
    <w:pPr>
      <w:autoSpaceDN w:val="0"/>
    </w:pPr>
    <w:rPr>
      <w:rFonts w:eastAsia="Batang"/>
      <w:lang w:val="en-GB" w:eastAsia="en-US"/>
    </w:rPr>
  </w:style>
  <w:style w:type="paragraph" w:customStyle="1" w:styleId="TableContent-Bulleted">
    <w:name w:val="Table Content - Bulleted"/>
    <w:basedOn w:val="a"/>
    <w:qFormat/>
    <w:rsid w:val="00175E4C"/>
    <w:pPr>
      <w:tabs>
        <w:tab w:val="num" w:pos="460"/>
      </w:tabs>
      <w:ind w:left="412" w:hanging="312"/>
      <w:textAlignment w:val="auto"/>
    </w:pPr>
    <w:rPr>
      <w:lang w:val="en-GB"/>
    </w:rPr>
  </w:style>
  <w:style w:type="paragraph" w:customStyle="1" w:styleId="Tadc">
    <w:name w:val="Tadc"/>
    <w:basedOn w:val="a"/>
    <w:qFormat/>
    <w:rsid w:val="00175E4C"/>
    <w:pPr>
      <w:textAlignment w:val="auto"/>
    </w:pPr>
    <w:rPr>
      <w:rFonts w:cs="v4.2.0"/>
      <w:lang w:val="en-GB"/>
    </w:rPr>
  </w:style>
  <w:style w:type="paragraph" w:customStyle="1" w:styleId="Atl">
    <w:name w:val="Atl"/>
    <w:basedOn w:val="a"/>
    <w:qFormat/>
    <w:rsid w:val="00175E4C"/>
    <w:pPr>
      <w:textAlignment w:val="auto"/>
    </w:pPr>
    <w:rPr>
      <w:rFonts w:cs="v4.2.0"/>
      <w:lang w:val="en-GB"/>
    </w:rPr>
  </w:style>
  <w:style w:type="paragraph" w:customStyle="1" w:styleId="Es">
    <w:name w:val="Es"/>
    <w:basedOn w:val="B1"/>
    <w:qFormat/>
    <w:rsid w:val="00175E4C"/>
    <w:pPr>
      <w:textAlignment w:val="auto"/>
    </w:pPr>
    <w:rPr>
      <w:rFonts w:cs="v4.2.0"/>
      <w:lang w:eastAsia="x-none"/>
    </w:rPr>
  </w:style>
  <w:style w:type="paragraph" w:customStyle="1" w:styleId="TTH">
    <w:name w:val="TTH"/>
    <w:basedOn w:val="a"/>
    <w:qFormat/>
    <w:rsid w:val="00175E4C"/>
    <w:pPr>
      <w:jc w:val="center"/>
      <w:textAlignment w:val="auto"/>
    </w:pPr>
    <w:rPr>
      <w:rFonts w:ascii="Arial" w:hAnsi="Arial" w:cs="Arial"/>
      <w:b/>
      <w:lang w:val="en-GB"/>
    </w:rPr>
  </w:style>
  <w:style w:type="paragraph" w:customStyle="1" w:styleId="standard">
    <w:name w:val="standard"/>
    <w:qFormat/>
    <w:rsid w:val="00175E4C"/>
    <w:pPr>
      <w:tabs>
        <w:tab w:val="left" w:pos="426"/>
      </w:tabs>
      <w:autoSpaceDN w:val="0"/>
    </w:pPr>
    <w:rPr>
      <w:rFonts w:eastAsia="SimSun"/>
      <w:lang w:val="en-GB"/>
    </w:rPr>
  </w:style>
  <w:style w:type="paragraph" w:customStyle="1" w:styleId="Headernonumber">
    <w:name w:val="Header_nonumber"/>
    <w:basedOn w:val="1"/>
    <w:qFormat/>
    <w:rsid w:val="00175E4C"/>
    <w:pPr>
      <w:tabs>
        <w:tab w:val="left" w:pos="432"/>
      </w:tabs>
      <w:ind w:left="0" w:firstLine="0"/>
      <w:textAlignment w:val="auto"/>
      <w:outlineLvl w:val="9"/>
    </w:pPr>
  </w:style>
  <w:style w:type="paragraph" w:customStyle="1" w:styleId="216">
    <w:name w:val="21"/>
    <w:basedOn w:val="a"/>
    <w:qFormat/>
    <w:rsid w:val="00175E4C"/>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175E4C"/>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175E4C"/>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175E4C"/>
    <w:pPr>
      <w:spacing w:before="200" w:after="0"/>
      <w:ind w:left="0" w:firstLine="0"/>
      <w:textAlignment w:val="auto"/>
    </w:pPr>
    <w:rPr>
      <w:rFonts w:cs="Arial"/>
      <w:bCs/>
    </w:rPr>
  </w:style>
  <w:style w:type="paragraph" w:customStyle="1" w:styleId="Heading4specs">
    <w:name w:val="Heading4 specs"/>
    <w:basedOn w:val="Heading3Specs"/>
    <w:qFormat/>
    <w:rsid w:val="00175E4C"/>
    <w:rPr>
      <w:sz w:val="24"/>
    </w:rPr>
  </w:style>
  <w:style w:type="paragraph" w:customStyle="1" w:styleId="220">
    <w:name w:val="本文 22"/>
    <w:basedOn w:val="a"/>
    <w:qFormat/>
    <w:rsid w:val="00175E4C"/>
    <w:pPr>
      <w:suppressAutoHyphens/>
      <w:spacing w:after="120"/>
      <w:textAlignment w:val="auto"/>
    </w:pPr>
    <w:rPr>
      <w:rFonts w:eastAsia="MS Mincho" w:cs="CG Times (WN)"/>
      <w:lang w:val="en-GB" w:eastAsia="ar-SA"/>
    </w:rPr>
  </w:style>
  <w:style w:type="paragraph" w:customStyle="1" w:styleId="320">
    <w:name w:val="本文 32"/>
    <w:basedOn w:val="a"/>
    <w:qFormat/>
    <w:rsid w:val="00175E4C"/>
    <w:pPr>
      <w:suppressAutoHyphens/>
      <w:spacing w:after="120"/>
      <w:textAlignment w:val="auto"/>
    </w:pPr>
    <w:rPr>
      <w:rFonts w:eastAsia="MS Mincho" w:cs="CG Times (WN)"/>
      <w:lang w:val="en-GB" w:eastAsia="ar-SA"/>
    </w:rPr>
  </w:style>
  <w:style w:type="paragraph" w:customStyle="1" w:styleId="47">
    <w:name w:val="吹き出し4"/>
    <w:basedOn w:val="a"/>
    <w:qFormat/>
    <w:rsid w:val="00175E4C"/>
    <w:pPr>
      <w:textAlignment w:val="auto"/>
    </w:pPr>
    <w:rPr>
      <w:rFonts w:ascii="Tahoma" w:eastAsia="MS Mincho" w:hAnsi="Tahoma" w:cs="Tahoma"/>
      <w:sz w:val="16"/>
      <w:szCs w:val="16"/>
      <w:lang w:val="en-GB"/>
    </w:rPr>
  </w:style>
  <w:style w:type="paragraph" w:customStyle="1" w:styleId="2f2">
    <w:name w:val="図表番号2"/>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175E4C"/>
    <w:pPr>
      <w:ind w:left="851" w:hanging="284"/>
    </w:pPr>
  </w:style>
  <w:style w:type="paragraph" w:customStyle="1" w:styleId="2f4">
    <w:name w:val="箇条書き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175E4C"/>
    <w:pPr>
      <w:tabs>
        <w:tab w:val="clear" w:pos="644"/>
        <w:tab w:val="num" w:pos="1494"/>
      </w:tabs>
      <w:ind w:left="851" w:hanging="284"/>
    </w:pPr>
  </w:style>
  <w:style w:type="paragraph" w:customStyle="1" w:styleId="321">
    <w:name w:val="箇条書き 32"/>
    <w:basedOn w:val="222"/>
    <w:qFormat/>
    <w:rsid w:val="00175E4C"/>
    <w:pPr>
      <w:ind w:left="1135"/>
    </w:pPr>
  </w:style>
  <w:style w:type="paragraph" w:customStyle="1" w:styleId="223">
    <w:name w:val="一覧 22"/>
    <w:basedOn w:val="aa"/>
    <w:qFormat/>
    <w:rsid w:val="00175E4C"/>
    <w:pPr>
      <w:suppressAutoHyphens/>
      <w:ind w:left="851"/>
      <w:textAlignment w:val="auto"/>
    </w:pPr>
    <w:rPr>
      <w:rFonts w:eastAsia="MS Mincho" w:cs="CG Times (WN)"/>
      <w:lang w:eastAsia="ar-SA"/>
    </w:rPr>
  </w:style>
  <w:style w:type="paragraph" w:customStyle="1" w:styleId="322">
    <w:name w:val="一覧 32"/>
    <w:basedOn w:val="223"/>
    <w:qFormat/>
    <w:rsid w:val="00175E4C"/>
    <w:pPr>
      <w:ind w:left="1135"/>
    </w:pPr>
  </w:style>
  <w:style w:type="paragraph" w:customStyle="1" w:styleId="420">
    <w:name w:val="一覧 42"/>
    <w:basedOn w:val="322"/>
    <w:qFormat/>
    <w:rsid w:val="00175E4C"/>
    <w:pPr>
      <w:ind w:left="1418"/>
    </w:pPr>
  </w:style>
  <w:style w:type="paragraph" w:customStyle="1" w:styleId="520">
    <w:name w:val="一覧 52"/>
    <w:basedOn w:val="420"/>
    <w:qFormat/>
    <w:rsid w:val="00175E4C"/>
    <w:pPr>
      <w:ind w:left="1702"/>
    </w:pPr>
  </w:style>
  <w:style w:type="paragraph" w:customStyle="1" w:styleId="421">
    <w:name w:val="箇条書き 42"/>
    <w:basedOn w:val="321"/>
    <w:qFormat/>
    <w:rsid w:val="00175E4C"/>
    <w:pPr>
      <w:ind w:left="1418"/>
    </w:pPr>
  </w:style>
  <w:style w:type="paragraph" w:customStyle="1" w:styleId="521">
    <w:name w:val="箇条書き 52"/>
    <w:basedOn w:val="421"/>
    <w:qFormat/>
    <w:rsid w:val="00175E4C"/>
    <w:pPr>
      <w:ind w:left="1702"/>
    </w:pPr>
  </w:style>
  <w:style w:type="paragraph" w:customStyle="1" w:styleId="2f5">
    <w:name w:val="コメント文字列2"/>
    <w:basedOn w:val="a"/>
    <w:qFormat/>
    <w:rsid w:val="00175E4C"/>
    <w:pPr>
      <w:suppressAutoHyphens/>
      <w:textAlignment w:val="auto"/>
    </w:pPr>
    <w:rPr>
      <w:rFonts w:eastAsia="MS Mincho" w:cs="CG Times (WN)"/>
      <w:lang w:val="en-GB" w:eastAsia="ar-SA"/>
    </w:rPr>
  </w:style>
  <w:style w:type="paragraph" w:customStyle="1" w:styleId="2f6">
    <w:name w:val="コメント内容2"/>
    <w:basedOn w:val="2f5"/>
    <w:next w:val="2f5"/>
    <w:qFormat/>
    <w:rsid w:val="00175E4C"/>
    <w:rPr>
      <w:b/>
      <w:bCs/>
    </w:rPr>
  </w:style>
  <w:style w:type="paragraph" w:customStyle="1" w:styleId="2f7">
    <w:name w:val="見出しマップ2"/>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175E4C"/>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175E4C"/>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175E4C"/>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175E4C"/>
    <w:pPr>
      <w:suppressAutoHyphens/>
      <w:ind w:left="708"/>
      <w:textAlignment w:val="auto"/>
    </w:pPr>
    <w:rPr>
      <w:rFonts w:eastAsia="MS Mincho" w:cs="CG Times (WN)"/>
      <w:lang w:val="en-GB" w:eastAsia="ar-SA"/>
    </w:rPr>
  </w:style>
  <w:style w:type="paragraph" w:customStyle="1" w:styleId="2fa">
    <w:name w:val="記2"/>
    <w:basedOn w:val="a"/>
    <w:next w:val="a"/>
    <w:qFormat/>
    <w:rsid w:val="00175E4C"/>
    <w:pPr>
      <w:suppressAutoHyphens/>
      <w:textAlignment w:val="auto"/>
    </w:pPr>
    <w:rPr>
      <w:rFonts w:eastAsia="MS Mincho" w:cs="CG Times (WN)"/>
      <w:lang w:val="en-GB" w:eastAsia="ar-SA"/>
    </w:rPr>
  </w:style>
  <w:style w:type="paragraph" w:customStyle="1" w:styleId="HTML20">
    <w:name w:val="HTML 書式付き2"/>
    <w:basedOn w:val="a"/>
    <w:qFormat/>
    <w:rsid w:val="00175E4C"/>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175E4C"/>
    <w:rPr>
      <w:lang w:val="x-none" w:eastAsia="x-none" w:bidi="en-US"/>
    </w:rPr>
  </w:style>
  <w:style w:type="paragraph" w:customStyle="1" w:styleId="List1">
    <w:name w:val="List 1"/>
    <w:basedOn w:val="a"/>
    <w:link w:val="List1Char"/>
    <w:uiPriority w:val="99"/>
    <w:qFormat/>
    <w:rsid w:val="00175E4C"/>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175E4C"/>
    <w:pPr>
      <w:textAlignment w:val="auto"/>
    </w:pPr>
    <w:rPr>
      <w:color w:val="E36C0A"/>
      <w:lang w:val="en-GB"/>
    </w:rPr>
  </w:style>
  <w:style w:type="paragraph" w:customStyle="1" w:styleId="Numbered1">
    <w:name w:val="Numbered 1"/>
    <w:basedOn w:val="a"/>
    <w:qFormat/>
    <w:rsid w:val="00175E4C"/>
    <w:pPr>
      <w:spacing w:before="60"/>
      <w:ind w:left="1080" w:hanging="360"/>
      <w:textAlignment w:val="auto"/>
    </w:pPr>
    <w:rPr>
      <w:lang w:val="en-GB"/>
    </w:rPr>
  </w:style>
  <w:style w:type="paragraph" w:customStyle="1" w:styleId="List2">
    <w:name w:val="List2"/>
    <w:basedOn w:val="List1"/>
    <w:uiPriority w:val="99"/>
    <w:qFormat/>
    <w:rsid w:val="00175E4C"/>
    <w:pPr>
      <w:spacing w:before="0"/>
      <w:ind w:left="0" w:firstLine="0"/>
    </w:pPr>
    <w:rPr>
      <w:szCs w:val="24"/>
      <w:lang w:val="fr-FR" w:eastAsia="fr-FR" w:bidi="ar-SA"/>
    </w:rPr>
  </w:style>
  <w:style w:type="paragraph" w:customStyle="1" w:styleId="StyleHeading5Firstline0cm">
    <w:name w:val="Style Heading 5 + First line:  0 cm"/>
    <w:basedOn w:val="5"/>
    <w:qFormat/>
    <w:rsid w:val="00175E4C"/>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175E4C"/>
    <w:rPr>
      <w:rFonts w:eastAsia="Times New Roman"/>
      <w:sz w:val="16"/>
      <w:szCs w:val="16"/>
      <w:lang w:val="x-none" w:eastAsia="x-none"/>
    </w:rPr>
  </w:style>
  <w:style w:type="paragraph" w:customStyle="1" w:styleId="Glossary">
    <w:name w:val="Glossary"/>
    <w:basedOn w:val="a"/>
    <w:link w:val="GlossaryChar"/>
    <w:uiPriority w:val="99"/>
    <w:qFormat/>
    <w:rsid w:val="00175E4C"/>
    <w:pPr>
      <w:spacing w:before="40"/>
      <w:textAlignment w:val="auto"/>
    </w:pPr>
    <w:rPr>
      <w:sz w:val="16"/>
      <w:szCs w:val="16"/>
      <w:lang w:val="x-none" w:eastAsia="x-none"/>
    </w:rPr>
  </w:style>
  <w:style w:type="paragraph" w:customStyle="1" w:styleId="5f0">
    <w:name w:val="吹き出し5"/>
    <w:basedOn w:val="a"/>
    <w:qFormat/>
    <w:rsid w:val="00175E4C"/>
    <w:pPr>
      <w:textAlignment w:val="auto"/>
    </w:pPr>
    <w:rPr>
      <w:rFonts w:ascii="Tahoma" w:eastAsia="MS Mincho" w:hAnsi="Tahoma" w:cs="Tahoma"/>
      <w:sz w:val="16"/>
      <w:szCs w:val="16"/>
      <w:lang w:val="en-GB"/>
    </w:rPr>
  </w:style>
  <w:style w:type="paragraph" w:customStyle="1" w:styleId="3f0">
    <w:name w:val="図表番号3"/>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175E4C"/>
    <w:pPr>
      <w:ind w:left="851" w:hanging="284"/>
    </w:pPr>
  </w:style>
  <w:style w:type="paragraph" w:customStyle="1" w:styleId="3f2">
    <w:name w:val="箇条書き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175E4C"/>
    <w:pPr>
      <w:tabs>
        <w:tab w:val="clear" w:pos="644"/>
        <w:tab w:val="num" w:pos="1494"/>
      </w:tabs>
      <w:ind w:left="851" w:hanging="284"/>
    </w:pPr>
  </w:style>
  <w:style w:type="paragraph" w:customStyle="1" w:styleId="330">
    <w:name w:val="箇条書き 33"/>
    <w:basedOn w:val="231"/>
    <w:qFormat/>
    <w:rsid w:val="00175E4C"/>
    <w:pPr>
      <w:ind w:left="1135"/>
    </w:pPr>
  </w:style>
  <w:style w:type="paragraph" w:customStyle="1" w:styleId="232">
    <w:name w:val="一覧 23"/>
    <w:basedOn w:val="aa"/>
    <w:qFormat/>
    <w:rsid w:val="00175E4C"/>
    <w:pPr>
      <w:suppressAutoHyphens/>
      <w:ind w:left="851"/>
      <w:textAlignment w:val="auto"/>
    </w:pPr>
    <w:rPr>
      <w:rFonts w:eastAsia="MS Mincho" w:cs="CG Times (WN)"/>
      <w:lang w:eastAsia="ar-SA"/>
    </w:rPr>
  </w:style>
  <w:style w:type="paragraph" w:customStyle="1" w:styleId="331">
    <w:name w:val="一覧 33"/>
    <w:basedOn w:val="232"/>
    <w:qFormat/>
    <w:rsid w:val="00175E4C"/>
    <w:pPr>
      <w:ind w:left="1135"/>
    </w:pPr>
  </w:style>
  <w:style w:type="paragraph" w:customStyle="1" w:styleId="430">
    <w:name w:val="一覧 43"/>
    <w:basedOn w:val="331"/>
    <w:qFormat/>
    <w:rsid w:val="00175E4C"/>
    <w:pPr>
      <w:ind w:left="1418"/>
    </w:pPr>
  </w:style>
  <w:style w:type="paragraph" w:customStyle="1" w:styleId="530">
    <w:name w:val="一覧 53"/>
    <w:basedOn w:val="430"/>
    <w:qFormat/>
    <w:rsid w:val="00175E4C"/>
    <w:pPr>
      <w:ind w:left="1702"/>
    </w:pPr>
  </w:style>
  <w:style w:type="paragraph" w:customStyle="1" w:styleId="431">
    <w:name w:val="箇条書き 43"/>
    <w:basedOn w:val="330"/>
    <w:qFormat/>
    <w:rsid w:val="00175E4C"/>
    <w:pPr>
      <w:ind w:left="1418"/>
    </w:pPr>
  </w:style>
  <w:style w:type="paragraph" w:customStyle="1" w:styleId="531">
    <w:name w:val="箇条書き 53"/>
    <w:basedOn w:val="431"/>
    <w:qFormat/>
    <w:rsid w:val="00175E4C"/>
    <w:pPr>
      <w:ind w:left="1702"/>
    </w:pPr>
  </w:style>
  <w:style w:type="paragraph" w:customStyle="1" w:styleId="3f3">
    <w:name w:val="コメント文字列3"/>
    <w:basedOn w:val="a"/>
    <w:qFormat/>
    <w:rsid w:val="00175E4C"/>
    <w:pPr>
      <w:suppressAutoHyphens/>
      <w:textAlignment w:val="auto"/>
    </w:pPr>
    <w:rPr>
      <w:rFonts w:eastAsia="MS Mincho" w:cs="CG Times (WN)"/>
      <w:lang w:val="en-GB" w:eastAsia="ar-SA"/>
    </w:rPr>
  </w:style>
  <w:style w:type="paragraph" w:customStyle="1" w:styleId="3f4">
    <w:name w:val="コメント内容3"/>
    <w:basedOn w:val="3f3"/>
    <w:next w:val="3f3"/>
    <w:qFormat/>
    <w:rsid w:val="00175E4C"/>
    <w:rPr>
      <w:b/>
      <w:bCs/>
    </w:rPr>
  </w:style>
  <w:style w:type="paragraph" w:customStyle="1" w:styleId="3f5">
    <w:name w:val="見出しマップ3"/>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175E4C"/>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175E4C"/>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175E4C"/>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175E4C"/>
    <w:pPr>
      <w:suppressAutoHyphens/>
      <w:ind w:left="708"/>
      <w:textAlignment w:val="auto"/>
    </w:pPr>
    <w:rPr>
      <w:rFonts w:eastAsia="MS Mincho" w:cs="CG Times (WN)"/>
      <w:lang w:val="en-GB" w:eastAsia="ar-SA"/>
    </w:rPr>
  </w:style>
  <w:style w:type="paragraph" w:customStyle="1" w:styleId="3f8">
    <w:name w:val="記3"/>
    <w:basedOn w:val="a"/>
    <w:next w:val="a"/>
    <w:qFormat/>
    <w:rsid w:val="00175E4C"/>
    <w:pPr>
      <w:suppressAutoHyphens/>
      <w:textAlignment w:val="auto"/>
    </w:pPr>
    <w:rPr>
      <w:rFonts w:eastAsia="MS Mincho" w:cs="CG Times (WN)"/>
      <w:lang w:val="en-GB" w:eastAsia="ar-SA"/>
    </w:rPr>
  </w:style>
  <w:style w:type="paragraph" w:customStyle="1" w:styleId="HTML30">
    <w:name w:val="HTML 書式付き3"/>
    <w:basedOn w:val="a"/>
    <w:qFormat/>
    <w:rsid w:val="00175E4C"/>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175E4C"/>
    <w:rPr>
      <w:rFonts w:ascii="Arial" w:hAnsi="Arial"/>
      <w:lang w:val="x-none" w:eastAsia="x-none"/>
    </w:rPr>
  </w:style>
  <w:style w:type="paragraph" w:customStyle="1" w:styleId="MediumGrid21">
    <w:name w:val="Medium Grid 21"/>
    <w:basedOn w:val="a"/>
    <w:link w:val="MediumGrid2Char"/>
    <w:uiPriority w:val="1"/>
    <w:qFormat/>
    <w:rsid w:val="00175E4C"/>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175E4C"/>
    <w:pPr>
      <w:autoSpaceDN w:val="0"/>
    </w:pPr>
    <w:rPr>
      <w:rFonts w:eastAsia="SimSun"/>
      <w:lang w:val="en-GB" w:eastAsia="en-US"/>
    </w:rPr>
  </w:style>
  <w:style w:type="paragraph" w:customStyle="1" w:styleId="5f1">
    <w:name w:val="无间隔5"/>
    <w:qFormat/>
    <w:rsid w:val="00175E4C"/>
    <w:pPr>
      <w:autoSpaceDN w:val="0"/>
    </w:pPr>
    <w:rPr>
      <w:rFonts w:eastAsia="SimSun"/>
      <w:lang w:val="en-GB" w:eastAsia="en-US"/>
    </w:rPr>
  </w:style>
  <w:style w:type="paragraph" w:customStyle="1" w:styleId="63">
    <w:name w:val="吹き出し6"/>
    <w:basedOn w:val="a"/>
    <w:qFormat/>
    <w:rsid w:val="00175E4C"/>
    <w:pPr>
      <w:textAlignment w:val="auto"/>
    </w:pPr>
    <w:rPr>
      <w:rFonts w:ascii="Tahoma" w:eastAsia="MS Mincho" w:hAnsi="Tahoma" w:cs="Tahoma"/>
      <w:sz w:val="16"/>
      <w:szCs w:val="16"/>
      <w:lang w:val="en-GB"/>
    </w:rPr>
  </w:style>
  <w:style w:type="paragraph" w:customStyle="1" w:styleId="49">
    <w:name w:val="変更箇所4"/>
    <w:semiHidden/>
    <w:qFormat/>
    <w:rsid w:val="00175E4C"/>
    <w:pPr>
      <w:autoSpaceDN w:val="0"/>
    </w:pPr>
    <w:rPr>
      <w:rFonts w:eastAsia="MS Mincho"/>
      <w:lang w:val="en-GB" w:eastAsia="en-US"/>
    </w:rPr>
  </w:style>
  <w:style w:type="paragraph" w:customStyle="1" w:styleId="4a">
    <w:name w:val="図表番号4"/>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175E4C"/>
    <w:pPr>
      <w:ind w:left="851" w:hanging="284"/>
    </w:pPr>
  </w:style>
  <w:style w:type="paragraph" w:customStyle="1" w:styleId="4c">
    <w:name w:val="箇条書き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175E4C"/>
    <w:pPr>
      <w:tabs>
        <w:tab w:val="clear" w:pos="644"/>
        <w:tab w:val="num" w:pos="1494"/>
      </w:tabs>
      <w:ind w:left="851" w:hanging="284"/>
    </w:pPr>
  </w:style>
  <w:style w:type="paragraph" w:customStyle="1" w:styleId="341">
    <w:name w:val="箇条書き 34"/>
    <w:basedOn w:val="242"/>
    <w:qFormat/>
    <w:rsid w:val="00175E4C"/>
    <w:pPr>
      <w:ind w:left="1135"/>
    </w:pPr>
  </w:style>
  <w:style w:type="paragraph" w:customStyle="1" w:styleId="243">
    <w:name w:val="一覧 24"/>
    <w:basedOn w:val="aa"/>
    <w:qFormat/>
    <w:rsid w:val="00175E4C"/>
    <w:pPr>
      <w:suppressAutoHyphens/>
      <w:ind w:left="851"/>
      <w:textAlignment w:val="auto"/>
    </w:pPr>
    <w:rPr>
      <w:rFonts w:eastAsia="MS Mincho" w:cs="CG Times (WN)"/>
      <w:lang w:eastAsia="ar-SA"/>
    </w:rPr>
  </w:style>
  <w:style w:type="paragraph" w:customStyle="1" w:styleId="342">
    <w:name w:val="一覧 34"/>
    <w:basedOn w:val="243"/>
    <w:qFormat/>
    <w:rsid w:val="00175E4C"/>
    <w:pPr>
      <w:ind w:left="1135"/>
    </w:pPr>
  </w:style>
  <w:style w:type="paragraph" w:customStyle="1" w:styleId="440">
    <w:name w:val="一覧 44"/>
    <w:basedOn w:val="342"/>
    <w:qFormat/>
    <w:rsid w:val="00175E4C"/>
    <w:pPr>
      <w:ind w:left="1418"/>
    </w:pPr>
  </w:style>
  <w:style w:type="paragraph" w:customStyle="1" w:styleId="540">
    <w:name w:val="一覧 54"/>
    <w:basedOn w:val="440"/>
    <w:qFormat/>
    <w:rsid w:val="00175E4C"/>
    <w:pPr>
      <w:ind w:left="1702"/>
    </w:pPr>
  </w:style>
  <w:style w:type="paragraph" w:customStyle="1" w:styleId="441">
    <w:name w:val="箇条書き 44"/>
    <w:basedOn w:val="341"/>
    <w:qFormat/>
    <w:rsid w:val="00175E4C"/>
    <w:pPr>
      <w:ind w:left="1418"/>
    </w:pPr>
  </w:style>
  <w:style w:type="paragraph" w:customStyle="1" w:styleId="541">
    <w:name w:val="箇条書き 54"/>
    <w:basedOn w:val="441"/>
    <w:qFormat/>
    <w:rsid w:val="00175E4C"/>
    <w:pPr>
      <w:ind w:left="1702"/>
    </w:pPr>
  </w:style>
  <w:style w:type="paragraph" w:customStyle="1" w:styleId="4d">
    <w:name w:val="コメント文字列4"/>
    <w:basedOn w:val="a"/>
    <w:qFormat/>
    <w:rsid w:val="00175E4C"/>
    <w:pPr>
      <w:suppressAutoHyphens/>
      <w:textAlignment w:val="auto"/>
    </w:pPr>
    <w:rPr>
      <w:rFonts w:eastAsia="MS Mincho" w:cs="CG Times (WN)"/>
      <w:lang w:val="en-GB" w:eastAsia="ar-SA"/>
    </w:rPr>
  </w:style>
  <w:style w:type="paragraph" w:customStyle="1" w:styleId="4e">
    <w:name w:val="コメント内容4"/>
    <w:basedOn w:val="4d"/>
    <w:next w:val="4d"/>
    <w:qFormat/>
    <w:rsid w:val="00175E4C"/>
    <w:rPr>
      <w:b/>
      <w:bCs/>
    </w:rPr>
  </w:style>
  <w:style w:type="paragraph" w:customStyle="1" w:styleId="4f">
    <w:name w:val="見出しマップ4"/>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175E4C"/>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175E4C"/>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175E4C"/>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175E4C"/>
    <w:pPr>
      <w:suppressAutoHyphens/>
      <w:ind w:left="708"/>
      <w:textAlignment w:val="auto"/>
    </w:pPr>
    <w:rPr>
      <w:rFonts w:eastAsia="MS Mincho" w:cs="CG Times (WN)"/>
      <w:lang w:val="en-GB" w:eastAsia="ar-SA"/>
    </w:rPr>
  </w:style>
  <w:style w:type="paragraph" w:customStyle="1" w:styleId="4f2">
    <w:name w:val="記4"/>
    <w:basedOn w:val="a"/>
    <w:next w:val="a"/>
    <w:qFormat/>
    <w:rsid w:val="00175E4C"/>
    <w:pPr>
      <w:suppressAutoHyphens/>
      <w:textAlignment w:val="auto"/>
    </w:pPr>
    <w:rPr>
      <w:rFonts w:eastAsia="MS Mincho" w:cs="CG Times (WN)"/>
      <w:lang w:val="en-GB" w:eastAsia="ar-SA"/>
    </w:rPr>
  </w:style>
  <w:style w:type="paragraph" w:customStyle="1" w:styleId="HTML4">
    <w:name w:val="HTML 書式付き4"/>
    <w:basedOn w:val="a"/>
    <w:qFormat/>
    <w:rsid w:val="00175E4C"/>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175E4C"/>
    <w:pPr>
      <w:suppressAutoHyphens/>
      <w:spacing w:after="120"/>
      <w:textAlignment w:val="auto"/>
    </w:pPr>
    <w:rPr>
      <w:rFonts w:eastAsia="MS Mincho" w:cs="CG Times (WN)"/>
      <w:lang w:val="en-GB" w:eastAsia="ar-SA"/>
    </w:rPr>
  </w:style>
  <w:style w:type="paragraph" w:customStyle="1" w:styleId="332">
    <w:name w:val="本文 33"/>
    <w:basedOn w:val="a"/>
    <w:qFormat/>
    <w:rsid w:val="00175E4C"/>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175E4C"/>
    <w:pPr>
      <w:autoSpaceDN w:val="0"/>
    </w:pPr>
    <w:rPr>
      <w:rFonts w:eastAsia="SimSun"/>
      <w:lang w:val="en-GB" w:eastAsia="en-US"/>
    </w:rPr>
  </w:style>
  <w:style w:type="paragraph" w:customStyle="1" w:styleId="920">
    <w:name w:val="目录 92"/>
    <w:basedOn w:val="81"/>
    <w:qFormat/>
    <w:rsid w:val="00175E4C"/>
    <w:pPr>
      <w:ind w:left="1418" w:hanging="1418"/>
      <w:textAlignment w:val="auto"/>
    </w:pPr>
    <w:rPr>
      <w:rFonts w:eastAsia="MS Mincho"/>
      <w:bCs/>
      <w:szCs w:val="22"/>
    </w:rPr>
  </w:style>
  <w:style w:type="paragraph" w:customStyle="1" w:styleId="2fb">
    <w:name w:val="题注2"/>
    <w:basedOn w:val="a"/>
    <w:next w:val="a"/>
    <w:qFormat/>
    <w:rsid w:val="00175E4C"/>
    <w:pPr>
      <w:spacing w:before="120" w:after="120"/>
      <w:textAlignment w:val="auto"/>
    </w:pPr>
    <w:rPr>
      <w:rFonts w:eastAsia="MS Mincho"/>
      <w:b/>
      <w:lang w:val="en-GB"/>
    </w:rPr>
  </w:style>
  <w:style w:type="paragraph" w:customStyle="1" w:styleId="2fc">
    <w:name w:val="图表目录2"/>
    <w:basedOn w:val="a"/>
    <w:next w:val="a"/>
    <w:qFormat/>
    <w:rsid w:val="00175E4C"/>
    <w:pPr>
      <w:ind w:left="400" w:hanging="400"/>
      <w:jc w:val="center"/>
      <w:textAlignment w:val="auto"/>
    </w:pPr>
    <w:rPr>
      <w:rFonts w:eastAsia="MS Mincho"/>
      <w:b/>
      <w:lang w:val="en-GB"/>
    </w:rPr>
  </w:style>
  <w:style w:type="paragraph" w:customStyle="1" w:styleId="93">
    <w:name w:val="目录 93"/>
    <w:basedOn w:val="81"/>
    <w:qFormat/>
    <w:rsid w:val="00175E4C"/>
    <w:pPr>
      <w:ind w:left="1418" w:hanging="1418"/>
      <w:textAlignment w:val="auto"/>
    </w:pPr>
    <w:rPr>
      <w:rFonts w:eastAsia="MS Mincho"/>
    </w:rPr>
  </w:style>
  <w:style w:type="paragraph" w:customStyle="1" w:styleId="3f9">
    <w:name w:val="题注3"/>
    <w:basedOn w:val="a"/>
    <w:next w:val="a"/>
    <w:qFormat/>
    <w:rsid w:val="00175E4C"/>
    <w:pPr>
      <w:spacing w:before="120" w:after="120"/>
      <w:textAlignment w:val="auto"/>
    </w:pPr>
    <w:rPr>
      <w:rFonts w:eastAsia="MS Mincho"/>
      <w:b/>
      <w:lang w:val="en-GB"/>
    </w:rPr>
  </w:style>
  <w:style w:type="paragraph" w:customStyle="1" w:styleId="3fa">
    <w:name w:val="图表目录3"/>
    <w:basedOn w:val="a"/>
    <w:next w:val="a"/>
    <w:qFormat/>
    <w:rsid w:val="00175E4C"/>
    <w:pPr>
      <w:ind w:left="400" w:hanging="400"/>
      <w:jc w:val="center"/>
      <w:textAlignment w:val="auto"/>
    </w:pPr>
    <w:rPr>
      <w:rFonts w:eastAsia="MS Mincho"/>
      <w:b/>
      <w:lang w:val="en-GB"/>
    </w:rPr>
  </w:style>
  <w:style w:type="character" w:customStyle="1" w:styleId="qqqChar">
    <w:name w:val="qqq Char"/>
    <w:link w:val="qqq"/>
    <w:locked/>
    <w:rsid w:val="00175E4C"/>
    <w:rPr>
      <w:rFonts w:ascii="Arial" w:eastAsia="Times New Roman" w:hAnsi="Arial"/>
    </w:rPr>
  </w:style>
  <w:style w:type="paragraph" w:customStyle="1" w:styleId="qqq">
    <w:name w:val="qqq"/>
    <w:basedOn w:val="5"/>
    <w:link w:val="qqqChar"/>
    <w:qFormat/>
    <w:rsid w:val="00175E4C"/>
    <w:pPr>
      <w:textAlignment w:val="auto"/>
    </w:pPr>
    <w:rPr>
      <w:sz w:val="20"/>
      <w:lang w:val="en-US"/>
    </w:rPr>
  </w:style>
  <w:style w:type="character" w:customStyle="1" w:styleId="3GPPNormalTextChar">
    <w:name w:val="3GPP Normal Text Char"/>
    <w:link w:val="3GPPNormalText"/>
    <w:locked/>
    <w:rsid w:val="00175E4C"/>
    <w:rPr>
      <w:rFonts w:ascii="Arial" w:eastAsia="MS Mincho" w:hAnsi="Arial" w:cs="Arial"/>
      <w:sz w:val="24"/>
      <w:szCs w:val="24"/>
    </w:rPr>
  </w:style>
  <w:style w:type="paragraph" w:customStyle="1" w:styleId="3GPPNormalText">
    <w:name w:val="3GPP Normal Text"/>
    <w:basedOn w:val="aff0"/>
    <w:link w:val="3GPPNormalTextChar"/>
    <w:qFormat/>
    <w:rsid w:val="00175E4C"/>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175E4C"/>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175E4C"/>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175E4C"/>
    <w:pPr>
      <w:textAlignment w:val="auto"/>
    </w:pPr>
    <w:rPr>
      <w:rFonts w:ascii="Tahoma" w:hAnsi="Tahoma" w:cs="Tahoma"/>
      <w:sz w:val="16"/>
      <w:szCs w:val="16"/>
      <w:lang w:val="en-GB"/>
    </w:rPr>
  </w:style>
  <w:style w:type="character" w:customStyle="1" w:styleId="Char0">
    <w:name w:val="样式 页眉 Char"/>
    <w:link w:val="affff5"/>
    <w:locked/>
    <w:rsid w:val="00175E4C"/>
    <w:rPr>
      <w:rFonts w:ascii="Arial" w:eastAsia="Arial" w:hAnsi="Arial" w:cs="Arial"/>
      <w:b/>
      <w:bCs/>
      <w:noProof/>
    </w:rPr>
  </w:style>
  <w:style w:type="paragraph" w:customStyle="1" w:styleId="affff5">
    <w:name w:val="样式 页眉"/>
    <w:basedOn w:val="a4"/>
    <w:link w:val="Char0"/>
    <w:qFormat/>
    <w:rsid w:val="00175E4C"/>
    <w:pPr>
      <w:textAlignment w:val="auto"/>
    </w:pPr>
    <w:rPr>
      <w:rFonts w:eastAsia="Arial" w:cs="Arial"/>
      <w:bCs/>
      <w:sz w:val="20"/>
    </w:rPr>
  </w:style>
  <w:style w:type="paragraph" w:customStyle="1" w:styleId="-310">
    <w:name w:val="彩色底纹 - 着色 31"/>
    <w:basedOn w:val="a"/>
    <w:uiPriority w:val="34"/>
    <w:qFormat/>
    <w:rsid w:val="00175E4C"/>
    <w:pPr>
      <w:ind w:left="720"/>
      <w:contextualSpacing/>
      <w:textAlignment w:val="auto"/>
    </w:pPr>
    <w:rPr>
      <w:rFonts w:eastAsia="SimSun"/>
      <w:lang w:val="en-GB"/>
    </w:rPr>
  </w:style>
  <w:style w:type="paragraph" w:customStyle="1" w:styleId="contribution">
    <w:name w:val="contribution"/>
    <w:basedOn w:val="1"/>
    <w:semiHidden/>
    <w:qFormat/>
    <w:rsid w:val="00175E4C"/>
    <w:pPr>
      <w:tabs>
        <w:tab w:val="num" w:pos="45"/>
      </w:tabs>
      <w:ind w:left="405" w:hanging="405"/>
      <w:textAlignment w:val="auto"/>
    </w:pPr>
    <w:rPr>
      <w:rFonts w:eastAsia="Arial"/>
    </w:rPr>
  </w:style>
  <w:style w:type="paragraph" w:customStyle="1" w:styleId="MotorolaResponse1">
    <w:name w:val="Motorola Response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175E4C"/>
    <w:rPr>
      <w:rFonts w:ascii="Batang" w:eastAsia="Batang" w:hAnsi="Batang"/>
      <w:sz w:val="24"/>
      <w:lang w:val="fr-FR"/>
    </w:rPr>
  </w:style>
  <w:style w:type="paragraph" w:customStyle="1" w:styleId="enumlev1">
    <w:name w:val="enumlev1"/>
    <w:basedOn w:val="a"/>
    <w:link w:val="enumlev1Char"/>
    <w:semiHidden/>
    <w:qFormat/>
    <w:rsid w:val="00175E4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175E4C"/>
    <w:rPr>
      <w:rFonts w:ascii="Arial" w:eastAsia="Arial" w:hAnsi="Arial" w:cs="Arial"/>
      <w:sz w:val="28"/>
    </w:rPr>
  </w:style>
  <w:style w:type="paragraph" w:customStyle="1" w:styleId="Heading4">
    <w:name w:val="Heading4"/>
    <w:basedOn w:val="30"/>
    <w:link w:val="Heading4Char"/>
    <w:semiHidden/>
    <w:qFormat/>
    <w:rsid w:val="00175E4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175E4C"/>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175E4C"/>
    <w:pPr>
      <w:tabs>
        <w:tab w:val="num" w:pos="397"/>
      </w:tabs>
      <w:autoSpaceDN w:val="0"/>
      <w:ind w:left="624" w:hanging="624"/>
      <w:jc w:val="center"/>
    </w:pPr>
    <w:rPr>
      <w:rFonts w:eastAsia="Times New Roman"/>
      <w:b/>
      <w:lang w:val="en-GB"/>
    </w:rPr>
  </w:style>
  <w:style w:type="paragraph" w:customStyle="1" w:styleId="List10">
    <w:name w:val="List1"/>
    <w:basedOn w:val="a"/>
    <w:qFormat/>
    <w:rsid w:val="00175E4C"/>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175E4C"/>
    <w:rPr>
      <w:rFonts w:ascii="Arial" w:hAnsi="Arial" w:cs="Arial"/>
      <w:sz w:val="18"/>
      <w:lang w:val="x-none" w:eastAsia="ja-JP"/>
    </w:rPr>
  </w:style>
  <w:style w:type="paragraph" w:customStyle="1" w:styleId="1fb">
    <w:name w:val="样式1"/>
    <w:basedOn w:val="TAN"/>
    <w:link w:val="1Char"/>
    <w:qFormat/>
    <w:rsid w:val="00175E4C"/>
    <w:pPr>
      <w:ind w:left="360" w:hanging="360"/>
      <w:textAlignment w:val="auto"/>
    </w:pPr>
    <w:rPr>
      <w:rFonts w:eastAsia="新細明體" w:cs="Arial"/>
      <w:lang w:val="x-none" w:eastAsia="ja-JP"/>
    </w:rPr>
  </w:style>
  <w:style w:type="paragraph" w:customStyle="1" w:styleId="TdocText">
    <w:name w:val="Tdoc_Text"/>
    <w:basedOn w:val="a"/>
    <w:qFormat/>
    <w:rsid w:val="00175E4C"/>
    <w:pPr>
      <w:overflowPunct/>
      <w:autoSpaceDE/>
      <w:adjustRightInd/>
      <w:spacing w:before="120" w:after="0"/>
      <w:jc w:val="both"/>
      <w:textAlignment w:val="auto"/>
    </w:pPr>
    <w:rPr>
      <w:rFonts w:eastAsia="SimSun"/>
    </w:rPr>
  </w:style>
  <w:style w:type="paragraph" w:customStyle="1" w:styleId="centered">
    <w:name w:val="centered"/>
    <w:basedOn w:val="a"/>
    <w:qFormat/>
    <w:rsid w:val="00175E4C"/>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175E4C"/>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175E4C"/>
    <w:pPr>
      <w:ind w:left="720"/>
      <w:contextualSpacing/>
      <w:textAlignment w:val="auto"/>
    </w:pPr>
    <w:rPr>
      <w:rFonts w:eastAsia="SimSun"/>
      <w:lang w:val="en-GB"/>
    </w:rPr>
  </w:style>
  <w:style w:type="paragraph" w:customStyle="1" w:styleId="LightList-Accent31">
    <w:name w:val="Light List - Accent 31"/>
    <w:semiHidden/>
    <w:qFormat/>
    <w:rsid w:val="00175E4C"/>
    <w:pPr>
      <w:autoSpaceDN w:val="0"/>
    </w:pPr>
    <w:rPr>
      <w:rFonts w:eastAsia="Batang"/>
      <w:lang w:val="en-GB" w:eastAsia="en-US"/>
    </w:rPr>
  </w:style>
  <w:style w:type="paragraph" w:customStyle="1" w:styleId="810">
    <w:name w:val="表 (赤)  81"/>
    <w:basedOn w:val="a"/>
    <w:uiPriority w:val="34"/>
    <w:qFormat/>
    <w:rsid w:val="00175E4C"/>
    <w:pPr>
      <w:ind w:left="720"/>
      <w:contextualSpacing/>
      <w:textAlignment w:val="auto"/>
    </w:pPr>
    <w:rPr>
      <w:rFonts w:eastAsia="SimSun"/>
      <w:lang w:val="en-GB"/>
    </w:rPr>
  </w:style>
  <w:style w:type="paragraph" w:customStyle="1" w:styleId="note0">
    <w:name w:val="note"/>
    <w:basedOn w:val="a"/>
    <w:qFormat/>
    <w:rsid w:val="00175E4C"/>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175E4C"/>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175E4C"/>
    <w:rPr>
      <w:rFonts w:ascii="Arial" w:hAnsi="Arial" w:cs="Arial"/>
      <w:szCs w:val="24"/>
    </w:rPr>
  </w:style>
  <w:style w:type="paragraph" w:customStyle="1" w:styleId="ECCParagraph">
    <w:name w:val="ECC Paragraph"/>
    <w:basedOn w:val="a"/>
    <w:link w:val="ECCParagraphZchn"/>
    <w:qFormat/>
    <w:rsid w:val="00175E4C"/>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175E4C"/>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175E4C"/>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175E4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175E4C"/>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175E4C"/>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175E4C"/>
    <w:pPr>
      <w:textAlignment w:val="auto"/>
    </w:pPr>
    <w:rPr>
      <w:rFonts w:eastAsia="SimSun"/>
      <w:szCs w:val="36"/>
    </w:rPr>
  </w:style>
  <w:style w:type="paragraph" w:customStyle="1" w:styleId="160">
    <w:name w:val="16"/>
    <w:basedOn w:val="a"/>
    <w:qFormat/>
    <w:rsid w:val="00175E4C"/>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175E4C"/>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175E4C"/>
    <w:rPr>
      <w:rFonts w:ascii="SimSun" w:eastAsia="SimSun" w:hAnsi="SimSun"/>
      <w:lang w:val="x-none" w:eastAsia="x-none"/>
    </w:rPr>
  </w:style>
  <w:style w:type="paragraph" w:customStyle="1" w:styleId="Equation">
    <w:name w:val="Equation"/>
    <w:basedOn w:val="a"/>
    <w:next w:val="a"/>
    <w:link w:val="EquationChar"/>
    <w:qFormat/>
    <w:rsid w:val="00175E4C"/>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175E4C"/>
    <w:pPr>
      <w:autoSpaceDN w:val="0"/>
    </w:pPr>
    <w:rPr>
      <w:rFonts w:eastAsia="SimSun"/>
      <w:lang w:val="en-GB" w:eastAsia="en-US"/>
    </w:rPr>
  </w:style>
  <w:style w:type="paragraph" w:customStyle="1" w:styleId="1-21">
    <w:name w:val="中等深浅网格 1 - 着色 21"/>
    <w:basedOn w:val="a"/>
    <w:uiPriority w:val="34"/>
    <w:qFormat/>
    <w:rsid w:val="00175E4C"/>
    <w:pPr>
      <w:ind w:left="720"/>
      <w:contextualSpacing/>
      <w:textAlignment w:val="auto"/>
    </w:pPr>
    <w:rPr>
      <w:rFonts w:eastAsia="SimSun"/>
      <w:lang w:val="en-GB"/>
    </w:rPr>
  </w:style>
  <w:style w:type="paragraph" w:customStyle="1" w:styleId="73">
    <w:name w:val="修订7"/>
    <w:semiHidden/>
    <w:qFormat/>
    <w:rsid w:val="00175E4C"/>
    <w:pPr>
      <w:autoSpaceDN w:val="0"/>
    </w:pPr>
    <w:rPr>
      <w:rFonts w:eastAsia="Batang"/>
      <w:lang w:val="en-GB" w:eastAsia="en-US"/>
    </w:rPr>
  </w:style>
  <w:style w:type="paragraph" w:customStyle="1" w:styleId="affff8">
    <w:name w:val="図表番号"/>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175E4C"/>
    <w:pPr>
      <w:ind w:left="851" w:hanging="284"/>
    </w:pPr>
  </w:style>
  <w:style w:type="paragraph" w:customStyle="1" w:styleId="affffa">
    <w:name w:val="箇条書き"/>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175E4C"/>
    <w:pPr>
      <w:tabs>
        <w:tab w:val="clear" w:pos="644"/>
        <w:tab w:val="num" w:pos="1494"/>
      </w:tabs>
      <w:ind w:left="851" w:hanging="284"/>
    </w:pPr>
  </w:style>
  <w:style w:type="paragraph" w:customStyle="1" w:styleId="3fb">
    <w:name w:val="箇条書き 3"/>
    <w:basedOn w:val="2fe"/>
    <w:qFormat/>
    <w:rsid w:val="00175E4C"/>
    <w:pPr>
      <w:ind w:left="1135"/>
    </w:pPr>
  </w:style>
  <w:style w:type="paragraph" w:customStyle="1" w:styleId="2ff">
    <w:name w:val="一覧 2"/>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175E4C"/>
    <w:pPr>
      <w:ind w:left="1135"/>
    </w:pPr>
  </w:style>
  <w:style w:type="paragraph" w:customStyle="1" w:styleId="4f3">
    <w:name w:val="一覧 4"/>
    <w:basedOn w:val="3fc"/>
    <w:qFormat/>
    <w:rsid w:val="00175E4C"/>
    <w:pPr>
      <w:ind w:left="1418"/>
    </w:pPr>
  </w:style>
  <w:style w:type="paragraph" w:customStyle="1" w:styleId="5f2">
    <w:name w:val="一覧 5"/>
    <w:basedOn w:val="4f3"/>
    <w:qFormat/>
    <w:rsid w:val="00175E4C"/>
    <w:pPr>
      <w:ind w:left="1702"/>
    </w:pPr>
  </w:style>
  <w:style w:type="paragraph" w:customStyle="1" w:styleId="4f4">
    <w:name w:val="箇条書き 4"/>
    <w:basedOn w:val="3fb"/>
    <w:qFormat/>
    <w:rsid w:val="00175E4C"/>
    <w:pPr>
      <w:ind w:left="1418"/>
    </w:pPr>
  </w:style>
  <w:style w:type="paragraph" w:customStyle="1" w:styleId="5f3">
    <w:name w:val="箇条書き 5"/>
    <w:basedOn w:val="4f4"/>
    <w:qFormat/>
    <w:rsid w:val="00175E4C"/>
    <w:pPr>
      <w:ind w:left="1702"/>
    </w:pPr>
  </w:style>
  <w:style w:type="paragraph" w:customStyle="1" w:styleId="affffb">
    <w:name w:val="コメント文字列"/>
    <w:basedOn w:val="a"/>
    <w:qFormat/>
    <w:rsid w:val="00175E4C"/>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175E4C"/>
    <w:rPr>
      <w:b/>
      <w:bCs/>
    </w:rPr>
  </w:style>
  <w:style w:type="paragraph" w:customStyle="1" w:styleId="affffd">
    <w:name w:val="見出しマップ"/>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175E4C"/>
    <w:pPr>
      <w:autoSpaceDN w:val="0"/>
    </w:pPr>
    <w:rPr>
      <w:rFonts w:eastAsia="SimSun"/>
      <w:lang w:val="en-GB" w:eastAsia="en-US"/>
    </w:rPr>
  </w:style>
  <w:style w:type="paragraph" w:customStyle="1" w:styleId="ZchnZchn3">
    <w:name w:val="Zchn Zchn3"/>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175E4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175E4C"/>
    <w:pPr>
      <w:ind w:left="1418" w:hanging="1418"/>
      <w:textAlignment w:val="auto"/>
    </w:pPr>
    <w:rPr>
      <w:rFonts w:eastAsia="MS Mincho"/>
    </w:rPr>
  </w:style>
  <w:style w:type="paragraph" w:customStyle="1" w:styleId="Caption11">
    <w:name w:val="Caption11"/>
    <w:basedOn w:val="a"/>
    <w:next w:val="a"/>
    <w:qFormat/>
    <w:rsid w:val="00175E4C"/>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175E4C"/>
    <w:pPr>
      <w:ind w:left="400" w:hanging="400"/>
      <w:jc w:val="center"/>
      <w:textAlignment w:val="auto"/>
    </w:pPr>
    <w:rPr>
      <w:rFonts w:eastAsia="MS Mincho"/>
      <w:b/>
      <w:lang w:val="en-GB"/>
    </w:rPr>
  </w:style>
  <w:style w:type="paragraph" w:customStyle="1" w:styleId="CarCar51">
    <w:name w:val="Car Car5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175E4C"/>
    <w:pPr>
      <w:ind w:left="1418" w:hanging="1418"/>
      <w:textAlignment w:val="auto"/>
    </w:pPr>
    <w:rPr>
      <w:rFonts w:eastAsia="MS Mincho"/>
      <w:bCs/>
      <w:szCs w:val="22"/>
    </w:rPr>
  </w:style>
  <w:style w:type="paragraph" w:customStyle="1" w:styleId="Caption2">
    <w:name w:val="Caption2"/>
    <w:basedOn w:val="a"/>
    <w:next w:val="a"/>
    <w:qFormat/>
    <w:rsid w:val="00175E4C"/>
    <w:pPr>
      <w:spacing w:before="120" w:after="120"/>
      <w:textAlignment w:val="auto"/>
    </w:pPr>
    <w:rPr>
      <w:rFonts w:eastAsia="MS Mincho"/>
      <w:b/>
      <w:lang w:val="en-GB"/>
    </w:rPr>
  </w:style>
  <w:style w:type="paragraph" w:customStyle="1" w:styleId="TableofFigures2">
    <w:name w:val="Table of Figures2"/>
    <w:basedOn w:val="a"/>
    <w:next w:val="a"/>
    <w:qFormat/>
    <w:rsid w:val="00175E4C"/>
    <w:pPr>
      <w:ind w:left="400" w:hanging="400"/>
      <w:jc w:val="center"/>
      <w:textAlignment w:val="auto"/>
    </w:pPr>
    <w:rPr>
      <w:rFonts w:eastAsia="MS Mincho"/>
      <w:b/>
      <w:lang w:val="en-GB"/>
    </w:rPr>
  </w:style>
  <w:style w:type="paragraph" w:customStyle="1" w:styleId="aria">
    <w:name w:val="aria"/>
    <w:basedOn w:val="a"/>
    <w:qFormat/>
    <w:rsid w:val="00175E4C"/>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175E4C"/>
    <w:pPr>
      <w:textAlignment w:val="auto"/>
    </w:pPr>
  </w:style>
  <w:style w:type="paragraph" w:customStyle="1" w:styleId="83">
    <w:name w:val="无间隔8"/>
    <w:qFormat/>
    <w:rsid w:val="00175E4C"/>
    <w:pPr>
      <w:autoSpaceDN w:val="0"/>
    </w:pPr>
    <w:rPr>
      <w:rFonts w:eastAsia="SimSun"/>
      <w:lang w:val="en-GB" w:eastAsia="en-US"/>
    </w:rPr>
  </w:style>
  <w:style w:type="paragraph" w:customStyle="1" w:styleId="CharChar33">
    <w:name w:val="Char Char3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175E4C"/>
    <w:pPr>
      <w:ind w:left="1418" w:hanging="1418"/>
      <w:textAlignment w:val="auto"/>
    </w:pPr>
    <w:rPr>
      <w:rFonts w:eastAsia="MS Mincho"/>
    </w:rPr>
  </w:style>
  <w:style w:type="paragraph" w:customStyle="1" w:styleId="Epgrafe1">
    <w:name w:val="Epígrafe1"/>
    <w:basedOn w:val="a"/>
    <w:next w:val="a"/>
    <w:qFormat/>
    <w:rsid w:val="00175E4C"/>
    <w:pPr>
      <w:spacing w:before="120" w:after="120"/>
      <w:textAlignment w:val="auto"/>
    </w:pPr>
    <w:rPr>
      <w:rFonts w:eastAsia="MS Mincho"/>
      <w:b/>
      <w:lang w:val="en-GB"/>
    </w:rPr>
  </w:style>
  <w:style w:type="paragraph" w:customStyle="1" w:styleId="Tabladeilustraciones1">
    <w:name w:val="Tabla de ilustraciones1"/>
    <w:basedOn w:val="a"/>
    <w:next w:val="a"/>
    <w:qFormat/>
    <w:rsid w:val="00175E4C"/>
    <w:pPr>
      <w:ind w:left="400" w:hanging="400"/>
      <w:jc w:val="center"/>
      <w:textAlignment w:val="auto"/>
    </w:pPr>
    <w:rPr>
      <w:rFonts w:eastAsia="MS Mincho"/>
      <w:b/>
      <w:lang w:val="en-GB"/>
    </w:rPr>
  </w:style>
  <w:style w:type="paragraph" w:customStyle="1" w:styleId="3fd">
    <w:name w:val="列出段落3"/>
    <w:basedOn w:val="a"/>
    <w:qFormat/>
    <w:rsid w:val="00175E4C"/>
    <w:pPr>
      <w:ind w:firstLineChars="200" w:firstLine="420"/>
      <w:textAlignment w:val="auto"/>
    </w:pPr>
    <w:rPr>
      <w:rFonts w:eastAsia="SimSun"/>
      <w:lang w:val="en-GB"/>
    </w:rPr>
  </w:style>
  <w:style w:type="character" w:customStyle="1" w:styleId="B-BodyChar">
    <w:name w:val="B-Body Char"/>
    <w:link w:val="B-Body"/>
    <w:locked/>
    <w:rsid w:val="00175E4C"/>
    <w:rPr>
      <w:rFonts w:eastAsia="SimSun"/>
      <w:lang w:eastAsia="en-GB"/>
    </w:rPr>
  </w:style>
  <w:style w:type="paragraph" w:customStyle="1" w:styleId="B-Body">
    <w:name w:val="B-Body"/>
    <w:link w:val="B-BodyChar"/>
    <w:qFormat/>
    <w:rsid w:val="00175E4C"/>
    <w:pPr>
      <w:tabs>
        <w:tab w:val="left" w:pos="2160"/>
      </w:tabs>
      <w:autoSpaceDN w:val="0"/>
      <w:spacing w:before="120" w:after="40"/>
      <w:ind w:left="720"/>
    </w:pPr>
    <w:rPr>
      <w:rFonts w:eastAsia="SimSun"/>
      <w:lang w:eastAsia="en-GB"/>
    </w:rPr>
  </w:style>
  <w:style w:type="paragraph" w:customStyle="1" w:styleId="4f5">
    <w:name w:val="列出段落4"/>
    <w:basedOn w:val="a"/>
    <w:qFormat/>
    <w:rsid w:val="00175E4C"/>
    <w:pPr>
      <w:ind w:firstLineChars="200" w:firstLine="420"/>
      <w:textAlignment w:val="auto"/>
    </w:pPr>
    <w:rPr>
      <w:rFonts w:eastAsia="SimSun"/>
      <w:lang w:val="en-GB"/>
    </w:rPr>
  </w:style>
  <w:style w:type="character" w:customStyle="1" w:styleId="TFZchn">
    <w:name w:val="TF Zchn"/>
    <w:link w:val="TF1"/>
    <w:locked/>
    <w:rsid w:val="00175E4C"/>
    <w:rPr>
      <w:rFonts w:ascii="Arial" w:hAnsi="Arial" w:cs="Arial"/>
      <w:b/>
    </w:rPr>
  </w:style>
  <w:style w:type="paragraph" w:customStyle="1" w:styleId="TF1">
    <w:name w:val="TF1"/>
    <w:link w:val="TFZchn"/>
    <w:qFormat/>
    <w:rsid w:val="00175E4C"/>
    <w:pPr>
      <w:keepLines/>
      <w:autoSpaceDN w:val="0"/>
      <w:spacing w:after="240"/>
      <w:jc w:val="center"/>
    </w:pPr>
    <w:rPr>
      <w:rFonts w:ascii="Arial" w:hAnsi="Arial" w:cs="Arial"/>
      <w:b/>
    </w:rPr>
  </w:style>
  <w:style w:type="paragraph" w:customStyle="1" w:styleId="Commentnokia0">
    <w:name w:val="Comment nokia"/>
    <w:basedOn w:val="40"/>
    <w:qFormat/>
    <w:rsid w:val="00175E4C"/>
    <w:pPr>
      <w:textAlignment w:val="auto"/>
    </w:pPr>
    <w:rPr>
      <w:b/>
      <w:sz w:val="28"/>
      <w:lang w:eastAsia="x-none"/>
    </w:rPr>
  </w:style>
  <w:style w:type="paragraph" w:customStyle="1" w:styleId="5f4">
    <w:name w:val="列出段落5"/>
    <w:basedOn w:val="a"/>
    <w:qFormat/>
    <w:rsid w:val="00175E4C"/>
    <w:pPr>
      <w:ind w:firstLineChars="200" w:firstLine="420"/>
      <w:textAlignment w:val="auto"/>
    </w:pPr>
    <w:rPr>
      <w:rFonts w:eastAsia="SimSun"/>
      <w:lang w:val="en-GB"/>
    </w:rPr>
  </w:style>
  <w:style w:type="paragraph" w:customStyle="1" w:styleId="BalloonText1">
    <w:name w:val="Balloon Text1"/>
    <w:basedOn w:val="a"/>
    <w:qFormat/>
    <w:rsid w:val="00175E4C"/>
    <w:pPr>
      <w:textAlignment w:val="auto"/>
    </w:pPr>
    <w:rPr>
      <w:rFonts w:ascii="Tahoma" w:eastAsia="Calibri" w:hAnsi="Tahoma" w:cs="Tahoma"/>
      <w:sz w:val="16"/>
      <w:szCs w:val="16"/>
    </w:rPr>
  </w:style>
  <w:style w:type="paragraph" w:customStyle="1" w:styleId="CommentSubject1">
    <w:name w:val="Comment Subject1"/>
    <w:basedOn w:val="a"/>
    <w:qFormat/>
    <w:rsid w:val="00175E4C"/>
    <w:pPr>
      <w:textAlignment w:val="auto"/>
    </w:pPr>
    <w:rPr>
      <w:rFonts w:eastAsia="Calibri"/>
      <w:b/>
      <w:bCs/>
    </w:rPr>
  </w:style>
  <w:style w:type="paragraph" w:customStyle="1" w:styleId="wxs">
    <w:name w:val="wxs_正文"/>
    <w:basedOn w:val="a"/>
    <w:qFormat/>
    <w:rsid w:val="00175E4C"/>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175E4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175E4C"/>
    <w:rPr>
      <w:rFonts w:eastAsia="SimSun"/>
      <w:b/>
      <w:bCs/>
      <w:kern w:val="44"/>
      <w:sz w:val="30"/>
      <w:szCs w:val="32"/>
    </w:rPr>
  </w:style>
  <w:style w:type="paragraph" w:customStyle="1" w:styleId="wxs2">
    <w:name w:val="wxs_2级标题"/>
    <w:basedOn w:val="2"/>
    <w:next w:val="wxs"/>
    <w:link w:val="wxs2Char"/>
    <w:qFormat/>
    <w:rsid w:val="00175E4C"/>
    <w:pPr>
      <w:keepNext w:val="0"/>
      <w:keepLines w:val="0"/>
      <w:spacing w:before="260" w:after="260" w:line="480" w:lineRule="auto"/>
      <w:ind w:left="0" w:firstLine="0"/>
      <w:textAlignment w:val="auto"/>
    </w:pPr>
    <w:rPr>
      <w:rFonts w:ascii="Times New Roman" w:eastAsia="SimSun" w:hAnsi="Times New Roman"/>
      <w:b/>
      <w:bCs/>
      <w:kern w:val="44"/>
      <w:sz w:val="30"/>
      <w:szCs w:val="32"/>
      <w:lang w:val="en-US"/>
    </w:rPr>
  </w:style>
  <w:style w:type="character" w:customStyle="1" w:styleId="B8Char">
    <w:name w:val="B8 Char"/>
    <w:link w:val="B8"/>
    <w:locked/>
    <w:rsid w:val="00175E4C"/>
    <w:rPr>
      <w:rFonts w:eastAsia="Times New Roman"/>
      <w:lang w:val="x-none"/>
    </w:rPr>
  </w:style>
  <w:style w:type="paragraph" w:customStyle="1" w:styleId="B8">
    <w:name w:val="B8"/>
    <w:basedOn w:val="B7"/>
    <w:link w:val="B8Char"/>
    <w:qFormat/>
    <w:rsid w:val="00175E4C"/>
    <w:pPr>
      <w:ind w:left="2552"/>
    </w:pPr>
    <w:rPr>
      <w:lang w:val="x-none"/>
    </w:rPr>
  </w:style>
  <w:style w:type="paragraph" w:customStyle="1" w:styleId="NOTE1">
    <w:name w:val="NOTE"/>
    <w:basedOn w:val="B3"/>
    <w:qFormat/>
    <w:rsid w:val="00175E4C"/>
    <w:pPr>
      <w:textAlignment w:val="auto"/>
    </w:pPr>
    <w:rPr>
      <w:rFonts w:eastAsia="SimSun"/>
      <w:lang w:eastAsia="x-none"/>
    </w:rPr>
  </w:style>
  <w:style w:type="paragraph" w:customStyle="1" w:styleId="Bullet2">
    <w:name w:val="Bullet2"/>
    <w:basedOn w:val="a"/>
    <w:qFormat/>
    <w:rsid w:val="00175E4C"/>
    <w:pPr>
      <w:ind w:left="644" w:hanging="360"/>
      <w:textAlignment w:val="auto"/>
    </w:pPr>
    <w:rPr>
      <w:rFonts w:ascii="Arial" w:eastAsia="SimSun" w:hAnsi="Arial"/>
      <w:lang w:val="en-GB"/>
    </w:rPr>
  </w:style>
  <w:style w:type="paragraph" w:customStyle="1" w:styleId="text3bullet">
    <w:name w:val="text3 bullet"/>
    <w:basedOn w:val="a"/>
    <w:qFormat/>
    <w:rsid w:val="00175E4C"/>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b"/>
    <w:qFormat/>
    <w:rsid w:val="00175E4C"/>
    <w:pPr>
      <w:spacing w:after="120"/>
      <w:ind w:left="0" w:firstLine="0"/>
      <w:textAlignment w:val="auto"/>
    </w:pPr>
    <w:rPr>
      <w:rFonts w:eastAsia="SimSun"/>
      <w:b/>
      <w:lang w:val="en-US"/>
    </w:rPr>
  </w:style>
  <w:style w:type="paragraph" w:customStyle="1" w:styleId="ReferenceLine">
    <w:name w:val="Reference Line"/>
    <w:basedOn w:val="aff0"/>
    <w:qFormat/>
    <w:rsid w:val="00175E4C"/>
    <w:pPr>
      <w:widowControl w:val="0"/>
      <w:snapToGrid w:val="0"/>
      <w:spacing w:after="120"/>
    </w:pPr>
    <w:rPr>
      <w:rFonts w:ascii="Arial" w:eastAsia="‚l‚r ‚oƒSƒVƒbƒN" w:hAnsi="Arial"/>
      <w:lang w:eastAsia="en-GB"/>
    </w:rPr>
  </w:style>
  <w:style w:type="paragraph" w:customStyle="1" w:styleId="L3">
    <w:name w:val="L3"/>
    <w:qFormat/>
    <w:rsid w:val="00175E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175E4C"/>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175E4C"/>
    <w:pPr>
      <w:autoSpaceDN w:val="0"/>
      <w:spacing w:before="120" w:after="220"/>
    </w:pPr>
    <w:rPr>
      <w:rFonts w:ascii="Arial" w:eastAsia="MS Mincho" w:hAnsi="Arial"/>
      <w:noProof/>
      <w:lang w:eastAsia="en-US"/>
    </w:rPr>
  </w:style>
  <w:style w:type="paragraph" w:customStyle="1" w:styleId="nroaml">
    <w:name w:val="nroaml"/>
    <w:basedOn w:val="H6"/>
    <w:qFormat/>
    <w:rsid w:val="00175E4C"/>
    <w:pPr>
      <w:snapToGrid w:val="0"/>
      <w:ind w:left="0" w:firstLine="0"/>
      <w:textAlignment w:val="auto"/>
    </w:pPr>
    <w:rPr>
      <w:rFonts w:eastAsia="SimSun"/>
      <w:lang w:val="en-US"/>
    </w:rPr>
  </w:style>
  <w:style w:type="paragraph" w:customStyle="1" w:styleId="00BodyText">
    <w:name w:val="00 BodyText"/>
    <w:basedOn w:val="a"/>
    <w:qFormat/>
    <w:rsid w:val="00175E4C"/>
    <w:pPr>
      <w:spacing w:after="220"/>
      <w:textAlignment w:val="auto"/>
    </w:pPr>
    <w:rPr>
      <w:rFonts w:ascii="Arial" w:eastAsia="SimSun" w:hAnsi="Arial"/>
      <w:sz w:val="22"/>
    </w:rPr>
  </w:style>
  <w:style w:type="paragraph" w:customStyle="1" w:styleId="ActionPoint">
    <w:name w:val="ActionPoint"/>
    <w:basedOn w:val="a"/>
    <w:qFormat/>
    <w:rsid w:val="00175E4C"/>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75E4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75E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75E4C"/>
    <w:pPr>
      <w:spacing w:after="0"/>
      <w:textAlignment w:val="auto"/>
    </w:pPr>
    <w:rPr>
      <w:rFonts w:ascii="Arial" w:eastAsia="SimSun" w:hAnsi="Arial"/>
      <w:lang w:val="en-GB"/>
    </w:rPr>
  </w:style>
  <w:style w:type="paragraph" w:customStyle="1" w:styleId="TdocList">
    <w:name w:val="Tdoc_List"/>
    <w:basedOn w:val="a"/>
    <w:qFormat/>
    <w:rsid w:val="00175E4C"/>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175E4C"/>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175E4C"/>
    <w:rPr>
      <w:rFonts w:ascii="Arial" w:eastAsia="Malgun Gothic" w:hAnsi="Arial"/>
      <w:spacing w:val="2"/>
    </w:rPr>
  </w:style>
  <w:style w:type="paragraph" w:customStyle="1" w:styleId="IvDbodytext">
    <w:name w:val="IvD bodytext"/>
    <w:basedOn w:val="aff0"/>
    <w:link w:val="IvDbodytextChar"/>
    <w:qFormat/>
    <w:rsid w:val="00175E4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175E4C"/>
    <w:pPr>
      <w:ind w:left="1418" w:hanging="1418"/>
      <w:textAlignment w:val="auto"/>
    </w:pPr>
    <w:rPr>
      <w:rFonts w:eastAsia="MS Mincho"/>
    </w:rPr>
  </w:style>
  <w:style w:type="paragraph" w:customStyle="1" w:styleId="1fc">
    <w:name w:val="図表目次1"/>
    <w:basedOn w:val="a"/>
    <w:next w:val="a"/>
    <w:qFormat/>
    <w:rsid w:val="00175E4C"/>
    <w:pPr>
      <w:ind w:left="400" w:hanging="400"/>
      <w:jc w:val="center"/>
      <w:textAlignment w:val="auto"/>
    </w:pPr>
    <w:rPr>
      <w:rFonts w:eastAsia="MS Mincho"/>
      <w:b/>
      <w:lang w:val="en-GB"/>
    </w:rPr>
  </w:style>
  <w:style w:type="paragraph" w:customStyle="1" w:styleId="TALTAL">
    <w:name w:val="TALTAL"/>
    <w:basedOn w:val="TAL"/>
    <w:qFormat/>
    <w:rsid w:val="00175E4C"/>
    <w:pPr>
      <w:keepNext w:val="0"/>
      <w:keepLines w:val="0"/>
      <w:textAlignment w:val="auto"/>
    </w:pPr>
    <w:rPr>
      <w:b/>
    </w:rPr>
  </w:style>
  <w:style w:type="paragraph" w:customStyle="1" w:styleId="Char11">
    <w:name w:val="Char11"/>
    <w:semiHidden/>
    <w:qFormat/>
    <w:rsid w:val="00175E4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175E4C"/>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175E4C"/>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175E4C"/>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175E4C"/>
    <w:pPr>
      <w:spacing w:after="120"/>
      <w:ind w:left="283"/>
      <w:textAlignment w:val="auto"/>
    </w:pPr>
    <w:rPr>
      <w:rFonts w:eastAsia="SimSun"/>
      <w:lang w:val="en-GB"/>
    </w:rPr>
  </w:style>
  <w:style w:type="paragraph" w:customStyle="1" w:styleId="InsideAddress">
    <w:name w:val="Inside Address"/>
    <w:basedOn w:val="a"/>
    <w:qFormat/>
    <w:rsid w:val="00175E4C"/>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175E4C"/>
    <w:pPr>
      <w:autoSpaceDN w:val="0"/>
      <w:snapToGrid w:val="0"/>
    </w:pPr>
    <w:rPr>
      <w:rFonts w:eastAsia="SimSun"/>
      <w:b/>
      <w:spacing w:val="-1"/>
      <w:kern w:val="3276"/>
      <w:position w:val="-1"/>
      <w:sz w:val="24"/>
      <w:lang w:eastAsia="de-DE"/>
    </w:rPr>
  </w:style>
  <w:style w:type="paragraph" w:customStyle="1" w:styleId="87">
    <w:name w:val="87"/>
    <w:basedOn w:val="a"/>
    <w:qFormat/>
    <w:rsid w:val="00175E4C"/>
    <w:pPr>
      <w:ind w:left="2269" w:hanging="284"/>
      <w:textAlignment w:val="auto"/>
    </w:pPr>
    <w:rPr>
      <w:rFonts w:eastAsia="新細明體"/>
      <w:lang w:val="en-GB"/>
    </w:rPr>
  </w:style>
  <w:style w:type="paragraph" w:customStyle="1" w:styleId="TAHLeft">
    <w:name w:val="TAH + Left"/>
    <w:basedOn w:val="TAL"/>
    <w:qFormat/>
    <w:rsid w:val="00175E4C"/>
    <w:pPr>
      <w:overflowPunct/>
      <w:autoSpaceDE/>
      <w:adjustRightInd/>
      <w:textAlignment w:val="auto"/>
    </w:pPr>
    <w:rPr>
      <w:rFonts w:eastAsia="新細明體"/>
    </w:rPr>
  </w:style>
  <w:style w:type="paragraph" w:customStyle="1" w:styleId="TAHCarNotBold">
    <w:name w:val="TAH Car + Not Bold"/>
    <w:basedOn w:val="a"/>
    <w:qFormat/>
    <w:rsid w:val="00175E4C"/>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175E4C"/>
    <w:pPr>
      <w:ind w:left="2836"/>
    </w:pPr>
  </w:style>
  <w:style w:type="paragraph" w:customStyle="1" w:styleId="T">
    <w:name w:val="T"/>
    <w:basedOn w:val="TAC"/>
    <w:qFormat/>
    <w:rsid w:val="00175E4C"/>
    <w:pPr>
      <w:textAlignment w:val="auto"/>
    </w:pPr>
    <w:rPr>
      <w:rFonts w:eastAsia="新細明體"/>
      <w:lang w:eastAsia="x-none"/>
    </w:rPr>
  </w:style>
  <w:style w:type="paragraph" w:customStyle="1" w:styleId="Pl0">
    <w:name w:val="Pl"/>
    <w:basedOn w:val="a"/>
    <w:qFormat/>
    <w:rsid w:val="00175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175E4C"/>
    <w:rPr>
      <w:rFonts w:ascii="Calibri" w:eastAsia="Calibri" w:hAnsi="Calibri" w:cs="Calibri"/>
    </w:rPr>
  </w:style>
  <w:style w:type="paragraph" w:customStyle="1" w:styleId="wordsection1">
    <w:name w:val="wordsection1"/>
    <w:basedOn w:val="a"/>
    <w:link w:val="wordsection1Char"/>
    <w:qFormat/>
    <w:rsid w:val="00175E4C"/>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175E4C"/>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175E4C"/>
    <w:pPr>
      <w:autoSpaceDN w:val="0"/>
    </w:pPr>
    <w:rPr>
      <w:rFonts w:eastAsia="MS Mincho"/>
      <w:lang w:val="en-GB" w:eastAsia="en-US"/>
    </w:rPr>
  </w:style>
  <w:style w:type="paragraph" w:customStyle="1" w:styleId="111">
    <w:name w:val="修订11"/>
    <w:semiHidden/>
    <w:qFormat/>
    <w:rsid w:val="00175E4C"/>
    <w:pPr>
      <w:autoSpaceDN w:val="0"/>
    </w:pPr>
    <w:rPr>
      <w:rFonts w:eastAsia="MS Mincho"/>
      <w:lang w:val="en-GB" w:eastAsia="en-US"/>
    </w:rPr>
  </w:style>
  <w:style w:type="paragraph" w:customStyle="1" w:styleId="xxxxxxxb1">
    <w:name w:val="x_x_x_xxxxb1"/>
    <w:basedOn w:val="a"/>
    <w:qFormat/>
    <w:rsid w:val="00175E4C"/>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175E4C"/>
    <w:pPr>
      <w:overflowPunct/>
      <w:autoSpaceDE/>
      <w:adjustRightInd/>
      <w:spacing w:before="100" w:beforeAutospacing="1" w:after="100" w:afterAutospacing="1"/>
      <w:textAlignment w:val="auto"/>
    </w:pPr>
    <w:rPr>
      <w:sz w:val="24"/>
      <w:szCs w:val="24"/>
    </w:rPr>
  </w:style>
  <w:style w:type="paragraph" w:customStyle="1" w:styleId="1fd">
    <w:name w:val="正文1"/>
    <w:qFormat/>
    <w:rsid w:val="00175E4C"/>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175E4C"/>
    <w:pPr>
      <w:autoSpaceDN w:val="0"/>
      <w:jc w:val="both"/>
    </w:pPr>
    <w:rPr>
      <w:rFonts w:eastAsia="SimSun"/>
      <w:kern w:val="2"/>
      <w:sz w:val="21"/>
      <w:szCs w:val="21"/>
    </w:rPr>
  </w:style>
  <w:style w:type="paragraph" w:customStyle="1" w:styleId="CharCharCharCharChar2">
    <w:name w:val="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175E4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175E4C"/>
    <w:pPr>
      <w:ind w:left="1418" w:hanging="1418"/>
      <w:textAlignment w:val="auto"/>
    </w:pPr>
    <w:rPr>
      <w:rFonts w:eastAsia="MS Mincho"/>
    </w:rPr>
  </w:style>
  <w:style w:type="paragraph" w:customStyle="1" w:styleId="Char12">
    <w:name w:val="Char1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175E4C"/>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175E4C"/>
    <w:pPr>
      <w:autoSpaceDN w:val="0"/>
    </w:pPr>
    <w:rPr>
      <w:rFonts w:eastAsia="SimSun"/>
      <w:lang w:val="en-GB" w:eastAsia="en-US"/>
    </w:rPr>
  </w:style>
  <w:style w:type="paragraph" w:customStyle="1" w:styleId="TableofFigures12">
    <w:name w:val="Table of Figures12"/>
    <w:basedOn w:val="a"/>
    <w:next w:val="a"/>
    <w:qFormat/>
    <w:rsid w:val="00175E4C"/>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175E4C"/>
    <w:pPr>
      <w:autoSpaceDN w:val="0"/>
    </w:pPr>
    <w:rPr>
      <w:rFonts w:eastAsia="Batang"/>
      <w:lang w:val="en-GB" w:eastAsia="en-US"/>
    </w:rPr>
  </w:style>
  <w:style w:type="paragraph" w:customStyle="1" w:styleId="1Char0">
    <w:name w:val="(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175E4C"/>
    <w:pPr>
      <w:spacing w:after="0"/>
      <w:textAlignment w:val="auto"/>
    </w:pPr>
    <w:rPr>
      <w:rFonts w:eastAsia="MS Mincho"/>
      <w:b/>
      <w:lang w:val="en-GB"/>
    </w:rPr>
  </w:style>
  <w:style w:type="paragraph" w:customStyle="1" w:styleId="1Char2">
    <w:name w:val="(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175E4C"/>
    <w:pPr>
      <w:ind w:left="1418" w:hanging="1418"/>
      <w:textAlignment w:val="auto"/>
    </w:pPr>
    <w:rPr>
      <w:rFonts w:eastAsia="MS Mincho"/>
      <w:bCs/>
      <w:szCs w:val="22"/>
    </w:rPr>
  </w:style>
  <w:style w:type="paragraph" w:customStyle="1" w:styleId="TableofFigures3">
    <w:name w:val="Table of Figures3"/>
    <w:basedOn w:val="a"/>
    <w:next w:val="a"/>
    <w:qFormat/>
    <w:rsid w:val="00175E4C"/>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175E4C"/>
    <w:pPr>
      <w:ind w:left="0" w:firstLine="0"/>
      <w:textAlignment w:val="auto"/>
    </w:pPr>
    <w:rPr>
      <w:rFonts w:eastAsia="SimSun"/>
      <w:lang w:val="en-US"/>
    </w:rPr>
  </w:style>
  <w:style w:type="paragraph" w:customStyle="1" w:styleId="h61">
    <w:name w:val="h6"/>
    <w:basedOn w:val="a"/>
    <w:qFormat/>
    <w:rsid w:val="00175E4C"/>
    <w:pPr>
      <w:spacing w:before="100" w:beforeAutospacing="1" w:after="100" w:afterAutospacing="1"/>
      <w:textAlignment w:val="auto"/>
    </w:pPr>
    <w:rPr>
      <w:rFonts w:eastAsia="SimSun"/>
      <w:sz w:val="24"/>
      <w:szCs w:val="24"/>
    </w:rPr>
  </w:style>
  <w:style w:type="paragraph" w:customStyle="1" w:styleId="94">
    <w:name w:val="(文字) (文字)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175E4C"/>
    <w:rPr>
      <w:rFonts w:ascii="Arial" w:eastAsia="Times New Roman" w:hAnsi="Arial"/>
    </w:rPr>
  </w:style>
  <w:style w:type="paragraph" w:customStyle="1" w:styleId="H53GPP">
    <w:name w:val="H5 3GPP"/>
    <w:basedOn w:val="a"/>
    <w:link w:val="H53GPPChar"/>
    <w:qFormat/>
    <w:rsid w:val="00175E4C"/>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175E4C"/>
    <w:rPr>
      <w:rFonts w:ascii="Arial" w:eastAsia="MS Mincho" w:hAnsi="Arial" w:cs="Arial"/>
    </w:rPr>
  </w:style>
  <w:style w:type="paragraph" w:customStyle="1" w:styleId="Doc-text2">
    <w:name w:val="Doc-text2"/>
    <w:basedOn w:val="a"/>
    <w:link w:val="Doc-text2Char"/>
    <w:qFormat/>
    <w:rsid w:val="00175E4C"/>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175E4C"/>
    <w:rPr>
      <w:rFonts w:ascii="Arial" w:eastAsia="MS Mincho" w:hAnsi="Arial"/>
      <w:b/>
      <w:bCs/>
      <w:sz w:val="24"/>
      <w:szCs w:val="26"/>
    </w:rPr>
  </w:style>
  <w:style w:type="paragraph" w:customStyle="1" w:styleId="113">
    <w:name w:val="1.1"/>
    <w:basedOn w:val="30"/>
    <w:link w:val="11Char"/>
    <w:qFormat/>
    <w:rsid w:val="00175E4C"/>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175E4C"/>
    <w:pPr>
      <w:spacing w:before="120" w:after="120"/>
      <w:ind w:left="720"/>
      <w:jc w:val="both"/>
      <w:textAlignment w:val="auto"/>
    </w:pPr>
    <w:rPr>
      <w:sz w:val="24"/>
      <w:lang w:val="fr-FR"/>
    </w:rPr>
  </w:style>
  <w:style w:type="paragraph" w:customStyle="1" w:styleId="Observation">
    <w:name w:val="Observation"/>
    <w:basedOn w:val="a"/>
    <w:uiPriority w:val="99"/>
    <w:qFormat/>
    <w:rsid w:val="00175E4C"/>
    <w:pPr>
      <w:numPr>
        <w:numId w:val="8"/>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175E4C"/>
    <w:rPr>
      <w:rFonts w:ascii="Arial" w:eastAsia="MS Mincho" w:hAnsi="Arial" w:cs="Arial"/>
      <w:b/>
      <w:sz w:val="24"/>
      <w:szCs w:val="24"/>
    </w:rPr>
  </w:style>
  <w:style w:type="paragraph" w:customStyle="1" w:styleId="Header-3gppTdoc">
    <w:name w:val="Header-3gpp Tdoc"/>
    <w:basedOn w:val="a4"/>
    <w:link w:val="Header-3gppTdocChar"/>
    <w:qFormat/>
    <w:rsid w:val="00175E4C"/>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175E4C"/>
    <w:pPr>
      <w:autoSpaceDN w:val="0"/>
    </w:pPr>
    <w:rPr>
      <w:rFonts w:eastAsia="Batang"/>
      <w:lang w:val="en-GB" w:eastAsia="en-US"/>
    </w:rPr>
  </w:style>
  <w:style w:type="paragraph" w:customStyle="1" w:styleId="1ff1">
    <w:name w:val="副標題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qFormat/>
    <w:rsid w:val="00175E4C"/>
    <w:pPr>
      <w:textAlignment w:val="auto"/>
    </w:pPr>
    <w:rPr>
      <w:rFonts w:ascii="Tahoma" w:hAnsi="Tahoma" w:cs="Tahoma"/>
      <w:sz w:val="16"/>
      <w:szCs w:val="16"/>
      <w:lang w:val="en-GB"/>
    </w:rPr>
  </w:style>
  <w:style w:type="paragraph" w:customStyle="1" w:styleId="66">
    <w:name w:val="図表番号6"/>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qFormat/>
    <w:rsid w:val="00175E4C"/>
  </w:style>
  <w:style w:type="paragraph" w:customStyle="1" w:styleId="68">
    <w:name w:val="箇条書き6"/>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qFormat/>
    <w:rsid w:val="00175E4C"/>
  </w:style>
  <w:style w:type="paragraph" w:customStyle="1" w:styleId="360">
    <w:name w:val="箇条書き 36"/>
    <w:basedOn w:val="261"/>
    <w:qFormat/>
    <w:rsid w:val="00175E4C"/>
  </w:style>
  <w:style w:type="paragraph" w:customStyle="1" w:styleId="262">
    <w:name w:val="一覧 26"/>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75E4C"/>
  </w:style>
  <w:style w:type="paragraph" w:customStyle="1" w:styleId="460">
    <w:name w:val="一覧 46"/>
    <w:basedOn w:val="361"/>
    <w:qFormat/>
    <w:rsid w:val="00175E4C"/>
  </w:style>
  <w:style w:type="paragraph" w:customStyle="1" w:styleId="560">
    <w:name w:val="一覧 56"/>
    <w:basedOn w:val="460"/>
    <w:qFormat/>
    <w:rsid w:val="00175E4C"/>
  </w:style>
  <w:style w:type="paragraph" w:customStyle="1" w:styleId="461">
    <w:name w:val="箇条書き 46"/>
    <w:basedOn w:val="360"/>
    <w:qFormat/>
    <w:rsid w:val="00175E4C"/>
  </w:style>
  <w:style w:type="paragraph" w:customStyle="1" w:styleId="561">
    <w:name w:val="箇条書き 56"/>
    <w:basedOn w:val="461"/>
    <w:qFormat/>
    <w:rsid w:val="00175E4C"/>
  </w:style>
  <w:style w:type="paragraph" w:customStyle="1" w:styleId="69">
    <w:name w:val="コメント文字列6"/>
    <w:basedOn w:val="a"/>
    <w:qFormat/>
    <w:rsid w:val="00175E4C"/>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qFormat/>
    <w:rsid w:val="00175E4C"/>
  </w:style>
  <w:style w:type="paragraph" w:customStyle="1" w:styleId="6b">
    <w:name w:val="見出しマップ6"/>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qFormat/>
    <w:rsid w:val="00175E4C"/>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qFormat/>
    <w:rsid w:val="00175E4C"/>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175E4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175E4C"/>
    <w:pPr>
      <w:ind w:left="720"/>
      <w:textAlignment w:val="auto"/>
    </w:pPr>
    <w:rPr>
      <w:rFonts w:eastAsia="Batang"/>
      <w:lang w:val="en-GB"/>
    </w:rPr>
  </w:style>
  <w:style w:type="paragraph" w:customStyle="1" w:styleId="MediumList1-Accent42">
    <w:name w:val="Medium List 1 - Accent 42"/>
    <w:uiPriority w:val="99"/>
    <w:semiHidden/>
    <w:qFormat/>
    <w:rsid w:val="00175E4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75E4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75E4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75E4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175E4C"/>
    <w:pPr>
      <w:ind w:left="720"/>
      <w:textAlignment w:val="auto"/>
    </w:pPr>
    <w:rPr>
      <w:rFonts w:eastAsia="Batang"/>
      <w:lang w:val="en-GB"/>
    </w:rPr>
  </w:style>
  <w:style w:type="paragraph" w:customStyle="1" w:styleId="MediumList1-Accent41">
    <w:name w:val="Medium List 1 - Accent 41"/>
    <w:uiPriority w:val="99"/>
    <w:semiHidden/>
    <w:qFormat/>
    <w:rsid w:val="00175E4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75E4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75E4C"/>
    <w:pPr>
      <w:autoSpaceDN w:val="0"/>
    </w:pPr>
    <w:rPr>
      <w:rFonts w:ascii="Osaka" w:eastAsia="SimSun" w:hAnsi="Osaka" w:cs="Osaka"/>
      <w:lang w:val="en-GB" w:eastAsia="en-US"/>
    </w:rPr>
  </w:style>
  <w:style w:type="paragraph" w:customStyle="1" w:styleId="101">
    <w:name w:val="无间隔10"/>
    <w:qFormat/>
    <w:rsid w:val="00175E4C"/>
    <w:pPr>
      <w:autoSpaceDN w:val="0"/>
    </w:pPr>
    <w:rPr>
      <w:rFonts w:eastAsia="SimSun"/>
      <w:lang w:val="en-GB" w:eastAsia="en-US"/>
    </w:rPr>
  </w:style>
  <w:style w:type="paragraph" w:customStyle="1" w:styleId="LightShading-Accent53">
    <w:name w:val="Light Shading - Accent 53"/>
    <w:uiPriority w:val="99"/>
    <w:semiHidden/>
    <w:qFormat/>
    <w:rsid w:val="00175E4C"/>
    <w:pPr>
      <w:autoSpaceDN w:val="0"/>
    </w:pPr>
    <w:rPr>
      <w:rFonts w:eastAsia="SimSun"/>
      <w:lang w:val="en-GB" w:eastAsia="en-US"/>
    </w:rPr>
  </w:style>
  <w:style w:type="paragraph" w:customStyle="1" w:styleId="LightList-Accent53">
    <w:name w:val="Light List - Accent 53"/>
    <w:basedOn w:val="a"/>
    <w:uiPriority w:val="34"/>
    <w:qFormat/>
    <w:rsid w:val="00175E4C"/>
    <w:pPr>
      <w:ind w:left="720"/>
      <w:textAlignment w:val="auto"/>
    </w:pPr>
    <w:rPr>
      <w:rFonts w:eastAsia="DengXian"/>
      <w:lang w:val="en-GB"/>
    </w:rPr>
  </w:style>
  <w:style w:type="paragraph" w:customStyle="1" w:styleId="MediumList1-Accent43">
    <w:name w:val="Medium List 1 - Accent 43"/>
    <w:uiPriority w:val="99"/>
    <w:semiHidden/>
    <w:qFormat/>
    <w:rsid w:val="00175E4C"/>
    <w:pPr>
      <w:autoSpaceDN w:val="0"/>
    </w:pPr>
    <w:rPr>
      <w:rFonts w:eastAsia="SimSun"/>
      <w:lang w:val="en-GB" w:eastAsia="en-US"/>
    </w:rPr>
  </w:style>
  <w:style w:type="paragraph" w:customStyle="1" w:styleId="LightList-Accent34">
    <w:name w:val="Light List - Accent 34"/>
    <w:uiPriority w:val="99"/>
    <w:semiHidden/>
    <w:qFormat/>
    <w:rsid w:val="00175E4C"/>
    <w:pPr>
      <w:autoSpaceDN w:val="0"/>
    </w:pPr>
    <w:rPr>
      <w:rFonts w:eastAsia="SimSun"/>
      <w:lang w:val="en-GB" w:eastAsia="en-US"/>
    </w:rPr>
  </w:style>
  <w:style w:type="paragraph" w:customStyle="1" w:styleId="ColorfulShading-Accent13">
    <w:name w:val="Colorful Shading - Accent 13"/>
    <w:uiPriority w:val="99"/>
    <w:qFormat/>
    <w:rsid w:val="00175E4C"/>
    <w:pPr>
      <w:autoSpaceDN w:val="0"/>
    </w:pPr>
    <w:rPr>
      <w:rFonts w:eastAsia="SimSun"/>
      <w:lang w:val="en-GB" w:eastAsia="en-US"/>
    </w:rPr>
  </w:style>
  <w:style w:type="paragraph" w:customStyle="1" w:styleId="114">
    <w:name w:val="无间隔11"/>
    <w:qFormat/>
    <w:rsid w:val="00175E4C"/>
    <w:pPr>
      <w:autoSpaceDN w:val="0"/>
    </w:pPr>
    <w:rPr>
      <w:rFonts w:eastAsia="SimSun"/>
      <w:lang w:val="en-GB" w:eastAsia="en-US"/>
    </w:rPr>
  </w:style>
  <w:style w:type="character" w:customStyle="1" w:styleId="ColorfulList-Accent1Char1">
    <w:name w:val="Colorful List - Accent 1 Char1"/>
    <w:link w:val="ColorfulList-Accent11"/>
    <w:uiPriority w:val="34"/>
    <w:locked/>
    <w:rsid w:val="00175E4C"/>
    <w:rPr>
      <w:rFonts w:ascii="Calibri" w:eastAsia="Calibri" w:hAnsi="Calibri" w:cs="Calibri"/>
    </w:rPr>
  </w:style>
  <w:style w:type="paragraph" w:customStyle="1" w:styleId="ColorfulList-Accent11">
    <w:name w:val="Colorful List - Accent 11"/>
    <w:basedOn w:val="a"/>
    <w:link w:val="ColorfulList-Accent1Char1"/>
    <w:uiPriority w:val="34"/>
    <w:qFormat/>
    <w:rsid w:val="00175E4C"/>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175E4C"/>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175E4C"/>
    <w:pPr>
      <w:autoSpaceDN w:val="0"/>
    </w:pPr>
    <w:rPr>
      <w:rFonts w:eastAsia="MS Mincho"/>
      <w:lang w:val="en-GB" w:eastAsia="en-US"/>
    </w:rPr>
  </w:style>
  <w:style w:type="paragraph" w:customStyle="1" w:styleId="264">
    <w:name w:val="本文 26"/>
    <w:basedOn w:val="a"/>
    <w:uiPriority w:val="99"/>
    <w:qFormat/>
    <w:rsid w:val="00175E4C"/>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175E4C"/>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175E4C"/>
    <w:pPr>
      <w:autoSpaceDN w:val="0"/>
    </w:pPr>
    <w:rPr>
      <w:rFonts w:eastAsia="MS Mincho"/>
      <w:lang w:val="en-GB" w:eastAsia="en-US"/>
    </w:rPr>
  </w:style>
  <w:style w:type="paragraph" w:customStyle="1" w:styleId="96">
    <w:name w:val="吹き出し9"/>
    <w:basedOn w:val="a"/>
    <w:uiPriority w:val="99"/>
    <w:qFormat/>
    <w:rsid w:val="00175E4C"/>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75E4C"/>
    <w:pPr>
      <w:ind w:left="851" w:hanging="284"/>
    </w:pPr>
  </w:style>
  <w:style w:type="paragraph" w:customStyle="1" w:styleId="78">
    <w:name w:val="箇条書き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75E4C"/>
    <w:pPr>
      <w:tabs>
        <w:tab w:val="clear" w:pos="644"/>
        <w:tab w:val="num" w:pos="1494"/>
      </w:tabs>
      <w:ind w:left="851" w:hanging="284"/>
    </w:pPr>
  </w:style>
  <w:style w:type="paragraph" w:customStyle="1" w:styleId="370">
    <w:name w:val="箇条書き 37"/>
    <w:basedOn w:val="271"/>
    <w:uiPriority w:val="99"/>
    <w:qFormat/>
    <w:rsid w:val="00175E4C"/>
    <w:pPr>
      <w:ind w:left="1135"/>
    </w:pPr>
  </w:style>
  <w:style w:type="paragraph" w:customStyle="1" w:styleId="272">
    <w:name w:val="一覧 27"/>
    <w:basedOn w:val="aa"/>
    <w:uiPriority w:val="99"/>
    <w:qFormat/>
    <w:rsid w:val="00175E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75E4C"/>
    <w:pPr>
      <w:ind w:left="1135"/>
    </w:pPr>
  </w:style>
  <w:style w:type="paragraph" w:customStyle="1" w:styleId="470">
    <w:name w:val="一覧 47"/>
    <w:basedOn w:val="371"/>
    <w:uiPriority w:val="99"/>
    <w:qFormat/>
    <w:rsid w:val="00175E4C"/>
    <w:pPr>
      <w:ind w:left="1418"/>
    </w:pPr>
  </w:style>
  <w:style w:type="paragraph" w:customStyle="1" w:styleId="570">
    <w:name w:val="一覧 57"/>
    <w:basedOn w:val="470"/>
    <w:uiPriority w:val="99"/>
    <w:qFormat/>
    <w:rsid w:val="00175E4C"/>
    <w:pPr>
      <w:ind w:left="1702"/>
    </w:pPr>
  </w:style>
  <w:style w:type="paragraph" w:customStyle="1" w:styleId="471">
    <w:name w:val="箇条書き 47"/>
    <w:basedOn w:val="370"/>
    <w:uiPriority w:val="99"/>
    <w:qFormat/>
    <w:rsid w:val="00175E4C"/>
    <w:pPr>
      <w:ind w:left="1418"/>
    </w:pPr>
  </w:style>
  <w:style w:type="paragraph" w:customStyle="1" w:styleId="571">
    <w:name w:val="箇条書き 57"/>
    <w:basedOn w:val="471"/>
    <w:uiPriority w:val="99"/>
    <w:qFormat/>
    <w:rsid w:val="00175E4C"/>
    <w:pPr>
      <w:ind w:left="1702"/>
    </w:pPr>
  </w:style>
  <w:style w:type="paragraph" w:customStyle="1" w:styleId="79">
    <w:name w:val="コメント文字列7"/>
    <w:basedOn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175E4C"/>
  </w:style>
  <w:style w:type="paragraph" w:customStyle="1" w:styleId="7b">
    <w:name w:val="見出しマップ7"/>
    <w:basedOn w:val="a"/>
    <w:uiPriority w:val="99"/>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175E4C"/>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qFormat/>
    <w:rsid w:val="00175E4C"/>
    <w:pPr>
      <w:ind w:left="1418" w:hanging="1418"/>
      <w:textAlignment w:val="auto"/>
    </w:pPr>
    <w:rPr>
      <w:rFonts w:eastAsia="Calibri Light"/>
      <w:bCs/>
      <w:szCs w:val="22"/>
    </w:rPr>
  </w:style>
  <w:style w:type="paragraph" w:customStyle="1" w:styleId="4f7">
    <w:name w:val="题注4"/>
    <w:basedOn w:val="a"/>
    <w:next w:val="a"/>
    <w:qFormat/>
    <w:rsid w:val="00175E4C"/>
    <w:pPr>
      <w:spacing w:before="120" w:after="120"/>
      <w:textAlignment w:val="auto"/>
    </w:pPr>
    <w:rPr>
      <w:rFonts w:eastAsia="Calibri Light"/>
      <w:b/>
      <w:lang w:val="en-GB"/>
    </w:rPr>
  </w:style>
  <w:style w:type="paragraph" w:customStyle="1" w:styleId="4f8">
    <w:name w:val="图表目录4"/>
    <w:basedOn w:val="a"/>
    <w:next w:val="a"/>
    <w:qFormat/>
    <w:rsid w:val="00175E4C"/>
    <w:pPr>
      <w:ind w:left="400" w:hanging="400"/>
      <w:jc w:val="center"/>
      <w:textAlignment w:val="auto"/>
    </w:pPr>
    <w:rPr>
      <w:rFonts w:eastAsia="Calibri Light"/>
      <w:b/>
      <w:lang w:val="en-GB"/>
    </w:rPr>
  </w:style>
  <w:style w:type="paragraph" w:customStyle="1" w:styleId="TN">
    <w:name w:val="TN"/>
    <w:basedOn w:val="a"/>
    <w:qFormat/>
    <w:rsid w:val="00175E4C"/>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175E4C"/>
    <w:rPr>
      <w:vertAlign w:val="superscript"/>
    </w:rPr>
  </w:style>
  <w:style w:type="character" w:styleId="afffff4">
    <w:name w:val="Placeholder Text"/>
    <w:uiPriority w:val="99"/>
    <w:semiHidden/>
    <w:rsid w:val="00175E4C"/>
    <w:rPr>
      <w:color w:val="808080"/>
    </w:rPr>
  </w:style>
  <w:style w:type="character" w:styleId="afffff5">
    <w:name w:val="Subtle Emphasis"/>
    <w:uiPriority w:val="19"/>
    <w:qFormat/>
    <w:rsid w:val="00175E4C"/>
    <w:rPr>
      <w:i/>
      <w:iCs/>
      <w:color w:val="808080"/>
    </w:rPr>
  </w:style>
  <w:style w:type="character" w:styleId="afffff6">
    <w:name w:val="Intense Emphasis"/>
    <w:uiPriority w:val="21"/>
    <w:qFormat/>
    <w:rsid w:val="00175E4C"/>
    <w:rPr>
      <w:b/>
      <w:bCs/>
      <w:i/>
      <w:iCs/>
      <w:color w:val="4F81BD"/>
    </w:rPr>
  </w:style>
  <w:style w:type="character" w:styleId="afffff7">
    <w:name w:val="Subtle Reference"/>
    <w:uiPriority w:val="31"/>
    <w:qFormat/>
    <w:rsid w:val="00175E4C"/>
    <w:rPr>
      <w:smallCaps/>
      <w:color w:val="5A5A5A"/>
    </w:rPr>
  </w:style>
  <w:style w:type="character" w:styleId="afffff8">
    <w:name w:val="Intense Reference"/>
    <w:uiPriority w:val="32"/>
    <w:qFormat/>
    <w:rsid w:val="00175E4C"/>
    <w:rPr>
      <w:b/>
      <w:bCs/>
      <w:smallCaps/>
      <w:color w:val="C0504D"/>
      <w:spacing w:val="5"/>
      <w:u w:val="single"/>
    </w:rPr>
  </w:style>
  <w:style w:type="character" w:styleId="afffff9">
    <w:name w:val="Book Title"/>
    <w:uiPriority w:val="33"/>
    <w:qFormat/>
    <w:rsid w:val="00175E4C"/>
    <w:rPr>
      <w:b/>
      <w:bCs/>
      <w:smallCaps/>
      <w:spacing w:val="5"/>
    </w:rPr>
  </w:style>
  <w:style w:type="character" w:customStyle="1" w:styleId="B1Zchn">
    <w:name w:val="B1 Zchn"/>
    <w:qFormat/>
    <w:locked/>
    <w:rsid w:val="00175E4C"/>
    <w:rPr>
      <w:rFonts w:ascii="Times New Roman" w:hAnsi="Times New Roman" w:cs="Times New Roman" w:hint="default"/>
      <w:lang w:val="en-GB" w:eastAsia="en-US"/>
    </w:rPr>
  </w:style>
  <w:style w:type="character" w:customStyle="1" w:styleId="THC">
    <w:name w:val="TH C"/>
    <w:rsid w:val="00175E4C"/>
    <w:rPr>
      <w:rFonts w:ascii="Arial" w:eastAsia="MS Mincho" w:hAnsi="Arial" w:cs="Arial" w:hint="default"/>
      <w:b/>
      <w:bCs/>
      <w:lang w:val="en-GB" w:eastAsia="ja-JP"/>
    </w:rPr>
  </w:style>
  <w:style w:type="character" w:customStyle="1" w:styleId="NOZchn">
    <w:name w:val="NO Zchn"/>
    <w:qFormat/>
    <w:rsid w:val="00175E4C"/>
    <w:rPr>
      <w:lang w:val="en-GB" w:eastAsia="en-US" w:bidi="ar-SA"/>
    </w:rPr>
  </w:style>
  <w:style w:type="character" w:customStyle="1" w:styleId="TALZchn">
    <w:name w:val="TAL Zchn"/>
    <w:rsid w:val="00175E4C"/>
    <w:rPr>
      <w:rFonts w:ascii="Arial" w:hAnsi="Arial" w:cs="Arial" w:hint="default"/>
      <w:sz w:val="18"/>
      <w:lang w:val="en-GB" w:eastAsia="en-US" w:bidi="ar-SA"/>
    </w:rPr>
  </w:style>
  <w:style w:type="character" w:customStyle="1" w:styleId="Heading4C">
    <w:name w:val="Heading 4 C"/>
    <w:rsid w:val="00175E4C"/>
    <w:rPr>
      <w:rFonts w:ascii="Arial" w:hAnsi="Arial" w:cs="Arial" w:hint="default"/>
      <w:sz w:val="24"/>
      <w:szCs w:val="28"/>
      <w:lang w:val="en-GB" w:eastAsia="en-US" w:bidi="ar-SA"/>
    </w:rPr>
  </w:style>
  <w:style w:type="character" w:customStyle="1" w:styleId="msoins0">
    <w:name w:val="msoins0"/>
    <w:qFormat/>
    <w:rsid w:val="00175E4C"/>
  </w:style>
  <w:style w:type="character" w:customStyle="1" w:styleId="hps">
    <w:name w:val="hps"/>
    <w:rsid w:val="00175E4C"/>
  </w:style>
  <w:style w:type="character" w:customStyle="1" w:styleId="msoins1">
    <w:name w:val="msoins"/>
    <w:qFormat/>
    <w:rsid w:val="00175E4C"/>
  </w:style>
  <w:style w:type="character" w:customStyle="1" w:styleId="BodyTextIndent2Char">
    <w:name w:val="Body Text Indent 2 Char"/>
    <w:qFormat/>
    <w:rsid w:val="00175E4C"/>
    <w:rPr>
      <w:rFonts w:ascii="Times New Roman" w:eastAsia="Times New Roman" w:hAnsi="Times New Roman" w:cs="Times New Roman" w:hint="default"/>
      <w:sz w:val="20"/>
      <w:szCs w:val="20"/>
    </w:rPr>
  </w:style>
  <w:style w:type="character" w:customStyle="1" w:styleId="im-content1">
    <w:name w:val="im-content1"/>
    <w:rsid w:val="00175E4C"/>
    <w:rPr>
      <w:color w:val="333333"/>
    </w:rPr>
  </w:style>
  <w:style w:type="character" w:customStyle="1" w:styleId="B3c">
    <w:name w:val="B3 c"/>
    <w:rsid w:val="00175E4C"/>
    <w:rPr>
      <w:lang w:val="en-GB" w:eastAsia="en-GB"/>
    </w:rPr>
  </w:style>
  <w:style w:type="character" w:customStyle="1" w:styleId="fontstyle01">
    <w:name w:val="fontstyle01"/>
    <w:qFormat/>
    <w:rsid w:val="00175E4C"/>
    <w:rPr>
      <w:rFonts w:ascii="Times-Roman" w:hAnsi="Times-Roman" w:hint="default"/>
      <w:b w:val="0"/>
      <w:bCs w:val="0"/>
      <w:i w:val="0"/>
      <w:iCs w:val="0"/>
      <w:color w:val="000000"/>
      <w:sz w:val="20"/>
      <w:szCs w:val="20"/>
    </w:rPr>
  </w:style>
  <w:style w:type="character" w:customStyle="1" w:styleId="afffffa">
    <w:name w:val="+"/>
    <w:aliases w:val="superscript"/>
    <w:qFormat/>
    <w:rsid w:val="00175E4C"/>
    <w:rPr>
      <w:vertAlign w:val="superscript"/>
    </w:rPr>
  </w:style>
  <w:style w:type="character" w:customStyle="1" w:styleId="mediumtext1">
    <w:name w:val="medium_text1"/>
    <w:rsid w:val="00175E4C"/>
    <w:rPr>
      <w:sz w:val="18"/>
      <w:szCs w:val="18"/>
    </w:rPr>
  </w:style>
  <w:style w:type="character" w:customStyle="1" w:styleId="shorttext1">
    <w:name w:val="short_text1"/>
    <w:rsid w:val="00175E4C"/>
    <w:rPr>
      <w:sz w:val="29"/>
      <w:szCs w:val="29"/>
    </w:rPr>
  </w:style>
  <w:style w:type="character" w:customStyle="1" w:styleId="DefaultParagraphFont1">
    <w:name w:val="Default Paragraph Font1"/>
    <w:rsid w:val="00175E4C"/>
  </w:style>
  <w:style w:type="character" w:customStyle="1" w:styleId="Heading2-">
    <w:name w:val="Heading 2-"/>
    <w:rsid w:val="00175E4C"/>
    <w:rPr>
      <w:rFonts w:ascii="Arial" w:hAnsi="Arial" w:cs="Arial" w:hint="default"/>
      <w:sz w:val="32"/>
      <w:lang w:val="en-GB"/>
    </w:rPr>
  </w:style>
  <w:style w:type="character" w:customStyle="1" w:styleId="CommentReference1">
    <w:name w:val="Comment Reference1"/>
    <w:rsid w:val="00175E4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E4C"/>
    <w:rPr>
      <w:rFonts w:ascii="Arial" w:hAnsi="Arial" w:cs="Arial" w:hint="default"/>
      <w:sz w:val="28"/>
      <w:lang w:val="en-GB" w:eastAsia="en-GB" w:bidi="ar-SA"/>
    </w:rPr>
  </w:style>
  <w:style w:type="character" w:customStyle="1" w:styleId="T1Zchn">
    <w:name w:val="T1 Zchn"/>
    <w:aliases w:val="Header 6 Zchn Zchn"/>
    <w:rsid w:val="00175E4C"/>
    <w:rPr>
      <w:rFonts w:ascii="Arial" w:eastAsia="Times New Roman" w:hAnsi="Arial" w:cs="Times New Roman" w:hint="default"/>
      <w:sz w:val="20"/>
      <w:szCs w:val="20"/>
      <w:lang w:val="en-GB"/>
    </w:rPr>
  </w:style>
  <w:style w:type="character" w:customStyle="1" w:styleId="BodyTextIndent2Char1">
    <w:name w:val="Body Text Indent 2 Char1"/>
    <w:rsid w:val="00175E4C"/>
    <w:rPr>
      <w:rFonts w:ascii="Arial" w:eastAsia="MS Mincho" w:hAnsi="Arial" w:cs="Arial" w:hint="default"/>
      <w:lang w:val="en-GB" w:eastAsia="ja-JP"/>
    </w:rPr>
  </w:style>
  <w:style w:type="character" w:customStyle="1" w:styleId="BodyTextIndent2Char3">
    <w:name w:val="Body Text Indent 2 Char3"/>
    <w:rsid w:val="00175E4C"/>
    <w:rPr>
      <w:rFonts w:ascii="Arial" w:eastAsia="MS Mincho" w:hAnsi="Arial" w:cs="Arial" w:hint="default"/>
      <w:lang w:val="en-GB" w:eastAsia="ja-JP"/>
    </w:rPr>
  </w:style>
  <w:style w:type="character" w:customStyle="1" w:styleId="BodyTextIndent2Char2">
    <w:name w:val="Body Text Indent 2 Char2"/>
    <w:rsid w:val="00175E4C"/>
    <w:rPr>
      <w:rFonts w:ascii="Arial" w:eastAsia="MS Mincho" w:hAnsi="Arial" w:cs="Arial" w:hint="default"/>
      <w:lang w:val="en-GB" w:eastAsia="ja-JP" w:bidi="ar-SA"/>
    </w:rPr>
  </w:style>
  <w:style w:type="character" w:customStyle="1" w:styleId="EmailStyle97">
    <w:name w:val="EmailStyle97"/>
    <w:semiHidden/>
    <w:rsid w:val="00175E4C"/>
    <w:rPr>
      <w:rFonts w:ascii="Arial" w:hAnsi="Arial" w:cs="Arial" w:hint="default"/>
      <w:color w:val="auto"/>
      <w:sz w:val="20"/>
      <w:szCs w:val="20"/>
    </w:rPr>
  </w:style>
  <w:style w:type="character" w:customStyle="1" w:styleId="B1C">
    <w:name w:val="B1 C"/>
    <w:rsid w:val="00175E4C"/>
    <w:rPr>
      <w:lang w:val="en-GB" w:eastAsia="en-US" w:bidi="ar-SA"/>
    </w:rPr>
  </w:style>
  <w:style w:type="character" w:customStyle="1" w:styleId="Titre3">
    <w:name w:val="Titre 3"/>
    <w:rsid w:val="00175E4C"/>
    <w:rPr>
      <w:rFonts w:ascii="Arial" w:hAnsi="Arial" w:cs="Arial" w:hint="default"/>
      <w:sz w:val="28"/>
      <w:szCs w:val="28"/>
      <w:lang w:val="en-GB" w:eastAsia="en-GB"/>
    </w:rPr>
  </w:style>
  <w:style w:type="character" w:customStyle="1" w:styleId="B2C">
    <w:name w:val="B2 C"/>
    <w:rsid w:val="00175E4C"/>
    <w:rPr>
      <w:lang w:val="en-GB" w:eastAsia="en-GB"/>
    </w:rPr>
  </w:style>
  <w:style w:type="character" w:customStyle="1" w:styleId="AndreaLeonardi">
    <w:name w:val="Andrea Leonardi"/>
    <w:semiHidden/>
    <w:qFormat/>
    <w:rsid w:val="00175E4C"/>
    <w:rPr>
      <w:rFonts w:ascii="Arial" w:hAnsi="Arial" w:cs="Arial" w:hint="default"/>
      <w:color w:val="auto"/>
      <w:sz w:val="20"/>
      <w:szCs w:val="20"/>
    </w:rPr>
  </w:style>
  <w:style w:type="character" w:customStyle="1" w:styleId="Titre32">
    <w:name w:val="Titre 32"/>
    <w:rsid w:val="00175E4C"/>
    <w:rPr>
      <w:rFonts w:ascii="Arial" w:hAnsi="Arial" w:cs="Arial" w:hint="default"/>
      <w:sz w:val="28"/>
      <w:szCs w:val="28"/>
      <w:lang w:val="en-GB" w:eastAsia="en-GB"/>
    </w:rPr>
  </w:style>
  <w:style w:type="character" w:customStyle="1" w:styleId="Titre31">
    <w:name w:val="Titre 31"/>
    <w:rsid w:val="00175E4C"/>
    <w:rPr>
      <w:rFonts w:ascii="Arial" w:hAnsi="Arial" w:cs="Arial" w:hint="default"/>
      <w:sz w:val="28"/>
      <w:szCs w:val="28"/>
      <w:lang w:val="en-GB" w:eastAsia="en-GB"/>
    </w:rPr>
  </w:style>
  <w:style w:type="character" w:customStyle="1" w:styleId="PTK">
    <w:name w:val="PTK"/>
    <w:semiHidden/>
    <w:rsid w:val="00175E4C"/>
    <w:rPr>
      <w:rFonts w:ascii="Arial" w:hAnsi="Arial" w:cs="Arial" w:hint="default"/>
      <w:color w:val="000080"/>
      <w:sz w:val="20"/>
      <w:szCs w:val="20"/>
    </w:rPr>
  </w:style>
  <w:style w:type="character" w:customStyle="1" w:styleId="MTEquationSection">
    <w:name w:val="MTEquationSection"/>
    <w:rsid w:val="00175E4C"/>
    <w:rPr>
      <w:noProof w:val="0"/>
      <w:vanish w:val="0"/>
      <w:webHidden w:val="0"/>
      <w:color w:val="FF0000"/>
      <w:lang w:eastAsia="en-US"/>
      <w:specVanish w:val="0"/>
    </w:rPr>
  </w:style>
  <w:style w:type="character" w:customStyle="1" w:styleId="Titre33">
    <w:name w:val="Titre 33"/>
    <w:rsid w:val="00175E4C"/>
    <w:rPr>
      <w:rFonts w:ascii="Arial" w:hAnsi="Arial" w:cs="Arial" w:hint="default"/>
      <w:sz w:val="28"/>
      <w:lang w:val="en-GB" w:eastAsia="en-GB"/>
    </w:rPr>
  </w:style>
  <w:style w:type="character" w:customStyle="1" w:styleId="UnresolvedMention1">
    <w:name w:val="Unresolved Mention1"/>
    <w:uiPriority w:val="99"/>
    <w:rsid w:val="00175E4C"/>
    <w:rPr>
      <w:color w:val="808080"/>
      <w:shd w:val="clear" w:color="auto" w:fill="E6E6E6"/>
    </w:rPr>
  </w:style>
  <w:style w:type="character" w:customStyle="1" w:styleId="salin1c">
    <w:name w:val="salin1c"/>
    <w:semiHidden/>
    <w:rsid w:val="00175E4C"/>
    <w:rPr>
      <w:rFonts w:ascii="Arial" w:hAnsi="Arial" w:cs="Arial" w:hint="default"/>
      <w:color w:val="auto"/>
      <w:sz w:val="20"/>
      <w:szCs w:val="20"/>
    </w:rPr>
  </w:style>
  <w:style w:type="character" w:customStyle="1" w:styleId="textbodybold1">
    <w:name w:val="textbodybold1"/>
    <w:rsid w:val="00175E4C"/>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175E4C"/>
    <w:rPr>
      <w:color w:val="808080"/>
      <w:shd w:val="clear" w:color="auto" w:fill="E6E6E6"/>
    </w:rPr>
  </w:style>
  <w:style w:type="character" w:customStyle="1" w:styleId="UnresolvedMention2">
    <w:name w:val="Unresolved Mention2"/>
    <w:uiPriority w:val="99"/>
    <w:rsid w:val="00175E4C"/>
    <w:rPr>
      <w:color w:val="808080"/>
      <w:shd w:val="clear" w:color="auto" w:fill="E6E6E6"/>
    </w:rPr>
  </w:style>
  <w:style w:type="character" w:customStyle="1" w:styleId="UnresolvedMention3">
    <w:name w:val="Unresolved Mention3"/>
    <w:uiPriority w:val="99"/>
    <w:semiHidden/>
    <w:rsid w:val="00175E4C"/>
    <w:rPr>
      <w:color w:val="808080"/>
      <w:shd w:val="clear" w:color="auto" w:fill="E6E6E6"/>
    </w:rPr>
  </w:style>
  <w:style w:type="character" w:customStyle="1" w:styleId="gt-baf-word-clickable1">
    <w:name w:val="gt-baf-word-clickable1"/>
    <w:rsid w:val="00175E4C"/>
    <w:rPr>
      <w:color w:val="000000"/>
    </w:rPr>
  </w:style>
  <w:style w:type="character" w:customStyle="1" w:styleId="searchcontent1">
    <w:name w:val="search_content1"/>
    <w:rsid w:val="00175E4C"/>
    <w:rPr>
      <w:sz w:val="13"/>
      <w:szCs w:val="13"/>
    </w:rPr>
  </w:style>
  <w:style w:type="table" w:styleId="-1">
    <w:name w:val="Colorful Grid Accent 1"/>
    <w:basedOn w:val="a1"/>
    <w:link w:val="ColorfulGrid-Accent1Char"/>
    <w:uiPriority w:val="29"/>
    <w:semiHidden/>
    <w:unhideWhenUsed/>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75E4C"/>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75E4C"/>
    <w:rPr>
      <w:rFonts w:ascii="Arial" w:eastAsia="新細明體" w:hAnsi="Arial" w:cs="Arial" w:hint="default"/>
      <w:b/>
      <w:bCs/>
      <w:i/>
      <w:iCs/>
      <w:color w:val="4F81BD"/>
      <w:lang w:val="en-GB" w:eastAsia="en-US"/>
    </w:rPr>
  </w:style>
  <w:style w:type="character" w:customStyle="1" w:styleId="PlainTable35">
    <w:name w:val="Plain Table 35"/>
    <w:uiPriority w:val="19"/>
    <w:qFormat/>
    <w:rsid w:val="00175E4C"/>
    <w:rPr>
      <w:i/>
      <w:iCs/>
      <w:color w:val="808080"/>
    </w:rPr>
  </w:style>
  <w:style w:type="character" w:customStyle="1" w:styleId="PlainTable45">
    <w:name w:val="Plain Table 45"/>
    <w:uiPriority w:val="21"/>
    <w:qFormat/>
    <w:rsid w:val="00175E4C"/>
    <w:rPr>
      <w:b/>
      <w:bCs/>
      <w:i/>
      <w:iCs/>
      <w:color w:val="4F81BD"/>
    </w:rPr>
  </w:style>
  <w:style w:type="character" w:customStyle="1" w:styleId="PlainTable55">
    <w:name w:val="Plain Table 55"/>
    <w:uiPriority w:val="31"/>
    <w:qFormat/>
    <w:rsid w:val="00175E4C"/>
    <w:rPr>
      <w:smallCaps/>
      <w:color w:val="C0504D"/>
      <w:u w:val="single"/>
    </w:rPr>
  </w:style>
  <w:style w:type="character" w:customStyle="1" w:styleId="TableGridLight5">
    <w:name w:val="Table Grid Light5"/>
    <w:uiPriority w:val="32"/>
    <w:qFormat/>
    <w:rsid w:val="00175E4C"/>
    <w:rPr>
      <w:b/>
      <w:bCs/>
      <w:smallCaps/>
      <w:color w:val="C0504D"/>
      <w:spacing w:val="5"/>
      <w:u w:val="single"/>
    </w:rPr>
  </w:style>
  <w:style w:type="character" w:customStyle="1" w:styleId="GridTable1Light5">
    <w:name w:val="Grid Table 1 Light5"/>
    <w:uiPriority w:val="33"/>
    <w:qFormat/>
    <w:rsid w:val="00175E4C"/>
    <w:rPr>
      <w:b/>
      <w:bCs/>
      <w:smallCaps/>
      <w:spacing w:val="5"/>
    </w:rPr>
  </w:style>
  <w:style w:type="character" w:customStyle="1" w:styleId="NurTextZchn1">
    <w:name w:val="Nur Text Zchn1"/>
    <w:rsid w:val="00175E4C"/>
    <w:rPr>
      <w:rFonts w:ascii="Courier New" w:hAnsi="Courier New" w:cs="Courier New" w:hint="default"/>
      <w:lang w:val="en-GB" w:eastAsia="en-US"/>
    </w:rPr>
  </w:style>
  <w:style w:type="character" w:customStyle="1" w:styleId="EndnotentextZchn1">
    <w:name w:val="Endnotentext Zchn1"/>
    <w:rsid w:val="00175E4C"/>
    <w:rPr>
      <w:rFonts w:ascii="Times New Roman" w:hAnsi="Times New Roman" w:cs="Times New Roman" w:hint="default"/>
      <w:lang w:val="en-GB" w:eastAsia="en-US"/>
    </w:rPr>
  </w:style>
  <w:style w:type="character" w:customStyle="1" w:styleId="PlainTable41">
    <w:name w:val="Plain Table 41"/>
    <w:uiPriority w:val="21"/>
    <w:qFormat/>
    <w:rsid w:val="00175E4C"/>
    <w:rPr>
      <w:b/>
      <w:bCs/>
      <w:i/>
      <w:iCs/>
      <w:color w:val="4F81BD"/>
    </w:rPr>
  </w:style>
  <w:style w:type="character" w:customStyle="1" w:styleId="PlainTable51">
    <w:name w:val="Plain Table 51"/>
    <w:uiPriority w:val="31"/>
    <w:qFormat/>
    <w:rsid w:val="00175E4C"/>
    <w:rPr>
      <w:smallCaps/>
      <w:color w:val="C0504D"/>
      <w:u w:val="single"/>
    </w:rPr>
  </w:style>
  <w:style w:type="character" w:customStyle="1" w:styleId="TableGridLight1">
    <w:name w:val="Table Grid Light1"/>
    <w:uiPriority w:val="32"/>
    <w:qFormat/>
    <w:rsid w:val="00175E4C"/>
    <w:rPr>
      <w:b/>
      <w:bCs/>
      <w:smallCaps/>
      <w:color w:val="C0504D"/>
      <w:spacing w:val="5"/>
      <w:u w:val="single"/>
    </w:rPr>
  </w:style>
  <w:style w:type="character" w:customStyle="1" w:styleId="GridTable1Light1">
    <w:name w:val="Grid Table 1 Light1"/>
    <w:uiPriority w:val="33"/>
    <w:qFormat/>
    <w:rsid w:val="00175E4C"/>
    <w:rPr>
      <w:b/>
      <w:bCs/>
      <w:smallCaps/>
      <w:spacing w:val="5"/>
    </w:rPr>
  </w:style>
  <w:style w:type="character" w:customStyle="1" w:styleId="PlainTable32">
    <w:name w:val="Plain Table 32"/>
    <w:uiPriority w:val="19"/>
    <w:qFormat/>
    <w:rsid w:val="00175E4C"/>
    <w:rPr>
      <w:i/>
      <w:iCs/>
      <w:color w:val="808080"/>
    </w:rPr>
  </w:style>
  <w:style w:type="character" w:customStyle="1" w:styleId="PlainTable42">
    <w:name w:val="Plain Table 42"/>
    <w:uiPriority w:val="21"/>
    <w:qFormat/>
    <w:rsid w:val="00175E4C"/>
    <w:rPr>
      <w:b/>
      <w:bCs/>
      <w:i/>
      <w:iCs/>
      <w:color w:val="4F81BD"/>
    </w:rPr>
  </w:style>
  <w:style w:type="character" w:customStyle="1" w:styleId="PlainTable52">
    <w:name w:val="Plain Table 52"/>
    <w:uiPriority w:val="31"/>
    <w:qFormat/>
    <w:rsid w:val="00175E4C"/>
    <w:rPr>
      <w:smallCaps/>
      <w:color w:val="C0504D"/>
      <w:u w:val="single"/>
    </w:rPr>
  </w:style>
  <w:style w:type="character" w:customStyle="1" w:styleId="TableGridLight2">
    <w:name w:val="Table Grid Light2"/>
    <w:uiPriority w:val="32"/>
    <w:qFormat/>
    <w:rsid w:val="00175E4C"/>
    <w:rPr>
      <w:b/>
      <w:bCs/>
      <w:smallCaps/>
      <w:color w:val="C0504D"/>
      <w:spacing w:val="5"/>
      <w:u w:val="single"/>
    </w:rPr>
  </w:style>
  <w:style w:type="character" w:customStyle="1" w:styleId="GridTable1Light2">
    <w:name w:val="Grid Table 1 Light2"/>
    <w:uiPriority w:val="33"/>
    <w:qFormat/>
    <w:rsid w:val="00175E4C"/>
    <w:rPr>
      <w:b/>
      <w:bCs/>
      <w:smallCaps/>
      <w:spacing w:val="5"/>
    </w:rPr>
  </w:style>
  <w:style w:type="character" w:customStyle="1" w:styleId="PlainTable43">
    <w:name w:val="Plain Table 43"/>
    <w:uiPriority w:val="21"/>
    <w:qFormat/>
    <w:rsid w:val="00175E4C"/>
    <w:rPr>
      <w:b/>
      <w:bCs/>
      <w:i/>
      <w:iCs/>
      <w:color w:val="4F81BD"/>
    </w:rPr>
  </w:style>
  <w:style w:type="character" w:customStyle="1" w:styleId="PlainTable53">
    <w:name w:val="Plain Table 53"/>
    <w:uiPriority w:val="31"/>
    <w:qFormat/>
    <w:rsid w:val="00175E4C"/>
    <w:rPr>
      <w:smallCaps/>
      <w:color w:val="C0504D"/>
      <w:u w:val="single"/>
    </w:rPr>
  </w:style>
  <w:style w:type="character" w:customStyle="1" w:styleId="TableGridLight3">
    <w:name w:val="Table Grid Light3"/>
    <w:uiPriority w:val="32"/>
    <w:qFormat/>
    <w:rsid w:val="00175E4C"/>
    <w:rPr>
      <w:b/>
      <w:bCs/>
      <w:smallCaps/>
      <w:color w:val="C0504D"/>
      <w:spacing w:val="5"/>
      <w:u w:val="single"/>
    </w:rPr>
  </w:style>
  <w:style w:type="character" w:customStyle="1" w:styleId="GridTable1Light3">
    <w:name w:val="Grid Table 1 Light3"/>
    <w:uiPriority w:val="33"/>
    <w:qFormat/>
    <w:rsid w:val="00175E4C"/>
    <w:rPr>
      <w:b/>
      <w:bCs/>
      <w:smallCaps/>
      <w:spacing w:val="5"/>
    </w:rPr>
  </w:style>
  <w:style w:type="character" w:customStyle="1" w:styleId="PlainTable34">
    <w:name w:val="Plain Table 34"/>
    <w:uiPriority w:val="19"/>
    <w:qFormat/>
    <w:rsid w:val="00175E4C"/>
    <w:rPr>
      <w:i/>
      <w:iCs/>
      <w:color w:val="808080"/>
    </w:rPr>
  </w:style>
  <w:style w:type="character" w:customStyle="1" w:styleId="PlainTable44">
    <w:name w:val="Plain Table 44"/>
    <w:uiPriority w:val="21"/>
    <w:qFormat/>
    <w:rsid w:val="00175E4C"/>
    <w:rPr>
      <w:b/>
      <w:bCs/>
      <w:i/>
      <w:iCs/>
      <w:color w:val="4F81BD"/>
    </w:rPr>
  </w:style>
  <w:style w:type="character" w:customStyle="1" w:styleId="PlainTable54">
    <w:name w:val="Plain Table 54"/>
    <w:uiPriority w:val="31"/>
    <w:qFormat/>
    <w:rsid w:val="00175E4C"/>
    <w:rPr>
      <w:smallCaps/>
      <w:color w:val="C0504D"/>
      <w:u w:val="single"/>
    </w:rPr>
  </w:style>
  <w:style w:type="character" w:customStyle="1" w:styleId="TableGridLight4">
    <w:name w:val="Table Grid Light4"/>
    <w:uiPriority w:val="32"/>
    <w:qFormat/>
    <w:rsid w:val="00175E4C"/>
    <w:rPr>
      <w:b/>
      <w:bCs/>
      <w:smallCaps/>
      <w:color w:val="C0504D"/>
      <w:spacing w:val="5"/>
      <w:u w:val="single"/>
    </w:rPr>
  </w:style>
  <w:style w:type="character" w:customStyle="1" w:styleId="GridTable1Light4">
    <w:name w:val="Grid Table 1 Light4"/>
    <w:uiPriority w:val="33"/>
    <w:qFormat/>
    <w:rsid w:val="00175E4C"/>
    <w:rPr>
      <w:b/>
      <w:bCs/>
      <w:smallCaps/>
      <w:spacing w:val="5"/>
    </w:rPr>
  </w:style>
  <w:style w:type="character" w:customStyle="1" w:styleId="MTDisplayEquationZchn">
    <w:name w:val="MTDisplayEquation Zchn"/>
    <w:locked/>
    <w:rsid w:val="00175E4C"/>
    <w:rPr>
      <w:rFonts w:ascii="Times New Roman" w:hAnsi="Times New Roman" w:cs="Times New Roman" w:hint="default"/>
      <w:lang w:val="en-GB" w:eastAsia="ja-JP"/>
    </w:rPr>
  </w:style>
  <w:style w:type="character" w:customStyle="1" w:styleId="BodyTextIndent2Char5">
    <w:name w:val="Body Text Indent 2 Char5"/>
    <w:uiPriority w:val="99"/>
    <w:rsid w:val="00175E4C"/>
    <w:rPr>
      <w:rFonts w:ascii="MS Mincho" w:eastAsia="MS Mincho" w:hAnsi="MS Mincho" w:hint="eastAsia"/>
      <w:lang w:val="en-GB" w:eastAsia="en-GB"/>
    </w:rPr>
  </w:style>
  <w:style w:type="character" w:customStyle="1" w:styleId="abstractlabel">
    <w:name w:val="abstractlabel"/>
    <w:rsid w:val="00175E4C"/>
  </w:style>
  <w:style w:type="character" w:customStyle="1" w:styleId="opdict3lineoneresulttip">
    <w:name w:val="op_dict3_lineone_result_tip"/>
    <w:rsid w:val="00175E4C"/>
    <w:rPr>
      <w:color w:val="999999"/>
    </w:rPr>
  </w:style>
  <w:style w:type="character" w:customStyle="1" w:styleId="c-icon">
    <w:name w:val="c-icon"/>
    <w:rsid w:val="00175E4C"/>
  </w:style>
  <w:style w:type="character" w:customStyle="1" w:styleId="Titre34">
    <w:name w:val="Titre 34"/>
    <w:rsid w:val="00175E4C"/>
    <w:rPr>
      <w:rFonts w:ascii="Arial" w:hAnsi="Arial" w:cs="Arial" w:hint="default"/>
      <w:sz w:val="28"/>
      <w:szCs w:val="28"/>
      <w:lang w:val="en-GB" w:eastAsia="en-GB"/>
    </w:rPr>
  </w:style>
  <w:style w:type="character" w:customStyle="1" w:styleId="TFChar">
    <w:name w:val="TF Char"/>
    <w:link w:val="TF"/>
    <w:qFormat/>
    <w:locked/>
    <w:rsid w:val="00175E4C"/>
    <w:rPr>
      <w:rFonts w:ascii="Arial" w:eastAsia="Times New Roman" w:hAnsi="Arial"/>
      <w:b/>
    </w:rPr>
  </w:style>
  <w:style w:type="character" w:customStyle="1" w:styleId="2ff3">
    <w:name w:val="註解文字 字元2"/>
    <w:semiHidden/>
    <w:qFormat/>
    <w:locked/>
    <w:rsid w:val="00175E4C"/>
    <w:rPr>
      <w:rFonts w:eastAsia="Times New Roman"/>
      <w:lang w:val="en-GB"/>
    </w:rPr>
  </w:style>
  <w:style w:type="character" w:customStyle="1" w:styleId="EditorsNoteChar">
    <w:name w:val="Editor's Note Char"/>
    <w:qFormat/>
    <w:rsid w:val="00175E4C"/>
    <w:rPr>
      <w:rFonts w:ascii="Times New Roman" w:hAnsi="Times New Roman" w:cs="Times New Roman" w:hint="default"/>
      <w:color w:val="FF0000"/>
      <w:lang w:val="en-GB"/>
    </w:rPr>
  </w:style>
  <w:style w:type="character" w:customStyle="1" w:styleId="TAL2">
    <w:name w:val="TAL (文字)"/>
    <w:qFormat/>
    <w:rsid w:val="00175E4C"/>
    <w:rPr>
      <w:rFonts w:ascii="Arial" w:eastAsia="Times New Roman" w:hAnsi="Arial" w:cs="Arial" w:hint="default"/>
      <w:sz w:val="18"/>
      <w:lang w:val="en-GB"/>
    </w:rPr>
  </w:style>
  <w:style w:type="character" w:customStyle="1" w:styleId="TACCar">
    <w:name w:val="TAC Car"/>
    <w:qFormat/>
    <w:rsid w:val="00175E4C"/>
    <w:rPr>
      <w:rFonts w:ascii="Arial" w:eastAsia="Times New Roman" w:hAnsi="Arial" w:cs="Arial" w:hint="default"/>
      <w:sz w:val="18"/>
      <w:lang w:val="en-GB"/>
    </w:rPr>
  </w:style>
  <w:style w:type="character" w:customStyle="1" w:styleId="CarCar10">
    <w:name w:val="Car Car10"/>
    <w:rsid w:val="00175E4C"/>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5E4C"/>
    <w:rPr>
      <w:rFonts w:ascii="Arial" w:hAnsi="Arial" w:cs="Arial" w:hint="default"/>
      <w:sz w:val="24"/>
      <w:lang w:val="en-GB"/>
    </w:rPr>
  </w:style>
  <w:style w:type="character" w:customStyle="1" w:styleId="Underrubrik2Char">
    <w:name w:val="Underrubrik2 Char"/>
    <w:aliases w:val="321 Char,34 Char,311 Ch"/>
    <w:rsid w:val="00175E4C"/>
    <w:rPr>
      <w:rFonts w:ascii="Arial" w:hAnsi="Arial" w:cs="Arial" w:hint="default"/>
      <w:sz w:val="28"/>
      <w:lang w:val="en-GB" w:eastAsia="en-US" w:bidi="ar-SA"/>
    </w:rPr>
  </w:style>
  <w:style w:type="character" w:customStyle="1" w:styleId="EXCar">
    <w:name w:val="EX Car"/>
    <w:rsid w:val="00175E4C"/>
    <w:rPr>
      <w:lang w:val="en-GB" w:eastAsia="en-GB" w:bidi="ar-SA"/>
    </w:rPr>
  </w:style>
  <w:style w:type="character" w:customStyle="1" w:styleId="FootnoteTextChar2">
    <w:name w:val="Footnote Text Char2"/>
    <w:rsid w:val="00175E4C"/>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75E4C"/>
    <w:rPr>
      <w:rFonts w:ascii="Arial" w:eastAsia="Times New Roman" w:hAnsi="Arial" w:cs="Arial" w:hint="default"/>
      <w:sz w:val="28"/>
      <w:lang w:val="en-GB"/>
    </w:rPr>
  </w:style>
  <w:style w:type="character" w:customStyle="1" w:styleId="ENChar">
    <w:name w:val="EN Char"/>
    <w:rsid w:val="00175E4C"/>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175E4C"/>
    <w:rPr>
      <w:rFonts w:ascii="Arial" w:eastAsia="Times New Roman" w:hAnsi="Arial" w:cs="Arial" w:hint="default"/>
      <w:sz w:val="22"/>
      <w:lang w:val="en-GB"/>
    </w:rPr>
  </w:style>
  <w:style w:type="character" w:customStyle="1" w:styleId="FooterChar1">
    <w:name w:val="Footer Char1"/>
    <w:aliases w:val="footer odd Char1,footer Char1,fo Char1,pie de página Char1"/>
    <w:uiPriority w:val="99"/>
    <w:rsid w:val="00175E4C"/>
    <w:rPr>
      <w:rFonts w:ascii="Arial" w:hAnsi="Arial" w:cs="Arial" w:hint="default"/>
      <w:b/>
      <w:bCs w:val="0"/>
      <w:i/>
      <w:iCs w:val="0"/>
      <w:noProof/>
      <w:sz w:val="18"/>
    </w:rPr>
  </w:style>
  <w:style w:type="character" w:customStyle="1" w:styleId="CommentTextChar3">
    <w:name w:val="Comment Text Char3"/>
    <w:rsid w:val="00175E4C"/>
    <w:rPr>
      <w:rFonts w:ascii="SimSun" w:eastAsia="SimSun" w:hAnsi="SimSun" w:hint="eastAsia"/>
      <w:lang w:val="en-GB"/>
    </w:rPr>
  </w:style>
  <w:style w:type="character" w:customStyle="1" w:styleId="CommentSubjectChar2">
    <w:name w:val="Comment Subject Char2"/>
    <w:rsid w:val="00175E4C"/>
    <w:rPr>
      <w:rFonts w:ascii="SimSun" w:eastAsia="SimSun" w:hAnsi="SimSun" w:hint="eastAsia"/>
      <w:b/>
      <w:bCs/>
      <w:lang w:val="en-GB"/>
    </w:rPr>
  </w:style>
  <w:style w:type="character" w:customStyle="1" w:styleId="DocumentMapChar2">
    <w:name w:val="Document Map Char2"/>
    <w:uiPriority w:val="99"/>
    <w:rsid w:val="00175E4C"/>
    <w:rPr>
      <w:rFonts w:ascii="Tahoma" w:eastAsia="Times New Roman" w:hAnsi="Tahoma" w:cs="Tahoma" w:hint="default"/>
      <w:shd w:val="clear" w:color="auto" w:fill="000080"/>
      <w:lang w:val="en-GB"/>
    </w:rPr>
  </w:style>
  <w:style w:type="character" w:customStyle="1" w:styleId="CharChar21">
    <w:name w:val="Char Char21"/>
    <w:rsid w:val="00175E4C"/>
    <w:rPr>
      <w:rFonts w:ascii="Times New Roman" w:hAnsi="Times New Roman" w:cs="Times New Roman" w:hint="default"/>
      <w:lang w:val="en-GB" w:eastAsia="en-US"/>
    </w:rPr>
  </w:style>
  <w:style w:type="character" w:customStyle="1" w:styleId="CharChar8">
    <w:name w:val="Char Char8"/>
    <w:qFormat/>
    <w:rsid w:val="00175E4C"/>
    <w:rPr>
      <w:rFonts w:ascii="Times New Roman" w:hAnsi="Times New Roman" w:cs="Times New Roman" w:hint="default"/>
      <w:b/>
      <w:bCs/>
      <w:lang w:val="en-GB" w:eastAsia="en-US"/>
    </w:rPr>
  </w:style>
  <w:style w:type="character" w:customStyle="1" w:styleId="CharChar13">
    <w:name w:val="Char Char13"/>
    <w:semiHidden/>
    <w:rsid w:val="00175E4C"/>
    <w:rPr>
      <w:rFonts w:ascii="SimSun" w:eastAsia="SimSun" w:hAnsi="SimSun" w:hint="eastAsia"/>
      <w:lang w:val="en-GB" w:eastAsia="en-US" w:bidi="ar-SA"/>
    </w:rPr>
  </w:style>
  <w:style w:type="character" w:customStyle="1" w:styleId="CharChar7">
    <w:name w:val="Char Char7"/>
    <w:qFormat/>
    <w:rsid w:val="00175E4C"/>
    <w:rPr>
      <w:rFonts w:ascii="Arial" w:eastAsia="SimSun" w:hAnsi="Arial" w:cs="Arial" w:hint="default"/>
      <w:sz w:val="36"/>
      <w:lang w:val="en-GB" w:eastAsia="en-US" w:bidi="ar-SA"/>
    </w:rPr>
  </w:style>
  <w:style w:type="character" w:customStyle="1" w:styleId="CharChar6">
    <w:name w:val="Char Char6"/>
    <w:rsid w:val="00175E4C"/>
    <w:rPr>
      <w:rFonts w:ascii="Arial" w:eastAsia="SimSun" w:hAnsi="Arial" w:cs="Arial" w:hint="default"/>
      <w:sz w:val="32"/>
      <w:lang w:val="en-GB" w:eastAsia="en-US" w:bidi="ar-SA"/>
    </w:rPr>
  </w:style>
  <w:style w:type="character" w:customStyle="1" w:styleId="CharChar5">
    <w:name w:val="Char Char5"/>
    <w:rsid w:val="00175E4C"/>
    <w:rPr>
      <w:rFonts w:ascii="Arial" w:eastAsia="SimSun" w:hAnsi="Arial" w:cs="Arial" w:hint="default"/>
      <w:sz w:val="28"/>
      <w:lang w:val="en-GB" w:eastAsia="en-US" w:bidi="ar-SA"/>
    </w:rPr>
  </w:style>
  <w:style w:type="character" w:customStyle="1" w:styleId="CharChar16">
    <w:name w:val="Char Char16"/>
    <w:rsid w:val="00175E4C"/>
    <w:rPr>
      <w:rFonts w:ascii="Arial" w:eastAsia="SimSun" w:hAnsi="Arial" w:cs="Arial" w:hint="default"/>
      <w:lang w:val="en-GB" w:eastAsia="en-US" w:bidi="ar-SA"/>
    </w:rPr>
  </w:style>
  <w:style w:type="character" w:customStyle="1" w:styleId="CharChar14">
    <w:name w:val="Char Char14"/>
    <w:rsid w:val="00175E4C"/>
    <w:rPr>
      <w:rFonts w:ascii="Arial" w:eastAsia="SimSun" w:hAnsi="Arial" w:cs="Arial" w:hint="default"/>
      <w:sz w:val="36"/>
      <w:lang w:val="en-GB" w:eastAsia="en-US" w:bidi="ar-SA"/>
    </w:rPr>
  </w:style>
  <w:style w:type="character" w:customStyle="1" w:styleId="CharChar11">
    <w:name w:val="Char Char11"/>
    <w:rsid w:val="00175E4C"/>
    <w:rPr>
      <w:rFonts w:ascii="Tahoma" w:eastAsia="SimSun" w:hAnsi="Tahoma" w:cs="Tahoma" w:hint="default"/>
      <w:lang w:val="en-GB" w:eastAsia="en-US" w:bidi="ar-SA"/>
    </w:rPr>
  </w:style>
  <w:style w:type="character" w:customStyle="1" w:styleId="CharChar">
    <w:name w:val="Char Char"/>
    <w:rsid w:val="00175E4C"/>
    <w:rPr>
      <w:rFonts w:ascii="Tahoma" w:hAnsi="Tahoma" w:cs="Tahoma" w:hint="default"/>
      <w:sz w:val="16"/>
      <w:szCs w:val="16"/>
      <w:lang w:val="en-GB" w:eastAsia="en-US" w:bidi="ar-SA"/>
    </w:rPr>
  </w:style>
  <w:style w:type="character" w:customStyle="1" w:styleId="NoteHeadingChar">
    <w:name w:val="Note Heading Char"/>
    <w:rsid w:val="00175E4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5E4C"/>
    <w:rPr>
      <w:rFonts w:ascii="Arial" w:hAnsi="Arial" w:cs="Arial" w:hint="default"/>
      <w:b/>
      <w:bCs w:val="0"/>
      <w:noProof/>
      <w:sz w:val="18"/>
      <w:lang w:val="en-GB" w:eastAsia="en-US" w:bidi="ar-SA"/>
    </w:rPr>
  </w:style>
  <w:style w:type="character" w:customStyle="1" w:styleId="PlainTextChar">
    <w:name w:val="Plain Text Char"/>
    <w:qFormat/>
    <w:rsid w:val="00175E4C"/>
    <w:rPr>
      <w:rFonts w:ascii="Courier New" w:hAnsi="Courier New" w:cs="Courier New" w:hint="default"/>
      <w:lang w:val="en-GB"/>
    </w:rPr>
  </w:style>
  <w:style w:type="character" w:customStyle="1" w:styleId="CharChar25">
    <w:name w:val="Char Char25"/>
    <w:rsid w:val="00175E4C"/>
    <w:rPr>
      <w:rFonts w:ascii="Arial" w:hAnsi="Arial" w:cs="Arial" w:hint="default"/>
      <w:lang w:val="en-GB" w:eastAsia="en-US"/>
    </w:rPr>
  </w:style>
  <w:style w:type="character" w:customStyle="1" w:styleId="CharChar24">
    <w:name w:val="Char Char24"/>
    <w:rsid w:val="00175E4C"/>
    <w:rPr>
      <w:rFonts w:ascii="Arial" w:hAnsi="Arial" w:cs="Arial" w:hint="default"/>
      <w:sz w:val="36"/>
      <w:lang w:val="en-GB" w:eastAsia="en-US"/>
    </w:rPr>
  </w:style>
  <w:style w:type="character" w:customStyle="1" w:styleId="CharChar17">
    <w:name w:val="Char Char17"/>
    <w:rsid w:val="00175E4C"/>
    <w:rPr>
      <w:rFonts w:ascii="Tahoma" w:hAnsi="Tahoma" w:cs="Tahoma" w:hint="default"/>
      <w:shd w:val="clear" w:color="auto" w:fill="000080"/>
      <w:lang w:val="en-GB" w:eastAsia="en-US"/>
    </w:rPr>
  </w:style>
  <w:style w:type="character" w:customStyle="1" w:styleId="CharChar19">
    <w:name w:val="Char Char19"/>
    <w:rsid w:val="00175E4C"/>
    <w:rPr>
      <w:rFonts w:ascii="Times New Roman" w:hAnsi="Times New Roman" w:cs="Times New Roman" w:hint="default"/>
      <w:lang w:val="en-GB"/>
    </w:rPr>
  </w:style>
  <w:style w:type="character" w:customStyle="1" w:styleId="CharChar20">
    <w:name w:val="Char Char20"/>
    <w:rsid w:val="00175E4C"/>
    <w:rPr>
      <w:rFonts w:ascii="Tahoma" w:hAnsi="Tahoma" w:cs="Tahoma" w:hint="default"/>
      <w:sz w:val="16"/>
      <w:szCs w:val="16"/>
      <w:lang w:val="en-GB" w:eastAsia="en-US"/>
    </w:rPr>
  </w:style>
  <w:style w:type="character" w:customStyle="1" w:styleId="CharChar30">
    <w:name w:val="Char Char30"/>
    <w:rsid w:val="00175E4C"/>
    <w:rPr>
      <w:rFonts w:ascii="Arial" w:hAnsi="Arial" w:cs="Arial" w:hint="default"/>
      <w:lang w:val="en-GB" w:eastAsia="en-US"/>
    </w:rPr>
  </w:style>
  <w:style w:type="character" w:customStyle="1" w:styleId="CharChar29">
    <w:name w:val="Char Char29"/>
    <w:qFormat/>
    <w:rsid w:val="00175E4C"/>
    <w:rPr>
      <w:rFonts w:ascii="Arial" w:hAnsi="Arial" w:cs="Arial" w:hint="default"/>
      <w:sz w:val="36"/>
      <w:lang w:val="en-GB" w:eastAsia="en-US"/>
    </w:rPr>
  </w:style>
  <w:style w:type="character" w:customStyle="1" w:styleId="CharChar26">
    <w:name w:val="Char Char26"/>
    <w:rsid w:val="00175E4C"/>
    <w:rPr>
      <w:rFonts w:ascii="Times New Roman" w:hAnsi="Times New Roman" w:cs="Times New Roman" w:hint="default"/>
      <w:lang w:val="en-GB" w:eastAsia="en-US"/>
    </w:rPr>
  </w:style>
  <w:style w:type="character" w:customStyle="1" w:styleId="CharChar28">
    <w:name w:val="Char Char28"/>
    <w:qFormat/>
    <w:rsid w:val="00175E4C"/>
    <w:rPr>
      <w:rFonts w:ascii="Arial" w:hAnsi="Arial" w:cs="Arial" w:hint="default"/>
      <w:sz w:val="36"/>
      <w:lang w:val="en-GB" w:eastAsia="en-US"/>
    </w:rPr>
  </w:style>
  <w:style w:type="character" w:customStyle="1" w:styleId="CharChar27">
    <w:name w:val="Char Char27"/>
    <w:rsid w:val="00175E4C"/>
    <w:rPr>
      <w:rFonts w:ascii="Arial" w:hAnsi="Arial" w:cs="Arial" w:hint="default"/>
      <w:b/>
      <w:bCs w:val="0"/>
      <w:i/>
      <w:iCs w:val="0"/>
      <w:noProof/>
      <w:sz w:val="18"/>
      <w:lang w:val="en-GB" w:eastAsia="en-US"/>
    </w:rPr>
  </w:style>
  <w:style w:type="character" w:customStyle="1" w:styleId="BalloonTextChar2">
    <w:name w:val="Balloon Text Char2"/>
    <w:uiPriority w:val="99"/>
    <w:rsid w:val="00175E4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75E4C"/>
    <w:rPr>
      <w:rFonts w:ascii="Cambria" w:eastAsia="MS Gothic" w:hAnsi="Cambria" w:cs="Times New Roman" w:hint="default"/>
      <w:i/>
      <w:iCs/>
      <w:color w:val="243F60"/>
      <w:lang w:eastAsia="en-US"/>
    </w:rPr>
  </w:style>
  <w:style w:type="character" w:customStyle="1" w:styleId="B2Char1">
    <w:name w:val="B2 Char1"/>
    <w:rsid w:val="00175E4C"/>
    <w:rPr>
      <w:color w:val="000000"/>
      <w:lang w:val="en-GB" w:eastAsia="ja-JP" w:bidi="ar-SA"/>
    </w:rPr>
  </w:style>
  <w:style w:type="character" w:customStyle="1" w:styleId="T1Char3">
    <w:name w:val="T1 Char3"/>
    <w:aliases w:val="Header 6 Char Char3"/>
    <w:qFormat/>
    <w:rsid w:val="00175E4C"/>
    <w:rPr>
      <w:rFonts w:ascii="Arial" w:eastAsia="Times New Roman" w:hAnsi="Arial" w:cs="Times New Roman" w:hint="default"/>
      <w:sz w:val="20"/>
      <w:szCs w:val="20"/>
      <w:lang w:val="en-GB" w:eastAsia="ja-JP"/>
    </w:rPr>
  </w:style>
  <w:style w:type="character" w:customStyle="1" w:styleId="CharChar9">
    <w:name w:val="Char Char9"/>
    <w:qFormat/>
    <w:rsid w:val="00175E4C"/>
    <w:rPr>
      <w:rFonts w:ascii="Arial" w:eastAsia="MS Mincho" w:hAnsi="Arial" w:cs="CG Times (WN)" w:hint="default"/>
      <w:kern w:val="0"/>
      <w:sz w:val="22"/>
      <w:szCs w:val="20"/>
      <w:lang w:val="en-GB" w:eastAsia="ar-SA"/>
    </w:rPr>
  </w:style>
  <w:style w:type="character" w:customStyle="1" w:styleId="CharChar3">
    <w:name w:val="Char Char3"/>
    <w:qFormat/>
    <w:rsid w:val="00175E4C"/>
    <w:rPr>
      <w:rFonts w:ascii="Arial" w:hAnsi="Arial" w:cs="Arial" w:hint="default"/>
      <w:sz w:val="22"/>
      <w:lang w:val="en-GB" w:eastAsia="en-US" w:bidi="ar-SA"/>
    </w:rPr>
  </w:style>
  <w:style w:type="character" w:customStyle="1" w:styleId="CharChar1">
    <w:name w:val="Char Char1"/>
    <w:qFormat/>
    <w:rsid w:val="00175E4C"/>
    <w:rPr>
      <w:lang w:val="en-GB" w:eastAsia="ja-JP" w:bidi="ar-SA"/>
    </w:rPr>
  </w:style>
  <w:style w:type="character" w:customStyle="1" w:styleId="CharChar4">
    <w:name w:val="Char Char4"/>
    <w:qFormat/>
    <w:rsid w:val="00175E4C"/>
    <w:rPr>
      <w:rFonts w:ascii="Courier New" w:hAnsi="Courier New" w:cs="Courier New" w:hint="default"/>
      <w:lang w:val="nb-NO" w:eastAsia="ja-JP" w:bidi="ar-SA"/>
    </w:rPr>
  </w:style>
  <w:style w:type="character" w:customStyle="1" w:styleId="NOCharChar">
    <w:name w:val="NO Char Char"/>
    <w:qFormat/>
    <w:rsid w:val="00175E4C"/>
    <w:rPr>
      <w:lang w:val="en-GB" w:eastAsia="en-US" w:bidi="ar-SA"/>
    </w:rPr>
  </w:style>
  <w:style w:type="character" w:customStyle="1" w:styleId="T1Char2">
    <w:name w:val="T1 Char2"/>
    <w:aliases w:val="Header 6 Char Char2"/>
    <w:qFormat/>
    <w:rsid w:val="00175E4C"/>
    <w:rPr>
      <w:rFonts w:ascii="Arial" w:hAnsi="Arial" w:cs="Arial" w:hint="default"/>
      <w:lang w:val="en-GB" w:eastAsia="en-US"/>
    </w:rPr>
  </w:style>
  <w:style w:type="character" w:customStyle="1" w:styleId="CharChar10">
    <w:name w:val="Char Char10"/>
    <w:qFormat/>
    <w:rsid w:val="00175E4C"/>
    <w:rPr>
      <w:rFonts w:ascii="Times New Roman" w:hAnsi="Times New Roman" w:cs="Times New Roman" w:hint="default"/>
      <w:lang w:val="en-GB" w:eastAsia="en-US"/>
    </w:rPr>
  </w:style>
  <w:style w:type="character" w:customStyle="1" w:styleId="Heading1Char2">
    <w:name w:val="Heading 1 Char2"/>
    <w:rsid w:val="00175E4C"/>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75E4C"/>
    <w:rPr>
      <w:lang w:val="en-GB"/>
    </w:rPr>
  </w:style>
  <w:style w:type="character" w:customStyle="1" w:styleId="BodyTextIndentChar4">
    <w:name w:val="Body Text Indent Char4"/>
    <w:rsid w:val="00175E4C"/>
    <w:rPr>
      <w:rFonts w:ascii="Batang" w:eastAsia="Batang" w:hAnsi="Batang" w:hint="eastAsia"/>
      <w:lang w:val="en-GB"/>
    </w:rPr>
  </w:style>
  <w:style w:type="character" w:customStyle="1" w:styleId="CharChar15">
    <w:name w:val="Char Char15"/>
    <w:rsid w:val="00175E4C"/>
    <w:rPr>
      <w:rFonts w:ascii="Arial" w:hAnsi="Arial" w:cs="Arial" w:hint="default"/>
      <w:sz w:val="36"/>
      <w:lang w:val="en-GB"/>
    </w:rPr>
  </w:style>
  <w:style w:type="character" w:customStyle="1" w:styleId="CharChar2">
    <w:name w:val="Char Char2"/>
    <w:rsid w:val="00175E4C"/>
    <w:rPr>
      <w:rFonts w:ascii="Arial" w:hAnsi="Arial" w:cs="Arial" w:hint="default"/>
      <w:lang w:val="en-GB" w:eastAsia="en-US" w:bidi="ar-SA"/>
    </w:rPr>
  </w:style>
  <w:style w:type="character" w:customStyle="1" w:styleId="B1Char1">
    <w:name w:val="B1 Char1"/>
    <w:qFormat/>
    <w:rsid w:val="00175E4C"/>
    <w:rPr>
      <w:rFonts w:ascii="Times New Roman" w:hAnsi="Times New Roman" w:cs="Times New Roman" w:hint="default"/>
      <w:lang w:val="en-GB"/>
    </w:rPr>
  </w:style>
  <w:style w:type="character" w:customStyle="1" w:styleId="BodyText2Char">
    <w:name w:val="Body Text 2 Char"/>
    <w:qFormat/>
    <w:rsid w:val="00175E4C"/>
    <w:rPr>
      <w:lang w:val="en-GB"/>
    </w:rPr>
  </w:style>
  <w:style w:type="character" w:customStyle="1" w:styleId="BodyText3Char">
    <w:name w:val="Body Text 3 Char"/>
    <w:qFormat/>
    <w:rsid w:val="00175E4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75E4C"/>
    <w:rPr>
      <w:b/>
      <w:bCs w:val="0"/>
      <w:lang w:val="en-GB" w:eastAsia="en-US" w:bidi="ar-SA"/>
    </w:rPr>
  </w:style>
  <w:style w:type="character" w:customStyle="1" w:styleId="HTMLPreformattedChar">
    <w:name w:val="HTML Preformatted Char"/>
    <w:rsid w:val="00175E4C"/>
    <w:rPr>
      <w:rFonts w:ascii="Courier New" w:hAnsi="Courier New" w:cs="Courier New" w:hint="default"/>
      <w:lang w:val="en-GB"/>
    </w:rPr>
  </w:style>
  <w:style w:type="character" w:customStyle="1" w:styleId="Char5">
    <w:name w:val="批注主题 Char"/>
    <w:rsid w:val="00175E4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5E4C"/>
  </w:style>
  <w:style w:type="character" w:customStyle="1" w:styleId="B3Char2">
    <w:name w:val="B3 Char2"/>
    <w:qFormat/>
    <w:rsid w:val="00175E4C"/>
    <w:rPr>
      <w:rFonts w:ascii="Times New Roman" w:hAnsi="Times New Roman" w:cs="Times New Roman" w:hint="default"/>
      <w:lang w:val="en-GB" w:eastAsia="en-US"/>
    </w:rPr>
  </w:style>
  <w:style w:type="character" w:customStyle="1" w:styleId="EditorsNoteChar1">
    <w:name w:val="Editor's Note Char1"/>
    <w:locked/>
    <w:rsid w:val="00175E4C"/>
    <w:rPr>
      <w:color w:val="FF0000"/>
      <w:lang w:eastAsia="en-US"/>
    </w:rPr>
  </w:style>
  <w:style w:type="character" w:customStyle="1" w:styleId="PlainTextChar1">
    <w:name w:val="Plain Text Char1"/>
    <w:locked/>
    <w:rsid w:val="00175E4C"/>
    <w:rPr>
      <w:rFonts w:ascii="Courier New" w:hAnsi="Courier New" w:cs="Courier New" w:hint="default"/>
      <w:lang w:val="nb-NO"/>
    </w:rPr>
  </w:style>
  <w:style w:type="character" w:customStyle="1" w:styleId="1ff3">
    <w:name w:val="書式なし (文字)1"/>
    <w:rsid w:val="00175E4C"/>
    <w:rPr>
      <w:rFonts w:ascii="MS Mincho" w:eastAsia="MS Mincho" w:hAnsi="Courier New" w:cs="Courier New" w:hint="eastAsia"/>
      <w:sz w:val="21"/>
      <w:szCs w:val="21"/>
      <w:lang w:val="en-GB" w:eastAsia="en-US"/>
    </w:rPr>
  </w:style>
  <w:style w:type="character" w:customStyle="1" w:styleId="EndnoteTextChar1">
    <w:name w:val="Endnote Text Char1"/>
    <w:locked/>
    <w:rsid w:val="00175E4C"/>
    <w:rPr>
      <w:rFonts w:ascii="SimSun" w:eastAsia="SimSun" w:hAnsi="SimSun" w:hint="eastAsia"/>
    </w:rPr>
  </w:style>
  <w:style w:type="character" w:customStyle="1" w:styleId="1ff4">
    <w:name w:val="文末脚注文字列 (文字)1"/>
    <w:rsid w:val="00175E4C"/>
    <w:rPr>
      <w:rFonts w:ascii="Times New Roman" w:hAnsi="Times New Roman" w:cs="Times New Roman" w:hint="default"/>
      <w:lang w:val="en-GB" w:eastAsia="en-US"/>
    </w:rPr>
  </w:style>
  <w:style w:type="character" w:customStyle="1" w:styleId="B2Car">
    <w:name w:val="B2 Car"/>
    <w:rsid w:val="00175E4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75E4C"/>
    <w:rPr>
      <w:rFonts w:ascii="Arial" w:hAnsi="Arial" w:cs="Arial" w:hint="default"/>
      <w:sz w:val="24"/>
      <w:szCs w:val="28"/>
      <w:lang w:val="en-GB" w:eastAsia="en-GB"/>
    </w:rPr>
  </w:style>
  <w:style w:type="character" w:customStyle="1" w:styleId="Heading7Char1">
    <w:name w:val="Heading 7 Char1"/>
    <w:rsid w:val="00175E4C"/>
    <w:rPr>
      <w:rFonts w:ascii="Arial" w:hAnsi="Arial" w:cs="Arial" w:hint="default"/>
      <w:lang w:val="en-GB"/>
    </w:rPr>
  </w:style>
  <w:style w:type="character" w:customStyle="1" w:styleId="Heading8Char1">
    <w:name w:val="Heading 8 Char1"/>
    <w:rsid w:val="00175E4C"/>
    <w:rPr>
      <w:rFonts w:ascii="Arial" w:hAnsi="Arial" w:cs="Arial" w:hint="default"/>
      <w:sz w:val="36"/>
      <w:lang w:val="en-GB"/>
    </w:rPr>
  </w:style>
  <w:style w:type="character" w:customStyle="1" w:styleId="Heading9Char1">
    <w:name w:val="Heading 9 Char1"/>
    <w:aliases w:val="Figure Heading Char,FH Char"/>
    <w:qFormat/>
    <w:rsid w:val="00175E4C"/>
    <w:rPr>
      <w:rFonts w:ascii="Arial" w:hAnsi="Arial" w:cs="Arial" w:hint="default"/>
      <w:sz w:val="36"/>
      <w:lang w:val="en-GB"/>
    </w:rPr>
  </w:style>
  <w:style w:type="character" w:customStyle="1" w:styleId="DocumentMapChar1">
    <w:name w:val="Document Map Char1"/>
    <w:uiPriority w:val="99"/>
    <w:semiHidden/>
    <w:rsid w:val="00175E4C"/>
    <w:rPr>
      <w:rFonts w:ascii="Tahoma" w:hAnsi="Tahoma" w:cs="Tahoma" w:hint="default"/>
      <w:lang w:val="en-GB" w:eastAsia="en-US"/>
    </w:rPr>
  </w:style>
  <w:style w:type="character" w:customStyle="1" w:styleId="BalloonTextChar1">
    <w:name w:val="Balloon Text Char1"/>
    <w:uiPriority w:val="99"/>
    <w:rsid w:val="00175E4C"/>
    <w:rPr>
      <w:rFonts w:ascii="Tahoma" w:hAnsi="Tahoma" w:cs="Tahoma" w:hint="default"/>
      <w:sz w:val="16"/>
      <w:szCs w:val="16"/>
      <w:lang w:val="en-GB" w:eastAsia="en-GB" w:bidi="ar-SA"/>
    </w:rPr>
  </w:style>
  <w:style w:type="character" w:customStyle="1" w:styleId="apple-style-span">
    <w:name w:val="apple-style-span"/>
    <w:rsid w:val="00175E4C"/>
  </w:style>
  <w:style w:type="character" w:customStyle="1" w:styleId="Titre3Car">
    <w:name w:val="Titre 3 Car"/>
    <w:rsid w:val="00175E4C"/>
    <w:rPr>
      <w:rFonts w:ascii="Arial" w:hAnsi="Arial" w:cs="Arial" w:hint="default"/>
      <w:sz w:val="28"/>
      <w:szCs w:val="28"/>
      <w:lang w:val="en-GB" w:eastAsia="en-GB"/>
    </w:rPr>
  </w:style>
  <w:style w:type="character" w:customStyle="1" w:styleId="CommentTextChar1">
    <w:name w:val="Comment Text Char1"/>
    <w:rsid w:val="00175E4C"/>
    <w:rPr>
      <w:lang w:val="en-GB" w:eastAsia="x-none"/>
    </w:rPr>
  </w:style>
  <w:style w:type="character" w:customStyle="1" w:styleId="NOChar1">
    <w:name w:val="NO Char1"/>
    <w:qFormat/>
    <w:rsid w:val="00175E4C"/>
    <w:rPr>
      <w:rFonts w:ascii="MS Mincho" w:eastAsia="MS Mincho" w:hAnsi="MS Mincho" w:hint="eastAsia"/>
      <w:lang w:val="en-GB" w:eastAsia="en-US" w:bidi="ar-SA"/>
    </w:rPr>
  </w:style>
  <w:style w:type="character" w:customStyle="1" w:styleId="CommentSubjectChar1">
    <w:name w:val="Comment Subject Char1"/>
    <w:uiPriority w:val="99"/>
    <w:rsid w:val="00175E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5E4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5E4C"/>
    <w:rPr>
      <w:sz w:val="28"/>
      <w:lang w:val="en-GB" w:eastAsia="en-US"/>
    </w:rPr>
  </w:style>
  <w:style w:type="character" w:customStyle="1" w:styleId="apple-converted-space">
    <w:name w:val="apple-converted-space"/>
    <w:qFormat/>
    <w:rsid w:val="00175E4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5E4C"/>
    <w:rPr>
      <w:sz w:val="28"/>
      <w:lang w:val="en-GB" w:eastAsia="en-US"/>
    </w:rPr>
  </w:style>
  <w:style w:type="character" w:customStyle="1" w:styleId="EditorsNoteCharCharChar">
    <w:name w:val="Editor's Note Char Char Char"/>
    <w:rsid w:val="00175E4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5E4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E4C"/>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E4C"/>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5E4C"/>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175E4C"/>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E4C"/>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175E4C"/>
    <w:rPr>
      <w:rFonts w:ascii="Arial" w:eastAsia="MS Mincho" w:hAnsi="Arial" w:cs="Arial" w:hint="default"/>
      <w:sz w:val="22"/>
      <w:lang w:val="en-GB" w:eastAsia="en-US" w:bidi="ar-SA"/>
    </w:rPr>
  </w:style>
  <w:style w:type="character" w:customStyle="1" w:styleId="T1Car">
    <w:name w:val="T1 Car"/>
    <w:aliases w:val="Header 6 Car Car"/>
    <w:rsid w:val="00175E4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E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E4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E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E4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75E4C"/>
    <w:rPr>
      <w:rFonts w:ascii="Arial" w:hAnsi="Arial" w:cs="Arial" w:hint="default"/>
      <w:sz w:val="28"/>
      <w:lang w:val="en-GB" w:eastAsia="ja-JP" w:bidi="ar-SA"/>
    </w:rPr>
  </w:style>
  <w:style w:type="character" w:customStyle="1" w:styleId="Absatz-Standardschriftart">
    <w:name w:val="Absatz-Standardschriftart"/>
    <w:rsid w:val="00175E4C"/>
  </w:style>
  <w:style w:type="character" w:customStyle="1" w:styleId="WW-Absatz-Standardschriftart">
    <w:name w:val="WW-Absatz-Standardschriftart"/>
    <w:rsid w:val="00175E4C"/>
  </w:style>
  <w:style w:type="character" w:customStyle="1" w:styleId="WW8Num1z0">
    <w:name w:val="WW8Num1z0"/>
    <w:rsid w:val="00175E4C"/>
    <w:rPr>
      <w:rFonts w:ascii="Symbol" w:hAnsi="Symbol" w:hint="default"/>
    </w:rPr>
  </w:style>
  <w:style w:type="character" w:customStyle="1" w:styleId="WW8Num5z0">
    <w:name w:val="WW8Num5z0"/>
    <w:rsid w:val="00175E4C"/>
    <w:rPr>
      <w:rFonts w:ascii="Times New Roman" w:eastAsia="MS Mincho" w:hAnsi="Times New Roman" w:cs="Times New Roman" w:hint="default"/>
    </w:rPr>
  </w:style>
  <w:style w:type="character" w:customStyle="1" w:styleId="WW8Num5z1">
    <w:name w:val="WW8Num5z1"/>
    <w:rsid w:val="00175E4C"/>
    <w:rPr>
      <w:rFonts w:ascii="Courier New" w:hAnsi="Courier New" w:cs="Courier New" w:hint="default"/>
    </w:rPr>
  </w:style>
  <w:style w:type="character" w:customStyle="1" w:styleId="WW8Num5z2">
    <w:name w:val="WW8Num5z2"/>
    <w:rsid w:val="00175E4C"/>
    <w:rPr>
      <w:rFonts w:ascii="Wingdings" w:hAnsi="Wingdings" w:hint="default"/>
    </w:rPr>
  </w:style>
  <w:style w:type="character" w:customStyle="1" w:styleId="WW8Num5z3">
    <w:name w:val="WW8Num5z3"/>
    <w:rsid w:val="00175E4C"/>
    <w:rPr>
      <w:rFonts w:ascii="Symbol" w:hAnsi="Symbol" w:hint="default"/>
    </w:rPr>
  </w:style>
  <w:style w:type="character" w:customStyle="1" w:styleId="WW8Num6z0">
    <w:name w:val="WW8Num6z0"/>
    <w:rsid w:val="00175E4C"/>
    <w:rPr>
      <w:rFonts w:ascii="Arial" w:eastAsia="MS Mincho" w:hAnsi="Arial" w:cs="Arial" w:hint="default"/>
    </w:rPr>
  </w:style>
  <w:style w:type="character" w:customStyle="1" w:styleId="WW8Num6z1">
    <w:name w:val="WW8Num6z1"/>
    <w:rsid w:val="00175E4C"/>
    <w:rPr>
      <w:rFonts w:ascii="Courier New" w:hAnsi="Courier New" w:cs="Courier New" w:hint="default"/>
    </w:rPr>
  </w:style>
  <w:style w:type="character" w:customStyle="1" w:styleId="WW8Num6z2">
    <w:name w:val="WW8Num6z2"/>
    <w:rsid w:val="00175E4C"/>
    <w:rPr>
      <w:rFonts w:ascii="Wingdings" w:hAnsi="Wingdings" w:hint="default"/>
    </w:rPr>
  </w:style>
  <w:style w:type="character" w:customStyle="1" w:styleId="WW8Num6z3">
    <w:name w:val="WW8Num6z3"/>
    <w:rsid w:val="00175E4C"/>
    <w:rPr>
      <w:rFonts w:ascii="Symbol" w:hAnsi="Symbol" w:hint="default"/>
    </w:rPr>
  </w:style>
  <w:style w:type="character" w:customStyle="1" w:styleId="WW8Num9z0">
    <w:name w:val="WW8Num9z0"/>
    <w:rsid w:val="00175E4C"/>
    <w:rPr>
      <w:rFonts w:ascii="Times New Roman" w:eastAsia="MS Mincho" w:hAnsi="Times New Roman" w:cs="Times New Roman" w:hint="default"/>
    </w:rPr>
  </w:style>
  <w:style w:type="character" w:customStyle="1" w:styleId="WW8Num9z1">
    <w:name w:val="WW8Num9z1"/>
    <w:rsid w:val="00175E4C"/>
    <w:rPr>
      <w:rFonts w:ascii="Courier New" w:hAnsi="Courier New" w:cs="Courier New" w:hint="default"/>
    </w:rPr>
  </w:style>
  <w:style w:type="character" w:customStyle="1" w:styleId="WW8Num9z2">
    <w:name w:val="WW8Num9z2"/>
    <w:rsid w:val="00175E4C"/>
    <w:rPr>
      <w:rFonts w:ascii="Wingdings" w:hAnsi="Wingdings" w:hint="default"/>
    </w:rPr>
  </w:style>
  <w:style w:type="character" w:customStyle="1" w:styleId="WW8Num9z3">
    <w:name w:val="WW8Num9z3"/>
    <w:rsid w:val="00175E4C"/>
    <w:rPr>
      <w:rFonts w:ascii="Symbol" w:hAnsi="Symbol" w:hint="default"/>
    </w:rPr>
  </w:style>
  <w:style w:type="character" w:customStyle="1" w:styleId="WW8Num11z0">
    <w:name w:val="WW8Num11z0"/>
    <w:rsid w:val="00175E4C"/>
    <w:rPr>
      <w:rFonts w:ascii="Times New Roman" w:eastAsia="MS Mincho" w:hAnsi="Times New Roman" w:cs="Times New Roman" w:hint="default"/>
    </w:rPr>
  </w:style>
  <w:style w:type="character" w:customStyle="1" w:styleId="WW8Num11z1">
    <w:name w:val="WW8Num11z1"/>
    <w:rsid w:val="00175E4C"/>
    <w:rPr>
      <w:rFonts w:ascii="Courier New" w:hAnsi="Courier New" w:cs="Courier New" w:hint="default"/>
    </w:rPr>
  </w:style>
  <w:style w:type="character" w:customStyle="1" w:styleId="WW8Num11z2">
    <w:name w:val="WW8Num11z2"/>
    <w:rsid w:val="00175E4C"/>
    <w:rPr>
      <w:rFonts w:ascii="Wingdings" w:hAnsi="Wingdings" w:hint="default"/>
    </w:rPr>
  </w:style>
  <w:style w:type="character" w:customStyle="1" w:styleId="WW8Num11z3">
    <w:name w:val="WW8Num11z3"/>
    <w:rsid w:val="00175E4C"/>
    <w:rPr>
      <w:rFonts w:ascii="Symbol" w:hAnsi="Symbol" w:hint="default"/>
    </w:rPr>
  </w:style>
  <w:style w:type="character" w:customStyle="1" w:styleId="WW8Num15z0">
    <w:name w:val="WW8Num15z0"/>
    <w:rsid w:val="00175E4C"/>
    <w:rPr>
      <w:rFonts w:ascii="Times New Roman" w:eastAsia="Times New Roman" w:hAnsi="Times New Roman" w:cs="Times New Roman" w:hint="default"/>
    </w:rPr>
  </w:style>
  <w:style w:type="character" w:customStyle="1" w:styleId="WW8Num15z1">
    <w:name w:val="WW8Num15z1"/>
    <w:rsid w:val="00175E4C"/>
    <w:rPr>
      <w:rFonts w:ascii="Courier New" w:hAnsi="Courier New" w:cs="Courier New" w:hint="default"/>
    </w:rPr>
  </w:style>
  <w:style w:type="character" w:customStyle="1" w:styleId="WW8Num15z2">
    <w:name w:val="WW8Num15z2"/>
    <w:rsid w:val="00175E4C"/>
    <w:rPr>
      <w:rFonts w:ascii="Wingdings" w:hAnsi="Wingdings" w:hint="default"/>
    </w:rPr>
  </w:style>
  <w:style w:type="character" w:customStyle="1" w:styleId="WW8Num15z3">
    <w:name w:val="WW8Num15z3"/>
    <w:rsid w:val="00175E4C"/>
    <w:rPr>
      <w:rFonts w:ascii="Symbol" w:hAnsi="Symbol" w:hint="default"/>
    </w:rPr>
  </w:style>
  <w:style w:type="character" w:customStyle="1" w:styleId="WW8Num16z0">
    <w:name w:val="WW8Num16z0"/>
    <w:rsid w:val="00175E4C"/>
    <w:rPr>
      <w:rFonts w:ascii="Times New Roman" w:eastAsia="MS Mincho" w:hAnsi="Times New Roman" w:cs="Times New Roman" w:hint="default"/>
    </w:rPr>
  </w:style>
  <w:style w:type="character" w:customStyle="1" w:styleId="WW8Num16z1">
    <w:name w:val="WW8Num16z1"/>
    <w:rsid w:val="00175E4C"/>
    <w:rPr>
      <w:rFonts w:ascii="Courier New" w:hAnsi="Courier New" w:cs="Courier New" w:hint="default"/>
    </w:rPr>
  </w:style>
  <w:style w:type="character" w:customStyle="1" w:styleId="WW8Num16z2">
    <w:name w:val="WW8Num16z2"/>
    <w:rsid w:val="00175E4C"/>
    <w:rPr>
      <w:rFonts w:ascii="Wingdings" w:hAnsi="Wingdings" w:hint="default"/>
    </w:rPr>
  </w:style>
  <w:style w:type="character" w:customStyle="1" w:styleId="WW8Num16z3">
    <w:name w:val="WW8Num16z3"/>
    <w:rsid w:val="00175E4C"/>
    <w:rPr>
      <w:rFonts w:ascii="Symbol" w:hAnsi="Symbol" w:hint="default"/>
    </w:rPr>
  </w:style>
  <w:style w:type="character" w:customStyle="1" w:styleId="WW8Num18z0">
    <w:name w:val="WW8Num18z0"/>
    <w:rsid w:val="00175E4C"/>
    <w:rPr>
      <w:rFonts w:ascii="Times New Roman" w:eastAsia="Times New Roman" w:hAnsi="Times New Roman" w:cs="Times New Roman" w:hint="default"/>
    </w:rPr>
  </w:style>
  <w:style w:type="character" w:customStyle="1" w:styleId="WW8Num18z1">
    <w:name w:val="WW8Num18z1"/>
    <w:rsid w:val="00175E4C"/>
    <w:rPr>
      <w:rFonts w:ascii="Courier New" w:hAnsi="Courier New" w:cs="Courier New" w:hint="default"/>
    </w:rPr>
  </w:style>
  <w:style w:type="character" w:customStyle="1" w:styleId="WW8Num18z2">
    <w:name w:val="WW8Num18z2"/>
    <w:rsid w:val="00175E4C"/>
    <w:rPr>
      <w:rFonts w:ascii="Wingdings" w:hAnsi="Wingdings" w:hint="default"/>
    </w:rPr>
  </w:style>
  <w:style w:type="character" w:customStyle="1" w:styleId="WW8Num18z3">
    <w:name w:val="WW8Num18z3"/>
    <w:rsid w:val="00175E4C"/>
    <w:rPr>
      <w:rFonts w:ascii="Symbol" w:hAnsi="Symbol" w:hint="default"/>
    </w:rPr>
  </w:style>
  <w:style w:type="character" w:customStyle="1" w:styleId="WW8Num19z0">
    <w:name w:val="WW8Num19z0"/>
    <w:rsid w:val="00175E4C"/>
    <w:rPr>
      <w:rFonts w:ascii="Times New Roman" w:eastAsia="MS Mincho" w:hAnsi="Times New Roman" w:cs="Times New Roman" w:hint="default"/>
    </w:rPr>
  </w:style>
  <w:style w:type="character" w:customStyle="1" w:styleId="WW8Num19z1">
    <w:name w:val="WW8Num19z1"/>
    <w:rsid w:val="00175E4C"/>
    <w:rPr>
      <w:rFonts w:ascii="Wingdings" w:hAnsi="Wingdings" w:hint="default"/>
    </w:rPr>
  </w:style>
  <w:style w:type="character" w:customStyle="1" w:styleId="WW8Num25z0">
    <w:name w:val="WW8Num25z0"/>
    <w:rsid w:val="00175E4C"/>
    <w:rPr>
      <w:rFonts w:ascii="Arial" w:eastAsia="SimSun" w:hAnsi="Arial" w:cs="Arial" w:hint="default"/>
    </w:rPr>
  </w:style>
  <w:style w:type="character" w:customStyle="1" w:styleId="WW8Num25z1">
    <w:name w:val="WW8Num25z1"/>
    <w:rsid w:val="00175E4C"/>
    <w:rPr>
      <w:rFonts w:ascii="Wingdings" w:hAnsi="Wingdings" w:hint="default"/>
    </w:rPr>
  </w:style>
  <w:style w:type="character" w:customStyle="1" w:styleId="WW8Num28z0">
    <w:name w:val="WW8Num28z0"/>
    <w:rsid w:val="00175E4C"/>
    <w:rPr>
      <w:rFonts w:ascii="Times New Roman" w:eastAsia="MS Mincho" w:hAnsi="Times New Roman" w:cs="Times New Roman" w:hint="default"/>
    </w:rPr>
  </w:style>
  <w:style w:type="character" w:customStyle="1" w:styleId="WW8Num28z1">
    <w:name w:val="WW8Num28z1"/>
    <w:rsid w:val="00175E4C"/>
    <w:rPr>
      <w:rFonts w:ascii="Courier New" w:hAnsi="Courier New" w:cs="Courier New" w:hint="default"/>
    </w:rPr>
  </w:style>
  <w:style w:type="character" w:customStyle="1" w:styleId="WW8Num28z2">
    <w:name w:val="WW8Num28z2"/>
    <w:rsid w:val="00175E4C"/>
    <w:rPr>
      <w:rFonts w:ascii="Wingdings" w:hAnsi="Wingdings" w:hint="default"/>
    </w:rPr>
  </w:style>
  <w:style w:type="character" w:customStyle="1" w:styleId="WW8Num28z3">
    <w:name w:val="WW8Num28z3"/>
    <w:rsid w:val="00175E4C"/>
    <w:rPr>
      <w:rFonts w:ascii="Symbol" w:hAnsi="Symbol" w:hint="default"/>
    </w:rPr>
  </w:style>
  <w:style w:type="character" w:customStyle="1" w:styleId="WW8Num32z0">
    <w:name w:val="WW8Num32z0"/>
    <w:rsid w:val="00175E4C"/>
    <w:rPr>
      <w:rFonts w:ascii="Times New Roman" w:eastAsia="Times New Roman" w:hAnsi="Times New Roman" w:cs="Times New Roman" w:hint="default"/>
    </w:rPr>
  </w:style>
  <w:style w:type="character" w:customStyle="1" w:styleId="WW8Num32z1">
    <w:name w:val="WW8Num32z1"/>
    <w:rsid w:val="00175E4C"/>
    <w:rPr>
      <w:rFonts w:ascii="Courier New" w:hAnsi="Courier New" w:cs="Courier New" w:hint="default"/>
    </w:rPr>
  </w:style>
  <w:style w:type="character" w:customStyle="1" w:styleId="WW8Num32z2">
    <w:name w:val="WW8Num32z2"/>
    <w:rsid w:val="00175E4C"/>
    <w:rPr>
      <w:rFonts w:ascii="Wingdings" w:hAnsi="Wingdings" w:hint="default"/>
    </w:rPr>
  </w:style>
  <w:style w:type="character" w:customStyle="1" w:styleId="WW8Num32z3">
    <w:name w:val="WW8Num32z3"/>
    <w:rsid w:val="00175E4C"/>
    <w:rPr>
      <w:rFonts w:ascii="Symbol" w:hAnsi="Symbol" w:hint="default"/>
    </w:rPr>
  </w:style>
  <w:style w:type="character" w:customStyle="1" w:styleId="WW8Num34z0">
    <w:name w:val="WW8Num34z0"/>
    <w:rsid w:val="00175E4C"/>
    <w:rPr>
      <w:rFonts w:ascii="Times New Roman" w:eastAsia="SimSun" w:hAnsi="Times New Roman" w:cs="Times New Roman" w:hint="default"/>
    </w:rPr>
  </w:style>
  <w:style w:type="character" w:customStyle="1" w:styleId="WW8Num34z1">
    <w:name w:val="WW8Num34z1"/>
    <w:rsid w:val="00175E4C"/>
    <w:rPr>
      <w:rFonts w:ascii="Wingdings" w:hAnsi="Wingdings" w:hint="default"/>
    </w:rPr>
  </w:style>
  <w:style w:type="character" w:customStyle="1" w:styleId="WW8Num35z0">
    <w:name w:val="WW8Num35z0"/>
    <w:rsid w:val="00175E4C"/>
    <w:rPr>
      <w:rFonts w:ascii="Times New Roman" w:eastAsia="SimSun" w:hAnsi="Times New Roman" w:cs="Times New Roman" w:hint="default"/>
    </w:rPr>
  </w:style>
  <w:style w:type="character" w:customStyle="1" w:styleId="WW8Num35z1">
    <w:name w:val="WW8Num35z1"/>
    <w:rsid w:val="00175E4C"/>
    <w:rPr>
      <w:rFonts w:ascii="Wingdings" w:hAnsi="Wingdings" w:hint="default"/>
    </w:rPr>
  </w:style>
  <w:style w:type="character" w:customStyle="1" w:styleId="WW8Num36z0">
    <w:name w:val="WW8Num36z0"/>
    <w:rsid w:val="00175E4C"/>
    <w:rPr>
      <w:rFonts w:ascii="Times New Roman" w:eastAsia="SimSun" w:hAnsi="Times New Roman" w:cs="Times New Roman" w:hint="default"/>
    </w:rPr>
  </w:style>
  <w:style w:type="character" w:customStyle="1" w:styleId="WW8Num36z1">
    <w:name w:val="WW8Num36z1"/>
    <w:rsid w:val="00175E4C"/>
    <w:rPr>
      <w:rFonts w:ascii="Wingdings" w:hAnsi="Wingdings" w:hint="default"/>
    </w:rPr>
  </w:style>
  <w:style w:type="character" w:customStyle="1" w:styleId="WW8Num39z0">
    <w:name w:val="WW8Num39z0"/>
    <w:rsid w:val="00175E4C"/>
    <w:rPr>
      <w:rFonts w:ascii="Times New Roman" w:eastAsia="SimSun" w:hAnsi="Times New Roman" w:cs="Times New Roman" w:hint="default"/>
    </w:rPr>
  </w:style>
  <w:style w:type="character" w:customStyle="1" w:styleId="WW8Num39z1">
    <w:name w:val="WW8Num39z1"/>
    <w:rsid w:val="00175E4C"/>
    <w:rPr>
      <w:rFonts w:ascii="Wingdings" w:hAnsi="Wingdings" w:hint="default"/>
    </w:rPr>
  </w:style>
  <w:style w:type="character" w:customStyle="1" w:styleId="WW8NumSt1z0">
    <w:name w:val="WW8NumSt1z0"/>
    <w:rsid w:val="00175E4C"/>
    <w:rPr>
      <w:rFonts w:ascii="Symbol" w:hAnsi="Symbol" w:hint="default"/>
    </w:rPr>
  </w:style>
  <w:style w:type="character" w:customStyle="1" w:styleId="WW8NumSt18z0">
    <w:name w:val="WW8NumSt18z0"/>
    <w:rsid w:val="00175E4C"/>
    <w:rPr>
      <w:rFonts w:ascii="Geneva" w:hAnsi="Geneva" w:hint="default"/>
    </w:rPr>
  </w:style>
  <w:style w:type="character" w:customStyle="1" w:styleId="afffffb">
    <w:name w:val="段落フォント"/>
    <w:rsid w:val="00175E4C"/>
  </w:style>
  <w:style w:type="character" w:customStyle="1" w:styleId="afffffc">
    <w:name w:val="脚注番号"/>
    <w:rsid w:val="00175E4C"/>
    <w:rPr>
      <w:b/>
      <w:bCs w:val="0"/>
      <w:position w:val="3"/>
      <w:sz w:val="16"/>
    </w:rPr>
  </w:style>
  <w:style w:type="character" w:customStyle="1" w:styleId="afffffd">
    <w:name w:val="コメント参照"/>
    <w:rsid w:val="00175E4C"/>
    <w:rPr>
      <w:sz w:val="16"/>
    </w:rPr>
  </w:style>
  <w:style w:type="character" w:customStyle="1" w:styleId="Underrubrik2">
    <w:name w:val="Underrubrik2 (文字)"/>
    <w:rsid w:val="00175E4C"/>
    <w:rPr>
      <w:rFonts w:ascii="Arial" w:eastAsia="MS Mincho" w:hAnsi="Arial" w:cs="Arial" w:hint="default"/>
      <w:sz w:val="28"/>
      <w:lang w:val="en-GB" w:eastAsia="ar-SA" w:bidi="ar-SA"/>
    </w:rPr>
  </w:style>
  <w:style w:type="character" w:customStyle="1" w:styleId="M5">
    <w:name w:val="M5 (文字)"/>
    <w:rsid w:val="00175E4C"/>
    <w:rPr>
      <w:rFonts w:ascii="Arial" w:eastAsia="MS Mincho" w:hAnsi="Arial" w:cs="Arial" w:hint="default"/>
      <w:sz w:val="22"/>
      <w:lang w:val="en-GB" w:eastAsia="ar-SA" w:bidi="ar-SA"/>
    </w:rPr>
  </w:style>
  <w:style w:type="character" w:customStyle="1" w:styleId="T1">
    <w:name w:val="T1 (文字)"/>
    <w:rsid w:val="00175E4C"/>
    <w:rPr>
      <w:rFonts w:ascii="Arial" w:eastAsia="MS Mincho" w:hAnsi="Arial" w:cs="Arial" w:hint="default"/>
      <w:lang w:val="en-GB" w:eastAsia="ar-SA" w:bidi="ar-SA"/>
    </w:rPr>
  </w:style>
  <w:style w:type="character" w:customStyle="1" w:styleId="headerodd">
    <w:name w:val="header odd (文字)"/>
    <w:rsid w:val="00175E4C"/>
    <w:rPr>
      <w:rFonts w:ascii="Arial" w:eastAsia="MS Mincho" w:hAnsi="Arial" w:cs="Arial" w:hint="default"/>
      <w:b/>
      <w:bCs w:val="0"/>
      <w:sz w:val="18"/>
      <w:lang w:val="en-GB" w:eastAsia="ar-SA" w:bidi="ar-SA"/>
    </w:rPr>
  </w:style>
  <w:style w:type="character" w:customStyle="1" w:styleId="footnotetext1">
    <w:name w:val="footnote text1 (文字)"/>
    <w:rsid w:val="00175E4C"/>
    <w:rPr>
      <w:rFonts w:ascii="MS Mincho" w:eastAsia="MS Mincho" w:hAnsi="MS Mincho" w:hint="eastAsia"/>
      <w:sz w:val="16"/>
      <w:lang w:val="en-GB" w:eastAsia="ar-SA" w:bidi="ar-SA"/>
    </w:rPr>
  </w:style>
  <w:style w:type="character" w:customStyle="1" w:styleId="cap">
    <w:name w:val="cap (文字)"/>
    <w:rsid w:val="00175E4C"/>
    <w:rPr>
      <w:rFonts w:ascii="MS Mincho" w:eastAsia="MS Mincho" w:hAnsi="MS Mincho" w:hint="eastAsia"/>
      <w:b/>
      <w:bCs w:val="0"/>
      <w:lang w:val="en-GB" w:eastAsia="ar-SA" w:bidi="ar-SA"/>
    </w:rPr>
  </w:style>
  <w:style w:type="character" w:customStyle="1" w:styleId="bt">
    <w:name w:val="bt (文字)"/>
    <w:rsid w:val="00175E4C"/>
    <w:rPr>
      <w:rFonts w:ascii="MS Mincho" w:eastAsia="MS Mincho" w:hAnsi="MS Mincho" w:hint="eastAsia"/>
      <w:lang w:val="en-GB" w:eastAsia="ar-SA" w:bidi="ar-SA"/>
    </w:rPr>
  </w:style>
  <w:style w:type="character" w:customStyle="1" w:styleId="afffffe">
    <w:name w:val="番号付け記号"/>
    <w:rsid w:val="00175E4C"/>
  </w:style>
  <w:style w:type="character" w:customStyle="1" w:styleId="WW8Num27z0">
    <w:name w:val="WW8Num27z0"/>
    <w:rsid w:val="00175E4C"/>
    <w:rPr>
      <w:rFonts w:ascii="Arial" w:eastAsia="Times New Roman" w:hAnsi="Arial" w:cs="Arial" w:hint="default"/>
    </w:rPr>
  </w:style>
  <w:style w:type="character" w:customStyle="1" w:styleId="WW8Num27z1">
    <w:name w:val="WW8Num27z1"/>
    <w:rsid w:val="00175E4C"/>
    <w:rPr>
      <w:rFonts w:ascii="Courier New" w:hAnsi="Courier New" w:cs="Courier New" w:hint="default"/>
    </w:rPr>
  </w:style>
  <w:style w:type="character" w:customStyle="1" w:styleId="WW8Num27z2">
    <w:name w:val="WW8Num27z2"/>
    <w:rsid w:val="00175E4C"/>
    <w:rPr>
      <w:rFonts w:ascii="Wingdings" w:hAnsi="Wingdings" w:hint="default"/>
    </w:rPr>
  </w:style>
  <w:style w:type="character" w:customStyle="1" w:styleId="WW8Num27z3">
    <w:name w:val="WW8Num27z3"/>
    <w:rsid w:val="00175E4C"/>
    <w:rPr>
      <w:rFonts w:ascii="Symbol" w:hAnsi="Symbol" w:hint="default"/>
    </w:rPr>
  </w:style>
  <w:style w:type="character" w:customStyle="1" w:styleId="WW8Num29z0">
    <w:name w:val="WW8Num29z0"/>
    <w:rsid w:val="00175E4C"/>
    <w:rPr>
      <w:rFonts w:ascii="Times New Roman" w:eastAsia="MS Mincho" w:hAnsi="Times New Roman" w:cs="Times New Roman" w:hint="default"/>
    </w:rPr>
  </w:style>
  <w:style w:type="character" w:customStyle="1" w:styleId="WW8Num29z1">
    <w:name w:val="WW8Num29z1"/>
    <w:rsid w:val="00175E4C"/>
    <w:rPr>
      <w:rFonts w:ascii="Courier New" w:hAnsi="Courier New" w:cs="Courier New" w:hint="default"/>
    </w:rPr>
  </w:style>
  <w:style w:type="character" w:customStyle="1" w:styleId="WW8Num29z2">
    <w:name w:val="WW8Num29z2"/>
    <w:rsid w:val="00175E4C"/>
    <w:rPr>
      <w:rFonts w:ascii="Wingdings" w:hAnsi="Wingdings" w:hint="default"/>
    </w:rPr>
  </w:style>
  <w:style w:type="character" w:customStyle="1" w:styleId="WW8Num29z3">
    <w:name w:val="WW8Num29z3"/>
    <w:rsid w:val="00175E4C"/>
    <w:rPr>
      <w:rFonts w:ascii="Symbol" w:hAnsi="Symbol" w:hint="default"/>
    </w:rPr>
  </w:style>
  <w:style w:type="character" w:customStyle="1" w:styleId="WW8Num31z0">
    <w:name w:val="WW8Num31z0"/>
    <w:rsid w:val="00175E4C"/>
    <w:rPr>
      <w:rFonts w:ascii="Symbol" w:hAnsi="Symbol" w:hint="default"/>
    </w:rPr>
  </w:style>
  <w:style w:type="character" w:customStyle="1" w:styleId="WW8Num31z1">
    <w:name w:val="WW8Num31z1"/>
    <w:rsid w:val="00175E4C"/>
    <w:rPr>
      <w:rFonts w:ascii="Courier New" w:hAnsi="Courier New" w:cs="Courier New" w:hint="default"/>
    </w:rPr>
  </w:style>
  <w:style w:type="character" w:customStyle="1" w:styleId="WW8Num31z2">
    <w:name w:val="WW8Num31z2"/>
    <w:rsid w:val="00175E4C"/>
    <w:rPr>
      <w:rFonts w:ascii="Wingdings" w:hAnsi="Wingdings" w:hint="default"/>
    </w:rPr>
  </w:style>
  <w:style w:type="character" w:customStyle="1" w:styleId="WW8Num34z2">
    <w:name w:val="WW8Num34z2"/>
    <w:rsid w:val="00175E4C"/>
    <w:rPr>
      <w:rFonts w:ascii="Wingdings" w:hAnsi="Wingdings" w:hint="default"/>
    </w:rPr>
  </w:style>
  <w:style w:type="character" w:customStyle="1" w:styleId="WW8Num34z3">
    <w:name w:val="WW8Num34z3"/>
    <w:rsid w:val="00175E4C"/>
    <w:rPr>
      <w:rFonts w:ascii="Symbol" w:hAnsi="Symbol" w:hint="default"/>
    </w:rPr>
  </w:style>
  <w:style w:type="character" w:customStyle="1" w:styleId="WW8Num37z0">
    <w:name w:val="WW8Num37z0"/>
    <w:rsid w:val="00175E4C"/>
    <w:rPr>
      <w:rFonts w:ascii="Times New Roman" w:eastAsia="SimSun" w:hAnsi="Times New Roman" w:cs="Times New Roman" w:hint="default"/>
    </w:rPr>
  </w:style>
  <w:style w:type="character" w:customStyle="1" w:styleId="WW8Num37z1">
    <w:name w:val="WW8Num37z1"/>
    <w:rsid w:val="00175E4C"/>
    <w:rPr>
      <w:rFonts w:ascii="Wingdings" w:hAnsi="Wingdings" w:hint="default"/>
    </w:rPr>
  </w:style>
  <w:style w:type="character" w:customStyle="1" w:styleId="WW8Num38z0">
    <w:name w:val="WW8Num38z0"/>
    <w:rsid w:val="00175E4C"/>
    <w:rPr>
      <w:rFonts w:ascii="Times New Roman" w:eastAsia="SimSun" w:hAnsi="Times New Roman" w:cs="Times New Roman" w:hint="default"/>
    </w:rPr>
  </w:style>
  <w:style w:type="character" w:customStyle="1" w:styleId="WW8Num38z1">
    <w:name w:val="WW8Num38z1"/>
    <w:rsid w:val="00175E4C"/>
    <w:rPr>
      <w:rFonts w:ascii="Wingdings" w:hAnsi="Wingdings" w:hint="default"/>
    </w:rPr>
  </w:style>
  <w:style w:type="character" w:customStyle="1" w:styleId="WW8Num41z0">
    <w:name w:val="WW8Num41z0"/>
    <w:rsid w:val="00175E4C"/>
    <w:rPr>
      <w:rFonts w:ascii="Times New Roman" w:eastAsia="SimSun" w:hAnsi="Times New Roman" w:cs="Times New Roman" w:hint="default"/>
    </w:rPr>
  </w:style>
  <w:style w:type="character" w:customStyle="1" w:styleId="WW8Num41z1">
    <w:name w:val="WW8Num41z1"/>
    <w:rsid w:val="00175E4C"/>
    <w:rPr>
      <w:rFonts w:ascii="Wingdings" w:hAnsi="Wingdings" w:hint="default"/>
    </w:rPr>
  </w:style>
  <w:style w:type="character" w:customStyle="1" w:styleId="WW8NumSt20z0">
    <w:name w:val="WW8NumSt20z0"/>
    <w:rsid w:val="00175E4C"/>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75E4C"/>
    <w:rPr>
      <w:rFonts w:ascii="Arial" w:hAnsi="Arial" w:cs="Arial" w:hint="default"/>
      <w:sz w:val="36"/>
      <w:lang w:val="en-GB"/>
    </w:rPr>
  </w:style>
  <w:style w:type="character" w:customStyle="1" w:styleId="Heading4Char1">
    <w:name w:val="Heading 4 Char1"/>
    <w:aliases w:val="H46 Char,H432 Char,Memo Heading 4 Char1,h423 Char"/>
    <w:qFormat/>
    <w:rsid w:val="00175E4C"/>
    <w:rPr>
      <w:rFonts w:ascii="Arial" w:hAnsi="Arial" w:cs="Arial" w:hint="default"/>
      <w:sz w:val="24"/>
      <w:szCs w:val="28"/>
      <w:lang w:val="en-GB"/>
    </w:rPr>
  </w:style>
  <w:style w:type="character" w:customStyle="1" w:styleId="ListChar">
    <w:name w:val="List Char"/>
    <w:qFormat/>
    <w:rsid w:val="00175E4C"/>
    <w:rPr>
      <w:lang w:val="en-GB" w:eastAsia="ar-SA" w:bidi="ar-SA"/>
    </w:rPr>
  </w:style>
  <w:style w:type="character" w:customStyle="1" w:styleId="T1Char6">
    <w:name w:val="T1 Char6"/>
    <w:aliases w:val="Header 6 Char Char6"/>
    <w:rsid w:val="00175E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5E4C"/>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75E4C"/>
    <w:rPr>
      <w:rFonts w:ascii="Arial" w:hAnsi="Arial" w:cs="Arial" w:hint="default"/>
      <w:sz w:val="36"/>
      <w:lang w:val="en-GB" w:eastAsia="en-US" w:bidi="ar-SA"/>
    </w:rPr>
  </w:style>
  <w:style w:type="character" w:customStyle="1" w:styleId="T1Char4">
    <w:name w:val="T1 Char4"/>
    <w:aliases w:val="Header 6 Char Char4"/>
    <w:rsid w:val="00175E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5E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75E4C"/>
    <w:rPr>
      <w:rFonts w:ascii="Batang" w:eastAsia="Batang" w:hAnsi="Batang" w:hint="eastAsia"/>
      <w:b/>
      <w:bCs w:val="0"/>
      <w:lang w:val="en-GB" w:eastAsia="en-US" w:bidi="ar-SA"/>
    </w:rPr>
  </w:style>
  <w:style w:type="character" w:customStyle="1" w:styleId="Heading6Char2">
    <w:name w:val="Heading 6 Char2"/>
    <w:rsid w:val="00175E4C"/>
    <w:rPr>
      <w:rFonts w:ascii="Arial" w:eastAsia="Times New Roman" w:hAnsi="Arial" w:cs="Times New Roman" w:hint="default"/>
      <w:sz w:val="20"/>
      <w:szCs w:val="20"/>
      <w:lang w:val="en-GB"/>
    </w:rPr>
  </w:style>
  <w:style w:type="character" w:customStyle="1" w:styleId="T1Char5">
    <w:name w:val="T1 Char5"/>
    <w:aliases w:val="Header 6 Char Char5"/>
    <w:rsid w:val="00175E4C"/>
  </w:style>
  <w:style w:type="character" w:customStyle="1" w:styleId="capChar4">
    <w:name w:val="cap Char4"/>
    <w:aliases w:val="cap Char Char4,Caption Char Char3,Caption Char1 Char Char3,cap Char Char1 Char3,Caption Char Char1 Char Char3,cap Char2 Char Char Char3"/>
    <w:rsid w:val="00175E4C"/>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5E4C"/>
    <w:rPr>
      <w:rFonts w:ascii="Arial" w:hAnsi="Arial" w:cs="Arial" w:hint="default"/>
      <w:sz w:val="28"/>
      <w:lang w:val="en-GB" w:eastAsia="en-US"/>
    </w:rPr>
  </w:style>
  <w:style w:type="character" w:customStyle="1" w:styleId="T1Char8">
    <w:name w:val="T1 Char8"/>
    <w:aliases w:val="Header 6 Char Char7"/>
    <w:rsid w:val="00175E4C"/>
    <w:rPr>
      <w:rFonts w:ascii="Arial" w:hAnsi="Arial" w:cs="Arial" w:hint="default"/>
      <w:lang w:val="en-GB" w:eastAsia="en-US" w:bidi="ar-SA"/>
    </w:rPr>
  </w:style>
  <w:style w:type="character" w:customStyle="1" w:styleId="Underrubrik2Char9">
    <w:name w:val="Underrubrik2 Char9"/>
    <w:aliases w:val="31 Char9,32 Char9,33 Char9,34 Char9"/>
    <w:rsid w:val="00175E4C"/>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E4C"/>
    <w:rPr>
      <w:rFonts w:ascii="Arial" w:hAnsi="Arial" w:cs="Arial" w:hint="default"/>
      <w:sz w:val="28"/>
      <w:szCs w:val="28"/>
      <w:lang w:val="en-GB" w:eastAsia="en-US" w:bidi="he-IL"/>
    </w:rPr>
  </w:style>
  <w:style w:type="character" w:customStyle="1" w:styleId="T1Char7">
    <w:name w:val="T1 Char7"/>
    <w:aliases w:val="Header 6 Char Char8"/>
    <w:rsid w:val="00175E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E4C"/>
    <w:rPr>
      <w:rFonts w:ascii="Arial" w:hAnsi="Arial" w:cs="Arial" w:hint="default"/>
      <w:sz w:val="28"/>
      <w:szCs w:val="28"/>
      <w:lang w:val="en-GB" w:eastAsia="en-US" w:bidi="he-IL"/>
    </w:rPr>
  </w:style>
  <w:style w:type="character" w:customStyle="1" w:styleId="T1Char9">
    <w:name w:val="T1 Char9"/>
    <w:aliases w:val="Header 6 Char Char9"/>
    <w:rsid w:val="00175E4C"/>
    <w:rPr>
      <w:rFonts w:ascii="Arial" w:hAnsi="Arial" w:cs="Arial" w:hint="default"/>
      <w:lang w:val="en-GB" w:eastAsia="en-US" w:bidi="he-IL"/>
    </w:rPr>
  </w:style>
  <w:style w:type="character" w:customStyle="1" w:styleId="TF0">
    <w:name w:val="TF (文字)"/>
    <w:rsid w:val="00175E4C"/>
    <w:rPr>
      <w:rFonts w:ascii="Arial" w:hAnsi="Arial" w:cs="Arial" w:hint="default"/>
      <w:b/>
      <w:bCs w:val="0"/>
      <w:lang w:val="en-US" w:eastAsia="en-US"/>
    </w:rPr>
  </w:style>
  <w:style w:type="character" w:customStyle="1" w:styleId="BodyText2Char1">
    <w:name w:val="Body Text 2 Char1"/>
    <w:rsid w:val="00175E4C"/>
    <w:rPr>
      <w:lang w:val="en-GB" w:eastAsia="ja-JP"/>
    </w:rPr>
  </w:style>
  <w:style w:type="character" w:customStyle="1" w:styleId="BodyText3Char1">
    <w:name w:val="Body Text 3 Char1"/>
    <w:rsid w:val="00175E4C"/>
    <w:rPr>
      <w:lang w:val="en-GB" w:eastAsia="ja-JP"/>
    </w:rPr>
  </w:style>
  <w:style w:type="character" w:customStyle="1" w:styleId="BodyTextIndentChar1">
    <w:name w:val="Body Text Indent Char1"/>
    <w:rsid w:val="00175E4C"/>
    <w:rPr>
      <w:rFonts w:ascii="MS Mincho" w:eastAsia="MS Mincho" w:hAnsi="MS Mincho" w:hint="eastAsia"/>
      <w:lang w:val="en-GB" w:eastAsia="x-none"/>
    </w:rPr>
  </w:style>
  <w:style w:type="character" w:customStyle="1" w:styleId="NoteHeadingChar1">
    <w:name w:val="Note Heading Char1"/>
    <w:rsid w:val="00175E4C"/>
    <w:rPr>
      <w:rFonts w:ascii="MS Mincho" w:eastAsia="MS Mincho" w:hAnsi="MS Mincho" w:hint="eastAsia"/>
      <w:lang w:val="en-GB" w:eastAsia="x-none"/>
    </w:rPr>
  </w:style>
  <w:style w:type="character" w:customStyle="1" w:styleId="HTMLPreformattedChar1">
    <w:name w:val="HTML Preformatted Char1"/>
    <w:rsid w:val="00175E4C"/>
    <w:rPr>
      <w:rFonts w:ascii="Courier New" w:eastAsia="MS Mincho" w:hAnsi="Courier New" w:cs="Courier New" w:hint="default"/>
      <w:lang w:val="en-GB" w:eastAsia="x-none"/>
    </w:rPr>
  </w:style>
  <w:style w:type="character" w:customStyle="1" w:styleId="Heading7Char3">
    <w:name w:val="Heading 7 Char3"/>
    <w:rsid w:val="00175E4C"/>
    <w:rPr>
      <w:rFonts w:ascii="Arial" w:eastAsia="Times New Roman" w:hAnsi="Arial" w:cs="Arial" w:hint="default"/>
      <w:lang w:val="en-GB"/>
    </w:rPr>
  </w:style>
  <w:style w:type="character" w:customStyle="1" w:styleId="Heading8Char3">
    <w:name w:val="Heading 8 Char3"/>
    <w:rsid w:val="00175E4C"/>
    <w:rPr>
      <w:rFonts w:ascii="Arial" w:eastAsia="Times New Roman" w:hAnsi="Arial" w:cs="Arial" w:hint="default"/>
      <w:sz w:val="36"/>
      <w:lang w:val="en-GB"/>
    </w:rPr>
  </w:style>
  <w:style w:type="character" w:customStyle="1" w:styleId="Heading9Char2">
    <w:name w:val="Heading 9 Char2"/>
    <w:rsid w:val="00175E4C"/>
    <w:rPr>
      <w:rFonts w:ascii="Arial" w:eastAsia="Times New Roman" w:hAnsi="Arial" w:cs="Arial" w:hint="default"/>
      <w:sz w:val="36"/>
      <w:lang w:val="en-GB"/>
    </w:rPr>
  </w:style>
  <w:style w:type="character" w:customStyle="1" w:styleId="FooterChar2">
    <w:name w:val="Footer Char2"/>
    <w:rsid w:val="00175E4C"/>
    <w:rPr>
      <w:rFonts w:ascii="Arial" w:eastAsia="Times New Roman" w:hAnsi="Arial" w:cs="Arial" w:hint="default"/>
      <w:b/>
      <w:bCs w:val="0"/>
      <w:i/>
      <w:iCs w:val="0"/>
      <w:noProof/>
      <w:sz w:val="18"/>
    </w:rPr>
  </w:style>
  <w:style w:type="character" w:customStyle="1" w:styleId="PlainTextChar3">
    <w:name w:val="Plain Text Char3"/>
    <w:rsid w:val="00175E4C"/>
    <w:rPr>
      <w:rFonts w:ascii="Courier New" w:hAnsi="Courier New" w:cs="Courier New" w:hint="default"/>
      <w:lang w:val="nb-NO" w:eastAsia="ja-JP"/>
    </w:rPr>
  </w:style>
  <w:style w:type="character" w:customStyle="1" w:styleId="BodyText2Char3">
    <w:name w:val="Body Text 2 Char3"/>
    <w:rsid w:val="00175E4C"/>
    <w:rPr>
      <w:rFonts w:ascii="Times New Roman" w:eastAsia="SimSun" w:hAnsi="Times New Roman" w:cs="Times New Roman" w:hint="default"/>
      <w:lang w:val="en-GB" w:eastAsia="ja-JP"/>
    </w:rPr>
  </w:style>
  <w:style w:type="character" w:customStyle="1" w:styleId="BodyText3Char3">
    <w:name w:val="Body Text 3 Char3"/>
    <w:rsid w:val="00175E4C"/>
    <w:rPr>
      <w:rFonts w:ascii="Times New Roman" w:eastAsia="SimSun" w:hAnsi="Times New Roman" w:cs="Times New Roman" w:hint="default"/>
      <w:lang w:val="en-GB" w:eastAsia="ja-JP"/>
    </w:rPr>
  </w:style>
  <w:style w:type="character" w:customStyle="1" w:styleId="ListChar3">
    <w:name w:val="List Char3"/>
    <w:rsid w:val="00175E4C"/>
    <w:rPr>
      <w:rFonts w:ascii="Times New Roman" w:eastAsia="Times New Roman" w:hAnsi="Times New Roman" w:cs="Times New Roman" w:hint="default"/>
      <w:lang w:val="en-GB"/>
    </w:rPr>
  </w:style>
  <w:style w:type="character" w:customStyle="1" w:styleId="BodyTextIndentChar3">
    <w:name w:val="Body Text Indent Char3"/>
    <w:rsid w:val="00175E4C"/>
    <w:rPr>
      <w:rFonts w:ascii="Times New Roman" w:eastAsia="SimSun" w:hAnsi="Times New Roman" w:cs="Times New Roman" w:hint="default"/>
      <w:lang w:val="en-GB" w:eastAsia="ja-JP"/>
    </w:rPr>
  </w:style>
  <w:style w:type="character" w:customStyle="1" w:styleId="Heading7Char2">
    <w:name w:val="Heading 7 Char2"/>
    <w:rsid w:val="00175E4C"/>
    <w:rPr>
      <w:rFonts w:ascii="Arial" w:hAnsi="Arial" w:cs="Arial" w:hint="default"/>
      <w:lang w:val="en-GB" w:eastAsia="en-GB" w:bidi="ar-SA"/>
    </w:rPr>
  </w:style>
  <w:style w:type="character" w:customStyle="1" w:styleId="Heading8Char2">
    <w:name w:val="Heading 8 Char2"/>
    <w:rsid w:val="00175E4C"/>
    <w:rPr>
      <w:rFonts w:ascii="Arial" w:hAnsi="Arial" w:cs="Arial" w:hint="default"/>
      <w:sz w:val="36"/>
      <w:lang w:val="en-GB" w:eastAsia="en-GB" w:bidi="ar-SA"/>
    </w:rPr>
  </w:style>
  <w:style w:type="character" w:customStyle="1" w:styleId="ListChar2">
    <w:name w:val="List Char2"/>
    <w:rsid w:val="00175E4C"/>
    <w:rPr>
      <w:lang w:val="en-GB" w:eastAsia="en-GB" w:bidi="ar-SA"/>
    </w:rPr>
  </w:style>
  <w:style w:type="character" w:customStyle="1" w:styleId="PlainTextChar2">
    <w:name w:val="Plain Text Char2"/>
    <w:rsid w:val="00175E4C"/>
    <w:rPr>
      <w:rFonts w:ascii="Courier New" w:hAnsi="Courier New" w:cs="Courier New" w:hint="default"/>
      <w:lang w:val="nb-NO" w:eastAsia="en-US" w:bidi="ar-SA"/>
    </w:rPr>
  </w:style>
  <w:style w:type="character" w:customStyle="1" w:styleId="CommentTextChar2">
    <w:name w:val="Comment Text Char2"/>
    <w:semiHidden/>
    <w:rsid w:val="00175E4C"/>
    <w:rPr>
      <w:lang w:val="en-GB" w:eastAsia="en-US" w:bidi="ar-SA"/>
    </w:rPr>
  </w:style>
  <w:style w:type="character" w:customStyle="1" w:styleId="BodyText2Char2">
    <w:name w:val="Body Text 2 Char2"/>
    <w:rsid w:val="00175E4C"/>
    <w:rPr>
      <w:lang w:val="en-GB" w:eastAsia="ja-JP" w:bidi="ar-SA"/>
    </w:rPr>
  </w:style>
  <w:style w:type="character" w:customStyle="1" w:styleId="BodyText3Char2">
    <w:name w:val="Body Text 3 Char2"/>
    <w:rsid w:val="00175E4C"/>
    <w:rPr>
      <w:lang w:val="en-GB" w:eastAsia="ja-JP" w:bidi="ar-SA"/>
    </w:rPr>
  </w:style>
  <w:style w:type="character" w:customStyle="1" w:styleId="BodyTextIndentChar2">
    <w:name w:val="Body Text Indent Char2"/>
    <w:rsid w:val="00175E4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E4C"/>
    <w:rPr>
      <w:lang w:val="en-GB" w:eastAsia="ja-JP" w:bidi="ar-SA"/>
    </w:rPr>
  </w:style>
  <w:style w:type="character" w:customStyle="1" w:styleId="1ff5">
    <w:name w:val="段落フォント1"/>
    <w:rsid w:val="00175E4C"/>
  </w:style>
  <w:style w:type="character" w:customStyle="1" w:styleId="1ff6">
    <w:name w:val="コメント参照1"/>
    <w:rsid w:val="00175E4C"/>
    <w:rPr>
      <w:sz w:val="16"/>
    </w:rPr>
  </w:style>
  <w:style w:type="character" w:customStyle="1" w:styleId="st1">
    <w:name w:val="st1"/>
    <w:rsid w:val="00175E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E4C"/>
    <w:rPr>
      <w:rFonts w:ascii="Times New Roman" w:eastAsia="Times New Roman" w:hAnsi="Times New Roman" w:cs="Times New Roman" w:hint="default"/>
    </w:rPr>
  </w:style>
  <w:style w:type="character" w:customStyle="1" w:styleId="NMPHeading1Char3">
    <w:name w:val="NMP Heading 1 Char3"/>
    <w:aliases w:val="h112 Char1,h19 Char"/>
    <w:rsid w:val="00175E4C"/>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75E4C"/>
    <w:rPr>
      <w:rFonts w:ascii="Arial" w:hAnsi="Arial" w:cs="Arial" w:hint="default"/>
      <w:sz w:val="32"/>
      <w:lang w:val="en-GB"/>
    </w:rPr>
  </w:style>
  <w:style w:type="character" w:customStyle="1" w:styleId="Absatz-Standardschriftart1">
    <w:name w:val="Absatz-Standardschriftart1"/>
    <w:rsid w:val="00175E4C"/>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5E4C"/>
    <w:rPr>
      <w:rFonts w:ascii="Arial" w:hAnsi="Arial" w:cs="Arial" w:hint="default"/>
      <w:sz w:val="28"/>
      <w:lang w:val="en-GB"/>
    </w:rPr>
  </w:style>
  <w:style w:type="character" w:customStyle="1" w:styleId="1Char3">
    <w:name w:val="标题 1 Char"/>
    <w:aliases w:val="h132 Char"/>
    <w:uiPriority w:val="9"/>
    <w:rsid w:val="00175E4C"/>
    <w:rPr>
      <w:rFonts w:ascii="Arial" w:hAnsi="Arial" w:cs="Arial" w:hint="default"/>
      <w:sz w:val="36"/>
      <w:lang w:val="en-GB" w:eastAsia="en-US" w:bidi="ar-SA"/>
    </w:rPr>
  </w:style>
  <w:style w:type="character" w:customStyle="1" w:styleId="2Char">
    <w:name w:val="标题 2 Char"/>
    <w:aliases w:val="level 2 Char,Heading 2 3GPP Char,22 Char"/>
    <w:uiPriority w:val="9"/>
    <w:rsid w:val="00175E4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E4C"/>
    <w:rPr>
      <w:rFonts w:ascii="Arial" w:hAnsi="Arial" w:cs="Arial" w:hint="default"/>
      <w:sz w:val="28"/>
      <w:lang w:val="en-GB"/>
    </w:rPr>
  </w:style>
  <w:style w:type="character" w:customStyle="1" w:styleId="4Char">
    <w:name w:val="标题 4 Char"/>
    <w:aliases w:val="4 Ch"/>
    <w:rsid w:val="00175E4C"/>
    <w:rPr>
      <w:rFonts w:ascii="Arial" w:hAnsi="Arial" w:cs="Arial" w:hint="default"/>
      <w:sz w:val="24"/>
      <w:szCs w:val="28"/>
      <w:lang w:val="en-GB" w:eastAsia="en-GB"/>
    </w:rPr>
  </w:style>
  <w:style w:type="character" w:customStyle="1" w:styleId="6Char">
    <w:name w:val="标题 6 Char"/>
    <w:uiPriority w:val="9"/>
    <w:rsid w:val="00175E4C"/>
    <w:rPr>
      <w:rFonts w:ascii="Arial" w:hAnsi="Arial" w:cs="Arial" w:hint="default"/>
      <w:lang w:val="en-GB"/>
    </w:rPr>
  </w:style>
  <w:style w:type="character" w:customStyle="1" w:styleId="7Char">
    <w:name w:val="标题 7 Char"/>
    <w:uiPriority w:val="9"/>
    <w:rsid w:val="00175E4C"/>
    <w:rPr>
      <w:rFonts w:ascii="Arial" w:hAnsi="Arial" w:cs="Arial" w:hint="default"/>
      <w:lang w:val="en-GB"/>
    </w:rPr>
  </w:style>
  <w:style w:type="character" w:customStyle="1" w:styleId="8Char">
    <w:name w:val="标题 8 Char"/>
    <w:uiPriority w:val="9"/>
    <w:rsid w:val="00175E4C"/>
    <w:rPr>
      <w:rFonts w:ascii="Arial" w:hAnsi="Arial" w:cs="Arial" w:hint="default"/>
      <w:sz w:val="36"/>
      <w:lang w:val="en-GB"/>
    </w:rPr>
  </w:style>
  <w:style w:type="character" w:customStyle="1" w:styleId="9Char">
    <w:name w:val="标题 9 Char"/>
    <w:uiPriority w:val="9"/>
    <w:rsid w:val="00175E4C"/>
    <w:rPr>
      <w:rFonts w:ascii="Arial" w:hAnsi="Arial" w:cs="Arial" w:hint="default"/>
      <w:sz w:val="36"/>
      <w:lang w:val="en-GB"/>
    </w:rPr>
  </w:style>
  <w:style w:type="character" w:customStyle="1" w:styleId="Char6">
    <w:name w:val="页脚 Char"/>
    <w:uiPriority w:val="99"/>
    <w:rsid w:val="00175E4C"/>
    <w:rPr>
      <w:rFonts w:ascii="Arial" w:hAnsi="Arial" w:cs="Arial" w:hint="default"/>
      <w:b/>
      <w:bCs w:val="0"/>
      <w:i/>
      <w:iCs w:val="0"/>
      <w:noProof/>
      <w:sz w:val="18"/>
    </w:rPr>
  </w:style>
  <w:style w:type="character" w:customStyle="1" w:styleId="Char7">
    <w:name w:val="列表 Char"/>
    <w:rsid w:val="00175E4C"/>
    <w:rPr>
      <w:lang w:val="en-GB"/>
    </w:rPr>
  </w:style>
  <w:style w:type="character" w:customStyle="1" w:styleId="Char8">
    <w:name w:val="文档结构图 Char"/>
    <w:uiPriority w:val="99"/>
    <w:rsid w:val="00175E4C"/>
    <w:rPr>
      <w:rFonts w:ascii="Tahoma" w:hAnsi="Tahoma" w:cs="Tahoma" w:hint="default"/>
      <w:lang w:val="en-GB" w:eastAsia="en-US"/>
    </w:rPr>
  </w:style>
  <w:style w:type="character" w:customStyle="1" w:styleId="Char9">
    <w:name w:val="纯文本 Char"/>
    <w:rsid w:val="00175E4C"/>
    <w:rPr>
      <w:rFonts w:ascii="Courier New" w:hAnsi="Courier New" w:cs="Courier New" w:hint="default"/>
      <w:lang w:val="nb-NO"/>
    </w:rPr>
  </w:style>
  <w:style w:type="character" w:customStyle="1" w:styleId="Chara">
    <w:name w:val="批注框文本 Char"/>
    <w:uiPriority w:val="99"/>
    <w:rsid w:val="00175E4C"/>
    <w:rPr>
      <w:rFonts w:ascii="Tahoma" w:hAnsi="Tahoma" w:cs="Tahoma" w:hint="default"/>
      <w:sz w:val="16"/>
      <w:szCs w:val="16"/>
      <w:lang w:val="en-GB" w:eastAsia="en-GB" w:bidi="ar-SA"/>
    </w:rPr>
  </w:style>
  <w:style w:type="character" w:customStyle="1" w:styleId="Charb">
    <w:name w:val="日期 Char"/>
    <w:rsid w:val="00175E4C"/>
    <w:rPr>
      <w:lang w:val="en-GB"/>
    </w:rPr>
  </w:style>
  <w:style w:type="character" w:customStyle="1" w:styleId="CharChar22">
    <w:name w:val="Char Char22"/>
    <w:rsid w:val="00175E4C"/>
    <w:rPr>
      <w:rFonts w:ascii="Arial" w:hAnsi="Arial" w:cs="Arial" w:hint="default"/>
      <w:b/>
      <w:bCs w:val="0"/>
      <w:i/>
      <w:iCs w:val="0"/>
      <w:noProof/>
      <w:sz w:val="18"/>
      <w:lang w:val="en-GB"/>
    </w:rPr>
  </w:style>
  <w:style w:type="character" w:customStyle="1" w:styleId="CharChar18">
    <w:name w:val="Char Char18"/>
    <w:rsid w:val="00175E4C"/>
    <w:rPr>
      <w:rFonts w:ascii="Arial" w:hAnsi="Arial" w:cs="Arial" w:hint="default"/>
      <w:lang w:eastAsia="en-US"/>
    </w:rPr>
  </w:style>
  <w:style w:type="character" w:customStyle="1" w:styleId="CarCar4">
    <w:name w:val="Car Car4"/>
    <w:rsid w:val="00175E4C"/>
    <w:rPr>
      <w:rFonts w:ascii="Arial" w:eastAsia="MS Mincho" w:hAnsi="Arial" w:cs="Arial" w:hint="default"/>
      <w:lang w:val="en-GB" w:eastAsia="en-US" w:bidi="ar-SA"/>
    </w:rPr>
  </w:style>
  <w:style w:type="character" w:customStyle="1" w:styleId="CarCar8">
    <w:name w:val="Car Car8"/>
    <w:rsid w:val="00175E4C"/>
    <w:rPr>
      <w:rFonts w:ascii="Arial" w:eastAsia="MS Mincho" w:hAnsi="Arial" w:cs="Arial" w:hint="default"/>
      <w:sz w:val="36"/>
      <w:lang w:val="en-GB" w:eastAsia="en-US" w:bidi="ar-SA"/>
    </w:rPr>
  </w:style>
  <w:style w:type="character" w:customStyle="1" w:styleId="CarCar3">
    <w:name w:val="Car Car3"/>
    <w:rsid w:val="00175E4C"/>
    <w:rPr>
      <w:rFonts w:ascii="Arial" w:eastAsia="MS Mincho" w:hAnsi="Arial" w:cs="Arial" w:hint="default"/>
      <w:sz w:val="36"/>
      <w:lang w:val="en-GB" w:eastAsia="en-US" w:bidi="ar-SA"/>
    </w:rPr>
  </w:style>
  <w:style w:type="character" w:customStyle="1" w:styleId="CarCar7">
    <w:name w:val="Car Car7"/>
    <w:rsid w:val="00175E4C"/>
    <w:rPr>
      <w:rFonts w:ascii="MS Mincho" w:eastAsia="MS Mincho" w:hAnsi="MS Mincho" w:hint="eastAsia"/>
      <w:lang w:val="en-GB" w:eastAsia="en-US" w:bidi="ar-SA"/>
    </w:rPr>
  </w:style>
  <w:style w:type="character" w:customStyle="1" w:styleId="CarCar6">
    <w:name w:val="Car Car6"/>
    <w:rsid w:val="00175E4C"/>
    <w:rPr>
      <w:rFonts w:ascii="Courier New" w:hAnsi="Courier New" w:cs="Courier New" w:hint="default"/>
      <w:lang w:val="nb-NO" w:eastAsia="ja-JP" w:bidi="ar-SA"/>
    </w:rPr>
  </w:style>
  <w:style w:type="character" w:customStyle="1" w:styleId="CarCar2">
    <w:name w:val="Car Car2"/>
    <w:rsid w:val="00175E4C"/>
    <w:rPr>
      <w:rFonts w:ascii="MS Mincho" w:eastAsia="MS Mincho" w:hAnsi="MS Mincho" w:hint="eastAsia"/>
      <w:lang w:val="en-GB" w:eastAsia="ja-JP" w:bidi="ar-SA"/>
    </w:rPr>
  </w:style>
  <w:style w:type="character" w:customStyle="1" w:styleId="CarCar9">
    <w:name w:val="Car Car9"/>
    <w:rsid w:val="00175E4C"/>
    <w:rPr>
      <w:rFonts w:ascii="Arial" w:hAnsi="Arial" w:cs="Arial" w:hint="default"/>
      <w:lang w:val="en-GB" w:eastAsia="ja-JP" w:bidi="ar-SA"/>
    </w:rPr>
  </w:style>
  <w:style w:type="character" w:customStyle="1" w:styleId="CharChar23">
    <w:name w:val="Char Char23"/>
    <w:rsid w:val="00175E4C"/>
    <w:rPr>
      <w:rFonts w:ascii="Arial" w:hAnsi="Arial" w:cs="Arial" w:hint="default"/>
      <w:lang w:val="en-GB" w:eastAsia="en-US"/>
    </w:rPr>
  </w:style>
  <w:style w:type="character" w:customStyle="1" w:styleId="ZchnZchn5">
    <w:name w:val="Zchn Zchn5"/>
    <w:qFormat/>
    <w:rsid w:val="00175E4C"/>
    <w:rPr>
      <w:rFonts w:ascii="Courier New" w:eastAsia="Batang" w:hAnsi="Courier New" w:cs="Courier New" w:hint="default"/>
      <w:lang w:val="nb-NO" w:eastAsia="en-US" w:bidi="ar-SA"/>
    </w:rPr>
  </w:style>
  <w:style w:type="character" w:customStyle="1" w:styleId="Charc">
    <w:name w:val="批注文字 Char"/>
    <w:uiPriority w:val="99"/>
    <w:qFormat/>
    <w:rsid w:val="00175E4C"/>
    <w:rPr>
      <w:lang w:val="en-GB" w:eastAsia="x-none"/>
    </w:rPr>
  </w:style>
  <w:style w:type="character" w:customStyle="1" w:styleId="Char13">
    <w:name w:val="批注主题 Char1"/>
    <w:rsid w:val="00175E4C"/>
    <w:rPr>
      <w:b/>
      <w:bCs/>
      <w:lang w:val="en-GB" w:eastAsia="x-none"/>
    </w:rPr>
  </w:style>
  <w:style w:type="character" w:customStyle="1" w:styleId="trans">
    <w:name w:val="trans"/>
    <w:rsid w:val="00175E4C"/>
  </w:style>
  <w:style w:type="character" w:customStyle="1" w:styleId="Char14">
    <w:name w:val="批注文字 Char1"/>
    <w:uiPriority w:val="99"/>
    <w:rsid w:val="00175E4C"/>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5E4C"/>
    <w:rPr>
      <w:lang w:val="en-GB" w:eastAsia="en-US" w:bidi="ar-SA"/>
    </w:rPr>
  </w:style>
  <w:style w:type="character" w:customStyle="1" w:styleId="ListChar1">
    <w:name w:val="List Char1"/>
    <w:rsid w:val="00175E4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75E4C"/>
    <w:rPr>
      <w:b/>
      <w:bCs w:val="0"/>
      <w:lang w:val="en-GB"/>
    </w:rPr>
  </w:style>
  <w:style w:type="character" w:customStyle="1" w:styleId="Heading6Char">
    <w:name w:val="Heading 6 Char"/>
    <w:aliases w:val="T1 Char,Header 6 Char,Heading 6 Char4,Heading 6 Char Char,Header 6 Char Char,Heading 6 Char5"/>
    <w:qFormat/>
    <w:rsid w:val="00175E4C"/>
    <w:rPr>
      <w:rFonts w:ascii="Arial" w:hAnsi="Arial" w:cs="Arial" w:hint="default"/>
      <w:lang w:val="en-GB"/>
    </w:rPr>
  </w:style>
  <w:style w:type="character" w:customStyle="1" w:styleId="Heading7Char">
    <w:name w:val="Heading 7 Char"/>
    <w:aliases w:val="L7 Char,Header 7 Char"/>
    <w:qFormat/>
    <w:rsid w:val="00175E4C"/>
    <w:rPr>
      <w:rFonts w:ascii="Arial" w:hAnsi="Arial" w:cs="Arial" w:hint="default"/>
      <w:lang w:val="en-GB"/>
    </w:rPr>
  </w:style>
  <w:style w:type="character" w:customStyle="1" w:styleId="Heading8Char">
    <w:name w:val="Heading 8 Char"/>
    <w:qFormat/>
    <w:rsid w:val="00175E4C"/>
    <w:rPr>
      <w:rFonts w:ascii="Arial" w:hAnsi="Arial" w:cs="Arial" w:hint="default"/>
      <w:sz w:val="36"/>
      <w:lang w:val="en-GB"/>
    </w:rPr>
  </w:style>
  <w:style w:type="character" w:customStyle="1" w:styleId="Heading9Char">
    <w:name w:val="Heading 9 Char"/>
    <w:aliases w:val="Figure Heading Char1,FH Char1"/>
    <w:qFormat/>
    <w:rsid w:val="00175E4C"/>
    <w:rPr>
      <w:rFonts w:ascii="Arial" w:hAnsi="Arial" w:cs="Arial" w:hint="default"/>
      <w:sz w:val="36"/>
      <w:lang w:val="en-GB"/>
    </w:rPr>
  </w:style>
  <w:style w:type="character" w:customStyle="1" w:styleId="FooterChar">
    <w:name w:val="Footer Char"/>
    <w:aliases w:val="footer odd Char,footer Char,fo Char,pie de página Char"/>
    <w:qFormat/>
    <w:rsid w:val="00175E4C"/>
    <w:rPr>
      <w:rFonts w:ascii="Arial" w:hAnsi="Arial" w:cs="Arial" w:hint="default"/>
      <w:b/>
      <w:bCs w:val="0"/>
      <w:i/>
      <w:iCs w:val="0"/>
      <w:sz w:val="18"/>
      <w:lang w:val="en-GB"/>
    </w:rPr>
  </w:style>
  <w:style w:type="character" w:customStyle="1" w:styleId="affffff">
    <w:name w:val="標準太字"/>
    <w:autoRedefine/>
    <w:rsid w:val="00175E4C"/>
    <w:rPr>
      <w:b/>
      <w:bCs w:val="0"/>
    </w:rPr>
  </w:style>
  <w:style w:type="character" w:customStyle="1" w:styleId="CharChar31">
    <w:name w:val="Char Char31"/>
    <w:qFormat/>
    <w:rsid w:val="00175E4C"/>
    <w:rPr>
      <w:rFonts w:ascii="Arial" w:hAnsi="Arial" w:cs="Arial" w:hint="default"/>
      <w:sz w:val="28"/>
      <w:lang w:val="en-GB" w:eastAsia="ko-KR" w:bidi="ar-SA"/>
    </w:rPr>
  </w:style>
  <w:style w:type="character" w:customStyle="1" w:styleId="CharChar12">
    <w:name w:val="Char Char12"/>
    <w:rsid w:val="00175E4C"/>
    <w:rPr>
      <w:lang w:val="en-GB" w:eastAsia="ja-JP"/>
    </w:rPr>
  </w:style>
  <w:style w:type="character" w:customStyle="1" w:styleId="CharChar41">
    <w:name w:val="Char Char41"/>
    <w:rsid w:val="00175E4C"/>
    <w:rPr>
      <w:rFonts w:ascii="Times-Roman" w:hAnsi="Times-Roman" w:hint="default"/>
      <w:lang w:val="nb-NO" w:eastAsia="ja-JP"/>
    </w:rPr>
  </w:style>
  <w:style w:type="character" w:customStyle="1" w:styleId="CharChar71">
    <w:name w:val="Char Char71"/>
    <w:rsid w:val="00175E4C"/>
    <w:rPr>
      <w:rFonts w:ascii="SimHei" w:eastAsia="SimHei" w:hAnsi="SimHei" w:hint="eastAsia"/>
      <w:shd w:val="clear" w:color="auto" w:fill="000080"/>
      <w:lang w:val="en-GB" w:eastAsia="en-US"/>
    </w:rPr>
  </w:style>
  <w:style w:type="character" w:customStyle="1" w:styleId="CharChar101">
    <w:name w:val="Char Char101"/>
    <w:rsid w:val="00175E4C"/>
    <w:rPr>
      <w:rFonts w:ascii="Times New Roman" w:hAnsi="Times New Roman" w:cs="Times New Roman" w:hint="default"/>
      <w:lang w:val="en-GB" w:eastAsia="en-US"/>
    </w:rPr>
  </w:style>
  <w:style w:type="character" w:customStyle="1" w:styleId="CharChar91">
    <w:name w:val="Char Char91"/>
    <w:rsid w:val="00175E4C"/>
    <w:rPr>
      <w:rFonts w:ascii="SimHei" w:eastAsia="SimHei" w:hAnsi="SimHei" w:hint="eastAsia"/>
      <w:sz w:val="16"/>
      <w:lang w:val="en-GB" w:eastAsia="en-US"/>
    </w:rPr>
  </w:style>
  <w:style w:type="character" w:customStyle="1" w:styleId="CharChar81">
    <w:name w:val="Char Char81"/>
    <w:semiHidden/>
    <w:rsid w:val="00175E4C"/>
    <w:rPr>
      <w:rFonts w:ascii="Times New Roman" w:hAnsi="Times New Roman" w:cs="Times New Roman" w:hint="default"/>
      <w:b/>
      <w:bCs w:val="0"/>
      <w:lang w:val="en-GB" w:eastAsia="en-US"/>
    </w:rPr>
  </w:style>
  <w:style w:type="character" w:customStyle="1" w:styleId="CharChar191">
    <w:name w:val="Char Char191"/>
    <w:rsid w:val="00175E4C"/>
    <w:rPr>
      <w:rFonts w:ascii="Times New Roman" w:hAnsi="Times New Roman" w:cs="Times New Roman" w:hint="default"/>
      <w:lang w:val="en-GB" w:eastAsia="x-none"/>
    </w:rPr>
  </w:style>
  <w:style w:type="character" w:customStyle="1" w:styleId="CharChar131">
    <w:name w:val="Char Char131"/>
    <w:semiHidden/>
    <w:rsid w:val="00175E4C"/>
    <w:rPr>
      <w:rFonts w:ascii="Malgun Gothic" w:eastAsia="Malgun Gothic" w:hAnsi="Malgun Gothic" w:hint="eastAsia"/>
      <w:lang w:val="en-GB" w:eastAsia="en-US"/>
    </w:rPr>
  </w:style>
  <w:style w:type="character" w:customStyle="1" w:styleId="CharChar61">
    <w:name w:val="Char Char61"/>
    <w:rsid w:val="00175E4C"/>
    <w:rPr>
      <w:rFonts w:ascii="Arial" w:eastAsia="Malgun Gothic" w:hAnsi="Arial" w:cs="Arial" w:hint="default"/>
      <w:sz w:val="32"/>
      <w:lang w:val="en-GB" w:eastAsia="en-US"/>
    </w:rPr>
  </w:style>
  <w:style w:type="character" w:customStyle="1" w:styleId="CharChar51">
    <w:name w:val="Char Char51"/>
    <w:rsid w:val="00175E4C"/>
    <w:rPr>
      <w:rFonts w:ascii="Arial" w:eastAsia="Malgun Gothic" w:hAnsi="Arial" w:cs="Arial" w:hint="default"/>
      <w:sz w:val="28"/>
      <w:lang w:val="en-GB" w:eastAsia="en-US"/>
    </w:rPr>
  </w:style>
  <w:style w:type="character" w:customStyle="1" w:styleId="CharChar161">
    <w:name w:val="Char Char161"/>
    <w:rsid w:val="00175E4C"/>
    <w:rPr>
      <w:rFonts w:ascii="Arial" w:eastAsia="Malgun Gothic" w:hAnsi="Arial" w:cs="Arial" w:hint="default"/>
      <w:lang w:val="en-GB" w:eastAsia="en-US"/>
    </w:rPr>
  </w:style>
  <w:style w:type="character" w:customStyle="1" w:styleId="CharChar141">
    <w:name w:val="Char Char141"/>
    <w:rsid w:val="00175E4C"/>
    <w:rPr>
      <w:rFonts w:ascii="Arial" w:eastAsia="Malgun Gothic" w:hAnsi="Arial" w:cs="Arial" w:hint="default"/>
      <w:sz w:val="36"/>
      <w:lang w:val="en-GB" w:eastAsia="en-US"/>
    </w:rPr>
  </w:style>
  <w:style w:type="character" w:customStyle="1" w:styleId="CharChar111">
    <w:name w:val="Char Char111"/>
    <w:rsid w:val="00175E4C"/>
    <w:rPr>
      <w:rFonts w:ascii="SimHei" w:eastAsia="Malgun Gothic" w:hAnsi="SimHei" w:hint="eastAsia"/>
      <w:lang w:val="en-GB" w:eastAsia="en-US"/>
    </w:rPr>
  </w:style>
  <w:style w:type="character" w:customStyle="1" w:styleId="CharChar210">
    <w:name w:val="Char Char210"/>
    <w:rsid w:val="00175E4C"/>
    <w:rPr>
      <w:rFonts w:ascii="Arial" w:hAnsi="Arial" w:cs="Arial" w:hint="default"/>
      <w:sz w:val="28"/>
      <w:lang w:val="en-GB" w:eastAsia="en-US"/>
    </w:rPr>
  </w:style>
  <w:style w:type="character" w:customStyle="1" w:styleId="CharChar151">
    <w:name w:val="Char Char151"/>
    <w:rsid w:val="00175E4C"/>
    <w:rPr>
      <w:rFonts w:ascii="Arial" w:hAnsi="Arial" w:cs="Arial" w:hint="default"/>
      <w:sz w:val="36"/>
      <w:lang w:val="en-GB" w:eastAsia="x-none"/>
    </w:rPr>
  </w:style>
  <w:style w:type="character" w:customStyle="1" w:styleId="CharChar251">
    <w:name w:val="Char Char251"/>
    <w:rsid w:val="00175E4C"/>
    <w:rPr>
      <w:rFonts w:ascii="Arial" w:hAnsi="Arial" w:cs="Arial" w:hint="default"/>
      <w:lang w:val="en-GB" w:eastAsia="en-US"/>
    </w:rPr>
  </w:style>
  <w:style w:type="character" w:customStyle="1" w:styleId="CharChar241">
    <w:name w:val="Char Char241"/>
    <w:rsid w:val="00175E4C"/>
    <w:rPr>
      <w:rFonts w:ascii="Arial" w:hAnsi="Arial" w:cs="Arial" w:hint="default"/>
      <w:sz w:val="36"/>
      <w:lang w:val="en-GB" w:eastAsia="en-US"/>
    </w:rPr>
  </w:style>
  <w:style w:type="character" w:customStyle="1" w:styleId="CharChar301">
    <w:name w:val="Char Char301"/>
    <w:rsid w:val="00175E4C"/>
    <w:rPr>
      <w:rFonts w:ascii="Arial" w:hAnsi="Arial" w:cs="Arial" w:hint="default"/>
      <w:lang w:val="en-GB" w:eastAsia="en-US"/>
    </w:rPr>
  </w:style>
  <w:style w:type="character" w:customStyle="1" w:styleId="CharChar291">
    <w:name w:val="Char Char291"/>
    <w:rsid w:val="00175E4C"/>
    <w:rPr>
      <w:rFonts w:ascii="Arial" w:hAnsi="Arial" w:cs="Arial" w:hint="default"/>
      <w:sz w:val="36"/>
      <w:lang w:val="en-GB" w:eastAsia="en-US"/>
    </w:rPr>
  </w:style>
  <w:style w:type="character" w:customStyle="1" w:styleId="CharChar281">
    <w:name w:val="Char Char281"/>
    <w:rsid w:val="00175E4C"/>
    <w:rPr>
      <w:rFonts w:ascii="Arial" w:hAnsi="Arial" w:cs="Arial" w:hint="default"/>
      <w:sz w:val="36"/>
      <w:lang w:val="en-GB" w:eastAsia="en-US"/>
    </w:rPr>
  </w:style>
  <w:style w:type="character" w:customStyle="1" w:styleId="CharChar271">
    <w:name w:val="Char Char271"/>
    <w:rsid w:val="00175E4C"/>
    <w:rPr>
      <w:rFonts w:ascii="Arial" w:hAnsi="Arial" w:cs="Arial" w:hint="default"/>
      <w:b/>
      <w:bCs w:val="0"/>
      <w:i/>
      <w:iCs w:val="0"/>
      <w:noProof/>
      <w:sz w:val="18"/>
      <w:lang w:val="en-GB" w:eastAsia="en-US"/>
    </w:rPr>
  </w:style>
  <w:style w:type="character" w:customStyle="1" w:styleId="CharChar261">
    <w:name w:val="Char Char261"/>
    <w:rsid w:val="00175E4C"/>
    <w:rPr>
      <w:rFonts w:ascii="Arial" w:hAnsi="Arial" w:cs="Arial" w:hint="default"/>
      <w:lang w:val="en-GB" w:eastAsia="x-none"/>
    </w:rPr>
  </w:style>
  <w:style w:type="character" w:customStyle="1" w:styleId="CharChar171">
    <w:name w:val="Char Char171"/>
    <w:rsid w:val="00175E4C"/>
    <w:rPr>
      <w:rFonts w:ascii="Arial" w:hAnsi="Arial" w:cs="Arial" w:hint="default"/>
      <w:sz w:val="36"/>
      <w:lang w:val="x-none" w:eastAsia="en-US"/>
    </w:rPr>
  </w:style>
  <w:style w:type="character" w:customStyle="1" w:styleId="CharChar211">
    <w:name w:val="Char Char211"/>
    <w:rsid w:val="00175E4C"/>
    <w:rPr>
      <w:rFonts w:ascii="Times New Roman" w:hAnsi="Times New Roman" w:cs="Times New Roman" w:hint="default"/>
      <w:lang w:val="en-GB" w:eastAsia="en-US"/>
    </w:rPr>
  </w:style>
  <w:style w:type="character" w:customStyle="1" w:styleId="CharChar201">
    <w:name w:val="Char Char201"/>
    <w:rsid w:val="00175E4C"/>
    <w:rPr>
      <w:rFonts w:ascii="SimHei" w:eastAsia="SimHei" w:hAnsi="SimHei" w:hint="eastAsia"/>
      <w:sz w:val="16"/>
      <w:lang w:val="en-GB" w:eastAsia="en-US"/>
    </w:rPr>
  </w:style>
  <w:style w:type="character" w:customStyle="1" w:styleId="CharChar221">
    <w:name w:val="Char Char221"/>
    <w:rsid w:val="00175E4C"/>
    <w:rPr>
      <w:rFonts w:ascii="Arial" w:hAnsi="Arial" w:cs="Arial" w:hint="default"/>
      <w:b/>
      <w:bCs w:val="0"/>
      <w:i/>
      <w:iCs w:val="0"/>
      <w:noProof/>
      <w:sz w:val="18"/>
      <w:lang w:val="en-GB"/>
    </w:rPr>
  </w:style>
  <w:style w:type="character" w:customStyle="1" w:styleId="CharChar181">
    <w:name w:val="Char Char181"/>
    <w:rsid w:val="00175E4C"/>
    <w:rPr>
      <w:rFonts w:ascii="Arial" w:hAnsi="Arial" w:cs="Arial" w:hint="default"/>
      <w:lang w:val="x-none" w:eastAsia="en-US"/>
    </w:rPr>
  </w:style>
  <w:style w:type="character" w:customStyle="1" w:styleId="CarCar41">
    <w:name w:val="Car Car41"/>
    <w:rsid w:val="00175E4C"/>
    <w:rPr>
      <w:rFonts w:ascii="Arial" w:hAnsi="Arial" w:cs="Arial" w:hint="default"/>
      <w:lang w:val="en-GB" w:eastAsia="en-US"/>
    </w:rPr>
  </w:style>
  <w:style w:type="character" w:customStyle="1" w:styleId="CarCar81">
    <w:name w:val="Car Car81"/>
    <w:rsid w:val="00175E4C"/>
    <w:rPr>
      <w:rFonts w:ascii="Arial" w:hAnsi="Arial" w:cs="Arial" w:hint="default"/>
      <w:sz w:val="36"/>
      <w:lang w:val="en-GB" w:eastAsia="en-US"/>
    </w:rPr>
  </w:style>
  <w:style w:type="character" w:customStyle="1" w:styleId="CarCar31">
    <w:name w:val="Car Car31"/>
    <w:rsid w:val="00175E4C"/>
    <w:rPr>
      <w:rFonts w:ascii="Arial" w:hAnsi="Arial" w:cs="Arial" w:hint="default"/>
      <w:sz w:val="36"/>
      <w:lang w:val="en-GB" w:eastAsia="en-US"/>
    </w:rPr>
  </w:style>
  <w:style w:type="character" w:customStyle="1" w:styleId="CarCar71">
    <w:name w:val="Car Car71"/>
    <w:rsid w:val="00175E4C"/>
    <w:rPr>
      <w:rFonts w:ascii="Times New Roman" w:eastAsia="Times New Roman" w:hAnsi="Times New Roman" w:cs="Times New Roman" w:hint="default"/>
      <w:lang w:val="en-GB" w:eastAsia="en-US"/>
    </w:rPr>
  </w:style>
  <w:style w:type="character" w:customStyle="1" w:styleId="CarCar61">
    <w:name w:val="Car Car61"/>
    <w:rsid w:val="00175E4C"/>
    <w:rPr>
      <w:rFonts w:ascii="Times-Roman" w:hAnsi="Times-Roman" w:hint="default"/>
      <w:lang w:val="nb-NO" w:eastAsia="ja-JP"/>
    </w:rPr>
  </w:style>
  <w:style w:type="character" w:customStyle="1" w:styleId="CarCar21">
    <w:name w:val="Car Car21"/>
    <w:rsid w:val="00175E4C"/>
    <w:rPr>
      <w:rFonts w:ascii="Times New Roman" w:eastAsia="Times New Roman" w:hAnsi="Times New Roman" w:cs="Times New Roman" w:hint="default"/>
      <w:lang w:val="en-GB" w:eastAsia="ja-JP"/>
    </w:rPr>
  </w:style>
  <w:style w:type="character" w:customStyle="1" w:styleId="CarCar91">
    <w:name w:val="Car Car91"/>
    <w:rsid w:val="00175E4C"/>
    <w:rPr>
      <w:rFonts w:ascii="Arial" w:hAnsi="Arial" w:cs="Arial" w:hint="default"/>
      <w:lang w:val="en-GB" w:eastAsia="ja-JP"/>
    </w:rPr>
  </w:style>
  <w:style w:type="character" w:customStyle="1" w:styleId="CarCar101">
    <w:name w:val="Car Car101"/>
    <w:rsid w:val="00175E4C"/>
    <w:rPr>
      <w:rFonts w:ascii="Arial" w:hAnsi="Arial" w:cs="Arial" w:hint="default"/>
      <w:lang w:val="en-GB" w:eastAsia="ja-JP"/>
    </w:rPr>
  </w:style>
  <w:style w:type="character" w:customStyle="1" w:styleId="CharChar231">
    <w:name w:val="Char Char231"/>
    <w:rsid w:val="00175E4C"/>
    <w:rPr>
      <w:rFonts w:ascii="Arial" w:hAnsi="Arial" w:cs="Arial" w:hint="default"/>
      <w:lang w:val="en-GB" w:eastAsia="en-US"/>
    </w:rPr>
  </w:style>
  <w:style w:type="character" w:customStyle="1" w:styleId="ZchnZchn51">
    <w:name w:val="Zchn Zchn51"/>
    <w:rsid w:val="00175E4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75E4C"/>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75E4C"/>
    <w:rPr>
      <w:rFonts w:ascii="Arial" w:hAnsi="Arial" w:cs="Arial" w:hint="default"/>
      <w:b/>
      <w:bCs w:val="0"/>
      <w:lang w:val="en-GB" w:eastAsia="en-US"/>
    </w:rPr>
  </w:style>
  <w:style w:type="character" w:customStyle="1" w:styleId="1-11">
    <w:name w:val="网格表 1 浅色 - 着色 11"/>
    <w:uiPriority w:val="31"/>
    <w:qFormat/>
    <w:rsid w:val="00175E4C"/>
    <w:rPr>
      <w:smallCaps/>
      <w:color w:val="5A5A5A"/>
    </w:rPr>
  </w:style>
  <w:style w:type="character" w:customStyle="1" w:styleId="TitleChar1">
    <w:name w:val="Title Char1"/>
    <w:aliases w:val="Section Header Char1"/>
    <w:rsid w:val="00175E4C"/>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175E4C"/>
    <w:rPr>
      <w:color w:val="808080"/>
    </w:rPr>
  </w:style>
  <w:style w:type="character" w:customStyle="1" w:styleId="nowrap1">
    <w:name w:val="nowrap1"/>
    <w:rsid w:val="00175E4C"/>
  </w:style>
  <w:style w:type="character" w:customStyle="1" w:styleId="shorttext">
    <w:name w:val="short_text"/>
    <w:rsid w:val="00175E4C"/>
  </w:style>
  <w:style w:type="character" w:customStyle="1" w:styleId="Char15">
    <w:name w:val="页脚 Char1"/>
    <w:uiPriority w:val="99"/>
    <w:rsid w:val="00175E4C"/>
    <w:rPr>
      <w:sz w:val="18"/>
      <w:szCs w:val="18"/>
      <w:lang w:val="en-GB" w:eastAsia="en-US"/>
    </w:rPr>
  </w:style>
  <w:style w:type="character" w:customStyle="1" w:styleId="-110">
    <w:name w:val="浅色网格 - 着色 11"/>
    <w:uiPriority w:val="99"/>
    <w:rsid w:val="00175E4C"/>
    <w:rPr>
      <w:color w:val="808080"/>
    </w:rPr>
  </w:style>
  <w:style w:type="character" w:customStyle="1" w:styleId="affffff0">
    <w:name w:val="未处理的提及"/>
    <w:uiPriority w:val="52"/>
    <w:rsid w:val="00175E4C"/>
    <w:rPr>
      <w:color w:val="808080"/>
      <w:shd w:val="clear" w:color="auto" w:fill="E6E6E6"/>
    </w:rPr>
  </w:style>
  <w:style w:type="character" w:customStyle="1" w:styleId="Char16">
    <w:name w:val="标题 Char1"/>
    <w:rsid w:val="00175E4C"/>
    <w:rPr>
      <w:rFonts w:ascii="Cambria" w:hAnsi="Cambria" w:cs="Times New Roman" w:hint="default"/>
      <w:b/>
      <w:bCs/>
      <w:sz w:val="32"/>
      <w:szCs w:val="32"/>
      <w:lang w:val="en-GB" w:eastAsia="en-US"/>
    </w:rPr>
  </w:style>
  <w:style w:type="character" w:customStyle="1" w:styleId="Char30">
    <w:name w:val="批注主题 Char3"/>
    <w:locked/>
    <w:rsid w:val="00175E4C"/>
    <w:rPr>
      <w:rFonts w:ascii="Times New Roman" w:eastAsia="MS Mincho" w:hAnsi="Times New Roman" w:cs="Times New Roman" w:hint="default"/>
      <w:b/>
      <w:bCs/>
      <w:lang w:eastAsia="en-US"/>
    </w:rPr>
  </w:style>
  <w:style w:type="character" w:customStyle="1" w:styleId="Char17">
    <w:name w:val="日期 Char1"/>
    <w:rsid w:val="00175E4C"/>
    <w:rPr>
      <w:rFonts w:ascii="MS Mincho" w:eastAsia="MS Mincho" w:hAnsi="MS Mincho" w:hint="eastAsia"/>
      <w:lang w:val="en-GB"/>
    </w:rPr>
  </w:style>
  <w:style w:type="character" w:customStyle="1" w:styleId="Absatz-Standardschriftart2">
    <w:name w:val="Absatz-Standardschriftart2"/>
    <w:rsid w:val="00175E4C"/>
  </w:style>
  <w:style w:type="character" w:customStyle="1" w:styleId="Absatz-Standardschriftart3">
    <w:name w:val="Absatz-Standardschriftart3"/>
    <w:rsid w:val="00175E4C"/>
  </w:style>
  <w:style w:type="character" w:customStyle="1" w:styleId="8Char1">
    <w:name w:val="标题 8 Char1"/>
    <w:rsid w:val="00175E4C"/>
    <w:rPr>
      <w:rFonts w:ascii="Arial" w:hAnsi="Arial" w:cs="Arial" w:hint="default"/>
      <w:sz w:val="36"/>
      <w:lang w:val="en-GB" w:eastAsia="en-US" w:bidi="ar-SA"/>
    </w:rPr>
  </w:style>
  <w:style w:type="character" w:customStyle="1" w:styleId="Char20">
    <w:name w:val="批注主题 Char2"/>
    <w:rsid w:val="00175E4C"/>
    <w:rPr>
      <w:rFonts w:ascii="SimSun" w:eastAsia="SimSun" w:hAnsi="SimSun" w:hint="eastAsia"/>
      <w:b/>
      <w:bCs/>
      <w:lang w:eastAsia="en-US"/>
    </w:rPr>
  </w:style>
  <w:style w:type="character" w:customStyle="1" w:styleId="Char18">
    <w:name w:val="注释标题 Char1"/>
    <w:rsid w:val="00175E4C"/>
    <w:rPr>
      <w:rFonts w:ascii="MS Mincho" w:eastAsia="MS Mincho" w:hAnsi="MS Mincho" w:hint="eastAsia"/>
      <w:lang w:eastAsia="en-US"/>
    </w:rPr>
  </w:style>
  <w:style w:type="character" w:customStyle="1" w:styleId="9Char1">
    <w:name w:val="标题 9 Char1"/>
    <w:rsid w:val="00175E4C"/>
    <w:rPr>
      <w:rFonts w:ascii="Arial" w:hAnsi="Arial" w:cs="Arial" w:hint="default"/>
      <w:sz w:val="36"/>
      <w:lang w:val="en-GB"/>
    </w:rPr>
  </w:style>
  <w:style w:type="character" w:customStyle="1" w:styleId="Char19">
    <w:name w:val="文档结构图 Char1"/>
    <w:uiPriority w:val="99"/>
    <w:semiHidden/>
    <w:rsid w:val="00175E4C"/>
    <w:rPr>
      <w:rFonts w:ascii="Tahoma" w:hAnsi="Tahoma" w:cs="Tahoma" w:hint="default"/>
      <w:shd w:val="clear" w:color="auto" w:fill="000080"/>
      <w:lang w:val="en-GB"/>
    </w:rPr>
  </w:style>
  <w:style w:type="character" w:customStyle="1" w:styleId="Char1a">
    <w:name w:val="纯文本 Char1"/>
    <w:rsid w:val="00175E4C"/>
    <w:rPr>
      <w:rFonts w:ascii="Courier New" w:eastAsia="SimSun" w:hAnsi="Courier New" w:cs="Courier New" w:hint="default"/>
      <w:lang w:val="nb-NO"/>
    </w:rPr>
  </w:style>
  <w:style w:type="character" w:customStyle="1" w:styleId="Char1b">
    <w:name w:val="批注框文本 Char1"/>
    <w:uiPriority w:val="99"/>
    <w:rsid w:val="00175E4C"/>
    <w:rPr>
      <w:rFonts w:ascii="Tahoma" w:hAnsi="Tahoma" w:cs="Tahoma" w:hint="default"/>
      <w:sz w:val="16"/>
      <w:szCs w:val="16"/>
      <w:lang w:val="en-GB"/>
    </w:rPr>
  </w:style>
  <w:style w:type="character" w:customStyle="1" w:styleId="Char1c">
    <w:name w:val="尾注文本 Char1"/>
    <w:rsid w:val="00175E4C"/>
    <w:rPr>
      <w:rFonts w:ascii="SimSun" w:eastAsia="SimSun" w:hAnsi="SimSun" w:hint="eastAsia"/>
      <w:lang w:val="en-GB"/>
    </w:rPr>
  </w:style>
  <w:style w:type="character" w:customStyle="1" w:styleId="Char1d">
    <w:name w:val="正文文本缩进 Char1"/>
    <w:rsid w:val="00175E4C"/>
    <w:rPr>
      <w:rFonts w:ascii="Batang" w:eastAsia="Batang" w:hAnsi="Batang" w:hint="eastAsia"/>
      <w:lang w:val="en-GB"/>
    </w:rPr>
  </w:style>
  <w:style w:type="character" w:customStyle="1" w:styleId="2Char1">
    <w:name w:val="正文文本 2 Char1"/>
    <w:rsid w:val="00175E4C"/>
    <w:rPr>
      <w:rFonts w:ascii="CG Times (WN)" w:eastAsia="Malgun Gothic" w:hAnsi="CG Times (WN)" w:hint="default"/>
      <w:i/>
      <w:iCs w:val="0"/>
      <w:lang w:val="en-GB" w:eastAsia="ko-KR"/>
    </w:rPr>
  </w:style>
  <w:style w:type="character" w:customStyle="1" w:styleId="3Char1">
    <w:name w:val="正文文本 3 Char1"/>
    <w:rsid w:val="00175E4C"/>
    <w:rPr>
      <w:rFonts w:ascii="CG Times (WN)" w:eastAsia="Osaka" w:hAnsi="CG Times (WN)" w:hint="default"/>
      <w:color w:val="000000"/>
      <w:lang w:val="en-GB" w:eastAsia="ko-KR"/>
    </w:rPr>
  </w:style>
  <w:style w:type="character" w:customStyle="1" w:styleId="2Char10">
    <w:name w:val="正文文本缩进 2 Char1"/>
    <w:rsid w:val="00175E4C"/>
    <w:rPr>
      <w:rFonts w:ascii="CG Times (WN)" w:eastAsia="MS Mincho" w:hAnsi="CG Times (WN)" w:hint="default"/>
      <w:lang w:val="en-GB"/>
    </w:rPr>
  </w:style>
  <w:style w:type="character" w:customStyle="1" w:styleId="HTMLChar1">
    <w:name w:val="HTML 预设格式 Char1"/>
    <w:rsid w:val="00175E4C"/>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5E4C"/>
    <w:rPr>
      <w:rFonts w:ascii="Arial" w:hAnsi="Arial" w:cs="Arial" w:hint="default"/>
      <w:b/>
      <w:bCs w:val="0"/>
      <w:sz w:val="18"/>
      <w:lang w:val="en-GB" w:eastAsia="en-US"/>
    </w:rPr>
  </w:style>
  <w:style w:type="character" w:customStyle="1" w:styleId="Char21">
    <w:name w:val="메모 주제 Char2"/>
    <w:rsid w:val="00175E4C"/>
    <w:rPr>
      <w:rFonts w:ascii="Times New Roman" w:eastAsia="Times New Roman" w:hAnsi="Times New Roman" w:cs="Times New Roman" w:hint="default"/>
      <w:b/>
      <w:bCs/>
      <w:lang w:val="en-GB" w:eastAsia="en-US"/>
    </w:rPr>
  </w:style>
  <w:style w:type="character" w:customStyle="1" w:styleId="1ff7">
    <w:name w:val="純文字 字元1"/>
    <w:rsid w:val="00175E4C"/>
    <w:rPr>
      <w:rFonts w:ascii="細明體" w:eastAsia="細明體" w:hAnsi="Courier New" w:cs="Courier New" w:hint="eastAsia"/>
      <w:sz w:val="24"/>
      <w:szCs w:val="24"/>
      <w:lang w:val="en-GB" w:eastAsia="en-US"/>
    </w:rPr>
  </w:style>
  <w:style w:type="character" w:customStyle="1" w:styleId="1ff8">
    <w:name w:val="章節附註文字 字元1"/>
    <w:rsid w:val="00175E4C"/>
    <w:rPr>
      <w:lang w:val="en-GB" w:eastAsia="en-US"/>
    </w:rPr>
  </w:style>
  <w:style w:type="character" w:customStyle="1" w:styleId="2ff4">
    <w:name w:val="段落フォント2"/>
    <w:rsid w:val="00175E4C"/>
  </w:style>
  <w:style w:type="character" w:customStyle="1" w:styleId="2ff5">
    <w:name w:val="コメント参照2"/>
    <w:rsid w:val="00175E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E4C"/>
    <w:rPr>
      <w:rFonts w:ascii="Arial" w:hAnsi="Arial" w:cs="Arial" w:hint="default"/>
      <w:sz w:val="36"/>
      <w:lang w:val="en-GB" w:eastAsia="en-US"/>
    </w:rPr>
  </w:style>
  <w:style w:type="character" w:customStyle="1" w:styleId="3ff0">
    <w:name w:val="段落フォント3"/>
    <w:rsid w:val="00175E4C"/>
  </w:style>
  <w:style w:type="character" w:customStyle="1" w:styleId="3ff1">
    <w:name w:val="コメント参照3"/>
    <w:rsid w:val="00175E4C"/>
    <w:rPr>
      <w:sz w:val="16"/>
    </w:rPr>
  </w:style>
  <w:style w:type="character" w:customStyle="1" w:styleId="CommentSubjectChar3">
    <w:name w:val="Comment Subject Char3"/>
    <w:rsid w:val="00175E4C"/>
    <w:rPr>
      <w:rFonts w:ascii="Times New Roman" w:hAnsi="Times New Roman" w:cs="Times New Roman" w:hint="default"/>
      <w:b/>
      <w:bCs/>
      <w:lang w:val="en-GB" w:eastAsia="en-US"/>
    </w:rPr>
  </w:style>
  <w:style w:type="character" w:customStyle="1" w:styleId="1ff9">
    <w:name w:val="吹き出し (文字)1"/>
    <w:uiPriority w:val="99"/>
    <w:semiHidden/>
    <w:rsid w:val="00175E4C"/>
    <w:rPr>
      <w:rFonts w:ascii="MS Mincho" w:eastAsia="MS Mincho" w:hAnsi="Times New Roman" w:hint="eastAsia"/>
      <w:sz w:val="18"/>
      <w:szCs w:val="18"/>
      <w:lang w:val="en-GB" w:eastAsia="en-US"/>
    </w:rPr>
  </w:style>
  <w:style w:type="character" w:customStyle="1" w:styleId="1ffa">
    <w:name w:val="見出しマップ (文字)1"/>
    <w:uiPriority w:val="99"/>
    <w:semiHidden/>
    <w:rsid w:val="00175E4C"/>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E4C"/>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175E4C"/>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175E4C"/>
    <w:rPr>
      <w:rFonts w:ascii="Times New Roman" w:eastAsia="Times New Roman" w:hAnsi="Times New Roman" w:cs="Times New Roman" w:hint="default"/>
      <w:b/>
      <w:bCs/>
      <w:lang w:val="en-GB" w:eastAsia="en-US"/>
    </w:rPr>
  </w:style>
  <w:style w:type="character" w:customStyle="1" w:styleId="1ffe">
    <w:name w:val="註解主旨 字元1"/>
    <w:rsid w:val="00175E4C"/>
    <w:rPr>
      <w:b/>
      <w:bCs/>
      <w:lang w:val="en-GB" w:eastAsia="sv-SE"/>
    </w:rPr>
  </w:style>
  <w:style w:type="character" w:customStyle="1" w:styleId="4fa">
    <w:name w:val="段落フォント4"/>
    <w:rsid w:val="00175E4C"/>
  </w:style>
  <w:style w:type="character" w:customStyle="1" w:styleId="4fb">
    <w:name w:val="コメント参照4"/>
    <w:rsid w:val="00175E4C"/>
    <w:rPr>
      <w:sz w:val="16"/>
    </w:rPr>
  </w:style>
  <w:style w:type="character" w:customStyle="1" w:styleId="Char1e">
    <w:name w:val="글자만 Char1"/>
    <w:uiPriority w:val="99"/>
    <w:semiHidden/>
    <w:rsid w:val="00175E4C"/>
    <w:rPr>
      <w:rFonts w:ascii="Malgun Gothic" w:eastAsia="Malgun Gothic" w:hAnsi="Courier New" w:cs="Courier New" w:hint="eastAsia"/>
      <w:lang w:val="en-GB" w:eastAsia="en-US"/>
    </w:rPr>
  </w:style>
  <w:style w:type="character" w:customStyle="1" w:styleId="Char1f">
    <w:name w:val="미주 텍스트 Char1"/>
    <w:uiPriority w:val="99"/>
    <w:semiHidden/>
    <w:rsid w:val="00175E4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5E4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5E4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5E4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5E4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5E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5E4C"/>
  </w:style>
  <w:style w:type="character" w:customStyle="1" w:styleId="CommentSubjectChar4">
    <w:name w:val="Comment Subject Char4"/>
    <w:rsid w:val="00175E4C"/>
    <w:rPr>
      <w:rFonts w:ascii="Times New Roman" w:hAnsi="Times New Roman" w:cs="Times New Roman" w:hint="default"/>
      <w:b/>
      <w:bCs/>
      <w:lang w:val="en-GB" w:eastAsia="en-US"/>
    </w:rPr>
  </w:style>
  <w:style w:type="character" w:customStyle="1" w:styleId="Chard">
    <w:name w:val="메모 주제 Char"/>
    <w:rsid w:val="00175E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5E4C"/>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5E4C"/>
    <w:rPr>
      <w:rFonts w:ascii="Times New Roman" w:hAnsi="Times New Roman" w:cs="Times New Roman" w:hint="default"/>
      <w:b/>
      <w:bCs w:val="0"/>
      <w:lang w:val="en-GB"/>
    </w:rPr>
  </w:style>
  <w:style w:type="character" w:customStyle="1" w:styleId="Absatz-Standardschriftart5">
    <w:name w:val="Absatz-Standardschriftart5"/>
    <w:rsid w:val="00175E4C"/>
  </w:style>
  <w:style w:type="character" w:customStyle="1" w:styleId="PlainTable31">
    <w:name w:val="Plain Table 31"/>
    <w:uiPriority w:val="19"/>
    <w:qFormat/>
    <w:rsid w:val="00175E4C"/>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E4C"/>
    <w:rPr>
      <w:rFonts w:ascii="Arial" w:eastAsia="MS Gothic" w:hAnsi="Arial" w:cs="Times New Roman" w:hint="default"/>
      <w:lang w:val="en-GB" w:eastAsia="en-US"/>
    </w:rPr>
  </w:style>
  <w:style w:type="character" w:customStyle="1" w:styleId="Absatz-Standardschriftart6">
    <w:name w:val="Absatz-Standardschriftart6"/>
    <w:rsid w:val="00175E4C"/>
  </w:style>
  <w:style w:type="character" w:customStyle="1" w:styleId="PlainTable33">
    <w:name w:val="Plain Table 33"/>
    <w:uiPriority w:val="19"/>
    <w:qFormat/>
    <w:rsid w:val="00175E4C"/>
    <w:rPr>
      <w:i/>
      <w:iCs/>
      <w:color w:val="808080"/>
    </w:rPr>
  </w:style>
  <w:style w:type="character" w:customStyle="1" w:styleId="Absatz-Standardschriftart7">
    <w:name w:val="Absatz-Standardschriftart7"/>
    <w:rsid w:val="00175E4C"/>
  </w:style>
  <w:style w:type="character" w:customStyle="1" w:styleId="KommentarthemaZchn">
    <w:name w:val="Kommentarthema Zchn"/>
    <w:rsid w:val="00175E4C"/>
    <w:rPr>
      <w:b/>
      <w:bCs/>
      <w:lang w:val="en-GB" w:eastAsia="en-US" w:bidi="ar-SA"/>
    </w:rPr>
  </w:style>
  <w:style w:type="character" w:customStyle="1" w:styleId="affffff2">
    <w:name w:val="コメント内容 (文字)"/>
    <w:rsid w:val="00175E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E4C"/>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E4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E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E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E4C"/>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E4C"/>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E4C"/>
    <w:rPr>
      <w:rFonts w:ascii="Times New Roman" w:eastAsia="Yu Mincho" w:hAnsi="Times New Roman" w:cs="Times New Roman" w:hint="default"/>
      <w:lang w:val="en-GB" w:eastAsia="en-US"/>
    </w:rPr>
  </w:style>
  <w:style w:type="character" w:customStyle="1" w:styleId="1fff1">
    <w:name w:val="註解文字 字元1"/>
    <w:uiPriority w:val="99"/>
    <w:qFormat/>
    <w:rsid w:val="00175E4C"/>
    <w:rPr>
      <w:lang w:eastAsia="en-US"/>
    </w:rPr>
  </w:style>
  <w:style w:type="character" w:customStyle="1" w:styleId="5f6">
    <w:name w:val="段落フォント5"/>
    <w:rsid w:val="00175E4C"/>
  </w:style>
  <w:style w:type="character" w:customStyle="1" w:styleId="5f7">
    <w:name w:val="コメント参照5"/>
    <w:rsid w:val="00175E4C"/>
    <w:rPr>
      <w:sz w:val="16"/>
    </w:rPr>
  </w:style>
  <w:style w:type="character" w:customStyle="1" w:styleId="Char40">
    <w:name w:val="批注主题 Char4"/>
    <w:rsid w:val="00175E4C"/>
    <w:rPr>
      <w:b/>
      <w:bCs/>
      <w:lang w:eastAsia="en-US"/>
    </w:rPr>
  </w:style>
  <w:style w:type="character" w:customStyle="1" w:styleId="Char22">
    <w:name w:val="日期 Char2"/>
    <w:rsid w:val="00175E4C"/>
    <w:rPr>
      <w:rFonts w:ascii="Times New Roman" w:eastAsia="Times New Roman" w:hAnsi="Times New Roman" w:cs="Times New Roman" w:hint="default"/>
      <w:lang w:val="en-GB" w:eastAsia="en-US"/>
    </w:rPr>
  </w:style>
  <w:style w:type="character" w:customStyle="1" w:styleId="EditorsNoteCarCar">
    <w:name w:val="Editor's Note Car Car"/>
    <w:qFormat/>
    <w:rsid w:val="00175E4C"/>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75E4C"/>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5E4C"/>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75E4C"/>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E4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5E4C"/>
    <w:rPr>
      <w:rFonts w:ascii="Arial" w:eastAsia="Times New Roman" w:hAnsi="Arial" w:cs="Arial" w:hint="default"/>
      <w:sz w:val="36"/>
      <w:lang w:val="en-GB"/>
    </w:rPr>
  </w:style>
  <w:style w:type="character" w:customStyle="1" w:styleId="Char1f5">
    <w:name w:val="脚注文本 Char1"/>
    <w:uiPriority w:val="99"/>
    <w:rsid w:val="00175E4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75E4C"/>
    <w:rPr>
      <w:rFonts w:ascii="Arial" w:hAnsi="Arial" w:cs="Arial" w:hint="default"/>
      <w:sz w:val="36"/>
      <w:lang w:val="en-GB" w:eastAsia="en-US"/>
    </w:rPr>
  </w:style>
  <w:style w:type="character" w:customStyle="1" w:styleId="Heading9Char4">
    <w:name w:val="Heading 9 Char4"/>
    <w:aliases w:val="Figure Heading Char3,FH Char3"/>
    <w:rsid w:val="00175E4C"/>
    <w:rPr>
      <w:rFonts w:ascii="Arial" w:hAnsi="Arial" w:cs="Arial" w:hint="default"/>
      <w:sz w:val="36"/>
      <w:lang w:val="en-GB" w:eastAsia="en-US"/>
    </w:rPr>
  </w:style>
  <w:style w:type="character" w:customStyle="1" w:styleId="FooterChar4">
    <w:name w:val="Footer Char4"/>
    <w:aliases w:val="footer odd Char3,footer Char3,fo Char3,pie de página Char3"/>
    <w:rsid w:val="00175E4C"/>
    <w:rPr>
      <w:rFonts w:ascii="Arial" w:hAnsi="Arial" w:cs="Arial" w:hint="default"/>
      <w:b/>
      <w:bCs w:val="0"/>
      <w:i/>
      <w:iCs w:val="0"/>
      <w:noProof/>
      <w:sz w:val="18"/>
      <w:lang w:val="en-GB" w:eastAsia="en-US"/>
    </w:rPr>
  </w:style>
  <w:style w:type="character" w:customStyle="1" w:styleId="PlainTextChar5">
    <w:name w:val="Plain Text Char5"/>
    <w:rsid w:val="00175E4C"/>
    <w:rPr>
      <w:rFonts w:ascii="Courier New" w:eastAsia="新細明體" w:hAnsi="Courier New" w:cs="Courier New" w:hint="default"/>
      <w:lang w:val="nb-NO" w:eastAsia="en-GB"/>
    </w:rPr>
  </w:style>
  <w:style w:type="character" w:customStyle="1" w:styleId="BodyText2Char5">
    <w:name w:val="Body Text 2 Char5"/>
    <w:uiPriority w:val="99"/>
    <w:rsid w:val="00175E4C"/>
    <w:rPr>
      <w:rFonts w:ascii="Times New Roman" w:eastAsia="新細明體" w:hAnsi="Times New Roman" w:cs="Times New Roman" w:hint="default"/>
      <w:lang w:val="en-GB" w:eastAsia="ja-JP"/>
    </w:rPr>
  </w:style>
  <w:style w:type="character" w:customStyle="1" w:styleId="BodyText3Char5">
    <w:name w:val="Body Text 3 Char5"/>
    <w:uiPriority w:val="99"/>
    <w:rsid w:val="00175E4C"/>
    <w:rPr>
      <w:rFonts w:ascii="Times New Roman" w:eastAsia="新細明體" w:hAnsi="Times New Roman" w:cs="Times New Roman" w:hint="default"/>
      <w:lang w:val="en-GB" w:eastAsia="ja-JP"/>
    </w:rPr>
  </w:style>
  <w:style w:type="character" w:customStyle="1" w:styleId="NOChar2">
    <w:name w:val="NO Char2"/>
    <w:locked/>
    <w:rsid w:val="00175E4C"/>
    <w:rPr>
      <w:lang w:eastAsia="en-US"/>
    </w:rPr>
  </w:style>
  <w:style w:type="character" w:customStyle="1" w:styleId="B12">
    <w:name w:val="B1 (文字)"/>
    <w:uiPriority w:val="99"/>
    <w:qFormat/>
    <w:locked/>
    <w:rsid w:val="00175E4C"/>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175E4C"/>
    <w:rPr>
      <w:rFonts w:ascii="Times New Roman" w:eastAsia="MS Mincho" w:hAnsi="Times New Roman" w:cs="Times New Roman" w:hint="default"/>
      <w:lang w:val="x-none" w:eastAsia="x-none"/>
    </w:rPr>
  </w:style>
  <w:style w:type="character" w:customStyle="1" w:styleId="HTMLPreformattedChar3">
    <w:name w:val="HTML Preformatted Char3"/>
    <w:rsid w:val="00175E4C"/>
    <w:rPr>
      <w:rFonts w:ascii="Courier New" w:eastAsia="MS Mincho" w:hAnsi="Courier New" w:cs="Courier New" w:hint="default"/>
      <w:lang w:val="en-GB" w:eastAsia="x-none"/>
    </w:rPr>
  </w:style>
  <w:style w:type="character" w:customStyle="1" w:styleId="ListChar5">
    <w:name w:val="List Char5"/>
    <w:rsid w:val="00175E4C"/>
    <w:rPr>
      <w:rFonts w:ascii="Times New Roman" w:hAnsi="Times New Roman" w:cs="Times New Roman" w:hint="default"/>
      <w:lang w:val="en-GB" w:eastAsia="en-US"/>
    </w:rPr>
  </w:style>
  <w:style w:type="character" w:customStyle="1" w:styleId="Char23">
    <w:name w:val="批注文字 Char2"/>
    <w:qFormat/>
    <w:rsid w:val="00175E4C"/>
    <w:rPr>
      <w:lang w:val="en-GB" w:eastAsia="en-US"/>
    </w:rPr>
  </w:style>
  <w:style w:type="character" w:customStyle="1" w:styleId="Char31">
    <w:name w:val="批注文字 Char3"/>
    <w:uiPriority w:val="99"/>
    <w:qFormat/>
    <w:rsid w:val="00175E4C"/>
    <w:rPr>
      <w:lang w:val="en-GB" w:eastAsia="en-US"/>
    </w:rPr>
  </w:style>
  <w:style w:type="character" w:customStyle="1" w:styleId="8Char2">
    <w:name w:val="标题 8 Char2"/>
    <w:rsid w:val="00175E4C"/>
    <w:rPr>
      <w:rFonts w:ascii="Arial" w:eastAsia="Times New Roman" w:hAnsi="Arial" w:cs="Arial" w:hint="default"/>
      <w:sz w:val="36"/>
    </w:rPr>
  </w:style>
  <w:style w:type="character" w:customStyle="1" w:styleId="Char24">
    <w:name w:val="批注框文本 Char2"/>
    <w:rsid w:val="00175E4C"/>
    <w:rPr>
      <w:rFonts w:ascii="Segoe UI" w:hAnsi="Segoe UI" w:cs="Segoe UI" w:hint="default"/>
      <w:sz w:val="18"/>
      <w:szCs w:val="18"/>
      <w:lang w:eastAsia="en-US"/>
    </w:rPr>
  </w:style>
  <w:style w:type="character" w:customStyle="1" w:styleId="Char25">
    <w:name w:val="文档结构图 Char2"/>
    <w:rsid w:val="00175E4C"/>
    <w:rPr>
      <w:rFonts w:ascii="Tahoma" w:hAnsi="Tahoma" w:cs="Tahoma" w:hint="default"/>
      <w:shd w:val="clear" w:color="auto" w:fill="000080"/>
      <w:lang w:val="en-GB" w:eastAsia="en-US"/>
    </w:rPr>
  </w:style>
  <w:style w:type="character" w:customStyle="1" w:styleId="Char26">
    <w:name w:val="纯文本 Char2"/>
    <w:rsid w:val="00175E4C"/>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5E4C"/>
    <w:rPr>
      <w:rFonts w:ascii="Arial" w:hAnsi="Arial" w:cs="Arial" w:hint="default"/>
      <w:sz w:val="28"/>
    </w:rPr>
  </w:style>
  <w:style w:type="character" w:customStyle="1" w:styleId="Char50">
    <w:name w:val="批注主题 Char5"/>
    <w:rsid w:val="00175E4C"/>
    <w:rPr>
      <w:b/>
      <w:bCs/>
      <w:lang w:val="en-GB"/>
    </w:rPr>
  </w:style>
  <w:style w:type="character" w:customStyle="1" w:styleId="Char32">
    <w:name w:val="日期 Char3"/>
    <w:rsid w:val="00175E4C"/>
    <w:rPr>
      <w:lang w:val="en-GB" w:eastAsia="x-none"/>
    </w:rPr>
  </w:style>
  <w:style w:type="character" w:customStyle="1" w:styleId="CharChar110">
    <w:name w:val="Char Char110"/>
    <w:rsid w:val="00175E4C"/>
    <w:rPr>
      <w:lang w:val="en-GB" w:eastAsia="ja-JP"/>
    </w:rPr>
  </w:style>
  <w:style w:type="character" w:customStyle="1" w:styleId="CharChar42">
    <w:name w:val="Char Char42"/>
    <w:rsid w:val="00175E4C"/>
    <w:rPr>
      <w:rFonts w:ascii="Courier New" w:hAnsi="Courier New" w:cs="Courier New" w:hint="default"/>
      <w:lang w:val="nb-NO" w:eastAsia="ja-JP"/>
    </w:rPr>
  </w:style>
  <w:style w:type="character" w:customStyle="1" w:styleId="CharChar72">
    <w:name w:val="Char Char72"/>
    <w:rsid w:val="00175E4C"/>
    <w:rPr>
      <w:rFonts w:ascii="Tahoma" w:hAnsi="Tahoma" w:cs="Tahoma" w:hint="default"/>
      <w:shd w:val="clear" w:color="auto" w:fill="000080"/>
      <w:lang w:val="en-GB" w:eastAsia="en-US"/>
    </w:rPr>
  </w:style>
  <w:style w:type="character" w:customStyle="1" w:styleId="CharChar102">
    <w:name w:val="Char Char102"/>
    <w:rsid w:val="00175E4C"/>
    <w:rPr>
      <w:rFonts w:ascii="Times New Roman" w:hAnsi="Times New Roman" w:cs="Times New Roman" w:hint="default"/>
      <w:lang w:val="en-GB" w:eastAsia="en-US"/>
    </w:rPr>
  </w:style>
  <w:style w:type="character" w:customStyle="1" w:styleId="CharChar92">
    <w:name w:val="Char Char92"/>
    <w:rsid w:val="00175E4C"/>
    <w:rPr>
      <w:rFonts w:ascii="Tahoma" w:hAnsi="Tahoma" w:cs="Tahoma" w:hint="default"/>
      <w:sz w:val="16"/>
      <w:lang w:val="en-GB" w:eastAsia="en-US"/>
    </w:rPr>
  </w:style>
  <w:style w:type="character" w:customStyle="1" w:styleId="CharChar82">
    <w:name w:val="Char Char82"/>
    <w:semiHidden/>
    <w:rsid w:val="00175E4C"/>
    <w:rPr>
      <w:rFonts w:ascii="Times New Roman" w:hAnsi="Times New Roman" w:cs="Times New Roman" w:hint="default"/>
      <w:b/>
      <w:bCs w:val="0"/>
      <w:lang w:val="en-GB" w:eastAsia="en-US"/>
    </w:rPr>
  </w:style>
  <w:style w:type="character" w:customStyle="1" w:styleId="CharChar192">
    <w:name w:val="Char Char192"/>
    <w:rsid w:val="00175E4C"/>
    <w:rPr>
      <w:rFonts w:ascii="Times New Roman" w:hAnsi="Times New Roman" w:cs="Times New Roman" w:hint="default"/>
      <w:lang w:val="en-GB"/>
    </w:rPr>
  </w:style>
  <w:style w:type="character" w:customStyle="1" w:styleId="CharChar132">
    <w:name w:val="Char Char132"/>
    <w:semiHidden/>
    <w:rsid w:val="00175E4C"/>
    <w:rPr>
      <w:rFonts w:ascii="SimSun" w:eastAsia="SimSun" w:hAnsi="SimSun" w:hint="eastAsia"/>
      <w:lang w:val="en-GB" w:eastAsia="en-US" w:bidi="ar-SA"/>
    </w:rPr>
  </w:style>
  <w:style w:type="character" w:customStyle="1" w:styleId="CharChar62">
    <w:name w:val="Char Char62"/>
    <w:rsid w:val="00175E4C"/>
    <w:rPr>
      <w:rFonts w:ascii="Arial" w:eastAsia="SimSun" w:hAnsi="Arial" w:cs="Arial" w:hint="default"/>
      <w:sz w:val="32"/>
      <w:lang w:val="en-GB" w:eastAsia="en-US" w:bidi="ar-SA"/>
    </w:rPr>
  </w:style>
  <w:style w:type="character" w:customStyle="1" w:styleId="CharChar52">
    <w:name w:val="Char Char52"/>
    <w:rsid w:val="00175E4C"/>
    <w:rPr>
      <w:rFonts w:ascii="Arial" w:eastAsia="SimSun" w:hAnsi="Arial" w:cs="Arial" w:hint="default"/>
      <w:sz w:val="28"/>
      <w:lang w:val="en-GB" w:eastAsia="en-US" w:bidi="ar-SA"/>
    </w:rPr>
  </w:style>
  <w:style w:type="character" w:customStyle="1" w:styleId="CharChar162">
    <w:name w:val="Char Char162"/>
    <w:rsid w:val="00175E4C"/>
    <w:rPr>
      <w:rFonts w:ascii="Arial" w:eastAsia="SimSun" w:hAnsi="Arial" w:cs="Arial" w:hint="default"/>
      <w:lang w:val="en-GB" w:eastAsia="en-US" w:bidi="ar-SA"/>
    </w:rPr>
  </w:style>
  <w:style w:type="character" w:customStyle="1" w:styleId="CharChar142">
    <w:name w:val="Char Char142"/>
    <w:rsid w:val="00175E4C"/>
    <w:rPr>
      <w:rFonts w:ascii="Arial" w:eastAsia="SimSun" w:hAnsi="Arial" w:cs="Arial" w:hint="default"/>
      <w:sz w:val="36"/>
      <w:lang w:val="en-GB" w:eastAsia="en-US" w:bidi="ar-SA"/>
    </w:rPr>
  </w:style>
  <w:style w:type="character" w:customStyle="1" w:styleId="CharChar112">
    <w:name w:val="Char Char112"/>
    <w:rsid w:val="00175E4C"/>
    <w:rPr>
      <w:rFonts w:ascii="Tahoma" w:eastAsia="SimSun" w:hAnsi="Tahoma" w:cs="Tahoma" w:hint="default"/>
      <w:lang w:val="en-GB" w:eastAsia="en-US" w:bidi="ar-SA"/>
    </w:rPr>
  </w:style>
  <w:style w:type="character" w:customStyle="1" w:styleId="CharChar34">
    <w:name w:val="Char Char34"/>
    <w:rsid w:val="00175E4C"/>
    <w:rPr>
      <w:rFonts w:ascii="Arial" w:hAnsi="Arial" w:cs="Arial" w:hint="default"/>
      <w:sz w:val="22"/>
      <w:lang w:val="en-GB" w:eastAsia="en-US" w:bidi="ar-SA"/>
    </w:rPr>
  </w:style>
  <w:style w:type="character" w:customStyle="1" w:styleId="CharChar213">
    <w:name w:val="Char Char213"/>
    <w:rsid w:val="00175E4C"/>
    <w:rPr>
      <w:rFonts w:ascii="Arial" w:hAnsi="Arial" w:cs="Arial" w:hint="default"/>
      <w:sz w:val="28"/>
      <w:lang w:val="en-GB" w:eastAsia="en-US"/>
    </w:rPr>
  </w:style>
  <w:style w:type="character" w:customStyle="1" w:styleId="CharChar152">
    <w:name w:val="Char Char152"/>
    <w:rsid w:val="00175E4C"/>
    <w:rPr>
      <w:rFonts w:ascii="Arial" w:hAnsi="Arial" w:cs="Arial" w:hint="default"/>
      <w:sz w:val="36"/>
      <w:lang w:val="en-GB"/>
    </w:rPr>
  </w:style>
  <w:style w:type="character" w:customStyle="1" w:styleId="CharChar252">
    <w:name w:val="Char Char252"/>
    <w:rsid w:val="00175E4C"/>
    <w:rPr>
      <w:rFonts w:ascii="Arial" w:hAnsi="Arial" w:cs="Arial" w:hint="default"/>
      <w:lang w:val="en-GB" w:eastAsia="en-US"/>
    </w:rPr>
  </w:style>
  <w:style w:type="character" w:customStyle="1" w:styleId="CharChar242">
    <w:name w:val="Char Char242"/>
    <w:rsid w:val="00175E4C"/>
    <w:rPr>
      <w:rFonts w:ascii="Arial" w:hAnsi="Arial" w:cs="Arial" w:hint="default"/>
      <w:sz w:val="36"/>
      <w:lang w:val="en-GB" w:eastAsia="en-US"/>
    </w:rPr>
  </w:style>
  <w:style w:type="character" w:customStyle="1" w:styleId="CharChar302">
    <w:name w:val="Char Char302"/>
    <w:rsid w:val="00175E4C"/>
    <w:rPr>
      <w:rFonts w:ascii="Arial" w:hAnsi="Arial" w:cs="Arial" w:hint="default"/>
      <w:lang w:val="en-GB" w:eastAsia="en-US"/>
    </w:rPr>
  </w:style>
  <w:style w:type="character" w:customStyle="1" w:styleId="CharChar292">
    <w:name w:val="Char Char292"/>
    <w:rsid w:val="00175E4C"/>
    <w:rPr>
      <w:rFonts w:ascii="Arial" w:hAnsi="Arial" w:cs="Arial" w:hint="default"/>
      <w:sz w:val="36"/>
      <w:lang w:val="en-GB" w:eastAsia="en-US"/>
    </w:rPr>
  </w:style>
  <w:style w:type="character" w:customStyle="1" w:styleId="CharChar282">
    <w:name w:val="Char Char282"/>
    <w:rsid w:val="00175E4C"/>
    <w:rPr>
      <w:rFonts w:ascii="Arial" w:hAnsi="Arial" w:cs="Arial" w:hint="default"/>
      <w:sz w:val="36"/>
      <w:lang w:val="en-GB" w:eastAsia="en-US"/>
    </w:rPr>
  </w:style>
  <w:style w:type="character" w:customStyle="1" w:styleId="CharChar272">
    <w:name w:val="Char Char272"/>
    <w:rsid w:val="00175E4C"/>
    <w:rPr>
      <w:rFonts w:ascii="Arial" w:hAnsi="Arial" w:cs="Arial" w:hint="default"/>
      <w:b/>
      <w:bCs w:val="0"/>
      <w:i/>
      <w:iCs w:val="0"/>
      <w:noProof/>
      <w:sz w:val="18"/>
      <w:lang w:val="en-GB" w:eastAsia="en-US"/>
    </w:rPr>
  </w:style>
  <w:style w:type="character" w:customStyle="1" w:styleId="CharChar212">
    <w:name w:val="Char Char212"/>
    <w:rsid w:val="00175E4C"/>
    <w:rPr>
      <w:rFonts w:ascii="Times New Roman" w:hAnsi="Times New Roman" w:cs="Times New Roman" w:hint="default"/>
      <w:lang w:val="en-GB" w:eastAsia="en-US"/>
    </w:rPr>
  </w:style>
  <w:style w:type="character" w:customStyle="1" w:styleId="CharChar172">
    <w:name w:val="Char Char172"/>
    <w:rsid w:val="00175E4C"/>
    <w:rPr>
      <w:rFonts w:ascii="Tahoma" w:hAnsi="Tahoma" w:cs="Tahoma" w:hint="default"/>
      <w:shd w:val="clear" w:color="auto" w:fill="000080"/>
      <w:lang w:val="en-GB" w:eastAsia="en-US"/>
    </w:rPr>
  </w:style>
  <w:style w:type="character" w:customStyle="1" w:styleId="CharChar202">
    <w:name w:val="Char Char202"/>
    <w:rsid w:val="00175E4C"/>
    <w:rPr>
      <w:rFonts w:ascii="Tahoma" w:hAnsi="Tahoma" w:cs="Tahoma" w:hint="default"/>
      <w:sz w:val="16"/>
      <w:szCs w:val="16"/>
      <w:lang w:val="en-GB" w:eastAsia="en-US"/>
    </w:rPr>
  </w:style>
  <w:style w:type="character" w:customStyle="1" w:styleId="CharChar262">
    <w:name w:val="Char Char262"/>
    <w:rsid w:val="00175E4C"/>
    <w:rPr>
      <w:rFonts w:ascii="Times New Roman" w:hAnsi="Times New Roman" w:cs="Times New Roman" w:hint="default"/>
      <w:lang w:val="en-GB" w:eastAsia="en-US"/>
    </w:rPr>
  </w:style>
  <w:style w:type="character" w:customStyle="1" w:styleId="CharChar182">
    <w:name w:val="Char Char182"/>
    <w:rsid w:val="00175E4C"/>
    <w:rPr>
      <w:rFonts w:ascii="Arial" w:hAnsi="Arial" w:cs="Arial" w:hint="default"/>
      <w:lang w:eastAsia="en-US"/>
    </w:rPr>
  </w:style>
  <w:style w:type="character" w:customStyle="1" w:styleId="CarCar92">
    <w:name w:val="Car Car92"/>
    <w:rsid w:val="00175E4C"/>
    <w:rPr>
      <w:rFonts w:ascii="Arial" w:hAnsi="Arial" w:cs="Arial" w:hint="default"/>
      <w:lang w:val="en-GB" w:eastAsia="ja-JP" w:bidi="ar-SA"/>
    </w:rPr>
  </w:style>
  <w:style w:type="character" w:customStyle="1" w:styleId="CharChar222">
    <w:name w:val="Char Char222"/>
    <w:rsid w:val="00175E4C"/>
    <w:rPr>
      <w:rFonts w:ascii="Arial" w:hAnsi="Arial" w:cs="Arial" w:hint="default"/>
      <w:lang w:val="en-GB"/>
    </w:rPr>
  </w:style>
  <w:style w:type="character" w:customStyle="1" w:styleId="CarCar102">
    <w:name w:val="Car Car102"/>
    <w:rsid w:val="00175E4C"/>
    <w:rPr>
      <w:rFonts w:ascii="Arial" w:hAnsi="Arial" w:cs="Arial" w:hint="default"/>
      <w:lang w:val="en-GB" w:eastAsia="ja-JP" w:bidi="ar-SA"/>
    </w:rPr>
  </w:style>
  <w:style w:type="character" w:customStyle="1" w:styleId="CharChar232">
    <w:name w:val="Char Char232"/>
    <w:rsid w:val="00175E4C"/>
    <w:rPr>
      <w:rFonts w:ascii="Arial" w:hAnsi="Arial" w:cs="Arial" w:hint="default"/>
      <w:lang w:val="en-GB" w:eastAsia="en-US"/>
    </w:rPr>
  </w:style>
  <w:style w:type="character" w:customStyle="1" w:styleId="ZchnZchn52">
    <w:name w:val="Zchn Zchn52"/>
    <w:rsid w:val="00175E4C"/>
    <w:rPr>
      <w:rFonts w:ascii="Courier New" w:eastAsia="Batang" w:hAnsi="Courier New" w:cs="Courier New" w:hint="default"/>
      <w:lang w:val="nb-NO" w:eastAsia="en-US" w:bidi="ar-SA"/>
    </w:rPr>
  </w:style>
  <w:style w:type="character" w:customStyle="1" w:styleId="CarCar42">
    <w:name w:val="Car Car42"/>
    <w:rsid w:val="00175E4C"/>
    <w:rPr>
      <w:rFonts w:ascii="Arial" w:eastAsia="MS Mincho" w:hAnsi="Arial" w:cs="Arial" w:hint="default"/>
      <w:lang w:val="en-GB" w:eastAsia="en-US" w:bidi="ar-SA"/>
    </w:rPr>
  </w:style>
  <w:style w:type="character" w:customStyle="1" w:styleId="CarCar82">
    <w:name w:val="Car Car82"/>
    <w:rsid w:val="00175E4C"/>
    <w:rPr>
      <w:rFonts w:ascii="Arial" w:eastAsia="MS Mincho" w:hAnsi="Arial" w:cs="Arial" w:hint="default"/>
      <w:sz w:val="36"/>
      <w:lang w:val="en-GB" w:eastAsia="en-US" w:bidi="ar-SA"/>
    </w:rPr>
  </w:style>
  <w:style w:type="character" w:customStyle="1" w:styleId="CarCar32">
    <w:name w:val="Car Car32"/>
    <w:rsid w:val="00175E4C"/>
    <w:rPr>
      <w:rFonts w:ascii="Arial" w:eastAsia="MS Mincho" w:hAnsi="Arial" w:cs="Arial" w:hint="default"/>
      <w:sz w:val="36"/>
      <w:lang w:val="en-GB" w:eastAsia="en-US" w:bidi="ar-SA"/>
    </w:rPr>
  </w:style>
  <w:style w:type="character" w:customStyle="1" w:styleId="CarCar72">
    <w:name w:val="Car Car72"/>
    <w:rsid w:val="00175E4C"/>
    <w:rPr>
      <w:rFonts w:ascii="MS Mincho" w:eastAsia="MS Mincho" w:hAnsi="MS Mincho" w:hint="eastAsia"/>
      <w:lang w:val="en-GB" w:eastAsia="en-US" w:bidi="ar-SA"/>
    </w:rPr>
  </w:style>
  <w:style w:type="character" w:customStyle="1" w:styleId="CarCar62">
    <w:name w:val="Car Car62"/>
    <w:rsid w:val="00175E4C"/>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5E4C"/>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5E4C"/>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5E4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5E4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5E4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75E4C"/>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75E4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5E4C"/>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5E4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75E4C"/>
    <w:rPr>
      <w:rFonts w:ascii="Arial" w:hAnsi="Arial" w:cs="Arial" w:hint="default"/>
      <w:sz w:val="22"/>
      <w:lang w:val="en-GB" w:eastAsia="en-GB" w:bidi="ar-SA"/>
    </w:rPr>
  </w:style>
  <w:style w:type="character" w:customStyle="1" w:styleId="UnresolvedMention11">
    <w:name w:val="Unresolved Mention11"/>
    <w:uiPriority w:val="99"/>
    <w:semiHidden/>
    <w:rsid w:val="00175E4C"/>
    <w:rPr>
      <w:color w:val="808080"/>
      <w:shd w:val="clear" w:color="auto" w:fill="E6E6E6"/>
    </w:rPr>
  </w:style>
  <w:style w:type="character" w:customStyle="1" w:styleId="H6Car">
    <w:name w:val="H6 Car"/>
    <w:rsid w:val="00175E4C"/>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E4C"/>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E4C"/>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E4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E4C"/>
    <w:rPr>
      <w:rFonts w:ascii="Arial" w:hAnsi="Arial" w:cs="Arial" w:hint="default"/>
      <w:sz w:val="32"/>
      <w:lang w:val="en-GB" w:eastAsia="en-GB" w:bidi="ar-SA"/>
    </w:rPr>
  </w:style>
  <w:style w:type="character" w:customStyle="1" w:styleId="H1">
    <w:name w:val="H1 (文字)"/>
    <w:rsid w:val="00175E4C"/>
    <w:rPr>
      <w:rFonts w:ascii="Arial" w:eastAsia="MS Mincho" w:hAnsi="Arial" w:cs="Arial" w:hint="default"/>
      <w:sz w:val="36"/>
      <w:lang w:val="en-GB" w:eastAsia="ar-SA" w:bidi="ar-SA"/>
    </w:rPr>
  </w:style>
  <w:style w:type="character" w:customStyle="1" w:styleId="Head2A">
    <w:name w:val="Head2A (文字)"/>
    <w:rsid w:val="00175E4C"/>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E4C"/>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5E4C"/>
    <w:rPr>
      <w:rFonts w:ascii="Arial" w:eastAsia="SimSun" w:hAnsi="Arial" w:cs="Arial" w:hint="default"/>
      <w:sz w:val="24"/>
      <w:szCs w:val="28"/>
      <w:lang w:val="en-GB" w:eastAsia="en-US" w:bidi="ar-SA"/>
    </w:rPr>
  </w:style>
  <w:style w:type="character" w:customStyle="1" w:styleId="h4">
    <w:name w:val="h4 (文字)"/>
    <w:rsid w:val="00175E4C"/>
    <w:rPr>
      <w:rFonts w:ascii="Arial" w:eastAsia="MS Mincho" w:hAnsi="Arial" w:cs="Arial" w:hint="default"/>
      <w:color w:val="0000FF"/>
      <w:kern w:val="2"/>
      <w:sz w:val="24"/>
      <w:szCs w:val="28"/>
      <w:lang w:val="en-GB" w:eastAsia="ar-SA" w:bidi="ar-SA"/>
    </w:rPr>
  </w:style>
  <w:style w:type="character" w:customStyle="1" w:styleId="85">
    <w:name w:val="(文字) (文字)8"/>
    <w:rsid w:val="00175E4C"/>
    <w:rPr>
      <w:rFonts w:ascii="Arial" w:eastAsia="MS Mincho" w:hAnsi="Arial" w:cs="Arial" w:hint="default"/>
      <w:lang w:val="en-GB" w:eastAsia="ar-SA" w:bidi="ar-SA"/>
    </w:rPr>
  </w:style>
  <w:style w:type="character" w:customStyle="1" w:styleId="7f">
    <w:name w:val="(文字) (文字)7"/>
    <w:rsid w:val="00175E4C"/>
    <w:rPr>
      <w:rFonts w:ascii="Arial" w:eastAsia="MS Mincho" w:hAnsi="Arial" w:cs="Arial" w:hint="default"/>
      <w:sz w:val="36"/>
      <w:lang w:val="en-GB" w:eastAsia="ar-SA" w:bidi="ar-SA"/>
    </w:rPr>
  </w:style>
  <w:style w:type="character" w:customStyle="1" w:styleId="h4CharChar">
    <w:name w:val="h4 Char Char"/>
    <w:rsid w:val="00175E4C"/>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E4C"/>
    <w:rPr>
      <w:rFonts w:ascii="Arial" w:hAnsi="Arial" w:cs="Arial" w:hint="default"/>
      <w:sz w:val="24"/>
      <w:lang w:val="en-GB" w:eastAsia="en-GB" w:bidi="ar-SA"/>
    </w:rPr>
  </w:style>
  <w:style w:type="character" w:customStyle="1" w:styleId="H6C">
    <w:name w:val="H6 C"/>
    <w:rsid w:val="00175E4C"/>
    <w:rPr>
      <w:rFonts w:ascii="Arial" w:eastAsia="Times New Roman" w:hAnsi="Arial" w:cs="Arial" w:hint="default"/>
      <w:sz w:val="22"/>
      <w:lang w:eastAsia="en-US"/>
    </w:rPr>
  </w:style>
  <w:style w:type="character" w:customStyle="1" w:styleId="h51">
    <w:name w:val="h5 1"/>
    <w:rsid w:val="00175E4C"/>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E4C"/>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E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E4C"/>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E4C"/>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75E4C"/>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E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E4C"/>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E4C"/>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E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E4C"/>
    <w:rPr>
      <w:rFonts w:ascii="Arial" w:hAnsi="Arial" w:cs="Arial" w:hint="default"/>
      <w:sz w:val="24"/>
      <w:szCs w:val="24"/>
      <w:lang w:val="en-GB" w:eastAsia="en-US" w:bidi="he-IL"/>
    </w:rPr>
  </w:style>
  <w:style w:type="character" w:customStyle="1" w:styleId="h48">
    <w:name w:val="h48"/>
    <w:rsid w:val="00175E4C"/>
    <w:rPr>
      <w:rFonts w:ascii="Arial" w:hAnsi="Arial" w:cs="Arial" w:hint="default"/>
      <w:sz w:val="24"/>
      <w:lang w:val="en-GB"/>
    </w:rPr>
  </w:style>
  <w:style w:type="character" w:customStyle="1" w:styleId="h510">
    <w:name w:val="h51"/>
    <w:rsid w:val="00175E4C"/>
    <w:rPr>
      <w:rFonts w:ascii="Arial" w:eastAsia="SimSun" w:hAnsi="Arial" w:cs="Arial" w:hint="default"/>
      <w:sz w:val="22"/>
      <w:lang w:val="en-GB" w:eastAsia="en-US" w:bidi="ar-SA"/>
    </w:rPr>
  </w:style>
  <w:style w:type="character" w:customStyle="1" w:styleId="SubtitleChar1">
    <w:name w:val="Subtitle Char1"/>
    <w:rsid w:val="00175E4C"/>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175E4C"/>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175E4C"/>
    <w:rPr>
      <w:rFonts w:ascii="Times New Roman" w:hAnsi="Times New Roman" w:cs="Times New Roman" w:hint="default"/>
      <w:i/>
      <w:iCs/>
      <w:color w:val="4472C4"/>
      <w:lang w:val="en-GB" w:eastAsia="en-US"/>
    </w:rPr>
  </w:style>
  <w:style w:type="character" w:customStyle="1" w:styleId="SubtitleChar2">
    <w:name w:val="Subtitle Char2"/>
    <w:rsid w:val="00175E4C"/>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175E4C"/>
    <w:rPr>
      <w:rFonts w:ascii="Times New Roman" w:hAnsi="Times New Roman" w:cs="Times New Roman" w:hint="default"/>
      <w:i/>
      <w:iCs/>
      <w:color w:val="4472C4"/>
      <w:lang w:val="en-GB" w:eastAsia="en-US"/>
    </w:rPr>
  </w:style>
  <w:style w:type="character" w:customStyle="1" w:styleId="1fff2">
    <w:name w:val="明显强调1"/>
    <w:uiPriority w:val="21"/>
    <w:qFormat/>
    <w:rsid w:val="00175E4C"/>
    <w:rPr>
      <w:b/>
      <w:bCs/>
      <w:i/>
      <w:iCs/>
      <w:color w:val="4F81BD"/>
    </w:rPr>
  </w:style>
  <w:style w:type="character" w:customStyle="1" w:styleId="Char27">
    <w:name w:val="明显引用 Char2"/>
    <w:uiPriority w:val="30"/>
    <w:rsid w:val="00175E4C"/>
    <w:rPr>
      <w:rFonts w:ascii="Times New Roman" w:hAnsi="Times New Roman" w:cs="Times New Roman" w:hint="default"/>
      <w:i/>
      <w:iCs/>
      <w:color w:val="4472C4"/>
      <w:lang w:val="en-GB" w:eastAsia="en-US"/>
    </w:rPr>
  </w:style>
  <w:style w:type="character" w:customStyle="1" w:styleId="Char33">
    <w:name w:val="明显引用 Char3"/>
    <w:uiPriority w:val="30"/>
    <w:rsid w:val="00175E4C"/>
    <w:rPr>
      <w:rFonts w:ascii="Times New Roman" w:hAnsi="Times New Roman" w:cs="Times New Roman" w:hint="default"/>
      <w:i/>
      <w:iCs/>
      <w:color w:val="4472C4"/>
      <w:lang w:val="en-GB" w:eastAsia="en-US"/>
    </w:rPr>
  </w:style>
  <w:style w:type="character" w:customStyle="1" w:styleId="1fff3">
    <w:name w:val="未处理的提及1"/>
    <w:uiPriority w:val="52"/>
    <w:rsid w:val="00175E4C"/>
    <w:rPr>
      <w:color w:val="605E5C"/>
      <w:shd w:val="clear" w:color="auto" w:fill="E1DFDD"/>
    </w:rPr>
  </w:style>
  <w:style w:type="character" w:customStyle="1" w:styleId="SubtitleChar3">
    <w:name w:val="Subtitle Char3"/>
    <w:rsid w:val="00175E4C"/>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175E4C"/>
    <w:rPr>
      <w:rFonts w:ascii="Cambria" w:hAnsi="Cambria" w:cs="Times New Roman" w:hint="default"/>
      <w:b/>
      <w:bCs/>
      <w:kern w:val="28"/>
      <w:sz w:val="32"/>
      <w:szCs w:val="32"/>
      <w:lang w:val="en-GB" w:eastAsia="en-US"/>
    </w:rPr>
  </w:style>
  <w:style w:type="character" w:customStyle="1" w:styleId="1fff4">
    <w:name w:val="副標題 字元1"/>
    <w:rsid w:val="00175E4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175E4C"/>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E4C"/>
    <w:rPr>
      <w:sz w:val="32"/>
      <w:lang w:val="en-GB" w:eastAsia="en-US"/>
    </w:rPr>
  </w:style>
  <w:style w:type="character" w:customStyle="1" w:styleId="H10">
    <w:name w:val="H1_"/>
    <w:rsid w:val="00175E4C"/>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E4C"/>
    <w:rPr>
      <w:rFonts w:ascii="Arial" w:hAnsi="Arial" w:cs="Arial" w:hint="default"/>
      <w:sz w:val="32"/>
      <w:lang w:val="en-GB" w:eastAsia="en-US"/>
    </w:rPr>
  </w:style>
  <w:style w:type="character" w:customStyle="1" w:styleId="Head2A1">
    <w:name w:val="Head2A1"/>
    <w:rsid w:val="00175E4C"/>
    <w:rPr>
      <w:rFonts w:ascii="Arial" w:eastAsia="MS Mincho" w:hAnsi="Arial" w:cs="Arial" w:hint="default"/>
      <w:sz w:val="32"/>
      <w:lang w:val="en-GB" w:eastAsia="en-US" w:bidi="ar-SA"/>
    </w:rPr>
  </w:style>
  <w:style w:type="character" w:customStyle="1" w:styleId="811">
    <w:name w:val="(文字) (文字)81"/>
    <w:rsid w:val="00175E4C"/>
    <w:rPr>
      <w:rFonts w:ascii="Arial" w:hAnsi="Arial" w:cs="Arial" w:hint="default"/>
      <w:lang w:val="en-GB" w:eastAsia="ar-SA" w:bidi="ar-SA"/>
    </w:rPr>
  </w:style>
  <w:style w:type="character" w:customStyle="1" w:styleId="711">
    <w:name w:val="(文字) (文字)71"/>
    <w:rsid w:val="00175E4C"/>
    <w:rPr>
      <w:rFonts w:ascii="Arial" w:hAnsi="Arial" w:cs="Arial" w:hint="default"/>
      <w:sz w:val="36"/>
      <w:lang w:val="en-GB" w:eastAsia="ar-SA" w:bidi="ar-SA"/>
    </w:rPr>
  </w:style>
  <w:style w:type="character" w:customStyle="1" w:styleId="610">
    <w:name w:val="(文字) (文字)61"/>
    <w:rsid w:val="00175E4C"/>
    <w:rPr>
      <w:rFonts w:ascii="Times New Roman" w:eastAsia="Times New Roman" w:hAnsi="Times New Roman" w:cs="Times New Roman" w:hint="default"/>
      <w:lang w:val="en-GB" w:eastAsia="ar-SA" w:bidi="ar-SA"/>
    </w:rPr>
  </w:style>
  <w:style w:type="character" w:customStyle="1" w:styleId="514">
    <w:name w:val="(文字) (文字)51"/>
    <w:rsid w:val="00175E4C"/>
    <w:rPr>
      <w:rFonts w:ascii="Times-Roman" w:hAnsi="Times-Roman" w:hint="default"/>
      <w:lang w:val="nb-NO" w:eastAsia="ar-SA" w:bidi="ar-SA"/>
    </w:rPr>
  </w:style>
  <w:style w:type="character" w:customStyle="1" w:styleId="h49">
    <w:name w:val="h49"/>
    <w:rsid w:val="00175E4C"/>
    <w:rPr>
      <w:rFonts w:ascii="Arial" w:hAnsi="Arial" w:cs="Arial" w:hint="default"/>
      <w:sz w:val="24"/>
      <w:lang w:val="en-GB"/>
    </w:rPr>
  </w:style>
  <w:style w:type="character" w:customStyle="1" w:styleId="h52">
    <w:name w:val="h52"/>
    <w:rsid w:val="00175E4C"/>
    <w:rPr>
      <w:rFonts w:ascii="Arial" w:eastAsia="SimSun" w:hAnsi="Arial" w:cs="Arial" w:hint="default"/>
      <w:sz w:val="22"/>
      <w:lang w:val="en-GB" w:eastAsia="en-US" w:bidi="ar-SA"/>
    </w:rPr>
  </w:style>
  <w:style w:type="character" w:customStyle="1" w:styleId="Head2A2">
    <w:name w:val="Head2A2"/>
    <w:rsid w:val="00175E4C"/>
    <w:rPr>
      <w:rFonts w:ascii="Arial" w:eastAsia="MS Mincho" w:hAnsi="Arial" w:cs="Arial" w:hint="default"/>
      <w:sz w:val="32"/>
      <w:lang w:val="en-GB" w:eastAsia="en-US" w:bidi="ar-SA"/>
    </w:rPr>
  </w:style>
  <w:style w:type="character" w:customStyle="1" w:styleId="h410">
    <w:name w:val="h410"/>
    <w:rsid w:val="00175E4C"/>
    <w:rPr>
      <w:rFonts w:ascii="Arial" w:hAnsi="Arial" w:cs="Arial" w:hint="default"/>
      <w:sz w:val="24"/>
      <w:lang w:val="en-GB"/>
    </w:rPr>
  </w:style>
  <w:style w:type="character" w:customStyle="1" w:styleId="h53">
    <w:name w:val="h53"/>
    <w:rsid w:val="00175E4C"/>
    <w:rPr>
      <w:rFonts w:ascii="Arial" w:eastAsia="SimSun" w:hAnsi="Arial" w:cs="Arial" w:hint="default"/>
      <w:sz w:val="22"/>
      <w:lang w:val="en-GB" w:eastAsia="en-US" w:bidi="ar-SA"/>
    </w:rPr>
  </w:style>
  <w:style w:type="character" w:customStyle="1" w:styleId="102">
    <w:name w:val="(文字) (文字)10"/>
    <w:rsid w:val="00175E4C"/>
    <w:rPr>
      <w:rFonts w:ascii="Arial" w:eastAsia="MS Mincho" w:hAnsi="Arial" w:cs="Arial" w:hint="default"/>
      <w:sz w:val="28"/>
      <w:szCs w:val="28"/>
      <w:lang w:val="en-GB" w:eastAsia="ja-JP"/>
    </w:rPr>
  </w:style>
  <w:style w:type="character" w:customStyle="1" w:styleId="820">
    <w:name w:val="(文字) (文字)82"/>
    <w:rsid w:val="00175E4C"/>
    <w:rPr>
      <w:rFonts w:ascii="Arial" w:eastAsia="MS Mincho" w:hAnsi="Arial" w:cs="Arial" w:hint="default"/>
      <w:lang w:val="en-GB" w:eastAsia="ar-SA" w:bidi="ar-SA"/>
    </w:rPr>
  </w:style>
  <w:style w:type="character" w:customStyle="1" w:styleId="720">
    <w:name w:val="(文字) (文字)72"/>
    <w:rsid w:val="00175E4C"/>
    <w:rPr>
      <w:rFonts w:ascii="Arial" w:eastAsia="MS Mincho" w:hAnsi="Arial" w:cs="Arial" w:hint="default"/>
      <w:sz w:val="36"/>
      <w:lang w:val="en-GB" w:eastAsia="ar-SA" w:bidi="ar-SA"/>
    </w:rPr>
  </w:style>
  <w:style w:type="character" w:customStyle="1" w:styleId="620">
    <w:name w:val="(文字) (文字)62"/>
    <w:rsid w:val="00175E4C"/>
    <w:rPr>
      <w:rFonts w:ascii="MS Mincho" w:eastAsia="MS Mincho" w:hAnsi="MS Mincho" w:hint="eastAsia"/>
      <w:lang w:val="en-GB" w:eastAsia="ar-SA" w:bidi="ar-SA"/>
    </w:rPr>
  </w:style>
  <w:style w:type="character" w:customStyle="1" w:styleId="522">
    <w:name w:val="(文字) (文字)52"/>
    <w:rsid w:val="00175E4C"/>
    <w:rPr>
      <w:rFonts w:ascii="Courier New" w:eastAsia="MS Mincho" w:hAnsi="Courier New" w:cs="Courier New" w:hint="default"/>
      <w:lang w:val="nb-NO" w:eastAsia="ar-SA" w:bidi="ar-SA"/>
    </w:rPr>
  </w:style>
  <w:style w:type="character" w:customStyle="1" w:styleId="EditorsNoteChar3">
    <w:name w:val="Editor's Note Char3"/>
    <w:locked/>
    <w:rsid w:val="00175E4C"/>
    <w:rPr>
      <w:rFonts w:ascii="Times New Roman" w:eastAsia="Times New Roman" w:hAnsi="Times New Roman" w:cs="Times New Roman" w:hint="default"/>
      <w:color w:val="FF0000"/>
      <w:sz w:val="20"/>
      <w:szCs w:val="20"/>
    </w:rPr>
  </w:style>
  <w:style w:type="character" w:customStyle="1" w:styleId="Char41">
    <w:name w:val="批注文字 Char4"/>
    <w:qFormat/>
    <w:rsid w:val="00175E4C"/>
    <w:rPr>
      <w:lang w:val="en-GB"/>
    </w:rPr>
  </w:style>
  <w:style w:type="character" w:customStyle="1" w:styleId="EditorsNoteChar4">
    <w:name w:val="Editor's Note Char4"/>
    <w:rsid w:val="00175E4C"/>
    <w:rPr>
      <w:rFonts w:ascii="Times New Roman" w:eastAsia="Times New Roman" w:hAnsi="Times New Roman" w:cs="Times New Roman" w:hint="default"/>
      <w:color w:val="FF0000"/>
      <w:sz w:val="20"/>
      <w:szCs w:val="20"/>
    </w:rPr>
  </w:style>
  <w:style w:type="character" w:customStyle="1" w:styleId="3Char10">
    <w:name w:val="标题 3 Char1"/>
    <w:rsid w:val="00175E4C"/>
    <w:rPr>
      <w:rFonts w:ascii="Arial" w:eastAsia="Times New Roman" w:hAnsi="Arial" w:cs="Times New Roman" w:hint="default"/>
      <w:sz w:val="28"/>
      <w:szCs w:val="20"/>
    </w:rPr>
  </w:style>
  <w:style w:type="character" w:customStyle="1" w:styleId="6f0">
    <w:name w:val="段落フォント6"/>
    <w:rsid w:val="00175E4C"/>
  </w:style>
  <w:style w:type="character" w:customStyle="1" w:styleId="6f1">
    <w:name w:val="コメント参照6"/>
    <w:rsid w:val="00175E4C"/>
    <w:rPr>
      <w:sz w:val="16"/>
    </w:rPr>
  </w:style>
  <w:style w:type="character" w:customStyle="1" w:styleId="CommentSubjectChar5">
    <w:name w:val="Comment Subject Char5"/>
    <w:rsid w:val="00175E4C"/>
    <w:rPr>
      <w:rFonts w:ascii="Osaka" w:eastAsia="Osaka" w:hAnsi="Osaka" w:hint="eastAsia"/>
      <w:b/>
      <w:bCs/>
      <w:lang w:val="en-GB" w:eastAsia="en-US"/>
    </w:rPr>
  </w:style>
  <w:style w:type="character" w:customStyle="1" w:styleId="UnresolvedMention4">
    <w:name w:val="Unresolved Mention4"/>
    <w:uiPriority w:val="99"/>
    <w:semiHidden/>
    <w:rsid w:val="00175E4C"/>
    <w:rPr>
      <w:color w:val="808080"/>
      <w:shd w:val="clear" w:color="auto" w:fill="E6E6E6"/>
    </w:rPr>
  </w:style>
  <w:style w:type="table" w:styleId="1-1">
    <w:name w:val="Medium Shading 1 Accent 1"/>
    <w:basedOn w:val="a1"/>
    <w:link w:val="MediumShading1-Accent1Char"/>
    <w:uiPriority w:val="1"/>
    <w:semiHidden/>
    <w:unhideWhenUsed/>
    <w:qFormat/>
    <w:rsid w:val="00175E4C"/>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75E4C"/>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175E4C"/>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75E4C"/>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175E4C"/>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75E4C"/>
    <w:rPr>
      <w:rFonts w:ascii="Helvetica" w:eastAsia="MS Gothic" w:hAnsi="Helvetica" w:cs="Helvetica" w:hint="default"/>
      <w:b/>
      <w:bCs/>
      <w:i/>
      <w:iCs/>
      <w:color w:val="4F81BD"/>
      <w:lang w:val="en-GB" w:eastAsia="en-GB"/>
    </w:rPr>
  </w:style>
  <w:style w:type="character" w:customStyle="1" w:styleId="2ff6">
    <w:name w:val="未处理的提及2"/>
    <w:uiPriority w:val="52"/>
    <w:rsid w:val="00175E4C"/>
    <w:rPr>
      <w:color w:val="808080"/>
      <w:shd w:val="clear" w:color="auto" w:fill="E6E6E6"/>
    </w:rPr>
  </w:style>
  <w:style w:type="character" w:customStyle="1" w:styleId="tlid-translation">
    <w:name w:val="tlid-translation"/>
    <w:rsid w:val="00175E4C"/>
  </w:style>
  <w:style w:type="character" w:customStyle="1" w:styleId="3ff2">
    <w:name w:val="未处理的提及3"/>
    <w:uiPriority w:val="52"/>
    <w:rsid w:val="00175E4C"/>
    <w:rPr>
      <w:color w:val="808080"/>
      <w:shd w:val="clear" w:color="auto" w:fill="E6E6E6"/>
    </w:rPr>
  </w:style>
  <w:style w:type="character" w:customStyle="1" w:styleId="UnresolvedMention5">
    <w:name w:val="Unresolved Mention5"/>
    <w:uiPriority w:val="99"/>
    <w:rsid w:val="00175E4C"/>
    <w:rPr>
      <w:color w:val="808080"/>
      <w:shd w:val="clear" w:color="auto" w:fill="E6E6E6"/>
    </w:rPr>
  </w:style>
  <w:style w:type="table" w:styleId="2ff7">
    <w:name w:val="Medium Grid 2"/>
    <w:basedOn w:val="a1"/>
    <w:link w:val="MediumGrid2Char1"/>
    <w:uiPriority w:val="1"/>
    <w:semiHidden/>
    <w:unhideWhenUsed/>
    <w:rsid w:val="00175E4C"/>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175E4C"/>
    <w:rPr>
      <w:rFonts w:ascii="Arial" w:eastAsia="新細明體" w:hAnsi="Arial" w:cs="Arial" w:hint="default"/>
      <w:lang w:val="x-none" w:eastAsia="x-none"/>
    </w:rPr>
  </w:style>
  <w:style w:type="character" w:customStyle="1" w:styleId="ColorfulGrid-Accent1Char1">
    <w:name w:val="Colorful Grid - Accent 1 Char1"/>
    <w:uiPriority w:val="29"/>
    <w:rsid w:val="00175E4C"/>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175E4C"/>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175E4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75E4C"/>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E4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E4C"/>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75E4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E4C"/>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E4C"/>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175E4C"/>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175E4C"/>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E4C"/>
    <w:rPr>
      <w:rFonts w:ascii="Times New Roman" w:hAnsi="Times New Roman" w:cs="Times New Roman" w:hint="default"/>
      <w:lang w:val="en-GB" w:eastAsia="en-US"/>
    </w:rPr>
  </w:style>
  <w:style w:type="character" w:customStyle="1" w:styleId="MediumGrid2Char2">
    <w:name w:val="Medium Grid 2 Char2"/>
    <w:uiPriority w:val="1"/>
    <w:locked/>
    <w:rsid w:val="00175E4C"/>
    <w:rPr>
      <w:rFonts w:ascii="Arial" w:eastAsia="新細明體" w:hAnsi="Arial" w:cs="Arial" w:hint="default"/>
      <w:lang w:val="x-none" w:eastAsia="x-none"/>
    </w:rPr>
  </w:style>
  <w:style w:type="character" w:customStyle="1" w:styleId="ColorfulGrid-Accent1Char2">
    <w:name w:val="Colorful Grid - Accent 1 Char2"/>
    <w:uiPriority w:val="29"/>
    <w:rsid w:val="00175E4C"/>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175E4C"/>
    <w:rPr>
      <w:rFonts w:ascii="Arial" w:eastAsia="新細明體" w:hAnsi="Arial" w:cs="Arial" w:hint="default"/>
      <w:b/>
      <w:bCs/>
      <w:i/>
      <w:iCs/>
      <w:color w:val="4F81BD"/>
      <w:lang w:val="en-GB" w:eastAsia="en-GB"/>
    </w:rPr>
  </w:style>
  <w:style w:type="character" w:customStyle="1" w:styleId="MediumGrid11">
    <w:name w:val="Medium Grid 11"/>
    <w:uiPriority w:val="99"/>
    <w:rsid w:val="00175E4C"/>
    <w:rPr>
      <w:color w:val="808080"/>
    </w:rPr>
  </w:style>
  <w:style w:type="character" w:customStyle="1" w:styleId="5f8">
    <w:name w:val="未处理的提及5"/>
    <w:uiPriority w:val="52"/>
    <w:rsid w:val="00175E4C"/>
    <w:rPr>
      <w:color w:val="808080"/>
      <w:shd w:val="clear" w:color="auto" w:fill="E6E6E6"/>
    </w:rPr>
  </w:style>
  <w:style w:type="character" w:customStyle="1" w:styleId="4fc">
    <w:name w:val="未处理的提及4"/>
    <w:uiPriority w:val="52"/>
    <w:rsid w:val="00175E4C"/>
    <w:rPr>
      <w:color w:val="808080"/>
      <w:shd w:val="clear" w:color="auto" w:fill="E6E6E6"/>
    </w:rPr>
  </w:style>
  <w:style w:type="character" w:customStyle="1" w:styleId="9Char2">
    <w:name w:val="标题 9 Char2"/>
    <w:rsid w:val="00175E4C"/>
    <w:rPr>
      <w:rFonts w:ascii="Arial" w:hAnsi="Arial" w:cs="Arial" w:hint="default"/>
      <w:sz w:val="36"/>
      <w:lang w:eastAsia="zh-CN"/>
    </w:rPr>
  </w:style>
  <w:style w:type="character" w:customStyle="1" w:styleId="Char34">
    <w:name w:val="页脚 Char3"/>
    <w:rsid w:val="00175E4C"/>
    <w:rPr>
      <w:rFonts w:ascii="Arial" w:hAnsi="Arial" w:cs="Arial" w:hint="default"/>
      <w:b/>
      <w:bCs w:val="0"/>
      <w:i/>
      <w:iCs w:val="0"/>
      <w:noProof/>
      <w:sz w:val="18"/>
      <w:lang w:val="en-US" w:eastAsia="zh-CN"/>
    </w:rPr>
  </w:style>
  <w:style w:type="character" w:customStyle="1" w:styleId="Char1f8">
    <w:name w:val="列表 Char1"/>
    <w:rsid w:val="00175E4C"/>
    <w:rPr>
      <w:lang w:eastAsia="zh-CN"/>
    </w:rPr>
  </w:style>
  <w:style w:type="character" w:customStyle="1" w:styleId="Char29">
    <w:name w:val="页脚 Char2"/>
    <w:rsid w:val="00175E4C"/>
    <w:rPr>
      <w:rFonts w:ascii="Arial" w:hAnsi="Arial" w:cs="Arial" w:hint="default"/>
      <w:b/>
      <w:bCs w:val="0"/>
      <w:i/>
      <w:iCs w:val="0"/>
      <w:noProof/>
      <w:sz w:val="18"/>
    </w:rPr>
  </w:style>
  <w:style w:type="character" w:customStyle="1" w:styleId="Char35">
    <w:name w:val="批注框文本 Char3"/>
    <w:uiPriority w:val="99"/>
    <w:rsid w:val="00175E4C"/>
    <w:rPr>
      <w:rFonts w:ascii="Segoe UI" w:hAnsi="Segoe UI" w:cs="Segoe UI" w:hint="default"/>
      <w:sz w:val="18"/>
      <w:szCs w:val="18"/>
      <w:lang w:val="en-GB"/>
    </w:rPr>
  </w:style>
  <w:style w:type="character" w:customStyle="1" w:styleId="Char36">
    <w:name w:val="文档结构图 Char3"/>
    <w:uiPriority w:val="99"/>
    <w:rsid w:val="00175E4C"/>
    <w:rPr>
      <w:rFonts w:ascii="Tahoma" w:hAnsi="Tahoma" w:cs="Tahoma" w:hint="default"/>
      <w:shd w:val="clear" w:color="auto" w:fill="000080"/>
      <w:lang w:val="en-GB"/>
    </w:rPr>
  </w:style>
  <w:style w:type="character" w:customStyle="1" w:styleId="8Char3">
    <w:name w:val="标题 8 Char3"/>
    <w:rsid w:val="00175E4C"/>
    <w:rPr>
      <w:rFonts w:ascii="Arial" w:eastAsia="SimSun" w:hAnsi="Arial" w:cs="Arial" w:hint="default"/>
      <w:sz w:val="36"/>
      <w:lang w:eastAsia="zh-CN"/>
    </w:rPr>
  </w:style>
  <w:style w:type="character" w:customStyle="1" w:styleId="9Char3">
    <w:name w:val="标题 9 Char3"/>
    <w:rsid w:val="00175E4C"/>
    <w:rPr>
      <w:rFonts w:ascii="Arial" w:eastAsia="SimSun" w:hAnsi="Arial" w:cs="Arial" w:hint="default"/>
      <w:sz w:val="36"/>
      <w:lang w:eastAsia="zh-CN"/>
    </w:rPr>
  </w:style>
  <w:style w:type="character" w:customStyle="1" w:styleId="Char37">
    <w:name w:val="纯文本 Char3"/>
    <w:uiPriority w:val="99"/>
    <w:rsid w:val="00175E4C"/>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175E4C"/>
    <w:rPr>
      <w:rFonts w:ascii="Times New Roman" w:eastAsia="Times New Roman" w:hAnsi="Times New Roman" w:cs="Times New Roman" w:hint="default"/>
      <w:lang w:eastAsia="en-GB"/>
    </w:rPr>
  </w:style>
  <w:style w:type="character" w:customStyle="1" w:styleId="1fffb">
    <w:name w:val="表題 (文字)1"/>
    <w:aliases w:val="Section Header (文字)1"/>
    <w:rsid w:val="00175E4C"/>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5E4C"/>
  </w:style>
  <w:style w:type="character" w:customStyle="1" w:styleId="7f1">
    <w:name w:val="コメント参照7"/>
    <w:rsid w:val="00175E4C"/>
    <w:rPr>
      <w:sz w:val="16"/>
    </w:rPr>
  </w:style>
  <w:style w:type="character" w:customStyle="1" w:styleId="search-word-mail">
    <w:name w:val="search-word-mail"/>
    <w:rsid w:val="00175E4C"/>
  </w:style>
  <w:style w:type="table" w:styleId="2ff8">
    <w:name w:val="Table Classic 2"/>
    <w:basedOn w:val="a1"/>
    <w:semiHidden/>
    <w:unhideWhenUsed/>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semiHidden/>
    <w:unhideWhenUsed/>
    <w:rsid w:val="00175E4C"/>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semiHidden/>
    <w:unhideWhenUsed/>
    <w:rsid w:val="00175E4C"/>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175E4C"/>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175E4C"/>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175E4C"/>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175E4C"/>
    <w:rPr>
      <w:rFonts w:eastAsia="MS Mincho"/>
      <w:lang w:val="en-GB" w:eastAsia="en-GB"/>
    </w:rPr>
    <w:tblPr>
      <w:tblInd w:w="0" w:type="nil"/>
    </w:tblPr>
  </w:style>
  <w:style w:type="table" w:customStyle="1" w:styleId="Tabellengitternetz1">
    <w:name w:val="Tabellengitternetz1"/>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175E4C"/>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75E4C"/>
    <w:rPr>
      <w:rFonts w:eastAsia="Times New Roman"/>
      <w:lang w:val="en-GB" w:eastAsia="en-GB"/>
    </w:rPr>
    <w:tblPr>
      <w:tblInd w:w="0" w:type="nil"/>
    </w:tblPr>
  </w:style>
  <w:style w:type="table" w:customStyle="1" w:styleId="TableGrid11">
    <w:name w:val="Table Grid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175E4C"/>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175E4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75E4C"/>
    <w:rPr>
      <w:lang w:val="en-GB" w:eastAsia="en-GB"/>
    </w:rPr>
    <w:tblPr>
      <w:tblInd w:w="0" w:type="nil"/>
    </w:tblPr>
  </w:style>
  <w:style w:type="table" w:customStyle="1" w:styleId="TableGrid111">
    <w:name w:val="Table Grid1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E4C"/>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75E4C"/>
    <w:rPr>
      <w:rFonts w:eastAsia="Times New Roman"/>
      <w:lang w:val="sv-SE" w:eastAsia="sv-SE"/>
    </w:rPr>
    <w:tblPr>
      <w:tblInd w:w="0" w:type="nil"/>
    </w:tblPr>
  </w:style>
  <w:style w:type="table" w:customStyle="1" w:styleId="TableColorful11">
    <w:name w:val="Table Colorful 11"/>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75E4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75E4C"/>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75E4C"/>
    <w:rPr>
      <w:lang w:val="sv-SE" w:eastAsia="sv-SE"/>
    </w:rPr>
    <w:tblPr>
      <w:tblInd w:w="0" w:type="nil"/>
    </w:tblPr>
  </w:style>
  <w:style w:type="table" w:customStyle="1" w:styleId="TableStyle112">
    <w:name w:val="Table Style112"/>
    <w:basedOn w:val="a1"/>
    <w:rsid w:val="00175E4C"/>
    <w:rPr>
      <w:rFonts w:eastAsia="Times New Roman"/>
      <w:lang w:val="sv-SE" w:eastAsia="sv-SE"/>
    </w:rPr>
    <w:tblPr>
      <w:tblInd w:w="0" w:type="nil"/>
    </w:tblPr>
  </w:style>
  <w:style w:type="table" w:customStyle="1" w:styleId="SGSTableBasic22">
    <w:name w:val="SGS Table Basic 22"/>
    <w:basedOn w:val="a1"/>
    <w:uiPriority w:val="99"/>
    <w:qFormat/>
    <w:rsid w:val="00175E4C"/>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75E4C"/>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75E4C"/>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175E4C"/>
    <w:rPr>
      <w:rFonts w:eastAsia="DengXian"/>
      <w:lang w:val="en-GB" w:eastAsia="en-GB"/>
    </w:rPr>
    <w:tblPr>
      <w:tblInd w:w="0" w:type="nil"/>
    </w:tblPr>
  </w:style>
  <w:style w:type="table" w:customStyle="1" w:styleId="117">
    <w:name w:val="表格格線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175E4C"/>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75E4C"/>
    <w:rPr>
      <w:rFonts w:eastAsia="MS Mincho"/>
      <w:lang w:val="sv-SE" w:eastAsia="sv-SE"/>
    </w:rPr>
    <w:tblPr>
      <w:tblInd w:w="0" w:type="nil"/>
    </w:tblPr>
  </w:style>
  <w:style w:type="table" w:customStyle="1" w:styleId="21d">
    <w:name w:val="表 (クラシック) 21"/>
    <w:basedOn w:val="a1"/>
    <w:rsid w:val="00175E4C"/>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175E4C"/>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175E4C"/>
    <w:pPr>
      <w:spacing w:before="120"/>
      <w:outlineLvl w:val="2"/>
    </w:pPr>
    <w:rPr>
      <w:sz w:val="28"/>
    </w:rPr>
  </w:style>
  <w:style w:type="paragraph" w:customStyle="1" w:styleId="textintend1">
    <w:name w:val="text intend 1"/>
    <w:basedOn w:val="text"/>
    <w:qFormat/>
    <w:rsid w:val="00175E4C"/>
    <w:pPr>
      <w:widowControl/>
      <w:tabs>
        <w:tab w:val="num" w:pos="992"/>
      </w:tabs>
      <w:spacing w:after="120"/>
      <w:ind w:left="992" w:hanging="425"/>
    </w:pPr>
    <w:rPr>
      <w:rFonts w:eastAsia="MS Mincho"/>
      <w:lang w:val="en-US"/>
    </w:rPr>
  </w:style>
  <w:style w:type="paragraph" w:customStyle="1" w:styleId="TAH8pt">
    <w:name w:val="TAH + 8 pt"/>
    <w:basedOn w:val="TAH"/>
    <w:rsid w:val="00175E4C"/>
    <w:pPr>
      <w:textAlignment w:val="auto"/>
    </w:pPr>
    <w:rPr>
      <w:rFonts w:eastAsia="MS Mincho"/>
      <w:bCs/>
      <w:noProof/>
      <w:sz w:val="16"/>
      <w:szCs w:val="16"/>
    </w:rPr>
  </w:style>
  <w:style w:type="paragraph" w:customStyle="1" w:styleId="63-13">
    <w:name w:val=".6.3-13"/>
    <w:basedOn w:val="TAH"/>
    <w:rsid w:val="00175E4C"/>
    <w:pPr>
      <w:overflowPunct/>
      <w:autoSpaceDE/>
      <w:adjustRightInd/>
      <w:jc w:val="left"/>
      <w:textAlignment w:val="auto"/>
    </w:pPr>
    <w:rPr>
      <w:rFonts w:eastAsia="新細明體"/>
      <w:b w:val="0"/>
    </w:rPr>
  </w:style>
  <w:style w:type="numbering" w:customStyle="1" w:styleId="Style111">
    <w:name w:val="Style111"/>
    <w:uiPriority w:val="99"/>
    <w:rsid w:val="00175E4C"/>
    <w:pPr>
      <w:numPr>
        <w:numId w:val="9"/>
      </w:numPr>
    </w:pPr>
  </w:style>
  <w:style w:type="numbering" w:customStyle="1" w:styleId="SGS2">
    <w:name w:val="SGS2"/>
    <w:uiPriority w:val="99"/>
    <w:rsid w:val="00175E4C"/>
    <w:pPr>
      <w:numPr>
        <w:numId w:val="10"/>
      </w:numPr>
    </w:pPr>
  </w:style>
  <w:style w:type="numbering" w:customStyle="1" w:styleId="SGS1">
    <w:name w:val="SGS1"/>
    <w:uiPriority w:val="99"/>
    <w:rsid w:val="00175E4C"/>
    <w:pPr>
      <w:numPr>
        <w:numId w:val="11"/>
      </w:numPr>
    </w:pPr>
  </w:style>
  <w:style w:type="numbering" w:customStyle="1" w:styleId="SGS11">
    <w:name w:val="SGS11"/>
    <w:uiPriority w:val="99"/>
    <w:rsid w:val="00175E4C"/>
    <w:pPr>
      <w:numPr>
        <w:numId w:val="12"/>
      </w:numPr>
    </w:pPr>
  </w:style>
  <w:style w:type="numbering" w:customStyle="1" w:styleId="SGS">
    <w:name w:val="SGS"/>
    <w:uiPriority w:val="99"/>
    <w:rsid w:val="00175E4C"/>
    <w:pPr>
      <w:numPr>
        <w:numId w:val="13"/>
      </w:numPr>
    </w:pPr>
  </w:style>
  <w:style w:type="numbering" w:customStyle="1" w:styleId="Style1">
    <w:name w:val="Style1"/>
    <w:uiPriority w:val="99"/>
    <w:rsid w:val="00175E4C"/>
    <w:pPr>
      <w:numPr>
        <w:numId w:val="14"/>
      </w:numPr>
    </w:pPr>
  </w:style>
  <w:style w:type="numbering" w:customStyle="1" w:styleId="Style11">
    <w:name w:val="Style11"/>
    <w:uiPriority w:val="99"/>
    <w:rsid w:val="00175E4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7483956">
      <w:bodyDiv w:val="1"/>
      <w:marLeft w:val="0"/>
      <w:marRight w:val="0"/>
      <w:marTop w:val="0"/>
      <w:marBottom w:val="0"/>
      <w:divBdr>
        <w:top w:val="none" w:sz="0" w:space="0" w:color="auto"/>
        <w:left w:val="none" w:sz="0" w:space="0" w:color="auto"/>
        <w:bottom w:val="none" w:sz="0" w:space="0" w:color="auto"/>
        <w:right w:val="none" w:sz="0" w:space="0" w:color="auto"/>
      </w:divBdr>
    </w:div>
    <w:div w:id="118039259">
      <w:bodyDiv w:val="1"/>
      <w:marLeft w:val="0"/>
      <w:marRight w:val="0"/>
      <w:marTop w:val="0"/>
      <w:marBottom w:val="0"/>
      <w:divBdr>
        <w:top w:val="none" w:sz="0" w:space="0" w:color="auto"/>
        <w:left w:val="none" w:sz="0" w:space="0" w:color="auto"/>
        <w:bottom w:val="none" w:sz="0" w:space="0" w:color="auto"/>
        <w:right w:val="none" w:sz="0" w:space="0" w:color="auto"/>
      </w:divBdr>
    </w:div>
    <w:div w:id="124396100">
      <w:bodyDiv w:val="1"/>
      <w:marLeft w:val="0"/>
      <w:marRight w:val="0"/>
      <w:marTop w:val="0"/>
      <w:marBottom w:val="0"/>
      <w:divBdr>
        <w:top w:val="none" w:sz="0" w:space="0" w:color="auto"/>
        <w:left w:val="none" w:sz="0" w:space="0" w:color="auto"/>
        <w:bottom w:val="none" w:sz="0" w:space="0" w:color="auto"/>
        <w:right w:val="none" w:sz="0" w:space="0" w:color="auto"/>
      </w:divBdr>
    </w:div>
    <w:div w:id="159077314">
      <w:bodyDiv w:val="1"/>
      <w:marLeft w:val="0"/>
      <w:marRight w:val="0"/>
      <w:marTop w:val="0"/>
      <w:marBottom w:val="0"/>
      <w:divBdr>
        <w:top w:val="none" w:sz="0" w:space="0" w:color="auto"/>
        <w:left w:val="none" w:sz="0" w:space="0" w:color="auto"/>
        <w:bottom w:val="none" w:sz="0" w:space="0" w:color="auto"/>
        <w:right w:val="none" w:sz="0" w:space="0" w:color="auto"/>
      </w:divBdr>
    </w:div>
    <w:div w:id="168715248">
      <w:bodyDiv w:val="1"/>
      <w:marLeft w:val="0"/>
      <w:marRight w:val="0"/>
      <w:marTop w:val="0"/>
      <w:marBottom w:val="0"/>
      <w:divBdr>
        <w:top w:val="none" w:sz="0" w:space="0" w:color="auto"/>
        <w:left w:val="none" w:sz="0" w:space="0" w:color="auto"/>
        <w:bottom w:val="none" w:sz="0" w:space="0" w:color="auto"/>
        <w:right w:val="none" w:sz="0" w:space="0" w:color="auto"/>
      </w:divBdr>
    </w:div>
    <w:div w:id="181826461">
      <w:bodyDiv w:val="1"/>
      <w:marLeft w:val="0"/>
      <w:marRight w:val="0"/>
      <w:marTop w:val="0"/>
      <w:marBottom w:val="0"/>
      <w:divBdr>
        <w:top w:val="none" w:sz="0" w:space="0" w:color="auto"/>
        <w:left w:val="none" w:sz="0" w:space="0" w:color="auto"/>
        <w:bottom w:val="none" w:sz="0" w:space="0" w:color="auto"/>
        <w:right w:val="none" w:sz="0" w:space="0" w:color="auto"/>
      </w:divBdr>
    </w:div>
    <w:div w:id="189537282">
      <w:bodyDiv w:val="1"/>
      <w:marLeft w:val="0"/>
      <w:marRight w:val="0"/>
      <w:marTop w:val="0"/>
      <w:marBottom w:val="0"/>
      <w:divBdr>
        <w:top w:val="none" w:sz="0" w:space="0" w:color="auto"/>
        <w:left w:val="none" w:sz="0" w:space="0" w:color="auto"/>
        <w:bottom w:val="none" w:sz="0" w:space="0" w:color="auto"/>
        <w:right w:val="none" w:sz="0" w:space="0" w:color="auto"/>
      </w:divBdr>
    </w:div>
    <w:div w:id="197014572">
      <w:bodyDiv w:val="1"/>
      <w:marLeft w:val="0"/>
      <w:marRight w:val="0"/>
      <w:marTop w:val="0"/>
      <w:marBottom w:val="0"/>
      <w:divBdr>
        <w:top w:val="none" w:sz="0" w:space="0" w:color="auto"/>
        <w:left w:val="none" w:sz="0" w:space="0" w:color="auto"/>
        <w:bottom w:val="none" w:sz="0" w:space="0" w:color="auto"/>
        <w:right w:val="none" w:sz="0" w:space="0" w:color="auto"/>
      </w:divBdr>
    </w:div>
    <w:div w:id="215707299">
      <w:bodyDiv w:val="1"/>
      <w:marLeft w:val="0"/>
      <w:marRight w:val="0"/>
      <w:marTop w:val="0"/>
      <w:marBottom w:val="0"/>
      <w:divBdr>
        <w:top w:val="none" w:sz="0" w:space="0" w:color="auto"/>
        <w:left w:val="none" w:sz="0" w:space="0" w:color="auto"/>
        <w:bottom w:val="none" w:sz="0" w:space="0" w:color="auto"/>
        <w:right w:val="none" w:sz="0" w:space="0" w:color="auto"/>
      </w:divBdr>
    </w:div>
    <w:div w:id="276448269">
      <w:bodyDiv w:val="1"/>
      <w:marLeft w:val="0"/>
      <w:marRight w:val="0"/>
      <w:marTop w:val="0"/>
      <w:marBottom w:val="0"/>
      <w:divBdr>
        <w:top w:val="none" w:sz="0" w:space="0" w:color="auto"/>
        <w:left w:val="none" w:sz="0" w:space="0" w:color="auto"/>
        <w:bottom w:val="none" w:sz="0" w:space="0" w:color="auto"/>
        <w:right w:val="none" w:sz="0" w:space="0" w:color="auto"/>
      </w:divBdr>
    </w:div>
    <w:div w:id="298075071">
      <w:bodyDiv w:val="1"/>
      <w:marLeft w:val="0"/>
      <w:marRight w:val="0"/>
      <w:marTop w:val="0"/>
      <w:marBottom w:val="0"/>
      <w:divBdr>
        <w:top w:val="none" w:sz="0" w:space="0" w:color="auto"/>
        <w:left w:val="none" w:sz="0" w:space="0" w:color="auto"/>
        <w:bottom w:val="none" w:sz="0" w:space="0" w:color="auto"/>
        <w:right w:val="none" w:sz="0" w:space="0" w:color="auto"/>
      </w:divBdr>
    </w:div>
    <w:div w:id="315577733">
      <w:bodyDiv w:val="1"/>
      <w:marLeft w:val="0"/>
      <w:marRight w:val="0"/>
      <w:marTop w:val="0"/>
      <w:marBottom w:val="0"/>
      <w:divBdr>
        <w:top w:val="none" w:sz="0" w:space="0" w:color="auto"/>
        <w:left w:val="none" w:sz="0" w:space="0" w:color="auto"/>
        <w:bottom w:val="none" w:sz="0" w:space="0" w:color="auto"/>
        <w:right w:val="none" w:sz="0" w:space="0" w:color="auto"/>
      </w:divBdr>
    </w:div>
    <w:div w:id="330302657">
      <w:bodyDiv w:val="1"/>
      <w:marLeft w:val="0"/>
      <w:marRight w:val="0"/>
      <w:marTop w:val="0"/>
      <w:marBottom w:val="0"/>
      <w:divBdr>
        <w:top w:val="none" w:sz="0" w:space="0" w:color="auto"/>
        <w:left w:val="none" w:sz="0" w:space="0" w:color="auto"/>
        <w:bottom w:val="none" w:sz="0" w:space="0" w:color="auto"/>
        <w:right w:val="none" w:sz="0" w:space="0" w:color="auto"/>
      </w:divBdr>
    </w:div>
    <w:div w:id="343821161">
      <w:bodyDiv w:val="1"/>
      <w:marLeft w:val="0"/>
      <w:marRight w:val="0"/>
      <w:marTop w:val="0"/>
      <w:marBottom w:val="0"/>
      <w:divBdr>
        <w:top w:val="none" w:sz="0" w:space="0" w:color="auto"/>
        <w:left w:val="none" w:sz="0" w:space="0" w:color="auto"/>
        <w:bottom w:val="none" w:sz="0" w:space="0" w:color="auto"/>
        <w:right w:val="none" w:sz="0" w:space="0" w:color="auto"/>
      </w:divBdr>
    </w:div>
    <w:div w:id="400567913">
      <w:bodyDiv w:val="1"/>
      <w:marLeft w:val="0"/>
      <w:marRight w:val="0"/>
      <w:marTop w:val="0"/>
      <w:marBottom w:val="0"/>
      <w:divBdr>
        <w:top w:val="none" w:sz="0" w:space="0" w:color="auto"/>
        <w:left w:val="none" w:sz="0" w:space="0" w:color="auto"/>
        <w:bottom w:val="none" w:sz="0" w:space="0" w:color="auto"/>
        <w:right w:val="none" w:sz="0" w:space="0" w:color="auto"/>
      </w:divBdr>
    </w:div>
    <w:div w:id="423964520">
      <w:bodyDiv w:val="1"/>
      <w:marLeft w:val="0"/>
      <w:marRight w:val="0"/>
      <w:marTop w:val="0"/>
      <w:marBottom w:val="0"/>
      <w:divBdr>
        <w:top w:val="none" w:sz="0" w:space="0" w:color="auto"/>
        <w:left w:val="none" w:sz="0" w:space="0" w:color="auto"/>
        <w:bottom w:val="none" w:sz="0" w:space="0" w:color="auto"/>
        <w:right w:val="none" w:sz="0" w:space="0" w:color="auto"/>
      </w:divBdr>
    </w:div>
    <w:div w:id="462576178">
      <w:bodyDiv w:val="1"/>
      <w:marLeft w:val="0"/>
      <w:marRight w:val="0"/>
      <w:marTop w:val="0"/>
      <w:marBottom w:val="0"/>
      <w:divBdr>
        <w:top w:val="none" w:sz="0" w:space="0" w:color="auto"/>
        <w:left w:val="none" w:sz="0" w:space="0" w:color="auto"/>
        <w:bottom w:val="none" w:sz="0" w:space="0" w:color="auto"/>
        <w:right w:val="none" w:sz="0" w:space="0" w:color="auto"/>
      </w:divBdr>
    </w:div>
    <w:div w:id="471561309">
      <w:bodyDiv w:val="1"/>
      <w:marLeft w:val="0"/>
      <w:marRight w:val="0"/>
      <w:marTop w:val="0"/>
      <w:marBottom w:val="0"/>
      <w:divBdr>
        <w:top w:val="none" w:sz="0" w:space="0" w:color="auto"/>
        <w:left w:val="none" w:sz="0" w:space="0" w:color="auto"/>
        <w:bottom w:val="none" w:sz="0" w:space="0" w:color="auto"/>
        <w:right w:val="none" w:sz="0" w:space="0" w:color="auto"/>
      </w:divBdr>
    </w:div>
    <w:div w:id="472337585">
      <w:bodyDiv w:val="1"/>
      <w:marLeft w:val="0"/>
      <w:marRight w:val="0"/>
      <w:marTop w:val="0"/>
      <w:marBottom w:val="0"/>
      <w:divBdr>
        <w:top w:val="none" w:sz="0" w:space="0" w:color="auto"/>
        <w:left w:val="none" w:sz="0" w:space="0" w:color="auto"/>
        <w:bottom w:val="none" w:sz="0" w:space="0" w:color="auto"/>
        <w:right w:val="none" w:sz="0" w:space="0" w:color="auto"/>
      </w:divBdr>
    </w:div>
    <w:div w:id="487135184">
      <w:bodyDiv w:val="1"/>
      <w:marLeft w:val="0"/>
      <w:marRight w:val="0"/>
      <w:marTop w:val="0"/>
      <w:marBottom w:val="0"/>
      <w:divBdr>
        <w:top w:val="none" w:sz="0" w:space="0" w:color="auto"/>
        <w:left w:val="none" w:sz="0" w:space="0" w:color="auto"/>
        <w:bottom w:val="none" w:sz="0" w:space="0" w:color="auto"/>
        <w:right w:val="none" w:sz="0" w:space="0" w:color="auto"/>
      </w:divBdr>
    </w:div>
    <w:div w:id="526456240">
      <w:bodyDiv w:val="1"/>
      <w:marLeft w:val="0"/>
      <w:marRight w:val="0"/>
      <w:marTop w:val="0"/>
      <w:marBottom w:val="0"/>
      <w:divBdr>
        <w:top w:val="none" w:sz="0" w:space="0" w:color="auto"/>
        <w:left w:val="none" w:sz="0" w:space="0" w:color="auto"/>
        <w:bottom w:val="none" w:sz="0" w:space="0" w:color="auto"/>
        <w:right w:val="none" w:sz="0" w:space="0" w:color="auto"/>
      </w:divBdr>
    </w:div>
    <w:div w:id="626547581">
      <w:bodyDiv w:val="1"/>
      <w:marLeft w:val="0"/>
      <w:marRight w:val="0"/>
      <w:marTop w:val="0"/>
      <w:marBottom w:val="0"/>
      <w:divBdr>
        <w:top w:val="none" w:sz="0" w:space="0" w:color="auto"/>
        <w:left w:val="none" w:sz="0" w:space="0" w:color="auto"/>
        <w:bottom w:val="none" w:sz="0" w:space="0" w:color="auto"/>
        <w:right w:val="none" w:sz="0" w:space="0" w:color="auto"/>
      </w:divBdr>
    </w:div>
    <w:div w:id="65780631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5255856">
      <w:bodyDiv w:val="1"/>
      <w:marLeft w:val="0"/>
      <w:marRight w:val="0"/>
      <w:marTop w:val="0"/>
      <w:marBottom w:val="0"/>
      <w:divBdr>
        <w:top w:val="none" w:sz="0" w:space="0" w:color="auto"/>
        <w:left w:val="none" w:sz="0" w:space="0" w:color="auto"/>
        <w:bottom w:val="none" w:sz="0" w:space="0" w:color="auto"/>
        <w:right w:val="none" w:sz="0" w:space="0" w:color="auto"/>
      </w:divBdr>
    </w:div>
    <w:div w:id="715860268">
      <w:bodyDiv w:val="1"/>
      <w:marLeft w:val="0"/>
      <w:marRight w:val="0"/>
      <w:marTop w:val="0"/>
      <w:marBottom w:val="0"/>
      <w:divBdr>
        <w:top w:val="none" w:sz="0" w:space="0" w:color="auto"/>
        <w:left w:val="none" w:sz="0" w:space="0" w:color="auto"/>
        <w:bottom w:val="none" w:sz="0" w:space="0" w:color="auto"/>
        <w:right w:val="none" w:sz="0" w:space="0" w:color="auto"/>
      </w:divBdr>
    </w:div>
    <w:div w:id="738557918">
      <w:bodyDiv w:val="1"/>
      <w:marLeft w:val="0"/>
      <w:marRight w:val="0"/>
      <w:marTop w:val="0"/>
      <w:marBottom w:val="0"/>
      <w:divBdr>
        <w:top w:val="none" w:sz="0" w:space="0" w:color="auto"/>
        <w:left w:val="none" w:sz="0" w:space="0" w:color="auto"/>
        <w:bottom w:val="none" w:sz="0" w:space="0" w:color="auto"/>
        <w:right w:val="none" w:sz="0" w:space="0" w:color="auto"/>
      </w:divBdr>
    </w:div>
    <w:div w:id="813643110">
      <w:bodyDiv w:val="1"/>
      <w:marLeft w:val="0"/>
      <w:marRight w:val="0"/>
      <w:marTop w:val="0"/>
      <w:marBottom w:val="0"/>
      <w:divBdr>
        <w:top w:val="none" w:sz="0" w:space="0" w:color="auto"/>
        <w:left w:val="none" w:sz="0" w:space="0" w:color="auto"/>
        <w:bottom w:val="none" w:sz="0" w:space="0" w:color="auto"/>
        <w:right w:val="none" w:sz="0" w:space="0" w:color="auto"/>
      </w:divBdr>
    </w:div>
    <w:div w:id="829175390">
      <w:bodyDiv w:val="1"/>
      <w:marLeft w:val="0"/>
      <w:marRight w:val="0"/>
      <w:marTop w:val="0"/>
      <w:marBottom w:val="0"/>
      <w:divBdr>
        <w:top w:val="none" w:sz="0" w:space="0" w:color="auto"/>
        <w:left w:val="none" w:sz="0" w:space="0" w:color="auto"/>
        <w:bottom w:val="none" w:sz="0" w:space="0" w:color="auto"/>
        <w:right w:val="none" w:sz="0" w:space="0" w:color="auto"/>
      </w:divBdr>
    </w:div>
    <w:div w:id="836843553">
      <w:bodyDiv w:val="1"/>
      <w:marLeft w:val="0"/>
      <w:marRight w:val="0"/>
      <w:marTop w:val="0"/>
      <w:marBottom w:val="0"/>
      <w:divBdr>
        <w:top w:val="none" w:sz="0" w:space="0" w:color="auto"/>
        <w:left w:val="none" w:sz="0" w:space="0" w:color="auto"/>
        <w:bottom w:val="none" w:sz="0" w:space="0" w:color="auto"/>
        <w:right w:val="none" w:sz="0" w:space="0" w:color="auto"/>
      </w:divBdr>
    </w:div>
    <w:div w:id="907961349">
      <w:bodyDiv w:val="1"/>
      <w:marLeft w:val="0"/>
      <w:marRight w:val="0"/>
      <w:marTop w:val="0"/>
      <w:marBottom w:val="0"/>
      <w:divBdr>
        <w:top w:val="none" w:sz="0" w:space="0" w:color="auto"/>
        <w:left w:val="none" w:sz="0" w:space="0" w:color="auto"/>
        <w:bottom w:val="none" w:sz="0" w:space="0" w:color="auto"/>
        <w:right w:val="none" w:sz="0" w:space="0" w:color="auto"/>
      </w:divBdr>
    </w:div>
    <w:div w:id="920721018">
      <w:bodyDiv w:val="1"/>
      <w:marLeft w:val="0"/>
      <w:marRight w:val="0"/>
      <w:marTop w:val="0"/>
      <w:marBottom w:val="0"/>
      <w:divBdr>
        <w:top w:val="none" w:sz="0" w:space="0" w:color="auto"/>
        <w:left w:val="none" w:sz="0" w:space="0" w:color="auto"/>
        <w:bottom w:val="none" w:sz="0" w:space="0" w:color="auto"/>
        <w:right w:val="none" w:sz="0" w:space="0" w:color="auto"/>
      </w:divBdr>
    </w:div>
    <w:div w:id="923687886">
      <w:bodyDiv w:val="1"/>
      <w:marLeft w:val="0"/>
      <w:marRight w:val="0"/>
      <w:marTop w:val="0"/>
      <w:marBottom w:val="0"/>
      <w:divBdr>
        <w:top w:val="none" w:sz="0" w:space="0" w:color="auto"/>
        <w:left w:val="none" w:sz="0" w:space="0" w:color="auto"/>
        <w:bottom w:val="none" w:sz="0" w:space="0" w:color="auto"/>
        <w:right w:val="none" w:sz="0" w:space="0" w:color="auto"/>
      </w:divBdr>
    </w:div>
    <w:div w:id="924850019">
      <w:bodyDiv w:val="1"/>
      <w:marLeft w:val="0"/>
      <w:marRight w:val="0"/>
      <w:marTop w:val="0"/>
      <w:marBottom w:val="0"/>
      <w:divBdr>
        <w:top w:val="none" w:sz="0" w:space="0" w:color="auto"/>
        <w:left w:val="none" w:sz="0" w:space="0" w:color="auto"/>
        <w:bottom w:val="none" w:sz="0" w:space="0" w:color="auto"/>
        <w:right w:val="none" w:sz="0" w:space="0" w:color="auto"/>
      </w:divBdr>
    </w:div>
    <w:div w:id="958994742">
      <w:bodyDiv w:val="1"/>
      <w:marLeft w:val="0"/>
      <w:marRight w:val="0"/>
      <w:marTop w:val="0"/>
      <w:marBottom w:val="0"/>
      <w:divBdr>
        <w:top w:val="none" w:sz="0" w:space="0" w:color="auto"/>
        <w:left w:val="none" w:sz="0" w:space="0" w:color="auto"/>
        <w:bottom w:val="none" w:sz="0" w:space="0" w:color="auto"/>
        <w:right w:val="none" w:sz="0" w:space="0" w:color="auto"/>
      </w:divBdr>
    </w:div>
    <w:div w:id="987705457">
      <w:bodyDiv w:val="1"/>
      <w:marLeft w:val="0"/>
      <w:marRight w:val="0"/>
      <w:marTop w:val="0"/>
      <w:marBottom w:val="0"/>
      <w:divBdr>
        <w:top w:val="none" w:sz="0" w:space="0" w:color="auto"/>
        <w:left w:val="none" w:sz="0" w:space="0" w:color="auto"/>
        <w:bottom w:val="none" w:sz="0" w:space="0" w:color="auto"/>
        <w:right w:val="none" w:sz="0" w:space="0" w:color="auto"/>
      </w:divBdr>
    </w:div>
    <w:div w:id="989364213">
      <w:bodyDiv w:val="1"/>
      <w:marLeft w:val="0"/>
      <w:marRight w:val="0"/>
      <w:marTop w:val="0"/>
      <w:marBottom w:val="0"/>
      <w:divBdr>
        <w:top w:val="none" w:sz="0" w:space="0" w:color="auto"/>
        <w:left w:val="none" w:sz="0" w:space="0" w:color="auto"/>
        <w:bottom w:val="none" w:sz="0" w:space="0" w:color="auto"/>
        <w:right w:val="none" w:sz="0" w:space="0" w:color="auto"/>
      </w:divBdr>
    </w:div>
    <w:div w:id="998577917">
      <w:bodyDiv w:val="1"/>
      <w:marLeft w:val="0"/>
      <w:marRight w:val="0"/>
      <w:marTop w:val="0"/>
      <w:marBottom w:val="0"/>
      <w:divBdr>
        <w:top w:val="none" w:sz="0" w:space="0" w:color="auto"/>
        <w:left w:val="none" w:sz="0" w:space="0" w:color="auto"/>
        <w:bottom w:val="none" w:sz="0" w:space="0" w:color="auto"/>
        <w:right w:val="none" w:sz="0" w:space="0" w:color="auto"/>
      </w:divBdr>
    </w:div>
    <w:div w:id="1001616997">
      <w:bodyDiv w:val="1"/>
      <w:marLeft w:val="0"/>
      <w:marRight w:val="0"/>
      <w:marTop w:val="0"/>
      <w:marBottom w:val="0"/>
      <w:divBdr>
        <w:top w:val="none" w:sz="0" w:space="0" w:color="auto"/>
        <w:left w:val="none" w:sz="0" w:space="0" w:color="auto"/>
        <w:bottom w:val="none" w:sz="0" w:space="0" w:color="auto"/>
        <w:right w:val="none" w:sz="0" w:space="0" w:color="auto"/>
      </w:divBdr>
    </w:div>
    <w:div w:id="1034036364">
      <w:bodyDiv w:val="1"/>
      <w:marLeft w:val="0"/>
      <w:marRight w:val="0"/>
      <w:marTop w:val="0"/>
      <w:marBottom w:val="0"/>
      <w:divBdr>
        <w:top w:val="none" w:sz="0" w:space="0" w:color="auto"/>
        <w:left w:val="none" w:sz="0" w:space="0" w:color="auto"/>
        <w:bottom w:val="none" w:sz="0" w:space="0" w:color="auto"/>
        <w:right w:val="none" w:sz="0" w:space="0" w:color="auto"/>
      </w:divBdr>
    </w:div>
    <w:div w:id="1062022039">
      <w:bodyDiv w:val="1"/>
      <w:marLeft w:val="0"/>
      <w:marRight w:val="0"/>
      <w:marTop w:val="0"/>
      <w:marBottom w:val="0"/>
      <w:divBdr>
        <w:top w:val="none" w:sz="0" w:space="0" w:color="auto"/>
        <w:left w:val="none" w:sz="0" w:space="0" w:color="auto"/>
        <w:bottom w:val="none" w:sz="0" w:space="0" w:color="auto"/>
        <w:right w:val="none" w:sz="0" w:space="0" w:color="auto"/>
      </w:divBdr>
    </w:div>
    <w:div w:id="1065180278">
      <w:bodyDiv w:val="1"/>
      <w:marLeft w:val="0"/>
      <w:marRight w:val="0"/>
      <w:marTop w:val="0"/>
      <w:marBottom w:val="0"/>
      <w:divBdr>
        <w:top w:val="none" w:sz="0" w:space="0" w:color="auto"/>
        <w:left w:val="none" w:sz="0" w:space="0" w:color="auto"/>
        <w:bottom w:val="none" w:sz="0" w:space="0" w:color="auto"/>
        <w:right w:val="none" w:sz="0" w:space="0" w:color="auto"/>
      </w:divBdr>
    </w:div>
    <w:div w:id="1070494763">
      <w:bodyDiv w:val="1"/>
      <w:marLeft w:val="0"/>
      <w:marRight w:val="0"/>
      <w:marTop w:val="0"/>
      <w:marBottom w:val="0"/>
      <w:divBdr>
        <w:top w:val="none" w:sz="0" w:space="0" w:color="auto"/>
        <w:left w:val="none" w:sz="0" w:space="0" w:color="auto"/>
        <w:bottom w:val="none" w:sz="0" w:space="0" w:color="auto"/>
        <w:right w:val="none" w:sz="0" w:space="0" w:color="auto"/>
      </w:divBdr>
    </w:div>
    <w:div w:id="1093013627">
      <w:bodyDiv w:val="1"/>
      <w:marLeft w:val="0"/>
      <w:marRight w:val="0"/>
      <w:marTop w:val="0"/>
      <w:marBottom w:val="0"/>
      <w:divBdr>
        <w:top w:val="none" w:sz="0" w:space="0" w:color="auto"/>
        <w:left w:val="none" w:sz="0" w:space="0" w:color="auto"/>
        <w:bottom w:val="none" w:sz="0" w:space="0" w:color="auto"/>
        <w:right w:val="none" w:sz="0" w:space="0" w:color="auto"/>
      </w:divBdr>
    </w:div>
    <w:div w:id="1093666301">
      <w:bodyDiv w:val="1"/>
      <w:marLeft w:val="0"/>
      <w:marRight w:val="0"/>
      <w:marTop w:val="0"/>
      <w:marBottom w:val="0"/>
      <w:divBdr>
        <w:top w:val="none" w:sz="0" w:space="0" w:color="auto"/>
        <w:left w:val="none" w:sz="0" w:space="0" w:color="auto"/>
        <w:bottom w:val="none" w:sz="0" w:space="0" w:color="auto"/>
        <w:right w:val="none" w:sz="0" w:space="0" w:color="auto"/>
      </w:divBdr>
    </w:div>
    <w:div w:id="1150245707">
      <w:bodyDiv w:val="1"/>
      <w:marLeft w:val="0"/>
      <w:marRight w:val="0"/>
      <w:marTop w:val="0"/>
      <w:marBottom w:val="0"/>
      <w:divBdr>
        <w:top w:val="none" w:sz="0" w:space="0" w:color="auto"/>
        <w:left w:val="none" w:sz="0" w:space="0" w:color="auto"/>
        <w:bottom w:val="none" w:sz="0" w:space="0" w:color="auto"/>
        <w:right w:val="none" w:sz="0" w:space="0" w:color="auto"/>
      </w:divBdr>
    </w:div>
    <w:div w:id="1164904151">
      <w:bodyDiv w:val="1"/>
      <w:marLeft w:val="0"/>
      <w:marRight w:val="0"/>
      <w:marTop w:val="0"/>
      <w:marBottom w:val="0"/>
      <w:divBdr>
        <w:top w:val="none" w:sz="0" w:space="0" w:color="auto"/>
        <w:left w:val="none" w:sz="0" w:space="0" w:color="auto"/>
        <w:bottom w:val="none" w:sz="0" w:space="0" w:color="auto"/>
        <w:right w:val="none" w:sz="0" w:space="0" w:color="auto"/>
      </w:divBdr>
    </w:div>
    <w:div w:id="1186283731">
      <w:bodyDiv w:val="1"/>
      <w:marLeft w:val="0"/>
      <w:marRight w:val="0"/>
      <w:marTop w:val="0"/>
      <w:marBottom w:val="0"/>
      <w:divBdr>
        <w:top w:val="none" w:sz="0" w:space="0" w:color="auto"/>
        <w:left w:val="none" w:sz="0" w:space="0" w:color="auto"/>
        <w:bottom w:val="none" w:sz="0" w:space="0" w:color="auto"/>
        <w:right w:val="none" w:sz="0" w:space="0" w:color="auto"/>
      </w:divBdr>
    </w:div>
    <w:div w:id="1225338470">
      <w:bodyDiv w:val="1"/>
      <w:marLeft w:val="0"/>
      <w:marRight w:val="0"/>
      <w:marTop w:val="0"/>
      <w:marBottom w:val="0"/>
      <w:divBdr>
        <w:top w:val="none" w:sz="0" w:space="0" w:color="auto"/>
        <w:left w:val="none" w:sz="0" w:space="0" w:color="auto"/>
        <w:bottom w:val="none" w:sz="0" w:space="0" w:color="auto"/>
        <w:right w:val="none" w:sz="0" w:space="0" w:color="auto"/>
      </w:divBdr>
    </w:div>
    <w:div w:id="1264535033">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0502716">
      <w:bodyDiv w:val="1"/>
      <w:marLeft w:val="0"/>
      <w:marRight w:val="0"/>
      <w:marTop w:val="0"/>
      <w:marBottom w:val="0"/>
      <w:divBdr>
        <w:top w:val="none" w:sz="0" w:space="0" w:color="auto"/>
        <w:left w:val="none" w:sz="0" w:space="0" w:color="auto"/>
        <w:bottom w:val="none" w:sz="0" w:space="0" w:color="auto"/>
        <w:right w:val="none" w:sz="0" w:space="0" w:color="auto"/>
      </w:divBdr>
    </w:div>
    <w:div w:id="1302073994">
      <w:bodyDiv w:val="1"/>
      <w:marLeft w:val="0"/>
      <w:marRight w:val="0"/>
      <w:marTop w:val="0"/>
      <w:marBottom w:val="0"/>
      <w:divBdr>
        <w:top w:val="none" w:sz="0" w:space="0" w:color="auto"/>
        <w:left w:val="none" w:sz="0" w:space="0" w:color="auto"/>
        <w:bottom w:val="none" w:sz="0" w:space="0" w:color="auto"/>
        <w:right w:val="none" w:sz="0" w:space="0" w:color="auto"/>
      </w:divBdr>
    </w:div>
    <w:div w:id="1317758047">
      <w:bodyDiv w:val="1"/>
      <w:marLeft w:val="0"/>
      <w:marRight w:val="0"/>
      <w:marTop w:val="0"/>
      <w:marBottom w:val="0"/>
      <w:divBdr>
        <w:top w:val="none" w:sz="0" w:space="0" w:color="auto"/>
        <w:left w:val="none" w:sz="0" w:space="0" w:color="auto"/>
        <w:bottom w:val="none" w:sz="0" w:space="0" w:color="auto"/>
        <w:right w:val="none" w:sz="0" w:space="0" w:color="auto"/>
      </w:divBdr>
    </w:div>
    <w:div w:id="1321077390">
      <w:bodyDiv w:val="1"/>
      <w:marLeft w:val="0"/>
      <w:marRight w:val="0"/>
      <w:marTop w:val="0"/>
      <w:marBottom w:val="0"/>
      <w:divBdr>
        <w:top w:val="none" w:sz="0" w:space="0" w:color="auto"/>
        <w:left w:val="none" w:sz="0" w:space="0" w:color="auto"/>
        <w:bottom w:val="none" w:sz="0" w:space="0" w:color="auto"/>
        <w:right w:val="none" w:sz="0" w:space="0" w:color="auto"/>
      </w:divBdr>
    </w:div>
    <w:div w:id="1329597044">
      <w:bodyDiv w:val="1"/>
      <w:marLeft w:val="0"/>
      <w:marRight w:val="0"/>
      <w:marTop w:val="0"/>
      <w:marBottom w:val="0"/>
      <w:divBdr>
        <w:top w:val="none" w:sz="0" w:space="0" w:color="auto"/>
        <w:left w:val="none" w:sz="0" w:space="0" w:color="auto"/>
        <w:bottom w:val="none" w:sz="0" w:space="0" w:color="auto"/>
        <w:right w:val="none" w:sz="0" w:space="0" w:color="auto"/>
      </w:divBdr>
    </w:div>
    <w:div w:id="1365668281">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21486941">
      <w:bodyDiv w:val="1"/>
      <w:marLeft w:val="0"/>
      <w:marRight w:val="0"/>
      <w:marTop w:val="0"/>
      <w:marBottom w:val="0"/>
      <w:divBdr>
        <w:top w:val="none" w:sz="0" w:space="0" w:color="auto"/>
        <w:left w:val="none" w:sz="0" w:space="0" w:color="auto"/>
        <w:bottom w:val="none" w:sz="0" w:space="0" w:color="auto"/>
        <w:right w:val="none" w:sz="0" w:space="0" w:color="auto"/>
      </w:divBdr>
    </w:div>
    <w:div w:id="1429346661">
      <w:bodyDiv w:val="1"/>
      <w:marLeft w:val="0"/>
      <w:marRight w:val="0"/>
      <w:marTop w:val="0"/>
      <w:marBottom w:val="0"/>
      <w:divBdr>
        <w:top w:val="none" w:sz="0" w:space="0" w:color="auto"/>
        <w:left w:val="none" w:sz="0" w:space="0" w:color="auto"/>
        <w:bottom w:val="none" w:sz="0" w:space="0" w:color="auto"/>
        <w:right w:val="none" w:sz="0" w:space="0" w:color="auto"/>
      </w:divBdr>
    </w:div>
    <w:div w:id="1433011077">
      <w:bodyDiv w:val="1"/>
      <w:marLeft w:val="0"/>
      <w:marRight w:val="0"/>
      <w:marTop w:val="0"/>
      <w:marBottom w:val="0"/>
      <w:divBdr>
        <w:top w:val="none" w:sz="0" w:space="0" w:color="auto"/>
        <w:left w:val="none" w:sz="0" w:space="0" w:color="auto"/>
        <w:bottom w:val="none" w:sz="0" w:space="0" w:color="auto"/>
        <w:right w:val="none" w:sz="0" w:space="0" w:color="auto"/>
      </w:divBdr>
    </w:div>
    <w:div w:id="1445922482">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84354897">
      <w:bodyDiv w:val="1"/>
      <w:marLeft w:val="0"/>
      <w:marRight w:val="0"/>
      <w:marTop w:val="0"/>
      <w:marBottom w:val="0"/>
      <w:divBdr>
        <w:top w:val="none" w:sz="0" w:space="0" w:color="auto"/>
        <w:left w:val="none" w:sz="0" w:space="0" w:color="auto"/>
        <w:bottom w:val="none" w:sz="0" w:space="0" w:color="auto"/>
        <w:right w:val="none" w:sz="0" w:space="0" w:color="auto"/>
      </w:divBdr>
    </w:div>
    <w:div w:id="1500728776">
      <w:bodyDiv w:val="1"/>
      <w:marLeft w:val="0"/>
      <w:marRight w:val="0"/>
      <w:marTop w:val="0"/>
      <w:marBottom w:val="0"/>
      <w:divBdr>
        <w:top w:val="none" w:sz="0" w:space="0" w:color="auto"/>
        <w:left w:val="none" w:sz="0" w:space="0" w:color="auto"/>
        <w:bottom w:val="none" w:sz="0" w:space="0" w:color="auto"/>
        <w:right w:val="none" w:sz="0" w:space="0" w:color="auto"/>
      </w:divBdr>
    </w:div>
    <w:div w:id="1505896301">
      <w:bodyDiv w:val="1"/>
      <w:marLeft w:val="0"/>
      <w:marRight w:val="0"/>
      <w:marTop w:val="0"/>
      <w:marBottom w:val="0"/>
      <w:divBdr>
        <w:top w:val="none" w:sz="0" w:space="0" w:color="auto"/>
        <w:left w:val="none" w:sz="0" w:space="0" w:color="auto"/>
        <w:bottom w:val="none" w:sz="0" w:space="0" w:color="auto"/>
        <w:right w:val="none" w:sz="0" w:space="0" w:color="auto"/>
      </w:divBdr>
    </w:div>
    <w:div w:id="1516074625">
      <w:bodyDiv w:val="1"/>
      <w:marLeft w:val="0"/>
      <w:marRight w:val="0"/>
      <w:marTop w:val="0"/>
      <w:marBottom w:val="0"/>
      <w:divBdr>
        <w:top w:val="none" w:sz="0" w:space="0" w:color="auto"/>
        <w:left w:val="none" w:sz="0" w:space="0" w:color="auto"/>
        <w:bottom w:val="none" w:sz="0" w:space="0" w:color="auto"/>
        <w:right w:val="none" w:sz="0" w:space="0" w:color="auto"/>
      </w:divBdr>
    </w:div>
    <w:div w:id="1610316275">
      <w:bodyDiv w:val="1"/>
      <w:marLeft w:val="0"/>
      <w:marRight w:val="0"/>
      <w:marTop w:val="0"/>
      <w:marBottom w:val="0"/>
      <w:divBdr>
        <w:top w:val="none" w:sz="0" w:space="0" w:color="auto"/>
        <w:left w:val="none" w:sz="0" w:space="0" w:color="auto"/>
        <w:bottom w:val="none" w:sz="0" w:space="0" w:color="auto"/>
        <w:right w:val="none" w:sz="0" w:space="0" w:color="auto"/>
      </w:divBdr>
    </w:div>
    <w:div w:id="1613978016">
      <w:bodyDiv w:val="1"/>
      <w:marLeft w:val="0"/>
      <w:marRight w:val="0"/>
      <w:marTop w:val="0"/>
      <w:marBottom w:val="0"/>
      <w:divBdr>
        <w:top w:val="none" w:sz="0" w:space="0" w:color="auto"/>
        <w:left w:val="none" w:sz="0" w:space="0" w:color="auto"/>
        <w:bottom w:val="none" w:sz="0" w:space="0" w:color="auto"/>
        <w:right w:val="none" w:sz="0" w:space="0" w:color="auto"/>
      </w:divBdr>
    </w:div>
    <w:div w:id="1625041262">
      <w:bodyDiv w:val="1"/>
      <w:marLeft w:val="0"/>
      <w:marRight w:val="0"/>
      <w:marTop w:val="0"/>
      <w:marBottom w:val="0"/>
      <w:divBdr>
        <w:top w:val="none" w:sz="0" w:space="0" w:color="auto"/>
        <w:left w:val="none" w:sz="0" w:space="0" w:color="auto"/>
        <w:bottom w:val="none" w:sz="0" w:space="0" w:color="auto"/>
        <w:right w:val="none" w:sz="0" w:space="0" w:color="auto"/>
      </w:divBdr>
    </w:div>
    <w:div w:id="1629967064">
      <w:bodyDiv w:val="1"/>
      <w:marLeft w:val="0"/>
      <w:marRight w:val="0"/>
      <w:marTop w:val="0"/>
      <w:marBottom w:val="0"/>
      <w:divBdr>
        <w:top w:val="none" w:sz="0" w:space="0" w:color="auto"/>
        <w:left w:val="none" w:sz="0" w:space="0" w:color="auto"/>
        <w:bottom w:val="none" w:sz="0" w:space="0" w:color="auto"/>
        <w:right w:val="none" w:sz="0" w:space="0" w:color="auto"/>
      </w:divBdr>
    </w:div>
    <w:div w:id="1637032282">
      <w:bodyDiv w:val="1"/>
      <w:marLeft w:val="0"/>
      <w:marRight w:val="0"/>
      <w:marTop w:val="0"/>
      <w:marBottom w:val="0"/>
      <w:divBdr>
        <w:top w:val="none" w:sz="0" w:space="0" w:color="auto"/>
        <w:left w:val="none" w:sz="0" w:space="0" w:color="auto"/>
        <w:bottom w:val="none" w:sz="0" w:space="0" w:color="auto"/>
        <w:right w:val="none" w:sz="0" w:space="0" w:color="auto"/>
      </w:divBdr>
    </w:div>
    <w:div w:id="1649094948">
      <w:bodyDiv w:val="1"/>
      <w:marLeft w:val="0"/>
      <w:marRight w:val="0"/>
      <w:marTop w:val="0"/>
      <w:marBottom w:val="0"/>
      <w:divBdr>
        <w:top w:val="none" w:sz="0" w:space="0" w:color="auto"/>
        <w:left w:val="none" w:sz="0" w:space="0" w:color="auto"/>
        <w:bottom w:val="none" w:sz="0" w:space="0" w:color="auto"/>
        <w:right w:val="none" w:sz="0" w:space="0" w:color="auto"/>
      </w:divBdr>
    </w:div>
    <w:div w:id="1688025683">
      <w:bodyDiv w:val="1"/>
      <w:marLeft w:val="0"/>
      <w:marRight w:val="0"/>
      <w:marTop w:val="0"/>
      <w:marBottom w:val="0"/>
      <w:divBdr>
        <w:top w:val="none" w:sz="0" w:space="0" w:color="auto"/>
        <w:left w:val="none" w:sz="0" w:space="0" w:color="auto"/>
        <w:bottom w:val="none" w:sz="0" w:space="0" w:color="auto"/>
        <w:right w:val="none" w:sz="0" w:space="0" w:color="auto"/>
      </w:divBdr>
    </w:div>
    <w:div w:id="1721368771">
      <w:bodyDiv w:val="1"/>
      <w:marLeft w:val="0"/>
      <w:marRight w:val="0"/>
      <w:marTop w:val="0"/>
      <w:marBottom w:val="0"/>
      <w:divBdr>
        <w:top w:val="none" w:sz="0" w:space="0" w:color="auto"/>
        <w:left w:val="none" w:sz="0" w:space="0" w:color="auto"/>
        <w:bottom w:val="none" w:sz="0" w:space="0" w:color="auto"/>
        <w:right w:val="none" w:sz="0" w:space="0" w:color="auto"/>
      </w:divBdr>
    </w:div>
    <w:div w:id="1729185671">
      <w:bodyDiv w:val="1"/>
      <w:marLeft w:val="0"/>
      <w:marRight w:val="0"/>
      <w:marTop w:val="0"/>
      <w:marBottom w:val="0"/>
      <w:divBdr>
        <w:top w:val="none" w:sz="0" w:space="0" w:color="auto"/>
        <w:left w:val="none" w:sz="0" w:space="0" w:color="auto"/>
        <w:bottom w:val="none" w:sz="0" w:space="0" w:color="auto"/>
        <w:right w:val="none" w:sz="0" w:space="0" w:color="auto"/>
      </w:divBdr>
    </w:div>
    <w:div w:id="1758743540">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76317594">
      <w:bodyDiv w:val="1"/>
      <w:marLeft w:val="0"/>
      <w:marRight w:val="0"/>
      <w:marTop w:val="0"/>
      <w:marBottom w:val="0"/>
      <w:divBdr>
        <w:top w:val="none" w:sz="0" w:space="0" w:color="auto"/>
        <w:left w:val="none" w:sz="0" w:space="0" w:color="auto"/>
        <w:bottom w:val="none" w:sz="0" w:space="0" w:color="auto"/>
        <w:right w:val="none" w:sz="0" w:space="0" w:color="auto"/>
      </w:divBdr>
    </w:div>
    <w:div w:id="1787189669">
      <w:bodyDiv w:val="1"/>
      <w:marLeft w:val="0"/>
      <w:marRight w:val="0"/>
      <w:marTop w:val="0"/>
      <w:marBottom w:val="0"/>
      <w:divBdr>
        <w:top w:val="none" w:sz="0" w:space="0" w:color="auto"/>
        <w:left w:val="none" w:sz="0" w:space="0" w:color="auto"/>
        <w:bottom w:val="none" w:sz="0" w:space="0" w:color="auto"/>
        <w:right w:val="none" w:sz="0" w:space="0" w:color="auto"/>
      </w:divBdr>
    </w:div>
    <w:div w:id="1805847803">
      <w:bodyDiv w:val="1"/>
      <w:marLeft w:val="0"/>
      <w:marRight w:val="0"/>
      <w:marTop w:val="0"/>
      <w:marBottom w:val="0"/>
      <w:divBdr>
        <w:top w:val="none" w:sz="0" w:space="0" w:color="auto"/>
        <w:left w:val="none" w:sz="0" w:space="0" w:color="auto"/>
        <w:bottom w:val="none" w:sz="0" w:space="0" w:color="auto"/>
        <w:right w:val="none" w:sz="0" w:space="0" w:color="auto"/>
      </w:divBdr>
    </w:div>
    <w:div w:id="1852143449">
      <w:bodyDiv w:val="1"/>
      <w:marLeft w:val="0"/>
      <w:marRight w:val="0"/>
      <w:marTop w:val="0"/>
      <w:marBottom w:val="0"/>
      <w:divBdr>
        <w:top w:val="none" w:sz="0" w:space="0" w:color="auto"/>
        <w:left w:val="none" w:sz="0" w:space="0" w:color="auto"/>
        <w:bottom w:val="none" w:sz="0" w:space="0" w:color="auto"/>
        <w:right w:val="none" w:sz="0" w:space="0" w:color="auto"/>
      </w:divBdr>
    </w:div>
    <w:div w:id="188987824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5651723">
      <w:bodyDiv w:val="1"/>
      <w:marLeft w:val="0"/>
      <w:marRight w:val="0"/>
      <w:marTop w:val="0"/>
      <w:marBottom w:val="0"/>
      <w:divBdr>
        <w:top w:val="none" w:sz="0" w:space="0" w:color="auto"/>
        <w:left w:val="none" w:sz="0" w:space="0" w:color="auto"/>
        <w:bottom w:val="none" w:sz="0" w:space="0" w:color="auto"/>
        <w:right w:val="none" w:sz="0" w:space="0" w:color="auto"/>
      </w:divBdr>
    </w:div>
    <w:div w:id="1944221390">
      <w:bodyDiv w:val="1"/>
      <w:marLeft w:val="0"/>
      <w:marRight w:val="0"/>
      <w:marTop w:val="0"/>
      <w:marBottom w:val="0"/>
      <w:divBdr>
        <w:top w:val="none" w:sz="0" w:space="0" w:color="auto"/>
        <w:left w:val="none" w:sz="0" w:space="0" w:color="auto"/>
        <w:bottom w:val="none" w:sz="0" w:space="0" w:color="auto"/>
        <w:right w:val="none" w:sz="0" w:space="0" w:color="auto"/>
      </w:divBdr>
    </w:div>
    <w:div w:id="1946880461">
      <w:bodyDiv w:val="1"/>
      <w:marLeft w:val="0"/>
      <w:marRight w:val="0"/>
      <w:marTop w:val="0"/>
      <w:marBottom w:val="0"/>
      <w:divBdr>
        <w:top w:val="none" w:sz="0" w:space="0" w:color="auto"/>
        <w:left w:val="none" w:sz="0" w:space="0" w:color="auto"/>
        <w:bottom w:val="none" w:sz="0" w:space="0" w:color="auto"/>
        <w:right w:val="none" w:sz="0" w:space="0" w:color="auto"/>
      </w:divBdr>
    </w:div>
    <w:div w:id="1994262291">
      <w:bodyDiv w:val="1"/>
      <w:marLeft w:val="0"/>
      <w:marRight w:val="0"/>
      <w:marTop w:val="0"/>
      <w:marBottom w:val="0"/>
      <w:divBdr>
        <w:top w:val="none" w:sz="0" w:space="0" w:color="auto"/>
        <w:left w:val="none" w:sz="0" w:space="0" w:color="auto"/>
        <w:bottom w:val="none" w:sz="0" w:space="0" w:color="auto"/>
        <w:right w:val="none" w:sz="0" w:space="0" w:color="auto"/>
      </w:divBdr>
    </w:div>
    <w:div w:id="2008901064">
      <w:bodyDiv w:val="1"/>
      <w:marLeft w:val="0"/>
      <w:marRight w:val="0"/>
      <w:marTop w:val="0"/>
      <w:marBottom w:val="0"/>
      <w:divBdr>
        <w:top w:val="none" w:sz="0" w:space="0" w:color="auto"/>
        <w:left w:val="none" w:sz="0" w:space="0" w:color="auto"/>
        <w:bottom w:val="none" w:sz="0" w:space="0" w:color="auto"/>
        <w:right w:val="none" w:sz="0" w:space="0" w:color="auto"/>
      </w:divBdr>
    </w:div>
    <w:div w:id="2048404375">
      <w:bodyDiv w:val="1"/>
      <w:marLeft w:val="0"/>
      <w:marRight w:val="0"/>
      <w:marTop w:val="0"/>
      <w:marBottom w:val="0"/>
      <w:divBdr>
        <w:top w:val="none" w:sz="0" w:space="0" w:color="auto"/>
        <w:left w:val="none" w:sz="0" w:space="0" w:color="auto"/>
        <w:bottom w:val="none" w:sz="0" w:space="0" w:color="auto"/>
        <w:right w:val="none" w:sz="0" w:space="0" w:color="auto"/>
      </w:divBdr>
    </w:div>
    <w:div w:id="2052530235">
      <w:bodyDiv w:val="1"/>
      <w:marLeft w:val="0"/>
      <w:marRight w:val="0"/>
      <w:marTop w:val="0"/>
      <w:marBottom w:val="0"/>
      <w:divBdr>
        <w:top w:val="none" w:sz="0" w:space="0" w:color="auto"/>
        <w:left w:val="none" w:sz="0" w:space="0" w:color="auto"/>
        <w:bottom w:val="none" w:sz="0" w:space="0" w:color="auto"/>
        <w:right w:val="none" w:sz="0" w:space="0" w:color="auto"/>
      </w:divBdr>
    </w:div>
    <w:div w:id="2096903507">
      <w:bodyDiv w:val="1"/>
      <w:marLeft w:val="0"/>
      <w:marRight w:val="0"/>
      <w:marTop w:val="0"/>
      <w:marBottom w:val="0"/>
      <w:divBdr>
        <w:top w:val="none" w:sz="0" w:space="0" w:color="auto"/>
        <w:left w:val="none" w:sz="0" w:space="0" w:color="auto"/>
        <w:bottom w:val="none" w:sz="0" w:space="0" w:color="auto"/>
        <w:right w:val="none" w:sz="0" w:space="0" w:color="auto"/>
      </w:divBdr>
    </w:div>
    <w:div w:id="2114202087">
      <w:bodyDiv w:val="1"/>
      <w:marLeft w:val="0"/>
      <w:marRight w:val="0"/>
      <w:marTop w:val="0"/>
      <w:marBottom w:val="0"/>
      <w:divBdr>
        <w:top w:val="none" w:sz="0" w:space="0" w:color="auto"/>
        <w:left w:val="none" w:sz="0" w:space="0" w:color="auto"/>
        <w:bottom w:val="none" w:sz="0" w:space="0" w:color="auto"/>
        <w:right w:val="none" w:sz="0" w:space="0" w:color="auto"/>
      </w:divBdr>
    </w:div>
    <w:div w:id="2114594668">
      <w:bodyDiv w:val="1"/>
      <w:marLeft w:val="0"/>
      <w:marRight w:val="0"/>
      <w:marTop w:val="0"/>
      <w:marBottom w:val="0"/>
      <w:divBdr>
        <w:top w:val="none" w:sz="0" w:space="0" w:color="auto"/>
        <w:left w:val="none" w:sz="0" w:space="0" w:color="auto"/>
        <w:bottom w:val="none" w:sz="0" w:space="0" w:color="auto"/>
        <w:right w:val="none" w:sz="0" w:space="0" w:color="auto"/>
      </w:divBdr>
    </w:div>
    <w:div w:id="2115972176">
      <w:bodyDiv w:val="1"/>
      <w:marLeft w:val="0"/>
      <w:marRight w:val="0"/>
      <w:marTop w:val="0"/>
      <w:marBottom w:val="0"/>
      <w:divBdr>
        <w:top w:val="none" w:sz="0" w:space="0" w:color="auto"/>
        <w:left w:val="none" w:sz="0" w:space="0" w:color="auto"/>
        <w:bottom w:val="none" w:sz="0" w:space="0" w:color="auto"/>
        <w:right w:val="none" w:sz="0" w:space="0" w:color="auto"/>
      </w:divBdr>
    </w:div>
    <w:div w:id="21456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AEDE-5E5F-4D40-81F5-E527D65995D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6637</TotalTime>
  <Pages>12</Pages>
  <Words>2695</Words>
  <Characters>15366</Characters>
  <Application>Microsoft Office Word</Application>
  <DocSecurity>0</DocSecurity>
  <Lines>128</Lines>
  <Paragraphs>36</Paragraphs>
  <ScaleCrop>false</ScaleCrop>
  <Company>ETSI Sophia Antipolis</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72</cp:revision>
  <cp:lastPrinted>1899-12-31T16:00:00Z</cp:lastPrinted>
  <dcterms:created xsi:type="dcterms:W3CDTF">2024-07-26T08:38:00Z</dcterms:created>
  <dcterms:modified xsi:type="dcterms:W3CDTF">2024-11-06T07:21:00Z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