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CE0A88" w14:textId="1AC8033B" w:rsidR="00FC27EC" w:rsidRPr="00FC27EC" w:rsidRDefault="00FC27EC" w:rsidP="00FC27EC">
      <w:pPr>
        <w:tabs>
          <w:tab w:val="right" w:pos="9639"/>
        </w:tabs>
        <w:overflowPunct/>
        <w:autoSpaceDE/>
        <w:autoSpaceDN/>
        <w:adjustRightInd/>
        <w:spacing w:after="0"/>
        <w:textAlignment w:val="auto"/>
        <w:rPr>
          <w:rFonts w:ascii="Arial" w:eastAsia="SimSun" w:hAnsi="Arial" w:cs="Arial"/>
          <w:b/>
          <w:i/>
          <w:noProof/>
          <w:sz w:val="28"/>
          <w:lang w:eastAsia="en-US"/>
        </w:rPr>
      </w:pPr>
      <w:bookmarkStart w:id="0" w:name="_Toc21103260"/>
      <w:r w:rsidRPr="00FC27EC">
        <w:rPr>
          <w:rFonts w:ascii="Arial" w:eastAsia="SimSun" w:hAnsi="Arial" w:cs="Arial"/>
          <w:b/>
          <w:noProof/>
          <w:sz w:val="24"/>
          <w:lang w:eastAsia="en-US"/>
        </w:rPr>
        <w:t>3GPP TSG-</w:t>
      </w:r>
      <w:r w:rsidRPr="00FC27EC">
        <w:rPr>
          <w:rFonts w:ascii="Arial" w:eastAsia="SimSun" w:hAnsi="Arial" w:cs="Arial"/>
          <w:lang w:eastAsia="en-US"/>
        </w:rPr>
        <w:fldChar w:fldCharType="begin"/>
      </w:r>
      <w:r w:rsidRPr="00FC27EC">
        <w:rPr>
          <w:rFonts w:ascii="Arial" w:eastAsia="SimSun" w:hAnsi="Arial" w:cs="Arial"/>
          <w:lang w:eastAsia="en-US"/>
        </w:rPr>
        <w:instrText xml:space="preserve"> DOCPROPERTY  TSG/WGRef  \* MERGEFORMAT </w:instrText>
      </w:r>
      <w:r w:rsidRPr="00FC27EC">
        <w:rPr>
          <w:rFonts w:ascii="Arial" w:eastAsia="SimSun" w:hAnsi="Arial" w:cs="Arial"/>
          <w:lang w:eastAsia="en-US"/>
        </w:rPr>
        <w:fldChar w:fldCharType="separate"/>
      </w:r>
      <w:r w:rsidRPr="00FC27EC">
        <w:rPr>
          <w:rFonts w:ascii="Arial" w:eastAsia="SimSun" w:hAnsi="Arial" w:cs="Arial"/>
          <w:b/>
          <w:noProof/>
          <w:sz w:val="24"/>
          <w:lang w:eastAsia="en-US"/>
        </w:rPr>
        <w:t>RAN5</w:t>
      </w:r>
      <w:r w:rsidRPr="00FC27EC">
        <w:rPr>
          <w:rFonts w:ascii="Arial" w:eastAsia="SimSun" w:hAnsi="Arial" w:cs="Arial"/>
          <w:b/>
          <w:noProof/>
          <w:sz w:val="24"/>
          <w:lang w:eastAsia="en-US"/>
        </w:rPr>
        <w:fldChar w:fldCharType="end"/>
      </w:r>
      <w:r w:rsidRPr="00FC27EC">
        <w:rPr>
          <w:rFonts w:ascii="Arial" w:eastAsia="SimSun" w:hAnsi="Arial" w:cs="Arial"/>
          <w:b/>
          <w:noProof/>
          <w:sz w:val="24"/>
          <w:lang w:eastAsia="en-US"/>
        </w:rPr>
        <w:t xml:space="preserve"> Meeting #</w:t>
      </w:r>
      <w:r w:rsidR="007D4265">
        <w:rPr>
          <w:rFonts w:ascii="Arial" w:eastAsia="SimSun" w:hAnsi="Arial" w:cs="Arial"/>
          <w:b/>
          <w:noProof/>
          <w:sz w:val="24"/>
          <w:lang w:eastAsia="en-US"/>
        </w:rPr>
        <w:t>105</w:t>
      </w:r>
      <w:r w:rsidRPr="00FC27EC">
        <w:rPr>
          <w:rFonts w:ascii="Arial" w:eastAsia="SimSun" w:hAnsi="Arial" w:cs="Arial"/>
          <w:b/>
          <w:i/>
          <w:noProof/>
          <w:sz w:val="28"/>
          <w:lang w:eastAsia="en-US"/>
        </w:rPr>
        <w:tab/>
      </w:r>
      <w:r w:rsidRPr="00FC27EC">
        <w:rPr>
          <w:rFonts w:ascii="Arial" w:eastAsia="SimSun" w:hAnsi="Arial" w:cs="Arial"/>
          <w:lang w:eastAsia="en-US"/>
        </w:rPr>
        <w:fldChar w:fldCharType="begin"/>
      </w:r>
      <w:r w:rsidRPr="00FC27EC">
        <w:rPr>
          <w:rFonts w:ascii="Arial" w:eastAsia="SimSun" w:hAnsi="Arial" w:cs="Arial"/>
          <w:lang w:eastAsia="en-US"/>
        </w:rPr>
        <w:instrText xml:space="preserve"> DOCPROPERTY  Tdoc#  \* MERGEFORMAT </w:instrText>
      </w:r>
      <w:r w:rsidRPr="00FC27EC">
        <w:rPr>
          <w:rFonts w:ascii="Arial" w:eastAsia="SimSun" w:hAnsi="Arial" w:cs="Arial"/>
          <w:lang w:eastAsia="en-US"/>
        </w:rPr>
        <w:fldChar w:fldCharType="separate"/>
      </w:r>
      <w:r w:rsidRPr="00FC27EC">
        <w:rPr>
          <w:rFonts w:ascii="Arial" w:eastAsia="SimSun" w:hAnsi="Arial" w:cs="Arial"/>
          <w:b/>
          <w:i/>
          <w:noProof/>
          <w:sz w:val="28"/>
          <w:lang w:eastAsia="en-US"/>
        </w:rPr>
        <w:t>R5</w:t>
      </w:r>
      <w:r w:rsidR="007D4265">
        <w:rPr>
          <w:rFonts w:ascii="Arial" w:eastAsia="SimSun" w:hAnsi="Arial" w:cs="Arial"/>
          <w:b/>
          <w:i/>
          <w:noProof/>
          <w:sz w:val="28"/>
          <w:lang w:eastAsia="en-US"/>
        </w:rPr>
        <w:t>-</w:t>
      </w:r>
      <w:r w:rsidRPr="00FC27EC">
        <w:rPr>
          <w:rFonts w:ascii="Arial" w:eastAsia="SimSun" w:hAnsi="Arial" w:cs="Arial"/>
          <w:b/>
          <w:i/>
          <w:noProof/>
          <w:sz w:val="28"/>
          <w:lang w:eastAsia="en-US"/>
        </w:rPr>
        <w:t>24</w:t>
      </w:r>
      <w:r w:rsidR="003C1FDD">
        <w:rPr>
          <w:rFonts w:ascii="Arial" w:eastAsia="SimSun" w:hAnsi="Arial" w:cs="Arial"/>
          <w:b/>
          <w:i/>
          <w:noProof/>
          <w:sz w:val="28"/>
          <w:lang w:eastAsia="en-US"/>
        </w:rPr>
        <w:t>6406</w:t>
      </w:r>
      <w:r w:rsidRPr="00FC27EC">
        <w:rPr>
          <w:rFonts w:ascii="Arial" w:eastAsia="SimSun" w:hAnsi="Arial" w:cs="Arial"/>
          <w:b/>
          <w:i/>
          <w:noProof/>
          <w:sz w:val="28"/>
          <w:lang w:eastAsia="en-US"/>
        </w:rPr>
        <w:fldChar w:fldCharType="end"/>
      </w:r>
    </w:p>
    <w:p w14:paraId="7C76EF3A" w14:textId="618A196A" w:rsidR="00FC27EC" w:rsidRPr="00FC27EC" w:rsidRDefault="00FC27EC" w:rsidP="00FC27EC">
      <w:pPr>
        <w:overflowPunct/>
        <w:autoSpaceDE/>
        <w:autoSpaceDN/>
        <w:adjustRightInd/>
        <w:spacing w:after="120"/>
        <w:textAlignment w:val="auto"/>
        <w:outlineLvl w:val="0"/>
        <w:rPr>
          <w:rFonts w:ascii="Arial" w:eastAsia="SimSun" w:hAnsi="Arial" w:cs="Arial"/>
          <w:b/>
          <w:noProof/>
          <w:sz w:val="24"/>
          <w:lang w:eastAsia="en-US"/>
        </w:rPr>
      </w:pPr>
      <w:r w:rsidRPr="00FC27EC">
        <w:rPr>
          <w:rFonts w:ascii="Arial" w:eastAsia="SimSun" w:hAnsi="Arial" w:cs="Arial"/>
          <w:lang w:eastAsia="en-US"/>
        </w:rPr>
        <w:fldChar w:fldCharType="begin"/>
      </w:r>
      <w:r w:rsidRPr="00FC27EC">
        <w:rPr>
          <w:rFonts w:ascii="Arial" w:eastAsia="SimSun" w:hAnsi="Arial" w:cs="Arial"/>
          <w:lang w:eastAsia="en-US"/>
        </w:rPr>
        <w:instrText xml:space="preserve"> DOCPROPERTY  Location  \* MERGEFORMAT </w:instrText>
      </w:r>
      <w:r w:rsidRPr="00FC27EC">
        <w:rPr>
          <w:rFonts w:ascii="Arial" w:eastAsia="SimSun" w:hAnsi="Arial" w:cs="Arial"/>
          <w:lang w:eastAsia="en-US"/>
        </w:rPr>
        <w:fldChar w:fldCharType="separate"/>
      </w:r>
      <w:r w:rsidR="006F09C6">
        <w:rPr>
          <w:rFonts w:ascii="Arial" w:eastAsia="SimSun" w:hAnsi="Arial" w:cs="Arial"/>
          <w:b/>
          <w:noProof/>
          <w:sz w:val="24"/>
          <w:lang w:eastAsia="en-US"/>
        </w:rPr>
        <w:t>Orlando, US</w:t>
      </w:r>
      <w:r w:rsidR="008B14BA">
        <w:rPr>
          <w:rFonts w:ascii="Arial" w:eastAsia="SimSun" w:hAnsi="Arial" w:cs="Arial"/>
          <w:b/>
          <w:noProof/>
          <w:sz w:val="24"/>
          <w:lang w:eastAsia="en-US"/>
        </w:rPr>
        <w:t>A</w:t>
      </w:r>
      <w:r w:rsidR="006F09C6">
        <w:rPr>
          <w:rFonts w:ascii="Arial" w:eastAsia="SimSun" w:hAnsi="Arial" w:cs="Arial"/>
          <w:b/>
          <w:noProof/>
          <w:sz w:val="24"/>
          <w:lang w:eastAsia="en-US"/>
        </w:rPr>
        <w:t>, 1</w:t>
      </w:r>
      <w:r w:rsidR="007D4265">
        <w:rPr>
          <w:rFonts w:ascii="Arial" w:eastAsia="SimSun" w:hAnsi="Arial" w:cs="Arial"/>
          <w:b/>
          <w:noProof/>
          <w:sz w:val="24"/>
          <w:lang w:eastAsia="en-US"/>
        </w:rPr>
        <w:t>8</w:t>
      </w:r>
      <w:r w:rsidR="007D4265" w:rsidRPr="007D4265">
        <w:rPr>
          <w:rFonts w:ascii="Arial" w:eastAsia="SimSun" w:hAnsi="Arial" w:cs="Arial"/>
          <w:b/>
          <w:noProof/>
          <w:sz w:val="24"/>
          <w:vertAlign w:val="superscript"/>
          <w:lang w:eastAsia="en-US"/>
        </w:rPr>
        <w:t>th</w:t>
      </w:r>
      <w:r w:rsidR="007D4265">
        <w:rPr>
          <w:rFonts w:ascii="Arial" w:eastAsia="SimSun" w:hAnsi="Arial" w:cs="Arial"/>
          <w:b/>
          <w:noProof/>
          <w:sz w:val="24"/>
          <w:lang w:eastAsia="en-US"/>
        </w:rPr>
        <w:t xml:space="preserve"> Nov </w:t>
      </w:r>
      <w:r w:rsidR="006F09C6">
        <w:rPr>
          <w:rFonts w:ascii="Arial" w:eastAsia="SimSun" w:hAnsi="Arial" w:cs="Arial"/>
          <w:b/>
          <w:noProof/>
          <w:sz w:val="24"/>
          <w:lang w:eastAsia="en-US"/>
        </w:rPr>
        <w:t xml:space="preserve">2024 </w:t>
      </w:r>
      <w:r w:rsidR="007D4265">
        <w:rPr>
          <w:rFonts w:ascii="Arial" w:eastAsia="SimSun" w:hAnsi="Arial" w:cs="Arial"/>
          <w:b/>
          <w:noProof/>
          <w:sz w:val="24"/>
          <w:lang w:eastAsia="en-US"/>
        </w:rPr>
        <w:t>- 22</w:t>
      </w:r>
      <w:r w:rsidR="007D4265" w:rsidRPr="007D4265">
        <w:rPr>
          <w:rFonts w:ascii="Arial" w:eastAsia="SimSun" w:hAnsi="Arial" w:cs="Arial"/>
          <w:b/>
          <w:noProof/>
          <w:sz w:val="24"/>
          <w:vertAlign w:val="superscript"/>
          <w:lang w:eastAsia="en-US"/>
        </w:rPr>
        <w:t>nd</w:t>
      </w:r>
      <w:r w:rsidR="007D4265">
        <w:rPr>
          <w:rFonts w:ascii="Arial" w:eastAsia="SimSun" w:hAnsi="Arial" w:cs="Arial"/>
          <w:b/>
          <w:noProof/>
          <w:sz w:val="24"/>
          <w:lang w:eastAsia="en-US"/>
        </w:rPr>
        <w:t xml:space="preserve"> Nov</w:t>
      </w:r>
      <w:r w:rsidRPr="00FC27EC">
        <w:rPr>
          <w:rFonts w:ascii="Arial" w:eastAsia="SimSun" w:hAnsi="Arial" w:cs="Arial"/>
          <w:b/>
          <w:noProof/>
          <w:sz w:val="24"/>
          <w:lang w:eastAsia="en-US"/>
        </w:rPr>
        <w:fldChar w:fldCharType="end"/>
      </w:r>
      <w:r w:rsidRPr="00FC27EC">
        <w:rPr>
          <w:rFonts w:ascii="Arial" w:eastAsia="SimSun" w:hAnsi="Arial" w:cs="Arial"/>
          <w:lang w:eastAsia="en-US"/>
        </w:rPr>
        <w:fldChar w:fldCharType="begin"/>
      </w:r>
      <w:r w:rsidRPr="00FC27EC">
        <w:rPr>
          <w:rFonts w:ascii="Arial" w:eastAsia="SimSun" w:hAnsi="Arial" w:cs="Arial"/>
          <w:lang w:eastAsia="en-US"/>
        </w:rPr>
        <w:instrText xml:space="preserve"> DOCPROPERTY  Country  \* MERGEFORMAT </w:instrText>
      </w:r>
      <w:r w:rsidR="000008E8">
        <w:rPr>
          <w:rFonts w:ascii="Arial" w:eastAsia="SimSun" w:hAnsi="Arial" w:cs="Arial"/>
          <w:lang w:eastAsia="en-US"/>
        </w:rPr>
        <w:fldChar w:fldCharType="separate"/>
      </w:r>
      <w:r w:rsidRPr="00FC27EC">
        <w:rPr>
          <w:rFonts w:ascii="Arial" w:eastAsia="SimSun" w:hAnsi="Arial" w:cs="Arial"/>
          <w:lang w:eastAsia="en-US"/>
        </w:rPr>
        <w:fldChar w:fldCharType="end"/>
      </w:r>
      <w:r w:rsidRPr="00FC27EC">
        <w:rPr>
          <w:rFonts w:ascii="Arial" w:eastAsia="SimSun" w:hAnsi="Arial" w:cs="Arial"/>
          <w:lang w:eastAsia="en-US"/>
        </w:rPr>
        <w:fldChar w:fldCharType="begin"/>
      </w:r>
      <w:r w:rsidRPr="00FC27EC">
        <w:rPr>
          <w:rFonts w:ascii="Arial" w:eastAsia="SimSun" w:hAnsi="Arial" w:cs="Arial"/>
          <w:lang w:eastAsia="en-US"/>
        </w:rPr>
        <w:instrText xml:space="preserve"> DOCPROPERTY  EndDate  \* MERGEFORMAT </w:instrText>
      </w:r>
      <w:r w:rsidRPr="00FC27EC">
        <w:rPr>
          <w:rFonts w:ascii="Arial" w:eastAsia="SimSun" w:hAnsi="Arial" w:cs="Arial"/>
          <w:lang w:eastAsia="en-US"/>
        </w:rPr>
        <w:fldChar w:fldCharType="separate"/>
      </w:r>
      <w:r w:rsidRPr="00FC27EC">
        <w:rPr>
          <w:rFonts w:ascii="Arial" w:eastAsia="SimSun" w:hAnsi="Arial" w:cs="Arial"/>
          <w:b/>
          <w:noProof/>
          <w:sz w:val="24"/>
          <w:lang w:eastAsia="en-US"/>
        </w:rPr>
        <w:t xml:space="preserve"> 2024</w:t>
      </w:r>
      <w:r w:rsidRPr="00FC27EC">
        <w:rPr>
          <w:rFonts w:ascii="Arial" w:eastAsia="SimSun" w:hAnsi="Arial" w:cs="Arial"/>
          <w:b/>
          <w:noProof/>
          <w:sz w:val="24"/>
          <w:lang w:eastAsia="en-US"/>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FC27EC" w:rsidRPr="00FC27EC" w14:paraId="7F86EC0A" w14:textId="77777777" w:rsidTr="00FC27EC">
        <w:tc>
          <w:tcPr>
            <w:tcW w:w="9641" w:type="dxa"/>
            <w:gridSpan w:val="9"/>
            <w:tcBorders>
              <w:top w:val="single" w:sz="4" w:space="0" w:color="auto"/>
              <w:left w:val="single" w:sz="4" w:space="0" w:color="auto"/>
              <w:bottom w:val="nil"/>
              <w:right w:val="single" w:sz="4" w:space="0" w:color="auto"/>
            </w:tcBorders>
            <w:hideMark/>
          </w:tcPr>
          <w:p w14:paraId="79C46C98" w14:textId="77777777" w:rsidR="00FC27EC" w:rsidRPr="00FC27EC" w:rsidRDefault="00FC27EC" w:rsidP="00FC27EC">
            <w:pPr>
              <w:overflowPunct/>
              <w:autoSpaceDE/>
              <w:autoSpaceDN/>
              <w:adjustRightInd/>
              <w:spacing w:after="0"/>
              <w:jc w:val="right"/>
              <w:textAlignment w:val="auto"/>
              <w:rPr>
                <w:rFonts w:ascii="Arial" w:eastAsia="SimSun" w:hAnsi="Arial" w:cs="Arial"/>
                <w:i/>
                <w:noProof/>
                <w:lang w:eastAsia="en-US"/>
              </w:rPr>
            </w:pPr>
            <w:r w:rsidRPr="00FC27EC">
              <w:rPr>
                <w:rFonts w:ascii="Arial" w:eastAsia="SimSun" w:hAnsi="Arial" w:cs="Arial"/>
                <w:i/>
                <w:noProof/>
                <w:sz w:val="14"/>
                <w:lang w:eastAsia="en-US"/>
              </w:rPr>
              <w:t>CR-Form-v12.3</w:t>
            </w:r>
          </w:p>
        </w:tc>
      </w:tr>
      <w:tr w:rsidR="00FC27EC" w:rsidRPr="00FC27EC" w14:paraId="6822CABA" w14:textId="77777777" w:rsidTr="00FC27EC">
        <w:tc>
          <w:tcPr>
            <w:tcW w:w="9641" w:type="dxa"/>
            <w:gridSpan w:val="9"/>
            <w:tcBorders>
              <w:top w:val="nil"/>
              <w:left w:val="single" w:sz="4" w:space="0" w:color="auto"/>
              <w:bottom w:val="nil"/>
              <w:right w:val="single" w:sz="4" w:space="0" w:color="auto"/>
            </w:tcBorders>
            <w:hideMark/>
          </w:tcPr>
          <w:p w14:paraId="761A4054" w14:textId="77777777" w:rsidR="00FC27EC" w:rsidRPr="00FC27EC" w:rsidRDefault="00FC27EC" w:rsidP="00FC27EC">
            <w:pPr>
              <w:overflowPunct/>
              <w:autoSpaceDE/>
              <w:autoSpaceDN/>
              <w:adjustRightInd/>
              <w:spacing w:after="0"/>
              <w:jc w:val="center"/>
              <w:textAlignment w:val="auto"/>
              <w:rPr>
                <w:rFonts w:ascii="Arial" w:eastAsia="SimSun" w:hAnsi="Arial" w:cs="Arial"/>
                <w:noProof/>
                <w:lang w:eastAsia="en-US"/>
              </w:rPr>
            </w:pPr>
            <w:r w:rsidRPr="00FC27EC">
              <w:rPr>
                <w:rFonts w:ascii="Arial" w:eastAsia="SimSun" w:hAnsi="Arial" w:cs="Arial"/>
                <w:b/>
                <w:noProof/>
                <w:sz w:val="32"/>
                <w:lang w:eastAsia="en-US"/>
              </w:rPr>
              <w:t>CHANGE REQUEST</w:t>
            </w:r>
          </w:p>
        </w:tc>
      </w:tr>
      <w:tr w:rsidR="00FC27EC" w:rsidRPr="00FC27EC" w14:paraId="30FDACB5" w14:textId="77777777" w:rsidTr="00FC27EC">
        <w:tc>
          <w:tcPr>
            <w:tcW w:w="9641" w:type="dxa"/>
            <w:gridSpan w:val="9"/>
            <w:tcBorders>
              <w:top w:val="nil"/>
              <w:left w:val="single" w:sz="4" w:space="0" w:color="auto"/>
              <w:bottom w:val="nil"/>
              <w:right w:val="single" w:sz="4" w:space="0" w:color="auto"/>
            </w:tcBorders>
          </w:tcPr>
          <w:p w14:paraId="19C83749" w14:textId="77777777" w:rsidR="00FC27EC" w:rsidRPr="00FC27EC" w:rsidRDefault="00FC27EC" w:rsidP="00FC27EC">
            <w:pPr>
              <w:overflowPunct/>
              <w:autoSpaceDE/>
              <w:autoSpaceDN/>
              <w:adjustRightInd/>
              <w:spacing w:after="0"/>
              <w:textAlignment w:val="auto"/>
              <w:rPr>
                <w:rFonts w:ascii="Arial" w:eastAsia="SimSun" w:hAnsi="Arial" w:cs="Arial"/>
                <w:noProof/>
                <w:sz w:val="8"/>
                <w:szCs w:val="8"/>
                <w:lang w:eastAsia="en-US"/>
              </w:rPr>
            </w:pPr>
          </w:p>
        </w:tc>
      </w:tr>
      <w:tr w:rsidR="00FC27EC" w:rsidRPr="00FC27EC" w14:paraId="63C6EEB4" w14:textId="77777777" w:rsidTr="00FC27EC">
        <w:tc>
          <w:tcPr>
            <w:tcW w:w="142" w:type="dxa"/>
            <w:tcBorders>
              <w:top w:val="nil"/>
              <w:left w:val="single" w:sz="4" w:space="0" w:color="auto"/>
              <w:bottom w:val="nil"/>
              <w:right w:val="nil"/>
            </w:tcBorders>
          </w:tcPr>
          <w:p w14:paraId="0ED776A5" w14:textId="77777777" w:rsidR="00FC27EC" w:rsidRPr="00FC27EC" w:rsidRDefault="00FC27EC" w:rsidP="00FC27EC">
            <w:pPr>
              <w:overflowPunct/>
              <w:autoSpaceDE/>
              <w:autoSpaceDN/>
              <w:adjustRightInd/>
              <w:spacing w:after="0"/>
              <w:jc w:val="right"/>
              <w:textAlignment w:val="auto"/>
              <w:rPr>
                <w:rFonts w:ascii="Arial" w:eastAsia="SimSun" w:hAnsi="Arial" w:cs="Arial"/>
                <w:noProof/>
                <w:lang w:eastAsia="en-US"/>
              </w:rPr>
            </w:pPr>
          </w:p>
        </w:tc>
        <w:tc>
          <w:tcPr>
            <w:tcW w:w="1559" w:type="dxa"/>
            <w:shd w:val="pct30" w:color="FFFF00" w:fill="auto"/>
            <w:hideMark/>
          </w:tcPr>
          <w:p w14:paraId="7AEF5814" w14:textId="36D09417" w:rsidR="00FC27EC" w:rsidRPr="00FC27EC" w:rsidRDefault="00FC27EC" w:rsidP="00FC27EC">
            <w:pPr>
              <w:overflowPunct/>
              <w:autoSpaceDE/>
              <w:autoSpaceDN/>
              <w:adjustRightInd/>
              <w:spacing w:after="0"/>
              <w:jc w:val="right"/>
              <w:textAlignment w:val="auto"/>
              <w:rPr>
                <w:rFonts w:ascii="Arial" w:eastAsia="SimSun" w:hAnsi="Arial" w:cs="Arial"/>
                <w:b/>
                <w:noProof/>
                <w:sz w:val="28"/>
                <w:lang w:eastAsia="en-US"/>
              </w:rPr>
            </w:pPr>
            <w:r w:rsidRPr="00FC27EC">
              <w:rPr>
                <w:rFonts w:ascii="Arial" w:eastAsia="SimSun" w:hAnsi="Arial" w:cs="Arial"/>
                <w:lang w:eastAsia="en-US"/>
              </w:rPr>
              <w:fldChar w:fldCharType="begin"/>
            </w:r>
            <w:r w:rsidRPr="00FC27EC">
              <w:rPr>
                <w:rFonts w:ascii="Arial" w:eastAsia="SimSun" w:hAnsi="Arial" w:cs="Arial"/>
                <w:lang w:eastAsia="en-US"/>
              </w:rPr>
              <w:instrText xml:space="preserve"> DOCPROPERTY  Spec#  \* MERGEFORMAT </w:instrText>
            </w:r>
            <w:r w:rsidRPr="00FC27EC">
              <w:rPr>
                <w:rFonts w:ascii="Arial" w:eastAsia="SimSun" w:hAnsi="Arial" w:cs="Arial"/>
                <w:lang w:eastAsia="en-US"/>
              </w:rPr>
              <w:fldChar w:fldCharType="separate"/>
            </w:r>
            <w:r w:rsidRPr="00FC27EC">
              <w:rPr>
                <w:rFonts w:ascii="Arial" w:eastAsia="SimSun" w:hAnsi="Arial" w:cs="Arial"/>
                <w:b/>
                <w:noProof/>
                <w:sz w:val="28"/>
                <w:lang w:eastAsia="en-US"/>
              </w:rPr>
              <w:t>38.523-</w:t>
            </w:r>
            <w:r w:rsidR="006F09C6">
              <w:rPr>
                <w:rFonts w:ascii="Arial" w:eastAsia="SimSun" w:hAnsi="Arial" w:cs="Arial"/>
                <w:b/>
                <w:noProof/>
                <w:sz w:val="28"/>
                <w:lang w:eastAsia="en-US"/>
              </w:rPr>
              <w:t>1</w:t>
            </w:r>
            <w:r w:rsidRPr="00FC27EC">
              <w:rPr>
                <w:rFonts w:ascii="Arial" w:eastAsia="SimSun" w:hAnsi="Arial" w:cs="Arial"/>
                <w:b/>
                <w:noProof/>
                <w:sz w:val="28"/>
                <w:lang w:eastAsia="en-US"/>
              </w:rPr>
              <w:fldChar w:fldCharType="end"/>
            </w:r>
          </w:p>
        </w:tc>
        <w:tc>
          <w:tcPr>
            <w:tcW w:w="709" w:type="dxa"/>
            <w:hideMark/>
          </w:tcPr>
          <w:p w14:paraId="4B12E3B0" w14:textId="77777777" w:rsidR="00FC27EC" w:rsidRPr="00FC27EC" w:rsidRDefault="00FC27EC" w:rsidP="00FC27EC">
            <w:pPr>
              <w:overflowPunct/>
              <w:autoSpaceDE/>
              <w:autoSpaceDN/>
              <w:adjustRightInd/>
              <w:spacing w:after="0"/>
              <w:jc w:val="center"/>
              <w:textAlignment w:val="auto"/>
              <w:rPr>
                <w:rFonts w:ascii="Arial" w:eastAsia="SimSun" w:hAnsi="Arial" w:cs="Arial"/>
                <w:noProof/>
                <w:lang w:eastAsia="en-US"/>
              </w:rPr>
            </w:pPr>
            <w:r w:rsidRPr="00FC27EC">
              <w:rPr>
                <w:rFonts w:ascii="Arial" w:eastAsia="SimSun" w:hAnsi="Arial" w:cs="Arial"/>
                <w:b/>
                <w:noProof/>
                <w:sz w:val="28"/>
                <w:lang w:eastAsia="en-US"/>
              </w:rPr>
              <w:t>CR</w:t>
            </w:r>
          </w:p>
        </w:tc>
        <w:tc>
          <w:tcPr>
            <w:tcW w:w="1276" w:type="dxa"/>
            <w:shd w:val="pct30" w:color="FFFF00" w:fill="auto"/>
            <w:hideMark/>
          </w:tcPr>
          <w:p w14:paraId="2EB5AA7C" w14:textId="4B9C645F" w:rsidR="00FC27EC" w:rsidRPr="00FC27EC" w:rsidRDefault="00684165" w:rsidP="00FC27EC">
            <w:pPr>
              <w:overflowPunct/>
              <w:autoSpaceDE/>
              <w:autoSpaceDN/>
              <w:adjustRightInd/>
              <w:spacing w:after="0"/>
              <w:textAlignment w:val="auto"/>
              <w:rPr>
                <w:rFonts w:ascii="Arial" w:eastAsia="SimSun" w:hAnsi="Arial" w:cs="Arial"/>
                <w:noProof/>
                <w:lang w:eastAsia="en-US"/>
              </w:rPr>
            </w:pPr>
            <w:r>
              <w:rPr>
                <w:rFonts w:ascii="Arial" w:eastAsia="SimSun" w:hAnsi="Arial" w:cs="Arial"/>
                <w:b/>
                <w:noProof/>
                <w:sz w:val="28"/>
                <w:lang w:eastAsia="en-US"/>
              </w:rPr>
              <w:t>4690</w:t>
            </w:r>
            <w:r w:rsidR="00FC27EC" w:rsidRPr="00FC27EC">
              <w:rPr>
                <w:rFonts w:ascii="Arial" w:eastAsia="SimSun" w:hAnsi="Arial" w:cs="Arial"/>
                <w:lang w:eastAsia="en-US"/>
              </w:rPr>
              <w:fldChar w:fldCharType="begin"/>
            </w:r>
            <w:r w:rsidR="00FC27EC" w:rsidRPr="00FC27EC">
              <w:rPr>
                <w:rFonts w:ascii="Arial" w:eastAsia="SimSun" w:hAnsi="Arial" w:cs="Arial"/>
                <w:lang w:eastAsia="en-US"/>
              </w:rPr>
              <w:instrText xml:space="preserve"> DOCPROPERTY  Cr#  \* MERGEFORMAT </w:instrText>
            </w:r>
            <w:r w:rsidR="000008E8">
              <w:rPr>
                <w:rFonts w:ascii="Arial" w:eastAsia="SimSun" w:hAnsi="Arial" w:cs="Arial"/>
                <w:lang w:eastAsia="en-US"/>
              </w:rPr>
              <w:fldChar w:fldCharType="separate"/>
            </w:r>
            <w:r w:rsidR="00FC27EC" w:rsidRPr="00FC27EC">
              <w:rPr>
                <w:rFonts w:ascii="Arial" w:eastAsia="SimSun" w:hAnsi="Arial" w:cs="Arial"/>
                <w:b/>
                <w:noProof/>
                <w:sz w:val="28"/>
                <w:lang w:eastAsia="en-US"/>
              </w:rPr>
              <w:fldChar w:fldCharType="end"/>
            </w:r>
          </w:p>
        </w:tc>
        <w:tc>
          <w:tcPr>
            <w:tcW w:w="709" w:type="dxa"/>
            <w:hideMark/>
          </w:tcPr>
          <w:p w14:paraId="0A5A1ED5" w14:textId="77777777" w:rsidR="00FC27EC" w:rsidRPr="00FC27EC" w:rsidRDefault="00FC27EC" w:rsidP="00FC27EC">
            <w:pPr>
              <w:tabs>
                <w:tab w:val="right" w:pos="625"/>
              </w:tabs>
              <w:overflowPunct/>
              <w:autoSpaceDE/>
              <w:autoSpaceDN/>
              <w:adjustRightInd/>
              <w:spacing w:after="0"/>
              <w:jc w:val="center"/>
              <w:textAlignment w:val="auto"/>
              <w:rPr>
                <w:rFonts w:ascii="Arial" w:eastAsia="SimSun" w:hAnsi="Arial" w:cs="Arial"/>
                <w:noProof/>
                <w:lang w:eastAsia="en-US"/>
              </w:rPr>
            </w:pPr>
            <w:r w:rsidRPr="00FC27EC">
              <w:rPr>
                <w:rFonts w:ascii="Arial" w:eastAsia="SimSun" w:hAnsi="Arial" w:cs="Arial"/>
                <w:b/>
                <w:bCs/>
                <w:noProof/>
                <w:sz w:val="28"/>
                <w:lang w:eastAsia="en-US"/>
              </w:rPr>
              <w:t>rev</w:t>
            </w:r>
          </w:p>
        </w:tc>
        <w:tc>
          <w:tcPr>
            <w:tcW w:w="992" w:type="dxa"/>
            <w:shd w:val="pct30" w:color="FFFF00" w:fill="auto"/>
            <w:hideMark/>
          </w:tcPr>
          <w:p w14:paraId="3E5D854E" w14:textId="77777777" w:rsidR="00FC27EC" w:rsidRPr="00FC27EC" w:rsidRDefault="00FC27EC" w:rsidP="00FC27EC">
            <w:pPr>
              <w:overflowPunct/>
              <w:autoSpaceDE/>
              <w:autoSpaceDN/>
              <w:adjustRightInd/>
              <w:spacing w:after="0"/>
              <w:jc w:val="center"/>
              <w:textAlignment w:val="auto"/>
              <w:rPr>
                <w:rFonts w:ascii="Arial" w:eastAsia="SimSun" w:hAnsi="Arial" w:cs="Arial"/>
                <w:b/>
                <w:noProof/>
                <w:lang w:eastAsia="en-US"/>
              </w:rPr>
            </w:pPr>
            <w:r w:rsidRPr="00FC27EC">
              <w:rPr>
                <w:rFonts w:ascii="Arial" w:eastAsia="SimSun" w:hAnsi="Arial" w:cs="Arial"/>
                <w:lang w:eastAsia="en-US"/>
              </w:rPr>
              <w:fldChar w:fldCharType="begin"/>
            </w:r>
            <w:r w:rsidRPr="00FC27EC">
              <w:rPr>
                <w:rFonts w:ascii="Arial" w:eastAsia="SimSun" w:hAnsi="Arial" w:cs="Arial"/>
                <w:lang w:eastAsia="en-US"/>
              </w:rPr>
              <w:instrText xml:space="preserve"> DOCPROPERTY  Revision  \* MERGEFORMAT </w:instrText>
            </w:r>
            <w:r w:rsidRPr="00FC27EC">
              <w:rPr>
                <w:rFonts w:ascii="Arial" w:eastAsia="SimSun" w:hAnsi="Arial" w:cs="Arial"/>
                <w:lang w:eastAsia="en-US"/>
              </w:rPr>
              <w:fldChar w:fldCharType="separate"/>
            </w:r>
            <w:r w:rsidRPr="00FC27EC">
              <w:rPr>
                <w:rFonts w:ascii="Arial" w:eastAsia="SimSun" w:hAnsi="Arial" w:cs="Arial"/>
                <w:b/>
                <w:noProof/>
                <w:sz w:val="28"/>
                <w:lang w:eastAsia="en-US"/>
              </w:rPr>
              <w:t>-</w:t>
            </w:r>
            <w:r w:rsidRPr="00FC27EC">
              <w:rPr>
                <w:rFonts w:ascii="Arial" w:eastAsia="SimSun" w:hAnsi="Arial" w:cs="Arial"/>
                <w:b/>
                <w:noProof/>
                <w:sz w:val="28"/>
                <w:lang w:eastAsia="en-US"/>
              </w:rPr>
              <w:fldChar w:fldCharType="end"/>
            </w:r>
          </w:p>
        </w:tc>
        <w:tc>
          <w:tcPr>
            <w:tcW w:w="2410" w:type="dxa"/>
            <w:hideMark/>
          </w:tcPr>
          <w:p w14:paraId="24CFD675" w14:textId="77777777" w:rsidR="00FC27EC" w:rsidRPr="00FC27EC" w:rsidRDefault="00FC27EC" w:rsidP="00FC27EC">
            <w:pPr>
              <w:tabs>
                <w:tab w:val="right" w:pos="1825"/>
              </w:tabs>
              <w:overflowPunct/>
              <w:autoSpaceDE/>
              <w:autoSpaceDN/>
              <w:adjustRightInd/>
              <w:spacing w:after="0"/>
              <w:jc w:val="center"/>
              <w:textAlignment w:val="auto"/>
              <w:rPr>
                <w:rFonts w:ascii="Arial" w:eastAsia="SimSun" w:hAnsi="Arial" w:cs="Arial"/>
                <w:noProof/>
                <w:lang w:eastAsia="en-US"/>
              </w:rPr>
            </w:pPr>
            <w:r w:rsidRPr="00FC27EC">
              <w:rPr>
                <w:rFonts w:ascii="Arial" w:eastAsia="SimSun" w:hAnsi="Arial" w:cs="Arial"/>
                <w:b/>
                <w:noProof/>
                <w:sz w:val="28"/>
                <w:szCs w:val="28"/>
                <w:lang w:eastAsia="en-US"/>
              </w:rPr>
              <w:t>Current version:</w:t>
            </w:r>
          </w:p>
        </w:tc>
        <w:tc>
          <w:tcPr>
            <w:tcW w:w="1701" w:type="dxa"/>
            <w:shd w:val="pct30" w:color="FFFF00" w:fill="auto"/>
            <w:hideMark/>
          </w:tcPr>
          <w:p w14:paraId="5463072B" w14:textId="77777777" w:rsidR="00FC27EC" w:rsidRPr="00FC27EC" w:rsidRDefault="00FC27EC" w:rsidP="00FC27EC">
            <w:pPr>
              <w:overflowPunct/>
              <w:autoSpaceDE/>
              <w:autoSpaceDN/>
              <w:adjustRightInd/>
              <w:spacing w:after="0"/>
              <w:jc w:val="center"/>
              <w:textAlignment w:val="auto"/>
              <w:rPr>
                <w:rFonts w:ascii="Arial" w:eastAsia="SimSun" w:hAnsi="Arial" w:cs="Arial"/>
                <w:noProof/>
                <w:sz w:val="28"/>
                <w:lang w:eastAsia="en-US"/>
              </w:rPr>
            </w:pPr>
            <w:r w:rsidRPr="00FC27EC">
              <w:rPr>
                <w:rFonts w:ascii="Arial" w:eastAsia="SimSun" w:hAnsi="Arial" w:cs="Arial"/>
                <w:lang w:eastAsia="en-US"/>
              </w:rPr>
              <w:fldChar w:fldCharType="begin"/>
            </w:r>
            <w:r w:rsidRPr="00FC27EC">
              <w:rPr>
                <w:rFonts w:ascii="Arial" w:eastAsia="SimSun" w:hAnsi="Arial" w:cs="Arial"/>
                <w:lang w:eastAsia="en-US"/>
              </w:rPr>
              <w:instrText xml:space="preserve"> DOCPROPERTY  Version  \* MERGEFORMAT </w:instrText>
            </w:r>
            <w:r w:rsidRPr="00FC27EC">
              <w:rPr>
                <w:rFonts w:ascii="Arial" w:eastAsia="SimSun" w:hAnsi="Arial" w:cs="Arial"/>
                <w:lang w:eastAsia="en-US"/>
              </w:rPr>
              <w:fldChar w:fldCharType="separate"/>
            </w:r>
            <w:r w:rsidRPr="00FC27EC">
              <w:rPr>
                <w:rFonts w:ascii="Arial" w:eastAsia="SimSun" w:hAnsi="Arial" w:cs="Arial"/>
                <w:b/>
                <w:noProof/>
                <w:sz w:val="28"/>
                <w:lang w:eastAsia="en-US"/>
              </w:rPr>
              <w:t>18.0.0</w:t>
            </w:r>
            <w:r w:rsidRPr="00FC27EC">
              <w:rPr>
                <w:rFonts w:ascii="Arial" w:eastAsia="SimSun" w:hAnsi="Arial" w:cs="Arial"/>
                <w:b/>
                <w:noProof/>
                <w:sz w:val="28"/>
                <w:lang w:eastAsia="en-US"/>
              </w:rPr>
              <w:fldChar w:fldCharType="end"/>
            </w:r>
          </w:p>
        </w:tc>
        <w:tc>
          <w:tcPr>
            <w:tcW w:w="143" w:type="dxa"/>
            <w:tcBorders>
              <w:top w:val="nil"/>
              <w:left w:val="nil"/>
              <w:bottom w:val="nil"/>
              <w:right w:val="single" w:sz="4" w:space="0" w:color="auto"/>
            </w:tcBorders>
          </w:tcPr>
          <w:p w14:paraId="7616CD17" w14:textId="77777777" w:rsidR="00FC27EC" w:rsidRPr="00FC27EC" w:rsidRDefault="00FC27EC" w:rsidP="00FC27EC">
            <w:pPr>
              <w:overflowPunct/>
              <w:autoSpaceDE/>
              <w:autoSpaceDN/>
              <w:adjustRightInd/>
              <w:spacing w:after="0"/>
              <w:textAlignment w:val="auto"/>
              <w:rPr>
                <w:rFonts w:ascii="Arial" w:eastAsia="SimSun" w:hAnsi="Arial" w:cs="Arial"/>
                <w:noProof/>
                <w:lang w:eastAsia="en-US"/>
              </w:rPr>
            </w:pPr>
          </w:p>
        </w:tc>
      </w:tr>
      <w:tr w:rsidR="00FC27EC" w:rsidRPr="00FC27EC" w14:paraId="2B2D526E" w14:textId="77777777" w:rsidTr="00FC27EC">
        <w:tc>
          <w:tcPr>
            <w:tcW w:w="9641" w:type="dxa"/>
            <w:gridSpan w:val="9"/>
            <w:tcBorders>
              <w:top w:val="nil"/>
              <w:left w:val="single" w:sz="4" w:space="0" w:color="auto"/>
              <w:bottom w:val="nil"/>
              <w:right w:val="single" w:sz="4" w:space="0" w:color="auto"/>
            </w:tcBorders>
          </w:tcPr>
          <w:p w14:paraId="61C05943" w14:textId="77777777" w:rsidR="00FC27EC" w:rsidRPr="00FC27EC" w:rsidRDefault="00FC27EC" w:rsidP="00FC27EC">
            <w:pPr>
              <w:overflowPunct/>
              <w:autoSpaceDE/>
              <w:autoSpaceDN/>
              <w:adjustRightInd/>
              <w:spacing w:after="0"/>
              <w:textAlignment w:val="auto"/>
              <w:rPr>
                <w:rFonts w:ascii="Arial" w:eastAsia="SimSun" w:hAnsi="Arial" w:cs="Arial"/>
                <w:noProof/>
                <w:lang w:eastAsia="en-US"/>
              </w:rPr>
            </w:pPr>
          </w:p>
        </w:tc>
      </w:tr>
      <w:tr w:rsidR="00FC27EC" w:rsidRPr="00FC27EC" w14:paraId="5990CD25" w14:textId="77777777" w:rsidTr="00FC27EC">
        <w:tc>
          <w:tcPr>
            <w:tcW w:w="9641" w:type="dxa"/>
            <w:gridSpan w:val="9"/>
            <w:tcBorders>
              <w:top w:val="single" w:sz="4" w:space="0" w:color="auto"/>
              <w:left w:val="nil"/>
              <w:bottom w:val="nil"/>
              <w:right w:val="nil"/>
            </w:tcBorders>
            <w:hideMark/>
          </w:tcPr>
          <w:p w14:paraId="04C01FCE" w14:textId="77777777" w:rsidR="00FC27EC" w:rsidRPr="00FC27EC" w:rsidRDefault="00FC27EC" w:rsidP="00FC27EC">
            <w:pPr>
              <w:overflowPunct/>
              <w:autoSpaceDE/>
              <w:autoSpaceDN/>
              <w:adjustRightInd/>
              <w:spacing w:after="0"/>
              <w:jc w:val="center"/>
              <w:textAlignment w:val="auto"/>
              <w:rPr>
                <w:rFonts w:ascii="Arial" w:eastAsia="SimSun" w:hAnsi="Arial" w:cs="Arial"/>
                <w:i/>
                <w:noProof/>
                <w:lang w:eastAsia="en-US"/>
              </w:rPr>
            </w:pPr>
            <w:r w:rsidRPr="00FC27EC">
              <w:rPr>
                <w:rFonts w:ascii="Arial" w:eastAsia="SimSun" w:hAnsi="Arial" w:cs="Arial"/>
                <w:i/>
                <w:noProof/>
                <w:lang w:eastAsia="en-US"/>
              </w:rPr>
              <w:t xml:space="preserve">For </w:t>
            </w:r>
            <w:hyperlink r:id="rId9" w:anchor="_blank" w:history="1">
              <w:r w:rsidRPr="00FC27EC">
                <w:rPr>
                  <w:rFonts w:ascii="Arial" w:eastAsia="SimSun" w:hAnsi="Arial" w:cs="Arial"/>
                  <w:b/>
                  <w:i/>
                  <w:noProof/>
                  <w:color w:val="FF0000"/>
                  <w:u w:val="single"/>
                  <w:lang w:eastAsia="en-US"/>
                </w:rPr>
                <w:t>HE</w:t>
              </w:r>
              <w:bookmarkStart w:id="1" w:name="_Hlt497126619"/>
              <w:r w:rsidRPr="00FC27EC">
                <w:rPr>
                  <w:rFonts w:ascii="Arial" w:eastAsia="SimSun" w:hAnsi="Arial" w:cs="Arial"/>
                  <w:b/>
                  <w:i/>
                  <w:noProof/>
                  <w:color w:val="FF0000"/>
                  <w:u w:val="single"/>
                  <w:lang w:eastAsia="en-US"/>
                </w:rPr>
                <w:t>L</w:t>
              </w:r>
              <w:bookmarkEnd w:id="1"/>
              <w:r w:rsidRPr="00FC27EC">
                <w:rPr>
                  <w:rFonts w:ascii="Arial" w:eastAsia="SimSun" w:hAnsi="Arial" w:cs="Arial"/>
                  <w:b/>
                  <w:i/>
                  <w:noProof/>
                  <w:color w:val="FF0000"/>
                  <w:u w:val="single"/>
                  <w:lang w:eastAsia="en-US"/>
                </w:rPr>
                <w:t>P</w:t>
              </w:r>
            </w:hyperlink>
            <w:r w:rsidRPr="00FC27EC">
              <w:rPr>
                <w:rFonts w:ascii="Arial" w:eastAsia="SimSun" w:hAnsi="Arial" w:cs="Arial"/>
                <w:b/>
                <w:i/>
                <w:noProof/>
                <w:color w:val="FF0000"/>
                <w:lang w:eastAsia="en-US"/>
              </w:rPr>
              <w:t xml:space="preserve"> </w:t>
            </w:r>
            <w:r w:rsidRPr="00FC27EC">
              <w:rPr>
                <w:rFonts w:ascii="Arial" w:eastAsia="SimSun" w:hAnsi="Arial" w:cs="Arial"/>
                <w:i/>
                <w:noProof/>
                <w:lang w:eastAsia="en-US"/>
              </w:rPr>
              <w:t xml:space="preserve">on using this form: comprehensive instructions can be found at </w:t>
            </w:r>
            <w:r w:rsidRPr="00FC27EC">
              <w:rPr>
                <w:rFonts w:ascii="Arial" w:eastAsia="SimSun" w:hAnsi="Arial" w:cs="Arial"/>
                <w:i/>
                <w:noProof/>
                <w:lang w:eastAsia="en-US"/>
              </w:rPr>
              <w:br/>
            </w:r>
            <w:hyperlink r:id="rId10" w:history="1">
              <w:r w:rsidRPr="00FC27EC">
                <w:rPr>
                  <w:rFonts w:ascii="Arial" w:eastAsia="SimSun" w:hAnsi="Arial" w:cs="Arial"/>
                  <w:i/>
                  <w:noProof/>
                  <w:color w:val="0000FF"/>
                  <w:u w:val="single"/>
                  <w:lang w:eastAsia="en-US"/>
                </w:rPr>
                <w:t>http://www.3gpp.org/Change-Requests</w:t>
              </w:r>
            </w:hyperlink>
            <w:r w:rsidRPr="00FC27EC">
              <w:rPr>
                <w:rFonts w:ascii="Arial" w:eastAsia="SimSun" w:hAnsi="Arial" w:cs="Arial"/>
                <w:i/>
                <w:noProof/>
                <w:lang w:eastAsia="en-US"/>
              </w:rPr>
              <w:t>.</w:t>
            </w:r>
          </w:p>
        </w:tc>
      </w:tr>
      <w:tr w:rsidR="00FC27EC" w:rsidRPr="00FC27EC" w14:paraId="58BD029A" w14:textId="77777777" w:rsidTr="00FC27EC">
        <w:tc>
          <w:tcPr>
            <w:tcW w:w="9641" w:type="dxa"/>
            <w:gridSpan w:val="9"/>
          </w:tcPr>
          <w:p w14:paraId="231ADDD5" w14:textId="77777777" w:rsidR="00FC27EC" w:rsidRPr="00FC27EC" w:rsidRDefault="00FC27EC" w:rsidP="00FC27EC">
            <w:pPr>
              <w:overflowPunct/>
              <w:autoSpaceDE/>
              <w:autoSpaceDN/>
              <w:adjustRightInd/>
              <w:spacing w:after="0"/>
              <w:textAlignment w:val="auto"/>
              <w:rPr>
                <w:rFonts w:ascii="Arial" w:eastAsia="SimSun" w:hAnsi="Arial"/>
                <w:noProof/>
                <w:sz w:val="8"/>
                <w:szCs w:val="8"/>
                <w:lang w:eastAsia="en-US"/>
              </w:rPr>
            </w:pPr>
          </w:p>
        </w:tc>
      </w:tr>
    </w:tbl>
    <w:p w14:paraId="6619C00F" w14:textId="77777777" w:rsidR="00FC27EC" w:rsidRPr="00FC27EC" w:rsidRDefault="00FC27EC" w:rsidP="00FC27EC">
      <w:pPr>
        <w:overflowPunct/>
        <w:autoSpaceDE/>
        <w:autoSpaceDN/>
        <w:adjustRightInd/>
        <w:textAlignment w:val="auto"/>
        <w:rPr>
          <w:rFonts w:eastAsia="SimSu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FC27EC" w:rsidRPr="00FC27EC" w14:paraId="060DDD79" w14:textId="77777777" w:rsidTr="00FC27EC">
        <w:tc>
          <w:tcPr>
            <w:tcW w:w="2835" w:type="dxa"/>
            <w:hideMark/>
          </w:tcPr>
          <w:p w14:paraId="04E9F1CB" w14:textId="77777777" w:rsidR="00FC27EC" w:rsidRPr="00FC27EC" w:rsidRDefault="00FC27EC" w:rsidP="00FC27EC">
            <w:pPr>
              <w:tabs>
                <w:tab w:val="right" w:pos="2751"/>
              </w:tabs>
              <w:overflowPunct/>
              <w:autoSpaceDE/>
              <w:autoSpaceDN/>
              <w:adjustRightInd/>
              <w:spacing w:after="0"/>
              <w:textAlignment w:val="auto"/>
              <w:rPr>
                <w:rFonts w:ascii="Arial" w:eastAsia="SimSun" w:hAnsi="Arial" w:cs="Arial"/>
                <w:b/>
                <w:i/>
                <w:noProof/>
                <w:lang w:eastAsia="en-US"/>
              </w:rPr>
            </w:pPr>
            <w:r w:rsidRPr="00FC27EC">
              <w:rPr>
                <w:rFonts w:ascii="Arial" w:eastAsia="SimSun" w:hAnsi="Arial" w:cs="Arial"/>
                <w:b/>
                <w:i/>
                <w:noProof/>
                <w:lang w:eastAsia="en-US"/>
              </w:rPr>
              <w:t>Proposed change affects:</w:t>
            </w:r>
          </w:p>
        </w:tc>
        <w:tc>
          <w:tcPr>
            <w:tcW w:w="1418" w:type="dxa"/>
            <w:hideMark/>
          </w:tcPr>
          <w:p w14:paraId="1DEDB344" w14:textId="77777777" w:rsidR="00FC27EC" w:rsidRPr="00FC27EC" w:rsidRDefault="00FC27EC" w:rsidP="00FC27EC">
            <w:pPr>
              <w:overflowPunct/>
              <w:autoSpaceDE/>
              <w:autoSpaceDN/>
              <w:adjustRightInd/>
              <w:spacing w:after="0"/>
              <w:jc w:val="right"/>
              <w:textAlignment w:val="auto"/>
              <w:rPr>
                <w:rFonts w:ascii="Arial" w:eastAsia="SimSun" w:hAnsi="Arial" w:cs="Arial"/>
                <w:noProof/>
                <w:lang w:eastAsia="en-US"/>
              </w:rPr>
            </w:pPr>
            <w:r w:rsidRPr="00FC27EC">
              <w:rPr>
                <w:rFonts w:ascii="Arial" w:eastAsia="SimSun" w:hAnsi="Arial" w:cs="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030C39" w14:textId="77777777" w:rsidR="00FC27EC" w:rsidRPr="00FC27EC" w:rsidRDefault="00FC27EC" w:rsidP="00FC27EC">
            <w:pPr>
              <w:overflowPunct/>
              <w:autoSpaceDE/>
              <w:autoSpaceDN/>
              <w:adjustRightInd/>
              <w:spacing w:after="0"/>
              <w:jc w:val="center"/>
              <w:textAlignment w:val="auto"/>
              <w:rPr>
                <w:rFonts w:ascii="Arial" w:eastAsia="SimSun" w:hAnsi="Arial" w:cs="Arial"/>
                <w:b/>
                <w:caps/>
                <w:noProof/>
                <w:lang w:eastAsia="en-US"/>
              </w:rPr>
            </w:pPr>
          </w:p>
        </w:tc>
        <w:tc>
          <w:tcPr>
            <w:tcW w:w="709" w:type="dxa"/>
            <w:tcBorders>
              <w:top w:val="nil"/>
              <w:left w:val="single" w:sz="4" w:space="0" w:color="auto"/>
              <w:bottom w:val="nil"/>
              <w:right w:val="nil"/>
            </w:tcBorders>
            <w:hideMark/>
          </w:tcPr>
          <w:p w14:paraId="66F8BC59" w14:textId="77777777" w:rsidR="00FC27EC" w:rsidRPr="00FC27EC" w:rsidRDefault="00FC27EC" w:rsidP="00FC27EC">
            <w:pPr>
              <w:overflowPunct/>
              <w:autoSpaceDE/>
              <w:autoSpaceDN/>
              <w:adjustRightInd/>
              <w:spacing w:after="0"/>
              <w:jc w:val="right"/>
              <w:textAlignment w:val="auto"/>
              <w:rPr>
                <w:rFonts w:ascii="Arial" w:eastAsia="SimSun" w:hAnsi="Arial" w:cs="Arial"/>
                <w:noProof/>
                <w:u w:val="single"/>
                <w:lang w:eastAsia="en-US"/>
              </w:rPr>
            </w:pPr>
            <w:r w:rsidRPr="00FC27EC">
              <w:rPr>
                <w:rFonts w:ascii="Arial" w:eastAsia="SimSun" w:hAnsi="Arial" w:cs="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E93C5" w14:textId="77777777" w:rsidR="00FC27EC" w:rsidRPr="00FC27EC" w:rsidRDefault="00FC27EC" w:rsidP="00FC27EC">
            <w:pPr>
              <w:overflowPunct/>
              <w:autoSpaceDE/>
              <w:autoSpaceDN/>
              <w:adjustRightInd/>
              <w:spacing w:after="0"/>
              <w:jc w:val="center"/>
              <w:textAlignment w:val="auto"/>
              <w:rPr>
                <w:rFonts w:ascii="Arial" w:eastAsia="SimSun" w:hAnsi="Arial" w:cs="Arial"/>
                <w:b/>
                <w:caps/>
                <w:noProof/>
                <w:lang w:eastAsia="en-US"/>
              </w:rPr>
            </w:pPr>
          </w:p>
        </w:tc>
        <w:tc>
          <w:tcPr>
            <w:tcW w:w="2126" w:type="dxa"/>
            <w:hideMark/>
          </w:tcPr>
          <w:p w14:paraId="1A57ECEC" w14:textId="77777777" w:rsidR="00FC27EC" w:rsidRPr="00FC27EC" w:rsidRDefault="00FC27EC" w:rsidP="00FC27EC">
            <w:pPr>
              <w:overflowPunct/>
              <w:autoSpaceDE/>
              <w:autoSpaceDN/>
              <w:adjustRightInd/>
              <w:spacing w:after="0"/>
              <w:jc w:val="right"/>
              <w:textAlignment w:val="auto"/>
              <w:rPr>
                <w:rFonts w:ascii="Arial" w:eastAsia="SimSun" w:hAnsi="Arial" w:cs="Arial"/>
                <w:noProof/>
                <w:u w:val="single"/>
                <w:lang w:eastAsia="en-US"/>
              </w:rPr>
            </w:pPr>
            <w:r w:rsidRPr="00FC27EC">
              <w:rPr>
                <w:rFonts w:ascii="Arial" w:eastAsia="SimSun" w:hAnsi="Arial" w:cs="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28D30E" w14:textId="77777777" w:rsidR="00FC27EC" w:rsidRPr="00FC27EC" w:rsidRDefault="00FC27EC" w:rsidP="00FC27EC">
            <w:pPr>
              <w:overflowPunct/>
              <w:autoSpaceDE/>
              <w:autoSpaceDN/>
              <w:adjustRightInd/>
              <w:spacing w:after="0"/>
              <w:jc w:val="center"/>
              <w:textAlignment w:val="auto"/>
              <w:rPr>
                <w:rFonts w:ascii="Arial" w:eastAsia="SimSun" w:hAnsi="Arial" w:cs="Arial"/>
                <w:b/>
                <w:caps/>
                <w:noProof/>
                <w:lang w:eastAsia="en-US"/>
              </w:rPr>
            </w:pPr>
          </w:p>
        </w:tc>
        <w:tc>
          <w:tcPr>
            <w:tcW w:w="1418" w:type="dxa"/>
            <w:hideMark/>
          </w:tcPr>
          <w:p w14:paraId="4B359834" w14:textId="77777777" w:rsidR="00FC27EC" w:rsidRPr="00FC27EC" w:rsidRDefault="00FC27EC" w:rsidP="00FC27EC">
            <w:pPr>
              <w:overflowPunct/>
              <w:autoSpaceDE/>
              <w:autoSpaceDN/>
              <w:adjustRightInd/>
              <w:spacing w:after="0"/>
              <w:jc w:val="right"/>
              <w:textAlignment w:val="auto"/>
              <w:rPr>
                <w:rFonts w:ascii="Arial" w:eastAsia="SimSun" w:hAnsi="Arial" w:cs="Arial"/>
                <w:noProof/>
                <w:lang w:eastAsia="en-US"/>
              </w:rPr>
            </w:pPr>
            <w:r w:rsidRPr="00FC27EC">
              <w:rPr>
                <w:rFonts w:ascii="Arial" w:eastAsia="SimSun" w:hAnsi="Arial" w:cs="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1CCDBE" w14:textId="77777777" w:rsidR="00FC27EC" w:rsidRPr="00FC27EC" w:rsidRDefault="00FC27EC" w:rsidP="00FC27EC">
            <w:pPr>
              <w:overflowPunct/>
              <w:autoSpaceDE/>
              <w:autoSpaceDN/>
              <w:adjustRightInd/>
              <w:spacing w:after="0"/>
              <w:jc w:val="center"/>
              <w:textAlignment w:val="auto"/>
              <w:rPr>
                <w:rFonts w:ascii="Arial" w:eastAsia="SimSun" w:hAnsi="Arial" w:cs="Arial"/>
                <w:b/>
                <w:bCs/>
                <w:caps/>
                <w:noProof/>
                <w:lang w:eastAsia="en-US"/>
              </w:rPr>
            </w:pPr>
          </w:p>
        </w:tc>
      </w:tr>
    </w:tbl>
    <w:p w14:paraId="5CF63090" w14:textId="77777777" w:rsidR="00FC27EC" w:rsidRPr="00FC27EC" w:rsidRDefault="00FC27EC" w:rsidP="00FC27EC">
      <w:pPr>
        <w:overflowPunct/>
        <w:autoSpaceDE/>
        <w:autoSpaceDN/>
        <w:adjustRightInd/>
        <w:textAlignment w:val="auto"/>
        <w:rPr>
          <w:rFonts w:eastAsia="SimSun"/>
          <w:sz w:val="8"/>
          <w:szCs w:val="8"/>
          <w:lang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FC27EC" w:rsidRPr="00FC27EC" w14:paraId="25EB7E92" w14:textId="77777777" w:rsidTr="00FC27EC">
        <w:tc>
          <w:tcPr>
            <w:tcW w:w="9640" w:type="dxa"/>
            <w:gridSpan w:val="11"/>
          </w:tcPr>
          <w:p w14:paraId="6BB1FAB2" w14:textId="77777777" w:rsidR="00FC27EC" w:rsidRPr="00FC27EC" w:rsidRDefault="00FC27EC" w:rsidP="00FC27EC">
            <w:pPr>
              <w:overflowPunct/>
              <w:autoSpaceDE/>
              <w:autoSpaceDN/>
              <w:adjustRightInd/>
              <w:spacing w:after="0"/>
              <w:textAlignment w:val="auto"/>
              <w:rPr>
                <w:rFonts w:ascii="Arial" w:eastAsia="SimSun" w:hAnsi="Arial" w:cs="Arial"/>
                <w:noProof/>
                <w:sz w:val="8"/>
                <w:szCs w:val="8"/>
                <w:lang w:eastAsia="en-US"/>
              </w:rPr>
            </w:pPr>
          </w:p>
        </w:tc>
      </w:tr>
      <w:tr w:rsidR="00FC27EC" w:rsidRPr="00FC27EC" w14:paraId="68F34F03" w14:textId="77777777" w:rsidTr="00FC27EC">
        <w:tc>
          <w:tcPr>
            <w:tcW w:w="1843" w:type="dxa"/>
            <w:tcBorders>
              <w:top w:val="single" w:sz="4" w:space="0" w:color="auto"/>
              <w:left w:val="single" w:sz="4" w:space="0" w:color="auto"/>
              <w:bottom w:val="nil"/>
              <w:right w:val="nil"/>
            </w:tcBorders>
            <w:hideMark/>
          </w:tcPr>
          <w:p w14:paraId="56635CE9" w14:textId="77777777" w:rsidR="00FC27EC" w:rsidRPr="00FC27EC" w:rsidRDefault="00FC27EC" w:rsidP="00FC27EC">
            <w:pPr>
              <w:tabs>
                <w:tab w:val="right" w:pos="1759"/>
              </w:tabs>
              <w:overflowPunct/>
              <w:autoSpaceDE/>
              <w:autoSpaceDN/>
              <w:adjustRightInd/>
              <w:spacing w:after="0"/>
              <w:textAlignment w:val="auto"/>
              <w:rPr>
                <w:rFonts w:ascii="Arial" w:eastAsia="SimSun" w:hAnsi="Arial" w:cs="Arial"/>
                <w:b/>
                <w:i/>
                <w:noProof/>
                <w:lang w:eastAsia="en-US"/>
              </w:rPr>
            </w:pPr>
            <w:r w:rsidRPr="00FC27EC">
              <w:rPr>
                <w:rFonts w:ascii="Arial" w:eastAsia="SimSun" w:hAnsi="Arial" w:cs="Arial"/>
                <w:b/>
                <w:i/>
                <w:noProof/>
                <w:lang w:eastAsia="en-US"/>
              </w:rPr>
              <w:t>Title:</w:t>
            </w:r>
            <w:r w:rsidRPr="00FC27EC">
              <w:rPr>
                <w:rFonts w:ascii="Arial" w:eastAsia="SimSun" w:hAnsi="Arial" w:cs="Arial"/>
                <w:b/>
                <w:i/>
                <w:noProof/>
                <w:lang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3CF0477D" w14:textId="1BC5BBF4" w:rsidR="00FC27EC" w:rsidRPr="00FC27EC" w:rsidRDefault="00FC27EC" w:rsidP="00FC27EC">
            <w:pPr>
              <w:overflowPunct/>
              <w:autoSpaceDE/>
              <w:autoSpaceDN/>
              <w:adjustRightInd/>
              <w:spacing w:after="0"/>
              <w:ind w:left="100"/>
              <w:textAlignment w:val="auto"/>
              <w:rPr>
                <w:rFonts w:ascii="Arial" w:eastAsia="SimSun" w:hAnsi="Arial" w:cs="Arial"/>
                <w:noProof/>
                <w:lang w:eastAsia="en-US"/>
              </w:rPr>
            </w:pPr>
            <w:r w:rsidRPr="00FC27EC">
              <w:rPr>
                <w:rFonts w:ascii="Arial" w:eastAsia="SimSun" w:hAnsi="Arial" w:cs="Arial"/>
                <w:lang w:eastAsia="en-US"/>
              </w:rPr>
              <w:fldChar w:fldCharType="begin"/>
            </w:r>
            <w:r w:rsidRPr="00FC27EC">
              <w:rPr>
                <w:rFonts w:ascii="Arial" w:eastAsia="SimSun" w:hAnsi="Arial" w:cs="Arial"/>
                <w:lang w:eastAsia="en-US"/>
              </w:rPr>
              <w:instrText xml:space="preserve"> DOCPROPERTY  CrTitle  \* MERGEFORMAT </w:instrText>
            </w:r>
            <w:r w:rsidRPr="00FC27EC">
              <w:rPr>
                <w:rFonts w:ascii="Arial" w:eastAsia="SimSun" w:hAnsi="Arial" w:cs="Arial"/>
                <w:lang w:eastAsia="en-US"/>
              </w:rPr>
              <w:fldChar w:fldCharType="separate"/>
            </w:r>
            <w:r w:rsidRPr="00FC27EC">
              <w:rPr>
                <w:rFonts w:ascii="Arial" w:eastAsia="SimSun" w:hAnsi="Arial" w:cs="Arial"/>
                <w:lang w:eastAsia="en-US"/>
              </w:rPr>
              <w:t>Correction</w:t>
            </w:r>
            <w:r w:rsidR="006D058B">
              <w:rPr>
                <w:rFonts w:ascii="Arial" w:eastAsia="SimSun" w:hAnsi="Arial" w:cs="Arial"/>
                <w:lang w:eastAsia="en-US"/>
              </w:rPr>
              <w:t>s</w:t>
            </w:r>
            <w:r w:rsidRPr="00FC27EC">
              <w:rPr>
                <w:rFonts w:ascii="Arial" w:eastAsia="SimSun" w:hAnsi="Arial" w:cs="Arial"/>
                <w:lang w:eastAsia="en-US"/>
              </w:rPr>
              <w:t xml:space="preserve"> to NR5GC testcase 8.1.4.1.2</w:t>
            </w:r>
            <w:r w:rsidRPr="00FC27EC">
              <w:rPr>
                <w:rFonts w:ascii="Arial" w:eastAsia="SimSun" w:hAnsi="Arial" w:cs="Arial"/>
                <w:lang w:eastAsia="en-US"/>
              </w:rPr>
              <w:fldChar w:fldCharType="end"/>
            </w:r>
          </w:p>
        </w:tc>
      </w:tr>
      <w:tr w:rsidR="00FC27EC" w:rsidRPr="00FC27EC" w14:paraId="64500E36" w14:textId="77777777" w:rsidTr="00FC27EC">
        <w:tc>
          <w:tcPr>
            <w:tcW w:w="1843" w:type="dxa"/>
            <w:tcBorders>
              <w:top w:val="nil"/>
              <w:left w:val="single" w:sz="4" w:space="0" w:color="auto"/>
              <w:bottom w:val="nil"/>
              <w:right w:val="nil"/>
            </w:tcBorders>
          </w:tcPr>
          <w:p w14:paraId="592B26AA" w14:textId="77777777" w:rsidR="00FC27EC" w:rsidRPr="00FC27EC" w:rsidRDefault="00FC27EC" w:rsidP="00FC27EC">
            <w:pPr>
              <w:overflowPunct/>
              <w:autoSpaceDE/>
              <w:autoSpaceDN/>
              <w:adjustRightInd/>
              <w:spacing w:after="0"/>
              <w:textAlignment w:val="auto"/>
              <w:rPr>
                <w:rFonts w:ascii="Arial" w:eastAsia="SimSun" w:hAnsi="Arial" w:cs="Arial"/>
                <w:b/>
                <w:i/>
                <w:noProof/>
                <w:sz w:val="8"/>
                <w:szCs w:val="8"/>
                <w:lang w:eastAsia="en-US"/>
              </w:rPr>
            </w:pPr>
          </w:p>
        </w:tc>
        <w:tc>
          <w:tcPr>
            <w:tcW w:w="7797" w:type="dxa"/>
            <w:gridSpan w:val="10"/>
            <w:tcBorders>
              <w:top w:val="nil"/>
              <w:left w:val="nil"/>
              <w:bottom w:val="nil"/>
              <w:right w:val="single" w:sz="4" w:space="0" w:color="auto"/>
            </w:tcBorders>
          </w:tcPr>
          <w:p w14:paraId="67773C45" w14:textId="77777777" w:rsidR="00FC27EC" w:rsidRPr="00FC27EC" w:rsidRDefault="00FC27EC" w:rsidP="00FC27EC">
            <w:pPr>
              <w:overflowPunct/>
              <w:autoSpaceDE/>
              <w:autoSpaceDN/>
              <w:adjustRightInd/>
              <w:spacing w:after="0"/>
              <w:textAlignment w:val="auto"/>
              <w:rPr>
                <w:rFonts w:ascii="Arial" w:eastAsia="SimSun" w:hAnsi="Arial" w:cs="Arial"/>
                <w:noProof/>
                <w:sz w:val="8"/>
                <w:szCs w:val="8"/>
                <w:lang w:eastAsia="en-US"/>
              </w:rPr>
            </w:pPr>
          </w:p>
        </w:tc>
      </w:tr>
      <w:tr w:rsidR="00FC27EC" w:rsidRPr="00FC27EC" w14:paraId="1666CAF9" w14:textId="77777777" w:rsidTr="00FC27EC">
        <w:tc>
          <w:tcPr>
            <w:tcW w:w="1843" w:type="dxa"/>
            <w:tcBorders>
              <w:top w:val="nil"/>
              <w:left w:val="single" w:sz="4" w:space="0" w:color="auto"/>
              <w:bottom w:val="nil"/>
              <w:right w:val="nil"/>
            </w:tcBorders>
            <w:hideMark/>
          </w:tcPr>
          <w:p w14:paraId="6E3E2414" w14:textId="77777777" w:rsidR="00FC27EC" w:rsidRPr="00FC27EC" w:rsidRDefault="00FC27EC" w:rsidP="00FC27EC">
            <w:pPr>
              <w:tabs>
                <w:tab w:val="right" w:pos="1759"/>
              </w:tabs>
              <w:overflowPunct/>
              <w:autoSpaceDE/>
              <w:autoSpaceDN/>
              <w:adjustRightInd/>
              <w:spacing w:after="0"/>
              <w:textAlignment w:val="auto"/>
              <w:rPr>
                <w:rFonts w:ascii="Arial" w:eastAsia="SimSun" w:hAnsi="Arial" w:cs="Arial"/>
                <w:b/>
                <w:i/>
                <w:noProof/>
                <w:lang w:eastAsia="en-US"/>
              </w:rPr>
            </w:pPr>
            <w:r w:rsidRPr="00FC27EC">
              <w:rPr>
                <w:rFonts w:ascii="Arial" w:eastAsia="SimSun" w:hAnsi="Arial" w:cs="Arial"/>
                <w:b/>
                <w:i/>
                <w:noProof/>
                <w:lang w:eastAsia="en-US"/>
              </w:rPr>
              <w:t>Source to WG:</w:t>
            </w:r>
          </w:p>
        </w:tc>
        <w:tc>
          <w:tcPr>
            <w:tcW w:w="7797" w:type="dxa"/>
            <w:gridSpan w:val="10"/>
            <w:tcBorders>
              <w:top w:val="nil"/>
              <w:left w:val="nil"/>
              <w:bottom w:val="nil"/>
              <w:right w:val="single" w:sz="4" w:space="0" w:color="auto"/>
            </w:tcBorders>
            <w:shd w:val="pct30" w:color="FFFF00" w:fill="auto"/>
            <w:hideMark/>
          </w:tcPr>
          <w:p w14:paraId="60FAF3C6" w14:textId="2C8495A7" w:rsidR="00FC27EC" w:rsidRPr="00FC27EC" w:rsidRDefault="006D058B" w:rsidP="00FC27EC">
            <w:pPr>
              <w:overflowPunct/>
              <w:autoSpaceDE/>
              <w:autoSpaceDN/>
              <w:adjustRightInd/>
              <w:spacing w:after="0"/>
              <w:ind w:left="100"/>
              <w:textAlignment w:val="auto"/>
              <w:rPr>
                <w:rFonts w:ascii="Arial" w:eastAsia="SimSun" w:hAnsi="Arial" w:cs="Arial"/>
                <w:noProof/>
                <w:lang w:eastAsia="en-US"/>
              </w:rPr>
            </w:pPr>
            <w:r>
              <w:rPr>
                <w:rFonts w:ascii="Arial" w:eastAsia="SimSun" w:hAnsi="Arial" w:cs="Arial"/>
                <w:lang w:eastAsia="en-US"/>
              </w:rPr>
              <w:t>MCC TF160</w:t>
            </w:r>
          </w:p>
        </w:tc>
      </w:tr>
      <w:tr w:rsidR="00FC27EC" w:rsidRPr="00FC27EC" w14:paraId="49609E95" w14:textId="77777777" w:rsidTr="00FC27EC">
        <w:tc>
          <w:tcPr>
            <w:tcW w:w="1843" w:type="dxa"/>
            <w:tcBorders>
              <w:top w:val="nil"/>
              <w:left w:val="single" w:sz="4" w:space="0" w:color="auto"/>
              <w:bottom w:val="nil"/>
              <w:right w:val="nil"/>
            </w:tcBorders>
            <w:hideMark/>
          </w:tcPr>
          <w:p w14:paraId="00857659" w14:textId="77777777" w:rsidR="00FC27EC" w:rsidRPr="00FC27EC" w:rsidRDefault="00FC27EC" w:rsidP="00FC27EC">
            <w:pPr>
              <w:tabs>
                <w:tab w:val="right" w:pos="1759"/>
              </w:tabs>
              <w:overflowPunct/>
              <w:autoSpaceDE/>
              <w:autoSpaceDN/>
              <w:adjustRightInd/>
              <w:spacing w:after="0"/>
              <w:textAlignment w:val="auto"/>
              <w:rPr>
                <w:rFonts w:ascii="Arial" w:eastAsia="SimSun" w:hAnsi="Arial" w:cs="Arial"/>
                <w:b/>
                <w:i/>
                <w:noProof/>
                <w:lang w:eastAsia="en-US"/>
              </w:rPr>
            </w:pPr>
            <w:r w:rsidRPr="00FC27EC">
              <w:rPr>
                <w:rFonts w:ascii="Arial" w:eastAsia="SimSun" w:hAnsi="Arial" w:cs="Arial"/>
                <w:b/>
                <w:i/>
                <w:noProof/>
                <w:lang w:eastAsia="en-US"/>
              </w:rPr>
              <w:t>Source to TSG:</w:t>
            </w:r>
          </w:p>
        </w:tc>
        <w:tc>
          <w:tcPr>
            <w:tcW w:w="7797" w:type="dxa"/>
            <w:gridSpan w:val="10"/>
            <w:tcBorders>
              <w:top w:val="nil"/>
              <w:left w:val="nil"/>
              <w:bottom w:val="nil"/>
              <w:right w:val="single" w:sz="4" w:space="0" w:color="auto"/>
            </w:tcBorders>
            <w:shd w:val="pct30" w:color="FFFF00" w:fill="auto"/>
            <w:hideMark/>
          </w:tcPr>
          <w:p w14:paraId="1B19D72D" w14:textId="77777777" w:rsidR="00FC27EC" w:rsidRPr="00FC27EC" w:rsidRDefault="00FC27EC" w:rsidP="00FC27EC">
            <w:pPr>
              <w:overflowPunct/>
              <w:autoSpaceDE/>
              <w:autoSpaceDN/>
              <w:adjustRightInd/>
              <w:spacing w:after="0"/>
              <w:ind w:left="100"/>
              <w:textAlignment w:val="auto"/>
              <w:rPr>
                <w:rFonts w:ascii="Arial" w:eastAsia="SimSun" w:hAnsi="Arial" w:cs="Arial"/>
                <w:noProof/>
                <w:lang w:eastAsia="en-US"/>
              </w:rPr>
            </w:pPr>
            <w:r w:rsidRPr="00FC27EC">
              <w:rPr>
                <w:rFonts w:ascii="Arial" w:eastAsia="SimSun" w:hAnsi="Arial" w:cs="Arial"/>
                <w:lang w:eastAsia="en-US"/>
              </w:rPr>
              <w:t>R5</w:t>
            </w:r>
            <w:r w:rsidRPr="00FC27EC">
              <w:rPr>
                <w:rFonts w:ascii="Arial" w:eastAsia="SimSun" w:hAnsi="Arial" w:cs="Arial"/>
                <w:lang w:eastAsia="en-US"/>
              </w:rPr>
              <w:fldChar w:fldCharType="begin"/>
            </w:r>
            <w:r w:rsidRPr="00FC27EC">
              <w:rPr>
                <w:rFonts w:ascii="Arial" w:eastAsia="SimSun" w:hAnsi="Arial" w:cs="Arial"/>
                <w:lang w:eastAsia="en-US"/>
              </w:rPr>
              <w:instrText xml:space="preserve"> DOCPROPERTY  SourceIfTsg  \* MERGEFORMAT </w:instrText>
            </w:r>
            <w:r w:rsidR="000008E8">
              <w:rPr>
                <w:rFonts w:ascii="Arial" w:eastAsia="SimSun" w:hAnsi="Arial" w:cs="Arial"/>
                <w:lang w:eastAsia="en-US"/>
              </w:rPr>
              <w:fldChar w:fldCharType="separate"/>
            </w:r>
            <w:r w:rsidRPr="00FC27EC">
              <w:rPr>
                <w:rFonts w:ascii="Arial" w:eastAsia="SimSun" w:hAnsi="Arial" w:cs="Arial"/>
                <w:lang w:eastAsia="en-US"/>
              </w:rPr>
              <w:fldChar w:fldCharType="end"/>
            </w:r>
          </w:p>
        </w:tc>
      </w:tr>
      <w:tr w:rsidR="00FC27EC" w:rsidRPr="00FC27EC" w14:paraId="55DE01EE" w14:textId="77777777" w:rsidTr="00FC27EC">
        <w:tc>
          <w:tcPr>
            <w:tcW w:w="1843" w:type="dxa"/>
            <w:tcBorders>
              <w:top w:val="nil"/>
              <w:left w:val="single" w:sz="4" w:space="0" w:color="auto"/>
              <w:bottom w:val="nil"/>
              <w:right w:val="nil"/>
            </w:tcBorders>
          </w:tcPr>
          <w:p w14:paraId="1AB0992E" w14:textId="77777777" w:rsidR="00FC27EC" w:rsidRPr="00FC27EC" w:rsidRDefault="00FC27EC" w:rsidP="00FC27EC">
            <w:pPr>
              <w:overflowPunct/>
              <w:autoSpaceDE/>
              <w:autoSpaceDN/>
              <w:adjustRightInd/>
              <w:spacing w:after="0"/>
              <w:textAlignment w:val="auto"/>
              <w:rPr>
                <w:rFonts w:ascii="Arial" w:eastAsia="SimSun" w:hAnsi="Arial" w:cs="Arial"/>
                <w:b/>
                <w:i/>
                <w:noProof/>
                <w:sz w:val="8"/>
                <w:szCs w:val="8"/>
                <w:lang w:eastAsia="en-US"/>
              </w:rPr>
            </w:pPr>
          </w:p>
        </w:tc>
        <w:tc>
          <w:tcPr>
            <w:tcW w:w="7797" w:type="dxa"/>
            <w:gridSpan w:val="10"/>
            <w:tcBorders>
              <w:top w:val="nil"/>
              <w:left w:val="nil"/>
              <w:bottom w:val="nil"/>
              <w:right w:val="single" w:sz="4" w:space="0" w:color="auto"/>
            </w:tcBorders>
          </w:tcPr>
          <w:p w14:paraId="03F129D2" w14:textId="77777777" w:rsidR="00FC27EC" w:rsidRPr="00FC27EC" w:rsidRDefault="00FC27EC" w:rsidP="00FC27EC">
            <w:pPr>
              <w:overflowPunct/>
              <w:autoSpaceDE/>
              <w:autoSpaceDN/>
              <w:adjustRightInd/>
              <w:spacing w:after="0"/>
              <w:textAlignment w:val="auto"/>
              <w:rPr>
                <w:rFonts w:ascii="Arial" w:eastAsia="SimSun" w:hAnsi="Arial" w:cs="Arial"/>
                <w:noProof/>
                <w:sz w:val="8"/>
                <w:szCs w:val="8"/>
                <w:lang w:eastAsia="en-US"/>
              </w:rPr>
            </w:pPr>
          </w:p>
        </w:tc>
      </w:tr>
      <w:tr w:rsidR="00FC27EC" w:rsidRPr="00FC27EC" w14:paraId="2FEC2CAD" w14:textId="77777777" w:rsidTr="00FC27EC">
        <w:tc>
          <w:tcPr>
            <w:tcW w:w="1843" w:type="dxa"/>
            <w:tcBorders>
              <w:top w:val="nil"/>
              <w:left w:val="single" w:sz="4" w:space="0" w:color="auto"/>
              <w:bottom w:val="nil"/>
              <w:right w:val="nil"/>
            </w:tcBorders>
            <w:hideMark/>
          </w:tcPr>
          <w:p w14:paraId="40FCDA7B" w14:textId="77777777" w:rsidR="00FC27EC" w:rsidRPr="00FC27EC" w:rsidRDefault="00FC27EC" w:rsidP="00FC27EC">
            <w:pPr>
              <w:tabs>
                <w:tab w:val="right" w:pos="1759"/>
              </w:tabs>
              <w:overflowPunct/>
              <w:autoSpaceDE/>
              <w:autoSpaceDN/>
              <w:adjustRightInd/>
              <w:spacing w:after="0"/>
              <w:textAlignment w:val="auto"/>
              <w:rPr>
                <w:rFonts w:ascii="Arial" w:eastAsia="SimSun" w:hAnsi="Arial" w:cs="Arial"/>
                <w:b/>
                <w:i/>
                <w:noProof/>
                <w:lang w:eastAsia="en-US"/>
              </w:rPr>
            </w:pPr>
            <w:r w:rsidRPr="00FC27EC">
              <w:rPr>
                <w:rFonts w:ascii="Arial" w:eastAsia="SimSun" w:hAnsi="Arial" w:cs="Arial"/>
                <w:b/>
                <w:i/>
                <w:noProof/>
                <w:lang w:eastAsia="en-US"/>
              </w:rPr>
              <w:t>Work item code:</w:t>
            </w:r>
          </w:p>
        </w:tc>
        <w:tc>
          <w:tcPr>
            <w:tcW w:w="3686" w:type="dxa"/>
            <w:gridSpan w:val="5"/>
            <w:shd w:val="pct30" w:color="FFFF00" w:fill="auto"/>
            <w:hideMark/>
          </w:tcPr>
          <w:p w14:paraId="3F56846A" w14:textId="77777777" w:rsidR="00FC27EC" w:rsidRPr="00FC27EC" w:rsidRDefault="00FC27EC" w:rsidP="00FC27EC">
            <w:pPr>
              <w:overflowPunct/>
              <w:autoSpaceDE/>
              <w:autoSpaceDN/>
              <w:adjustRightInd/>
              <w:spacing w:after="0"/>
              <w:ind w:left="100"/>
              <w:textAlignment w:val="auto"/>
              <w:rPr>
                <w:rFonts w:ascii="Arial" w:eastAsia="SimSun" w:hAnsi="Arial" w:cs="Arial"/>
                <w:noProof/>
                <w:lang w:eastAsia="en-US"/>
              </w:rPr>
            </w:pPr>
            <w:r w:rsidRPr="00FC27EC">
              <w:rPr>
                <w:rFonts w:ascii="Arial" w:eastAsia="SimSun" w:hAnsi="Arial" w:cs="Arial"/>
                <w:lang w:eastAsia="en-US"/>
              </w:rPr>
              <w:fldChar w:fldCharType="begin"/>
            </w:r>
            <w:r w:rsidRPr="00FC27EC">
              <w:rPr>
                <w:rFonts w:ascii="Arial" w:eastAsia="SimSun" w:hAnsi="Arial" w:cs="Arial"/>
                <w:lang w:eastAsia="en-US"/>
              </w:rPr>
              <w:instrText xml:space="preserve"> DOCPROPERTY  RelatedWis  \* MERGEFORMAT </w:instrText>
            </w:r>
            <w:r w:rsidRPr="00FC27EC">
              <w:rPr>
                <w:rFonts w:ascii="Arial" w:eastAsia="SimSun" w:hAnsi="Arial" w:cs="Arial"/>
                <w:lang w:eastAsia="en-US"/>
              </w:rPr>
              <w:fldChar w:fldCharType="separate"/>
            </w:r>
            <w:r w:rsidRPr="00FC27EC">
              <w:rPr>
                <w:rFonts w:ascii="Arial" w:eastAsia="SimSun" w:hAnsi="Arial" w:cs="Arial"/>
                <w:noProof/>
                <w:lang w:eastAsia="en-US"/>
              </w:rPr>
              <w:t>TEI15_Test, 5GS_NR_LTE-UEConTest</w:t>
            </w:r>
            <w:r w:rsidRPr="00FC27EC">
              <w:rPr>
                <w:rFonts w:ascii="Arial" w:eastAsia="SimSun" w:hAnsi="Arial" w:cs="Arial"/>
                <w:noProof/>
                <w:lang w:eastAsia="en-US"/>
              </w:rPr>
              <w:fldChar w:fldCharType="end"/>
            </w:r>
          </w:p>
        </w:tc>
        <w:tc>
          <w:tcPr>
            <w:tcW w:w="567" w:type="dxa"/>
          </w:tcPr>
          <w:p w14:paraId="7522A747" w14:textId="77777777" w:rsidR="00FC27EC" w:rsidRPr="00FC27EC" w:rsidRDefault="00FC27EC" w:rsidP="00FC27EC">
            <w:pPr>
              <w:overflowPunct/>
              <w:autoSpaceDE/>
              <w:autoSpaceDN/>
              <w:adjustRightInd/>
              <w:spacing w:after="0"/>
              <w:ind w:right="100"/>
              <w:textAlignment w:val="auto"/>
              <w:rPr>
                <w:rFonts w:ascii="Arial" w:eastAsia="SimSun" w:hAnsi="Arial" w:cs="Arial"/>
                <w:noProof/>
                <w:lang w:eastAsia="en-US"/>
              </w:rPr>
            </w:pPr>
          </w:p>
        </w:tc>
        <w:tc>
          <w:tcPr>
            <w:tcW w:w="1417" w:type="dxa"/>
            <w:gridSpan w:val="3"/>
            <w:hideMark/>
          </w:tcPr>
          <w:p w14:paraId="4D7847A7" w14:textId="77777777" w:rsidR="00FC27EC" w:rsidRPr="00FC27EC" w:rsidRDefault="00FC27EC" w:rsidP="00FC27EC">
            <w:pPr>
              <w:overflowPunct/>
              <w:autoSpaceDE/>
              <w:autoSpaceDN/>
              <w:adjustRightInd/>
              <w:spacing w:after="0"/>
              <w:jc w:val="right"/>
              <w:textAlignment w:val="auto"/>
              <w:rPr>
                <w:rFonts w:ascii="Arial" w:eastAsia="SimSun" w:hAnsi="Arial" w:cs="Arial"/>
                <w:noProof/>
                <w:lang w:eastAsia="en-US"/>
              </w:rPr>
            </w:pPr>
            <w:r w:rsidRPr="00FC27EC">
              <w:rPr>
                <w:rFonts w:ascii="Arial" w:eastAsia="SimSun" w:hAnsi="Arial" w:cs="Arial"/>
                <w:b/>
                <w:i/>
                <w:noProof/>
                <w:lang w:eastAsia="en-US"/>
              </w:rPr>
              <w:t>Date:</w:t>
            </w:r>
          </w:p>
        </w:tc>
        <w:tc>
          <w:tcPr>
            <w:tcW w:w="2127" w:type="dxa"/>
            <w:tcBorders>
              <w:top w:val="nil"/>
              <w:left w:val="nil"/>
              <w:bottom w:val="nil"/>
              <w:right w:val="single" w:sz="4" w:space="0" w:color="auto"/>
            </w:tcBorders>
            <w:shd w:val="pct30" w:color="FFFF00" w:fill="auto"/>
            <w:hideMark/>
          </w:tcPr>
          <w:p w14:paraId="1A61AB0F" w14:textId="21351D7F" w:rsidR="00FC27EC" w:rsidRPr="00FC27EC" w:rsidRDefault="00FC27EC" w:rsidP="00FC27EC">
            <w:pPr>
              <w:overflowPunct/>
              <w:autoSpaceDE/>
              <w:autoSpaceDN/>
              <w:adjustRightInd/>
              <w:spacing w:after="0"/>
              <w:ind w:left="100"/>
              <w:textAlignment w:val="auto"/>
              <w:rPr>
                <w:rFonts w:ascii="Arial" w:eastAsia="SimSun" w:hAnsi="Arial" w:cs="Arial"/>
                <w:noProof/>
                <w:lang w:eastAsia="en-US"/>
              </w:rPr>
            </w:pPr>
            <w:r w:rsidRPr="00FC27EC">
              <w:rPr>
                <w:rFonts w:ascii="Arial" w:eastAsia="SimSun" w:hAnsi="Arial" w:cs="Arial"/>
                <w:lang w:eastAsia="en-US"/>
              </w:rPr>
              <w:fldChar w:fldCharType="begin"/>
            </w:r>
            <w:r w:rsidRPr="00FC27EC">
              <w:rPr>
                <w:rFonts w:ascii="Arial" w:eastAsia="SimSun" w:hAnsi="Arial" w:cs="Arial"/>
                <w:lang w:eastAsia="en-US"/>
              </w:rPr>
              <w:instrText xml:space="preserve"> DOCPROPERTY  ResDate  \* MERGEFORMAT </w:instrText>
            </w:r>
            <w:r w:rsidRPr="00FC27EC">
              <w:rPr>
                <w:rFonts w:ascii="Arial" w:eastAsia="SimSun" w:hAnsi="Arial" w:cs="Arial"/>
                <w:lang w:eastAsia="en-US"/>
              </w:rPr>
              <w:fldChar w:fldCharType="separate"/>
            </w:r>
            <w:r w:rsidRPr="00FC27EC">
              <w:rPr>
                <w:rFonts w:ascii="Arial" w:eastAsia="SimSun" w:hAnsi="Arial" w:cs="Arial"/>
                <w:noProof/>
                <w:lang w:eastAsia="en-US"/>
              </w:rPr>
              <w:t>2024-</w:t>
            </w:r>
            <w:r w:rsidR="006D058B">
              <w:rPr>
                <w:rFonts w:ascii="Arial" w:eastAsia="SimSun" w:hAnsi="Arial" w:cs="Arial"/>
                <w:noProof/>
                <w:lang w:eastAsia="en-US"/>
              </w:rPr>
              <w:t>10</w:t>
            </w:r>
            <w:r w:rsidRPr="00FC27EC">
              <w:rPr>
                <w:rFonts w:ascii="Arial" w:eastAsia="SimSun" w:hAnsi="Arial" w:cs="Arial"/>
                <w:noProof/>
                <w:lang w:eastAsia="en-US"/>
              </w:rPr>
              <w:t>-</w:t>
            </w:r>
            <w:r w:rsidR="006D058B">
              <w:rPr>
                <w:rFonts w:ascii="Arial" w:eastAsia="SimSun" w:hAnsi="Arial" w:cs="Arial"/>
                <w:noProof/>
                <w:lang w:eastAsia="en-US"/>
              </w:rPr>
              <w:t>11</w:t>
            </w:r>
            <w:r w:rsidRPr="00FC27EC">
              <w:rPr>
                <w:rFonts w:ascii="Arial" w:eastAsia="SimSun" w:hAnsi="Arial" w:cs="Arial"/>
                <w:noProof/>
                <w:lang w:eastAsia="en-US"/>
              </w:rPr>
              <w:fldChar w:fldCharType="end"/>
            </w:r>
          </w:p>
        </w:tc>
      </w:tr>
      <w:tr w:rsidR="00FC27EC" w:rsidRPr="00FC27EC" w14:paraId="78824F87" w14:textId="77777777" w:rsidTr="00FC27EC">
        <w:tc>
          <w:tcPr>
            <w:tcW w:w="1843" w:type="dxa"/>
            <w:tcBorders>
              <w:top w:val="nil"/>
              <w:left w:val="single" w:sz="4" w:space="0" w:color="auto"/>
              <w:bottom w:val="nil"/>
              <w:right w:val="nil"/>
            </w:tcBorders>
          </w:tcPr>
          <w:p w14:paraId="127AB49A" w14:textId="77777777" w:rsidR="00FC27EC" w:rsidRPr="00FC27EC" w:rsidRDefault="00FC27EC" w:rsidP="00FC27EC">
            <w:pPr>
              <w:overflowPunct/>
              <w:autoSpaceDE/>
              <w:autoSpaceDN/>
              <w:adjustRightInd/>
              <w:spacing w:after="0"/>
              <w:textAlignment w:val="auto"/>
              <w:rPr>
                <w:rFonts w:ascii="Arial" w:eastAsia="SimSun" w:hAnsi="Arial" w:cs="Arial"/>
                <w:b/>
                <w:i/>
                <w:noProof/>
                <w:sz w:val="8"/>
                <w:szCs w:val="8"/>
                <w:lang w:eastAsia="en-US"/>
              </w:rPr>
            </w:pPr>
          </w:p>
        </w:tc>
        <w:tc>
          <w:tcPr>
            <w:tcW w:w="1986" w:type="dxa"/>
            <w:gridSpan w:val="4"/>
          </w:tcPr>
          <w:p w14:paraId="086F43ED" w14:textId="77777777" w:rsidR="00FC27EC" w:rsidRPr="00FC27EC" w:rsidRDefault="00FC27EC" w:rsidP="00FC27EC">
            <w:pPr>
              <w:overflowPunct/>
              <w:autoSpaceDE/>
              <w:autoSpaceDN/>
              <w:adjustRightInd/>
              <w:spacing w:after="0"/>
              <w:textAlignment w:val="auto"/>
              <w:rPr>
                <w:rFonts w:ascii="Arial" w:eastAsia="SimSun" w:hAnsi="Arial" w:cs="Arial"/>
                <w:noProof/>
                <w:sz w:val="8"/>
                <w:szCs w:val="8"/>
                <w:lang w:eastAsia="en-US"/>
              </w:rPr>
            </w:pPr>
          </w:p>
        </w:tc>
        <w:tc>
          <w:tcPr>
            <w:tcW w:w="2267" w:type="dxa"/>
            <w:gridSpan w:val="2"/>
          </w:tcPr>
          <w:p w14:paraId="2F8D959E" w14:textId="77777777" w:rsidR="00FC27EC" w:rsidRPr="00FC27EC" w:rsidRDefault="00FC27EC" w:rsidP="00FC27EC">
            <w:pPr>
              <w:overflowPunct/>
              <w:autoSpaceDE/>
              <w:autoSpaceDN/>
              <w:adjustRightInd/>
              <w:spacing w:after="0"/>
              <w:textAlignment w:val="auto"/>
              <w:rPr>
                <w:rFonts w:ascii="Arial" w:eastAsia="SimSun" w:hAnsi="Arial" w:cs="Arial"/>
                <w:noProof/>
                <w:sz w:val="8"/>
                <w:szCs w:val="8"/>
                <w:lang w:eastAsia="en-US"/>
              </w:rPr>
            </w:pPr>
          </w:p>
        </w:tc>
        <w:tc>
          <w:tcPr>
            <w:tcW w:w="1417" w:type="dxa"/>
            <w:gridSpan w:val="3"/>
          </w:tcPr>
          <w:p w14:paraId="65B1A2EA" w14:textId="77777777" w:rsidR="00FC27EC" w:rsidRPr="00FC27EC" w:rsidRDefault="00FC27EC" w:rsidP="00FC27EC">
            <w:pPr>
              <w:overflowPunct/>
              <w:autoSpaceDE/>
              <w:autoSpaceDN/>
              <w:adjustRightInd/>
              <w:spacing w:after="0"/>
              <w:textAlignment w:val="auto"/>
              <w:rPr>
                <w:rFonts w:ascii="Arial" w:eastAsia="SimSun" w:hAnsi="Arial" w:cs="Arial"/>
                <w:noProof/>
                <w:sz w:val="8"/>
                <w:szCs w:val="8"/>
                <w:lang w:eastAsia="en-US"/>
              </w:rPr>
            </w:pPr>
          </w:p>
        </w:tc>
        <w:tc>
          <w:tcPr>
            <w:tcW w:w="2127" w:type="dxa"/>
            <w:tcBorders>
              <w:top w:val="nil"/>
              <w:left w:val="nil"/>
              <w:bottom w:val="nil"/>
              <w:right w:val="single" w:sz="4" w:space="0" w:color="auto"/>
            </w:tcBorders>
          </w:tcPr>
          <w:p w14:paraId="6AC3E703" w14:textId="77777777" w:rsidR="00FC27EC" w:rsidRPr="00FC27EC" w:rsidRDefault="00FC27EC" w:rsidP="00FC27EC">
            <w:pPr>
              <w:overflowPunct/>
              <w:autoSpaceDE/>
              <w:autoSpaceDN/>
              <w:adjustRightInd/>
              <w:spacing w:after="0"/>
              <w:textAlignment w:val="auto"/>
              <w:rPr>
                <w:rFonts w:ascii="Arial" w:eastAsia="SimSun" w:hAnsi="Arial" w:cs="Arial"/>
                <w:noProof/>
                <w:sz w:val="8"/>
                <w:szCs w:val="8"/>
                <w:lang w:eastAsia="en-US"/>
              </w:rPr>
            </w:pPr>
          </w:p>
        </w:tc>
      </w:tr>
      <w:tr w:rsidR="00FC27EC" w:rsidRPr="00FC27EC" w14:paraId="6DCB2682" w14:textId="77777777" w:rsidTr="00FC27EC">
        <w:trPr>
          <w:cantSplit/>
        </w:trPr>
        <w:tc>
          <w:tcPr>
            <w:tcW w:w="1843" w:type="dxa"/>
            <w:tcBorders>
              <w:top w:val="nil"/>
              <w:left w:val="single" w:sz="4" w:space="0" w:color="auto"/>
              <w:bottom w:val="nil"/>
              <w:right w:val="nil"/>
            </w:tcBorders>
            <w:hideMark/>
          </w:tcPr>
          <w:p w14:paraId="3A31EE65" w14:textId="77777777" w:rsidR="00FC27EC" w:rsidRPr="00FC27EC" w:rsidRDefault="00FC27EC" w:rsidP="00FC27EC">
            <w:pPr>
              <w:tabs>
                <w:tab w:val="right" w:pos="1759"/>
              </w:tabs>
              <w:overflowPunct/>
              <w:autoSpaceDE/>
              <w:autoSpaceDN/>
              <w:adjustRightInd/>
              <w:spacing w:after="0"/>
              <w:textAlignment w:val="auto"/>
              <w:rPr>
                <w:rFonts w:ascii="Arial" w:eastAsia="SimSun" w:hAnsi="Arial" w:cs="Arial"/>
                <w:b/>
                <w:i/>
                <w:noProof/>
                <w:lang w:eastAsia="en-US"/>
              </w:rPr>
            </w:pPr>
            <w:r w:rsidRPr="00FC27EC">
              <w:rPr>
                <w:rFonts w:ascii="Arial" w:eastAsia="SimSun" w:hAnsi="Arial" w:cs="Arial"/>
                <w:b/>
                <w:i/>
                <w:noProof/>
                <w:lang w:eastAsia="en-US"/>
              </w:rPr>
              <w:t>Category:</w:t>
            </w:r>
          </w:p>
        </w:tc>
        <w:tc>
          <w:tcPr>
            <w:tcW w:w="851" w:type="dxa"/>
            <w:shd w:val="pct30" w:color="FFFF00" w:fill="auto"/>
            <w:hideMark/>
          </w:tcPr>
          <w:p w14:paraId="28937860" w14:textId="77777777" w:rsidR="00FC27EC" w:rsidRPr="00FC27EC" w:rsidRDefault="00FC27EC" w:rsidP="00FC27EC">
            <w:pPr>
              <w:overflowPunct/>
              <w:autoSpaceDE/>
              <w:autoSpaceDN/>
              <w:adjustRightInd/>
              <w:spacing w:after="0"/>
              <w:ind w:left="100" w:right="-609"/>
              <w:textAlignment w:val="auto"/>
              <w:rPr>
                <w:rFonts w:ascii="Arial" w:eastAsia="SimSun" w:hAnsi="Arial" w:cs="Arial"/>
                <w:b/>
                <w:noProof/>
                <w:lang w:eastAsia="en-US"/>
              </w:rPr>
            </w:pPr>
            <w:r w:rsidRPr="00FC27EC">
              <w:rPr>
                <w:rFonts w:ascii="Arial" w:eastAsia="SimSun" w:hAnsi="Arial" w:cs="Arial"/>
                <w:lang w:eastAsia="en-US"/>
              </w:rPr>
              <w:fldChar w:fldCharType="begin"/>
            </w:r>
            <w:r w:rsidRPr="00FC27EC">
              <w:rPr>
                <w:rFonts w:ascii="Arial" w:eastAsia="SimSun" w:hAnsi="Arial" w:cs="Arial"/>
                <w:lang w:eastAsia="en-US"/>
              </w:rPr>
              <w:instrText xml:space="preserve"> DOCPROPERTY  Cat  \* MERGEFORMAT </w:instrText>
            </w:r>
            <w:r w:rsidRPr="00FC27EC">
              <w:rPr>
                <w:rFonts w:ascii="Arial" w:eastAsia="SimSun" w:hAnsi="Arial" w:cs="Arial"/>
                <w:lang w:eastAsia="en-US"/>
              </w:rPr>
              <w:fldChar w:fldCharType="separate"/>
            </w:r>
            <w:r w:rsidRPr="00FC27EC">
              <w:rPr>
                <w:rFonts w:ascii="Arial" w:eastAsia="SimSun" w:hAnsi="Arial" w:cs="Arial"/>
                <w:b/>
                <w:noProof/>
                <w:lang w:eastAsia="en-US"/>
              </w:rPr>
              <w:t>F</w:t>
            </w:r>
            <w:r w:rsidRPr="00FC27EC">
              <w:rPr>
                <w:rFonts w:ascii="Arial" w:eastAsia="SimSun" w:hAnsi="Arial" w:cs="Arial"/>
                <w:b/>
                <w:noProof/>
                <w:lang w:eastAsia="en-US"/>
              </w:rPr>
              <w:fldChar w:fldCharType="end"/>
            </w:r>
          </w:p>
        </w:tc>
        <w:tc>
          <w:tcPr>
            <w:tcW w:w="3402" w:type="dxa"/>
            <w:gridSpan w:val="5"/>
          </w:tcPr>
          <w:p w14:paraId="3C7DD2FE" w14:textId="77777777" w:rsidR="00FC27EC" w:rsidRPr="00FC27EC" w:rsidRDefault="00FC27EC" w:rsidP="00FC27EC">
            <w:pPr>
              <w:overflowPunct/>
              <w:autoSpaceDE/>
              <w:autoSpaceDN/>
              <w:adjustRightInd/>
              <w:spacing w:after="0"/>
              <w:textAlignment w:val="auto"/>
              <w:rPr>
                <w:rFonts w:ascii="Arial" w:eastAsia="SimSun" w:hAnsi="Arial" w:cs="Arial"/>
                <w:noProof/>
                <w:lang w:eastAsia="en-US"/>
              </w:rPr>
            </w:pPr>
          </w:p>
        </w:tc>
        <w:tc>
          <w:tcPr>
            <w:tcW w:w="1417" w:type="dxa"/>
            <w:gridSpan w:val="3"/>
            <w:hideMark/>
          </w:tcPr>
          <w:p w14:paraId="42142521" w14:textId="77777777" w:rsidR="00FC27EC" w:rsidRPr="00FC27EC" w:rsidRDefault="00FC27EC" w:rsidP="00FC27EC">
            <w:pPr>
              <w:overflowPunct/>
              <w:autoSpaceDE/>
              <w:autoSpaceDN/>
              <w:adjustRightInd/>
              <w:spacing w:after="0"/>
              <w:jc w:val="right"/>
              <w:textAlignment w:val="auto"/>
              <w:rPr>
                <w:rFonts w:ascii="Arial" w:eastAsia="SimSun" w:hAnsi="Arial" w:cs="Arial"/>
                <w:b/>
                <w:i/>
                <w:noProof/>
                <w:lang w:eastAsia="en-US"/>
              </w:rPr>
            </w:pPr>
            <w:r w:rsidRPr="00FC27EC">
              <w:rPr>
                <w:rFonts w:ascii="Arial" w:eastAsia="SimSun" w:hAnsi="Arial" w:cs="Arial"/>
                <w:b/>
                <w:i/>
                <w:noProof/>
                <w:lang w:eastAsia="en-US"/>
              </w:rPr>
              <w:t>Release:</w:t>
            </w:r>
          </w:p>
        </w:tc>
        <w:tc>
          <w:tcPr>
            <w:tcW w:w="2127" w:type="dxa"/>
            <w:tcBorders>
              <w:top w:val="nil"/>
              <w:left w:val="nil"/>
              <w:bottom w:val="nil"/>
              <w:right w:val="single" w:sz="4" w:space="0" w:color="auto"/>
            </w:tcBorders>
            <w:shd w:val="pct30" w:color="FFFF00" w:fill="auto"/>
            <w:hideMark/>
          </w:tcPr>
          <w:p w14:paraId="19E12813" w14:textId="77777777" w:rsidR="00FC27EC" w:rsidRPr="00FC27EC" w:rsidRDefault="00FC27EC" w:rsidP="00FC27EC">
            <w:pPr>
              <w:overflowPunct/>
              <w:autoSpaceDE/>
              <w:autoSpaceDN/>
              <w:adjustRightInd/>
              <w:spacing w:after="0"/>
              <w:ind w:left="100"/>
              <w:textAlignment w:val="auto"/>
              <w:rPr>
                <w:rFonts w:ascii="Arial" w:eastAsia="SimSun" w:hAnsi="Arial" w:cs="Arial"/>
                <w:noProof/>
                <w:lang w:eastAsia="en-US"/>
              </w:rPr>
            </w:pPr>
            <w:r w:rsidRPr="00FC27EC">
              <w:rPr>
                <w:rFonts w:ascii="Arial" w:eastAsia="SimSun" w:hAnsi="Arial" w:cs="Arial"/>
                <w:lang w:eastAsia="en-US"/>
              </w:rPr>
              <w:fldChar w:fldCharType="begin"/>
            </w:r>
            <w:r w:rsidRPr="00FC27EC">
              <w:rPr>
                <w:rFonts w:ascii="Arial" w:eastAsia="SimSun" w:hAnsi="Arial" w:cs="Arial"/>
                <w:lang w:eastAsia="en-US"/>
              </w:rPr>
              <w:instrText xml:space="preserve"> DOCPROPERTY  Release  \* MERGEFORMAT </w:instrText>
            </w:r>
            <w:r w:rsidRPr="00FC27EC">
              <w:rPr>
                <w:rFonts w:ascii="Arial" w:eastAsia="SimSun" w:hAnsi="Arial" w:cs="Arial"/>
                <w:lang w:eastAsia="en-US"/>
              </w:rPr>
              <w:fldChar w:fldCharType="separate"/>
            </w:r>
            <w:r w:rsidRPr="00FC27EC">
              <w:rPr>
                <w:rFonts w:ascii="Arial" w:eastAsia="SimSun" w:hAnsi="Arial" w:cs="Arial"/>
                <w:noProof/>
                <w:lang w:eastAsia="en-US"/>
              </w:rPr>
              <w:t>Rel-18</w:t>
            </w:r>
            <w:r w:rsidRPr="00FC27EC">
              <w:rPr>
                <w:rFonts w:ascii="Arial" w:eastAsia="SimSun" w:hAnsi="Arial" w:cs="Arial"/>
                <w:noProof/>
                <w:lang w:eastAsia="en-US"/>
              </w:rPr>
              <w:fldChar w:fldCharType="end"/>
            </w:r>
          </w:p>
        </w:tc>
      </w:tr>
      <w:tr w:rsidR="00FC27EC" w:rsidRPr="00FC27EC" w14:paraId="10EE4E2B" w14:textId="77777777" w:rsidTr="00FC27EC">
        <w:tc>
          <w:tcPr>
            <w:tcW w:w="1843" w:type="dxa"/>
            <w:tcBorders>
              <w:top w:val="nil"/>
              <w:left w:val="single" w:sz="4" w:space="0" w:color="auto"/>
              <w:bottom w:val="single" w:sz="4" w:space="0" w:color="auto"/>
              <w:right w:val="nil"/>
            </w:tcBorders>
          </w:tcPr>
          <w:p w14:paraId="25913F9D" w14:textId="77777777" w:rsidR="00FC27EC" w:rsidRPr="00FC27EC" w:rsidRDefault="00FC27EC" w:rsidP="00FC27EC">
            <w:pPr>
              <w:overflowPunct/>
              <w:autoSpaceDE/>
              <w:autoSpaceDN/>
              <w:adjustRightInd/>
              <w:spacing w:after="0"/>
              <w:textAlignment w:val="auto"/>
              <w:rPr>
                <w:rFonts w:ascii="Arial" w:eastAsia="SimSun" w:hAnsi="Arial" w:cs="Arial"/>
                <w:b/>
                <w:i/>
                <w:noProof/>
                <w:lang w:eastAsia="en-US"/>
              </w:rPr>
            </w:pPr>
          </w:p>
        </w:tc>
        <w:tc>
          <w:tcPr>
            <w:tcW w:w="4677" w:type="dxa"/>
            <w:gridSpan w:val="8"/>
            <w:tcBorders>
              <w:top w:val="nil"/>
              <w:left w:val="nil"/>
              <w:bottom w:val="single" w:sz="4" w:space="0" w:color="auto"/>
              <w:right w:val="nil"/>
            </w:tcBorders>
            <w:hideMark/>
          </w:tcPr>
          <w:p w14:paraId="50424393" w14:textId="77777777" w:rsidR="00FC27EC" w:rsidRPr="00FC27EC" w:rsidRDefault="00FC27EC" w:rsidP="00FC27EC">
            <w:pPr>
              <w:overflowPunct/>
              <w:autoSpaceDE/>
              <w:autoSpaceDN/>
              <w:adjustRightInd/>
              <w:spacing w:after="0"/>
              <w:ind w:left="383" w:hanging="383"/>
              <w:textAlignment w:val="auto"/>
              <w:rPr>
                <w:rFonts w:ascii="Arial" w:eastAsia="SimSun" w:hAnsi="Arial" w:cs="Arial"/>
                <w:i/>
                <w:noProof/>
                <w:sz w:val="18"/>
                <w:lang w:eastAsia="en-US"/>
              </w:rPr>
            </w:pPr>
            <w:r w:rsidRPr="00FC27EC">
              <w:rPr>
                <w:rFonts w:ascii="Arial" w:eastAsia="SimSun" w:hAnsi="Arial" w:cs="Arial"/>
                <w:i/>
                <w:noProof/>
                <w:sz w:val="18"/>
                <w:lang w:eastAsia="en-US"/>
              </w:rPr>
              <w:t xml:space="preserve">Use </w:t>
            </w:r>
            <w:r w:rsidRPr="00FC27EC">
              <w:rPr>
                <w:rFonts w:ascii="Arial" w:eastAsia="SimSun" w:hAnsi="Arial" w:cs="Arial"/>
                <w:i/>
                <w:noProof/>
                <w:sz w:val="18"/>
                <w:u w:val="single"/>
                <w:lang w:eastAsia="en-US"/>
              </w:rPr>
              <w:t>one</w:t>
            </w:r>
            <w:r w:rsidRPr="00FC27EC">
              <w:rPr>
                <w:rFonts w:ascii="Arial" w:eastAsia="SimSun" w:hAnsi="Arial" w:cs="Arial"/>
                <w:i/>
                <w:noProof/>
                <w:sz w:val="18"/>
                <w:lang w:eastAsia="en-US"/>
              </w:rPr>
              <w:t xml:space="preserve"> of the following categories:</w:t>
            </w:r>
            <w:r w:rsidRPr="00FC27EC">
              <w:rPr>
                <w:rFonts w:ascii="Arial" w:eastAsia="SimSun" w:hAnsi="Arial" w:cs="Arial"/>
                <w:b/>
                <w:i/>
                <w:noProof/>
                <w:sz w:val="18"/>
                <w:lang w:eastAsia="en-US"/>
              </w:rPr>
              <w:br/>
              <w:t>F</w:t>
            </w:r>
            <w:r w:rsidRPr="00FC27EC">
              <w:rPr>
                <w:rFonts w:ascii="Arial" w:eastAsia="SimSun" w:hAnsi="Arial" w:cs="Arial"/>
                <w:i/>
                <w:noProof/>
                <w:sz w:val="18"/>
                <w:lang w:eastAsia="en-US"/>
              </w:rPr>
              <w:t xml:space="preserve">  (correction)</w:t>
            </w:r>
            <w:r w:rsidRPr="00FC27EC">
              <w:rPr>
                <w:rFonts w:ascii="Arial" w:eastAsia="SimSun" w:hAnsi="Arial" w:cs="Arial"/>
                <w:i/>
                <w:noProof/>
                <w:sz w:val="18"/>
                <w:lang w:eastAsia="en-US"/>
              </w:rPr>
              <w:br/>
            </w:r>
            <w:r w:rsidRPr="00FC27EC">
              <w:rPr>
                <w:rFonts w:ascii="Arial" w:eastAsia="SimSun" w:hAnsi="Arial" w:cs="Arial"/>
                <w:b/>
                <w:i/>
                <w:noProof/>
                <w:sz w:val="18"/>
                <w:lang w:eastAsia="en-US"/>
              </w:rPr>
              <w:t>A</w:t>
            </w:r>
            <w:r w:rsidRPr="00FC27EC">
              <w:rPr>
                <w:rFonts w:ascii="Arial" w:eastAsia="SimSun" w:hAnsi="Arial" w:cs="Arial"/>
                <w:i/>
                <w:noProof/>
                <w:sz w:val="18"/>
                <w:lang w:eastAsia="en-US"/>
              </w:rPr>
              <w:t xml:space="preserve">  (mirror corresponding to a change in an earlier </w:t>
            </w:r>
            <w:r w:rsidRPr="00FC27EC">
              <w:rPr>
                <w:rFonts w:ascii="Arial" w:eastAsia="SimSun" w:hAnsi="Arial" w:cs="Arial"/>
                <w:i/>
                <w:noProof/>
                <w:sz w:val="18"/>
                <w:lang w:eastAsia="en-US"/>
              </w:rPr>
              <w:tab/>
            </w:r>
            <w:r w:rsidRPr="00FC27EC">
              <w:rPr>
                <w:rFonts w:ascii="Arial" w:eastAsia="SimSun" w:hAnsi="Arial" w:cs="Arial"/>
                <w:i/>
                <w:noProof/>
                <w:sz w:val="18"/>
                <w:lang w:eastAsia="en-US"/>
              </w:rPr>
              <w:tab/>
            </w:r>
            <w:r w:rsidRPr="00FC27EC">
              <w:rPr>
                <w:rFonts w:ascii="Arial" w:eastAsia="SimSun" w:hAnsi="Arial" w:cs="Arial"/>
                <w:i/>
                <w:noProof/>
                <w:sz w:val="18"/>
                <w:lang w:eastAsia="en-US"/>
              </w:rPr>
              <w:tab/>
            </w:r>
            <w:r w:rsidRPr="00FC27EC">
              <w:rPr>
                <w:rFonts w:ascii="Arial" w:eastAsia="SimSun" w:hAnsi="Arial" w:cs="Arial"/>
                <w:i/>
                <w:noProof/>
                <w:sz w:val="18"/>
                <w:lang w:eastAsia="en-US"/>
              </w:rPr>
              <w:tab/>
            </w:r>
            <w:r w:rsidRPr="00FC27EC">
              <w:rPr>
                <w:rFonts w:ascii="Arial" w:eastAsia="SimSun" w:hAnsi="Arial" w:cs="Arial"/>
                <w:i/>
                <w:noProof/>
                <w:sz w:val="18"/>
                <w:lang w:eastAsia="en-US"/>
              </w:rPr>
              <w:tab/>
            </w:r>
            <w:r w:rsidRPr="00FC27EC">
              <w:rPr>
                <w:rFonts w:ascii="Arial" w:eastAsia="SimSun" w:hAnsi="Arial" w:cs="Arial"/>
                <w:i/>
                <w:noProof/>
                <w:sz w:val="18"/>
                <w:lang w:eastAsia="en-US"/>
              </w:rPr>
              <w:tab/>
            </w:r>
            <w:r w:rsidRPr="00FC27EC">
              <w:rPr>
                <w:rFonts w:ascii="Arial" w:eastAsia="SimSun" w:hAnsi="Arial" w:cs="Arial"/>
                <w:i/>
                <w:noProof/>
                <w:sz w:val="18"/>
                <w:lang w:eastAsia="en-US"/>
              </w:rPr>
              <w:tab/>
            </w:r>
            <w:r w:rsidRPr="00FC27EC">
              <w:rPr>
                <w:rFonts w:ascii="Arial" w:eastAsia="SimSun" w:hAnsi="Arial" w:cs="Arial"/>
                <w:i/>
                <w:noProof/>
                <w:sz w:val="18"/>
                <w:lang w:eastAsia="en-US"/>
              </w:rPr>
              <w:tab/>
            </w:r>
            <w:r w:rsidRPr="00FC27EC">
              <w:rPr>
                <w:rFonts w:ascii="Arial" w:eastAsia="SimSun" w:hAnsi="Arial" w:cs="Arial"/>
                <w:i/>
                <w:noProof/>
                <w:sz w:val="18"/>
                <w:lang w:eastAsia="en-US"/>
              </w:rPr>
              <w:tab/>
            </w:r>
            <w:r w:rsidRPr="00FC27EC">
              <w:rPr>
                <w:rFonts w:ascii="Arial" w:eastAsia="SimSun" w:hAnsi="Arial" w:cs="Arial"/>
                <w:i/>
                <w:noProof/>
                <w:sz w:val="18"/>
                <w:lang w:eastAsia="en-US"/>
              </w:rPr>
              <w:tab/>
            </w:r>
            <w:r w:rsidRPr="00FC27EC">
              <w:rPr>
                <w:rFonts w:ascii="Arial" w:eastAsia="SimSun" w:hAnsi="Arial" w:cs="Arial"/>
                <w:i/>
                <w:noProof/>
                <w:sz w:val="18"/>
                <w:lang w:eastAsia="en-US"/>
              </w:rPr>
              <w:tab/>
            </w:r>
            <w:r w:rsidRPr="00FC27EC">
              <w:rPr>
                <w:rFonts w:ascii="Arial" w:eastAsia="SimSun" w:hAnsi="Arial" w:cs="Arial"/>
                <w:i/>
                <w:noProof/>
                <w:sz w:val="18"/>
                <w:lang w:eastAsia="en-US"/>
              </w:rPr>
              <w:tab/>
            </w:r>
            <w:r w:rsidRPr="00FC27EC">
              <w:rPr>
                <w:rFonts w:ascii="Arial" w:eastAsia="SimSun" w:hAnsi="Arial" w:cs="Arial"/>
                <w:i/>
                <w:noProof/>
                <w:sz w:val="18"/>
                <w:lang w:eastAsia="en-US"/>
              </w:rPr>
              <w:tab/>
              <w:t>release)</w:t>
            </w:r>
            <w:r w:rsidRPr="00FC27EC">
              <w:rPr>
                <w:rFonts w:ascii="Arial" w:eastAsia="SimSun" w:hAnsi="Arial" w:cs="Arial"/>
                <w:i/>
                <w:noProof/>
                <w:sz w:val="18"/>
                <w:lang w:eastAsia="en-US"/>
              </w:rPr>
              <w:br/>
            </w:r>
            <w:r w:rsidRPr="00FC27EC">
              <w:rPr>
                <w:rFonts w:ascii="Arial" w:eastAsia="SimSun" w:hAnsi="Arial" w:cs="Arial"/>
                <w:b/>
                <w:i/>
                <w:noProof/>
                <w:sz w:val="18"/>
                <w:lang w:eastAsia="en-US"/>
              </w:rPr>
              <w:t>B</w:t>
            </w:r>
            <w:r w:rsidRPr="00FC27EC">
              <w:rPr>
                <w:rFonts w:ascii="Arial" w:eastAsia="SimSun" w:hAnsi="Arial" w:cs="Arial"/>
                <w:i/>
                <w:noProof/>
                <w:sz w:val="18"/>
                <w:lang w:eastAsia="en-US"/>
              </w:rPr>
              <w:t xml:space="preserve">  (addition of feature), </w:t>
            </w:r>
            <w:r w:rsidRPr="00FC27EC">
              <w:rPr>
                <w:rFonts w:ascii="Arial" w:eastAsia="SimSun" w:hAnsi="Arial" w:cs="Arial"/>
                <w:i/>
                <w:noProof/>
                <w:sz w:val="18"/>
                <w:lang w:eastAsia="en-US"/>
              </w:rPr>
              <w:br/>
            </w:r>
            <w:r w:rsidRPr="00FC27EC">
              <w:rPr>
                <w:rFonts w:ascii="Arial" w:eastAsia="SimSun" w:hAnsi="Arial" w:cs="Arial"/>
                <w:b/>
                <w:i/>
                <w:noProof/>
                <w:sz w:val="18"/>
                <w:lang w:eastAsia="en-US"/>
              </w:rPr>
              <w:t>C</w:t>
            </w:r>
            <w:r w:rsidRPr="00FC27EC">
              <w:rPr>
                <w:rFonts w:ascii="Arial" w:eastAsia="SimSun" w:hAnsi="Arial" w:cs="Arial"/>
                <w:i/>
                <w:noProof/>
                <w:sz w:val="18"/>
                <w:lang w:eastAsia="en-US"/>
              </w:rPr>
              <w:t xml:space="preserve">  (functional modification of feature)</w:t>
            </w:r>
            <w:r w:rsidRPr="00FC27EC">
              <w:rPr>
                <w:rFonts w:ascii="Arial" w:eastAsia="SimSun" w:hAnsi="Arial" w:cs="Arial"/>
                <w:i/>
                <w:noProof/>
                <w:sz w:val="18"/>
                <w:lang w:eastAsia="en-US"/>
              </w:rPr>
              <w:br/>
            </w:r>
            <w:r w:rsidRPr="00FC27EC">
              <w:rPr>
                <w:rFonts w:ascii="Arial" w:eastAsia="SimSun" w:hAnsi="Arial" w:cs="Arial"/>
                <w:b/>
                <w:i/>
                <w:noProof/>
                <w:sz w:val="18"/>
                <w:lang w:eastAsia="en-US"/>
              </w:rPr>
              <w:t>D</w:t>
            </w:r>
            <w:r w:rsidRPr="00FC27EC">
              <w:rPr>
                <w:rFonts w:ascii="Arial" w:eastAsia="SimSun" w:hAnsi="Arial" w:cs="Arial"/>
                <w:i/>
                <w:noProof/>
                <w:sz w:val="18"/>
                <w:lang w:eastAsia="en-US"/>
              </w:rPr>
              <w:t xml:space="preserve">  (editorial modification)</w:t>
            </w:r>
          </w:p>
          <w:p w14:paraId="19273A91" w14:textId="77777777" w:rsidR="00FC27EC" w:rsidRPr="00FC27EC" w:rsidRDefault="00FC27EC" w:rsidP="00FC27EC">
            <w:pPr>
              <w:overflowPunct/>
              <w:autoSpaceDE/>
              <w:autoSpaceDN/>
              <w:adjustRightInd/>
              <w:spacing w:after="120"/>
              <w:textAlignment w:val="auto"/>
              <w:rPr>
                <w:rFonts w:ascii="Arial" w:eastAsia="SimSun" w:hAnsi="Arial" w:cs="Arial"/>
                <w:noProof/>
                <w:lang w:eastAsia="en-US"/>
              </w:rPr>
            </w:pPr>
            <w:r w:rsidRPr="00FC27EC">
              <w:rPr>
                <w:rFonts w:ascii="Arial" w:eastAsia="SimSun" w:hAnsi="Arial" w:cs="Arial"/>
                <w:noProof/>
                <w:sz w:val="18"/>
                <w:lang w:eastAsia="en-US"/>
              </w:rPr>
              <w:t>Detailed explanations of the above categories can</w:t>
            </w:r>
            <w:r w:rsidRPr="00FC27EC">
              <w:rPr>
                <w:rFonts w:ascii="Arial" w:eastAsia="SimSun" w:hAnsi="Arial" w:cs="Arial"/>
                <w:noProof/>
                <w:sz w:val="18"/>
                <w:lang w:eastAsia="en-US"/>
              </w:rPr>
              <w:br/>
              <w:t xml:space="preserve">be found in 3GPP </w:t>
            </w:r>
            <w:hyperlink r:id="rId11" w:history="1">
              <w:r w:rsidRPr="00FC27EC">
                <w:rPr>
                  <w:rFonts w:ascii="Arial" w:eastAsia="SimSun" w:hAnsi="Arial" w:cs="Arial"/>
                  <w:noProof/>
                  <w:color w:val="0000FF"/>
                  <w:sz w:val="18"/>
                  <w:u w:val="single"/>
                  <w:lang w:eastAsia="en-US"/>
                </w:rPr>
                <w:t>TR 21.900</w:t>
              </w:r>
            </w:hyperlink>
            <w:r w:rsidRPr="00FC27EC">
              <w:rPr>
                <w:rFonts w:ascii="Arial" w:eastAsia="SimSun" w:hAnsi="Arial" w:cs="Arial"/>
                <w:noProof/>
                <w:sz w:val="18"/>
                <w:lang w:eastAsia="en-US"/>
              </w:rPr>
              <w:t>.</w:t>
            </w:r>
          </w:p>
        </w:tc>
        <w:tc>
          <w:tcPr>
            <w:tcW w:w="3120" w:type="dxa"/>
            <w:gridSpan w:val="2"/>
            <w:tcBorders>
              <w:top w:val="nil"/>
              <w:left w:val="nil"/>
              <w:bottom w:val="single" w:sz="4" w:space="0" w:color="auto"/>
              <w:right w:val="single" w:sz="4" w:space="0" w:color="auto"/>
            </w:tcBorders>
            <w:hideMark/>
          </w:tcPr>
          <w:p w14:paraId="10FE9030" w14:textId="77777777" w:rsidR="00FC27EC" w:rsidRPr="00FC27EC" w:rsidRDefault="00FC27EC" w:rsidP="00FC27EC">
            <w:pPr>
              <w:tabs>
                <w:tab w:val="left" w:pos="950"/>
              </w:tabs>
              <w:overflowPunct/>
              <w:autoSpaceDE/>
              <w:autoSpaceDN/>
              <w:adjustRightInd/>
              <w:spacing w:after="0"/>
              <w:ind w:left="241" w:hanging="241"/>
              <w:textAlignment w:val="auto"/>
              <w:rPr>
                <w:rFonts w:ascii="Arial" w:eastAsia="SimSun" w:hAnsi="Arial" w:cs="Arial"/>
                <w:i/>
                <w:noProof/>
                <w:sz w:val="18"/>
                <w:lang w:eastAsia="en-US"/>
              </w:rPr>
            </w:pPr>
            <w:r w:rsidRPr="00FC27EC">
              <w:rPr>
                <w:rFonts w:ascii="Arial" w:eastAsia="SimSun" w:hAnsi="Arial" w:cs="Arial"/>
                <w:i/>
                <w:noProof/>
                <w:sz w:val="18"/>
                <w:lang w:eastAsia="en-US"/>
              </w:rPr>
              <w:t xml:space="preserve">Use </w:t>
            </w:r>
            <w:r w:rsidRPr="00FC27EC">
              <w:rPr>
                <w:rFonts w:ascii="Arial" w:eastAsia="SimSun" w:hAnsi="Arial" w:cs="Arial"/>
                <w:i/>
                <w:noProof/>
                <w:sz w:val="18"/>
                <w:u w:val="single"/>
                <w:lang w:eastAsia="en-US"/>
              </w:rPr>
              <w:t>one</w:t>
            </w:r>
            <w:r w:rsidRPr="00FC27EC">
              <w:rPr>
                <w:rFonts w:ascii="Arial" w:eastAsia="SimSun" w:hAnsi="Arial" w:cs="Arial"/>
                <w:i/>
                <w:noProof/>
                <w:sz w:val="18"/>
                <w:lang w:eastAsia="en-US"/>
              </w:rPr>
              <w:t xml:space="preserve"> of the following releases:</w:t>
            </w:r>
            <w:r w:rsidRPr="00FC27EC">
              <w:rPr>
                <w:rFonts w:ascii="Arial" w:eastAsia="SimSun" w:hAnsi="Arial" w:cs="Arial"/>
                <w:i/>
                <w:noProof/>
                <w:sz w:val="18"/>
                <w:lang w:eastAsia="en-US"/>
              </w:rPr>
              <w:br/>
              <w:t>Rel-8</w:t>
            </w:r>
            <w:r w:rsidRPr="00FC27EC">
              <w:rPr>
                <w:rFonts w:ascii="Arial" w:eastAsia="SimSun" w:hAnsi="Arial" w:cs="Arial"/>
                <w:i/>
                <w:noProof/>
                <w:sz w:val="18"/>
                <w:lang w:eastAsia="en-US"/>
              </w:rPr>
              <w:tab/>
              <w:t>(Release 8)</w:t>
            </w:r>
            <w:r w:rsidRPr="00FC27EC">
              <w:rPr>
                <w:rFonts w:ascii="Arial" w:eastAsia="SimSun" w:hAnsi="Arial" w:cs="Arial"/>
                <w:i/>
                <w:noProof/>
                <w:sz w:val="18"/>
                <w:lang w:eastAsia="en-US"/>
              </w:rPr>
              <w:br/>
              <w:t>Rel-9</w:t>
            </w:r>
            <w:r w:rsidRPr="00FC27EC">
              <w:rPr>
                <w:rFonts w:ascii="Arial" w:eastAsia="SimSun" w:hAnsi="Arial" w:cs="Arial"/>
                <w:i/>
                <w:noProof/>
                <w:sz w:val="18"/>
                <w:lang w:eastAsia="en-US"/>
              </w:rPr>
              <w:tab/>
              <w:t>(Release 9)</w:t>
            </w:r>
            <w:r w:rsidRPr="00FC27EC">
              <w:rPr>
                <w:rFonts w:ascii="Arial" w:eastAsia="SimSun" w:hAnsi="Arial" w:cs="Arial"/>
                <w:i/>
                <w:noProof/>
                <w:sz w:val="18"/>
                <w:lang w:eastAsia="en-US"/>
              </w:rPr>
              <w:br/>
              <w:t>Rel-10</w:t>
            </w:r>
            <w:r w:rsidRPr="00FC27EC">
              <w:rPr>
                <w:rFonts w:ascii="Arial" w:eastAsia="SimSun" w:hAnsi="Arial" w:cs="Arial"/>
                <w:i/>
                <w:noProof/>
                <w:sz w:val="18"/>
                <w:lang w:eastAsia="en-US"/>
              </w:rPr>
              <w:tab/>
              <w:t>(Release 10)</w:t>
            </w:r>
            <w:r w:rsidRPr="00FC27EC">
              <w:rPr>
                <w:rFonts w:ascii="Arial" w:eastAsia="SimSun" w:hAnsi="Arial" w:cs="Arial"/>
                <w:i/>
                <w:noProof/>
                <w:sz w:val="18"/>
                <w:lang w:eastAsia="en-US"/>
              </w:rPr>
              <w:br/>
              <w:t>Rel-11</w:t>
            </w:r>
            <w:r w:rsidRPr="00FC27EC">
              <w:rPr>
                <w:rFonts w:ascii="Arial" w:eastAsia="SimSun" w:hAnsi="Arial" w:cs="Arial"/>
                <w:i/>
                <w:noProof/>
                <w:sz w:val="18"/>
                <w:lang w:eastAsia="en-US"/>
              </w:rPr>
              <w:tab/>
              <w:t>(Release 11)</w:t>
            </w:r>
            <w:r w:rsidRPr="00FC27EC">
              <w:rPr>
                <w:rFonts w:ascii="Arial" w:eastAsia="SimSun" w:hAnsi="Arial" w:cs="Arial"/>
                <w:i/>
                <w:noProof/>
                <w:sz w:val="18"/>
                <w:lang w:eastAsia="en-US"/>
              </w:rPr>
              <w:br/>
              <w:t>…</w:t>
            </w:r>
            <w:r w:rsidRPr="00FC27EC">
              <w:rPr>
                <w:rFonts w:ascii="Arial" w:eastAsia="SimSun" w:hAnsi="Arial" w:cs="Arial"/>
                <w:i/>
                <w:noProof/>
                <w:sz w:val="18"/>
                <w:lang w:eastAsia="en-US"/>
              </w:rPr>
              <w:br/>
              <w:t>Rel-17</w:t>
            </w:r>
            <w:r w:rsidRPr="00FC27EC">
              <w:rPr>
                <w:rFonts w:ascii="Arial" w:eastAsia="SimSun" w:hAnsi="Arial" w:cs="Arial"/>
                <w:i/>
                <w:noProof/>
                <w:sz w:val="18"/>
                <w:lang w:eastAsia="en-US"/>
              </w:rPr>
              <w:tab/>
              <w:t>(Release 17)</w:t>
            </w:r>
            <w:r w:rsidRPr="00FC27EC">
              <w:rPr>
                <w:rFonts w:ascii="Arial" w:eastAsia="SimSun" w:hAnsi="Arial" w:cs="Arial"/>
                <w:i/>
                <w:noProof/>
                <w:sz w:val="18"/>
                <w:lang w:eastAsia="en-US"/>
              </w:rPr>
              <w:br/>
              <w:t>Rel-18</w:t>
            </w:r>
            <w:r w:rsidRPr="00FC27EC">
              <w:rPr>
                <w:rFonts w:ascii="Arial" w:eastAsia="SimSun" w:hAnsi="Arial" w:cs="Arial"/>
                <w:i/>
                <w:noProof/>
                <w:sz w:val="18"/>
                <w:lang w:eastAsia="en-US"/>
              </w:rPr>
              <w:tab/>
              <w:t>(Release 18)</w:t>
            </w:r>
            <w:r w:rsidRPr="00FC27EC">
              <w:rPr>
                <w:rFonts w:ascii="Arial" w:eastAsia="SimSun" w:hAnsi="Arial" w:cs="Arial"/>
                <w:i/>
                <w:noProof/>
                <w:sz w:val="18"/>
                <w:lang w:eastAsia="en-US"/>
              </w:rPr>
              <w:br/>
              <w:t>Rel-19</w:t>
            </w:r>
            <w:r w:rsidRPr="00FC27EC">
              <w:rPr>
                <w:rFonts w:ascii="Arial" w:eastAsia="SimSun" w:hAnsi="Arial" w:cs="Arial"/>
                <w:i/>
                <w:noProof/>
                <w:sz w:val="18"/>
                <w:lang w:eastAsia="en-US"/>
              </w:rPr>
              <w:tab/>
              <w:t xml:space="preserve">(Release 19) </w:t>
            </w:r>
            <w:r w:rsidRPr="00FC27EC">
              <w:rPr>
                <w:rFonts w:ascii="Arial" w:eastAsia="SimSun" w:hAnsi="Arial" w:cs="Arial"/>
                <w:i/>
                <w:noProof/>
                <w:sz w:val="18"/>
                <w:lang w:eastAsia="en-US"/>
              </w:rPr>
              <w:br/>
              <w:t>Rel-20</w:t>
            </w:r>
            <w:r w:rsidRPr="00FC27EC">
              <w:rPr>
                <w:rFonts w:ascii="Arial" w:eastAsia="SimSun" w:hAnsi="Arial" w:cs="Arial"/>
                <w:i/>
                <w:noProof/>
                <w:sz w:val="18"/>
                <w:lang w:eastAsia="en-US"/>
              </w:rPr>
              <w:tab/>
              <w:t>(Release 20)</w:t>
            </w:r>
          </w:p>
        </w:tc>
      </w:tr>
      <w:tr w:rsidR="00FC27EC" w:rsidRPr="00FC27EC" w14:paraId="307EA881" w14:textId="77777777" w:rsidTr="00FC27EC">
        <w:tc>
          <w:tcPr>
            <w:tcW w:w="1843" w:type="dxa"/>
          </w:tcPr>
          <w:p w14:paraId="21397B19" w14:textId="77777777" w:rsidR="00FC27EC" w:rsidRPr="00FC27EC" w:rsidRDefault="00FC27EC" w:rsidP="00FC27EC">
            <w:pPr>
              <w:overflowPunct/>
              <w:autoSpaceDE/>
              <w:autoSpaceDN/>
              <w:adjustRightInd/>
              <w:spacing w:after="0"/>
              <w:textAlignment w:val="auto"/>
              <w:rPr>
                <w:rFonts w:ascii="Arial" w:eastAsia="SimSun" w:hAnsi="Arial" w:cs="Arial"/>
                <w:b/>
                <w:i/>
                <w:noProof/>
                <w:sz w:val="8"/>
                <w:szCs w:val="8"/>
                <w:lang w:eastAsia="en-US"/>
              </w:rPr>
            </w:pPr>
          </w:p>
        </w:tc>
        <w:tc>
          <w:tcPr>
            <w:tcW w:w="7797" w:type="dxa"/>
            <w:gridSpan w:val="10"/>
          </w:tcPr>
          <w:p w14:paraId="35343FC1" w14:textId="77777777" w:rsidR="00FC27EC" w:rsidRPr="00FC27EC" w:rsidRDefault="00FC27EC" w:rsidP="00FC27EC">
            <w:pPr>
              <w:overflowPunct/>
              <w:autoSpaceDE/>
              <w:autoSpaceDN/>
              <w:adjustRightInd/>
              <w:spacing w:after="0"/>
              <w:textAlignment w:val="auto"/>
              <w:rPr>
                <w:rFonts w:ascii="Arial" w:eastAsia="SimSun" w:hAnsi="Arial" w:cs="Arial"/>
                <w:noProof/>
                <w:sz w:val="8"/>
                <w:szCs w:val="8"/>
                <w:lang w:eastAsia="en-US"/>
              </w:rPr>
            </w:pPr>
          </w:p>
        </w:tc>
      </w:tr>
      <w:tr w:rsidR="00FC27EC" w:rsidRPr="00FC27EC" w14:paraId="041ACB2F" w14:textId="77777777" w:rsidTr="00FC27EC">
        <w:tc>
          <w:tcPr>
            <w:tcW w:w="2694" w:type="dxa"/>
            <w:gridSpan w:val="2"/>
            <w:tcBorders>
              <w:top w:val="single" w:sz="4" w:space="0" w:color="auto"/>
              <w:left w:val="single" w:sz="4" w:space="0" w:color="auto"/>
              <w:bottom w:val="nil"/>
              <w:right w:val="nil"/>
            </w:tcBorders>
            <w:hideMark/>
          </w:tcPr>
          <w:p w14:paraId="06132B18" w14:textId="77777777" w:rsidR="00FC27EC" w:rsidRPr="00FC27EC" w:rsidRDefault="00FC27EC" w:rsidP="00FC27EC">
            <w:pPr>
              <w:tabs>
                <w:tab w:val="right" w:pos="2184"/>
              </w:tabs>
              <w:overflowPunct/>
              <w:autoSpaceDE/>
              <w:autoSpaceDN/>
              <w:adjustRightInd/>
              <w:spacing w:after="0"/>
              <w:textAlignment w:val="auto"/>
              <w:rPr>
                <w:rFonts w:ascii="Arial" w:eastAsia="SimSun" w:hAnsi="Arial" w:cs="Arial"/>
                <w:b/>
                <w:i/>
                <w:noProof/>
                <w:lang w:eastAsia="en-US"/>
              </w:rPr>
            </w:pPr>
            <w:r w:rsidRPr="00FC27EC">
              <w:rPr>
                <w:rFonts w:ascii="Arial" w:eastAsia="SimSun" w:hAnsi="Arial" w:cs="Arial"/>
                <w:b/>
                <w:i/>
                <w:noProof/>
                <w:lang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1EC7038D" w14:textId="77777777" w:rsidR="006D058B" w:rsidRPr="006D058B" w:rsidRDefault="006D058B" w:rsidP="006D058B">
            <w:pPr>
              <w:pStyle w:val="ListParagraph"/>
              <w:numPr>
                <w:ilvl w:val="0"/>
                <w:numId w:val="34"/>
              </w:numPr>
              <w:spacing w:after="0"/>
              <w:rPr>
                <w:rFonts w:ascii="Arial" w:eastAsia="SimSun" w:hAnsi="Arial" w:cs="Arial"/>
                <w:noProof/>
                <w:lang w:eastAsia="en-US"/>
              </w:rPr>
            </w:pPr>
            <w:r>
              <w:rPr>
                <w:rFonts w:ascii="Arial" w:eastAsia="SimSun" w:hAnsi="Arial" w:cs="Arial"/>
                <w:sz w:val="20"/>
                <w:szCs w:val="20"/>
                <w:lang w:val="en-GB" w:eastAsia="en-US"/>
              </w:rPr>
              <w:t>In the Main behaviour, s</w:t>
            </w:r>
            <w:r w:rsidRPr="006D058B">
              <w:rPr>
                <w:rFonts w:ascii="Arial" w:eastAsia="SimSun" w:hAnsi="Arial" w:cs="Arial"/>
                <w:sz w:val="20"/>
                <w:szCs w:val="20"/>
                <w:lang w:val="en-GB" w:eastAsia="en-US"/>
              </w:rPr>
              <w:t>teps</w:t>
            </w:r>
            <w:r>
              <w:rPr>
                <w:rFonts w:ascii="Arial" w:eastAsia="SimSun" w:hAnsi="Arial" w:cs="Arial"/>
                <w:sz w:val="20"/>
                <w:szCs w:val="20"/>
                <w:lang w:val="en-GB" w:eastAsia="en-US"/>
              </w:rPr>
              <w:t xml:space="preserve"> 4 and 10 include “Check” but no TP is assigned in these steps.</w:t>
            </w:r>
          </w:p>
          <w:p w14:paraId="6C46331E" w14:textId="77777777" w:rsidR="00FC27EC" w:rsidRPr="008B14BA" w:rsidRDefault="006D058B" w:rsidP="006D058B">
            <w:pPr>
              <w:pStyle w:val="ListParagraph"/>
              <w:numPr>
                <w:ilvl w:val="0"/>
                <w:numId w:val="34"/>
              </w:numPr>
              <w:spacing w:after="0"/>
              <w:rPr>
                <w:rFonts w:ascii="Arial" w:eastAsia="SimSun" w:hAnsi="Arial" w:cs="Arial"/>
                <w:noProof/>
                <w:lang w:eastAsia="en-US"/>
              </w:rPr>
            </w:pPr>
            <w:r>
              <w:rPr>
                <w:rFonts w:ascii="Arial" w:eastAsia="SimSun" w:hAnsi="Arial" w:cs="Arial"/>
                <w:sz w:val="20"/>
                <w:szCs w:val="20"/>
                <w:lang w:val="en-GB" w:eastAsia="en-US"/>
              </w:rPr>
              <w:t xml:space="preserve">Specific message content of step 14 is missing </w:t>
            </w:r>
            <w:proofErr w:type="spellStart"/>
            <w:r>
              <w:rPr>
                <w:rFonts w:ascii="Arial" w:eastAsia="SimSun" w:hAnsi="Arial" w:cs="Arial"/>
                <w:sz w:val="20"/>
                <w:szCs w:val="20"/>
                <w:lang w:val="en-GB" w:eastAsia="en-US"/>
              </w:rPr>
              <w:t>CellGroupConfig</w:t>
            </w:r>
            <w:proofErr w:type="spellEnd"/>
            <w:r>
              <w:rPr>
                <w:rFonts w:ascii="Arial" w:eastAsia="SimSun" w:hAnsi="Arial" w:cs="Arial"/>
                <w:sz w:val="20"/>
                <w:szCs w:val="20"/>
                <w:lang w:val="en-GB" w:eastAsia="en-US"/>
              </w:rPr>
              <w:t>.</w:t>
            </w:r>
            <w:r w:rsidR="00FC27EC" w:rsidRPr="006D058B">
              <w:rPr>
                <w:rFonts w:ascii="Arial" w:eastAsia="SimSun" w:hAnsi="Arial" w:cs="Arial"/>
                <w:sz w:val="20"/>
                <w:szCs w:val="20"/>
                <w:lang w:val="en-GB" w:eastAsia="en-US"/>
              </w:rPr>
              <w:t xml:space="preserve"> </w:t>
            </w:r>
          </w:p>
          <w:p w14:paraId="2458F77A" w14:textId="184B3F6F" w:rsidR="008B14BA" w:rsidRPr="006D058B" w:rsidRDefault="008B14BA" w:rsidP="008B14BA">
            <w:pPr>
              <w:pStyle w:val="ListParagraph"/>
              <w:spacing w:after="0"/>
              <w:ind w:left="460"/>
              <w:rPr>
                <w:rFonts w:ascii="Arial" w:eastAsia="SimSun" w:hAnsi="Arial" w:cs="Arial"/>
                <w:noProof/>
                <w:lang w:eastAsia="en-US"/>
              </w:rPr>
            </w:pPr>
          </w:p>
        </w:tc>
      </w:tr>
      <w:tr w:rsidR="00FC27EC" w:rsidRPr="00FC27EC" w14:paraId="432C612C" w14:textId="77777777" w:rsidTr="00FC27EC">
        <w:tc>
          <w:tcPr>
            <w:tcW w:w="2694" w:type="dxa"/>
            <w:gridSpan w:val="2"/>
            <w:tcBorders>
              <w:top w:val="nil"/>
              <w:left w:val="single" w:sz="4" w:space="0" w:color="auto"/>
              <w:bottom w:val="nil"/>
              <w:right w:val="nil"/>
            </w:tcBorders>
          </w:tcPr>
          <w:p w14:paraId="12F1759C" w14:textId="77777777" w:rsidR="00FC27EC" w:rsidRPr="00FC27EC" w:rsidRDefault="00FC27EC" w:rsidP="00FC27EC">
            <w:pPr>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Borders>
              <w:top w:val="nil"/>
              <w:left w:val="nil"/>
              <w:bottom w:val="nil"/>
              <w:right w:val="single" w:sz="4" w:space="0" w:color="auto"/>
            </w:tcBorders>
          </w:tcPr>
          <w:p w14:paraId="5439A99A" w14:textId="77777777" w:rsidR="00FC27EC" w:rsidRPr="00FC27EC" w:rsidRDefault="00FC27EC" w:rsidP="00FC27EC">
            <w:pPr>
              <w:overflowPunct/>
              <w:autoSpaceDE/>
              <w:autoSpaceDN/>
              <w:adjustRightInd/>
              <w:spacing w:after="0"/>
              <w:textAlignment w:val="auto"/>
              <w:rPr>
                <w:rFonts w:ascii="Arial" w:eastAsia="SimSun" w:hAnsi="Arial" w:cs="Arial"/>
                <w:noProof/>
                <w:sz w:val="8"/>
                <w:szCs w:val="8"/>
                <w:lang w:eastAsia="en-US"/>
              </w:rPr>
            </w:pPr>
          </w:p>
        </w:tc>
      </w:tr>
      <w:tr w:rsidR="00FC27EC" w:rsidRPr="00FC27EC" w14:paraId="679F0874" w14:textId="77777777" w:rsidTr="00FC27EC">
        <w:tc>
          <w:tcPr>
            <w:tcW w:w="2694" w:type="dxa"/>
            <w:gridSpan w:val="2"/>
            <w:tcBorders>
              <w:top w:val="nil"/>
              <w:left w:val="single" w:sz="4" w:space="0" w:color="auto"/>
              <w:bottom w:val="nil"/>
              <w:right w:val="nil"/>
            </w:tcBorders>
            <w:hideMark/>
          </w:tcPr>
          <w:p w14:paraId="1898A1DD" w14:textId="77777777" w:rsidR="00FC27EC" w:rsidRPr="00FC27EC" w:rsidRDefault="00FC27EC" w:rsidP="00FC27EC">
            <w:pPr>
              <w:tabs>
                <w:tab w:val="right" w:pos="2184"/>
              </w:tabs>
              <w:overflowPunct/>
              <w:autoSpaceDE/>
              <w:autoSpaceDN/>
              <w:adjustRightInd/>
              <w:spacing w:after="0"/>
              <w:textAlignment w:val="auto"/>
              <w:rPr>
                <w:rFonts w:ascii="Arial" w:eastAsia="SimSun" w:hAnsi="Arial" w:cs="Arial"/>
                <w:b/>
                <w:i/>
                <w:noProof/>
                <w:lang w:eastAsia="en-US"/>
              </w:rPr>
            </w:pPr>
            <w:r w:rsidRPr="00FC27EC">
              <w:rPr>
                <w:rFonts w:ascii="Arial" w:eastAsia="SimSun" w:hAnsi="Arial" w:cs="Arial"/>
                <w:b/>
                <w:i/>
                <w:noProof/>
                <w:lang w:eastAsia="en-US"/>
              </w:rPr>
              <w:t>Summary of change:</w:t>
            </w:r>
          </w:p>
        </w:tc>
        <w:tc>
          <w:tcPr>
            <w:tcW w:w="6946" w:type="dxa"/>
            <w:gridSpan w:val="9"/>
            <w:tcBorders>
              <w:top w:val="nil"/>
              <w:left w:val="nil"/>
              <w:bottom w:val="nil"/>
              <w:right w:val="single" w:sz="4" w:space="0" w:color="auto"/>
            </w:tcBorders>
            <w:shd w:val="pct30" w:color="FFFF00" w:fill="auto"/>
            <w:hideMark/>
          </w:tcPr>
          <w:p w14:paraId="108F8E9D" w14:textId="77777777" w:rsidR="00FC27EC" w:rsidRPr="006D058B" w:rsidRDefault="006D058B" w:rsidP="006D058B">
            <w:pPr>
              <w:pStyle w:val="ListParagraph"/>
              <w:numPr>
                <w:ilvl w:val="0"/>
                <w:numId w:val="35"/>
              </w:numPr>
              <w:spacing w:after="0"/>
              <w:rPr>
                <w:rFonts w:ascii="Arial" w:eastAsia="SimSun" w:hAnsi="Arial" w:cs="Arial"/>
                <w:noProof/>
                <w:lang w:eastAsia="en-US"/>
              </w:rPr>
            </w:pPr>
            <w:r w:rsidRPr="006D058B">
              <w:rPr>
                <w:rFonts w:ascii="Arial" w:eastAsia="SimSun" w:hAnsi="Arial" w:cs="Arial"/>
                <w:sz w:val="20"/>
                <w:szCs w:val="20"/>
                <w:lang w:val="en-GB" w:eastAsia="en-US"/>
              </w:rPr>
              <w:t>Removed “Check” from steps 4 and 10.</w:t>
            </w:r>
          </w:p>
          <w:p w14:paraId="6C24EF89" w14:textId="77777777" w:rsidR="006D058B" w:rsidRPr="000008E8" w:rsidRDefault="006D058B" w:rsidP="006D058B">
            <w:pPr>
              <w:pStyle w:val="ListParagraph"/>
              <w:numPr>
                <w:ilvl w:val="0"/>
                <w:numId w:val="35"/>
              </w:numPr>
              <w:spacing w:after="0"/>
              <w:rPr>
                <w:rFonts w:ascii="Arial" w:eastAsia="SimSun" w:hAnsi="Arial" w:cs="Arial"/>
                <w:noProof/>
                <w:lang w:eastAsia="en-US"/>
              </w:rPr>
            </w:pPr>
            <w:r>
              <w:rPr>
                <w:rFonts w:ascii="Arial" w:eastAsia="SimSun" w:hAnsi="Arial" w:cs="Arial"/>
                <w:sz w:val="20"/>
                <w:szCs w:val="20"/>
                <w:lang w:val="en-GB" w:eastAsia="en-US"/>
              </w:rPr>
              <w:t xml:space="preserve">Added specific message content for </w:t>
            </w:r>
            <w:proofErr w:type="spellStart"/>
            <w:r>
              <w:rPr>
                <w:rFonts w:ascii="Arial" w:eastAsia="SimSun" w:hAnsi="Arial" w:cs="Arial"/>
                <w:sz w:val="20"/>
                <w:szCs w:val="20"/>
                <w:lang w:val="en-GB" w:eastAsia="en-US"/>
              </w:rPr>
              <w:t>CellGroupConfig</w:t>
            </w:r>
            <w:proofErr w:type="spellEnd"/>
            <w:r>
              <w:rPr>
                <w:rFonts w:ascii="Arial" w:eastAsia="SimSun" w:hAnsi="Arial" w:cs="Arial"/>
                <w:sz w:val="20"/>
                <w:szCs w:val="20"/>
                <w:lang w:val="en-GB" w:eastAsia="en-US"/>
              </w:rPr>
              <w:t xml:space="preserve"> in step 14.</w:t>
            </w:r>
          </w:p>
          <w:p w14:paraId="10F7F750" w14:textId="77777777" w:rsidR="000008E8" w:rsidRPr="008B14BA" w:rsidRDefault="000008E8" w:rsidP="000008E8">
            <w:pPr>
              <w:pStyle w:val="ListParagraph"/>
              <w:spacing w:after="0"/>
              <w:ind w:left="460"/>
              <w:rPr>
                <w:rFonts w:ascii="Arial" w:eastAsia="SimSun" w:hAnsi="Arial" w:cs="Arial"/>
                <w:noProof/>
                <w:lang w:eastAsia="en-US"/>
              </w:rPr>
            </w:pPr>
          </w:p>
          <w:p w14:paraId="32865CB3" w14:textId="7C06E6E0" w:rsidR="008B14BA" w:rsidRPr="006D058B" w:rsidRDefault="008B14BA" w:rsidP="008B14BA">
            <w:pPr>
              <w:pStyle w:val="ListParagraph"/>
              <w:spacing w:after="0"/>
              <w:ind w:left="460"/>
              <w:rPr>
                <w:rFonts w:ascii="Arial" w:eastAsia="SimSun" w:hAnsi="Arial" w:cs="Arial"/>
                <w:noProof/>
                <w:lang w:eastAsia="en-US"/>
              </w:rPr>
            </w:pPr>
          </w:p>
        </w:tc>
      </w:tr>
      <w:tr w:rsidR="00FC27EC" w:rsidRPr="00FC27EC" w14:paraId="3C678B88" w14:textId="77777777" w:rsidTr="00FC27EC">
        <w:tc>
          <w:tcPr>
            <w:tcW w:w="2694" w:type="dxa"/>
            <w:gridSpan w:val="2"/>
            <w:tcBorders>
              <w:top w:val="nil"/>
              <w:left w:val="single" w:sz="4" w:space="0" w:color="auto"/>
              <w:bottom w:val="nil"/>
              <w:right w:val="nil"/>
            </w:tcBorders>
          </w:tcPr>
          <w:p w14:paraId="5B144AA4" w14:textId="77777777" w:rsidR="00FC27EC" w:rsidRPr="00FC27EC" w:rsidRDefault="00FC27EC" w:rsidP="00FC27EC">
            <w:pPr>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Borders>
              <w:top w:val="nil"/>
              <w:left w:val="nil"/>
              <w:bottom w:val="nil"/>
              <w:right w:val="single" w:sz="4" w:space="0" w:color="auto"/>
            </w:tcBorders>
          </w:tcPr>
          <w:p w14:paraId="34806320" w14:textId="77777777" w:rsidR="00FC27EC" w:rsidRPr="00FC27EC" w:rsidRDefault="00FC27EC" w:rsidP="00FC27EC">
            <w:pPr>
              <w:overflowPunct/>
              <w:autoSpaceDE/>
              <w:autoSpaceDN/>
              <w:adjustRightInd/>
              <w:spacing w:after="0"/>
              <w:textAlignment w:val="auto"/>
              <w:rPr>
                <w:rFonts w:ascii="Arial" w:eastAsia="SimSun" w:hAnsi="Arial" w:cs="Arial"/>
                <w:noProof/>
                <w:sz w:val="8"/>
                <w:szCs w:val="8"/>
                <w:lang w:eastAsia="en-US"/>
              </w:rPr>
            </w:pPr>
          </w:p>
        </w:tc>
      </w:tr>
      <w:tr w:rsidR="00FC27EC" w:rsidRPr="00FC27EC" w14:paraId="1726742D" w14:textId="77777777" w:rsidTr="00FC27EC">
        <w:tc>
          <w:tcPr>
            <w:tcW w:w="2694" w:type="dxa"/>
            <w:gridSpan w:val="2"/>
            <w:tcBorders>
              <w:top w:val="nil"/>
              <w:left w:val="single" w:sz="4" w:space="0" w:color="auto"/>
              <w:bottom w:val="single" w:sz="4" w:space="0" w:color="auto"/>
              <w:right w:val="nil"/>
            </w:tcBorders>
            <w:hideMark/>
          </w:tcPr>
          <w:p w14:paraId="6B60B021" w14:textId="77777777" w:rsidR="00FC27EC" w:rsidRPr="00FC27EC" w:rsidRDefault="00FC27EC" w:rsidP="00FC27EC">
            <w:pPr>
              <w:tabs>
                <w:tab w:val="right" w:pos="2184"/>
              </w:tabs>
              <w:overflowPunct/>
              <w:autoSpaceDE/>
              <w:autoSpaceDN/>
              <w:adjustRightInd/>
              <w:spacing w:after="0"/>
              <w:textAlignment w:val="auto"/>
              <w:rPr>
                <w:rFonts w:ascii="Arial" w:eastAsia="SimSun" w:hAnsi="Arial" w:cs="Arial"/>
                <w:b/>
                <w:i/>
                <w:noProof/>
                <w:lang w:eastAsia="en-US"/>
              </w:rPr>
            </w:pPr>
            <w:r w:rsidRPr="00FC27EC">
              <w:rPr>
                <w:rFonts w:ascii="Arial" w:eastAsia="SimSun" w:hAnsi="Arial" w:cs="Arial"/>
                <w:b/>
                <w:i/>
                <w:noProof/>
                <w:lang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751C604" w14:textId="48F8FED2" w:rsidR="00FC27EC" w:rsidRPr="00FC27EC" w:rsidRDefault="006D058B" w:rsidP="00FC27EC">
            <w:pPr>
              <w:overflowPunct/>
              <w:autoSpaceDE/>
              <w:autoSpaceDN/>
              <w:adjustRightInd/>
              <w:spacing w:after="0"/>
              <w:ind w:left="100"/>
              <w:textAlignment w:val="auto"/>
              <w:rPr>
                <w:rFonts w:ascii="Arial" w:eastAsia="SimSun" w:hAnsi="Arial" w:cs="Arial"/>
                <w:noProof/>
                <w:lang w:eastAsia="en-US"/>
              </w:rPr>
            </w:pPr>
            <w:r>
              <w:rPr>
                <w:rFonts w:ascii="Arial" w:eastAsia="SimSun" w:hAnsi="Arial" w:cs="Arial"/>
                <w:lang w:eastAsia="en-US"/>
              </w:rPr>
              <w:t>Test case prose will not follow drafting rules and will be incomplete.</w:t>
            </w:r>
          </w:p>
        </w:tc>
      </w:tr>
      <w:tr w:rsidR="00FC27EC" w:rsidRPr="00FC27EC" w14:paraId="2826170E" w14:textId="77777777" w:rsidTr="00FC27EC">
        <w:tc>
          <w:tcPr>
            <w:tcW w:w="2694" w:type="dxa"/>
            <w:gridSpan w:val="2"/>
          </w:tcPr>
          <w:p w14:paraId="3943AB67" w14:textId="77777777" w:rsidR="00FC27EC" w:rsidRPr="00FC27EC" w:rsidRDefault="00FC27EC" w:rsidP="00FC27EC">
            <w:pPr>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Pr>
          <w:p w14:paraId="74136C13" w14:textId="77777777" w:rsidR="00FC27EC" w:rsidRPr="00FC27EC" w:rsidRDefault="00FC27EC" w:rsidP="00FC27EC">
            <w:pPr>
              <w:overflowPunct/>
              <w:autoSpaceDE/>
              <w:autoSpaceDN/>
              <w:adjustRightInd/>
              <w:spacing w:after="0"/>
              <w:textAlignment w:val="auto"/>
              <w:rPr>
                <w:rFonts w:ascii="Arial" w:eastAsia="SimSun" w:hAnsi="Arial" w:cs="Arial"/>
                <w:noProof/>
                <w:sz w:val="8"/>
                <w:szCs w:val="8"/>
                <w:lang w:eastAsia="en-US"/>
              </w:rPr>
            </w:pPr>
          </w:p>
        </w:tc>
      </w:tr>
      <w:tr w:rsidR="00FC27EC" w:rsidRPr="00FC27EC" w14:paraId="4CB04C4A" w14:textId="77777777" w:rsidTr="00FC27EC">
        <w:tc>
          <w:tcPr>
            <w:tcW w:w="2694" w:type="dxa"/>
            <w:gridSpan w:val="2"/>
            <w:tcBorders>
              <w:top w:val="single" w:sz="4" w:space="0" w:color="auto"/>
              <w:left w:val="single" w:sz="4" w:space="0" w:color="auto"/>
              <w:bottom w:val="nil"/>
              <w:right w:val="nil"/>
            </w:tcBorders>
            <w:hideMark/>
          </w:tcPr>
          <w:p w14:paraId="584F3B31" w14:textId="77777777" w:rsidR="00FC27EC" w:rsidRPr="00FC27EC" w:rsidRDefault="00FC27EC" w:rsidP="00FC27EC">
            <w:pPr>
              <w:tabs>
                <w:tab w:val="right" w:pos="2184"/>
              </w:tabs>
              <w:overflowPunct/>
              <w:autoSpaceDE/>
              <w:autoSpaceDN/>
              <w:adjustRightInd/>
              <w:spacing w:after="0"/>
              <w:textAlignment w:val="auto"/>
              <w:rPr>
                <w:rFonts w:ascii="Arial" w:eastAsia="SimSun" w:hAnsi="Arial" w:cs="Arial"/>
                <w:b/>
                <w:i/>
                <w:noProof/>
                <w:lang w:eastAsia="en-US"/>
              </w:rPr>
            </w:pPr>
            <w:r w:rsidRPr="00FC27EC">
              <w:rPr>
                <w:rFonts w:ascii="Arial" w:eastAsia="SimSun" w:hAnsi="Arial" w:cs="Arial"/>
                <w:b/>
                <w:i/>
                <w:noProof/>
                <w:lang w:eastAsia="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29EAF19" w14:textId="6488ACEE" w:rsidR="00FC27EC" w:rsidRPr="00FC27EC" w:rsidRDefault="00FC27EC" w:rsidP="00FC27EC">
            <w:pPr>
              <w:overflowPunct/>
              <w:autoSpaceDE/>
              <w:autoSpaceDN/>
              <w:adjustRightInd/>
              <w:spacing w:after="0"/>
              <w:ind w:left="100"/>
              <w:textAlignment w:val="auto"/>
              <w:rPr>
                <w:rFonts w:ascii="Arial" w:eastAsia="SimSun" w:hAnsi="Arial" w:cs="Arial"/>
                <w:noProof/>
                <w:lang w:eastAsia="en-US"/>
              </w:rPr>
            </w:pPr>
            <w:r w:rsidRPr="00FC27EC">
              <w:rPr>
                <w:rFonts w:ascii="Arial" w:eastAsia="SimSun" w:hAnsi="Arial" w:cs="Arial"/>
                <w:noProof/>
                <w:lang w:eastAsia="en-US"/>
              </w:rPr>
              <w:t>8.1.4.1.2</w:t>
            </w:r>
          </w:p>
        </w:tc>
      </w:tr>
      <w:tr w:rsidR="00FC27EC" w:rsidRPr="00FC27EC" w14:paraId="3A8038B2" w14:textId="77777777" w:rsidTr="00FC27EC">
        <w:tc>
          <w:tcPr>
            <w:tcW w:w="2694" w:type="dxa"/>
            <w:gridSpan w:val="2"/>
            <w:tcBorders>
              <w:top w:val="nil"/>
              <w:left w:val="single" w:sz="4" w:space="0" w:color="auto"/>
              <w:bottom w:val="nil"/>
              <w:right w:val="nil"/>
            </w:tcBorders>
          </w:tcPr>
          <w:p w14:paraId="226B969D" w14:textId="77777777" w:rsidR="00FC27EC" w:rsidRPr="00FC27EC" w:rsidRDefault="00FC27EC" w:rsidP="00FC27EC">
            <w:pPr>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Borders>
              <w:top w:val="nil"/>
              <w:left w:val="nil"/>
              <w:bottom w:val="nil"/>
              <w:right w:val="single" w:sz="4" w:space="0" w:color="auto"/>
            </w:tcBorders>
          </w:tcPr>
          <w:p w14:paraId="147DD5D0" w14:textId="77777777" w:rsidR="00FC27EC" w:rsidRPr="00FC27EC" w:rsidRDefault="00FC27EC" w:rsidP="00FC27EC">
            <w:pPr>
              <w:overflowPunct/>
              <w:autoSpaceDE/>
              <w:autoSpaceDN/>
              <w:adjustRightInd/>
              <w:spacing w:after="0"/>
              <w:textAlignment w:val="auto"/>
              <w:rPr>
                <w:rFonts w:ascii="Arial" w:eastAsia="SimSun" w:hAnsi="Arial" w:cs="Arial"/>
                <w:noProof/>
                <w:sz w:val="8"/>
                <w:szCs w:val="8"/>
                <w:lang w:eastAsia="en-US"/>
              </w:rPr>
            </w:pPr>
          </w:p>
        </w:tc>
      </w:tr>
      <w:tr w:rsidR="00FC27EC" w:rsidRPr="00FC27EC" w14:paraId="35A1DA16" w14:textId="77777777" w:rsidTr="00FC27EC">
        <w:tc>
          <w:tcPr>
            <w:tcW w:w="2694" w:type="dxa"/>
            <w:gridSpan w:val="2"/>
            <w:tcBorders>
              <w:top w:val="nil"/>
              <w:left w:val="single" w:sz="4" w:space="0" w:color="auto"/>
              <w:bottom w:val="nil"/>
              <w:right w:val="nil"/>
            </w:tcBorders>
          </w:tcPr>
          <w:p w14:paraId="640BDDFA" w14:textId="77777777" w:rsidR="00FC27EC" w:rsidRPr="00FC27EC" w:rsidRDefault="00FC27EC" w:rsidP="00FC27EC">
            <w:pPr>
              <w:tabs>
                <w:tab w:val="right" w:pos="2184"/>
              </w:tabs>
              <w:overflowPunct/>
              <w:autoSpaceDE/>
              <w:autoSpaceDN/>
              <w:adjustRightInd/>
              <w:spacing w:after="0"/>
              <w:textAlignment w:val="auto"/>
              <w:rPr>
                <w:rFonts w:ascii="Arial" w:eastAsia="SimSun" w:hAnsi="Arial" w:cs="Arial"/>
                <w:b/>
                <w:i/>
                <w:noProof/>
                <w:lang w:eastAsia="en-US"/>
              </w:rPr>
            </w:pPr>
          </w:p>
        </w:tc>
        <w:tc>
          <w:tcPr>
            <w:tcW w:w="284" w:type="dxa"/>
            <w:tcBorders>
              <w:top w:val="single" w:sz="4" w:space="0" w:color="auto"/>
              <w:left w:val="single" w:sz="4" w:space="0" w:color="auto"/>
              <w:bottom w:val="single" w:sz="4" w:space="0" w:color="auto"/>
              <w:right w:val="nil"/>
            </w:tcBorders>
            <w:hideMark/>
          </w:tcPr>
          <w:p w14:paraId="364FAD71" w14:textId="77777777" w:rsidR="00FC27EC" w:rsidRPr="00FC27EC" w:rsidRDefault="00FC27EC" w:rsidP="00FC27EC">
            <w:pPr>
              <w:overflowPunct/>
              <w:autoSpaceDE/>
              <w:autoSpaceDN/>
              <w:adjustRightInd/>
              <w:spacing w:after="0"/>
              <w:jc w:val="center"/>
              <w:textAlignment w:val="auto"/>
              <w:rPr>
                <w:rFonts w:ascii="Arial" w:eastAsia="SimSun" w:hAnsi="Arial" w:cs="Arial"/>
                <w:b/>
                <w:caps/>
                <w:noProof/>
                <w:lang w:eastAsia="en-US"/>
              </w:rPr>
            </w:pPr>
            <w:r w:rsidRPr="00FC27EC">
              <w:rPr>
                <w:rFonts w:ascii="Arial" w:eastAsia="SimSun" w:hAnsi="Arial" w:cs="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9BD97ED" w14:textId="77777777" w:rsidR="00FC27EC" w:rsidRPr="00FC27EC" w:rsidRDefault="00FC27EC" w:rsidP="00FC27EC">
            <w:pPr>
              <w:overflowPunct/>
              <w:autoSpaceDE/>
              <w:autoSpaceDN/>
              <w:adjustRightInd/>
              <w:spacing w:after="0"/>
              <w:jc w:val="center"/>
              <w:textAlignment w:val="auto"/>
              <w:rPr>
                <w:rFonts w:ascii="Arial" w:eastAsia="SimSun" w:hAnsi="Arial" w:cs="Arial"/>
                <w:b/>
                <w:caps/>
                <w:noProof/>
                <w:lang w:eastAsia="en-US"/>
              </w:rPr>
            </w:pPr>
            <w:r w:rsidRPr="00FC27EC">
              <w:rPr>
                <w:rFonts w:ascii="Arial" w:eastAsia="SimSun" w:hAnsi="Arial" w:cs="Arial"/>
                <w:b/>
                <w:caps/>
                <w:noProof/>
                <w:lang w:eastAsia="en-US"/>
              </w:rPr>
              <w:t>N</w:t>
            </w:r>
          </w:p>
        </w:tc>
        <w:tc>
          <w:tcPr>
            <w:tcW w:w="2977" w:type="dxa"/>
            <w:gridSpan w:val="4"/>
          </w:tcPr>
          <w:p w14:paraId="697A2AB3" w14:textId="77777777" w:rsidR="00FC27EC" w:rsidRPr="00FC27EC" w:rsidRDefault="00FC27EC" w:rsidP="00FC27EC">
            <w:pPr>
              <w:tabs>
                <w:tab w:val="right" w:pos="2893"/>
              </w:tabs>
              <w:overflowPunct/>
              <w:autoSpaceDE/>
              <w:autoSpaceDN/>
              <w:adjustRightInd/>
              <w:spacing w:after="0"/>
              <w:textAlignment w:val="auto"/>
              <w:rPr>
                <w:rFonts w:ascii="Arial" w:eastAsia="SimSun" w:hAnsi="Arial" w:cs="Arial"/>
                <w:noProof/>
                <w:lang w:eastAsia="en-US"/>
              </w:rPr>
            </w:pPr>
          </w:p>
        </w:tc>
        <w:tc>
          <w:tcPr>
            <w:tcW w:w="3401" w:type="dxa"/>
            <w:gridSpan w:val="3"/>
            <w:tcBorders>
              <w:top w:val="nil"/>
              <w:left w:val="nil"/>
              <w:bottom w:val="nil"/>
              <w:right w:val="single" w:sz="4" w:space="0" w:color="auto"/>
            </w:tcBorders>
          </w:tcPr>
          <w:p w14:paraId="0EC4F96F" w14:textId="77777777" w:rsidR="00FC27EC" w:rsidRPr="00FC27EC" w:rsidRDefault="00FC27EC" w:rsidP="00FC27EC">
            <w:pPr>
              <w:overflowPunct/>
              <w:autoSpaceDE/>
              <w:autoSpaceDN/>
              <w:adjustRightInd/>
              <w:spacing w:after="0"/>
              <w:ind w:left="99"/>
              <w:textAlignment w:val="auto"/>
              <w:rPr>
                <w:rFonts w:ascii="Arial" w:eastAsia="SimSun" w:hAnsi="Arial" w:cs="Arial"/>
                <w:noProof/>
                <w:lang w:eastAsia="en-US"/>
              </w:rPr>
            </w:pPr>
          </w:p>
        </w:tc>
      </w:tr>
      <w:tr w:rsidR="00FC27EC" w:rsidRPr="00FC27EC" w14:paraId="2A7085C7" w14:textId="77777777" w:rsidTr="00FC27EC">
        <w:tc>
          <w:tcPr>
            <w:tcW w:w="2694" w:type="dxa"/>
            <w:gridSpan w:val="2"/>
            <w:tcBorders>
              <w:top w:val="nil"/>
              <w:left w:val="single" w:sz="4" w:space="0" w:color="auto"/>
              <w:bottom w:val="nil"/>
              <w:right w:val="nil"/>
            </w:tcBorders>
            <w:hideMark/>
          </w:tcPr>
          <w:p w14:paraId="1D3851C4" w14:textId="77777777" w:rsidR="00FC27EC" w:rsidRPr="00FC27EC" w:rsidRDefault="00FC27EC" w:rsidP="00FC27EC">
            <w:pPr>
              <w:tabs>
                <w:tab w:val="right" w:pos="2184"/>
              </w:tabs>
              <w:overflowPunct/>
              <w:autoSpaceDE/>
              <w:autoSpaceDN/>
              <w:adjustRightInd/>
              <w:spacing w:after="0"/>
              <w:textAlignment w:val="auto"/>
              <w:rPr>
                <w:rFonts w:ascii="Arial" w:eastAsia="SimSun" w:hAnsi="Arial" w:cs="Arial"/>
                <w:b/>
                <w:i/>
                <w:noProof/>
                <w:lang w:eastAsia="en-US"/>
              </w:rPr>
            </w:pPr>
            <w:r w:rsidRPr="00FC27EC">
              <w:rPr>
                <w:rFonts w:ascii="Arial" w:eastAsia="SimSun" w:hAnsi="Arial" w:cs="Arial"/>
                <w:b/>
                <w:i/>
                <w:noProof/>
                <w:lang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4A58287" w14:textId="77777777" w:rsidR="00FC27EC" w:rsidRPr="00FC27EC" w:rsidRDefault="00FC27EC" w:rsidP="00FC27EC">
            <w:pPr>
              <w:overflowPunct/>
              <w:autoSpaceDE/>
              <w:autoSpaceDN/>
              <w:adjustRightInd/>
              <w:spacing w:after="0"/>
              <w:jc w:val="center"/>
              <w:textAlignment w:val="auto"/>
              <w:rPr>
                <w:rFonts w:ascii="Arial" w:eastAsia="SimSun"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C8D42F8" w14:textId="77777777" w:rsidR="00FC27EC" w:rsidRPr="00FC27EC" w:rsidRDefault="00FC27EC" w:rsidP="00FC27EC">
            <w:pPr>
              <w:overflowPunct/>
              <w:autoSpaceDE/>
              <w:autoSpaceDN/>
              <w:adjustRightInd/>
              <w:spacing w:after="0"/>
              <w:jc w:val="center"/>
              <w:textAlignment w:val="auto"/>
              <w:rPr>
                <w:rFonts w:ascii="Arial" w:eastAsia="SimSun" w:hAnsi="Arial" w:cs="Arial"/>
                <w:b/>
                <w:caps/>
                <w:noProof/>
                <w:lang w:eastAsia="en-US"/>
              </w:rPr>
            </w:pPr>
            <w:r w:rsidRPr="00FC27EC">
              <w:rPr>
                <w:rFonts w:ascii="Arial" w:eastAsia="SimSun" w:hAnsi="Arial" w:cs="Arial"/>
                <w:b/>
                <w:caps/>
                <w:noProof/>
                <w:lang w:eastAsia="en-US"/>
              </w:rPr>
              <w:t>x</w:t>
            </w:r>
          </w:p>
        </w:tc>
        <w:tc>
          <w:tcPr>
            <w:tcW w:w="2977" w:type="dxa"/>
            <w:gridSpan w:val="4"/>
            <w:hideMark/>
          </w:tcPr>
          <w:p w14:paraId="424EFA56" w14:textId="77777777" w:rsidR="00FC27EC" w:rsidRPr="00FC27EC" w:rsidRDefault="00FC27EC" w:rsidP="00FC27EC">
            <w:pPr>
              <w:tabs>
                <w:tab w:val="right" w:pos="2893"/>
              </w:tabs>
              <w:overflowPunct/>
              <w:autoSpaceDE/>
              <w:autoSpaceDN/>
              <w:adjustRightInd/>
              <w:spacing w:after="0"/>
              <w:textAlignment w:val="auto"/>
              <w:rPr>
                <w:rFonts w:ascii="Arial" w:eastAsia="SimSun" w:hAnsi="Arial" w:cs="Arial"/>
                <w:noProof/>
                <w:lang w:eastAsia="en-US"/>
              </w:rPr>
            </w:pPr>
            <w:r w:rsidRPr="00FC27EC">
              <w:rPr>
                <w:rFonts w:ascii="Arial" w:eastAsia="SimSun" w:hAnsi="Arial" w:cs="Arial"/>
                <w:noProof/>
                <w:lang w:eastAsia="en-US"/>
              </w:rPr>
              <w:t xml:space="preserve"> Other core specifications</w:t>
            </w:r>
            <w:r w:rsidRPr="00FC27EC">
              <w:rPr>
                <w:rFonts w:ascii="Arial" w:eastAsia="SimSun" w:hAnsi="Arial" w:cs="Arial"/>
                <w:noProof/>
                <w:lang w:eastAsia="en-US"/>
              </w:rPr>
              <w:tab/>
            </w:r>
          </w:p>
        </w:tc>
        <w:tc>
          <w:tcPr>
            <w:tcW w:w="3401" w:type="dxa"/>
            <w:gridSpan w:val="3"/>
            <w:tcBorders>
              <w:top w:val="nil"/>
              <w:left w:val="nil"/>
              <w:bottom w:val="nil"/>
              <w:right w:val="single" w:sz="4" w:space="0" w:color="auto"/>
            </w:tcBorders>
            <w:shd w:val="pct30" w:color="FFFF00" w:fill="auto"/>
          </w:tcPr>
          <w:p w14:paraId="6AE691B4" w14:textId="77777777" w:rsidR="00FC27EC" w:rsidRPr="00FC27EC" w:rsidRDefault="00FC27EC" w:rsidP="00FC27EC">
            <w:pPr>
              <w:overflowPunct/>
              <w:autoSpaceDE/>
              <w:autoSpaceDN/>
              <w:adjustRightInd/>
              <w:spacing w:after="0"/>
              <w:ind w:left="99"/>
              <w:textAlignment w:val="auto"/>
              <w:rPr>
                <w:rFonts w:ascii="Arial" w:eastAsia="SimSun" w:hAnsi="Arial" w:cs="Arial"/>
                <w:noProof/>
                <w:lang w:eastAsia="en-US"/>
              </w:rPr>
            </w:pPr>
          </w:p>
        </w:tc>
      </w:tr>
      <w:tr w:rsidR="00FC27EC" w:rsidRPr="00FC27EC" w14:paraId="380C4C58" w14:textId="77777777" w:rsidTr="00FC27EC">
        <w:tc>
          <w:tcPr>
            <w:tcW w:w="2694" w:type="dxa"/>
            <w:gridSpan w:val="2"/>
            <w:tcBorders>
              <w:top w:val="nil"/>
              <w:left w:val="single" w:sz="4" w:space="0" w:color="auto"/>
              <w:bottom w:val="nil"/>
              <w:right w:val="nil"/>
            </w:tcBorders>
            <w:hideMark/>
          </w:tcPr>
          <w:p w14:paraId="39C8DF9C" w14:textId="77777777" w:rsidR="00FC27EC" w:rsidRPr="00FC27EC" w:rsidRDefault="00FC27EC" w:rsidP="00FC27EC">
            <w:pPr>
              <w:overflowPunct/>
              <w:autoSpaceDE/>
              <w:autoSpaceDN/>
              <w:adjustRightInd/>
              <w:spacing w:after="0"/>
              <w:textAlignment w:val="auto"/>
              <w:rPr>
                <w:rFonts w:ascii="Arial" w:eastAsia="SimSun" w:hAnsi="Arial" w:cs="Arial"/>
                <w:b/>
                <w:i/>
                <w:noProof/>
                <w:lang w:eastAsia="en-US"/>
              </w:rPr>
            </w:pPr>
            <w:r w:rsidRPr="00FC27EC">
              <w:rPr>
                <w:rFonts w:ascii="Arial" w:eastAsia="SimSun" w:hAnsi="Arial" w:cs="Arial"/>
                <w:b/>
                <w:i/>
                <w:noProof/>
                <w:lang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A3745FA" w14:textId="77777777" w:rsidR="00FC27EC" w:rsidRPr="00FC27EC" w:rsidRDefault="00FC27EC" w:rsidP="00FC27EC">
            <w:pPr>
              <w:overflowPunct/>
              <w:autoSpaceDE/>
              <w:autoSpaceDN/>
              <w:adjustRightInd/>
              <w:spacing w:after="0"/>
              <w:jc w:val="center"/>
              <w:textAlignment w:val="auto"/>
              <w:rPr>
                <w:rFonts w:ascii="Arial" w:eastAsia="SimSun"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5846DA5" w14:textId="77777777" w:rsidR="00FC27EC" w:rsidRPr="00FC27EC" w:rsidRDefault="00FC27EC" w:rsidP="00FC27EC">
            <w:pPr>
              <w:overflowPunct/>
              <w:autoSpaceDE/>
              <w:autoSpaceDN/>
              <w:adjustRightInd/>
              <w:spacing w:after="0"/>
              <w:jc w:val="center"/>
              <w:textAlignment w:val="auto"/>
              <w:rPr>
                <w:rFonts w:ascii="Arial" w:eastAsia="SimSun" w:hAnsi="Arial" w:cs="Arial"/>
                <w:b/>
                <w:caps/>
                <w:noProof/>
                <w:lang w:eastAsia="en-US"/>
              </w:rPr>
            </w:pPr>
            <w:r w:rsidRPr="00FC27EC">
              <w:rPr>
                <w:rFonts w:ascii="Arial" w:eastAsia="SimSun" w:hAnsi="Arial" w:cs="Arial"/>
                <w:b/>
                <w:caps/>
                <w:noProof/>
                <w:lang w:eastAsia="en-US"/>
              </w:rPr>
              <w:t>x</w:t>
            </w:r>
          </w:p>
        </w:tc>
        <w:tc>
          <w:tcPr>
            <w:tcW w:w="2977" w:type="dxa"/>
            <w:gridSpan w:val="4"/>
            <w:hideMark/>
          </w:tcPr>
          <w:p w14:paraId="246F4D60" w14:textId="77777777" w:rsidR="00FC27EC" w:rsidRPr="00FC27EC" w:rsidRDefault="00FC27EC" w:rsidP="00FC27EC">
            <w:pPr>
              <w:overflowPunct/>
              <w:autoSpaceDE/>
              <w:autoSpaceDN/>
              <w:adjustRightInd/>
              <w:spacing w:after="0"/>
              <w:textAlignment w:val="auto"/>
              <w:rPr>
                <w:rFonts w:ascii="Arial" w:eastAsia="SimSun" w:hAnsi="Arial" w:cs="Arial"/>
                <w:noProof/>
                <w:lang w:eastAsia="en-US"/>
              </w:rPr>
            </w:pPr>
            <w:r w:rsidRPr="00FC27EC">
              <w:rPr>
                <w:rFonts w:ascii="Arial" w:eastAsia="SimSun" w:hAnsi="Arial" w:cs="Arial"/>
                <w:noProof/>
                <w:lang w:eastAsia="en-US"/>
              </w:rPr>
              <w:t xml:space="preserve"> Test specifications</w:t>
            </w:r>
          </w:p>
        </w:tc>
        <w:tc>
          <w:tcPr>
            <w:tcW w:w="3401" w:type="dxa"/>
            <w:gridSpan w:val="3"/>
            <w:tcBorders>
              <w:top w:val="nil"/>
              <w:left w:val="nil"/>
              <w:bottom w:val="nil"/>
              <w:right w:val="single" w:sz="4" w:space="0" w:color="auto"/>
            </w:tcBorders>
            <w:shd w:val="pct30" w:color="FFFF00" w:fill="auto"/>
          </w:tcPr>
          <w:p w14:paraId="5CF82E12" w14:textId="77777777" w:rsidR="00FC27EC" w:rsidRPr="00FC27EC" w:rsidRDefault="00FC27EC" w:rsidP="00FC27EC">
            <w:pPr>
              <w:overflowPunct/>
              <w:autoSpaceDE/>
              <w:autoSpaceDN/>
              <w:adjustRightInd/>
              <w:spacing w:after="0"/>
              <w:ind w:left="99"/>
              <w:textAlignment w:val="auto"/>
              <w:rPr>
                <w:rFonts w:ascii="Arial" w:eastAsia="SimSun" w:hAnsi="Arial" w:cs="Arial"/>
                <w:noProof/>
                <w:lang w:eastAsia="en-US"/>
              </w:rPr>
            </w:pPr>
          </w:p>
        </w:tc>
      </w:tr>
      <w:tr w:rsidR="00FC27EC" w:rsidRPr="00FC27EC" w14:paraId="55212843" w14:textId="77777777" w:rsidTr="00FC27EC">
        <w:tc>
          <w:tcPr>
            <w:tcW w:w="2694" w:type="dxa"/>
            <w:gridSpan w:val="2"/>
            <w:tcBorders>
              <w:top w:val="nil"/>
              <w:left w:val="single" w:sz="4" w:space="0" w:color="auto"/>
              <w:bottom w:val="nil"/>
              <w:right w:val="nil"/>
            </w:tcBorders>
            <w:hideMark/>
          </w:tcPr>
          <w:p w14:paraId="4AD9A3B6" w14:textId="77777777" w:rsidR="00FC27EC" w:rsidRPr="00FC27EC" w:rsidRDefault="00FC27EC" w:rsidP="00FC27EC">
            <w:pPr>
              <w:overflowPunct/>
              <w:autoSpaceDE/>
              <w:autoSpaceDN/>
              <w:adjustRightInd/>
              <w:spacing w:after="0"/>
              <w:textAlignment w:val="auto"/>
              <w:rPr>
                <w:rFonts w:ascii="Arial" w:eastAsia="SimSun" w:hAnsi="Arial" w:cs="Arial"/>
                <w:b/>
                <w:i/>
                <w:noProof/>
                <w:lang w:eastAsia="en-US"/>
              </w:rPr>
            </w:pPr>
            <w:r w:rsidRPr="00FC27EC">
              <w:rPr>
                <w:rFonts w:ascii="Arial" w:eastAsia="SimSun" w:hAnsi="Arial" w:cs="Arial"/>
                <w:b/>
                <w:i/>
                <w:noProof/>
                <w:lang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A6A4B7F" w14:textId="77777777" w:rsidR="00FC27EC" w:rsidRPr="00FC27EC" w:rsidRDefault="00FC27EC" w:rsidP="00FC27EC">
            <w:pPr>
              <w:overflowPunct/>
              <w:autoSpaceDE/>
              <w:autoSpaceDN/>
              <w:adjustRightInd/>
              <w:spacing w:after="0"/>
              <w:jc w:val="center"/>
              <w:textAlignment w:val="auto"/>
              <w:rPr>
                <w:rFonts w:ascii="Arial" w:eastAsia="SimSun" w:hAnsi="Arial" w:cs="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DEFA76" w14:textId="77777777" w:rsidR="00FC27EC" w:rsidRPr="00FC27EC" w:rsidRDefault="00FC27EC" w:rsidP="00FC27EC">
            <w:pPr>
              <w:overflowPunct/>
              <w:autoSpaceDE/>
              <w:autoSpaceDN/>
              <w:adjustRightInd/>
              <w:spacing w:after="0"/>
              <w:jc w:val="center"/>
              <w:textAlignment w:val="auto"/>
              <w:rPr>
                <w:rFonts w:ascii="Arial" w:eastAsia="SimSun" w:hAnsi="Arial" w:cs="Arial"/>
                <w:b/>
                <w:caps/>
                <w:noProof/>
                <w:lang w:eastAsia="en-US"/>
              </w:rPr>
            </w:pPr>
            <w:r w:rsidRPr="00FC27EC">
              <w:rPr>
                <w:rFonts w:ascii="Arial" w:eastAsia="SimSun" w:hAnsi="Arial" w:cs="Arial"/>
                <w:b/>
                <w:caps/>
                <w:noProof/>
                <w:lang w:eastAsia="en-US"/>
              </w:rPr>
              <w:t>x</w:t>
            </w:r>
          </w:p>
        </w:tc>
        <w:tc>
          <w:tcPr>
            <w:tcW w:w="2977" w:type="dxa"/>
            <w:gridSpan w:val="4"/>
            <w:hideMark/>
          </w:tcPr>
          <w:p w14:paraId="573B6AF7" w14:textId="77777777" w:rsidR="00FC27EC" w:rsidRPr="00FC27EC" w:rsidRDefault="00FC27EC" w:rsidP="00FC27EC">
            <w:pPr>
              <w:overflowPunct/>
              <w:autoSpaceDE/>
              <w:autoSpaceDN/>
              <w:adjustRightInd/>
              <w:spacing w:after="0"/>
              <w:textAlignment w:val="auto"/>
              <w:rPr>
                <w:rFonts w:ascii="Arial" w:eastAsia="SimSun" w:hAnsi="Arial" w:cs="Arial"/>
                <w:noProof/>
                <w:lang w:eastAsia="en-US"/>
              </w:rPr>
            </w:pPr>
            <w:r w:rsidRPr="00FC27EC">
              <w:rPr>
                <w:rFonts w:ascii="Arial" w:eastAsia="SimSun" w:hAnsi="Arial" w:cs="Arial"/>
                <w:noProof/>
                <w:lang w:eastAsia="en-US"/>
              </w:rPr>
              <w:t xml:space="preserve"> O&amp;M Specifications</w:t>
            </w:r>
          </w:p>
        </w:tc>
        <w:tc>
          <w:tcPr>
            <w:tcW w:w="3401" w:type="dxa"/>
            <w:gridSpan w:val="3"/>
            <w:tcBorders>
              <w:top w:val="nil"/>
              <w:left w:val="nil"/>
              <w:bottom w:val="nil"/>
              <w:right w:val="single" w:sz="4" w:space="0" w:color="auto"/>
            </w:tcBorders>
            <w:shd w:val="pct30" w:color="FFFF00" w:fill="auto"/>
          </w:tcPr>
          <w:p w14:paraId="1D83675D" w14:textId="77777777" w:rsidR="00FC27EC" w:rsidRPr="00FC27EC" w:rsidRDefault="00FC27EC" w:rsidP="00FC27EC">
            <w:pPr>
              <w:overflowPunct/>
              <w:autoSpaceDE/>
              <w:autoSpaceDN/>
              <w:adjustRightInd/>
              <w:spacing w:after="0"/>
              <w:ind w:left="99"/>
              <w:textAlignment w:val="auto"/>
              <w:rPr>
                <w:rFonts w:ascii="Arial" w:eastAsia="SimSun" w:hAnsi="Arial" w:cs="Arial"/>
                <w:noProof/>
                <w:lang w:eastAsia="en-US"/>
              </w:rPr>
            </w:pPr>
          </w:p>
        </w:tc>
      </w:tr>
      <w:tr w:rsidR="00FC27EC" w:rsidRPr="00FC27EC" w14:paraId="30A09145" w14:textId="77777777" w:rsidTr="00FC27EC">
        <w:tc>
          <w:tcPr>
            <w:tcW w:w="2694" w:type="dxa"/>
            <w:gridSpan w:val="2"/>
            <w:tcBorders>
              <w:top w:val="nil"/>
              <w:left w:val="single" w:sz="4" w:space="0" w:color="auto"/>
              <w:bottom w:val="nil"/>
              <w:right w:val="nil"/>
            </w:tcBorders>
          </w:tcPr>
          <w:p w14:paraId="74126522" w14:textId="77777777" w:rsidR="00FC27EC" w:rsidRPr="00FC27EC" w:rsidRDefault="00FC27EC" w:rsidP="00FC27EC">
            <w:pPr>
              <w:overflowPunct/>
              <w:autoSpaceDE/>
              <w:autoSpaceDN/>
              <w:adjustRightInd/>
              <w:spacing w:after="0"/>
              <w:textAlignment w:val="auto"/>
              <w:rPr>
                <w:rFonts w:ascii="Arial" w:eastAsia="SimSun" w:hAnsi="Arial" w:cs="Arial"/>
                <w:b/>
                <w:i/>
                <w:noProof/>
                <w:lang w:eastAsia="en-US"/>
              </w:rPr>
            </w:pPr>
          </w:p>
        </w:tc>
        <w:tc>
          <w:tcPr>
            <w:tcW w:w="6946" w:type="dxa"/>
            <w:gridSpan w:val="9"/>
            <w:tcBorders>
              <w:top w:val="nil"/>
              <w:left w:val="nil"/>
              <w:bottom w:val="nil"/>
              <w:right w:val="single" w:sz="4" w:space="0" w:color="auto"/>
            </w:tcBorders>
          </w:tcPr>
          <w:p w14:paraId="00BEBE8B" w14:textId="77777777" w:rsidR="00FC27EC" w:rsidRPr="00FC27EC" w:rsidRDefault="00FC27EC" w:rsidP="00FC27EC">
            <w:pPr>
              <w:overflowPunct/>
              <w:autoSpaceDE/>
              <w:autoSpaceDN/>
              <w:adjustRightInd/>
              <w:spacing w:after="0"/>
              <w:textAlignment w:val="auto"/>
              <w:rPr>
                <w:rFonts w:ascii="Arial" w:eastAsia="SimSun" w:hAnsi="Arial" w:cs="Arial"/>
                <w:noProof/>
                <w:lang w:eastAsia="en-US"/>
              </w:rPr>
            </w:pPr>
          </w:p>
        </w:tc>
      </w:tr>
      <w:tr w:rsidR="00FC27EC" w:rsidRPr="00FC27EC" w14:paraId="7B4C8E88" w14:textId="77777777" w:rsidTr="00FC27EC">
        <w:tc>
          <w:tcPr>
            <w:tcW w:w="2694" w:type="dxa"/>
            <w:gridSpan w:val="2"/>
            <w:tcBorders>
              <w:top w:val="nil"/>
              <w:left w:val="single" w:sz="4" w:space="0" w:color="auto"/>
              <w:bottom w:val="single" w:sz="4" w:space="0" w:color="auto"/>
              <w:right w:val="nil"/>
            </w:tcBorders>
            <w:hideMark/>
          </w:tcPr>
          <w:p w14:paraId="1AF1D571" w14:textId="77777777" w:rsidR="00FC27EC" w:rsidRPr="00FC27EC" w:rsidRDefault="00FC27EC" w:rsidP="00FC27EC">
            <w:pPr>
              <w:tabs>
                <w:tab w:val="right" w:pos="2184"/>
              </w:tabs>
              <w:overflowPunct/>
              <w:autoSpaceDE/>
              <w:autoSpaceDN/>
              <w:adjustRightInd/>
              <w:spacing w:after="0"/>
              <w:textAlignment w:val="auto"/>
              <w:rPr>
                <w:rFonts w:ascii="Arial" w:eastAsia="SimSun" w:hAnsi="Arial" w:cs="Arial"/>
                <w:b/>
                <w:i/>
                <w:noProof/>
                <w:lang w:eastAsia="en-US"/>
              </w:rPr>
            </w:pPr>
            <w:r w:rsidRPr="00FC27EC">
              <w:rPr>
                <w:rFonts w:ascii="Arial" w:eastAsia="SimSun" w:hAnsi="Arial" w:cs="Arial"/>
                <w:b/>
                <w:i/>
                <w:noProof/>
                <w:lang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4A961911" w14:textId="77777777" w:rsidR="00FC27EC" w:rsidRPr="00FC27EC" w:rsidRDefault="00FC27EC" w:rsidP="00FC27EC">
            <w:pPr>
              <w:overflowPunct/>
              <w:autoSpaceDE/>
              <w:autoSpaceDN/>
              <w:adjustRightInd/>
              <w:spacing w:after="0"/>
              <w:ind w:left="100"/>
              <w:textAlignment w:val="auto"/>
              <w:rPr>
                <w:rFonts w:ascii="Arial" w:eastAsia="SimSun" w:hAnsi="Arial" w:cs="Arial"/>
                <w:noProof/>
                <w:lang w:eastAsia="en-US"/>
              </w:rPr>
            </w:pPr>
          </w:p>
        </w:tc>
      </w:tr>
      <w:tr w:rsidR="00FC27EC" w:rsidRPr="00FC27EC" w14:paraId="77172A8D" w14:textId="77777777" w:rsidTr="00FC27EC">
        <w:tc>
          <w:tcPr>
            <w:tcW w:w="2694" w:type="dxa"/>
            <w:gridSpan w:val="2"/>
            <w:tcBorders>
              <w:top w:val="single" w:sz="4" w:space="0" w:color="auto"/>
              <w:left w:val="nil"/>
              <w:bottom w:val="single" w:sz="4" w:space="0" w:color="auto"/>
              <w:right w:val="nil"/>
            </w:tcBorders>
          </w:tcPr>
          <w:p w14:paraId="4304E866" w14:textId="77777777" w:rsidR="00FC27EC" w:rsidRPr="00FC27EC" w:rsidRDefault="00FC27EC" w:rsidP="00FC27EC">
            <w:pPr>
              <w:tabs>
                <w:tab w:val="right" w:pos="2184"/>
              </w:tabs>
              <w:overflowPunct/>
              <w:autoSpaceDE/>
              <w:autoSpaceDN/>
              <w:adjustRightInd/>
              <w:spacing w:after="0"/>
              <w:textAlignment w:val="auto"/>
              <w:rPr>
                <w:rFonts w:ascii="Arial" w:eastAsia="SimSun" w:hAnsi="Arial" w:cs="Arial"/>
                <w:b/>
                <w:i/>
                <w:noProof/>
                <w:sz w:val="8"/>
                <w:szCs w:val="8"/>
                <w:lang w:eastAsia="en-US"/>
              </w:rPr>
            </w:pPr>
          </w:p>
        </w:tc>
        <w:tc>
          <w:tcPr>
            <w:tcW w:w="6946" w:type="dxa"/>
            <w:gridSpan w:val="9"/>
            <w:tcBorders>
              <w:top w:val="single" w:sz="4" w:space="0" w:color="auto"/>
              <w:left w:val="nil"/>
              <w:bottom w:val="single" w:sz="4" w:space="0" w:color="auto"/>
              <w:right w:val="nil"/>
            </w:tcBorders>
            <w:shd w:val="solid" w:color="FFFFFF" w:fill="auto"/>
          </w:tcPr>
          <w:p w14:paraId="2E546799" w14:textId="77777777" w:rsidR="00FC27EC" w:rsidRPr="00FC27EC" w:rsidRDefault="00FC27EC" w:rsidP="00FC27EC">
            <w:pPr>
              <w:overflowPunct/>
              <w:autoSpaceDE/>
              <w:autoSpaceDN/>
              <w:adjustRightInd/>
              <w:spacing w:after="0"/>
              <w:ind w:left="100"/>
              <w:textAlignment w:val="auto"/>
              <w:rPr>
                <w:rFonts w:ascii="Arial" w:eastAsia="SimSun" w:hAnsi="Arial" w:cs="Arial"/>
                <w:noProof/>
                <w:sz w:val="8"/>
                <w:szCs w:val="8"/>
                <w:lang w:eastAsia="en-US"/>
              </w:rPr>
            </w:pPr>
          </w:p>
        </w:tc>
      </w:tr>
      <w:tr w:rsidR="00FC27EC" w:rsidRPr="00FC27EC" w14:paraId="0DBF924B" w14:textId="77777777" w:rsidTr="00FC27EC">
        <w:tc>
          <w:tcPr>
            <w:tcW w:w="2694" w:type="dxa"/>
            <w:gridSpan w:val="2"/>
            <w:tcBorders>
              <w:top w:val="single" w:sz="4" w:space="0" w:color="auto"/>
              <w:left w:val="single" w:sz="4" w:space="0" w:color="auto"/>
              <w:bottom w:val="single" w:sz="4" w:space="0" w:color="auto"/>
              <w:right w:val="nil"/>
            </w:tcBorders>
            <w:hideMark/>
          </w:tcPr>
          <w:p w14:paraId="4EC8587C" w14:textId="77777777" w:rsidR="00FC27EC" w:rsidRPr="00FC27EC" w:rsidRDefault="00FC27EC" w:rsidP="00FC27EC">
            <w:pPr>
              <w:tabs>
                <w:tab w:val="right" w:pos="2184"/>
              </w:tabs>
              <w:overflowPunct/>
              <w:autoSpaceDE/>
              <w:autoSpaceDN/>
              <w:adjustRightInd/>
              <w:spacing w:after="0"/>
              <w:textAlignment w:val="auto"/>
              <w:rPr>
                <w:rFonts w:ascii="Arial" w:eastAsia="SimSun" w:hAnsi="Arial" w:cs="Arial"/>
                <w:b/>
                <w:i/>
                <w:noProof/>
                <w:lang w:eastAsia="en-US"/>
              </w:rPr>
            </w:pPr>
            <w:r w:rsidRPr="00FC27EC">
              <w:rPr>
                <w:rFonts w:ascii="Arial" w:eastAsia="SimSun" w:hAnsi="Arial" w:cs="Arial"/>
                <w:b/>
                <w:i/>
                <w:noProof/>
                <w:lang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6F77139" w14:textId="77777777" w:rsidR="00FC27EC" w:rsidRPr="00FC27EC" w:rsidRDefault="00FC27EC" w:rsidP="00FC27EC">
            <w:pPr>
              <w:overflowPunct/>
              <w:autoSpaceDE/>
              <w:autoSpaceDN/>
              <w:adjustRightInd/>
              <w:spacing w:after="0"/>
              <w:ind w:left="100"/>
              <w:textAlignment w:val="auto"/>
              <w:rPr>
                <w:rFonts w:ascii="Arial" w:eastAsia="SimSun" w:hAnsi="Arial" w:cs="Arial"/>
                <w:noProof/>
                <w:lang w:eastAsia="en-US"/>
              </w:rPr>
            </w:pPr>
          </w:p>
        </w:tc>
      </w:tr>
    </w:tbl>
    <w:p w14:paraId="095C0105" w14:textId="77777777" w:rsidR="00FC27EC" w:rsidRPr="00FC27EC" w:rsidRDefault="00FC27EC" w:rsidP="00FC27EC">
      <w:pPr>
        <w:overflowPunct/>
        <w:autoSpaceDE/>
        <w:autoSpaceDN/>
        <w:adjustRightInd/>
        <w:spacing w:after="0"/>
        <w:textAlignment w:val="auto"/>
        <w:rPr>
          <w:rFonts w:ascii="Arial" w:eastAsia="SimSun" w:hAnsi="Arial" w:cs="Arial"/>
          <w:noProof/>
          <w:sz w:val="8"/>
          <w:szCs w:val="8"/>
          <w:lang w:eastAsia="en-US"/>
        </w:rPr>
      </w:pPr>
    </w:p>
    <w:p w14:paraId="299FD204" w14:textId="77777777" w:rsidR="00FC27EC" w:rsidRPr="00FC27EC" w:rsidRDefault="00FC27EC" w:rsidP="00FC27EC">
      <w:pPr>
        <w:overflowPunct/>
        <w:autoSpaceDE/>
        <w:autoSpaceDN/>
        <w:adjustRightInd/>
        <w:textAlignment w:val="auto"/>
        <w:rPr>
          <w:rFonts w:eastAsia="SimSun"/>
          <w:noProof/>
          <w:lang w:eastAsia="en-US"/>
        </w:rPr>
      </w:pPr>
    </w:p>
    <w:p w14:paraId="7348BBF1" w14:textId="77777777" w:rsidR="00FC27EC" w:rsidRPr="00FC27EC" w:rsidRDefault="00FC27EC" w:rsidP="00FC27EC">
      <w:pPr>
        <w:overflowPunct/>
        <w:autoSpaceDE/>
        <w:autoSpaceDN/>
        <w:adjustRightInd/>
        <w:spacing w:after="0"/>
        <w:textAlignment w:val="auto"/>
        <w:rPr>
          <w:rFonts w:ascii="Arial" w:eastAsia="SimSun" w:hAnsi="Arial" w:cs="Arial"/>
          <w:noProof/>
          <w:sz w:val="8"/>
          <w:szCs w:val="8"/>
          <w:lang w:eastAsia="en-US"/>
        </w:rPr>
      </w:pPr>
    </w:p>
    <w:p w14:paraId="0DA5C821" w14:textId="252B954B" w:rsidR="00FC27EC" w:rsidRDefault="00FC27EC">
      <w:pPr>
        <w:overflowPunct/>
        <w:autoSpaceDE/>
        <w:autoSpaceDN/>
        <w:adjustRightInd/>
        <w:spacing w:after="0"/>
        <w:textAlignment w:val="auto"/>
        <w:rPr>
          <w:rStyle w:val="h5"/>
          <w:lang w:eastAsia="x-none"/>
        </w:rPr>
      </w:pPr>
      <w:r>
        <w:rPr>
          <w:rStyle w:val="h5"/>
          <w:lang w:eastAsia="x-none"/>
        </w:rPr>
        <w:br w:type="page"/>
      </w:r>
    </w:p>
    <w:p w14:paraId="4B7ECE67" w14:textId="579BC372" w:rsidR="00817C1B" w:rsidRPr="006511FC" w:rsidRDefault="00817C1B" w:rsidP="00817C1B">
      <w:pPr>
        <w:pStyle w:val="Heading5"/>
        <w:rPr>
          <w:rStyle w:val="h5"/>
          <w:lang w:eastAsia="x-none"/>
        </w:rPr>
      </w:pPr>
      <w:r w:rsidRPr="006511FC">
        <w:rPr>
          <w:rStyle w:val="h5"/>
          <w:lang w:eastAsia="x-none"/>
        </w:rPr>
        <w:lastRenderedPageBreak/>
        <w:t>8.1.4.1.2</w:t>
      </w:r>
      <w:r w:rsidRPr="006511FC">
        <w:rPr>
          <w:rStyle w:val="h5"/>
          <w:lang w:eastAsia="x-none"/>
        </w:rPr>
        <w:tab/>
        <w:t>Intra NR handover / Success / Inter-frequency</w:t>
      </w:r>
      <w:bookmarkEnd w:id="0"/>
    </w:p>
    <w:p w14:paraId="5AC13271" w14:textId="77777777" w:rsidR="00817C1B" w:rsidRPr="006511FC" w:rsidRDefault="00817C1B" w:rsidP="00817C1B">
      <w:pPr>
        <w:pStyle w:val="H6"/>
      </w:pPr>
      <w:r w:rsidRPr="006511FC">
        <w:t>8.1.4.1.2.1</w:t>
      </w:r>
      <w:r w:rsidRPr="006511FC">
        <w:tab/>
        <w:t>Test Purpose (TP)</w:t>
      </w:r>
    </w:p>
    <w:p w14:paraId="40B8EE8B" w14:textId="77777777" w:rsidR="00817C1B" w:rsidRPr="006511FC" w:rsidRDefault="00817C1B" w:rsidP="00817C1B">
      <w:pPr>
        <w:keepNext/>
        <w:keepLines/>
        <w:spacing w:before="120"/>
        <w:ind w:left="1985" w:hanging="1985"/>
        <w:rPr>
          <w:rFonts w:ascii="Arial" w:hAnsi="Arial"/>
          <w:lang w:eastAsia="x-none"/>
        </w:rPr>
      </w:pPr>
      <w:r w:rsidRPr="006511FC">
        <w:rPr>
          <w:rFonts w:ascii="Arial" w:hAnsi="Arial"/>
          <w:lang w:eastAsia="x-none"/>
        </w:rPr>
        <w:t>(1)</w:t>
      </w:r>
    </w:p>
    <w:p w14:paraId="11A42E01" w14:textId="77777777" w:rsidR="00817C1B" w:rsidRPr="006511FC" w:rsidRDefault="00817C1B" w:rsidP="00817C1B">
      <w:pPr>
        <w:pStyle w:val="PL"/>
        <w:rPr>
          <w:rFonts w:eastAsia="MS Gothic" w:cs="Courier New"/>
          <w:noProof w:val="0"/>
        </w:rPr>
      </w:pPr>
      <w:r w:rsidRPr="006511FC">
        <w:rPr>
          <w:rStyle w:val="PLChar"/>
          <w:rFonts w:eastAsia="MS Gothic" w:cs="Courier New"/>
          <w:b/>
          <w:noProof w:val="0"/>
        </w:rPr>
        <w:t>with</w:t>
      </w:r>
      <w:r w:rsidRPr="006511FC">
        <w:rPr>
          <w:rFonts w:eastAsia="MS Gothic"/>
          <w:noProof w:val="0"/>
        </w:rPr>
        <w:t xml:space="preserve"> </w:t>
      </w:r>
      <w:r w:rsidRPr="006511FC">
        <w:rPr>
          <w:rFonts w:eastAsia="MS Gothic" w:cs="Courier New"/>
          <w:noProof w:val="0"/>
        </w:rPr>
        <w:t>{ UE in NR RRC_CONNECTED state and having performed the inter-frequency measurements for the neighbour cell</w:t>
      </w:r>
      <w:r w:rsidRPr="006511FC">
        <w:rPr>
          <w:rFonts w:cs="Courier New"/>
          <w:noProof w:val="0"/>
          <w:lang w:eastAsia="zh-CN"/>
        </w:rPr>
        <w:t xml:space="preserve"> </w:t>
      </w:r>
      <w:r w:rsidRPr="006511FC">
        <w:rPr>
          <w:rFonts w:eastAsia="MS Gothic" w:cs="Courier New"/>
          <w:noProof w:val="0"/>
        </w:rPr>
        <w:t>}</w:t>
      </w:r>
    </w:p>
    <w:p w14:paraId="6285983B" w14:textId="77777777" w:rsidR="00817C1B" w:rsidRPr="006511FC" w:rsidRDefault="00817C1B" w:rsidP="00817C1B">
      <w:pPr>
        <w:pStyle w:val="PL"/>
        <w:rPr>
          <w:rFonts w:eastAsia="MS Gothic" w:cs="Courier New"/>
          <w:noProof w:val="0"/>
        </w:rPr>
      </w:pPr>
      <w:r w:rsidRPr="006511FC">
        <w:rPr>
          <w:rFonts w:eastAsia="MS Gothic" w:cs="Courier New"/>
          <w:b/>
          <w:noProof w:val="0"/>
        </w:rPr>
        <w:t>ensure that</w:t>
      </w:r>
      <w:r w:rsidRPr="006511FC">
        <w:rPr>
          <w:rFonts w:eastAsia="MS Gothic" w:cs="Courier New"/>
          <w:noProof w:val="0"/>
        </w:rPr>
        <w:t xml:space="preserve"> {</w:t>
      </w:r>
    </w:p>
    <w:p w14:paraId="3A2DEE4B" w14:textId="77777777" w:rsidR="00817C1B" w:rsidRPr="006511FC" w:rsidRDefault="00817C1B" w:rsidP="00817C1B">
      <w:pPr>
        <w:pStyle w:val="PL"/>
        <w:rPr>
          <w:rFonts w:cs="Courier New"/>
          <w:noProof w:val="0"/>
          <w:lang w:eastAsia="zh-CN"/>
        </w:rPr>
      </w:pPr>
      <w:r w:rsidRPr="006511FC">
        <w:rPr>
          <w:rFonts w:eastAsia="MS Gothic" w:cs="Courier New"/>
          <w:noProof w:val="0"/>
        </w:rPr>
        <w:t xml:space="preserve">  </w:t>
      </w:r>
      <w:r w:rsidRPr="006511FC">
        <w:rPr>
          <w:rFonts w:eastAsia="MS Gothic" w:cs="Courier New"/>
          <w:b/>
          <w:noProof w:val="0"/>
        </w:rPr>
        <w:t>when</w:t>
      </w:r>
      <w:r w:rsidRPr="006511FC">
        <w:rPr>
          <w:rFonts w:eastAsia="MS Gothic" w:cs="Courier New"/>
          <w:noProof w:val="0"/>
        </w:rPr>
        <w:t xml:space="preserve"> { UE receives an </w:t>
      </w:r>
      <w:proofErr w:type="spellStart"/>
      <w:r w:rsidRPr="006511FC">
        <w:rPr>
          <w:rFonts w:eastAsia="MS Gothic" w:cs="Courier New"/>
          <w:noProof w:val="0"/>
        </w:rPr>
        <w:t>RRCReconfiguration</w:t>
      </w:r>
      <w:proofErr w:type="spellEnd"/>
      <w:r w:rsidRPr="006511FC">
        <w:rPr>
          <w:rFonts w:eastAsia="MS Gothic" w:cs="Courier New"/>
          <w:noProof w:val="0"/>
        </w:rPr>
        <w:t xml:space="preserve"> message including a </w:t>
      </w:r>
      <w:proofErr w:type="spellStart"/>
      <w:r w:rsidRPr="006511FC">
        <w:rPr>
          <w:rFonts w:eastAsia="MS Gothic" w:cs="Courier New"/>
          <w:noProof w:val="0"/>
        </w:rPr>
        <w:t>reconfigurationWithSync</w:t>
      </w:r>
      <w:proofErr w:type="spellEnd"/>
      <w:r w:rsidRPr="006511FC">
        <w:rPr>
          <w:rFonts w:eastAsia="MS Gothic" w:cs="Courier New"/>
          <w:noProof w:val="0"/>
        </w:rPr>
        <w:t xml:space="preserve"> with </w:t>
      </w:r>
      <w:proofErr w:type="spellStart"/>
      <w:r w:rsidRPr="006511FC">
        <w:rPr>
          <w:rFonts w:eastAsia="MS Gothic" w:cs="Courier New"/>
          <w:noProof w:val="0"/>
        </w:rPr>
        <w:t>rach-ConfigDedicated</w:t>
      </w:r>
      <w:proofErr w:type="spellEnd"/>
      <w:r w:rsidRPr="006511FC">
        <w:rPr>
          <w:rFonts w:cs="Courier New"/>
          <w:noProof w:val="0"/>
        </w:rPr>
        <w:t xml:space="preserve"> </w:t>
      </w:r>
      <w:r w:rsidRPr="006511FC">
        <w:rPr>
          <w:rFonts w:cs="Courier New"/>
          <w:noProof w:val="0"/>
          <w:lang w:eastAsia="zh-CN"/>
        </w:rPr>
        <w:t>}</w:t>
      </w:r>
    </w:p>
    <w:p w14:paraId="0F1B8B71" w14:textId="77777777" w:rsidR="00817C1B" w:rsidRPr="006511FC" w:rsidRDefault="00817C1B" w:rsidP="00817C1B">
      <w:pPr>
        <w:pStyle w:val="PL"/>
        <w:rPr>
          <w:rFonts w:cs="Courier New"/>
          <w:noProof w:val="0"/>
        </w:rPr>
      </w:pPr>
      <w:r w:rsidRPr="006511FC">
        <w:rPr>
          <w:rFonts w:eastAsia="MS Gothic" w:cs="Courier New"/>
          <w:b/>
          <w:noProof w:val="0"/>
        </w:rPr>
        <w:t xml:space="preserve">    then</w:t>
      </w:r>
      <w:r w:rsidRPr="006511FC">
        <w:rPr>
          <w:rFonts w:eastAsia="MS Gothic" w:cs="Courier New"/>
          <w:noProof w:val="0"/>
        </w:rPr>
        <w:t xml:space="preserve"> {</w:t>
      </w:r>
      <w:r w:rsidRPr="006511FC">
        <w:rPr>
          <w:rFonts w:cs="Courier New"/>
          <w:noProof w:val="0"/>
        </w:rPr>
        <w:t xml:space="preserve"> UE performs handover to the target cell and transmits an </w:t>
      </w:r>
      <w:proofErr w:type="spellStart"/>
      <w:r w:rsidRPr="006511FC">
        <w:rPr>
          <w:rFonts w:cs="Courier New"/>
          <w:noProof w:val="0"/>
        </w:rPr>
        <w:t>RRCReconfigurationComplete</w:t>
      </w:r>
      <w:proofErr w:type="spellEnd"/>
      <w:r w:rsidRPr="006511FC">
        <w:rPr>
          <w:rFonts w:cs="Courier New"/>
          <w:noProof w:val="0"/>
        </w:rPr>
        <w:t xml:space="preserve"> message }</w:t>
      </w:r>
    </w:p>
    <w:p w14:paraId="2EC11983" w14:textId="77777777" w:rsidR="00817C1B" w:rsidRPr="006511FC" w:rsidRDefault="00817C1B" w:rsidP="00817C1B">
      <w:pPr>
        <w:pStyle w:val="PL"/>
        <w:rPr>
          <w:rFonts w:cs="Courier New"/>
          <w:noProof w:val="0"/>
        </w:rPr>
      </w:pPr>
      <w:r w:rsidRPr="006511FC">
        <w:rPr>
          <w:rFonts w:cs="Courier New"/>
          <w:noProof w:val="0"/>
        </w:rPr>
        <w:t xml:space="preserve">            }</w:t>
      </w:r>
    </w:p>
    <w:p w14:paraId="40FC778E" w14:textId="77777777" w:rsidR="00817C1B" w:rsidRPr="006511FC" w:rsidRDefault="00817C1B" w:rsidP="00817C1B">
      <w:pPr>
        <w:pStyle w:val="PL"/>
        <w:rPr>
          <w:rFonts w:cs="Courier New"/>
          <w:noProof w:val="0"/>
        </w:rPr>
      </w:pPr>
    </w:p>
    <w:p w14:paraId="30834892" w14:textId="77777777" w:rsidR="00817C1B" w:rsidRPr="006511FC" w:rsidRDefault="00817C1B" w:rsidP="00817C1B">
      <w:pPr>
        <w:keepNext/>
        <w:keepLines/>
        <w:spacing w:before="120"/>
        <w:ind w:left="1985" w:hanging="1985"/>
        <w:rPr>
          <w:rFonts w:ascii="Arial" w:hAnsi="Arial"/>
          <w:lang w:eastAsia="x-none"/>
        </w:rPr>
      </w:pPr>
      <w:r w:rsidRPr="006511FC">
        <w:rPr>
          <w:rFonts w:ascii="Arial" w:hAnsi="Arial"/>
          <w:lang w:eastAsia="x-none"/>
        </w:rPr>
        <w:t xml:space="preserve"> (2)</w:t>
      </w:r>
    </w:p>
    <w:p w14:paraId="3783D58B" w14:textId="77777777" w:rsidR="00817C1B" w:rsidRPr="006511FC" w:rsidRDefault="00817C1B" w:rsidP="00817C1B">
      <w:pPr>
        <w:pStyle w:val="PL"/>
        <w:rPr>
          <w:rFonts w:eastAsia="MS Gothic" w:cs="Courier New"/>
          <w:noProof w:val="0"/>
        </w:rPr>
      </w:pPr>
      <w:r w:rsidRPr="006511FC">
        <w:rPr>
          <w:rStyle w:val="PLChar"/>
          <w:rFonts w:eastAsia="MS Gothic" w:cs="Courier New"/>
          <w:b/>
          <w:noProof w:val="0"/>
        </w:rPr>
        <w:t>with</w:t>
      </w:r>
      <w:r w:rsidRPr="006511FC">
        <w:rPr>
          <w:rFonts w:eastAsia="MS Gothic"/>
          <w:noProof w:val="0"/>
        </w:rPr>
        <w:t xml:space="preserve"> </w:t>
      </w:r>
      <w:r w:rsidRPr="006511FC">
        <w:rPr>
          <w:rFonts w:eastAsia="MS Gothic" w:cs="Courier New"/>
          <w:noProof w:val="0"/>
        </w:rPr>
        <w:t>{ UE in NR RRC_CONNECTED state and having performed the inter-frequency measurements for the neighbour cell</w:t>
      </w:r>
      <w:r w:rsidRPr="006511FC">
        <w:rPr>
          <w:rFonts w:cs="Courier New"/>
          <w:noProof w:val="0"/>
          <w:lang w:eastAsia="zh-CN"/>
        </w:rPr>
        <w:t xml:space="preserve"> </w:t>
      </w:r>
      <w:r w:rsidRPr="006511FC">
        <w:rPr>
          <w:rFonts w:eastAsia="MS Gothic" w:cs="Courier New"/>
          <w:noProof w:val="0"/>
        </w:rPr>
        <w:t>}</w:t>
      </w:r>
    </w:p>
    <w:p w14:paraId="57A3FA6E" w14:textId="77777777" w:rsidR="00817C1B" w:rsidRPr="006511FC" w:rsidRDefault="00817C1B" w:rsidP="00817C1B">
      <w:pPr>
        <w:pStyle w:val="PL"/>
        <w:rPr>
          <w:rFonts w:eastAsia="MS Gothic" w:cs="Courier New"/>
          <w:noProof w:val="0"/>
        </w:rPr>
      </w:pPr>
      <w:r w:rsidRPr="006511FC">
        <w:rPr>
          <w:rFonts w:eastAsia="MS Gothic" w:cs="Courier New"/>
          <w:b/>
          <w:noProof w:val="0"/>
        </w:rPr>
        <w:t>ensure that</w:t>
      </w:r>
      <w:r w:rsidRPr="006511FC">
        <w:rPr>
          <w:rFonts w:eastAsia="MS Gothic" w:cs="Courier New"/>
          <w:noProof w:val="0"/>
        </w:rPr>
        <w:t xml:space="preserve"> {</w:t>
      </w:r>
    </w:p>
    <w:p w14:paraId="48CB2BFF" w14:textId="77777777" w:rsidR="00817C1B" w:rsidRPr="006511FC" w:rsidRDefault="00817C1B" w:rsidP="00817C1B">
      <w:pPr>
        <w:pStyle w:val="PL"/>
        <w:rPr>
          <w:rFonts w:cs="Courier New"/>
          <w:noProof w:val="0"/>
          <w:lang w:eastAsia="zh-CN"/>
        </w:rPr>
      </w:pPr>
      <w:r w:rsidRPr="006511FC">
        <w:rPr>
          <w:rFonts w:eastAsia="MS Gothic" w:cs="Courier New"/>
          <w:noProof w:val="0"/>
        </w:rPr>
        <w:t xml:space="preserve">  </w:t>
      </w:r>
      <w:r w:rsidRPr="006511FC">
        <w:rPr>
          <w:rFonts w:eastAsia="MS Gothic" w:cs="Courier New"/>
          <w:b/>
          <w:noProof w:val="0"/>
        </w:rPr>
        <w:t>when</w:t>
      </w:r>
      <w:r w:rsidRPr="006511FC">
        <w:rPr>
          <w:rFonts w:eastAsia="MS Gothic" w:cs="Courier New"/>
          <w:noProof w:val="0"/>
        </w:rPr>
        <w:t xml:space="preserve"> { UE receives an </w:t>
      </w:r>
      <w:proofErr w:type="spellStart"/>
      <w:r w:rsidRPr="006511FC">
        <w:rPr>
          <w:rFonts w:eastAsia="MS Gothic" w:cs="Courier New"/>
          <w:noProof w:val="0"/>
        </w:rPr>
        <w:t>RRCReconfiguration</w:t>
      </w:r>
      <w:proofErr w:type="spellEnd"/>
      <w:r w:rsidRPr="006511FC">
        <w:rPr>
          <w:rFonts w:eastAsia="MS Gothic" w:cs="Courier New"/>
          <w:noProof w:val="0"/>
        </w:rPr>
        <w:t xml:space="preserve"> message including a </w:t>
      </w:r>
      <w:proofErr w:type="spellStart"/>
      <w:r w:rsidRPr="006511FC">
        <w:rPr>
          <w:rFonts w:eastAsia="MS Gothic" w:cs="Courier New"/>
          <w:noProof w:val="0"/>
        </w:rPr>
        <w:t>reconfigurationWithSync</w:t>
      </w:r>
      <w:proofErr w:type="spellEnd"/>
      <w:r w:rsidRPr="006511FC">
        <w:rPr>
          <w:rFonts w:eastAsia="MS Gothic" w:cs="Courier New"/>
          <w:noProof w:val="0"/>
        </w:rPr>
        <w:t xml:space="preserve"> without </w:t>
      </w:r>
      <w:proofErr w:type="spellStart"/>
      <w:r w:rsidRPr="006511FC">
        <w:rPr>
          <w:rFonts w:eastAsia="MS Gothic" w:cs="Courier New"/>
          <w:noProof w:val="0"/>
        </w:rPr>
        <w:t>rach-ConfigDedicated</w:t>
      </w:r>
      <w:proofErr w:type="spellEnd"/>
      <w:r w:rsidRPr="006511FC">
        <w:rPr>
          <w:rFonts w:cs="Courier New"/>
          <w:noProof w:val="0"/>
        </w:rPr>
        <w:t xml:space="preserve"> </w:t>
      </w:r>
      <w:r w:rsidRPr="006511FC">
        <w:rPr>
          <w:rFonts w:cs="Courier New"/>
          <w:noProof w:val="0"/>
          <w:lang w:eastAsia="zh-CN"/>
        </w:rPr>
        <w:t>}</w:t>
      </w:r>
    </w:p>
    <w:p w14:paraId="3563ADE7" w14:textId="77777777" w:rsidR="00817C1B" w:rsidRPr="006511FC" w:rsidRDefault="00817C1B" w:rsidP="00817C1B">
      <w:pPr>
        <w:pStyle w:val="PL"/>
        <w:rPr>
          <w:rFonts w:cs="Courier New"/>
          <w:noProof w:val="0"/>
        </w:rPr>
      </w:pPr>
      <w:r w:rsidRPr="006511FC">
        <w:rPr>
          <w:rFonts w:eastAsia="MS Gothic" w:cs="Courier New"/>
          <w:b/>
          <w:noProof w:val="0"/>
        </w:rPr>
        <w:t xml:space="preserve">    then</w:t>
      </w:r>
      <w:r w:rsidRPr="006511FC">
        <w:rPr>
          <w:rFonts w:eastAsia="MS Gothic" w:cs="Courier New"/>
          <w:noProof w:val="0"/>
        </w:rPr>
        <w:t xml:space="preserve"> {</w:t>
      </w:r>
      <w:r w:rsidRPr="006511FC">
        <w:rPr>
          <w:rFonts w:cs="Courier New"/>
          <w:noProof w:val="0"/>
        </w:rPr>
        <w:t xml:space="preserve"> UE performs handover to the target cell and transmits an </w:t>
      </w:r>
      <w:proofErr w:type="spellStart"/>
      <w:r w:rsidRPr="006511FC">
        <w:rPr>
          <w:rFonts w:cs="Courier New"/>
          <w:noProof w:val="0"/>
        </w:rPr>
        <w:t>RRCReconfigurationComplete</w:t>
      </w:r>
      <w:proofErr w:type="spellEnd"/>
      <w:r w:rsidRPr="006511FC">
        <w:rPr>
          <w:rFonts w:cs="Courier New"/>
          <w:noProof w:val="0"/>
        </w:rPr>
        <w:t xml:space="preserve"> message }</w:t>
      </w:r>
    </w:p>
    <w:p w14:paraId="4C134FB5" w14:textId="77777777" w:rsidR="00817C1B" w:rsidRPr="006511FC" w:rsidRDefault="00817C1B" w:rsidP="00817C1B">
      <w:pPr>
        <w:pStyle w:val="PL"/>
        <w:rPr>
          <w:rFonts w:cs="Courier New"/>
          <w:noProof w:val="0"/>
        </w:rPr>
      </w:pPr>
      <w:r w:rsidRPr="006511FC">
        <w:rPr>
          <w:rFonts w:cs="Courier New"/>
          <w:noProof w:val="0"/>
        </w:rPr>
        <w:t xml:space="preserve">            }</w:t>
      </w:r>
    </w:p>
    <w:p w14:paraId="1BE5B5F6" w14:textId="77777777" w:rsidR="002835AF" w:rsidRPr="006511FC" w:rsidRDefault="002835AF" w:rsidP="002835AF">
      <w:pPr>
        <w:pStyle w:val="PL"/>
        <w:rPr>
          <w:rFonts w:cs="Courier New"/>
          <w:noProof w:val="0"/>
        </w:rPr>
      </w:pPr>
    </w:p>
    <w:p w14:paraId="568264B9" w14:textId="77777777" w:rsidR="002835AF" w:rsidRPr="006511FC" w:rsidRDefault="002835AF" w:rsidP="002835AF">
      <w:pPr>
        <w:keepNext/>
        <w:keepLines/>
        <w:spacing w:before="120"/>
        <w:ind w:left="1985" w:hanging="1985"/>
        <w:rPr>
          <w:rFonts w:ascii="Arial" w:hAnsi="Arial"/>
          <w:lang w:eastAsia="x-none"/>
        </w:rPr>
      </w:pPr>
      <w:r w:rsidRPr="006511FC">
        <w:rPr>
          <w:rFonts w:ascii="Arial" w:hAnsi="Arial"/>
          <w:lang w:eastAsia="x-none"/>
        </w:rPr>
        <w:t>(3)</w:t>
      </w:r>
    </w:p>
    <w:p w14:paraId="635EFC8C" w14:textId="77777777" w:rsidR="002835AF" w:rsidRPr="006511FC" w:rsidRDefault="002835AF" w:rsidP="002835AF">
      <w:pPr>
        <w:pStyle w:val="PL"/>
        <w:rPr>
          <w:noProof w:val="0"/>
        </w:rPr>
      </w:pPr>
      <w:r w:rsidRPr="006511FC">
        <w:rPr>
          <w:b/>
          <w:bCs/>
          <w:noProof w:val="0"/>
        </w:rPr>
        <w:t xml:space="preserve">with </w:t>
      </w:r>
      <w:r w:rsidRPr="006511FC">
        <w:rPr>
          <w:noProof w:val="0"/>
        </w:rPr>
        <w:t>{ UE in NR RRC_CONNECTED state}</w:t>
      </w:r>
    </w:p>
    <w:p w14:paraId="4E0B83EA" w14:textId="77777777" w:rsidR="002835AF" w:rsidRPr="006511FC" w:rsidRDefault="002835AF" w:rsidP="002835AF">
      <w:pPr>
        <w:pStyle w:val="PL"/>
        <w:rPr>
          <w:noProof w:val="0"/>
        </w:rPr>
      </w:pPr>
      <w:r w:rsidRPr="006511FC">
        <w:rPr>
          <w:b/>
          <w:bCs/>
          <w:noProof w:val="0"/>
        </w:rPr>
        <w:t xml:space="preserve">ensure that </w:t>
      </w:r>
      <w:r w:rsidRPr="006511FC">
        <w:rPr>
          <w:noProof w:val="0"/>
        </w:rPr>
        <w:t>{</w:t>
      </w:r>
    </w:p>
    <w:p w14:paraId="2AD087EB" w14:textId="77777777" w:rsidR="002835AF" w:rsidRPr="006511FC" w:rsidRDefault="002835AF" w:rsidP="002835AF">
      <w:pPr>
        <w:pStyle w:val="PL"/>
        <w:rPr>
          <w:noProof w:val="0"/>
        </w:rPr>
      </w:pPr>
      <w:r w:rsidRPr="006511FC">
        <w:rPr>
          <w:b/>
          <w:bCs/>
          <w:noProof w:val="0"/>
        </w:rPr>
        <w:t xml:space="preserve">  when </w:t>
      </w:r>
      <w:r w:rsidRPr="006511FC">
        <w:rPr>
          <w:noProof w:val="0"/>
        </w:rPr>
        <w:t xml:space="preserve">{ UE receives an </w:t>
      </w:r>
      <w:proofErr w:type="spellStart"/>
      <w:r w:rsidRPr="006511FC">
        <w:rPr>
          <w:noProof w:val="0"/>
        </w:rPr>
        <w:t>RRCReconfiguration</w:t>
      </w:r>
      <w:proofErr w:type="spellEnd"/>
      <w:r w:rsidRPr="006511FC">
        <w:rPr>
          <w:noProof w:val="0"/>
        </w:rPr>
        <w:t xml:space="preserve"> message including dedicatedSIB1-Delivery containing SIB1 information with a change of </w:t>
      </w:r>
      <w:proofErr w:type="spellStart"/>
      <w:r w:rsidRPr="006511FC">
        <w:rPr>
          <w:noProof w:val="0"/>
        </w:rPr>
        <w:t>trackingAreaCode</w:t>
      </w:r>
      <w:proofErr w:type="spellEnd"/>
      <w:r w:rsidRPr="006511FC">
        <w:rPr>
          <w:noProof w:val="0"/>
        </w:rPr>
        <w:t xml:space="preserve"> }</w:t>
      </w:r>
    </w:p>
    <w:p w14:paraId="1CFB0908" w14:textId="77777777" w:rsidR="002835AF" w:rsidRPr="006511FC" w:rsidRDefault="002835AF" w:rsidP="002835AF">
      <w:pPr>
        <w:pStyle w:val="PL"/>
        <w:rPr>
          <w:noProof w:val="0"/>
        </w:rPr>
      </w:pPr>
      <w:r w:rsidRPr="006511FC">
        <w:rPr>
          <w:b/>
          <w:bCs/>
          <w:noProof w:val="0"/>
        </w:rPr>
        <w:t xml:space="preserve">    then </w:t>
      </w:r>
      <w:r w:rsidRPr="006511FC">
        <w:rPr>
          <w:noProof w:val="0"/>
        </w:rPr>
        <w:t xml:space="preserve">{ UE reads the updated SIB1 information and sends an </w:t>
      </w:r>
      <w:proofErr w:type="spellStart"/>
      <w:r w:rsidRPr="006511FC">
        <w:rPr>
          <w:noProof w:val="0"/>
        </w:rPr>
        <w:t>RRCReconfigurationComplete</w:t>
      </w:r>
      <w:proofErr w:type="spellEnd"/>
      <w:r w:rsidRPr="006511FC">
        <w:rPr>
          <w:noProof w:val="0"/>
        </w:rPr>
        <w:t xml:space="preserve"> message followed by registration on the new tracking area }</w:t>
      </w:r>
    </w:p>
    <w:p w14:paraId="65963665" w14:textId="77777777" w:rsidR="002835AF" w:rsidRPr="006511FC" w:rsidRDefault="002835AF" w:rsidP="002835AF">
      <w:pPr>
        <w:pStyle w:val="PL"/>
        <w:rPr>
          <w:rFonts w:cs="Courier New"/>
          <w:noProof w:val="0"/>
        </w:rPr>
      </w:pPr>
      <w:r w:rsidRPr="006511FC">
        <w:rPr>
          <w:noProof w:val="0"/>
        </w:rPr>
        <w:t xml:space="preserve">            }</w:t>
      </w:r>
    </w:p>
    <w:p w14:paraId="4EB1AD43" w14:textId="77777777" w:rsidR="002835AF" w:rsidRPr="006511FC" w:rsidRDefault="002835AF" w:rsidP="002835AF">
      <w:pPr>
        <w:pStyle w:val="PL"/>
        <w:rPr>
          <w:rFonts w:cs="Courier New"/>
          <w:noProof w:val="0"/>
        </w:rPr>
      </w:pPr>
    </w:p>
    <w:p w14:paraId="1150C4C0" w14:textId="77777777" w:rsidR="002835AF" w:rsidRPr="006511FC" w:rsidRDefault="002835AF" w:rsidP="002835AF">
      <w:pPr>
        <w:keepNext/>
        <w:keepLines/>
        <w:spacing w:before="120"/>
        <w:ind w:left="1985" w:hanging="1985"/>
        <w:rPr>
          <w:rFonts w:ascii="Arial" w:hAnsi="Arial"/>
          <w:lang w:eastAsia="x-none"/>
        </w:rPr>
      </w:pPr>
      <w:r w:rsidRPr="006511FC">
        <w:rPr>
          <w:rFonts w:ascii="Arial" w:hAnsi="Arial"/>
          <w:lang w:eastAsia="x-none"/>
        </w:rPr>
        <w:t>(4)</w:t>
      </w:r>
    </w:p>
    <w:p w14:paraId="6298B252" w14:textId="77777777" w:rsidR="002835AF" w:rsidRPr="006511FC" w:rsidRDefault="002835AF" w:rsidP="002835AF">
      <w:pPr>
        <w:pStyle w:val="PL"/>
        <w:rPr>
          <w:rFonts w:eastAsia="MS Gothic"/>
          <w:noProof w:val="0"/>
        </w:rPr>
      </w:pPr>
      <w:r w:rsidRPr="006511FC">
        <w:rPr>
          <w:rFonts w:eastAsia="MS Gothic"/>
          <w:b/>
          <w:noProof w:val="0"/>
        </w:rPr>
        <w:t>with</w:t>
      </w:r>
      <w:r w:rsidRPr="006511FC">
        <w:rPr>
          <w:rFonts w:eastAsia="MS Gothic"/>
          <w:noProof w:val="0"/>
        </w:rPr>
        <w:t xml:space="preserve"> { UE in NR RRC_CONNECTED state</w:t>
      </w:r>
      <w:r w:rsidRPr="006511FC">
        <w:rPr>
          <w:noProof w:val="0"/>
        </w:rPr>
        <w:t xml:space="preserve"> </w:t>
      </w:r>
      <w:r w:rsidRPr="006511FC">
        <w:rPr>
          <w:rFonts w:eastAsia="MS Gothic"/>
          <w:noProof w:val="0"/>
        </w:rPr>
        <w:t>}</w:t>
      </w:r>
    </w:p>
    <w:p w14:paraId="16FDD2F3" w14:textId="77777777" w:rsidR="002835AF" w:rsidRPr="006511FC" w:rsidRDefault="002835AF" w:rsidP="002835AF">
      <w:pPr>
        <w:pStyle w:val="PL"/>
        <w:rPr>
          <w:rFonts w:eastAsia="MS Gothic"/>
          <w:noProof w:val="0"/>
        </w:rPr>
      </w:pPr>
      <w:r w:rsidRPr="006511FC">
        <w:rPr>
          <w:rFonts w:eastAsia="MS Gothic"/>
          <w:b/>
          <w:noProof w:val="0"/>
        </w:rPr>
        <w:t>ensure that</w:t>
      </w:r>
      <w:r w:rsidRPr="006511FC">
        <w:rPr>
          <w:rFonts w:eastAsia="MS Gothic"/>
          <w:noProof w:val="0"/>
        </w:rPr>
        <w:t xml:space="preserve"> {</w:t>
      </w:r>
    </w:p>
    <w:p w14:paraId="229281FB" w14:textId="77777777" w:rsidR="002835AF" w:rsidRPr="006511FC" w:rsidRDefault="002835AF" w:rsidP="002835AF">
      <w:pPr>
        <w:pStyle w:val="PL"/>
        <w:rPr>
          <w:noProof w:val="0"/>
        </w:rPr>
      </w:pPr>
      <w:r w:rsidRPr="006511FC">
        <w:rPr>
          <w:rFonts w:eastAsia="MS Gothic"/>
          <w:noProof w:val="0"/>
        </w:rPr>
        <w:t xml:space="preserve">  </w:t>
      </w:r>
      <w:r w:rsidRPr="006511FC">
        <w:rPr>
          <w:rFonts w:eastAsia="MS Gothic"/>
          <w:b/>
          <w:noProof w:val="0"/>
        </w:rPr>
        <w:t>when</w:t>
      </w:r>
      <w:r w:rsidRPr="006511FC">
        <w:rPr>
          <w:rFonts w:eastAsia="MS Gothic"/>
          <w:noProof w:val="0"/>
        </w:rPr>
        <w:t xml:space="preserve"> { UE receives an </w:t>
      </w:r>
      <w:proofErr w:type="spellStart"/>
      <w:r w:rsidRPr="006511FC">
        <w:rPr>
          <w:rFonts w:eastAsia="MS Gothic"/>
          <w:noProof w:val="0"/>
        </w:rPr>
        <w:t>RRCReconfiguration</w:t>
      </w:r>
      <w:proofErr w:type="spellEnd"/>
      <w:r w:rsidRPr="006511FC">
        <w:rPr>
          <w:rFonts w:eastAsia="MS Gothic"/>
          <w:noProof w:val="0"/>
        </w:rPr>
        <w:t xml:space="preserve"> message including a </w:t>
      </w:r>
      <w:proofErr w:type="spellStart"/>
      <w:r w:rsidRPr="006511FC">
        <w:rPr>
          <w:rFonts w:eastAsia="MS Gothic"/>
          <w:noProof w:val="0"/>
        </w:rPr>
        <w:t>reconfigurationWithSync</w:t>
      </w:r>
      <w:proofErr w:type="spellEnd"/>
      <w:r w:rsidRPr="006511FC">
        <w:rPr>
          <w:rFonts w:eastAsia="MS Gothic"/>
          <w:noProof w:val="0"/>
        </w:rPr>
        <w:t xml:space="preserve"> and </w:t>
      </w:r>
      <w:proofErr w:type="spellStart"/>
      <w:r w:rsidRPr="006511FC">
        <w:rPr>
          <w:rFonts w:eastAsia="MS Gothic"/>
          <w:noProof w:val="0"/>
        </w:rPr>
        <w:t>keySetChangeIndicator</w:t>
      </w:r>
      <w:proofErr w:type="spellEnd"/>
      <w:r w:rsidRPr="006511FC">
        <w:rPr>
          <w:rFonts w:eastAsia="MS Gothic"/>
          <w:noProof w:val="0"/>
        </w:rPr>
        <w:t xml:space="preserve"> set to 'true' in </w:t>
      </w:r>
      <w:proofErr w:type="spellStart"/>
      <w:r w:rsidRPr="006511FC">
        <w:rPr>
          <w:rFonts w:eastAsia="MS Gothic"/>
          <w:noProof w:val="0"/>
        </w:rPr>
        <w:t>MasterKeyUpdate</w:t>
      </w:r>
      <w:proofErr w:type="spellEnd"/>
      <w:r w:rsidRPr="006511FC">
        <w:rPr>
          <w:rFonts w:eastAsia="MS Gothic"/>
          <w:noProof w:val="0"/>
        </w:rPr>
        <w:t xml:space="preserve"> for handover to the target cell</w:t>
      </w:r>
      <w:r w:rsidRPr="006511FC">
        <w:rPr>
          <w:noProof w:val="0"/>
        </w:rPr>
        <w:t xml:space="preserve"> }</w:t>
      </w:r>
    </w:p>
    <w:p w14:paraId="69913B85" w14:textId="77777777" w:rsidR="002835AF" w:rsidRPr="006511FC" w:rsidRDefault="002835AF" w:rsidP="002835AF">
      <w:pPr>
        <w:pStyle w:val="PL"/>
        <w:rPr>
          <w:noProof w:val="0"/>
        </w:rPr>
      </w:pPr>
      <w:r w:rsidRPr="006511FC">
        <w:rPr>
          <w:rFonts w:eastAsia="MS Gothic"/>
          <w:b/>
          <w:noProof w:val="0"/>
        </w:rPr>
        <w:t xml:space="preserve">    then</w:t>
      </w:r>
      <w:r w:rsidRPr="006511FC">
        <w:rPr>
          <w:rFonts w:eastAsia="MS Gothic"/>
          <w:noProof w:val="0"/>
        </w:rPr>
        <w:t xml:space="preserve"> {</w:t>
      </w:r>
      <w:r w:rsidRPr="006511FC">
        <w:rPr>
          <w:noProof w:val="0"/>
        </w:rPr>
        <w:t xml:space="preserve"> UE performs handover to the target cell with security key update and transmits an </w:t>
      </w:r>
      <w:proofErr w:type="spellStart"/>
      <w:r w:rsidRPr="006511FC">
        <w:rPr>
          <w:noProof w:val="0"/>
        </w:rPr>
        <w:t>RRCReconfigurationComplete</w:t>
      </w:r>
      <w:proofErr w:type="spellEnd"/>
      <w:r w:rsidRPr="006511FC">
        <w:rPr>
          <w:noProof w:val="0"/>
        </w:rPr>
        <w:t xml:space="preserve"> message }</w:t>
      </w:r>
    </w:p>
    <w:p w14:paraId="03A54625" w14:textId="77777777" w:rsidR="002835AF" w:rsidRPr="006511FC" w:rsidRDefault="002835AF" w:rsidP="002835AF">
      <w:pPr>
        <w:pStyle w:val="PL"/>
        <w:rPr>
          <w:noProof w:val="0"/>
        </w:rPr>
      </w:pPr>
      <w:r w:rsidRPr="006511FC">
        <w:rPr>
          <w:noProof w:val="0"/>
        </w:rPr>
        <w:t xml:space="preserve">            }</w:t>
      </w:r>
    </w:p>
    <w:p w14:paraId="7680B156" w14:textId="77777777" w:rsidR="00817C1B" w:rsidRPr="006511FC" w:rsidRDefault="00817C1B" w:rsidP="00817C1B">
      <w:pPr>
        <w:pStyle w:val="PL"/>
        <w:rPr>
          <w:rFonts w:cs="Courier New"/>
          <w:noProof w:val="0"/>
        </w:rPr>
      </w:pPr>
    </w:p>
    <w:p w14:paraId="42201D6A" w14:textId="77777777" w:rsidR="00817C1B" w:rsidRPr="006511FC" w:rsidRDefault="00817C1B" w:rsidP="00817C1B">
      <w:pPr>
        <w:pStyle w:val="H6"/>
      </w:pPr>
      <w:r w:rsidRPr="006511FC">
        <w:t>8.1.4.1.2</w:t>
      </w:r>
      <w:r w:rsidRPr="006511FC">
        <w:rPr>
          <w:lang w:eastAsia="zh-CN"/>
        </w:rPr>
        <w:t>.</w:t>
      </w:r>
      <w:r w:rsidRPr="006511FC">
        <w:t>2</w:t>
      </w:r>
      <w:r w:rsidRPr="006511FC">
        <w:tab/>
        <w:t>Conformance requirements</w:t>
      </w:r>
    </w:p>
    <w:p w14:paraId="65153802" w14:textId="77777777" w:rsidR="00817C1B" w:rsidRPr="006511FC" w:rsidRDefault="00817C1B" w:rsidP="00817C1B">
      <w:r w:rsidRPr="006511FC">
        <w:t>References: The conformance requirements covered in the current TC are specified in: TS 38.331, clauses 5.3.5.3, 5.3.5.5.1, 5.3.5.5.2</w:t>
      </w:r>
      <w:r w:rsidR="002835AF" w:rsidRPr="006511FC">
        <w:t xml:space="preserve">, 5.5.4.4, </w:t>
      </w:r>
      <w:r w:rsidR="002835AF" w:rsidRPr="006511FC">
        <w:rPr>
          <w:lang w:eastAsia="sv-SE"/>
        </w:rPr>
        <w:t xml:space="preserve">5.2.2.4.2 and </w:t>
      </w:r>
      <w:r w:rsidR="002835AF" w:rsidRPr="006511FC">
        <w:t>5.3.5.7</w:t>
      </w:r>
      <w:r w:rsidRPr="006511FC">
        <w:t>. Unless otherwise stated these are Rel-15 requirements.</w:t>
      </w:r>
    </w:p>
    <w:p w14:paraId="7A129005" w14:textId="77777777" w:rsidR="00817C1B" w:rsidRPr="006511FC" w:rsidRDefault="00817C1B" w:rsidP="00817C1B">
      <w:r w:rsidRPr="006511FC">
        <w:t>[TS 38.331, clause 5.3.5.3]</w:t>
      </w:r>
    </w:p>
    <w:p w14:paraId="352C1437" w14:textId="77777777" w:rsidR="00817C1B" w:rsidRPr="006511FC" w:rsidRDefault="00817C1B" w:rsidP="00817C1B">
      <w:r w:rsidRPr="006511FC">
        <w:t xml:space="preserve">The UE shall perform the following actions upon reception of the </w:t>
      </w:r>
      <w:proofErr w:type="spellStart"/>
      <w:r w:rsidRPr="006511FC">
        <w:rPr>
          <w:i/>
        </w:rPr>
        <w:t>RRCReconfiguration</w:t>
      </w:r>
      <w:proofErr w:type="spellEnd"/>
      <w:r w:rsidRPr="006511FC">
        <w:t>:</w:t>
      </w:r>
    </w:p>
    <w:p w14:paraId="77105A51" w14:textId="77777777" w:rsidR="00817C1B" w:rsidRPr="006511FC" w:rsidRDefault="00817C1B" w:rsidP="00817C1B">
      <w:pPr>
        <w:pStyle w:val="B1"/>
      </w:pPr>
      <w:r w:rsidRPr="006511FC">
        <w:t>…</w:t>
      </w:r>
    </w:p>
    <w:p w14:paraId="4965DB8C" w14:textId="77777777" w:rsidR="00817C1B" w:rsidRPr="006511FC" w:rsidRDefault="00817C1B" w:rsidP="00817C1B">
      <w:pPr>
        <w:pStyle w:val="B1"/>
        <w:rPr>
          <w:rFonts w:eastAsia="Batang"/>
        </w:rPr>
      </w:pPr>
      <w:r w:rsidRPr="006511FC">
        <w:rPr>
          <w:rFonts w:eastAsia="Batang"/>
        </w:rPr>
        <w:t>1&gt;</w:t>
      </w:r>
      <w:r w:rsidRPr="006511FC">
        <w:rPr>
          <w:rFonts w:eastAsia="Batang"/>
        </w:rPr>
        <w:tab/>
        <w:t xml:space="preserve">if the </w:t>
      </w:r>
      <w:proofErr w:type="spellStart"/>
      <w:r w:rsidRPr="006511FC">
        <w:rPr>
          <w:i/>
        </w:rPr>
        <w:t>RRCReconfiguration</w:t>
      </w:r>
      <w:proofErr w:type="spellEnd"/>
      <w:r w:rsidRPr="006511FC">
        <w:t xml:space="preserve"> </w:t>
      </w:r>
      <w:r w:rsidRPr="006511FC">
        <w:rPr>
          <w:rFonts w:eastAsia="Batang"/>
        </w:rPr>
        <w:t xml:space="preserve">includes the </w:t>
      </w:r>
      <w:proofErr w:type="spellStart"/>
      <w:r w:rsidRPr="006511FC">
        <w:rPr>
          <w:rFonts w:eastAsia="Batang"/>
          <w:i/>
        </w:rPr>
        <w:t>masterCellGroup</w:t>
      </w:r>
      <w:proofErr w:type="spellEnd"/>
      <w:r w:rsidRPr="006511FC">
        <w:rPr>
          <w:rFonts w:eastAsia="Batang"/>
        </w:rPr>
        <w:t>:</w:t>
      </w:r>
    </w:p>
    <w:p w14:paraId="63A46917" w14:textId="77777777" w:rsidR="00817C1B" w:rsidRPr="006511FC" w:rsidRDefault="00817C1B" w:rsidP="00817C1B">
      <w:pPr>
        <w:pStyle w:val="B2"/>
        <w:rPr>
          <w:rFonts w:eastAsia="Batang"/>
        </w:rPr>
      </w:pPr>
      <w:r w:rsidRPr="006511FC">
        <w:rPr>
          <w:rFonts w:eastAsia="Batang"/>
        </w:rPr>
        <w:t>2&gt;</w:t>
      </w:r>
      <w:r w:rsidRPr="006511FC">
        <w:rPr>
          <w:rFonts w:eastAsia="Batang"/>
        </w:rPr>
        <w:tab/>
        <w:t xml:space="preserve">perform the cell group configuration for the received </w:t>
      </w:r>
      <w:proofErr w:type="spellStart"/>
      <w:r w:rsidRPr="006511FC">
        <w:rPr>
          <w:rFonts w:eastAsia="Batang"/>
          <w:i/>
        </w:rPr>
        <w:t>masterCellGroup</w:t>
      </w:r>
      <w:proofErr w:type="spellEnd"/>
      <w:r w:rsidRPr="006511FC">
        <w:rPr>
          <w:rFonts w:eastAsia="Batang"/>
        </w:rPr>
        <w:t xml:space="preserve"> according to 5.3.5.5;</w:t>
      </w:r>
    </w:p>
    <w:p w14:paraId="35609264" w14:textId="77777777" w:rsidR="00817C1B" w:rsidRPr="006511FC" w:rsidRDefault="00817C1B" w:rsidP="00817C1B">
      <w:pPr>
        <w:pStyle w:val="B1"/>
        <w:rPr>
          <w:rFonts w:eastAsia="Batang"/>
        </w:rPr>
      </w:pPr>
      <w:r w:rsidRPr="006511FC">
        <w:rPr>
          <w:rFonts w:eastAsia="Batang"/>
        </w:rPr>
        <w:t>1&gt;</w:t>
      </w:r>
      <w:r w:rsidRPr="006511FC">
        <w:rPr>
          <w:rFonts w:eastAsia="Batang"/>
        </w:rPr>
        <w:tab/>
        <w:t xml:space="preserve">if the </w:t>
      </w:r>
      <w:proofErr w:type="spellStart"/>
      <w:r w:rsidRPr="006511FC">
        <w:rPr>
          <w:i/>
        </w:rPr>
        <w:t>RRCReconfiguration</w:t>
      </w:r>
      <w:proofErr w:type="spellEnd"/>
      <w:r w:rsidRPr="006511FC">
        <w:t xml:space="preserve"> </w:t>
      </w:r>
      <w:r w:rsidRPr="006511FC">
        <w:rPr>
          <w:rFonts w:eastAsia="Batang"/>
        </w:rPr>
        <w:t xml:space="preserve">includes the </w:t>
      </w:r>
      <w:proofErr w:type="spellStart"/>
      <w:r w:rsidRPr="006511FC">
        <w:rPr>
          <w:rFonts w:eastAsia="Batang"/>
          <w:i/>
        </w:rPr>
        <w:t>masterKeyUpdate</w:t>
      </w:r>
      <w:proofErr w:type="spellEnd"/>
      <w:r w:rsidRPr="006511FC">
        <w:rPr>
          <w:rFonts w:eastAsia="Batang"/>
        </w:rPr>
        <w:t>:</w:t>
      </w:r>
    </w:p>
    <w:p w14:paraId="54DCC38B" w14:textId="77777777" w:rsidR="00817C1B" w:rsidRPr="006511FC" w:rsidRDefault="00817C1B" w:rsidP="00817C1B">
      <w:pPr>
        <w:pStyle w:val="B2"/>
        <w:rPr>
          <w:rFonts w:eastAsia="Batang"/>
        </w:rPr>
      </w:pPr>
      <w:r w:rsidRPr="006511FC">
        <w:rPr>
          <w:rFonts w:eastAsia="Batang"/>
        </w:rPr>
        <w:t>2&gt;</w:t>
      </w:r>
      <w:r w:rsidRPr="006511FC">
        <w:rPr>
          <w:rFonts w:eastAsia="Batang"/>
        </w:rPr>
        <w:tab/>
        <w:t>perform security key update procedure as specified in 5.3.5.7;</w:t>
      </w:r>
    </w:p>
    <w:p w14:paraId="344694B2" w14:textId="77777777" w:rsidR="002835AF" w:rsidRPr="006511FC" w:rsidRDefault="00817C1B" w:rsidP="002835AF">
      <w:pPr>
        <w:ind w:left="568" w:hanging="284"/>
      </w:pPr>
      <w:r w:rsidRPr="006511FC">
        <w:t>…</w:t>
      </w:r>
    </w:p>
    <w:p w14:paraId="12C34B68" w14:textId="77777777" w:rsidR="002835AF" w:rsidRPr="006511FC" w:rsidRDefault="002835AF" w:rsidP="002835AF">
      <w:pPr>
        <w:ind w:left="568" w:hanging="284"/>
      </w:pPr>
      <w:r w:rsidRPr="006511FC">
        <w:t>1&gt;</w:t>
      </w:r>
      <w:r w:rsidRPr="006511FC">
        <w:tab/>
        <w:t xml:space="preserve">if the </w:t>
      </w:r>
      <w:proofErr w:type="spellStart"/>
      <w:r w:rsidRPr="006511FC">
        <w:rPr>
          <w:i/>
        </w:rPr>
        <w:t>RRCReconfiguration</w:t>
      </w:r>
      <w:proofErr w:type="spellEnd"/>
      <w:r w:rsidRPr="006511FC">
        <w:t xml:space="preserve"> message includes the </w:t>
      </w:r>
      <w:proofErr w:type="spellStart"/>
      <w:r w:rsidRPr="006511FC">
        <w:rPr>
          <w:i/>
        </w:rPr>
        <w:t>radioBearerConfig</w:t>
      </w:r>
      <w:proofErr w:type="spellEnd"/>
      <w:r w:rsidRPr="006511FC">
        <w:t>:</w:t>
      </w:r>
    </w:p>
    <w:p w14:paraId="693086FB" w14:textId="77777777" w:rsidR="002835AF" w:rsidRPr="006511FC" w:rsidRDefault="002835AF" w:rsidP="002835AF">
      <w:pPr>
        <w:ind w:left="851" w:hanging="284"/>
      </w:pPr>
      <w:r w:rsidRPr="006511FC">
        <w:lastRenderedPageBreak/>
        <w:t>2&gt;</w:t>
      </w:r>
      <w:r w:rsidRPr="006511FC">
        <w:tab/>
        <w:t>perform the radio bearer configuration according to 5.3.5.6;</w:t>
      </w:r>
    </w:p>
    <w:p w14:paraId="05B73FDA" w14:textId="77777777" w:rsidR="002835AF" w:rsidRPr="006511FC" w:rsidRDefault="002835AF" w:rsidP="002835AF">
      <w:pPr>
        <w:ind w:left="568" w:hanging="284"/>
      </w:pPr>
      <w:r w:rsidRPr="006511FC">
        <w:t>…</w:t>
      </w:r>
    </w:p>
    <w:p w14:paraId="62193A8D" w14:textId="77777777" w:rsidR="002835AF" w:rsidRPr="006511FC" w:rsidRDefault="002835AF" w:rsidP="002835AF">
      <w:pPr>
        <w:ind w:left="568" w:hanging="284"/>
        <w:rPr>
          <w:lang w:eastAsia="x-none"/>
        </w:rPr>
      </w:pPr>
      <w:r w:rsidRPr="006511FC">
        <w:rPr>
          <w:lang w:eastAsia="x-none"/>
        </w:rPr>
        <w:t>1&gt;</w:t>
      </w:r>
      <w:r w:rsidRPr="006511FC">
        <w:rPr>
          <w:lang w:eastAsia="x-none"/>
        </w:rPr>
        <w:tab/>
        <w:t xml:space="preserve">if the </w:t>
      </w:r>
      <w:proofErr w:type="spellStart"/>
      <w:r w:rsidRPr="006511FC">
        <w:rPr>
          <w:i/>
          <w:lang w:eastAsia="x-none"/>
        </w:rPr>
        <w:t>RRCReconfiguration</w:t>
      </w:r>
      <w:proofErr w:type="spellEnd"/>
      <w:r w:rsidRPr="006511FC">
        <w:rPr>
          <w:lang w:eastAsia="x-none"/>
        </w:rPr>
        <w:t xml:space="preserve"> message includes the </w:t>
      </w:r>
      <w:r w:rsidRPr="006511FC">
        <w:rPr>
          <w:i/>
          <w:lang w:eastAsia="x-none"/>
        </w:rPr>
        <w:t>dedicatedSIB1-Delivery</w:t>
      </w:r>
      <w:r w:rsidRPr="006511FC">
        <w:rPr>
          <w:lang w:eastAsia="x-none"/>
        </w:rPr>
        <w:t>:</w:t>
      </w:r>
    </w:p>
    <w:p w14:paraId="7CE82170" w14:textId="77777777" w:rsidR="002835AF" w:rsidRPr="006511FC" w:rsidRDefault="002835AF" w:rsidP="002835AF">
      <w:pPr>
        <w:pStyle w:val="B2"/>
        <w:ind w:left="850" w:hanging="288"/>
      </w:pPr>
      <w:r w:rsidRPr="006511FC">
        <w:t>2&gt;</w:t>
      </w:r>
      <w:r w:rsidRPr="006511FC">
        <w:tab/>
        <w:t xml:space="preserve">perform the action upon reception of </w:t>
      </w:r>
      <w:r w:rsidRPr="006511FC">
        <w:rPr>
          <w:i/>
        </w:rPr>
        <w:t>SIB1</w:t>
      </w:r>
      <w:r w:rsidRPr="006511FC">
        <w:t xml:space="preserve"> as specified in 5.2.2.4.2;</w:t>
      </w:r>
    </w:p>
    <w:p w14:paraId="7057CD4E" w14:textId="77777777" w:rsidR="00817C1B" w:rsidRPr="006511FC" w:rsidRDefault="002835AF" w:rsidP="00817C1B">
      <w:pPr>
        <w:pStyle w:val="B1"/>
      </w:pPr>
      <w:r w:rsidRPr="006511FC">
        <w:t>…</w:t>
      </w:r>
      <w:r w:rsidR="00817C1B" w:rsidRPr="006511FC">
        <w:t>1&gt;</w:t>
      </w:r>
      <w:r w:rsidR="00817C1B" w:rsidRPr="006511FC">
        <w:tab/>
        <w:t xml:space="preserve">if the </w:t>
      </w:r>
      <w:proofErr w:type="spellStart"/>
      <w:r w:rsidR="00817C1B" w:rsidRPr="006511FC">
        <w:rPr>
          <w:i/>
        </w:rPr>
        <w:t>RRCReconfiguration</w:t>
      </w:r>
      <w:proofErr w:type="spellEnd"/>
      <w:r w:rsidR="00817C1B" w:rsidRPr="006511FC">
        <w:t xml:space="preserve"> message includes the </w:t>
      </w:r>
      <w:proofErr w:type="spellStart"/>
      <w:r w:rsidR="00817C1B" w:rsidRPr="006511FC">
        <w:rPr>
          <w:i/>
        </w:rPr>
        <w:t>measConfig</w:t>
      </w:r>
      <w:proofErr w:type="spellEnd"/>
      <w:r w:rsidR="00817C1B" w:rsidRPr="006511FC">
        <w:t>:</w:t>
      </w:r>
    </w:p>
    <w:p w14:paraId="736C20D8" w14:textId="77777777" w:rsidR="00817C1B" w:rsidRPr="006511FC" w:rsidRDefault="00817C1B" w:rsidP="00817C1B">
      <w:pPr>
        <w:pStyle w:val="B2"/>
      </w:pPr>
      <w:r w:rsidRPr="006511FC">
        <w:t>2&gt;</w:t>
      </w:r>
      <w:r w:rsidRPr="006511FC">
        <w:tab/>
        <w:t>perform the measurement configuration procedure as specified in 5.5.2;</w:t>
      </w:r>
    </w:p>
    <w:p w14:paraId="1634F3E2" w14:textId="77777777" w:rsidR="00817C1B" w:rsidRPr="006511FC" w:rsidRDefault="00817C1B" w:rsidP="00817C1B">
      <w:pPr>
        <w:pStyle w:val="NO"/>
      </w:pPr>
      <w:r w:rsidRPr="006511FC">
        <w:t>…</w:t>
      </w:r>
    </w:p>
    <w:p w14:paraId="087CF0DC" w14:textId="77777777" w:rsidR="00817C1B" w:rsidRPr="006511FC" w:rsidRDefault="00817C1B" w:rsidP="00817C1B">
      <w:pPr>
        <w:pStyle w:val="B1"/>
      </w:pPr>
      <w:r w:rsidRPr="006511FC">
        <w:t>1&gt;</w:t>
      </w:r>
      <w:r w:rsidRPr="006511FC">
        <w:tab/>
        <w:t xml:space="preserve">if </w:t>
      </w:r>
      <w:proofErr w:type="spellStart"/>
      <w:r w:rsidRPr="006511FC">
        <w:rPr>
          <w:i/>
        </w:rPr>
        <w:t>reconfigurationWithSync</w:t>
      </w:r>
      <w:proofErr w:type="spellEnd"/>
      <w:r w:rsidRPr="006511FC">
        <w:t xml:space="preserve"> was included in </w:t>
      </w:r>
      <w:proofErr w:type="spellStart"/>
      <w:r w:rsidRPr="006511FC">
        <w:rPr>
          <w:i/>
        </w:rPr>
        <w:t>spCellConfig</w:t>
      </w:r>
      <w:proofErr w:type="spellEnd"/>
      <w:r w:rsidRPr="006511FC">
        <w:t xml:space="preserve"> of an MCG or SCG, and when MAC of an NR cell group successfully completes a random access procedure triggered above;</w:t>
      </w:r>
    </w:p>
    <w:p w14:paraId="3C30CD89" w14:textId="77777777" w:rsidR="00817C1B" w:rsidRPr="006511FC" w:rsidRDefault="00817C1B" w:rsidP="00817C1B">
      <w:pPr>
        <w:pStyle w:val="B2"/>
      </w:pPr>
      <w:r w:rsidRPr="006511FC">
        <w:t>2&gt;</w:t>
      </w:r>
      <w:r w:rsidRPr="006511FC">
        <w:tab/>
        <w:t>stop timer T304 for that cell group;</w:t>
      </w:r>
    </w:p>
    <w:p w14:paraId="3749E1A7" w14:textId="77777777" w:rsidR="00817C1B" w:rsidRPr="006511FC" w:rsidRDefault="00817C1B" w:rsidP="00817C1B">
      <w:pPr>
        <w:pStyle w:val="B2"/>
      </w:pPr>
      <w:r w:rsidRPr="006511FC">
        <w:t>2&gt;</w:t>
      </w:r>
      <w:r w:rsidRPr="006511FC">
        <w:tab/>
        <w:t xml:space="preserve">apply the parts of the CQI reporting configuration, the scheduling request configuration and the sounding RS configuration that do not require the UE to know the SFN of the respective target </w:t>
      </w:r>
      <w:proofErr w:type="spellStart"/>
      <w:r w:rsidRPr="006511FC">
        <w:t>SpCell</w:t>
      </w:r>
      <w:proofErr w:type="spellEnd"/>
      <w:r w:rsidRPr="006511FC">
        <w:t>, if any;</w:t>
      </w:r>
    </w:p>
    <w:p w14:paraId="28629830" w14:textId="77777777" w:rsidR="00817C1B" w:rsidRPr="006511FC" w:rsidRDefault="00817C1B" w:rsidP="00817C1B">
      <w:pPr>
        <w:pStyle w:val="B2"/>
      </w:pPr>
      <w:r w:rsidRPr="006511FC">
        <w:t>2&gt;</w:t>
      </w:r>
      <w:r w:rsidRPr="006511FC">
        <w:tab/>
        <w:t xml:space="preserve">apply the parts of the measurement and the radio resource configuration that require the UE to know the SFN of the respective target </w:t>
      </w:r>
      <w:proofErr w:type="spellStart"/>
      <w:r w:rsidRPr="006511FC">
        <w:t>SpCell</w:t>
      </w:r>
      <w:proofErr w:type="spellEnd"/>
      <w:r w:rsidRPr="006511FC">
        <w:t xml:space="preserve"> (e.g. measurement gaps, periodic CQI reporting, scheduling request configuration, sounding RS configuration), if any, upon acquiring the SFN of that target </w:t>
      </w:r>
      <w:proofErr w:type="spellStart"/>
      <w:r w:rsidRPr="006511FC">
        <w:t>SpCell</w:t>
      </w:r>
      <w:proofErr w:type="spellEnd"/>
      <w:r w:rsidRPr="006511FC">
        <w:t>;</w:t>
      </w:r>
    </w:p>
    <w:p w14:paraId="69753F14" w14:textId="77777777" w:rsidR="00817C1B" w:rsidRPr="006511FC" w:rsidRDefault="00817C1B" w:rsidP="00817C1B">
      <w:pPr>
        <w:pStyle w:val="B2"/>
      </w:pPr>
      <w:r w:rsidRPr="006511FC">
        <w:t>2&gt;</w:t>
      </w:r>
      <w:r w:rsidRPr="006511FC">
        <w:tab/>
        <w:t xml:space="preserve">if the </w:t>
      </w:r>
      <w:proofErr w:type="spellStart"/>
      <w:r w:rsidRPr="006511FC">
        <w:rPr>
          <w:i/>
        </w:rPr>
        <w:t>reconfigurationWithSync</w:t>
      </w:r>
      <w:proofErr w:type="spellEnd"/>
      <w:r w:rsidRPr="006511FC">
        <w:t xml:space="preserve"> was included in </w:t>
      </w:r>
      <w:proofErr w:type="spellStart"/>
      <w:r w:rsidRPr="006511FC">
        <w:rPr>
          <w:i/>
        </w:rPr>
        <w:t>spCellConfig</w:t>
      </w:r>
      <w:proofErr w:type="spellEnd"/>
      <w:r w:rsidRPr="006511FC">
        <w:t xml:space="preserve"> of an MCG:</w:t>
      </w:r>
    </w:p>
    <w:p w14:paraId="5201D3B5" w14:textId="77777777" w:rsidR="00817C1B" w:rsidRPr="006511FC" w:rsidRDefault="00817C1B" w:rsidP="00817C1B">
      <w:pPr>
        <w:pStyle w:val="B3"/>
      </w:pPr>
      <w:r w:rsidRPr="006511FC">
        <w:t>3&gt;</w:t>
      </w:r>
      <w:r w:rsidRPr="006511FC">
        <w:tab/>
        <w:t>if T390 is running:</w:t>
      </w:r>
    </w:p>
    <w:p w14:paraId="2B23A0BF" w14:textId="77777777" w:rsidR="00817C1B" w:rsidRPr="006511FC" w:rsidRDefault="00817C1B" w:rsidP="00817C1B">
      <w:pPr>
        <w:pStyle w:val="B4"/>
      </w:pPr>
      <w:r w:rsidRPr="006511FC">
        <w:t>4&gt;</w:t>
      </w:r>
      <w:r w:rsidRPr="006511FC">
        <w:tab/>
        <w:t>stop timer T390 for all access categories;</w:t>
      </w:r>
    </w:p>
    <w:p w14:paraId="10DA78A3" w14:textId="77777777" w:rsidR="00817C1B" w:rsidRPr="006511FC" w:rsidRDefault="00817C1B" w:rsidP="00817C1B">
      <w:pPr>
        <w:pStyle w:val="B4"/>
      </w:pPr>
      <w:r w:rsidRPr="006511FC">
        <w:t>4&gt;</w:t>
      </w:r>
      <w:r w:rsidRPr="006511FC">
        <w:tab/>
        <w:t>perform the actions as specified in 5.3.14.4.</w:t>
      </w:r>
    </w:p>
    <w:p w14:paraId="2852B000" w14:textId="77777777" w:rsidR="00817C1B" w:rsidRPr="006511FC" w:rsidRDefault="00817C1B" w:rsidP="00817C1B">
      <w:pPr>
        <w:pStyle w:val="B3"/>
      </w:pPr>
      <w:r w:rsidRPr="006511FC">
        <w:t>3&gt;</w:t>
      </w:r>
      <w:r w:rsidRPr="006511FC">
        <w:tab/>
        <w:t xml:space="preserve">if </w:t>
      </w:r>
      <w:proofErr w:type="spellStart"/>
      <w:r w:rsidRPr="006511FC">
        <w:rPr>
          <w:i/>
        </w:rPr>
        <w:t>RRCReconfiguration</w:t>
      </w:r>
      <w:proofErr w:type="spellEnd"/>
      <w:r w:rsidRPr="006511FC">
        <w:t xml:space="preserve"> does not include </w:t>
      </w:r>
      <w:r w:rsidRPr="006511FC">
        <w:rPr>
          <w:i/>
        </w:rPr>
        <w:t>dedicatedSIB1-Delivery</w:t>
      </w:r>
      <w:r w:rsidRPr="006511FC">
        <w:t xml:space="preserve"> and</w:t>
      </w:r>
    </w:p>
    <w:p w14:paraId="0736BEFA" w14:textId="77777777" w:rsidR="00817C1B" w:rsidRPr="006511FC" w:rsidRDefault="00817C1B" w:rsidP="00817C1B">
      <w:pPr>
        <w:pStyle w:val="B3"/>
      </w:pPr>
      <w:r w:rsidRPr="006511FC">
        <w:t>3&gt;</w:t>
      </w:r>
      <w:r w:rsidRPr="006511FC">
        <w:tab/>
        <w:t xml:space="preserve">if the active downlink BWP, which is indicated by the </w:t>
      </w:r>
      <w:proofErr w:type="spellStart"/>
      <w:r w:rsidRPr="006511FC">
        <w:rPr>
          <w:i/>
        </w:rPr>
        <w:t>firstActiveDownlinkBWP</w:t>
      </w:r>
      <w:proofErr w:type="spellEnd"/>
      <w:r w:rsidRPr="006511FC">
        <w:rPr>
          <w:i/>
        </w:rPr>
        <w:t>-Id</w:t>
      </w:r>
      <w:r w:rsidRPr="006511FC">
        <w:t xml:space="preserve"> for the target </w:t>
      </w:r>
      <w:proofErr w:type="spellStart"/>
      <w:r w:rsidRPr="006511FC">
        <w:t>SpCell</w:t>
      </w:r>
      <w:proofErr w:type="spellEnd"/>
      <w:r w:rsidRPr="006511FC">
        <w:t xml:space="preserve"> of the MCG, has a common search space configured by </w:t>
      </w:r>
      <w:r w:rsidRPr="006511FC">
        <w:rPr>
          <w:i/>
        </w:rPr>
        <w:t>searchSpaceSIB1</w:t>
      </w:r>
      <w:r w:rsidRPr="006511FC">
        <w:t>:</w:t>
      </w:r>
    </w:p>
    <w:p w14:paraId="5A494187" w14:textId="77777777" w:rsidR="00817C1B" w:rsidRPr="006511FC" w:rsidRDefault="00817C1B" w:rsidP="00817C1B">
      <w:pPr>
        <w:pStyle w:val="B4"/>
      </w:pPr>
      <w:r w:rsidRPr="006511FC">
        <w:t>4&gt;</w:t>
      </w:r>
      <w:r w:rsidRPr="006511FC">
        <w:tab/>
        <w:t xml:space="preserve">acquire the </w:t>
      </w:r>
      <w:r w:rsidRPr="006511FC">
        <w:rPr>
          <w:i/>
        </w:rPr>
        <w:t>SIB1</w:t>
      </w:r>
      <w:r w:rsidRPr="006511FC">
        <w:t xml:space="preserve">, which is scheduled as specified in TS 38.213 [13], of the target </w:t>
      </w:r>
      <w:proofErr w:type="spellStart"/>
      <w:r w:rsidRPr="006511FC">
        <w:t>SpCell</w:t>
      </w:r>
      <w:proofErr w:type="spellEnd"/>
      <w:r w:rsidRPr="006511FC">
        <w:t xml:space="preserve"> of the MCG;</w:t>
      </w:r>
    </w:p>
    <w:p w14:paraId="4763C789" w14:textId="77777777" w:rsidR="00817C1B" w:rsidRPr="006511FC" w:rsidRDefault="00817C1B" w:rsidP="00817C1B">
      <w:pPr>
        <w:pStyle w:val="B4"/>
      </w:pPr>
      <w:r w:rsidRPr="006511FC">
        <w:t>4&gt;</w:t>
      </w:r>
      <w:r w:rsidRPr="006511FC">
        <w:tab/>
        <w:t xml:space="preserve">upon acquiring </w:t>
      </w:r>
      <w:r w:rsidRPr="006511FC">
        <w:rPr>
          <w:i/>
        </w:rPr>
        <w:t>SIB1</w:t>
      </w:r>
      <w:r w:rsidRPr="006511FC">
        <w:t>, perform the actions specified in clause 5.2.2.4.2;</w:t>
      </w:r>
    </w:p>
    <w:p w14:paraId="59EAB766" w14:textId="77777777" w:rsidR="00817C1B" w:rsidRPr="006511FC" w:rsidRDefault="00817C1B" w:rsidP="00817C1B">
      <w:pPr>
        <w:pStyle w:val="B2"/>
      </w:pPr>
      <w:r w:rsidRPr="006511FC">
        <w:t>2&gt;</w:t>
      </w:r>
      <w:r w:rsidRPr="006511FC">
        <w:tab/>
        <w:t>the procedure ends.</w:t>
      </w:r>
    </w:p>
    <w:p w14:paraId="1C8A9BB9" w14:textId="77777777" w:rsidR="00817C1B" w:rsidRPr="006511FC" w:rsidRDefault="00817C1B" w:rsidP="00EE2286">
      <w:pPr>
        <w:pStyle w:val="NO"/>
      </w:pPr>
      <w:r w:rsidRPr="006511FC">
        <w:t>NOTE:</w:t>
      </w:r>
      <w:r w:rsidRPr="006511FC">
        <w:tab/>
      </w:r>
      <w:r w:rsidRPr="006511FC">
        <w:rPr>
          <w:lang w:eastAsia="zh-CN"/>
        </w:rPr>
        <w:t xml:space="preserve">The UE is only required to acquire broadcasted </w:t>
      </w:r>
      <w:r w:rsidRPr="006511FC">
        <w:rPr>
          <w:i/>
          <w:iCs/>
          <w:lang w:eastAsia="zh-CN"/>
        </w:rPr>
        <w:t>SIB1</w:t>
      </w:r>
      <w:r w:rsidRPr="006511FC">
        <w:rPr>
          <w:lang w:eastAsia="zh-CN"/>
        </w:rPr>
        <w:t xml:space="preserve"> if the UE can acquire it without disrupting unicast data reception, i.e. the broadcast and unicast beams are quasi co-located</w:t>
      </w:r>
      <w:r w:rsidRPr="006511FC">
        <w:t>.</w:t>
      </w:r>
    </w:p>
    <w:p w14:paraId="0C84CF9E" w14:textId="77777777" w:rsidR="00817C1B" w:rsidRPr="006511FC" w:rsidRDefault="00817C1B" w:rsidP="00817C1B">
      <w:r w:rsidRPr="006511FC">
        <w:t>[TS 38.331, clause 5.3.5.5.1]</w:t>
      </w:r>
    </w:p>
    <w:p w14:paraId="5E1D97D8" w14:textId="77777777" w:rsidR="00817C1B" w:rsidRPr="006511FC" w:rsidRDefault="00817C1B" w:rsidP="00817C1B">
      <w:pPr>
        <w:rPr>
          <w:rFonts w:eastAsia="MS Mincho"/>
        </w:rPr>
      </w:pPr>
      <w:r w:rsidRPr="006511FC">
        <w:t xml:space="preserve">The network configures the UE with Master Cell Group (MCG), and zero or one Secondary Cell Group (SCG). </w:t>
      </w:r>
      <w:r w:rsidR="002835AF" w:rsidRPr="006511FC">
        <w:t>In (NG)EN-DC</w:t>
      </w:r>
      <w:r w:rsidRPr="006511FC">
        <w:t>, the MCG is configured as specified in TS 36.331 [10]</w:t>
      </w:r>
      <w:r w:rsidR="002835AF" w:rsidRPr="006511FC">
        <w:t>, and for NE-DC, the SCG is configured as specified in TS 36.331 [10]</w:t>
      </w:r>
      <w:r w:rsidRPr="006511FC">
        <w:t xml:space="preserve">. The network provides the configuration parameters for a cell group in the </w:t>
      </w:r>
      <w:proofErr w:type="spellStart"/>
      <w:r w:rsidRPr="006511FC">
        <w:rPr>
          <w:i/>
        </w:rPr>
        <w:t>CellGroupConfig</w:t>
      </w:r>
      <w:proofErr w:type="spellEnd"/>
      <w:r w:rsidRPr="006511FC">
        <w:t xml:space="preserve"> IE.</w:t>
      </w:r>
    </w:p>
    <w:p w14:paraId="30572332" w14:textId="77777777" w:rsidR="00817C1B" w:rsidRPr="006511FC" w:rsidRDefault="00817C1B" w:rsidP="00817C1B">
      <w:r w:rsidRPr="006511FC">
        <w:t xml:space="preserve">The UE performs the following actions based on a received </w:t>
      </w:r>
      <w:proofErr w:type="spellStart"/>
      <w:r w:rsidRPr="006511FC">
        <w:rPr>
          <w:i/>
        </w:rPr>
        <w:t>CellGroupConfig</w:t>
      </w:r>
      <w:proofErr w:type="spellEnd"/>
      <w:r w:rsidRPr="006511FC">
        <w:t xml:space="preserve"> IE:</w:t>
      </w:r>
    </w:p>
    <w:p w14:paraId="19EDF3F5" w14:textId="77777777" w:rsidR="00817C1B" w:rsidRPr="006511FC" w:rsidRDefault="00817C1B" w:rsidP="00817C1B">
      <w:pPr>
        <w:pStyle w:val="B1"/>
      </w:pPr>
      <w:r w:rsidRPr="006511FC">
        <w:t>1&gt;</w:t>
      </w:r>
      <w:r w:rsidRPr="006511FC">
        <w:tab/>
        <w:t xml:space="preserve">if the </w:t>
      </w:r>
      <w:proofErr w:type="spellStart"/>
      <w:r w:rsidRPr="006511FC">
        <w:rPr>
          <w:i/>
        </w:rPr>
        <w:t>CellGroupConfig</w:t>
      </w:r>
      <w:proofErr w:type="spellEnd"/>
      <w:r w:rsidRPr="006511FC">
        <w:t xml:space="preserve"> contains the </w:t>
      </w:r>
      <w:proofErr w:type="spellStart"/>
      <w:r w:rsidRPr="006511FC">
        <w:rPr>
          <w:i/>
        </w:rPr>
        <w:t>spCellConfig</w:t>
      </w:r>
      <w:proofErr w:type="spellEnd"/>
      <w:r w:rsidRPr="006511FC">
        <w:t xml:space="preserve"> with </w:t>
      </w:r>
      <w:proofErr w:type="spellStart"/>
      <w:r w:rsidRPr="006511FC">
        <w:rPr>
          <w:i/>
        </w:rPr>
        <w:t>reconfigurationWithSync</w:t>
      </w:r>
      <w:proofErr w:type="spellEnd"/>
      <w:r w:rsidRPr="006511FC">
        <w:t>:</w:t>
      </w:r>
    </w:p>
    <w:p w14:paraId="58B4B9B8" w14:textId="77777777" w:rsidR="00817C1B" w:rsidRPr="006511FC" w:rsidRDefault="00817C1B" w:rsidP="00817C1B">
      <w:pPr>
        <w:pStyle w:val="B2"/>
      </w:pPr>
      <w:r w:rsidRPr="006511FC">
        <w:t>2&gt;</w:t>
      </w:r>
      <w:r w:rsidRPr="006511FC">
        <w:tab/>
        <w:t>perform Reconfiguration with sync according to 5.3.5.5.2;</w:t>
      </w:r>
    </w:p>
    <w:p w14:paraId="2845BF22" w14:textId="77777777" w:rsidR="00817C1B" w:rsidRPr="006511FC" w:rsidRDefault="00817C1B" w:rsidP="00817C1B">
      <w:pPr>
        <w:pStyle w:val="B2"/>
      </w:pPr>
      <w:r w:rsidRPr="006511FC">
        <w:t>2&gt;</w:t>
      </w:r>
      <w:r w:rsidRPr="006511FC">
        <w:tab/>
        <w:t>resume all suspended radio bearers and resume SCG transmission for all radio bearers, if suspended;</w:t>
      </w:r>
    </w:p>
    <w:p w14:paraId="16C2356D" w14:textId="77777777" w:rsidR="00817C1B" w:rsidRPr="006511FC" w:rsidRDefault="00817C1B" w:rsidP="00817C1B">
      <w:pPr>
        <w:pStyle w:val="B1"/>
      </w:pPr>
      <w:r w:rsidRPr="006511FC">
        <w:t>…</w:t>
      </w:r>
    </w:p>
    <w:p w14:paraId="3388414F" w14:textId="77777777" w:rsidR="00817C1B" w:rsidRPr="006511FC" w:rsidRDefault="00817C1B" w:rsidP="00817C1B">
      <w:pPr>
        <w:pStyle w:val="B1"/>
      </w:pPr>
      <w:r w:rsidRPr="006511FC">
        <w:t>1&gt;</w:t>
      </w:r>
      <w:r w:rsidRPr="006511FC">
        <w:tab/>
        <w:t xml:space="preserve">if the </w:t>
      </w:r>
      <w:proofErr w:type="spellStart"/>
      <w:r w:rsidRPr="006511FC">
        <w:rPr>
          <w:i/>
        </w:rPr>
        <w:t>CellGroupConfig</w:t>
      </w:r>
      <w:proofErr w:type="spellEnd"/>
      <w:r w:rsidRPr="006511FC">
        <w:t xml:space="preserve"> contains the mac-</w:t>
      </w:r>
      <w:proofErr w:type="spellStart"/>
      <w:r w:rsidRPr="006511FC">
        <w:rPr>
          <w:i/>
        </w:rPr>
        <w:t>CellGroupConfig</w:t>
      </w:r>
      <w:proofErr w:type="spellEnd"/>
      <w:r w:rsidRPr="006511FC">
        <w:t>:</w:t>
      </w:r>
    </w:p>
    <w:p w14:paraId="0D3E3BB5" w14:textId="77777777" w:rsidR="00817C1B" w:rsidRPr="006511FC" w:rsidRDefault="00817C1B" w:rsidP="00817C1B">
      <w:pPr>
        <w:pStyle w:val="B2"/>
      </w:pPr>
      <w:r w:rsidRPr="006511FC">
        <w:t>2&gt;</w:t>
      </w:r>
      <w:r w:rsidRPr="006511FC">
        <w:tab/>
        <w:t>configure the MAC entity of this cell group as specified in 5.3.5.5.5;</w:t>
      </w:r>
    </w:p>
    <w:p w14:paraId="27855796" w14:textId="77777777" w:rsidR="00817C1B" w:rsidRPr="006511FC" w:rsidRDefault="00817C1B" w:rsidP="00817C1B">
      <w:pPr>
        <w:pStyle w:val="B1"/>
      </w:pPr>
      <w:r w:rsidRPr="006511FC">
        <w:lastRenderedPageBreak/>
        <w:t>…</w:t>
      </w:r>
    </w:p>
    <w:p w14:paraId="417DDE3F" w14:textId="77777777" w:rsidR="00817C1B" w:rsidRPr="006511FC" w:rsidRDefault="00817C1B" w:rsidP="00817C1B">
      <w:pPr>
        <w:pStyle w:val="B1"/>
      </w:pPr>
      <w:r w:rsidRPr="006511FC">
        <w:t>1&gt;</w:t>
      </w:r>
      <w:r w:rsidRPr="006511FC">
        <w:tab/>
        <w:t xml:space="preserve">if the </w:t>
      </w:r>
      <w:proofErr w:type="spellStart"/>
      <w:r w:rsidRPr="006511FC">
        <w:rPr>
          <w:i/>
        </w:rPr>
        <w:t>CellGroupConfig</w:t>
      </w:r>
      <w:proofErr w:type="spellEnd"/>
      <w:r w:rsidRPr="006511FC">
        <w:t xml:space="preserve"> contains the </w:t>
      </w:r>
      <w:proofErr w:type="spellStart"/>
      <w:r w:rsidRPr="006511FC">
        <w:rPr>
          <w:i/>
        </w:rPr>
        <w:t>spCellConfig</w:t>
      </w:r>
      <w:proofErr w:type="spellEnd"/>
      <w:r w:rsidRPr="006511FC">
        <w:t>:</w:t>
      </w:r>
    </w:p>
    <w:p w14:paraId="14C3FF0A" w14:textId="77777777" w:rsidR="00817C1B" w:rsidRPr="006511FC" w:rsidRDefault="00817C1B" w:rsidP="00EE2286">
      <w:pPr>
        <w:pStyle w:val="B2"/>
        <w:rPr>
          <w:rFonts w:eastAsia="SimHei"/>
        </w:rPr>
      </w:pPr>
      <w:r w:rsidRPr="006511FC">
        <w:t>2&gt;</w:t>
      </w:r>
      <w:r w:rsidRPr="006511FC">
        <w:tab/>
        <w:t xml:space="preserve">configure the </w:t>
      </w:r>
      <w:proofErr w:type="spellStart"/>
      <w:r w:rsidRPr="006511FC">
        <w:t>SpCell</w:t>
      </w:r>
      <w:proofErr w:type="spellEnd"/>
      <w:r w:rsidRPr="006511FC">
        <w:t xml:space="preserve"> as specified in 5.3.5.5.7;</w:t>
      </w:r>
    </w:p>
    <w:p w14:paraId="3E1BE88B" w14:textId="77777777" w:rsidR="00817C1B" w:rsidRPr="006511FC" w:rsidRDefault="00817C1B" w:rsidP="00817C1B">
      <w:r w:rsidRPr="006511FC">
        <w:t>[TS 38.331, clause 5.3.5.5.2]</w:t>
      </w:r>
    </w:p>
    <w:p w14:paraId="4FB4E207" w14:textId="77777777" w:rsidR="00817C1B" w:rsidRPr="006511FC" w:rsidRDefault="00817C1B" w:rsidP="00817C1B">
      <w:pPr>
        <w:rPr>
          <w:rFonts w:eastAsia="MS Mincho"/>
        </w:rPr>
      </w:pPr>
      <w:r w:rsidRPr="006511FC">
        <w:t>The UE shall perform the following actions to execute a reconfiguration with sync.</w:t>
      </w:r>
    </w:p>
    <w:p w14:paraId="695015F6" w14:textId="77777777" w:rsidR="00817C1B" w:rsidRPr="006511FC" w:rsidRDefault="00817C1B" w:rsidP="00817C1B">
      <w:pPr>
        <w:pStyle w:val="B1"/>
      </w:pPr>
      <w:r w:rsidRPr="006511FC">
        <w:t>1&gt;</w:t>
      </w:r>
      <w:r w:rsidRPr="006511FC">
        <w:tab/>
        <w:t>if the security is not activated, perform the actions upon going to RRC_IDLE as specified in 5.3.11 with the release cause '</w:t>
      </w:r>
      <w:r w:rsidRPr="006511FC">
        <w:rPr>
          <w:i/>
        </w:rPr>
        <w:t>other</w:t>
      </w:r>
      <w:r w:rsidRPr="006511FC">
        <w:t>' upon which the procedure ends;</w:t>
      </w:r>
    </w:p>
    <w:p w14:paraId="40675C07" w14:textId="77777777" w:rsidR="00817C1B" w:rsidRPr="006511FC" w:rsidRDefault="00817C1B" w:rsidP="00817C1B">
      <w:pPr>
        <w:pStyle w:val="B1"/>
      </w:pPr>
      <w:r w:rsidRPr="006511FC">
        <w:t>1&gt;</w:t>
      </w:r>
      <w:r w:rsidRPr="006511FC">
        <w:tab/>
        <w:t xml:space="preserve">stop timer T310 for the corresponding </w:t>
      </w:r>
      <w:proofErr w:type="spellStart"/>
      <w:r w:rsidRPr="006511FC">
        <w:t>SpCell</w:t>
      </w:r>
      <w:proofErr w:type="spellEnd"/>
      <w:r w:rsidRPr="006511FC">
        <w:t>, if running;</w:t>
      </w:r>
    </w:p>
    <w:p w14:paraId="58425454" w14:textId="77777777" w:rsidR="00817C1B" w:rsidRPr="006511FC" w:rsidRDefault="00817C1B" w:rsidP="00817C1B">
      <w:pPr>
        <w:pStyle w:val="B1"/>
      </w:pPr>
      <w:r w:rsidRPr="006511FC">
        <w:t>1&gt;</w:t>
      </w:r>
      <w:r w:rsidRPr="006511FC">
        <w:tab/>
        <w:t xml:space="preserve">start timer T304 for the corresponding </w:t>
      </w:r>
      <w:proofErr w:type="spellStart"/>
      <w:r w:rsidRPr="006511FC">
        <w:t>SpCell</w:t>
      </w:r>
      <w:proofErr w:type="spellEnd"/>
      <w:r w:rsidRPr="006511FC">
        <w:t xml:space="preserve"> with the timer value set to </w:t>
      </w:r>
      <w:r w:rsidRPr="006511FC">
        <w:rPr>
          <w:i/>
        </w:rPr>
        <w:t>t304</w:t>
      </w:r>
      <w:r w:rsidRPr="006511FC">
        <w:t xml:space="preserve">, as included in the </w:t>
      </w:r>
      <w:proofErr w:type="spellStart"/>
      <w:r w:rsidRPr="006511FC">
        <w:rPr>
          <w:i/>
        </w:rPr>
        <w:t>reconfigurationWithSync</w:t>
      </w:r>
      <w:proofErr w:type="spellEnd"/>
      <w:r w:rsidRPr="006511FC">
        <w:t>;</w:t>
      </w:r>
    </w:p>
    <w:p w14:paraId="03AA07EA" w14:textId="77777777" w:rsidR="00817C1B" w:rsidRPr="006511FC" w:rsidRDefault="00817C1B" w:rsidP="00817C1B">
      <w:pPr>
        <w:pStyle w:val="B1"/>
      </w:pPr>
      <w:r w:rsidRPr="006511FC">
        <w:t>1&gt;</w:t>
      </w:r>
      <w:r w:rsidRPr="006511FC">
        <w:tab/>
        <w:t xml:space="preserve">if the </w:t>
      </w:r>
      <w:proofErr w:type="spellStart"/>
      <w:r w:rsidRPr="006511FC">
        <w:rPr>
          <w:i/>
        </w:rPr>
        <w:t>frequencyInfoDL</w:t>
      </w:r>
      <w:proofErr w:type="spellEnd"/>
      <w:r w:rsidRPr="006511FC">
        <w:t xml:space="preserve"> is included:</w:t>
      </w:r>
    </w:p>
    <w:p w14:paraId="2CFE56FA" w14:textId="77777777" w:rsidR="00817C1B" w:rsidRPr="006511FC" w:rsidRDefault="00817C1B" w:rsidP="00817C1B">
      <w:pPr>
        <w:pStyle w:val="B2"/>
      </w:pPr>
      <w:r w:rsidRPr="006511FC">
        <w:t>2&gt;</w:t>
      </w:r>
      <w:r w:rsidRPr="006511FC">
        <w:tab/>
        <w:t xml:space="preserve">consider the target </w:t>
      </w:r>
      <w:proofErr w:type="spellStart"/>
      <w:r w:rsidRPr="006511FC">
        <w:t>SpCell</w:t>
      </w:r>
      <w:proofErr w:type="spellEnd"/>
      <w:r w:rsidRPr="006511FC">
        <w:t xml:space="preserve"> to be one on the SSB frequency indicated by the </w:t>
      </w:r>
      <w:proofErr w:type="spellStart"/>
      <w:r w:rsidRPr="006511FC">
        <w:rPr>
          <w:i/>
        </w:rPr>
        <w:t>frequencyInfoDL</w:t>
      </w:r>
      <w:proofErr w:type="spellEnd"/>
      <w:r w:rsidRPr="006511FC">
        <w:t xml:space="preserve"> with a physical cell identity indicated by the </w:t>
      </w:r>
      <w:proofErr w:type="spellStart"/>
      <w:r w:rsidRPr="006511FC">
        <w:rPr>
          <w:i/>
        </w:rPr>
        <w:t>physCellId</w:t>
      </w:r>
      <w:proofErr w:type="spellEnd"/>
      <w:r w:rsidRPr="006511FC">
        <w:t>;</w:t>
      </w:r>
    </w:p>
    <w:p w14:paraId="345B8CCA" w14:textId="77777777" w:rsidR="00817C1B" w:rsidRPr="006511FC" w:rsidRDefault="00817C1B" w:rsidP="00817C1B">
      <w:pPr>
        <w:pStyle w:val="B1"/>
      </w:pPr>
      <w:r w:rsidRPr="006511FC">
        <w:t>1&gt;</w:t>
      </w:r>
      <w:r w:rsidRPr="006511FC">
        <w:tab/>
        <w:t>else:</w:t>
      </w:r>
    </w:p>
    <w:p w14:paraId="3734DE4D" w14:textId="77777777" w:rsidR="00817C1B" w:rsidRPr="006511FC" w:rsidRDefault="00817C1B" w:rsidP="00817C1B">
      <w:pPr>
        <w:pStyle w:val="B2"/>
      </w:pPr>
      <w:r w:rsidRPr="006511FC">
        <w:t>2&gt;</w:t>
      </w:r>
      <w:r w:rsidRPr="006511FC">
        <w:tab/>
        <w:t xml:space="preserve">consider the target </w:t>
      </w:r>
      <w:proofErr w:type="spellStart"/>
      <w:r w:rsidRPr="006511FC">
        <w:t>SpCell</w:t>
      </w:r>
      <w:proofErr w:type="spellEnd"/>
      <w:r w:rsidRPr="006511FC">
        <w:t xml:space="preserve"> to be one on the SSB frequency of the source </w:t>
      </w:r>
      <w:proofErr w:type="spellStart"/>
      <w:r w:rsidRPr="006511FC">
        <w:t>SpCell</w:t>
      </w:r>
      <w:proofErr w:type="spellEnd"/>
      <w:r w:rsidRPr="006511FC">
        <w:t xml:space="preserve"> with a physical cell identity indicated by the </w:t>
      </w:r>
      <w:proofErr w:type="spellStart"/>
      <w:r w:rsidRPr="006511FC">
        <w:rPr>
          <w:i/>
        </w:rPr>
        <w:t>physCellId</w:t>
      </w:r>
      <w:proofErr w:type="spellEnd"/>
      <w:r w:rsidRPr="006511FC">
        <w:t>;</w:t>
      </w:r>
    </w:p>
    <w:p w14:paraId="0240FD4E" w14:textId="77777777" w:rsidR="00817C1B" w:rsidRPr="006511FC" w:rsidRDefault="00817C1B" w:rsidP="00817C1B">
      <w:pPr>
        <w:pStyle w:val="B1"/>
      </w:pPr>
      <w:r w:rsidRPr="006511FC">
        <w:t>1&gt;</w:t>
      </w:r>
      <w:r w:rsidRPr="006511FC">
        <w:tab/>
        <w:t xml:space="preserve">start synchronising to the DL of the target </w:t>
      </w:r>
      <w:proofErr w:type="spellStart"/>
      <w:r w:rsidRPr="006511FC">
        <w:t>SpCell</w:t>
      </w:r>
      <w:proofErr w:type="spellEnd"/>
      <w:r w:rsidRPr="006511FC">
        <w:t>;</w:t>
      </w:r>
    </w:p>
    <w:p w14:paraId="124237D6" w14:textId="77777777" w:rsidR="00817C1B" w:rsidRPr="006511FC" w:rsidRDefault="00817C1B" w:rsidP="00817C1B">
      <w:pPr>
        <w:pStyle w:val="B1"/>
      </w:pPr>
      <w:r w:rsidRPr="006511FC">
        <w:t>1&gt;</w:t>
      </w:r>
      <w:r w:rsidRPr="006511FC">
        <w:tab/>
        <w:t>apply the specified BCCH configuration defined in 9.1.1.1;</w:t>
      </w:r>
    </w:p>
    <w:p w14:paraId="1164BD73" w14:textId="77777777" w:rsidR="00817C1B" w:rsidRPr="006511FC" w:rsidRDefault="00817C1B" w:rsidP="00817C1B">
      <w:pPr>
        <w:pStyle w:val="B1"/>
      </w:pPr>
      <w:r w:rsidRPr="006511FC">
        <w:t>1&gt;</w:t>
      </w:r>
      <w:r w:rsidRPr="006511FC">
        <w:tab/>
        <w:t xml:space="preserve">acquire the </w:t>
      </w:r>
      <w:r w:rsidRPr="006511FC">
        <w:rPr>
          <w:i/>
        </w:rPr>
        <w:t>MIB</w:t>
      </w:r>
      <w:r w:rsidRPr="006511FC">
        <w:t>, which is scheduled as specified in TS 38.213 [13];</w:t>
      </w:r>
    </w:p>
    <w:p w14:paraId="60C4B1CD" w14:textId="77777777" w:rsidR="00817C1B" w:rsidRPr="006511FC" w:rsidRDefault="00817C1B" w:rsidP="00817C1B">
      <w:pPr>
        <w:pStyle w:val="NO"/>
      </w:pPr>
      <w:r w:rsidRPr="006511FC">
        <w:t>NOTE 1:</w:t>
      </w:r>
      <w:r w:rsidRPr="006511FC">
        <w:tab/>
        <w:t>The UE should perform the reconfiguration with sync as soon as possible following the reception of the RRC message triggering the reconfiguration with sync, which could be before confirming successful reception (HARQ and ARQ) of this message.</w:t>
      </w:r>
    </w:p>
    <w:p w14:paraId="74E5FB2F" w14:textId="77777777" w:rsidR="00817C1B" w:rsidRPr="006511FC" w:rsidRDefault="00817C1B" w:rsidP="00817C1B">
      <w:pPr>
        <w:pStyle w:val="NO"/>
      </w:pPr>
      <w:r w:rsidRPr="006511FC">
        <w:t>NOTE 2:</w:t>
      </w:r>
      <w:r w:rsidRPr="006511FC">
        <w:tab/>
        <w:t>The UE may omit reading the MIB if the UE already has the required timing information, or the timing information is not needed for random access.</w:t>
      </w:r>
    </w:p>
    <w:p w14:paraId="35E221A0" w14:textId="77777777" w:rsidR="00817C1B" w:rsidRPr="006511FC" w:rsidRDefault="00817C1B" w:rsidP="00817C1B">
      <w:pPr>
        <w:pStyle w:val="B1"/>
      </w:pPr>
      <w:r w:rsidRPr="006511FC">
        <w:t>1&gt;</w:t>
      </w:r>
      <w:r w:rsidRPr="006511FC">
        <w:tab/>
        <w:t>reset the MAC entity of this cell group;</w:t>
      </w:r>
    </w:p>
    <w:p w14:paraId="3F30D22A" w14:textId="77777777" w:rsidR="00817C1B" w:rsidRPr="006511FC" w:rsidRDefault="00817C1B" w:rsidP="00817C1B">
      <w:pPr>
        <w:pStyle w:val="B1"/>
      </w:pPr>
      <w:r w:rsidRPr="006511FC">
        <w:t>1&gt;</w:t>
      </w:r>
      <w:r w:rsidRPr="006511FC">
        <w:tab/>
        <w:t xml:space="preserve">consider the </w:t>
      </w:r>
      <w:proofErr w:type="spellStart"/>
      <w:r w:rsidRPr="006511FC">
        <w:t>SCell</w:t>
      </w:r>
      <w:proofErr w:type="spellEnd"/>
      <w:r w:rsidRPr="006511FC">
        <w:t>(s) of this cell group, if configured, to be in deactivated state;</w:t>
      </w:r>
    </w:p>
    <w:p w14:paraId="4EFB6355" w14:textId="77777777" w:rsidR="00817C1B" w:rsidRPr="006511FC" w:rsidRDefault="00817C1B" w:rsidP="00817C1B">
      <w:pPr>
        <w:pStyle w:val="B1"/>
      </w:pPr>
      <w:r w:rsidRPr="006511FC">
        <w:t>1&gt;</w:t>
      </w:r>
      <w:r w:rsidRPr="006511FC">
        <w:tab/>
        <w:t xml:space="preserve">apply the value of the </w:t>
      </w:r>
      <w:proofErr w:type="spellStart"/>
      <w:r w:rsidRPr="006511FC">
        <w:rPr>
          <w:i/>
        </w:rPr>
        <w:t>newUE</w:t>
      </w:r>
      <w:proofErr w:type="spellEnd"/>
      <w:r w:rsidRPr="006511FC">
        <w:rPr>
          <w:i/>
        </w:rPr>
        <w:t>-Identity</w:t>
      </w:r>
      <w:r w:rsidRPr="006511FC">
        <w:t xml:space="preserve"> as the C-RNTI for this cell group;</w:t>
      </w:r>
    </w:p>
    <w:p w14:paraId="1D1E980F" w14:textId="77777777" w:rsidR="00817C1B" w:rsidRPr="006511FC" w:rsidRDefault="00817C1B" w:rsidP="00817C1B">
      <w:pPr>
        <w:pStyle w:val="B1"/>
      </w:pPr>
      <w:r w:rsidRPr="006511FC">
        <w:t>1&gt;</w:t>
      </w:r>
      <w:r w:rsidRPr="006511FC">
        <w:tab/>
        <w:t xml:space="preserve">configure lower layers in accordance with the received </w:t>
      </w:r>
      <w:proofErr w:type="spellStart"/>
      <w:r w:rsidRPr="006511FC">
        <w:t>s</w:t>
      </w:r>
      <w:r w:rsidRPr="006511FC">
        <w:rPr>
          <w:i/>
        </w:rPr>
        <w:t>pCellConfigCommon</w:t>
      </w:r>
      <w:proofErr w:type="spellEnd"/>
      <w:r w:rsidRPr="006511FC">
        <w:t>;</w:t>
      </w:r>
    </w:p>
    <w:p w14:paraId="39BC4BAB" w14:textId="77777777" w:rsidR="00817C1B" w:rsidRPr="006511FC" w:rsidRDefault="00817C1B" w:rsidP="00EE2286">
      <w:pPr>
        <w:pStyle w:val="B1"/>
      </w:pPr>
      <w:r w:rsidRPr="006511FC">
        <w:t>1&gt;</w:t>
      </w:r>
      <w:r w:rsidRPr="006511FC">
        <w:tab/>
        <w:t xml:space="preserve">configure lower layers in accordance with any additional fields, not covered in the previous, if included in the received </w:t>
      </w:r>
      <w:proofErr w:type="spellStart"/>
      <w:r w:rsidRPr="006511FC">
        <w:rPr>
          <w:i/>
        </w:rPr>
        <w:t>reconfigurationWithSync</w:t>
      </w:r>
      <w:proofErr w:type="spellEnd"/>
      <w:r w:rsidRPr="006511FC">
        <w:rPr>
          <w:i/>
        </w:rPr>
        <w:t>.</w:t>
      </w:r>
    </w:p>
    <w:p w14:paraId="07AFBF42" w14:textId="77777777" w:rsidR="00817C1B" w:rsidRPr="006511FC" w:rsidRDefault="00817C1B" w:rsidP="00817C1B">
      <w:r w:rsidRPr="006511FC">
        <w:t>[TS 38.331, clause 5.5.4.4]</w:t>
      </w:r>
    </w:p>
    <w:p w14:paraId="7C48FC2C" w14:textId="77777777" w:rsidR="00817C1B" w:rsidRPr="006511FC" w:rsidRDefault="00817C1B" w:rsidP="00817C1B">
      <w:r w:rsidRPr="006511FC">
        <w:t>The UE shall:</w:t>
      </w:r>
    </w:p>
    <w:p w14:paraId="16FF22D7" w14:textId="77777777" w:rsidR="00817C1B" w:rsidRPr="006511FC" w:rsidRDefault="00817C1B" w:rsidP="00817C1B">
      <w:pPr>
        <w:pStyle w:val="B1"/>
      </w:pPr>
      <w:r w:rsidRPr="006511FC">
        <w:t>1&gt;</w:t>
      </w:r>
      <w:r w:rsidRPr="006511FC">
        <w:tab/>
        <w:t>consider the entering condition for this event to be satisfied when condition A3-1, as specified below, is fulfilled;</w:t>
      </w:r>
    </w:p>
    <w:p w14:paraId="54E85983" w14:textId="77777777" w:rsidR="00817C1B" w:rsidRPr="006511FC" w:rsidRDefault="00817C1B" w:rsidP="00817C1B">
      <w:pPr>
        <w:pStyle w:val="B1"/>
      </w:pPr>
      <w:r w:rsidRPr="006511FC">
        <w:t>1&gt;</w:t>
      </w:r>
      <w:r w:rsidRPr="006511FC">
        <w:tab/>
        <w:t>consider the leaving condition for this event to be satisfied when condition A3-2, as specified below, is fulfilled;</w:t>
      </w:r>
    </w:p>
    <w:p w14:paraId="70BED466" w14:textId="77777777" w:rsidR="00817C1B" w:rsidRPr="006511FC" w:rsidRDefault="00817C1B" w:rsidP="00817C1B">
      <w:pPr>
        <w:pStyle w:val="B1"/>
      </w:pPr>
      <w:r w:rsidRPr="006511FC">
        <w:t>1&gt;</w:t>
      </w:r>
      <w:r w:rsidRPr="006511FC">
        <w:tab/>
        <w:t xml:space="preserve">use the </w:t>
      </w:r>
      <w:proofErr w:type="spellStart"/>
      <w:r w:rsidRPr="006511FC">
        <w:t>SpCell</w:t>
      </w:r>
      <w:proofErr w:type="spellEnd"/>
      <w:r w:rsidRPr="006511FC">
        <w:t xml:space="preserve"> for </w:t>
      </w:r>
      <w:proofErr w:type="spellStart"/>
      <w:r w:rsidRPr="006511FC">
        <w:rPr>
          <w:i/>
        </w:rPr>
        <w:t>Mp</w:t>
      </w:r>
      <w:proofErr w:type="spellEnd"/>
      <w:r w:rsidRPr="006511FC">
        <w:t xml:space="preserve">, </w:t>
      </w:r>
      <w:proofErr w:type="spellStart"/>
      <w:r w:rsidRPr="006511FC">
        <w:rPr>
          <w:i/>
        </w:rPr>
        <w:t>Ofp</w:t>
      </w:r>
      <w:proofErr w:type="spellEnd"/>
      <w:r w:rsidRPr="006511FC">
        <w:rPr>
          <w:i/>
        </w:rPr>
        <w:t xml:space="preserve"> and </w:t>
      </w:r>
      <w:proofErr w:type="spellStart"/>
      <w:r w:rsidRPr="006511FC">
        <w:rPr>
          <w:i/>
        </w:rPr>
        <w:t>Ocp</w:t>
      </w:r>
      <w:proofErr w:type="spellEnd"/>
      <w:r w:rsidRPr="006511FC">
        <w:t>.</w:t>
      </w:r>
    </w:p>
    <w:p w14:paraId="63E736C7" w14:textId="77777777" w:rsidR="00817C1B" w:rsidRPr="006511FC" w:rsidRDefault="00817C1B" w:rsidP="00817C1B">
      <w:pPr>
        <w:pStyle w:val="NO"/>
      </w:pPr>
      <w:r w:rsidRPr="006511FC">
        <w:rPr>
          <w:lang w:eastAsia="ko-KR"/>
        </w:rPr>
        <w:t>NOTE</w:t>
      </w:r>
      <w:r w:rsidRPr="006511FC">
        <w:rPr>
          <w:lang w:eastAsia="ko-KR"/>
        </w:rPr>
        <w:tab/>
        <w:t xml:space="preserve">The cell(s) that triggers the event has reference signals indicated in the </w:t>
      </w:r>
      <w:proofErr w:type="spellStart"/>
      <w:r w:rsidRPr="006511FC">
        <w:rPr>
          <w:i/>
          <w:lang w:eastAsia="ko-KR"/>
        </w:rPr>
        <w:t>measObjectNR</w:t>
      </w:r>
      <w:proofErr w:type="spellEnd"/>
      <w:r w:rsidRPr="006511FC">
        <w:rPr>
          <w:i/>
          <w:lang w:eastAsia="ko-KR"/>
        </w:rPr>
        <w:t xml:space="preserve"> </w:t>
      </w:r>
      <w:r w:rsidRPr="006511FC">
        <w:rPr>
          <w:lang w:eastAsia="ko-KR"/>
        </w:rPr>
        <w:t xml:space="preserve">associated to this event which may be different from the NR </w:t>
      </w:r>
      <w:proofErr w:type="spellStart"/>
      <w:r w:rsidRPr="006511FC">
        <w:rPr>
          <w:lang w:eastAsia="ko-KR"/>
        </w:rPr>
        <w:t>SpCell</w:t>
      </w:r>
      <w:proofErr w:type="spellEnd"/>
      <w:r w:rsidRPr="006511FC">
        <w:rPr>
          <w:lang w:eastAsia="ko-KR"/>
        </w:rPr>
        <w:t xml:space="preserve"> </w:t>
      </w:r>
      <w:proofErr w:type="spellStart"/>
      <w:r w:rsidRPr="006511FC">
        <w:rPr>
          <w:i/>
          <w:lang w:eastAsia="ko-KR"/>
        </w:rPr>
        <w:t>measObjectNR</w:t>
      </w:r>
      <w:proofErr w:type="spellEnd"/>
      <w:r w:rsidRPr="006511FC">
        <w:rPr>
          <w:lang w:eastAsia="ko-KR"/>
        </w:rPr>
        <w:t>.</w:t>
      </w:r>
    </w:p>
    <w:p w14:paraId="382D5586" w14:textId="77777777" w:rsidR="00817C1B" w:rsidRPr="006511FC" w:rsidRDefault="00817C1B" w:rsidP="00817C1B">
      <w:r w:rsidRPr="006511FC">
        <w:rPr>
          <w:lang w:eastAsia="ko-KR"/>
        </w:rPr>
        <w:t>Inequality</w:t>
      </w:r>
      <w:r w:rsidRPr="006511FC">
        <w:t xml:space="preserve"> A3-1 (Entering condition)</w:t>
      </w:r>
    </w:p>
    <w:p w14:paraId="3E36B85E" w14:textId="77777777" w:rsidR="00817C1B" w:rsidRPr="006511FC" w:rsidRDefault="00817C1B" w:rsidP="00817C1B">
      <w:pPr>
        <w:pStyle w:val="EQ"/>
        <w:rPr>
          <w:i/>
          <w:iCs/>
          <w:noProof w:val="0"/>
        </w:rPr>
      </w:pPr>
      <w:r w:rsidRPr="006511FC">
        <w:rPr>
          <w:i/>
          <w:iCs/>
          <w:noProof w:val="0"/>
        </w:rPr>
        <w:t xml:space="preserve">Mn + </w:t>
      </w:r>
      <w:proofErr w:type="spellStart"/>
      <w:r w:rsidRPr="006511FC">
        <w:rPr>
          <w:i/>
          <w:iCs/>
          <w:noProof w:val="0"/>
        </w:rPr>
        <w:t>Ofn</w:t>
      </w:r>
      <w:proofErr w:type="spellEnd"/>
      <w:r w:rsidRPr="006511FC">
        <w:rPr>
          <w:i/>
          <w:iCs/>
          <w:noProof w:val="0"/>
        </w:rPr>
        <w:t xml:space="preserve"> + </w:t>
      </w:r>
      <w:proofErr w:type="spellStart"/>
      <w:r w:rsidRPr="006511FC">
        <w:rPr>
          <w:i/>
          <w:iCs/>
          <w:noProof w:val="0"/>
        </w:rPr>
        <w:t>Ocn</w:t>
      </w:r>
      <w:proofErr w:type="spellEnd"/>
      <w:r w:rsidRPr="006511FC">
        <w:rPr>
          <w:i/>
          <w:iCs/>
          <w:noProof w:val="0"/>
        </w:rPr>
        <w:t xml:space="preserve"> – </w:t>
      </w:r>
      <w:proofErr w:type="spellStart"/>
      <w:r w:rsidRPr="006511FC">
        <w:rPr>
          <w:i/>
          <w:iCs/>
          <w:noProof w:val="0"/>
        </w:rPr>
        <w:t>Hys</w:t>
      </w:r>
      <w:proofErr w:type="spellEnd"/>
      <w:r w:rsidRPr="006511FC">
        <w:rPr>
          <w:i/>
          <w:iCs/>
          <w:noProof w:val="0"/>
        </w:rPr>
        <w:t xml:space="preserve"> &gt; </w:t>
      </w:r>
      <w:proofErr w:type="spellStart"/>
      <w:r w:rsidRPr="006511FC">
        <w:rPr>
          <w:i/>
          <w:iCs/>
          <w:noProof w:val="0"/>
        </w:rPr>
        <w:t>Mp</w:t>
      </w:r>
      <w:proofErr w:type="spellEnd"/>
      <w:r w:rsidRPr="006511FC">
        <w:rPr>
          <w:i/>
          <w:iCs/>
          <w:noProof w:val="0"/>
        </w:rPr>
        <w:t xml:space="preserve"> + </w:t>
      </w:r>
      <w:proofErr w:type="spellStart"/>
      <w:r w:rsidRPr="006511FC">
        <w:rPr>
          <w:i/>
          <w:iCs/>
          <w:noProof w:val="0"/>
        </w:rPr>
        <w:t>Ofp</w:t>
      </w:r>
      <w:proofErr w:type="spellEnd"/>
      <w:r w:rsidRPr="006511FC">
        <w:rPr>
          <w:i/>
          <w:iCs/>
          <w:noProof w:val="0"/>
        </w:rPr>
        <w:t xml:space="preserve"> + </w:t>
      </w:r>
      <w:proofErr w:type="spellStart"/>
      <w:r w:rsidRPr="006511FC">
        <w:rPr>
          <w:i/>
          <w:iCs/>
          <w:noProof w:val="0"/>
        </w:rPr>
        <w:t>Ocp</w:t>
      </w:r>
      <w:proofErr w:type="spellEnd"/>
      <w:r w:rsidRPr="006511FC">
        <w:rPr>
          <w:i/>
          <w:iCs/>
          <w:noProof w:val="0"/>
        </w:rPr>
        <w:t xml:space="preserve"> + Off</w:t>
      </w:r>
    </w:p>
    <w:p w14:paraId="544BBAF3" w14:textId="77777777" w:rsidR="00817C1B" w:rsidRPr="006511FC" w:rsidRDefault="00817C1B" w:rsidP="00817C1B">
      <w:r w:rsidRPr="006511FC">
        <w:rPr>
          <w:lang w:eastAsia="ko-KR"/>
        </w:rPr>
        <w:lastRenderedPageBreak/>
        <w:t>Inequality</w:t>
      </w:r>
      <w:r w:rsidRPr="006511FC">
        <w:t xml:space="preserve"> A3-2 (Leaving condition)</w:t>
      </w:r>
    </w:p>
    <w:p w14:paraId="784FDD15" w14:textId="77777777" w:rsidR="00817C1B" w:rsidRPr="006511FC" w:rsidRDefault="00817C1B" w:rsidP="00817C1B">
      <w:pPr>
        <w:pStyle w:val="EQ"/>
        <w:rPr>
          <w:i/>
          <w:iCs/>
          <w:noProof w:val="0"/>
        </w:rPr>
      </w:pPr>
      <w:r w:rsidRPr="006511FC">
        <w:rPr>
          <w:i/>
          <w:iCs/>
          <w:noProof w:val="0"/>
        </w:rPr>
        <w:t xml:space="preserve">Mn + </w:t>
      </w:r>
      <w:proofErr w:type="spellStart"/>
      <w:r w:rsidRPr="006511FC">
        <w:rPr>
          <w:i/>
          <w:iCs/>
          <w:noProof w:val="0"/>
        </w:rPr>
        <w:t>Ofn</w:t>
      </w:r>
      <w:proofErr w:type="spellEnd"/>
      <w:r w:rsidRPr="006511FC">
        <w:rPr>
          <w:i/>
          <w:iCs/>
          <w:noProof w:val="0"/>
        </w:rPr>
        <w:t xml:space="preserve"> + </w:t>
      </w:r>
      <w:proofErr w:type="spellStart"/>
      <w:r w:rsidRPr="006511FC">
        <w:rPr>
          <w:i/>
          <w:iCs/>
          <w:noProof w:val="0"/>
        </w:rPr>
        <w:t>Ocn</w:t>
      </w:r>
      <w:proofErr w:type="spellEnd"/>
      <w:r w:rsidRPr="006511FC">
        <w:rPr>
          <w:i/>
          <w:iCs/>
          <w:noProof w:val="0"/>
        </w:rPr>
        <w:t xml:space="preserve"> + </w:t>
      </w:r>
      <w:proofErr w:type="spellStart"/>
      <w:r w:rsidRPr="006511FC">
        <w:rPr>
          <w:i/>
          <w:iCs/>
          <w:noProof w:val="0"/>
        </w:rPr>
        <w:t>Hys</w:t>
      </w:r>
      <w:proofErr w:type="spellEnd"/>
      <w:r w:rsidRPr="006511FC">
        <w:rPr>
          <w:i/>
          <w:iCs/>
          <w:noProof w:val="0"/>
        </w:rPr>
        <w:t xml:space="preserve"> &lt; </w:t>
      </w:r>
      <w:proofErr w:type="spellStart"/>
      <w:r w:rsidRPr="006511FC">
        <w:rPr>
          <w:i/>
          <w:iCs/>
          <w:noProof w:val="0"/>
        </w:rPr>
        <w:t>Mp</w:t>
      </w:r>
      <w:proofErr w:type="spellEnd"/>
      <w:r w:rsidRPr="006511FC">
        <w:rPr>
          <w:i/>
          <w:iCs/>
          <w:noProof w:val="0"/>
        </w:rPr>
        <w:t xml:space="preserve"> + </w:t>
      </w:r>
      <w:proofErr w:type="spellStart"/>
      <w:r w:rsidRPr="006511FC">
        <w:rPr>
          <w:i/>
          <w:iCs/>
          <w:noProof w:val="0"/>
        </w:rPr>
        <w:t>Ofp</w:t>
      </w:r>
      <w:proofErr w:type="spellEnd"/>
      <w:r w:rsidRPr="006511FC">
        <w:rPr>
          <w:i/>
          <w:iCs/>
          <w:noProof w:val="0"/>
        </w:rPr>
        <w:t xml:space="preserve"> + </w:t>
      </w:r>
      <w:proofErr w:type="spellStart"/>
      <w:r w:rsidRPr="006511FC">
        <w:rPr>
          <w:i/>
          <w:iCs/>
          <w:noProof w:val="0"/>
        </w:rPr>
        <w:t>Ocp</w:t>
      </w:r>
      <w:proofErr w:type="spellEnd"/>
      <w:r w:rsidRPr="006511FC">
        <w:rPr>
          <w:i/>
          <w:iCs/>
          <w:noProof w:val="0"/>
        </w:rPr>
        <w:t xml:space="preserve"> + Off</w:t>
      </w:r>
    </w:p>
    <w:p w14:paraId="2AE1628B" w14:textId="77777777" w:rsidR="00817C1B" w:rsidRPr="006511FC" w:rsidRDefault="00817C1B" w:rsidP="00817C1B">
      <w:r w:rsidRPr="006511FC">
        <w:t>The variables in the formula are defined as follows:</w:t>
      </w:r>
    </w:p>
    <w:p w14:paraId="238E4856" w14:textId="77777777" w:rsidR="00817C1B" w:rsidRPr="006511FC" w:rsidRDefault="00817C1B" w:rsidP="00817C1B">
      <w:pPr>
        <w:pStyle w:val="B1"/>
      </w:pPr>
      <w:r w:rsidRPr="006511FC">
        <w:rPr>
          <w:b/>
          <w:i/>
        </w:rPr>
        <w:t xml:space="preserve">Mn </w:t>
      </w:r>
      <w:r w:rsidRPr="006511FC">
        <w:t>is the measurement result of the neighbouring cell, not taking into account any offsets.</w:t>
      </w:r>
    </w:p>
    <w:p w14:paraId="2479DCEB" w14:textId="77777777" w:rsidR="00817C1B" w:rsidRPr="006511FC" w:rsidRDefault="00817C1B" w:rsidP="00817C1B">
      <w:pPr>
        <w:pStyle w:val="B1"/>
      </w:pPr>
      <w:proofErr w:type="spellStart"/>
      <w:r w:rsidRPr="006511FC">
        <w:rPr>
          <w:b/>
          <w:i/>
        </w:rPr>
        <w:t>Ofn</w:t>
      </w:r>
      <w:proofErr w:type="spellEnd"/>
      <w:r w:rsidRPr="006511FC">
        <w:rPr>
          <w:b/>
          <w:i/>
        </w:rPr>
        <w:t xml:space="preserve"> </w:t>
      </w:r>
      <w:r w:rsidRPr="006511FC">
        <w:t xml:space="preserve">is the measurement object specific offset of the reference signal of the neighbour cell (i.e. </w:t>
      </w:r>
      <w:proofErr w:type="spellStart"/>
      <w:r w:rsidRPr="006511FC">
        <w:rPr>
          <w:i/>
        </w:rPr>
        <w:t>offsetMO</w:t>
      </w:r>
      <w:proofErr w:type="spellEnd"/>
      <w:r w:rsidRPr="006511FC">
        <w:t xml:space="preserve"> as defined within </w:t>
      </w:r>
      <w:proofErr w:type="spellStart"/>
      <w:r w:rsidRPr="006511FC">
        <w:rPr>
          <w:i/>
        </w:rPr>
        <w:t>measObjectNR</w:t>
      </w:r>
      <w:proofErr w:type="spellEnd"/>
      <w:r w:rsidRPr="006511FC">
        <w:t xml:space="preserve"> corresponding to the neighbour cell).</w:t>
      </w:r>
    </w:p>
    <w:p w14:paraId="721CD665" w14:textId="77777777" w:rsidR="00817C1B" w:rsidRPr="006511FC" w:rsidRDefault="00817C1B" w:rsidP="00817C1B">
      <w:pPr>
        <w:pStyle w:val="B1"/>
      </w:pPr>
      <w:proofErr w:type="spellStart"/>
      <w:r w:rsidRPr="006511FC">
        <w:rPr>
          <w:b/>
          <w:i/>
        </w:rPr>
        <w:t>Ocn</w:t>
      </w:r>
      <w:proofErr w:type="spellEnd"/>
      <w:r w:rsidRPr="006511FC">
        <w:rPr>
          <w:b/>
          <w:i/>
        </w:rPr>
        <w:t xml:space="preserve"> </w:t>
      </w:r>
      <w:r w:rsidRPr="006511FC">
        <w:t xml:space="preserve">is the cell specific offset of the neighbour cell (i.e. </w:t>
      </w:r>
      <w:proofErr w:type="spellStart"/>
      <w:r w:rsidRPr="006511FC">
        <w:rPr>
          <w:i/>
        </w:rPr>
        <w:t>cellIndividualOffset</w:t>
      </w:r>
      <w:proofErr w:type="spellEnd"/>
      <w:r w:rsidRPr="006511FC">
        <w:t xml:space="preserve"> as defined within </w:t>
      </w:r>
      <w:proofErr w:type="spellStart"/>
      <w:r w:rsidRPr="006511FC">
        <w:rPr>
          <w:i/>
        </w:rPr>
        <w:t>measObjectNR</w:t>
      </w:r>
      <w:proofErr w:type="spellEnd"/>
      <w:r w:rsidRPr="006511FC">
        <w:t xml:space="preserve"> corresponding to the frequency of the neighbour cell), and set to zero if not configured for the neighbour cell.</w:t>
      </w:r>
    </w:p>
    <w:p w14:paraId="5759D547" w14:textId="77777777" w:rsidR="00817C1B" w:rsidRPr="006511FC" w:rsidRDefault="00817C1B" w:rsidP="00817C1B">
      <w:pPr>
        <w:pStyle w:val="B1"/>
      </w:pPr>
      <w:proofErr w:type="spellStart"/>
      <w:r w:rsidRPr="006511FC">
        <w:rPr>
          <w:b/>
          <w:i/>
        </w:rPr>
        <w:t>Mp</w:t>
      </w:r>
      <w:proofErr w:type="spellEnd"/>
      <w:r w:rsidRPr="006511FC">
        <w:rPr>
          <w:b/>
          <w:i/>
        </w:rPr>
        <w:t xml:space="preserve"> </w:t>
      </w:r>
      <w:r w:rsidRPr="006511FC">
        <w:t xml:space="preserve">is the measurement result of the </w:t>
      </w:r>
      <w:proofErr w:type="spellStart"/>
      <w:r w:rsidRPr="006511FC">
        <w:t>SpCell</w:t>
      </w:r>
      <w:proofErr w:type="spellEnd"/>
      <w:r w:rsidRPr="006511FC">
        <w:t>, not taking into account any offsets.</w:t>
      </w:r>
    </w:p>
    <w:p w14:paraId="2C57F6E9" w14:textId="77777777" w:rsidR="00817C1B" w:rsidRPr="006511FC" w:rsidRDefault="00817C1B" w:rsidP="00817C1B">
      <w:pPr>
        <w:pStyle w:val="B1"/>
      </w:pPr>
      <w:proofErr w:type="spellStart"/>
      <w:r w:rsidRPr="006511FC">
        <w:rPr>
          <w:b/>
          <w:i/>
        </w:rPr>
        <w:t>Ofp</w:t>
      </w:r>
      <w:proofErr w:type="spellEnd"/>
      <w:r w:rsidRPr="006511FC">
        <w:rPr>
          <w:b/>
          <w:i/>
        </w:rPr>
        <w:t xml:space="preserve"> </w:t>
      </w:r>
      <w:r w:rsidRPr="006511FC">
        <w:t xml:space="preserve">is the measurement object specific offset of the </w:t>
      </w:r>
      <w:proofErr w:type="spellStart"/>
      <w:r w:rsidRPr="006511FC">
        <w:t>SpCell</w:t>
      </w:r>
      <w:proofErr w:type="spellEnd"/>
      <w:r w:rsidRPr="006511FC">
        <w:t xml:space="preserve"> (i.e. </w:t>
      </w:r>
      <w:proofErr w:type="spellStart"/>
      <w:r w:rsidRPr="006511FC">
        <w:rPr>
          <w:i/>
        </w:rPr>
        <w:t>offsetMO</w:t>
      </w:r>
      <w:proofErr w:type="spellEnd"/>
      <w:r w:rsidRPr="006511FC">
        <w:t xml:space="preserve"> as defined within </w:t>
      </w:r>
      <w:proofErr w:type="spellStart"/>
      <w:r w:rsidRPr="006511FC">
        <w:rPr>
          <w:i/>
        </w:rPr>
        <w:t>measObjectNR</w:t>
      </w:r>
      <w:proofErr w:type="spellEnd"/>
      <w:r w:rsidRPr="006511FC">
        <w:rPr>
          <w:i/>
        </w:rPr>
        <w:t xml:space="preserve"> </w:t>
      </w:r>
      <w:r w:rsidRPr="006511FC">
        <w:t xml:space="preserve">corresponding to the </w:t>
      </w:r>
      <w:proofErr w:type="spellStart"/>
      <w:r w:rsidRPr="006511FC">
        <w:t>SpCell</w:t>
      </w:r>
      <w:proofErr w:type="spellEnd"/>
      <w:r w:rsidRPr="006511FC">
        <w:t>).</w:t>
      </w:r>
    </w:p>
    <w:p w14:paraId="45A8149F" w14:textId="77777777" w:rsidR="00817C1B" w:rsidRPr="006511FC" w:rsidRDefault="00817C1B" w:rsidP="00817C1B">
      <w:pPr>
        <w:pStyle w:val="B1"/>
      </w:pPr>
      <w:proofErr w:type="spellStart"/>
      <w:r w:rsidRPr="006511FC">
        <w:rPr>
          <w:b/>
          <w:i/>
        </w:rPr>
        <w:t>Ocp</w:t>
      </w:r>
      <w:proofErr w:type="spellEnd"/>
      <w:r w:rsidRPr="006511FC">
        <w:rPr>
          <w:b/>
          <w:i/>
        </w:rPr>
        <w:t xml:space="preserve"> </w:t>
      </w:r>
      <w:r w:rsidRPr="006511FC">
        <w:t xml:space="preserve">is the cell specific offset of the </w:t>
      </w:r>
      <w:proofErr w:type="spellStart"/>
      <w:r w:rsidRPr="006511FC">
        <w:t>SpCell</w:t>
      </w:r>
      <w:proofErr w:type="spellEnd"/>
      <w:r w:rsidRPr="006511FC">
        <w:t xml:space="preserve"> (i.e. </w:t>
      </w:r>
      <w:proofErr w:type="spellStart"/>
      <w:r w:rsidRPr="006511FC">
        <w:rPr>
          <w:i/>
        </w:rPr>
        <w:t>cellIndividualOffset</w:t>
      </w:r>
      <w:proofErr w:type="spellEnd"/>
      <w:r w:rsidRPr="006511FC">
        <w:t xml:space="preserve"> as defined within </w:t>
      </w:r>
      <w:proofErr w:type="spellStart"/>
      <w:r w:rsidRPr="006511FC">
        <w:rPr>
          <w:i/>
        </w:rPr>
        <w:t>measObjectNR</w:t>
      </w:r>
      <w:proofErr w:type="spellEnd"/>
      <w:r w:rsidRPr="006511FC">
        <w:t xml:space="preserve"> corresponding to the </w:t>
      </w:r>
      <w:proofErr w:type="spellStart"/>
      <w:r w:rsidRPr="006511FC">
        <w:t>SpCell</w:t>
      </w:r>
      <w:proofErr w:type="spellEnd"/>
      <w:r w:rsidRPr="006511FC">
        <w:t xml:space="preserve">), and is set to zero if not configured for the </w:t>
      </w:r>
      <w:proofErr w:type="spellStart"/>
      <w:r w:rsidRPr="006511FC">
        <w:t>SpCell</w:t>
      </w:r>
      <w:proofErr w:type="spellEnd"/>
      <w:r w:rsidRPr="006511FC">
        <w:t>.</w:t>
      </w:r>
    </w:p>
    <w:p w14:paraId="5C2BF8A5" w14:textId="77777777" w:rsidR="00817C1B" w:rsidRPr="006511FC" w:rsidRDefault="00817C1B" w:rsidP="00817C1B">
      <w:pPr>
        <w:pStyle w:val="B1"/>
      </w:pPr>
      <w:proofErr w:type="spellStart"/>
      <w:r w:rsidRPr="006511FC">
        <w:rPr>
          <w:b/>
          <w:i/>
        </w:rPr>
        <w:t>Hys</w:t>
      </w:r>
      <w:proofErr w:type="spellEnd"/>
      <w:r w:rsidRPr="006511FC">
        <w:t xml:space="preserve"> is the hysteresis parameter for this event (i.e. </w:t>
      </w:r>
      <w:r w:rsidRPr="006511FC">
        <w:rPr>
          <w:i/>
        </w:rPr>
        <w:t>hysteresis</w:t>
      </w:r>
      <w:r w:rsidRPr="006511FC">
        <w:t xml:space="preserve"> as defined within </w:t>
      </w:r>
      <w:proofErr w:type="spellStart"/>
      <w:r w:rsidRPr="006511FC">
        <w:rPr>
          <w:i/>
        </w:rPr>
        <w:t>reportConfigNR</w:t>
      </w:r>
      <w:proofErr w:type="spellEnd"/>
      <w:r w:rsidRPr="006511FC">
        <w:rPr>
          <w:i/>
        </w:rPr>
        <w:t xml:space="preserve"> </w:t>
      </w:r>
      <w:r w:rsidRPr="006511FC">
        <w:t>for this event).</w:t>
      </w:r>
    </w:p>
    <w:p w14:paraId="1DEEA677" w14:textId="77777777" w:rsidR="00817C1B" w:rsidRPr="006511FC" w:rsidRDefault="00817C1B" w:rsidP="00817C1B">
      <w:pPr>
        <w:pStyle w:val="B1"/>
      </w:pPr>
      <w:r w:rsidRPr="006511FC">
        <w:rPr>
          <w:b/>
          <w:i/>
        </w:rPr>
        <w:t>Off</w:t>
      </w:r>
      <w:r w:rsidRPr="006511FC">
        <w:t xml:space="preserve"> is the offset parameter for this event (i.e. </w:t>
      </w:r>
      <w:r w:rsidRPr="006511FC">
        <w:rPr>
          <w:i/>
        </w:rPr>
        <w:t xml:space="preserve">a3-Offset </w:t>
      </w:r>
      <w:r w:rsidRPr="006511FC">
        <w:t xml:space="preserve">as defined within </w:t>
      </w:r>
      <w:proofErr w:type="spellStart"/>
      <w:r w:rsidRPr="006511FC">
        <w:rPr>
          <w:i/>
        </w:rPr>
        <w:t>reportConfigNR</w:t>
      </w:r>
      <w:proofErr w:type="spellEnd"/>
      <w:r w:rsidRPr="006511FC">
        <w:rPr>
          <w:i/>
        </w:rPr>
        <w:t xml:space="preserve"> </w:t>
      </w:r>
      <w:r w:rsidRPr="006511FC">
        <w:t>for this event).</w:t>
      </w:r>
    </w:p>
    <w:p w14:paraId="6774D282" w14:textId="77777777" w:rsidR="00817C1B" w:rsidRPr="006511FC" w:rsidRDefault="00817C1B" w:rsidP="00817C1B">
      <w:pPr>
        <w:pStyle w:val="B1"/>
      </w:pPr>
      <w:r w:rsidRPr="006511FC">
        <w:rPr>
          <w:b/>
          <w:i/>
        </w:rPr>
        <w:t xml:space="preserve">Mn, </w:t>
      </w:r>
      <w:proofErr w:type="spellStart"/>
      <w:r w:rsidRPr="006511FC">
        <w:rPr>
          <w:b/>
          <w:i/>
        </w:rPr>
        <w:t>Mp</w:t>
      </w:r>
      <w:proofErr w:type="spellEnd"/>
      <w:r w:rsidRPr="006511FC">
        <w:rPr>
          <w:b/>
          <w:i/>
        </w:rPr>
        <w:t xml:space="preserve"> </w:t>
      </w:r>
      <w:r w:rsidRPr="006511FC">
        <w:t>are expressed in dBm</w:t>
      </w:r>
      <w:r w:rsidRPr="006511FC">
        <w:rPr>
          <w:lang w:eastAsia="ko-KR"/>
        </w:rPr>
        <w:t xml:space="preserve"> in case of RSRP, or in dB in case of RSRQ</w:t>
      </w:r>
      <w:r w:rsidRPr="006511FC">
        <w:t xml:space="preserve"> and RS-SINR.</w:t>
      </w:r>
    </w:p>
    <w:p w14:paraId="07BCB6AC" w14:textId="77777777" w:rsidR="002835AF" w:rsidRPr="006511FC" w:rsidRDefault="00817C1B" w:rsidP="002835AF">
      <w:pPr>
        <w:pStyle w:val="B1"/>
      </w:pPr>
      <w:proofErr w:type="spellStart"/>
      <w:r w:rsidRPr="006511FC">
        <w:rPr>
          <w:b/>
          <w:i/>
        </w:rPr>
        <w:t>Ofn</w:t>
      </w:r>
      <w:proofErr w:type="spellEnd"/>
      <w:r w:rsidRPr="006511FC">
        <w:t xml:space="preserve">, </w:t>
      </w:r>
      <w:proofErr w:type="spellStart"/>
      <w:r w:rsidRPr="006511FC">
        <w:rPr>
          <w:b/>
          <w:i/>
        </w:rPr>
        <w:t>Ocn</w:t>
      </w:r>
      <w:proofErr w:type="spellEnd"/>
      <w:r w:rsidRPr="006511FC">
        <w:t xml:space="preserve">, </w:t>
      </w:r>
      <w:proofErr w:type="spellStart"/>
      <w:r w:rsidRPr="006511FC">
        <w:rPr>
          <w:b/>
          <w:i/>
        </w:rPr>
        <w:t>Ofp</w:t>
      </w:r>
      <w:proofErr w:type="spellEnd"/>
      <w:r w:rsidRPr="006511FC">
        <w:t xml:space="preserve">, </w:t>
      </w:r>
      <w:proofErr w:type="spellStart"/>
      <w:r w:rsidRPr="006511FC">
        <w:rPr>
          <w:b/>
          <w:i/>
        </w:rPr>
        <w:t>Ocp</w:t>
      </w:r>
      <w:proofErr w:type="spellEnd"/>
      <w:r w:rsidRPr="006511FC">
        <w:t xml:space="preserve">, </w:t>
      </w:r>
      <w:proofErr w:type="spellStart"/>
      <w:r w:rsidRPr="006511FC">
        <w:rPr>
          <w:b/>
          <w:i/>
        </w:rPr>
        <w:t>Hys</w:t>
      </w:r>
      <w:proofErr w:type="spellEnd"/>
      <w:r w:rsidRPr="006511FC">
        <w:t xml:space="preserve">, </w:t>
      </w:r>
      <w:r w:rsidRPr="006511FC">
        <w:rPr>
          <w:b/>
          <w:i/>
        </w:rPr>
        <w:t>Off</w:t>
      </w:r>
      <w:r w:rsidRPr="006511FC">
        <w:t xml:space="preserve"> are expressed in </w:t>
      </w:r>
      <w:proofErr w:type="spellStart"/>
      <w:r w:rsidRPr="006511FC">
        <w:t>dB.</w:t>
      </w:r>
      <w:proofErr w:type="spellEnd"/>
    </w:p>
    <w:p w14:paraId="6DB8981C" w14:textId="77777777" w:rsidR="002835AF" w:rsidRPr="006511FC" w:rsidRDefault="002835AF" w:rsidP="002835AF">
      <w:pPr>
        <w:rPr>
          <w:lang w:eastAsia="sv-SE"/>
        </w:rPr>
      </w:pPr>
      <w:r w:rsidRPr="006511FC">
        <w:rPr>
          <w:lang w:eastAsia="sv-SE"/>
        </w:rPr>
        <w:t>[TS 38.331, clause 5.2.2.4.2]</w:t>
      </w:r>
    </w:p>
    <w:p w14:paraId="5DB049C7" w14:textId="77777777" w:rsidR="002835AF" w:rsidRPr="006511FC" w:rsidRDefault="002835AF" w:rsidP="002835AF">
      <w:pPr>
        <w:rPr>
          <w:rFonts w:eastAsia="MS Mincho"/>
        </w:rPr>
      </w:pPr>
      <w:r w:rsidRPr="006511FC">
        <w:t xml:space="preserve">Upon receiving the </w:t>
      </w:r>
      <w:r w:rsidRPr="006511FC">
        <w:rPr>
          <w:i/>
        </w:rPr>
        <w:t>SIB1</w:t>
      </w:r>
      <w:r w:rsidRPr="006511FC">
        <w:t xml:space="preserve"> the UE shall:</w:t>
      </w:r>
    </w:p>
    <w:p w14:paraId="4F0B4ECE" w14:textId="77777777" w:rsidR="002835AF" w:rsidRPr="006511FC" w:rsidRDefault="002835AF" w:rsidP="00EE2286">
      <w:pPr>
        <w:pStyle w:val="B1"/>
      </w:pPr>
      <w:r w:rsidRPr="006511FC">
        <w:t>1&gt;</w:t>
      </w:r>
      <w:r w:rsidRPr="006511FC">
        <w:tab/>
        <w:t xml:space="preserve">store the acquired </w:t>
      </w:r>
      <w:r w:rsidRPr="006511FC">
        <w:rPr>
          <w:i/>
        </w:rPr>
        <w:t>SIB1</w:t>
      </w:r>
      <w:r w:rsidRPr="006511FC">
        <w:t>;</w:t>
      </w:r>
    </w:p>
    <w:p w14:paraId="7FDB03CF" w14:textId="77777777" w:rsidR="002835AF" w:rsidRPr="006511FC" w:rsidRDefault="002835AF" w:rsidP="00EE2286">
      <w:pPr>
        <w:pStyle w:val="B1"/>
      </w:pPr>
      <w:r w:rsidRPr="006511FC">
        <w:t>1&gt;</w:t>
      </w:r>
      <w:r w:rsidRPr="006511FC">
        <w:tab/>
        <w:t xml:space="preserve">if the </w:t>
      </w:r>
      <w:proofErr w:type="spellStart"/>
      <w:r w:rsidRPr="006511FC">
        <w:rPr>
          <w:i/>
        </w:rPr>
        <w:t>cellAccessRelatedInfo</w:t>
      </w:r>
      <w:proofErr w:type="spellEnd"/>
      <w:r w:rsidRPr="006511FC">
        <w:t xml:space="preserve"> contains an entry with the </w:t>
      </w:r>
      <w:r w:rsidRPr="006511FC">
        <w:rPr>
          <w:i/>
        </w:rPr>
        <w:t>PLMN-Identity</w:t>
      </w:r>
      <w:r w:rsidRPr="006511FC">
        <w:t xml:space="preserve"> of the selected PLMN:</w:t>
      </w:r>
    </w:p>
    <w:p w14:paraId="102E0746" w14:textId="77777777" w:rsidR="002835AF" w:rsidRPr="006511FC" w:rsidRDefault="002835AF" w:rsidP="00EE2286">
      <w:pPr>
        <w:pStyle w:val="B2"/>
      </w:pPr>
      <w:r w:rsidRPr="006511FC">
        <w:t>2&gt;</w:t>
      </w:r>
      <w:r w:rsidRPr="006511FC">
        <w:tab/>
        <w:t xml:space="preserve">in the remainder of the procedures use </w:t>
      </w:r>
      <w:proofErr w:type="spellStart"/>
      <w:r w:rsidRPr="006511FC">
        <w:rPr>
          <w:i/>
        </w:rPr>
        <w:t>plmn-IdentityList</w:t>
      </w:r>
      <w:proofErr w:type="spellEnd"/>
      <w:r w:rsidRPr="006511FC">
        <w:t xml:space="preserve">, </w:t>
      </w:r>
      <w:proofErr w:type="spellStart"/>
      <w:r w:rsidRPr="006511FC">
        <w:rPr>
          <w:i/>
        </w:rPr>
        <w:t>trackingAreaCode</w:t>
      </w:r>
      <w:proofErr w:type="spellEnd"/>
      <w:r w:rsidRPr="006511FC">
        <w:t xml:space="preserve">, and </w:t>
      </w:r>
      <w:proofErr w:type="spellStart"/>
      <w:r w:rsidRPr="006511FC">
        <w:rPr>
          <w:i/>
        </w:rPr>
        <w:t>cellIdentity</w:t>
      </w:r>
      <w:proofErr w:type="spellEnd"/>
      <w:r w:rsidRPr="006511FC">
        <w:t xml:space="preserve"> for the cell as received in the corresponding </w:t>
      </w:r>
      <w:r w:rsidRPr="006511FC">
        <w:rPr>
          <w:i/>
        </w:rPr>
        <w:t>PLMN-</w:t>
      </w:r>
      <w:proofErr w:type="spellStart"/>
      <w:r w:rsidRPr="006511FC">
        <w:rPr>
          <w:i/>
        </w:rPr>
        <w:t>IdentityInfo</w:t>
      </w:r>
      <w:proofErr w:type="spellEnd"/>
      <w:r w:rsidRPr="006511FC">
        <w:t xml:space="preserve"> containing the selected PLMN;</w:t>
      </w:r>
    </w:p>
    <w:p w14:paraId="50D9D1A2" w14:textId="77777777" w:rsidR="002835AF" w:rsidRPr="006511FC" w:rsidRDefault="002835AF" w:rsidP="00EE2286">
      <w:pPr>
        <w:pStyle w:val="B1"/>
      </w:pPr>
      <w:r w:rsidRPr="006511FC">
        <w:t>1&gt;</w:t>
      </w:r>
      <w:r w:rsidRPr="006511FC">
        <w:tab/>
        <w:t>if in RRC_CONNECTED while T311 is not running:</w:t>
      </w:r>
    </w:p>
    <w:p w14:paraId="4F4C1F73" w14:textId="77777777" w:rsidR="002835AF" w:rsidRPr="006511FC" w:rsidRDefault="002835AF" w:rsidP="00EE2286">
      <w:pPr>
        <w:pStyle w:val="B2"/>
      </w:pPr>
      <w:r w:rsidRPr="006511FC">
        <w:t>2&gt;</w:t>
      </w:r>
      <w:r w:rsidRPr="006511FC">
        <w:tab/>
        <w:t xml:space="preserve">disregard the </w:t>
      </w:r>
      <w:proofErr w:type="spellStart"/>
      <w:r w:rsidRPr="006511FC">
        <w:rPr>
          <w:i/>
        </w:rPr>
        <w:t>frequencyBandList</w:t>
      </w:r>
      <w:proofErr w:type="spellEnd"/>
      <w:r w:rsidRPr="006511FC">
        <w:t>, if received, while in RRC_CONNECTED;</w:t>
      </w:r>
    </w:p>
    <w:p w14:paraId="365F5253" w14:textId="77777777" w:rsidR="002835AF" w:rsidRPr="006511FC" w:rsidRDefault="002835AF" w:rsidP="00EE2286">
      <w:pPr>
        <w:pStyle w:val="B2"/>
      </w:pPr>
      <w:r w:rsidRPr="006511FC">
        <w:t>2&gt;</w:t>
      </w:r>
      <w:r w:rsidRPr="006511FC">
        <w:tab/>
        <w:t xml:space="preserve">forward the </w:t>
      </w:r>
      <w:proofErr w:type="spellStart"/>
      <w:r w:rsidRPr="006511FC">
        <w:rPr>
          <w:i/>
        </w:rPr>
        <w:t>cellIdentity</w:t>
      </w:r>
      <w:proofErr w:type="spellEnd"/>
      <w:r w:rsidRPr="006511FC">
        <w:t xml:space="preserve"> to upper layers;</w:t>
      </w:r>
    </w:p>
    <w:p w14:paraId="01E601F0" w14:textId="77777777" w:rsidR="002835AF" w:rsidRPr="006511FC" w:rsidRDefault="002835AF" w:rsidP="00EE2286">
      <w:pPr>
        <w:pStyle w:val="B2"/>
      </w:pPr>
      <w:r w:rsidRPr="006511FC">
        <w:t>2&gt;</w:t>
      </w:r>
      <w:r w:rsidRPr="006511FC">
        <w:tab/>
        <w:t xml:space="preserve">forward the </w:t>
      </w:r>
      <w:proofErr w:type="spellStart"/>
      <w:r w:rsidRPr="006511FC">
        <w:rPr>
          <w:i/>
        </w:rPr>
        <w:t>trackingAreaCode</w:t>
      </w:r>
      <w:proofErr w:type="spellEnd"/>
      <w:r w:rsidRPr="006511FC">
        <w:t xml:space="preserve"> to upper layers;</w:t>
      </w:r>
    </w:p>
    <w:p w14:paraId="6FE5081C" w14:textId="77777777" w:rsidR="00817C1B" w:rsidRPr="006511FC" w:rsidRDefault="002835AF" w:rsidP="00EE2286">
      <w:pPr>
        <w:pStyle w:val="B2"/>
        <w:rPr>
          <w:lang w:eastAsia="ko-KR"/>
        </w:rPr>
      </w:pPr>
      <w:r w:rsidRPr="006511FC">
        <w:t>2&gt;</w:t>
      </w:r>
      <w:r w:rsidRPr="006511FC">
        <w:tab/>
        <w:t xml:space="preserve">apply the configuration included in the </w:t>
      </w:r>
      <w:proofErr w:type="spellStart"/>
      <w:r w:rsidRPr="006511FC">
        <w:rPr>
          <w:i/>
        </w:rPr>
        <w:t>servingCellConfigCommonSIB</w:t>
      </w:r>
      <w:proofErr w:type="spellEnd"/>
      <w:r w:rsidRPr="006511FC">
        <w:t>;</w:t>
      </w:r>
    </w:p>
    <w:p w14:paraId="407515A8" w14:textId="77777777" w:rsidR="002835AF" w:rsidRPr="006511FC" w:rsidRDefault="002835AF" w:rsidP="002835AF">
      <w:r w:rsidRPr="006511FC">
        <w:t>[TS 38.331, clause 5.3.5.7]</w:t>
      </w:r>
    </w:p>
    <w:p w14:paraId="66CCA5C5" w14:textId="77777777" w:rsidR="002835AF" w:rsidRPr="006511FC" w:rsidRDefault="002835AF" w:rsidP="002835AF">
      <w:r w:rsidRPr="006511FC">
        <w:t>The UE shall:</w:t>
      </w:r>
    </w:p>
    <w:p w14:paraId="54006B4E" w14:textId="77777777" w:rsidR="002835AF" w:rsidRPr="006511FC" w:rsidRDefault="002835AF" w:rsidP="00EE2286">
      <w:pPr>
        <w:pStyle w:val="B1"/>
      </w:pPr>
      <w:r w:rsidRPr="006511FC">
        <w:t>1&gt;</w:t>
      </w:r>
      <w:r w:rsidRPr="006511FC">
        <w:tab/>
        <w:t>if UE is connected to E-UTRA/EPC:</w:t>
      </w:r>
    </w:p>
    <w:p w14:paraId="2F216907" w14:textId="77777777" w:rsidR="002835AF" w:rsidRPr="006511FC" w:rsidRDefault="002835AF" w:rsidP="00EE2286">
      <w:pPr>
        <w:pStyle w:val="B2"/>
        <w:rPr>
          <w:rFonts w:eastAsia="MS Mincho"/>
        </w:rPr>
      </w:pPr>
      <w:r w:rsidRPr="006511FC">
        <w:t>2&gt;</w:t>
      </w:r>
      <w:r w:rsidRPr="006511FC">
        <w:tab/>
        <w:t xml:space="preserve">upon reception of </w:t>
      </w:r>
      <w:proofErr w:type="spellStart"/>
      <w:r w:rsidRPr="006511FC">
        <w:rPr>
          <w:i/>
        </w:rPr>
        <w:t>sk</w:t>
      </w:r>
      <w:proofErr w:type="spellEnd"/>
      <w:r w:rsidRPr="006511FC">
        <w:rPr>
          <w:i/>
        </w:rPr>
        <w:t>-Counter</w:t>
      </w:r>
      <w:r w:rsidRPr="006511FC">
        <w:t xml:space="preserve"> as specified in TS 36.331 [10]:</w:t>
      </w:r>
    </w:p>
    <w:p w14:paraId="2FC6F548" w14:textId="77777777" w:rsidR="002835AF" w:rsidRPr="006511FC" w:rsidRDefault="002835AF" w:rsidP="00EE2286">
      <w:pPr>
        <w:pStyle w:val="B3"/>
      </w:pPr>
      <w:r w:rsidRPr="006511FC">
        <w:t>3&gt;</w:t>
      </w:r>
      <w:r w:rsidRPr="006511FC">
        <w:tab/>
        <w:t>update the S-</w:t>
      </w:r>
      <w:proofErr w:type="spellStart"/>
      <w:r w:rsidRPr="006511FC">
        <w:t>K</w:t>
      </w:r>
      <w:r w:rsidRPr="006511FC">
        <w:rPr>
          <w:vertAlign w:val="subscript"/>
        </w:rPr>
        <w:t>gNB</w:t>
      </w:r>
      <w:proofErr w:type="spellEnd"/>
      <w:r w:rsidRPr="006511FC">
        <w:t xml:space="preserve"> key based on the </w:t>
      </w:r>
      <w:proofErr w:type="spellStart"/>
      <w:r w:rsidRPr="006511FC">
        <w:t>K</w:t>
      </w:r>
      <w:r w:rsidRPr="006511FC">
        <w:rPr>
          <w:vertAlign w:val="subscript"/>
        </w:rPr>
        <w:t>eNB</w:t>
      </w:r>
      <w:proofErr w:type="spellEnd"/>
      <w:r w:rsidRPr="006511FC">
        <w:t xml:space="preserve"> key and using the received </w:t>
      </w:r>
      <w:proofErr w:type="spellStart"/>
      <w:r w:rsidRPr="006511FC">
        <w:rPr>
          <w:i/>
        </w:rPr>
        <w:t>sk</w:t>
      </w:r>
      <w:proofErr w:type="spellEnd"/>
      <w:r w:rsidRPr="006511FC">
        <w:rPr>
          <w:i/>
        </w:rPr>
        <w:t>-Counter</w:t>
      </w:r>
      <w:r w:rsidRPr="006511FC">
        <w:t xml:space="preserve"> value, as specified in TS 33.401 [30];</w:t>
      </w:r>
    </w:p>
    <w:p w14:paraId="7EBC866C" w14:textId="77777777" w:rsidR="002835AF" w:rsidRPr="006511FC" w:rsidRDefault="002835AF" w:rsidP="00EE2286">
      <w:pPr>
        <w:pStyle w:val="B3"/>
      </w:pPr>
      <w:r w:rsidRPr="006511FC">
        <w:t>3&gt;</w:t>
      </w:r>
      <w:r w:rsidRPr="006511FC">
        <w:tab/>
        <w:t xml:space="preserve">derive the </w:t>
      </w:r>
      <w:proofErr w:type="spellStart"/>
      <w:r w:rsidRPr="006511FC">
        <w:t>K</w:t>
      </w:r>
      <w:r w:rsidRPr="006511FC">
        <w:rPr>
          <w:vertAlign w:val="subscript"/>
        </w:rPr>
        <w:t>RRCenc</w:t>
      </w:r>
      <w:proofErr w:type="spellEnd"/>
      <w:r w:rsidRPr="006511FC">
        <w:t xml:space="preserve"> and </w:t>
      </w:r>
      <w:proofErr w:type="spellStart"/>
      <w:r w:rsidRPr="006511FC">
        <w:t>K</w:t>
      </w:r>
      <w:r w:rsidRPr="006511FC">
        <w:rPr>
          <w:vertAlign w:val="subscript"/>
        </w:rPr>
        <w:t>UPenc</w:t>
      </w:r>
      <w:proofErr w:type="spellEnd"/>
      <w:r w:rsidRPr="006511FC">
        <w:t xml:space="preserve"> keys as specified in TS 33.401 [30];</w:t>
      </w:r>
    </w:p>
    <w:p w14:paraId="217DD113" w14:textId="77777777" w:rsidR="002835AF" w:rsidRPr="006511FC" w:rsidRDefault="002835AF" w:rsidP="00EE2286">
      <w:pPr>
        <w:pStyle w:val="B3"/>
      </w:pPr>
      <w:r w:rsidRPr="006511FC">
        <w:t>3&gt;</w:t>
      </w:r>
      <w:r w:rsidRPr="006511FC">
        <w:tab/>
        <w:t xml:space="preserve">derive the </w:t>
      </w:r>
      <w:proofErr w:type="spellStart"/>
      <w:r w:rsidRPr="006511FC">
        <w:t>K</w:t>
      </w:r>
      <w:r w:rsidRPr="006511FC">
        <w:rPr>
          <w:vertAlign w:val="subscript"/>
        </w:rPr>
        <w:t>RRCint</w:t>
      </w:r>
      <w:proofErr w:type="spellEnd"/>
      <w:r w:rsidRPr="006511FC">
        <w:t xml:space="preserve"> and </w:t>
      </w:r>
      <w:proofErr w:type="spellStart"/>
      <w:r w:rsidRPr="006511FC">
        <w:t>K</w:t>
      </w:r>
      <w:r w:rsidRPr="006511FC">
        <w:rPr>
          <w:vertAlign w:val="subscript"/>
        </w:rPr>
        <w:t>UPint</w:t>
      </w:r>
      <w:proofErr w:type="spellEnd"/>
      <w:r w:rsidRPr="006511FC">
        <w:t xml:space="preserve"> keys as specified in TS 33.401 [30].</w:t>
      </w:r>
    </w:p>
    <w:p w14:paraId="72CA98D8" w14:textId="77777777" w:rsidR="002835AF" w:rsidRPr="006511FC" w:rsidRDefault="002835AF" w:rsidP="00EE2286">
      <w:pPr>
        <w:pStyle w:val="B1"/>
      </w:pPr>
      <w:r w:rsidRPr="006511FC">
        <w:t>1&gt;</w:t>
      </w:r>
      <w:r w:rsidRPr="006511FC">
        <w:tab/>
        <w:t>else:</w:t>
      </w:r>
    </w:p>
    <w:p w14:paraId="61569997" w14:textId="77777777" w:rsidR="002835AF" w:rsidRPr="006511FC" w:rsidRDefault="002835AF" w:rsidP="00EE2286">
      <w:pPr>
        <w:pStyle w:val="B2"/>
      </w:pPr>
      <w:r w:rsidRPr="006511FC">
        <w:lastRenderedPageBreak/>
        <w:t>2&gt;</w:t>
      </w:r>
      <w:r w:rsidRPr="006511FC">
        <w:tab/>
        <w:t xml:space="preserve">if the </w:t>
      </w:r>
      <w:proofErr w:type="spellStart"/>
      <w:r w:rsidRPr="006511FC">
        <w:rPr>
          <w:i/>
        </w:rPr>
        <w:t>nas</w:t>
      </w:r>
      <w:proofErr w:type="spellEnd"/>
      <w:r w:rsidRPr="006511FC">
        <w:rPr>
          <w:i/>
        </w:rPr>
        <w:t>-Container</w:t>
      </w:r>
      <w:r w:rsidRPr="006511FC" w:rsidDel="00A94DC8">
        <w:rPr>
          <w:i/>
        </w:rPr>
        <w:t xml:space="preserve"> </w:t>
      </w:r>
      <w:r w:rsidRPr="006511FC">
        <w:t xml:space="preserve">is included in the received </w:t>
      </w:r>
      <w:proofErr w:type="spellStart"/>
      <w:r w:rsidRPr="006511FC">
        <w:rPr>
          <w:i/>
          <w:iCs/>
        </w:rPr>
        <w:t>masterKeyUpdate</w:t>
      </w:r>
      <w:proofErr w:type="spellEnd"/>
      <w:r w:rsidRPr="006511FC">
        <w:t>:</w:t>
      </w:r>
    </w:p>
    <w:p w14:paraId="524F3143" w14:textId="77777777" w:rsidR="002835AF" w:rsidRPr="006511FC" w:rsidRDefault="002835AF" w:rsidP="00EE2286">
      <w:pPr>
        <w:pStyle w:val="B3"/>
      </w:pPr>
      <w:r w:rsidRPr="006511FC">
        <w:t>3&gt;</w:t>
      </w:r>
      <w:r w:rsidRPr="006511FC">
        <w:tab/>
        <w:t xml:space="preserve">forward the </w:t>
      </w:r>
      <w:proofErr w:type="spellStart"/>
      <w:r w:rsidRPr="006511FC">
        <w:rPr>
          <w:i/>
        </w:rPr>
        <w:t>nas</w:t>
      </w:r>
      <w:proofErr w:type="spellEnd"/>
      <w:r w:rsidRPr="006511FC">
        <w:rPr>
          <w:i/>
        </w:rPr>
        <w:t>-Container</w:t>
      </w:r>
      <w:r w:rsidRPr="006511FC" w:rsidDel="00A94DC8">
        <w:rPr>
          <w:i/>
        </w:rPr>
        <w:t xml:space="preserve"> </w:t>
      </w:r>
      <w:r w:rsidRPr="006511FC">
        <w:t>to the upper layers;</w:t>
      </w:r>
    </w:p>
    <w:p w14:paraId="4321B766" w14:textId="77777777" w:rsidR="002835AF" w:rsidRPr="006511FC" w:rsidRDefault="002835AF" w:rsidP="00EE2286">
      <w:pPr>
        <w:pStyle w:val="B2"/>
      </w:pPr>
      <w:r w:rsidRPr="006511FC">
        <w:t>2&gt;</w:t>
      </w:r>
      <w:r w:rsidRPr="006511FC">
        <w:tab/>
        <w:t xml:space="preserve">if the </w:t>
      </w:r>
      <w:proofErr w:type="spellStart"/>
      <w:r w:rsidRPr="006511FC">
        <w:t>keySetChangeIndicator</w:t>
      </w:r>
      <w:proofErr w:type="spellEnd"/>
      <w:r w:rsidRPr="006511FC">
        <w:t xml:space="preserve"> is set to </w:t>
      </w:r>
      <w:r w:rsidRPr="006511FC">
        <w:rPr>
          <w:iCs/>
        </w:rPr>
        <w:t>true</w:t>
      </w:r>
      <w:r w:rsidRPr="006511FC">
        <w:t>:</w:t>
      </w:r>
    </w:p>
    <w:p w14:paraId="7F8598A5" w14:textId="77777777" w:rsidR="002835AF" w:rsidRPr="006511FC" w:rsidRDefault="002835AF" w:rsidP="00EE2286">
      <w:pPr>
        <w:pStyle w:val="B3"/>
      </w:pPr>
      <w:r w:rsidRPr="006511FC">
        <w:t>3&gt;</w:t>
      </w:r>
      <w:r w:rsidRPr="006511FC">
        <w:tab/>
        <w:t xml:space="preserve">derive or update the </w:t>
      </w:r>
      <w:proofErr w:type="spellStart"/>
      <w:r w:rsidRPr="006511FC">
        <w:t>K</w:t>
      </w:r>
      <w:r w:rsidRPr="006511FC">
        <w:rPr>
          <w:vertAlign w:val="subscript"/>
        </w:rPr>
        <w:t>gNB</w:t>
      </w:r>
      <w:proofErr w:type="spellEnd"/>
      <w:r w:rsidRPr="006511FC">
        <w:t xml:space="preserve"> key based on the K</w:t>
      </w:r>
      <w:r w:rsidRPr="006511FC">
        <w:rPr>
          <w:vertAlign w:val="subscript"/>
        </w:rPr>
        <w:t>AMF</w:t>
      </w:r>
      <w:r w:rsidRPr="006511FC">
        <w:t xml:space="preserve"> key, as specified in TS 33.501 [11];</w:t>
      </w:r>
    </w:p>
    <w:p w14:paraId="433DF4EB" w14:textId="77777777" w:rsidR="002835AF" w:rsidRPr="006511FC" w:rsidRDefault="002835AF" w:rsidP="00EE2286">
      <w:pPr>
        <w:pStyle w:val="B2"/>
      </w:pPr>
      <w:r w:rsidRPr="006511FC">
        <w:t>2&gt;</w:t>
      </w:r>
      <w:r w:rsidRPr="006511FC">
        <w:tab/>
        <w:t>else:</w:t>
      </w:r>
    </w:p>
    <w:p w14:paraId="3AE9A254" w14:textId="77777777" w:rsidR="002835AF" w:rsidRPr="006511FC" w:rsidRDefault="002835AF" w:rsidP="00EE2286">
      <w:pPr>
        <w:pStyle w:val="B3"/>
      </w:pPr>
      <w:r w:rsidRPr="006511FC">
        <w:t>3&gt;</w:t>
      </w:r>
      <w:r w:rsidRPr="006511FC">
        <w:tab/>
        <w:t xml:space="preserve">derive or update the </w:t>
      </w:r>
      <w:proofErr w:type="spellStart"/>
      <w:r w:rsidRPr="006511FC">
        <w:t>K</w:t>
      </w:r>
      <w:r w:rsidRPr="006511FC">
        <w:rPr>
          <w:vertAlign w:val="subscript"/>
        </w:rPr>
        <w:t>gNB</w:t>
      </w:r>
      <w:proofErr w:type="spellEnd"/>
      <w:r w:rsidRPr="006511FC">
        <w:t xml:space="preserve"> key based on the current </w:t>
      </w:r>
      <w:proofErr w:type="spellStart"/>
      <w:r w:rsidRPr="006511FC">
        <w:t>K</w:t>
      </w:r>
      <w:r w:rsidRPr="006511FC">
        <w:rPr>
          <w:vertAlign w:val="subscript"/>
        </w:rPr>
        <w:t>gNB</w:t>
      </w:r>
      <w:proofErr w:type="spellEnd"/>
      <w:r w:rsidRPr="006511FC">
        <w:t xml:space="preserve"> key or the NH, using the </w:t>
      </w:r>
      <w:proofErr w:type="spellStart"/>
      <w:r w:rsidRPr="006511FC">
        <w:rPr>
          <w:i/>
        </w:rPr>
        <w:t>nextHopChainingCount</w:t>
      </w:r>
      <w:proofErr w:type="spellEnd"/>
      <w:r w:rsidRPr="006511FC">
        <w:t xml:space="preserve"> value indicated in the received </w:t>
      </w:r>
      <w:proofErr w:type="spellStart"/>
      <w:r w:rsidRPr="006511FC">
        <w:rPr>
          <w:i/>
        </w:rPr>
        <w:t>masterKeyUpdate</w:t>
      </w:r>
      <w:proofErr w:type="spellEnd"/>
      <w:r w:rsidRPr="006511FC">
        <w:t>, as specified in TS 33.501 [11];</w:t>
      </w:r>
    </w:p>
    <w:p w14:paraId="30054AE1" w14:textId="77777777" w:rsidR="002835AF" w:rsidRPr="006511FC" w:rsidRDefault="002835AF" w:rsidP="00EE2286">
      <w:pPr>
        <w:pStyle w:val="B2"/>
      </w:pPr>
      <w:r w:rsidRPr="006511FC">
        <w:t>2&gt;</w:t>
      </w:r>
      <w:r w:rsidRPr="006511FC">
        <w:tab/>
        <w:t xml:space="preserve">store the </w:t>
      </w:r>
      <w:proofErr w:type="spellStart"/>
      <w:r w:rsidRPr="006511FC">
        <w:rPr>
          <w:i/>
        </w:rPr>
        <w:t>nextHopChainingCount</w:t>
      </w:r>
      <w:proofErr w:type="spellEnd"/>
      <w:r w:rsidRPr="006511FC">
        <w:t xml:space="preserve"> value;</w:t>
      </w:r>
    </w:p>
    <w:p w14:paraId="561675D3" w14:textId="77777777" w:rsidR="002835AF" w:rsidRPr="006511FC" w:rsidRDefault="002835AF" w:rsidP="00EE2286">
      <w:pPr>
        <w:pStyle w:val="B2"/>
      </w:pPr>
      <w:r w:rsidRPr="006511FC">
        <w:t>2&gt;</w:t>
      </w:r>
      <w:r w:rsidRPr="006511FC">
        <w:tab/>
        <w:t xml:space="preserve">derive the keys associated with the </w:t>
      </w:r>
      <w:proofErr w:type="spellStart"/>
      <w:r w:rsidRPr="006511FC">
        <w:t>K</w:t>
      </w:r>
      <w:r w:rsidRPr="006511FC">
        <w:rPr>
          <w:vertAlign w:val="subscript"/>
        </w:rPr>
        <w:t>gNB</w:t>
      </w:r>
      <w:proofErr w:type="spellEnd"/>
      <w:r w:rsidRPr="006511FC">
        <w:t xml:space="preserve"> key as follows:</w:t>
      </w:r>
    </w:p>
    <w:p w14:paraId="36B3028F" w14:textId="77777777" w:rsidR="002835AF" w:rsidRPr="006511FC" w:rsidRDefault="002835AF" w:rsidP="00EE2286">
      <w:pPr>
        <w:pStyle w:val="B3"/>
      </w:pPr>
      <w:r w:rsidRPr="006511FC">
        <w:t>3&gt;</w:t>
      </w:r>
      <w:r w:rsidRPr="006511FC">
        <w:tab/>
        <w:t xml:space="preserve">if the </w:t>
      </w:r>
      <w:proofErr w:type="spellStart"/>
      <w:r w:rsidRPr="006511FC">
        <w:t>securityAlgorithmConfig</w:t>
      </w:r>
      <w:proofErr w:type="spellEnd"/>
      <w:r w:rsidRPr="006511FC">
        <w:t xml:space="preserve"> is included in </w:t>
      </w:r>
      <w:proofErr w:type="spellStart"/>
      <w:r w:rsidRPr="006511FC">
        <w:t>SecurityConfig</w:t>
      </w:r>
      <w:proofErr w:type="spellEnd"/>
      <w:r w:rsidRPr="006511FC">
        <w:t>:</w:t>
      </w:r>
    </w:p>
    <w:p w14:paraId="0C75F8CD" w14:textId="77777777" w:rsidR="002835AF" w:rsidRPr="006511FC" w:rsidRDefault="002835AF" w:rsidP="00EE2286">
      <w:pPr>
        <w:pStyle w:val="B4"/>
      </w:pPr>
      <w:r w:rsidRPr="006511FC">
        <w:t>4&gt;</w:t>
      </w:r>
      <w:r w:rsidRPr="006511FC">
        <w:tab/>
        <w:t xml:space="preserve">derive the </w:t>
      </w:r>
      <w:proofErr w:type="spellStart"/>
      <w:r w:rsidRPr="006511FC">
        <w:t>K</w:t>
      </w:r>
      <w:r w:rsidRPr="006511FC">
        <w:rPr>
          <w:vertAlign w:val="subscript"/>
        </w:rPr>
        <w:t>RRCenc</w:t>
      </w:r>
      <w:proofErr w:type="spellEnd"/>
      <w:r w:rsidRPr="006511FC">
        <w:t xml:space="preserve"> and </w:t>
      </w:r>
      <w:proofErr w:type="spellStart"/>
      <w:r w:rsidRPr="006511FC">
        <w:t>K</w:t>
      </w:r>
      <w:r w:rsidRPr="006511FC">
        <w:rPr>
          <w:vertAlign w:val="subscript"/>
        </w:rPr>
        <w:t>UPenc</w:t>
      </w:r>
      <w:proofErr w:type="spellEnd"/>
      <w:r w:rsidRPr="006511FC">
        <w:t xml:space="preserve"> keys associated with the </w:t>
      </w:r>
      <w:proofErr w:type="spellStart"/>
      <w:r w:rsidRPr="006511FC">
        <w:rPr>
          <w:i/>
        </w:rPr>
        <w:t>cipheringAlgorithm</w:t>
      </w:r>
      <w:proofErr w:type="spellEnd"/>
      <w:r w:rsidRPr="006511FC">
        <w:t xml:space="preserve"> indicated in the </w:t>
      </w:r>
      <w:proofErr w:type="spellStart"/>
      <w:r w:rsidRPr="006511FC">
        <w:rPr>
          <w:i/>
        </w:rPr>
        <w:t>securityAlgorithmConfig</w:t>
      </w:r>
      <w:proofErr w:type="spellEnd"/>
      <w:r w:rsidRPr="006511FC">
        <w:rPr>
          <w:i/>
        </w:rPr>
        <w:t>,</w:t>
      </w:r>
      <w:r w:rsidRPr="006511FC">
        <w:t xml:space="preserve"> as specified in TS 33.501 [11];</w:t>
      </w:r>
    </w:p>
    <w:p w14:paraId="24D68393" w14:textId="77777777" w:rsidR="002835AF" w:rsidRPr="006511FC" w:rsidRDefault="002835AF" w:rsidP="00EE2286">
      <w:pPr>
        <w:pStyle w:val="B4"/>
      </w:pPr>
      <w:r w:rsidRPr="006511FC">
        <w:t>4&gt;</w:t>
      </w:r>
      <w:r w:rsidRPr="006511FC">
        <w:tab/>
        <w:t xml:space="preserve">derive the </w:t>
      </w:r>
      <w:proofErr w:type="spellStart"/>
      <w:r w:rsidRPr="006511FC">
        <w:t>K</w:t>
      </w:r>
      <w:r w:rsidRPr="006511FC">
        <w:rPr>
          <w:vertAlign w:val="subscript"/>
        </w:rPr>
        <w:t>RRCint</w:t>
      </w:r>
      <w:proofErr w:type="spellEnd"/>
      <w:r w:rsidRPr="006511FC">
        <w:t xml:space="preserve"> and </w:t>
      </w:r>
      <w:proofErr w:type="spellStart"/>
      <w:r w:rsidRPr="006511FC">
        <w:t>K</w:t>
      </w:r>
      <w:r w:rsidRPr="006511FC">
        <w:rPr>
          <w:vertAlign w:val="subscript"/>
        </w:rPr>
        <w:t>UPint</w:t>
      </w:r>
      <w:proofErr w:type="spellEnd"/>
      <w:r w:rsidRPr="006511FC">
        <w:t xml:space="preserve"> keys associated with the </w:t>
      </w:r>
      <w:proofErr w:type="spellStart"/>
      <w:r w:rsidRPr="006511FC">
        <w:rPr>
          <w:i/>
        </w:rPr>
        <w:t>integrityProtAlgorithm</w:t>
      </w:r>
      <w:proofErr w:type="spellEnd"/>
      <w:r w:rsidRPr="006511FC">
        <w:t xml:space="preserve"> indicated in the </w:t>
      </w:r>
      <w:proofErr w:type="spellStart"/>
      <w:r w:rsidRPr="006511FC">
        <w:rPr>
          <w:i/>
        </w:rPr>
        <w:t>securityAlgorithmConfig</w:t>
      </w:r>
      <w:proofErr w:type="spellEnd"/>
      <w:r w:rsidRPr="006511FC">
        <w:rPr>
          <w:i/>
        </w:rPr>
        <w:t>,</w:t>
      </w:r>
      <w:r w:rsidRPr="006511FC">
        <w:t xml:space="preserve"> as specified in TS 33.501 [11];</w:t>
      </w:r>
    </w:p>
    <w:p w14:paraId="54827398" w14:textId="77777777" w:rsidR="002835AF" w:rsidRPr="006511FC" w:rsidRDefault="002835AF" w:rsidP="00EE2286">
      <w:pPr>
        <w:pStyle w:val="B3"/>
      </w:pPr>
      <w:r w:rsidRPr="006511FC">
        <w:t>3&gt;</w:t>
      </w:r>
      <w:r w:rsidRPr="006511FC">
        <w:tab/>
        <w:t>else:</w:t>
      </w:r>
    </w:p>
    <w:p w14:paraId="2B997C37" w14:textId="77777777" w:rsidR="002835AF" w:rsidRPr="006511FC" w:rsidRDefault="002835AF" w:rsidP="00EE2286">
      <w:pPr>
        <w:pStyle w:val="B4"/>
      </w:pPr>
      <w:r w:rsidRPr="006511FC">
        <w:t>4&gt;</w:t>
      </w:r>
      <w:r w:rsidRPr="006511FC">
        <w:tab/>
        <w:t xml:space="preserve">derive the </w:t>
      </w:r>
      <w:proofErr w:type="spellStart"/>
      <w:r w:rsidRPr="006511FC">
        <w:t>K</w:t>
      </w:r>
      <w:r w:rsidRPr="006511FC">
        <w:rPr>
          <w:vertAlign w:val="subscript"/>
        </w:rPr>
        <w:t>RRCenc</w:t>
      </w:r>
      <w:proofErr w:type="spellEnd"/>
      <w:r w:rsidRPr="006511FC">
        <w:t xml:space="preserve"> and </w:t>
      </w:r>
      <w:proofErr w:type="spellStart"/>
      <w:r w:rsidRPr="006511FC">
        <w:t>K</w:t>
      </w:r>
      <w:r w:rsidRPr="006511FC">
        <w:rPr>
          <w:vertAlign w:val="subscript"/>
        </w:rPr>
        <w:t>UPenc</w:t>
      </w:r>
      <w:proofErr w:type="spellEnd"/>
      <w:r w:rsidRPr="006511FC">
        <w:t xml:space="preserve"> keys associated with the current </w:t>
      </w:r>
      <w:proofErr w:type="spellStart"/>
      <w:r w:rsidRPr="006511FC">
        <w:rPr>
          <w:i/>
        </w:rPr>
        <w:t>cipheringAlgorithm</w:t>
      </w:r>
      <w:proofErr w:type="spellEnd"/>
      <w:r w:rsidRPr="006511FC">
        <w:rPr>
          <w:i/>
        </w:rPr>
        <w:t>,</w:t>
      </w:r>
      <w:r w:rsidRPr="006511FC">
        <w:t xml:space="preserve"> as specified in TS 33.501 [11];</w:t>
      </w:r>
    </w:p>
    <w:p w14:paraId="3A3F1655" w14:textId="77777777" w:rsidR="002835AF" w:rsidRPr="006511FC" w:rsidRDefault="002835AF" w:rsidP="00EE2286">
      <w:pPr>
        <w:pStyle w:val="B4"/>
      </w:pPr>
      <w:r w:rsidRPr="006511FC">
        <w:t>4&gt;</w:t>
      </w:r>
      <w:r w:rsidRPr="006511FC">
        <w:tab/>
        <w:t xml:space="preserve">derive the </w:t>
      </w:r>
      <w:proofErr w:type="spellStart"/>
      <w:r w:rsidRPr="006511FC">
        <w:t>K</w:t>
      </w:r>
      <w:r w:rsidRPr="006511FC">
        <w:rPr>
          <w:vertAlign w:val="subscript"/>
        </w:rPr>
        <w:t>RRCint</w:t>
      </w:r>
      <w:proofErr w:type="spellEnd"/>
      <w:r w:rsidRPr="006511FC">
        <w:t xml:space="preserve"> and </w:t>
      </w:r>
      <w:proofErr w:type="spellStart"/>
      <w:r w:rsidRPr="006511FC">
        <w:t>K</w:t>
      </w:r>
      <w:r w:rsidRPr="006511FC">
        <w:rPr>
          <w:vertAlign w:val="subscript"/>
        </w:rPr>
        <w:t>UPint</w:t>
      </w:r>
      <w:proofErr w:type="spellEnd"/>
      <w:r w:rsidRPr="006511FC">
        <w:t xml:space="preserve"> keys associated with the current </w:t>
      </w:r>
      <w:proofErr w:type="spellStart"/>
      <w:r w:rsidRPr="006511FC">
        <w:rPr>
          <w:i/>
        </w:rPr>
        <w:t>integrityProtAlgorithm</w:t>
      </w:r>
      <w:proofErr w:type="spellEnd"/>
      <w:r w:rsidRPr="006511FC">
        <w:rPr>
          <w:i/>
        </w:rPr>
        <w:t>,</w:t>
      </w:r>
      <w:r w:rsidRPr="006511FC">
        <w:t xml:space="preserve"> as specified in TS 33.501 [11].</w:t>
      </w:r>
    </w:p>
    <w:p w14:paraId="2148983E" w14:textId="77777777" w:rsidR="002835AF" w:rsidRPr="006511FC" w:rsidRDefault="002835AF" w:rsidP="00EE2286">
      <w:pPr>
        <w:pStyle w:val="NO"/>
      </w:pPr>
      <w:r w:rsidRPr="006511FC">
        <w:t>NOTE:</w:t>
      </w:r>
      <w:r w:rsidRPr="006511FC">
        <w:tab/>
        <w:t>Ciphering and integrity protection are optional to configure for the DRBs.</w:t>
      </w:r>
    </w:p>
    <w:p w14:paraId="7905426F" w14:textId="77777777" w:rsidR="00817C1B" w:rsidRPr="006511FC" w:rsidRDefault="00817C1B" w:rsidP="00817C1B">
      <w:pPr>
        <w:pStyle w:val="H6"/>
      </w:pPr>
      <w:r w:rsidRPr="006511FC">
        <w:t>8.1.4.1.2.3</w:t>
      </w:r>
      <w:r w:rsidRPr="006511FC">
        <w:tab/>
        <w:t>Test description</w:t>
      </w:r>
    </w:p>
    <w:p w14:paraId="59D29A34" w14:textId="77777777" w:rsidR="00817C1B" w:rsidRPr="006511FC" w:rsidRDefault="00817C1B" w:rsidP="00817C1B">
      <w:pPr>
        <w:pStyle w:val="H6"/>
      </w:pPr>
      <w:r w:rsidRPr="006511FC">
        <w:t>8.1.4.1.2</w:t>
      </w:r>
      <w:r w:rsidRPr="006511FC">
        <w:rPr>
          <w:lang w:eastAsia="zh-CN"/>
        </w:rPr>
        <w:t>.</w:t>
      </w:r>
      <w:r w:rsidRPr="006511FC">
        <w:t>3.1</w:t>
      </w:r>
      <w:r w:rsidRPr="006511FC">
        <w:tab/>
        <w:t>Pre-test conditions</w:t>
      </w:r>
    </w:p>
    <w:p w14:paraId="7F729CB8" w14:textId="77777777" w:rsidR="00817C1B" w:rsidRPr="006511FC" w:rsidRDefault="00817C1B" w:rsidP="00817C1B">
      <w:pPr>
        <w:pStyle w:val="H6"/>
      </w:pPr>
      <w:r w:rsidRPr="006511FC">
        <w:t>System Simulator:</w:t>
      </w:r>
    </w:p>
    <w:p w14:paraId="6AF34B42" w14:textId="77777777" w:rsidR="00817C1B" w:rsidRPr="006511FC" w:rsidRDefault="00817C1B" w:rsidP="00817C1B">
      <w:pPr>
        <w:pStyle w:val="B1"/>
        <w:snapToGrid w:val="0"/>
        <w:rPr>
          <w:lang w:eastAsia="zh-CN"/>
        </w:rPr>
      </w:pPr>
      <w:r w:rsidRPr="006511FC">
        <w:rPr>
          <w:lang w:eastAsia="zh-CN"/>
        </w:rPr>
        <w:t>-</w:t>
      </w:r>
      <w:r w:rsidRPr="006511FC">
        <w:rPr>
          <w:lang w:eastAsia="zh-CN"/>
        </w:rPr>
        <w:tab/>
        <w:t>NR Cell 1 is the serving cell and NR Cell 3 is the inter-frequency neighbour cell of NR Cell 1.</w:t>
      </w:r>
    </w:p>
    <w:p w14:paraId="129B0C1B" w14:textId="77777777" w:rsidR="00817C1B" w:rsidRPr="006511FC" w:rsidRDefault="00817C1B" w:rsidP="00817C1B">
      <w:pPr>
        <w:pStyle w:val="B1"/>
        <w:snapToGrid w:val="0"/>
        <w:rPr>
          <w:lang w:eastAsia="zh-CN"/>
        </w:rPr>
      </w:pPr>
      <w:r w:rsidRPr="006511FC">
        <w:rPr>
          <w:lang w:eastAsia="zh-CN"/>
        </w:rPr>
        <w:t>-</w:t>
      </w:r>
      <w:r w:rsidRPr="006511FC">
        <w:rPr>
          <w:lang w:eastAsia="zh-CN"/>
        </w:rPr>
        <w:tab/>
      </w:r>
      <w:r w:rsidRPr="006511FC">
        <w:t>System information combination NR-4 as defined in TS 38.508-1 [4] clause 4.4.3.1.2 is used in NR cells</w:t>
      </w:r>
      <w:r w:rsidRPr="006511FC">
        <w:rPr>
          <w:lang w:eastAsia="zh-CN"/>
        </w:rPr>
        <w:t>.</w:t>
      </w:r>
    </w:p>
    <w:p w14:paraId="612C154A" w14:textId="77777777" w:rsidR="00817C1B" w:rsidRPr="006511FC" w:rsidRDefault="00817C1B" w:rsidP="00817C1B">
      <w:pPr>
        <w:pStyle w:val="H6"/>
      </w:pPr>
      <w:r w:rsidRPr="006511FC">
        <w:t>UE:</w:t>
      </w:r>
    </w:p>
    <w:p w14:paraId="73399B89" w14:textId="77777777" w:rsidR="00817C1B" w:rsidRPr="006511FC" w:rsidRDefault="00817C1B" w:rsidP="00817C1B">
      <w:pPr>
        <w:ind w:left="568" w:hanging="284"/>
      </w:pPr>
      <w:r w:rsidRPr="006511FC">
        <w:t>-</w:t>
      </w:r>
      <w:r w:rsidRPr="006511FC">
        <w:tab/>
        <w:t>None.</w:t>
      </w:r>
    </w:p>
    <w:p w14:paraId="0410C6F1" w14:textId="77777777" w:rsidR="00817C1B" w:rsidRPr="006511FC" w:rsidRDefault="00817C1B" w:rsidP="00817C1B">
      <w:pPr>
        <w:pStyle w:val="H6"/>
      </w:pPr>
      <w:r w:rsidRPr="006511FC">
        <w:t>Preamble:</w:t>
      </w:r>
    </w:p>
    <w:p w14:paraId="12ACBBE2" w14:textId="77777777" w:rsidR="003F57D8" w:rsidRPr="006511FC" w:rsidRDefault="003F57D8" w:rsidP="003F57D8">
      <w:pPr>
        <w:ind w:left="568" w:hanging="284"/>
        <w:rPr>
          <w:lang w:eastAsia="en-US"/>
        </w:rPr>
      </w:pPr>
      <w:r w:rsidRPr="006511FC">
        <w:rPr>
          <w:lang w:eastAsia="en-US"/>
        </w:rPr>
        <w:t>-</w:t>
      </w:r>
      <w:r w:rsidRPr="006511FC">
        <w:rPr>
          <w:lang w:eastAsia="en-US"/>
        </w:rPr>
        <w:tab/>
        <w:t xml:space="preserve">If </w:t>
      </w:r>
      <w:proofErr w:type="spellStart"/>
      <w:r w:rsidRPr="006511FC">
        <w:rPr>
          <w:lang w:eastAsia="en-US"/>
        </w:rPr>
        <w:t>pc_IP_Ping</w:t>
      </w:r>
      <w:proofErr w:type="spellEnd"/>
      <w:r w:rsidRPr="006511FC">
        <w:rPr>
          <w:lang w:eastAsia="en-US"/>
        </w:rPr>
        <w:t xml:space="preserve"> is set to TRUE then, the UE is in 5GS state 3N-A according to TS 38.508-1 [4], clause 4.4A.2 Table 4.4A.2-3.</w:t>
      </w:r>
    </w:p>
    <w:p w14:paraId="07B086A6" w14:textId="77777777" w:rsidR="003F57D8" w:rsidRPr="006511FC" w:rsidRDefault="003F57D8" w:rsidP="003F57D8">
      <w:pPr>
        <w:ind w:left="568" w:hanging="284"/>
        <w:rPr>
          <w:lang w:eastAsia="ko-KR"/>
        </w:rPr>
      </w:pPr>
      <w:r w:rsidRPr="006511FC">
        <w:rPr>
          <w:lang w:eastAsia="en-US"/>
        </w:rPr>
        <w:t>-</w:t>
      </w:r>
      <w:r w:rsidRPr="006511FC">
        <w:rPr>
          <w:lang w:eastAsia="en-US"/>
        </w:rPr>
        <w:tab/>
        <w:t>Else, the UE is in 5GS state 3N-A and Test Loop Function (</w:t>
      </w:r>
      <w:r w:rsidRPr="006511FC">
        <w:rPr>
          <w:i/>
          <w:lang w:eastAsia="en-US"/>
        </w:rPr>
        <w:t>On</w:t>
      </w:r>
      <w:r w:rsidRPr="006511FC">
        <w:rPr>
          <w:lang w:eastAsia="en-US"/>
        </w:rPr>
        <w:t>) with UE test loop mode B on NR Cell 1 according to 38.508-1[4], clause 4.4A.2 Table 4.4A.2-3.</w:t>
      </w:r>
    </w:p>
    <w:p w14:paraId="1A2A54F7" w14:textId="77777777" w:rsidR="00817C1B" w:rsidRPr="006511FC" w:rsidRDefault="00817C1B" w:rsidP="00817C1B">
      <w:pPr>
        <w:pStyle w:val="H6"/>
      </w:pPr>
      <w:r w:rsidRPr="006511FC">
        <w:t>8.1.4.1.2</w:t>
      </w:r>
      <w:r w:rsidRPr="006511FC">
        <w:rPr>
          <w:lang w:eastAsia="zh-CN"/>
        </w:rPr>
        <w:t>.</w:t>
      </w:r>
      <w:r w:rsidRPr="006511FC">
        <w:t>3.2</w:t>
      </w:r>
      <w:r w:rsidRPr="006511FC">
        <w:tab/>
        <w:t>Test procedure sequence</w:t>
      </w:r>
    </w:p>
    <w:p w14:paraId="650A4638" w14:textId="77777777" w:rsidR="00817C1B" w:rsidRPr="006511FC" w:rsidRDefault="00817C1B" w:rsidP="00817C1B">
      <w:r w:rsidRPr="006511FC">
        <w:t>Tables 8.1.4.1.2.3.2-1 and 8.1.4.1.2.3.2-2 illustrate the downlink power levels to be applied for NR Cell 1 and NR Cell 3 at various time instants of the test execution. Row marked "T0" denotes the conditions after the preamble, while the configuration marked "T1"</w:t>
      </w:r>
      <w:r w:rsidR="002835AF" w:rsidRPr="006511FC">
        <w:t>, T2</w:t>
      </w:r>
      <w:r w:rsidRPr="006511FC">
        <w:t xml:space="preserve"> </w:t>
      </w:r>
      <w:r w:rsidRPr="006511FC">
        <w:rPr>
          <w:lang w:eastAsia="zh-CN"/>
        </w:rPr>
        <w:t xml:space="preserve">and </w:t>
      </w:r>
      <w:r w:rsidRPr="006511FC">
        <w:t>"T</w:t>
      </w:r>
      <w:r w:rsidR="002835AF" w:rsidRPr="006511FC">
        <w:t>3</w:t>
      </w:r>
      <w:r w:rsidRPr="006511FC">
        <w:t>", are applied at the point indicated in the Main behaviour description in Table 8.1.4.1.2.3.2-3.</w:t>
      </w:r>
    </w:p>
    <w:p w14:paraId="5634BEEA" w14:textId="77777777" w:rsidR="00817C1B" w:rsidRPr="006511FC" w:rsidRDefault="00817C1B" w:rsidP="00817C1B">
      <w:pPr>
        <w:pStyle w:val="TH"/>
        <w:rPr>
          <w:lang w:eastAsia="zh-CN"/>
        </w:rPr>
      </w:pPr>
      <w:r w:rsidRPr="006511FC">
        <w:lastRenderedPageBreak/>
        <w:t>Table 8.1.4.1.2.3.2-1: Power levels in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817C1B" w:rsidRPr="006511FC" w14:paraId="3A34CA9D" w14:textId="77777777" w:rsidTr="00B9321F">
        <w:trPr>
          <w:jc w:val="center"/>
        </w:trPr>
        <w:tc>
          <w:tcPr>
            <w:tcW w:w="534" w:type="dxa"/>
            <w:tcBorders>
              <w:top w:val="single" w:sz="4" w:space="0" w:color="auto"/>
              <w:bottom w:val="nil"/>
            </w:tcBorders>
          </w:tcPr>
          <w:p w14:paraId="408CF86A" w14:textId="77777777" w:rsidR="00817C1B" w:rsidRPr="006511FC" w:rsidRDefault="00817C1B" w:rsidP="00B9321F">
            <w:pPr>
              <w:pStyle w:val="TAH"/>
            </w:pPr>
          </w:p>
        </w:tc>
        <w:tc>
          <w:tcPr>
            <w:tcW w:w="1275" w:type="dxa"/>
            <w:tcBorders>
              <w:top w:val="single" w:sz="4" w:space="0" w:color="auto"/>
              <w:bottom w:val="single" w:sz="4" w:space="0" w:color="auto"/>
            </w:tcBorders>
          </w:tcPr>
          <w:p w14:paraId="7B22D970" w14:textId="77777777" w:rsidR="00817C1B" w:rsidRPr="006511FC" w:rsidRDefault="00817C1B" w:rsidP="00B9321F">
            <w:pPr>
              <w:pStyle w:val="TAH"/>
            </w:pPr>
            <w:r w:rsidRPr="006511FC">
              <w:t>Parameter</w:t>
            </w:r>
          </w:p>
        </w:tc>
        <w:tc>
          <w:tcPr>
            <w:tcW w:w="851" w:type="dxa"/>
            <w:tcBorders>
              <w:top w:val="single" w:sz="4" w:space="0" w:color="auto"/>
              <w:bottom w:val="single" w:sz="4" w:space="0" w:color="auto"/>
            </w:tcBorders>
          </w:tcPr>
          <w:p w14:paraId="02FCA337" w14:textId="77777777" w:rsidR="00817C1B" w:rsidRPr="006511FC" w:rsidRDefault="00817C1B" w:rsidP="00B9321F">
            <w:pPr>
              <w:pStyle w:val="TAH"/>
            </w:pPr>
            <w:r w:rsidRPr="006511FC">
              <w:t>Unit</w:t>
            </w:r>
          </w:p>
        </w:tc>
        <w:tc>
          <w:tcPr>
            <w:tcW w:w="850" w:type="dxa"/>
            <w:tcBorders>
              <w:top w:val="single" w:sz="4" w:space="0" w:color="auto"/>
            </w:tcBorders>
          </w:tcPr>
          <w:p w14:paraId="310E1C78" w14:textId="77777777" w:rsidR="00817C1B" w:rsidRPr="006511FC" w:rsidRDefault="00817C1B" w:rsidP="00B9321F">
            <w:pPr>
              <w:pStyle w:val="TAH"/>
            </w:pPr>
            <w:r w:rsidRPr="006511FC">
              <w:t>NR Cell 1</w:t>
            </w:r>
          </w:p>
        </w:tc>
        <w:tc>
          <w:tcPr>
            <w:tcW w:w="1134" w:type="dxa"/>
            <w:tcBorders>
              <w:top w:val="single" w:sz="4" w:space="0" w:color="auto"/>
            </w:tcBorders>
          </w:tcPr>
          <w:p w14:paraId="0566F6E0" w14:textId="77777777" w:rsidR="00817C1B" w:rsidRPr="006511FC" w:rsidRDefault="00817C1B" w:rsidP="00B9321F">
            <w:pPr>
              <w:pStyle w:val="TAH"/>
            </w:pPr>
            <w:r w:rsidRPr="006511FC">
              <w:t>NR</w:t>
            </w:r>
          </w:p>
          <w:p w14:paraId="5A199A3C" w14:textId="77777777" w:rsidR="00817C1B" w:rsidRPr="006511FC" w:rsidRDefault="00817C1B" w:rsidP="00B9321F">
            <w:pPr>
              <w:pStyle w:val="TAH"/>
            </w:pPr>
            <w:r w:rsidRPr="006511FC">
              <w:t>Cell 3</w:t>
            </w:r>
          </w:p>
        </w:tc>
        <w:tc>
          <w:tcPr>
            <w:tcW w:w="2977" w:type="dxa"/>
            <w:tcBorders>
              <w:top w:val="single" w:sz="4" w:space="0" w:color="auto"/>
              <w:bottom w:val="nil"/>
            </w:tcBorders>
          </w:tcPr>
          <w:p w14:paraId="233EC5BE" w14:textId="77777777" w:rsidR="00817C1B" w:rsidRPr="006511FC" w:rsidRDefault="00817C1B" w:rsidP="00B9321F">
            <w:pPr>
              <w:pStyle w:val="TAH"/>
            </w:pPr>
            <w:r w:rsidRPr="006511FC">
              <w:t>Remark</w:t>
            </w:r>
          </w:p>
        </w:tc>
      </w:tr>
      <w:tr w:rsidR="00817C1B" w:rsidRPr="006511FC" w14:paraId="121B088C" w14:textId="77777777" w:rsidTr="00B9321F">
        <w:trPr>
          <w:jc w:val="center"/>
        </w:trPr>
        <w:tc>
          <w:tcPr>
            <w:tcW w:w="534" w:type="dxa"/>
            <w:tcBorders>
              <w:top w:val="single" w:sz="4" w:space="0" w:color="auto"/>
              <w:bottom w:val="single" w:sz="4" w:space="0" w:color="auto"/>
            </w:tcBorders>
            <w:vAlign w:val="center"/>
          </w:tcPr>
          <w:p w14:paraId="164DB28B" w14:textId="77777777" w:rsidR="00817C1B" w:rsidRPr="006511FC" w:rsidRDefault="00817C1B" w:rsidP="00B9321F">
            <w:pPr>
              <w:pStyle w:val="TAC"/>
            </w:pPr>
            <w:r w:rsidRPr="006511FC">
              <w:t>T0</w:t>
            </w:r>
          </w:p>
        </w:tc>
        <w:tc>
          <w:tcPr>
            <w:tcW w:w="1275" w:type="dxa"/>
            <w:tcBorders>
              <w:top w:val="single" w:sz="4" w:space="0" w:color="auto"/>
              <w:bottom w:val="single" w:sz="4" w:space="0" w:color="auto"/>
            </w:tcBorders>
            <w:vAlign w:val="center"/>
          </w:tcPr>
          <w:p w14:paraId="3DC7393E" w14:textId="77777777" w:rsidR="00817C1B" w:rsidRPr="006511FC" w:rsidRDefault="00817C1B" w:rsidP="00B9321F">
            <w:pPr>
              <w:pStyle w:val="TAL"/>
            </w:pPr>
            <w:r w:rsidRPr="006511FC">
              <w:t>SS/PBCH SSS EPRE</w:t>
            </w:r>
          </w:p>
        </w:tc>
        <w:tc>
          <w:tcPr>
            <w:tcW w:w="851" w:type="dxa"/>
            <w:tcBorders>
              <w:top w:val="single" w:sz="4" w:space="0" w:color="auto"/>
              <w:bottom w:val="single" w:sz="4" w:space="0" w:color="auto"/>
            </w:tcBorders>
            <w:vAlign w:val="center"/>
          </w:tcPr>
          <w:p w14:paraId="1EEBC296" w14:textId="77777777" w:rsidR="00817C1B" w:rsidRPr="006511FC" w:rsidRDefault="00817C1B" w:rsidP="00B9321F">
            <w:pPr>
              <w:pStyle w:val="TAC"/>
            </w:pPr>
            <w:r w:rsidRPr="006511FC">
              <w:t>dBm/</w:t>
            </w:r>
          </w:p>
          <w:p w14:paraId="5594BDC5" w14:textId="77777777" w:rsidR="00817C1B" w:rsidRPr="006511FC" w:rsidRDefault="00817C1B" w:rsidP="00B9321F">
            <w:pPr>
              <w:pStyle w:val="TAC"/>
            </w:pPr>
            <w:r w:rsidRPr="006511FC">
              <w:t>SCS</w:t>
            </w:r>
          </w:p>
        </w:tc>
        <w:tc>
          <w:tcPr>
            <w:tcW w:w="850" w:type="dxa"/>
            <w:tcBorders>
              <w:top w:val="single" w:sz="4" w:space="0" w:color="auto"/>
              <w:bottom w:val="single" w:sz="4" w:space="0" w:color="auto"/>
            </w:tcBorders>
            <w:vAlign w:val="center"/>
          </w:tcPr>
          <w:p w14:paraId="46412122" w14:textId="77777777" w:rsidR="00817C1B" w:rsidRPr="006511FC" w:rsidRDefault="00817C1B" w:rsidP="00B9321F">
            <w:pPr>
              <w:pStyle w:val="TAC"/>
            </w:pPr>
            <w:r w:rsidRPr="006511FC">
              <w:t>-85</w:t>
            </w:r>
          </w:p>
        </w:tc>
        <w:tc>
          <w:tcPr>
            <w:tcW w:w="1134" w:type="dxa"/>
            <w:tcBorders>
              <w:top w:val="single" w:sz="4" w:space="0" w:color="auto"/>
              <w:bottom w:val="single" w:sz="4" w:space="0" w:color="auto"/>
            </w:tcBorders>
            <w:vAlign w:val="center"/>
          </w:tcPr>
          <w:p w14:paraId="4BA0E4C6" w14:textId="77777777" w:rsidR="00817C1B" w:rsidRPr="006511FC" w:rsidRDefault="00817C1B" w:rsidP="00B9321F">
            <w:pPr>
              <w:pStyle w:val="TAC"/>
              <w:rPr>
                <w:lang w:eastAsia="zh-CN"/>
              </w:rPr>
            </w:pPr>
            <w:r w:rsidRPr="006511FC">
              <w:rPr>
                <w:lang w:eastAsia="zh-CN"/>
              </w:rPr>
              <w:t>-91</w:t>
            </w:r>
          </w:p>
        </w:tc>
        <w:tc>
          <w:tcPr>
            <w:tcW w:w="2977" w:type="dxa"/>
            <w:tcBorders>
              <w:top w:val="single" w:sz="4" w:space="0" w:color="auto"/>
              <w:bottom w:val="single" w:sz="4" w:space="0" w:color="auto"/>
            </w:tcBorders>
            <w:vAlign w:val="center"/>
          </w:tcPr>
          <w:p w14:paraId="76756E72" w14:textId="77777777" w:rsidR="00817C1B" w:rsidRPr="006511FC" w:rsidRDefault="00817C1B" w:rsidP="00B9321F">
            <w:pPr>
              <w:pStyle w:val="TAL"/>
              <w:rPr>
                <w:rFonts w:cs="Arial"/>
                <w:i/>
                <w:iCs/>
                <w:szCs w:val="18"/>
              </w:rPr>
            </w:pPr>
            <w:r w:rsidRPr="006511FC">
              <w:t>Power levels are such that entry condition for event A3 is not satisfied</w:t>
            </w:r>
          </w:p>
        </w:tc>
      </w:tr>
      <w:tr w:rsidR="00817C1B" w:rsidRPr="006511FC" w14:paraId="7E0CAEAA" w14:textId="77777777" w:rsidTr="00B9321F">
        <w:trPr>
          <w:jc w:val="center"/>
        </w:trPr>
        <w:tc>
          <w:tcPr>
            <w:tcW w:w="534" w:type="dxa"/>
            <w:tcBorders>
              <w:top w:val="single" w:sz="4" w:space="0" w:color="auto"/>
              <w:bottom w:val="single" w:sz="4" w:space="0" w:color="auto"/>
            </w:tcBorders>
            <w:vAlign w:val="center"/>
          </w:tcPr>
          <w:p w14:paraId="3223A386" w14:textId="77777777" w:rsidR="00817C1B" w:rsidRPr="006511FC" w:rsidRDefault="00817C1B" w:rsidP="00B9321F">
            <w:pPr>
              <w:pStyle w:val="TAC"/>
            </w:pPr>
            <w:r w:rsidRPr="006511FC">
              <w:t>T1</w:t>
            </w:r>
          </w:p>
        </w:tc>
        <w:tc>
          <w:tcPr>
            <w:tcW w:w="1275" w:type="dxa"/>
            <w:tcBorders>
              <w:top w:val="single" w:sz="4" w:space="0" w:color="auto"/>
              <w:bottom w:val="single" w:sz="4" w:space="0" w:color="auto"/>
            </w:tcBorders>
            <w:vAlign w:val="center"/>
          </w:tcPr>
          <w:p w14:paraId="1C451C28" w14:textId="77777777" w:rsidR="00817C1B" w:rsidRPr="006511FC" w:rsidRDefault="00817C1B" w:rsidP="00B9321F">
            <w:pPr>
              <w:pStyle w:val="TAL"/>
            </w:pPr>
            <w:r w:rsidRPr="006511FC">
              <w:t>SS/PBCH SSS EPRE</w:t>
            </w:r>
          </w:p>
        </w:tc>
        <w:tc>
          <w:tcPr>
            <w:tcW w:w="851" w:type="dxa"/>
            <w:tcBorders>
              <w:top w:val="single" w:sz="4" w:space="0" w:color="auto"/>
              <w:bottom w:val="single" w:sz="4" w:space="0" w:color="auto"/>
            </w:tcBorders>
            <w:vAlign w:val="center"/>
          </w:tcPr>
          <w:p w14:paraId="2255E128" w14:textId="77777777" w:rsidR="00817C1B" w:rsidRPr="006511FC" w:rsidRDefault="00817C1B" w:rsidP="00B9321F">
            <w:pPr>
              <w:pStyle w:val="TAC"/>
            </w:pPr>
            <w:r w:rsidRPr="006511FC">
              <w:t>dBm/</w:t>
            </w:r>
          </w:p>
          <w:p w14:paraId="53AB7EF7" w14:textId="77777777" w:rsidR="00817C1B" w:rsidRPr="006511FC" w:rsidRDefault="00817C1B" w:rsidP="00B9321F">
            <w:pPr>
              <w:pStyle w:val="TAC"/>
            </w:pPr>
            <w:r w:rsidRPr="006511FC">
              <w:t>SCS</w:t>
            </w:r>
          </w:p>
        </w:tc>
        <w:tc>
          <w:tcPr>
            <w:tcW w:w="850" w:type="dxa"/>
            <w:tcBorders>
              <w:top w:val="single" w:sz="4" w:space="0" w:color="auto"/>
              <w:bottom w:val="single" w:sz="4" w:space="0" w:color="auto"/>
            </w:tcBorders>
            <w:vAlign w:val="center"/>
          </w:tcPr>
          <w:p w14:paraId="7532B5D9" w14:textId="77777777" w:rsidR="00817C1B" w:rsidRPr="006511FC" w:rsidRDefault="00817C1B" w:rsidP="00B9321F">
            <w:pPr>
              <w:pStyle w:val="TAC"/>
            </w:pPr>
            <w:r w:rsidRPr="006511FC">
              <w:t>-85</w:t>
            </w:r>
          </w:p>
        </w:tc>
        <w:tc>
          <w:tcPr>
            <w:tcW w:w="1134" w:type="dxa"/>
            <w:tcBorders>
              <w:top w:val="single" w:sz="4" w:space="0" w:color="auto"/>
              <w:bottom w:val="single" w:sz="4" w:space="0" w:color="auto"/>
            </w:tcBorders>
            <w:vAlign w:val="center"/>
          </w:tcPr>
          <w:p w14:paraId="35774A28" w14:textId="77777777" w:rsidR="00817C1B" w:rsidRPr="006511FC" w:rsidRDefault="00817C1B" w:rsidP="00B9321F">
            <w:pPr>
              <w:pStyle w:val="TAC"/>
              <w:rPr>
                <w:lang w:eastAsia="zh-CN"/>
              </w:rPr>
            </w:pPr>
            <w:r w:rsidRPr="006511FC">
              <w:rPr>
                <w:lang w:eastAsia="zh-CN"/>
              </w:rPr>
              <w:t>-79</w:t>
            </w:r>
          </w:p>
        </w:tc>
        <w:tc>
          <w:tcPr>
            <w:tcW w:w="2977" w:type="dxa"/>
            <w:tcBorders>
              <w:top w:val="single" w:sz="4" w:space="0" w:color="auto"/>
              <w:bottom w:val="single" w:sz="4" w:space="0" w:color="auto"/>
            </w:tcBorders>
            <w:vAlign w:val="center"/>
          </w:tcPr>
          <w:p w14:paraId="3C64B1FB" w14:textId="77777777" w:rsidR="00817C1B" w:rsidRPr="006511FC" w:rsidRDefault="00817C1B" w:rsidP="00B9321F">
            <w:pPr>
              <w:pStyle w:val="TAL"/>
            </w:pPr>
            <w:r w:rsidRPr="006511FC">
              <w:t>Power levels are such that entry condition for event A3 is satisfied for NR Cell 3</w:t>
            </w:r>
          </w:p>
        </w:tc>
      </w:tr>
      <w:tr w:rsidR="00817C1B" w:rsidRPr="006511FC" w14:paraId="38825840" w14:textId="77777777" w:rsidTr="00B9321F">
        <w:trPr>
          <w:jc w:val="center"/>
        </w:trPr>
        <w:tc>
          <w:tcPr>
            <w:tcW w:w="534" w:type="dxa"/>
            <w:tcBorders>
              <w:top w:val="single" w:sz="4" w:space="0" w:color="auto"/>
              <w:bottom w:val="single" w:sz="4" w:space="0" w:color="auto"/>
            </w:tcBorders>
            <w:vAlign w:val="center"/>
          </w:tcPr>
          <w:p w14:paraId="4795B0B6" w14:textId="77777777" w:rsidR="00817C1B" w:rsidRPr="006511FC" w:rsidRDefault="00817C1B" w:rsidP="00B9321F">
            <w:pPr>
              <w:pStyle w:val="TAC"/>
            </w:pPr>
            <w:r w:rsidRPr="006511FC">
              <w:rPr>
                <w:lang w:eastAsia="zh-CN"/>
              </w:rPr>
              <w:t>T2</w:t>
            </w:r>
          </w:p>
        </w:tc>
        <w:tc>
          <w:tcPr>
            <w:tcW w:w="1275" w:type="dxa"/>
            <w:tcBorders>
              <w:top w:val="single" w:sz="4" w:space="0" w:color="auto"/>
              <w:bottom w:val="single" w:sz="4" w:space="0" w:color="auto"/>
            </w:tcBorders>
            <w:vAlign w:val="center"/>
          </w:tcPr>
          <w:p w14:paraId="54A900D2" w14:textId="77777777" w:rsidR="00817C1B" w:rsidRPr="006511FC" w:rsidRDefault="00817C1B" w:rsidP="00B9321F">
            <w:pPr>
              <w:pStyle w:val="TAL"/>
            </w:pPr>
            <w:r w:rsidRPr="006511FC">
              <w:t>SS/PBCH SSS EPRE</w:t>
            </w:r>
          </w:p>
        </w:tc>
        <w:tc>
          <w:tcPr>
            <w:tcW w:w="851" w:type="dxa"/>
            <w:tcBorders>
              <w:top w:val="single" w:sz="4" w:space="0" w:color="auto"/>
              <w:bottom w:val="single" w:sz="4" w:space="0" w:color="auto"/>
            </w:tcBorders>
            <w:vAlign w:val="center"/>
          </w:tcPr>
          <w:p w14:paraId="729155CC" w14:textId="77777777" w:rsidR="00817C1B" w:rsidRPr="006511FC" w:rsidRDefault="00817C1B" w:rsidP="00B9321F">
            <w:pPr>
              <w:pStyle w:val="TAC"/>
            </w:pPr>
            <w:r w:rsidRPr="006511FC">
              <w:t>dBm/</w:t>
            </w:r>
          </w:p>
          <w:p w14:paraId="4C956753" w14:textId="77777777" w:rsidR="00817C1B" w:rsidRPr="006511FC" w:rsidRDefault="00817C1B" w:rsidP="00B9321F">
            <w:pPr>
              <w:pStyle w:val="TAC"/>
            </w:pPr>
            <w:r w:rsidRPr="006511FC">
              <w:t>SCS</w:t>
            </w:r>
          </w:p>
        </w:tc>
        <w:tc>
          <w:tcPr>
            <w:tcW w:w="850" w:type="dxa"/>
            <w:tcBorders>
              <w:top w:val="single" w:sz="4" w:space="0" w:color="auto"/>
              <w:bottom w:val="single" w:sz="4" w:space="0" w:color="auto"/>
            </w:tcBorders>
            <w:vAlign w:val="center"/>
          </w:tcPr>
          <w:p w14:paraId="1AA9AA81" w14:textId="77777777" w:rsidR="00817C1B" w:rsidRPr="006511FC" w:rsidRDefault="00817C1B" w:rsidP="00B9321F">
            <w:pPr>
              <w:pStyle w:val="TAC"/>
            </w:pPr>
            <w:r w:rsidRPr="006511FC">
              <w:t>-79</w:t>
            </w:r>
          </w:p>
        </w:tc>
        <w:tc>
          <w:tcPr>
            <w:tcW w:w="1134" w:type="dxa"/>
            <w:tcBorders>
              <w:top w:val="single" w:sz="4" w:space="0" w:color="auto"/>
              <w:bottom w:val="single" w:sz="4" w:space="0" w:color="auto"/>
            </w:tcBorders>
            <w:vAlign w:val="center"/>
          </w:tcPr>
          <w:p w14:paraId="79FED80C" w14:textId="77777777" w:rsidR="00817C1B" w:rsidRPr="006511FC" w:rsidRDefault="00817C1B" w:rsidP="00B9321F">
            <w:pPr>
              <w:pStyle w:val="TAC"/>
              <w:rPr>
                <w:lang w:eastAsia="zh-CN"/>
              </w:rPr>
            </w:pPr>
            <w:r w:rsidRPr="006511FC">
              <w:rPr>
                <w:lang w:eastAsia="zh-CN"/>
              </w:rPr>
              <w:t>-85</w:t>
            </w:r>
          </w:p>
        </w:tc>
        <w:tc>
          <w:tcPr>
            <w:tcW w:w="2977" w:type="dxa"/>
            <w:tcBorders>
              <w:top w:val="single" w:sz="4" w:space="0" w:color="auto"/>
              <w:bottom w:val="single" w:sz="4" w:space="0" w:color="auto"/>
            </w:tcBorders>
            <w:vAlign w:val="center"/>
          </w:tcPr>
          <w:p w14:paraId="40B3459C" w14:textId="77777777" w:rsidR="00817C1B" w:rsidRPr="006511FC" w:rsidRDefault="00817C1B" w:rsidP="00B9321F">
            <w:pPr>
              <w:pStyle w:val="TAL"/>
            </w:pPr>
            <w:r w:rsidRPr="006511FC">
              <w:t>Power levels are such that entry condition for event A3 is satisfied for NR Cell 1</w:t>
            </w:r>
          </w:p>
        </w:tc>
      </w:tr>
      <w:tr w:rsidR="002835AF" w:rsidRPr="006511FC" w14:paraId="7B54A66C" w14:textId="77777777" w:rsidTr="002835AF">
        <w:trPr>
          <w:jc w:val="center"/>
        </w:trPr>
        <w:tc>
          <w:tcPr>
            <w:tcW w:w="534" w:type="dxa"/>
            <w:tcBorders>
              <w:top w:val="single" w:sz="4" w:space="0" w:color="auto"/>
              <w:bottom w:val="single" w:sz="4" w:space="0" w:color="auto"/>
            </w:tcBorders>
            <w:vAlign w:val="center"/>
          </w:tcPr>
          <w:p w14:paraId="7B805C46" w14:textId="77777777" w:rsidR="002835AF" w:rsidRPr="006511FC" w:rsidRDefault="002835AF" w:rsidP="002835AF">
            <w:pPr>
              <w:pStyle w:val="TAC"/>
            </w:pPr>
            <w:r w:rsidRPr="006511FC">
              <w:t>T3</w:t>
            </w:r>
          </w:p>
        </w:tc>
        <w:tc>
          <w:tcPr>
            <w:tcW w:w="1275" w:type="dxa"/>
            <w:tcBorders>
              <w:top w:val="single" w:sz="4" w:space="0" w:color="auto"/>
              <w:bottom w:val="single" w:sz="4" w:space="0" w:color="auto"/>
            </w:tcBorders>
            <w:vAlign w:val="center"/>
          </w:tcPr>
          <w:p w14:paraId="0660DF25" w14:textId="77777777" w:rsidR="002835AF" w:rsidRPr="006511FC" w:rsidRDefault="002835AF" w:rsidP="002835AF">
            <w:pPr>
              <w:pStyle w:val="TAL"/>
            </w:pPr>
            <w:r w:rsidRPr="006511FC">
              <w:t>SS/PBCH SSS EPRE</w:t>
            </w:r>
          </w:p>
        </w:tc>
        <w:tc>
          <w:tcPr>
            <w:tcW w:w="851" w:type="dxa"/>
            <w:tcBorders>
              <w:top w:val="single" w:sz="4" w:space="0" w:color="auto"/>
              <w:bottom w:val="single" w:sz="4" w:space="0" w:color="auto"/>
            </w:tcBorders>
            <w:vAlign w:val="center"/>
          </w:tcPr>
          <w:p w14:paraId="4D5D4FB4" w14:textId="77777777" w:rsidR="002835AF" w:rsidRPr="006511FC" w:rsidRDefault="002835AF" w:rsidP="002835AF">
            <w:pPr>
              <w:pStyle w:val="TAC"/>
            </w:pPr>
            <w:r w:rsidRPr="006511FC">
              <w:t>dBm/</w:t>
            </w:r>
          </w:p>
          <w:p w14:paraId="0FC78E40" w14:textId="77777777" w:rsidR="002835AF" w:rsidRPr="006511FC" w:rsidRDefault="002835AF" w:rsidP="002835AF">
            <w:pPr>
              <w:pStyle w:val="TAC"/>
            </w:pPr>
            <w:r w:rsidRPr="006511FC">
              <w:t>SCS</w:t>
            </w:r>
          </w:p>
        </w:tc>
        <w:tc>
          <w:tcPr>
            <w:tcW w:w="850" w:type="dxa"/>
            <w:tcBorders>
              <w:top w:val="single" w:sz="4" w:space="0" w:color="auto"/>
              <w:bottom w:val="single" w:sz="4" w:space="0" w:color="auto"/>
            </w:tcBorders>
            <w:vAlign w:val="center"/>
          </w:tcPr>
          <w:p w14:paraId="75A8E944" w14:textId="77777777" w:rsidR="002835AF" w:rsidRPr="006511FC" w:rsidRDefault="002835AF" w:rsidP="002835AF">
            <w:pPr>
              <w:pStyle w:val="TAC"/>
            </w:pPr>
            <w:r w:rsidRPr="006511FC">
              <w:t>-88</w:t>
            </w:r>
          </w:p>
        </w:tc>
        <w:tc>
          <w:tcPr>
            <w:tcW w:w="1134" w:type="dxa"/>
            <w:tcBorders>
              <w:top w:val="single" w:sz="4" w:space="0" w:color="auto"/>
              <w:bottom w:val="single" w:sz="4" w:space="0" w:color="auto"/>
            </w:tcBorders>
            <w:vAlign w:val="center"/>
          </w:tcPr>
          <w:p w14:paraId="6C09C27F" w14:textId="77777777" w:rsidR="002835AF" w:rsidRPr="006511FC" w:rsidRDefault="002835AF" w:rsidP="002835AF">
            <w:pPr>
              <w:pStyle w:val="TAC"/>
            </w:pPr>
            <w:r w:rsidRPr="006511FC">
              <w:t>-7</w:t>
            </w:r>
            <w:r w:rsidR="00412238" w:rsidRPr="006511FC">
              <w:t>8</w:t>
            </w:r>
          </w:p>
        </w:tc>
        <w:tc>
          <w:tcPr>
            <w:tcW w:w="2977" w:type="dxa"/>
            <w:tcBorders>
              <w:top w:val="single" w:sz="4" w:space="0" w:color="auto"/>
              <w:bottom w:val="single" w:sz="4" w:space="0" w:color="auto"/>
            </w:tcBorders>
            <w:vAlign w:val="center"/>
          </w:tcPr>
          <w:p w14:paraId="4D777873" w14:textId="77777777" w:rsidR="002835AF" w:rsidRPr="006511FC" w:rsidRDefault="002835AF" w:rsidP="002835AF">
            <w:pPr>
              <w:pStyle w:val="TAL"/>
            </w:pPr>
          </w:p>
        </w:tc>
      </w:tr>
    </w:tbl>
    <w:p w14:paraId="7981647B" w14:textId="77777777" w:rsidR="00817C1B" w:rsidRPr="006511FC" w:rsidRDefault="00817C1B" w:rsidP="00817C1B"/>
    <w:p w14:paraId="73F8CE92" w14:textId="77777777" w:rsidR="00817C1B" w:rsidRPr="006511FC" w:rsidRDefault="00817C1B" w:rsidP="00817C1B">
      <w:pPr>
        <w:pStyle w:val="TH"/>
        <w:rPr>
          <w:lang w:eastAsia="zh-CN"/>
        </w:rPr>
      </w:pPr>
      <w:r w:rsidRPr="006511FC">
        <w:t>Table 8.1.4.1.2.3.2-2: Power levels in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817C1B" w:rsidRPr="006511FC" w14:paraId="54AA7279" w14:textId="77777777" w:rsidTr="00B9321F">
        <w:trPr>
          <w:jc w:val="center"/>
        </w:trPr>
        <w:tc>
          <w:tcPr>
            <w:tcW w:w="534" w:type="dxa"/>
            <w:tcBorders>
              <w:top w:val="single" w:sz="4" w:space="0" w:color="auto"/>
              <w:bottom w:val="nil"/>
            </w:tcBorders>
          </w:tcPr>
          <w:p w14:paraId="2B19BC0A" w14:textId="77777777" w:rsidR="00817C1B" w:rsidRPr="006511FC" w:rsidRDefault="00817C1B" w:rsidP="00B9321F">
            <w:pPr>
              <w:pStyle w:val="TAH"/>
            </w:pPr>
          </w:p>
        </w:tc>
        <w:tc>
          <w:tcPr>
            <w:tcW w:w="1275" w:type="dxa"/>
            <w:tcBorders>
              <w:top w:val="single" w:sz="4" w:space="0" w:color="auto"/>
              <w:bottom w:val="single" w:sz="4" w:space="0" w:color="auto"/>
            </w:tcBorders>
          </w:tcPr>
          <w:p w14:paraId="154F8EFF" w14:textId="77777777" w:rsidR="00817C1B" w:rsidRPr="006511FC" w:rsidRDefault="00817C1B" w:rsidP="00B9321F">
            <w:pPr>
              <w:pStyle w:val="TAH"/>
            </w:pPr>
            <w:r w:rsidRPr="006511FC">
              <w:t>Parameter</w:t>
            </w:r>
          </w:p>
        </w:tc>
        <w:tc>
          <w:tcPr>
            <w:tcW w:w="851" w:type="dxa"/>
            <w:tcBorders>
              <w:top w:val="single" w:sz="4" w:space="0" w:color="auto"/>
              <w:bottom w:val="single" w:sz="4" w:space="0" w:color="auto"/>
            </w:tcBorders>
          </w:tcPr>
          <w:p w14:paraId="282D8B6E" w14:textId="77777777" w:rsidR="00817C1B" w:rsidRPr="006511FC" w:rsidRDefault="00817C1B" w:rsidP="00B9321F">
            <w:pPr>
              <w:pStyle w:val="TAH"/>
            </w:pPr>
            <w:r w:rsidRPr="006511FC">
              <w:t>Unit</w:t>
            </w:r>
          </w:p>
        </w:tc>
        <w:tc>
          <w:tcPr>
            <w:tcW w:w="850" w:type="dxa"/>
            <w:tcBorders>
              <w:top w:val="single" w:sz="4" w:space="0" w:color="auto"/>
            </w:tcBorders>
          </w:tcPr>
          <w:p w14:paraId="764AB6AD" w14:textId="77777777" w:rsidR="00817C1B" w:rsidRPr="006511FC" w:rsidRDefault="00817C1B" w:rsidP="00B9321F">
            <w:pPr>
              <w:pStyle w:val="TAH"/>
            </w:pPr>
            <w:r w:rsidRPr="006511FC">
              <w:t>NR</w:t>
            </w:r>
          </w:p>
          <w:p w14:paraId="2B4F0223" w14:textId="77777777" w:rsidR="00817C1B" w:rsidRPr="006511FC" w:rsidRDefault="00817C1B" w:rsidP="00B9321F">
            <w:pPr>
              <w:pStyle w:val="TAH"/>
            </w:pPr>
            <w:r w:rsidRPr="006511FC">
              <w:t>Cell 1</w:t>
            </w:r>
          </w:p>
        </w:tc>
        <w:tc>
          <w:tcPr>
            <w:tcW w:w="1134" w:type="dxa"/>
            <w:tcBorders>
              <w:top w:val="single" w:sz="4" w:space="0" w:color="auto"/>
            </w:tcBorders>
          </w:tcPr>
          <w:p w14:paraId="1111B2CA" w14:textId="77777777" w:rsidR="00817C1B" w:rsidRPr="006511FC" w:rsidRDefault="00817C1B" w:rsidP="00B9321F">
            <w:pPr>
              <w:pStyle w:val="TAH"/>
            </w:pPr>
            <w:r w:rsidRPr="006511FC">
              <w:t>NR</w:t>
            </w:r>
          </w:p>
          <w:p w14:paraId="6F049A17" w14:textId="77777777" w:rsidR="00817C1B" w:rsidRPr="006511FC" w:rsidRDefault="00817C1B" w:rsidP="00B9321F">
            <w:pPr>
              <w:pStyle w:val="TAH"/>
            </w:pPr>
            <w:r w:rsidRPr="006511FC">
              <w:t>Cell 3</w:t>
            </w:r>
          </w:p>
        </w:tc>
        <w:tc>
          <w:tcPr>
            <w:tcW w:w="2977" w:type="dxa"/>
            <w:tcBorders>
              <w:top w:val="single" w:sz="4" w:space="0" w:color="auto"/>
              <w:bottom w:val="nil"/>
            </w:tcBorders>
          </w:tcPr>
          <w:p w14:paraId="1E9852BA" w14:textId="77777777" w:rsidR="00817C1B" w:rsidRPr="006511FC" w:rsidRDefault="00817C1B" w:rsidP="00B9321F">
            <w:pPr>
              <w:pStyle w:val="TAH"/>
            </w:pPr>
            <w:r w:rsidRPr="006511FC">
              <w:t>Remark</w:t>
            </w:r>
          </w:p>
        </w:tc>
      </w:tr>
      <w:tr w:rsidR="00817C1B" w:rsidRPr="006511FC" w14:paraId="32C2138C" w14:textId="77777777" w:rsidTr="00B9321F">
        <w:trPr>
          <w:jc w:val="center"/>
        </w:trPr>
        <w:tc>
          <w:tcPr>
            <w:tcW w:w="534" w:type="dxa"/>
            <w:tcBorders>
              <w:top w:val="single" w:sz="4" w:space="0" w:color="auto"/>
              <w:bottom w:val="single" w:sz="4" w:space="0" w:color="auto"/>
            </w:tcBorders>
            <w:vAlign w:val="center"/>
          </w:tcPr>
          <w:p w14:paraId="29F6820C" w14:textId="77777777" w:rsidR="00817C1B" w:rsidRPr="006511FC" w:rsidRDefault="00817C1B" w:rsidP="00B9321F">
            <w:pPr>
              <w:pStyle w:val="TAC"/>
            </w:pPr>
            <w:r w:rsidRPr="006511FC">
              <w:t>T0</w:t>
            </w:r>
          </w:p>
        </w:tc>
        <w:tc>
          <w:tcPr>
            <w:tcW w:w="1275" w:type="dxa"/>
            <w:tcBorders>
              <w:top w:val="single" w:sz="4" w:space="0" w:color="auto"/>
              <w:bottom w:val="single" w:sz="4" w:space="0" w:color="auto"/>
            </w:tcBorders>
            <w:vAlign w:val="center"/>
          </w:tcPr>
          <w:p w14:paraId="70E7C406" w14:textId="77777777" w:rsidR="00817C1B" w:rsidRPr="006511FC" w:rsidRDefault="00817C1B" w:rsidP="00B9321F">
            <w:pPr>
              <w:pStyle w:val="TAL"/>
            </w:pPr>
            <w:r w:rsidRPr="006511FC">
              <w:t>SS/PBCH SSS EPRE</w:t>
            </w:r>
          </w:p>
        </w:tc>
        <w:tc>
          <w:tcPr>
            <w:tcW w:w="851" w:type="dxa"/>
            <w:tcBorders>
              <w:top w:val="single" w:sz="4" w:space="0" w:color="auto"/>
              <w:bottom w:val="single" w:sz="4" w:space="0" w:color="auto"/>
            </w:tcBorders>
            <w:vAlign w:val="center"/>
          </w:tcPr>
          <w:p w14:paraId="065806D4" w14:textId="77777777" w:rsidR="00817C1B" w:rsidRPr="006511FC" w:rsidRDefault="00817C1B" w:rsidP="00B9321F">
            <w:pPr>
              <w:pStyle w:val="TAC"/>
            </w:pPr>
            <w:r w:rsidRPr="006511FC">
              <w:t>dBm/ SCS</w:t>
            </w:r>
          </w:p>
        </w:tc>
        <w:tc>
          <w:tcPr>
            <w:tcW w:w="850" w:type="dxa"/>
            <w:tcBorders>
              <w:top w:val="single" w:sz="4" w:space="0" w:color="auto"/>
              <w:bottom w:val="single" w:sz="4" w:space="0" w:color="auto"/>
            </w:tcBorders>
            <w:vAlign w:val="center"/>
          </w:tcPr>
          <w:p w14:paraId="7A0AB52D" w14:textId="214F598C" w:rsidR="00817C1B" w:rsidRPr="006511FC" w:rsidRDefault="000F6E19" w:rsidP="00B9321F">
            <w:pPr>
              <w:pStyle w:val="TAC"/>
            </w:pPr>
            <w:r w:rsidRPr="006511FC">
              <w:t>-91</w:t>
            </w:r>
          </w:p>
        </w:tc>
        <w:tc>
          <w:tcPr>
            <w:tcW w:w="1134" w:type="dxa"/>
            <w:tcBorders>
              <w:top w:val="single" w:sz="4" w:space="0" w:color="auto"/>
              <w:bottom w:val="single" w:sz="4" w:space="0" w:color="auto"/>
            </w:tcBorders>
            <w:vAlign w:val="center"/>
          </w:tcPr>
          <w:p w14:paraId="07D5681A" w14:textId="7C2B0B93" w:rsidR="00817C1B" w:rsidRPr="006511FC" w:rsidRDefault="000F6E19" w:rsidP="00B9321F">
            <w:pPr>
              <w:pStyle w:val="TAC"/>
              <w:rPr>
                <w:lang w:eastAsia="zh-CN"/>
              </w:rPr>
            </w:pPr>
            <w:r w:rsidRPr="006511FC">
              <w:t>-100</w:t>
            </w:r>
          </w:p>
        </w:tc>
        <w:tc>
          <w:tcPr>
            <w:tcW w:w="2977" w:type="dxa"/>
            <w:tcBorders>
              <w:top w:val="single" w:sz="4" w:space="0" w:color="auto"/>
              <w:bottom w:val="single" w:sz="4" w:space="0" w:color="auto"/>
            </w:tcBorders>
            <w:vAlign w:val="center"/>
          </w:tcPr>
          <w:p w14:paraId="21075E87" w14:textId="77777777" w:rsidR="00817C1B" w:rsidRPr="006511FC" w:rsidRDefault="00817C1B" w:rsidP="00B9321F">
            <w:pPr>
              <w:pStyle w:val="TAL"/>
            </w:pPr>
            <w:r w:rsidRPr="006511FC">
              <w:t>Power levels are such that entry condition for event A3 is not satisfied</w:t>
            </w:r>
          </w:p>
        </w:tc>
      </w:tr>
      <w:tr w:rsidR="00817C1B" w:rsidRPr="006511FC" w14:paraId="0471F340" w14:textId="77777777" w:rsidTr="00B9321F">
        <w:trPr>
          <w:jc w:val="center"/>
        </w:trPr>
        <w:tc>
          <w:tcPr>
            <w:tcW w:w="534" w:type="dxa"/>
            <w:tcBorders>
              <w:top w:val="single" w:sz="4" w:space="0" w:color="auto"/>
              <w:bottom w:val="single" w:sz="4" w:space="0" w:color="auto"/>
            </w:tcBorders>
            <w:vAlign w:val="center"/>
          </w:tcPr>
          <w:p w14:paraId="5A74A5AB" w14:textId="77777777" w:rsidR="00817C1B" w:rsidRPr="006511FC" w:rsidRDefault="00817C1B" w:rsidP="00B9321F">
            <w:pPr>
              <w:pStyle w:val="TAC"/>
            </w:pPr>
            <w:r w:rsidRPr="006511FC">
              <w:t>T1</w:t>
            </w:r>
          </w:p>
        </w:tc>
        <w:tc>
          <w:tcPr>
            <w:tcW w:w="1275" w:type="dxa"/>
            <w:tcBorders>
              <w:top w:val="single" w:sz="4" w:space="0" w:color="auto"/>
              <w:bottom w:val="single" w:sz="4" w:space="0" w:color="auto"/>
            </w:tcBorders>
            <w:vAlign w:val="center"/>
          </w:tcPr>
          <w:p w14:paraId="480479B9" w14:textId="77777777" w:rsidR="00817C1B" w:rsidRPr="006511FC" w:rsidRDefault="00817C1B" w:rsidP="00B9321F">
            <w:pPr>
              <w:pStyle w:val="TAL"/>
            </w:pPr>
            <w:r w:rsidRPr="006511FC">
              <w:t>SS/PBCH SSS EPRE</w:t>
            </w:r>
          </w:p>
        </w:tc>
        <w:tc>
          <w:tcPr>
            <w:tcW w:w="851" w:type="dxa"/>
            <w:tcBorders>
              <w:top w:val="single" w:sz="4" w:space="0" w:color="auto"/>
              <w:bottom w:val="single" w:sz="4" w:space="0" w:color="auto"/>
            </w:tcBorders>
            <w:vAlign w:val="center"/>
          </w:tcPr>
          <w:p w14:paraId="6EBE778F" w14:textId="77777777" w:rsidR="00817C1B" w:rsidRPr="006511FC" w:rsidRDefault="00817C1B" w:rsidP="00B9321F">
            <w:pPr>
              <w:pStyle w:val="TAC"/>
            </w:pPr>
            <w:r w:rsidRPr="006511FC">
              <w:t>dBm/ SCS</w:t>
            </w:r>
          </w:p>
        </w:tc>
        <w:tc>
          <w:tcPr>
            <w:tcW w:w="850" w:type="dxa"/>
            <w:tcBorders>
              <w:top w:val="single" w:sz="4" w:space="0" w:color="auto"/>
              <w:bottom w:val="single" w:sz="4" w:space="0" w:color="auto"/>
            </w:tcBorders>
            <w:vAlign w:val="center"/>
          </w:tcPr>
          <w:p w14:paraId="1BFDA27C" w14:textId="1A67FDB1" w:rsidR="00817C1B" w:rsidRPr="006511FC" w:rsidRDefault="000F6E19" w:rsidP="00B9321F">
            <w:pPr>
              <w:pStyle w:val="TAC"/>
            </w:pPr>
            <w:r w:rsidRPr="006511FC">
              <w:t>-91</w:t>
            </w:r>
          </w:p>
        </w:tc>
        <w:tc>
          <w:tcPr>
            <w:tcW w:w="1134" w:type="dxa"/>
            <w:tcBorders>
              <w:top w:val="single" w:sz="4" w:space="0" w:color="auto"/>
              <w:bottom w:val="single" w:sz="4" w:space="0" w:color="auto"/>
            </w:tcBorders>
            <w:vAlign w:val="center"/>
          </w:tcPr>
          <w:p w14:paraId="6C4F3A7F" w14:textId="227C295F" w:rsidR="00817C1B" w:rsidRPr="006511FC" w:rsidRDefault="000F6E19" w:rsidP="00B9321F">
            <w:pPr>
              <w:pStyle w:val="TAC"/>
              <w:rPr>
                <w:lang w:eastAsia="zh-CN"/>
              </w:rPr>
            </w:pPr>
            <w:r w:rsidRPr="006511FC">
              <w:t>-82</w:t>
            </w:r>
          </w:p>
        </w:tc>
        <w:tc>
          <w:tcPr>
            <w:tcW w:w="2977" w:type="dxa"/>
            <w:tcBorders>
              <w:top w:val="single" w:sz="4" w:space="0" w:color="auto"/>
              <w:bottom w:val="single" w:sz="4" w:space="0" w:color="auto"/>
            </w:tcBorders>
            <w:vAlign w:val="center"/>
          </w:tcPr>
          <w:p w14:paraId="368416F8" w14:textId="77777777" w:rsidR="00817C1B" w:rsidRPr="006511FC" w:rsidRDefault="00817C1B" w:rsidP="00B9321F">
            <w:pPr>
              <w:pStyle w:val="TAL"/>
            </w:pPr>
            <w:r w:rsidRPr="006511FC">
              <w:t>Power levels are such that entry condition for event A3 is satisfied for NR Cell 3</w:t>
            </w:r>
          </w:p>
        </w:tc>
      </w:tr>
      <w:tr w:rsidR="00817C1B" w:rsidRPr="006511FC" w14:paraId="2C62B216" w14:textId="77777777" w:rsidTr="00B9321F">
        <w:trPr>
          <w:jc w:val="center"/>
        </w:trPr>
        <w:tc>
          <w:tcPr>
            <w:tcW w:w="534" w:type="dxa"/>
            <w:tcBorders>
              <w:top w:val="single" w:sz="4" w:space="0" w:color="auto"/>
              <w:bottom w:val="single" w:sz="4" w:space="0" w:color="auto"/>
            </w:tcBorders>
            <w:vAlign w:val="center"/>
          </w:tcPr>
          <w:p w14:paraId="228D98D9" w14:textId="77777777" w:rsidR="00817C1B" w:rsidRPr="006511FC" w:rsidRDefault="00817C1B" w:rsidP="00B9321F">
            <w:pPr>
              <w:pStyle w:val="TAC"/>
            </w:pPr>
            <w:r w:rsidRPr="006511FC">
              <w:rPr>
                <w:lang w:eastAsia="zh-CN"/>
              </w:rPr>
              <w:t>T2</w:t>
            </w:r>
          </w:p>
        </w:tc>
        <w:tc>
          <w:tcPr>
            <w:tcW w:w="1275" w:type="dxa"/>
            <w:tcBorders>
              <w:top w:val="single" w:sz="4" w:space="0" w:color="auto"/>
              <w:bottom w:val="single" w:sz="4" w:space="0" w:color="auto"/>
            </w:tcBorders>
            <w:vAlign w:val="center"/>
          </w:tcPr>
          <w:p w14:paraId="2D2D71F5" w14:textId="77777777" w:rsidR="00817C1B" w:rsidRPr="006511FC" w:rsidRDefault="00817C1B" w:rsidP="00B9321F">
            <w:pPr>
              <w:pStyle w:val="TAL"/>
            </w:pPr>
            <w:r w:rsidRPr="006511FC">
              <w:t>SS/PBCH SSS EPRE</w:t>
            </w:r>
          </w:p>
        </w:tc>
        <w:tc>
          <w:tcPr>
            <w:tcW w:w="851" w:type="dxa"/>
            <w:tcBorders>
              <w:top w:val="single" w:sz="4" w:space="0" w:color="auto"/>
              <w:bottom w:val="single" w:sz="4" w:space="0" w:color="auto"/>
            </w:tcBorders>
            <w:vAlign w:val="center"/>
          </w:tcPr>
          <w:p w14:paraId="43799587" w14:textId="77777777" w:rsidR="00817C1B" w:rsidRPr="006511FC" w:rsidRDefault="00817C1B" w:rsidP="00B9321F">
            <w:pPr>
              <w:pStyle w:val="TAC"/>
            </w:pPr>
            <w:r w:rsidRPr="006511FC">
              <w:t>dBm/ SCS</w:t>
            </w:r>
          </w:p>
        </w:tc>
        <w:tc>
          <w:tcPr>
            <w:tcW w:w="850" w:type="dxa"/>
            <w:tcBorders>
              <w:top w:val="single" w:sz="4" w:space="0" w:color="auto"/>
              <w:bottom w:val="single" w:sz="4" w:space="0" w:color="auto"/>
            </w:tcBorders>
            <w:vAlign w:val="center"/>
          </w:tcPr>
          <w:p w14:paraId="2A6A277F" w14:textId="104BF296" w:rsidR="00817C1B" w:rsidRPr="006511FC" w:rsidRDefault="000F6E19" w:rsidP="00B9321F">
            <w:pPr>
              <w:pStyle w:val="TAC"/>
            </w:pPr>
            <w:r w:rsidRPr="006511FC">
              <w:t>-82</w:t>
            </w:r>
          </w:p>
        </w:tc>
        <w:tc>
          <w:tcPr>
            <w:tcW w:w="1134" w:type="dxa"/>
            <w:tcBorders>
              <w:top w:val="single" w:sz="4" w:space="0" w:color="auto"/>
              <w:bottom w:val="single" w:sz="4" w:space="0" w:color="auto"/>
            </w:tcBorders>
            <w:vAlign w:val="center"/>
          </w:tcPr>
          <w:p w14:paraId="457A099B" w14:textId="4CA62C7F" w:rsidR="00817C1B" w:rsidRPr="006511FC" w:rsidRDefault="000F6E19" w:rsidP="00B9321F">
            <w:pPr>
              <w:pStyle w:val="TAC"/>
            </w:pPr>
            <w:r w:rsidRPr="006511FC">
              <w:t>-91</w:t>
            </w:r>
          </w:p>
        </w:tc>
        <w:tc>
          <w:tcPr>
            <w:tcW w:w="2977" w:type="dxa"/>
            <w:tcBorders>
              <w:top w:val="single" w:sz="4" w:space="0" w:color="auto"/>
              <w:bottom w:val="single" w:sz="4" w:space="0" w:color="auto"/>
            </w:tcBorders>
            <w:vAlign w:val="center"/>
          </w:tcPr>
          <w:p w14:paraId="75CF4A4F" w14:textId="77777777" w:rsidR="00817C1B" w:rsidRPr="006511FC" w:rsidRDefault="00817C1B" w:rsidP="00B9321F">
            <w:pPr>
              <w:pStyle w:val="TAL"/>
            </w:pPr>
            <w:r w:rsidRPr="006511FC">
              <w:t>Power levels are such that entry condition for event A3 is satisfied for NR Cell 1</w:t>
            </w:r>
          </w:p>
        </w:tc>
      </w:tr>
      <w:tr w:rsidR="002835AF" w:rsidRPr="006511FC" w14:paraId="39090939" w14:textId="77777777" w:rsidTr="002835AF">
        <w:trPr>
          <w:jc w:val="center"/>
        </w:trPr>
        <w:tc>
          <w:tcPr>
            <w:tcW w:w="534" w:type="dxa"/>
            <w:tcBorders>
              <w:top w:val="single" w:sz="4" w:space="0" w:color="auto"/>
              <w:bottom w:val="single" w:sz="4" w:space="0" w:color="auto"/>
            </w:tcBorders>
            <w:vAlign w:val="center"/>
          </w:tcPr>
          <w:p w14:paraId="6156B35B" w14:textId="77777777" w:rsidR="002835AF" w:rsidRPr="006511FC" w:rsidRDefault="002835AF" w:rsidP="002835AF">
            <w:pPr>
              <w:pStyle w:val="TAC"/>
            </w:pPr>
            <w:r w:rsidRPr="006511FC">
              <w:t>T3</w:t>
            </w:r>
          </w:p>
        </w:tc>
        <w:tc>
          <w:tcPr>
            <w:tcW w:w="1275" w:type="dxa"/>
            <w:tcBorders>
              <w:top w:val="single" w:sz="4" w:space="0" w:color="auto"/>
              <w:bottom w:val="single" w:sz="4" w:space="0" w:color="auto"/>
            </w:tcBorders>
            <w:vAlign w:val="center"/>
          </w:tcPr>
          <w:p w14:paraId="562BA132" w14:textId="77777777" w:rsidR="002835AF" w:rsidRPr="006511FC" w:rsidRDefault="002835AF" w:rsidP="002835AF">
            <w:pPr>
              <w:pStyle w:val="TAL"/>
            </w:pPr>
            <w:r w:rsidRPr="006511FC">
              <w:t>SS/PBCH SSS EPRE</w:t>
            </w:r>
          </w:p>
        </w:tc>
        <w:tc>
          <w:tcPr>
            <w:tcW w:w="851" w:type="dxa"/>
            <w:tcBorders>
              <w:top w:val="single" w:sz="4" w:space="0" w:color="auto"/>
              <w:bottom w:val="single" w:sz="4" w:space="0" w:color="auto"/>
            </w:tcBorders>
            <w:vAlign w:val="center"/>
          </w:tcPr>
          <w:p w14:paraId="62D3CDA9" w14:textId="77777777" w:rsidR="002835AF" w:rsidRPr="006511FC" w:rsidRDefault="002835AF" w:rsidP="002835AF">
            <w:pPr>
              <w:pStyle w:val="TAC"/>
            </w:pPr>
            <w:r w:rsidRPr="006511FC">
              <w:t>dBm/ SCS</w:t>
            </w:r>
          </w:p>
        </w:tc>
        <w:tc>
          <w:tcPr>
            <w:tcW w:w="850" w:type="dxa"/>
            <w:tcBorders>
              <w:top w:val="single" w:sz="4" w:space="0" w:color="auto"/>
              <w:bottom w:val="single" w:sz="4" w:space="0" w:color="auto"/>
            </w:tcBorders>
            <w:vAlign w:val="center"/>
          </w:tcPr>
          <w:p w14:paraId="7285A5B5" w14:textId="1E05F355" w:rsidR="002835AF" w:rsidRPr="006511FC" w:rsidRDefault="000F6E19" w:rsidP="002835AF">
            <w:pPr>
              <w:pStyle w:val="TAC"/>
            </w:pPr>
            <w:r w:rsidRPr="006511FC">
              <w:t>-91</w:t>
            </w:r>
          </w:p>
        </w:tc>
        <w:tc>
          <w:tcPr>
            <w:tcW w:w="1134" w:type="dxa"/>
            <w:tcBorders>
              <w:top w:val="single" w:sz="4" w:space="0" w:color="auto"/>
              <w:bottom w:val="single" w:sz="4" w:space="0" w:color="auto"/>
            </w:tcBorders>
            <w:vAlign w:val="center"/>
          </w:tcPr>
          <w:p w14:paraId="0C32FE61" w14:textId="6554CCA2" w:rsidR="002835AF" w:rsidRPr="006511FC" w:rsidRDefault="000F6E19" w:rsidP="002835AF">
            <w:pPr>
              <w:pStyle w:val="TAC"/>
            </w:pPr>
            <w:r w:rsidRPr="006511FC">
              <w:t>-82</w:t>
            </w:r>
          </w:p>
        </w:tc>
        <w:tc>
          <w:tcPr>
            <w:tcW w:w="2977" w:type="dxa"/>
            <w:tcBorders>
              <w:top w:val="single" w:sz="4" w:space="0" w:color="auto"/>
              <w:bottom w:val="single" w:sz="4" w:space="0" w:color="auto"/>
            </w:tcBorders>
            <w:vAlign w:val="center"/>
          </w:tcPr>
          <w:p w14:paraId="1B5578D3" w14:textId="77777777" w:rsidR="002835AF" w:rsidRPr="006511FC" w:rsidRDefault="002835AF" w:rsidP="002835AF">
            <w:pPr>
              <w:pStyle w:val="TAL"/>
            </w:pPr>
          </w:p>
        </w:tc>
      </w:tr>
    </w:tbl>
    <w:p w14:paraId="2AB3AFFE" w14:textId="77777777" w:rsidR="00817C1B" w:rsidRPr="006511FC" w:rsidRDefault="00817C1B" w:rsidP="00817C1B"/>
    <w:p w14:paraId="4A736669" w14:textId="77777777" w:rsidR="00817C1B" w:rsidRPr="006511FC" w:rsidRDefault="00817C1B" w:rsidP="00817C1B">
      <w:pPr>
        <w:pStyle w:val="TH"/>
        <w:spacing w:before="0"/>
      </w:pPr>
      <w:r w:rsidRPr="006511FC">
        <w:lastRenderedPageBreak/>
        <w:t>Table 8.1.4.1.2.3.2-3: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817C1B" w:rsidRPr="006511FC" w14:paraId="2389CB2B" w14:textId="77777777" w:rsidTr="00AA5DB2">
        <w:tc>
          <w:tcPr>
            <w:tcW w:w="534" w:type="dxa"/>
            <w:tcBorders>
              <w:top w:val="single" w:sz="4" w:space="0" w:color="auto"/>
              <w:bottom w:val="nil"/>
            </w:tcBorders>
          </w:tcPr>
          <w:p w14:paraId="482C9A64" w14:textId="77777777" w:rsidR="00817C1B" w:rsidRPr="006511FC" w:rsidRDefault="00817C1B" w:rsidP="00B9321F">
            <w:pPr>
              <w:pStyle w:val="TAH"/>
              <w:snapToGrid w:val="0"/>
            </w:pPr>
            <w:r w:rsidRPr="006511FC">
              <w:lastRenderedPageBreak/>
              <w:t>St</w:t>
            </w:r>
          </w:p>
        </w:tc>
        <w:tc>
          <w:tcPr>
            <w:tcW w:w="4110" w:type="dxa"/>
            <w:tcBorders>
              <w:top w:val="single" w:sz="4" w:space="0" w:color="auto"/>
              <w:bottom w:val="nil"/>
            </w:tcBorders>
          </w:tcPr>
          <w:p w14:paraId="722BDCC5" w14:textId="77777777" w:rsidR="00817C1B" w:rsidRPr="006511FC" w:rsidRDefault="00817C1B" w:rsidP="00B9321F">
            <w:pPr>
              <w:pStyle w:val="TAH"/>
              <w:snapToGrid w:val="0"/>
            </w:pPr>
            <w:r w:rsidRPr="006511FC">
              <w:t>Procedure</w:t>
            </w:r>
          </w:p>
        </w:tc>
        <w:tc>
          <w:tcPr>
            <w:tcW w:w="3545" w:type="dxa"/>
            <w:gridSpan w:val="2"/>
            <w:tcBorders>
              <w:top w:val="single" w:sz="4" w:space="0" w:color="auto"/>
            </w:tcBorders>
          </w:tcPr>
          <w:p w14:paraId="17C167BB" w14:textId="77777777" w:rsidR="00817C1B" w:rsidRPr="006511FC" w:rsidRDefault="00817C1B" w:rsidP="00B9321F">
            <w:pPr>
              <w:pStyle w:val="TAH"/>
              <w:snapToGrid w:val="0"/>
            </w:pPr>
            <w:r w:rsidRPr="006511FC">
              <w:t>Message Sequence</w:t>
            </w:r>
          </w:p>
        </w:tc>
        <w:tc>
          <w:tcPr>
            <w:tcW w:w="567" w:type="dxa"/>
            <w:tcBorders>
              <w:top w:val="single" w:sz="4" w:space="0" w:color="auto"/>
              <w:bottom w:val="nil"/>
            </w:tcBorders>
          </w:tcPr>
          <w:p w14:paraId="71B535A4" w14:textId="77777777" w:rsidR="00817C1B" w:rsidRPr="006511FC" w:rsidRDefault="00817C1B" w:rsidP="00B9321F">
            <w:pPr>
              <w:pStyle w:val="TAH"/>
              <w:snapToGrid w:val="0"/>
            </w:pPr>
            <w:r w:rsidRPr="006511FC">
              <w:t>TP</w:t>
            </w:r>
          </w:p>
        </w:tc>
        <w:tc>
          <w:tcPr>
            <w:tcW w:w="850" w:type="dxa"/>
            <w:tcBorders>
              <w:top w:val="single" w:sz="4" w:space="0" w:color="auto"/>
              <w:bottom w:val="nil"/>
            </w:tcBorders>
          </w:tcPr>
          <w:p w14:paraId="4FD7C412" w14:textId="77777777" w:rsidR="00817C1B" w:rsidRPr="006511FC" w:rsidRDefault="00817C1B" w:rsidP="00B9321F">
            <w:pPr>
              <w:pStyle w:val="TAH"/>
              <w:snapToGrid w:val="0"/>
            </w:pPr>
            <w:r w:rsidRPr="006511FC">
              <w:t>Verdict</w:t>
            </w:r>
          </w:p>
        </w:tc>
      </w:tr>
      <w:tr w:rsidR="00817C1B" w:rsidRPr="006511FC" w14:paraId="3F8D00CF" w14:textId="77777777" w:rsidTr="00AA5DB2">
        <w:tc>
          <w:tcPr>
            <w:tcW w:w="534" w:type="dxa"/>
            <w:tcBorders>
              <w:top w:val="nil"/>
            </w:tcBorders>
          </w:tcPr>
          <w:p w14:paraId="78440849" w14:textId="77777777" w:rsidR="00817C1B" w:rsidRPr="006511FC" w:rsidRDefault="00817C1B" w:rsidP="00B9321F">
            <w:pPr>
              <w:pStyle w:val="TAH"/>
              <w:snapToGrid w:val="0"/>
            </w:pPr>
          </w:p>
        </w:tc>
        <w:tc>
          <w:tcPr>
            <w:tcW w:w="4110" w:type="dxa"/>
            <w:tcBorders>
              <w:top w:val="nil"/>
            </w:tcBorders>
          </w:tcPr>
          <w:p w14:paraId="64FEC64A" w14:textId="77777777" w:rsidR="00817C1B" w:rsidRPr="006511FC" w:rsidRDefault="00817C1B" w:rsidP="00B9321F">
            <w:pPr>
              <w:pStyle w:val="TAH"/>
              <w:snapToGrid w:val="0"/>
            </w:pPr>
          </w:p>
        </w:tc>
        <w:tc>
          <w:tcPr>
            <w:tcW w:w="709" w:type="dxa"/>
            <w:tcBorders>
              <w:top w:val="nil"/>
            </w:tcBorders>
          </w:tcPr>
          <w:p w14:paraId="1D09E2C5" w14:textId="77777777" w:rsidR="00817C1B" w:rsidRPr="006511FC" w:rsidRDefault="00817C1B" w:rsidP="00B9321F">
            <w:pPr>
              <w:pStyle w:val="TAH"/>
              <w:snapToGrid w:val="0"/>
            </w:pPr>
            <w:r w:rsidRPr="006511FC">
              <w:t>U - S</w:t>
            </w:r>
          </w:p>
        </w:tc>
        <w:tc>
          <w:tcPr>
            <w:tcW w:w="2836" w:type="dxa"/>
            <w:tcBorders>
              <w:top w:val="nil"/>
            </w:tcBorders>
          </w:tcPr>
          <w:p w14:paraId="1F4D69E6" w14:textId="77777777" w:rsidR="00817C1B" w:rsidRPr="006511FC" w:rsidRDefault="00817C1B" w:rsidP="00B9321F">
            <w:pPr>
              <w:pStyle w:val="TAH"/>
              <w:snapToGrid w:val="0"/>
            </w:pPr>
            <w:r w:rsidRPr="006511FC">
              <w:t>Message</w:t>
            </w:r>
          </w:p>
        </w:tc>
        <w:tc>
          <w:tcPr>
            <w:tcW w:w="567" w:type="dxa"/>
            <w:tcBorders>
              <w:top w:val="nil"/>
            </w:tcBorders>
          </w:tcPr>
          <w:p w14:paraId="77E45738" w14:textId="77777777" w:rsidR="00817C1B" w:rsidRPr="006511FC" w:rsidRDefault="00817C1B" w:rsidP="00B9321F">
            <w:pPr>
              <w:pStyle w:val="TAH"/>
              <w:snapToGrid w:val="0"/>
            </w:pPr>
          </w:p>
        </w:tc>
        <w:tc>
          <w:tcPr>
            <w:tcW w:w="850" w:type="dxa"/>
            <w:tcBorders>
              <w:top w:val="nil"/>
            </w:tcBorders>
          </w:tcPr>
          <w:p w14:paraId="0DF3082B" w14:textId="77777777" w:rsidR="00817C1B" w:rsidRPr="006511FC" w:rsidRDefault="00817C1B" w:rsidP="00B9321F">
            <w:pPr>
              <w:pStyle w:val="TAH"/>
              <w:snapToGrid w:val="0"/>
            </w:pPr>
          </w:p>
        </w:tc>
      </w:tr>
      <w:tr w:rsidR="00817C1B" w:rsidRPr="006511FC" w14:paraId="0F023012" w14:textId="77777777" w:rsidTr="00AA5DB2">
        <w:tc>
          <w:tcPr>
            <w:tcW w:w="534" w:type="dxa"/>
          </w:tcPr>
          <w:p w14:paraId="1F64DEF7" w14:textId="77777777" w:rsidR="00817C1B" w:rsidRPr="006511FC" w:rsidRDefault="00817C1B" w:rsidP="00B9321F">
            <w:pPr>
              <w:pStyle w:val="TAC"/>
              <w:snapToGrid w:val="0"/>
            </w:pPr>
            <w:r w:rsidRPr="006511FC">
              <w:t>1</w:t>
            </w:r>
          </w:p>
        </w:tc>
        <w:tc>
          <w:tcPr>
            <w:tcW w:w="4110" w:type="dxa"/>
          </w:tcPr>
          <w:p w14:paraId="7BCA746E" w14:textId="77777777" w:rsidR="00817C1B" w:rsidRPr="006511FC" w:rsidRDefault="00817C1B" w:rsidP="00B9321F">
            <w:pPr>
              <w:pStyle w:val="TAL"/>
              <w:snapToGrid w:val="0"/>
            </w:pPr>
            <w:r w:rsidRPr="006511FC">
              <w:t xml:space="preserve">The SS transmits an </w:t>
            </w:r>
            <w:proofErr w:type="spellStart"/>
            <w:r w:rsidRPr="006511FC">
              <w:rPr>
                <w:i/>
              </w:rPr>
              <w:t>RRCReconfiguration</w:t>
            </w:r>
            <w:proofErr w:type="spellEnd"/>
            <w:r w:rsidRPr="006511FC">
              <w:t xml:space="preserve"> message </w:t>
            </w:r>
            <w:r w:rsidRPr="006511FC">
              <w:rPr>
                <w:iCs/>
              </w:rPr>
              <w:t xml:space="preserve">including </w:t>
            </w:r>
            <w:proofErr w:type="spellStart"/>
            <w:r w:rsidRPr="006511FC">
              <w:rPr>
                <w:i/>
              </w:rPr>
              <w:t>MeasConfig</w:t>
            </w:r>
            <w:proofErr w:type="spellEnd"/>
            <w:r w:rsidRPr="006511FC">
              <w:rPr>
                <w:i/>
              </w:rPr>
              <w:t xml:space="preserve"> </w:t>
            </w:r>
            <w:r w:rsidRPr="006511FC">
              <w:t>to setup intra NR measurement and reporting for inter-frequency event A3.</w:t>
            </w:r>
          </w:p>
        </w:tc>
        <w:tc>
          <w:tcPr>
            <w:tcW w:w="709" w:type="dxa"/>
          </w:tcPr>
          <w:p w14:paraId="20E1A3D6" w14:textId="77777777" w:rsidR="00817C1B" w:rsidRPr="006511FC" w:rsidRDefault="00817C1B" w:rsidP="00B9321F">
            <w:pPr>
              <w:pStyle w:val="TAC"/>
              <w:snapToGrid w:val="0"/>
            </w:pPr>
            <w:r w:rsidRPr="006511FC">
              <w:t>&lt;--</w:t>
            </w:r>
          </w:p>
        </w:tc>
        <w:tc>
          <w:tcPr>
            <w:tcW w:w="2836" w:type="dxa"/>
          </w:tcPr>
          <w:p w14:paraId="0B571699" w14:textId="77777777" w:rsidR="00817C1B" w:rsidRPr="006511FC" w:rsidRDefault="00817C1B" w:rsidP="00B9321F">
            <w:pPr>
              <w:pStyle w:val="TAL"/>
              <w:snapToGrid w:val="0"/>
              <w:rPr>
                <w:i/>
                <w:iCs/>
              </w:rPr>
            </w:pPr>
            <w:r w:rsidRPr="006511FC">
              <w:rPr>
                <w:iCs/>
              </w:rPr>
              <w:t>NR RRC:</w:t>
            </w:r>
            <w:r w:rsidRPr="006511FC">
              <w:rPr>
                <w:i/>
                <w:iCs/>
              </w:rPr>
              <w:t xml:space="preserve"> </w:t>
            </w:r>
            <w:proofErr w:type="spellStart"/>
            <w:r w:rsidRPr="006511FC">
              <w:rPr>
                <w:i/>
                <w:iCs/>
              </w:rPr>
              <w:t>RRCReconfiguration</w:t>
            </w:r>
            <w:proofErr w:type="spellEnd"/>
          </w:p>
        </w:tc>
        <w:tc>
          <w:tcPr>
            <w:tcW w:w="567" w:type="dxa"/>
          </w:tcPr>
          <w:p w14:paraId="270A947F" w14:textId="77777777" w:rsidR="00817C1B" w:rsidRPr="006511FC" w:rsidRDefault="00817C1B" w:rsidP="00B9321F">
            <w:pPr>
              <w:pStyle w:val="TAC"/>
              <w:snapToGrid w:val="0"/>
            </w:pPr>
            <w:r w:rsidRPr="006511FC">
              <w:t>-</w:t>
            </w:r>
          </w:p>
        </w:tc>
        <w:tc>
          <w:tcPr>
            <w:tcW w:w="850" w:type="dxa"/>
          </w:tcPr>
          <w:p w14:paraId="5BEF865B" w14:textId="77777777" w:rsidR="00817C1B" w:rsidRPr="006511FC" w:rsidRDefault="00817C1B" w:rsidP="00B9321F">
            <w:pPr>
              <w:pStyle w:val="TAC"/>
              <w:snapToGrid w:val="0"/>
            </w:pPr>
            <w:r w:rsidRPr="006511FC">
              <w:t>-</w:t>
            </w:r>
          </w:p>
        </w:tc>
      </w:tr>
      <w:tr w:rsidR="00817C1B" w:rsidRPr="006511FC" w14:paraId="47E0983F" w14:textId="77777777" w:rsidTr="00AA5DB2">
        <w:tc>
          <w:tcPr>
            <w:tcW w:w="534" w:type="dxa"/>
          </w:tcPr>
          <w:p w14:paraId="61FAE24D" w14:textId="77777777" w:rsidR="00817C1B" w:rsidRPr="006511FC" w:rsidRDefault="00817C1B" w:rsidP="00B9321F">
            <w:pPr>
              <w:pStyle w:val="TAC"/>
              <w:snapToGrid w:val="0"/>
            </w:pPr>
            <w:r w:rsidRPr="006511FC">
              <w:t>2</w:t>
            </w:r>
          </w:p>
        </w:tc>
        <w:tc>
          <w:tcPr>
            <w:tcW w:w="4110" w:type="dxa"/>
          </w:tcPr>
          <w:p w14:paraId="70C893EA" w14:textId="77777777" w:rsidR="00817C1B" w:rsidRPr="006511FC" w:rsidRDefault="00817C1B" w:rsidP="00B9321F">
            <w:pPr>
              <w:pStyle w:val="TAL"/>
              <w:snapToGrid w:val="0"/>
            </w:pPr>
            <w:r w:rsidRPr="006511FC">
              <w:t>The UE transmit</w:t>
            </w:r>
            <w:r w:rsidRPr="006511FC">
              <w:rPr>
                <w:lang w:eastAsia="zh-CN"/>
              </w:rPr>
              <w:t>s</w:t>
            </w:r>
            <w:r w:rsidRPr="006511FC">
              <w:t xml:space="preserve"> an </w:t>
            </w:r>
            <w:proofErr w:type="spellStart"/>
            <w:r w:rsidRPr="006511FC">
              <w:rPr>
                <w:i/>
              </w:rPr>
              <w:t>RRCReconfigurationComplete</w:t>
            </w:r>
            <w:proofErr w:type="spellEnd"/>
            <w:r w:rsidRPr="006511FC">
              <w:rPr>
                <w:i/>
              </w:rPr>
              <w:t xml:space="preserve"> </w:t>
            </w:r>
            <w:r w:rsidRPr="006511FC">
              <w:t>message.</w:t>
            </w:r>
          </w:p>
        </w:tc>
        <w:tc>
          <w:tcPr>
            <w:tcW w:w="709" w:type="dxa"/>
          </w:tcPr>
          <w:p w14:paraId="59DF6015" w14:textId="77777777" w:rsidR="00817C1B" w:rsidRPr="006511FC" w:rsidRDefault="00817C1B" w:rsidP="00B9321F">
            <w:pPr>
              <w:pStyle w:val="TAC"/>
              <w:snapToGrid w:val="0"/>
            </w:pPr>
            <w:r w:rsidRPr="006511FC">
              <w:t>--&gt;</w:t>
            </w:r>
          </w:p>
        </w:tc>
        <w:tc>
          <w:tcPr>
            <w:tcW w:w="2836" w:type="dxa"/>
          </w:tcPr>
          <w:p w14:paraId="6975EB01" w14:textId="77777777" w:rsidR="00817C1B" w:rsidRPr="006511FC" w:rsidRDefault="00817C1B" w:rsidP="00B9321F">
            <w:pPr>
              <w:pStyle w:val="TAL"/>
              <w:snapToGrid w:val="0"/>
              <w:rPr>
                <w:i/>
                <w:iCs/>
              </w:rPr>
            </w:pPr>
            <w:r w:rsidRPr="006511FC">
              <w:rPr>
                <w:iCs/>
              </w:rPr>
              <w:t>NR RRC:</w:t>
            </w:r>
            <w:r w:rsidRPr="006511FC">
              <w:rPr>
                <w:i/>
                <w:iCs/>
              </w:rPr>
              <w:t xml:space="preserve"> </w:t>
            </w:r>
            <w:proofErr w:type="spellStart"/>
            <w:r w:rsidRPr="006511FC">
              <w:rPr>
                <w:i/>
                <w:iCs/>
              </w:rPr>
              <w:t>RRCReconfigurationComplete</w:t>
            </w:r>
            <w:proofErr w:type="spellEnd"/>
          </w:p>
        </w:tc>
        <w:tc>
          <w:tcPr>
            <w:tcW w:w="567" w:type="dxa"/>
          </w:tcPr>
          <w:p w14:paraId="6BC57C59" w14:textId="77777777" w:rsidR="00817C1B" w:rsidRPr="006511FC" w:rsidRDefault="00817C1B" w:rsidP="00B9321F">
            <w:pPr>
              <w:pStyle w:val="TAC"/>
              <w:snapToGrid w:val="0"/>
            </w:pPr>
            <w:r w:rsidRPr="006511FC">
              <w:t>-</w:t>
            </w:r>
          </w:p>
        </w:tc>
        <w:tc>
          <w:tcPr>
            <w:tcW w:w="850" w:type="dxa"/>
          </w:tcPr>
          <w:p w14:paraId="12404D42" w14:textId="77777777" w:rsidR="00817C1B" w:rsidRPr="006511FC" w:rsidRDefault="00817C1B" w:rsidP="00B9321F">
            <w:pPr>
              <w:pStyle w:val="TAC"/>
              <w:snapToGrid w:val="0"/>
            </w:pPr>
            <w:r w:rsidRPr="006511FC">
              <w:t>-</w:t>
            </w:r>
          </w:p>
        </w:tc>
      </w:tr>
      <w:tr w:rsidR="00817C1B" w:rsidRPr="006511FC" w14:paraId="584E29ED" w14:textId="77777777" w:rsidTr="00AA5DB2">
        <w:tc>
          <w:tcPr>
            <w:tcW w:w="534" w:type="dxa"/>
          </w:tcPr>
          <w:p w14:paraId="0E3D765E" w14:textId="77777777" w:rsidR="00817C1B" w:rsidRPr="006511FC" w:rsidRDefault="00817C1B" w:rsidP="00B9321F">
            <w:pPr>
              <w:pStyle w:val="TAC"/>
              <w:snapToGrid w:val="0"/>
            </w:pPr>
            <w:r w:rsidRPr="006511FC">
              <w:t>3</w:t>
            </w:r>
          </w:p>
        </w:tc>
        <w:tc>
          <w:tcPr>
            <w:tcW w:w="4110" w:type="dxa"/>
          </w:tcPr>
          <w:p w14:paraId="66F2A094" w14:textId="77777777" w:rsidR="00817C1B" w:rsidRPr="006511FC" w:rsidRDefault="00817C1B" w:rsidP="00B9321F">
            <w:pPr>
              <w:pStyle w:val="TAL"/>
            </w:pPr>
            <w:r w:rsidRPr="006511FC">
              <w:t>SS adjusts the cell-specific reference signal level according to row "T1".</w:t>
            </w:r>
          </w:p>
        </w:tc>
        <w:tc>
          <w:tcPr>
            <w:tcW w:w="709" w:type="dxa"/>
          </w:tcPr>
          <w:p w14:paraId="050742F5" w14:textId="77777777" w:rsidR="00817C1B" w:rsidRPr="006511FC" w:rsidRDefault="00817C1B" w:rsidP="00B9321F">
            <w:pPr>
              <w:pStyle w:val="TAC"/>
              <w:snapToGrid w:val="0"/>
            </w:pPr>
            <w:r w:rsidRPr="006511FC">
              <w:t>-</w:t>
            </w:r>
          </w:p>
        </w:tc>
        <w:tc>
          <w:tcPr>
            <w:tcW w:w="2836" w:type="dxa"/>
          </w:tcPr>
          <w:p w14:paraId="02A067C8" w14:textId="77777777" w:rsidR="00817C1B" w:rsidRPr="006511FC" w:rsidRDefault="00817C1B" w:rsidP="00B9321F">
            <w:pPr>
              <w:pStyle w:val="TAL"/>
              <w:snapToGrid w:val="0"/>
              <w:rPr>
                <w:i/>
                <w:iCs/>
              </w:rPr>
            </w:pPr>
            <w:r w:rsidRPr="006511FC">
              <w:rPr>
                <w:i/>
                <w:iCs/>
              </w:rPr>
              <w:t>-</w:t>
            </w:r>
          </w:p>
        </w:tc>
        <w:tc>
          <w:tcPr>
            <w:tcW w:w="567" w:type="dxa"/>
          </w:tcPr>
          <w:p w14:paraId="5EBA0EAA" w14:textId="77777777" w:rsidR="00817C1B" w:rsidRPr="006511FC" w:rsidRDefault="00817C1B" w:rsidP="00B9321F">
            <w:pPr>
              <w:pStyle w:val="TAC"/>
              <w:snapToGrid w:val="0"/>
            </w:pPr>
            <w:r w:rsidRPr="006511FC">
              <w:t>-</w:t>
            </w:r>
          </w:p>
        </w:tc>
        <w:tc>
          <w:tcPr>
            <w:tcW w:w="850" w:type="dxa"/>
          </w:tcPr>
          <w:p w14:paraId="22D173A4" w14:textId="77777777" w:rsidR="00817C1B" w:rsidRPr="006511FC" w:rsidRDefault="00817C1B" w:rsidP="00B9321F">
            <w:pPr>
              <w:pStyle w:val="TAC"/>
              <w:snapToGrid w:val="0"/>
            </w:pPr>
            <w:r w:rsidRPr="006511FC">
              <w:t>-</w:t>
            </w:r>
          </w:p>
        </w:tc>
      </w:tr>
      <w:tr w:rsidR="00817C1B" w:rsidRPr="006511FC" w14:paraId="0674EDF4" w14:textId="77777777" w:rsidTr="00AA5DB2">
        <w:tc>
          <w:tcPr>
            <w:tcW w:w="534" w:type="dxa"/>
          </w:tcPr>
          <w:p w14:paraId="49AB50A6" w14:textId="77777777" w:rsidR="00817C1B" w:rsidRPr="006511FC" w:rsidRDefault="00817C1B" w:rsidP="00B9321F">
            <w:pPr>
              <w:pStyle w:val="TAC"/>
              <w:snapToGrid w:val="0"/>
            </w:pPr>
            <w:r w:rsidRPr="006511FC">
              <w:t>4</w:t>
            </w:r>
          </w:p>
        </w:tc>
        <w:tc>
          <w:tcPr>
            <w:tcW w:w="4110" w:type="dxa"/>
          </w:tcPr>
          <w:p w14:paraId="4C41CB31" w14:textId="2EDFF074" w:rsidR="00817C1B" w:rsidRPr="006511FC" w:rsidRDefault="00817C1B" w:rsidP="00B9321F">
            <w:pPr>
              <w:pStyle w:val="TAL"/>
            </w:pPr>
            <w:del w:id="2" w:author="MCC TF160" w:date="2024-10-11T10:56:00Z" w16du:dateUtc="2024-10-11T09:56:00Z">
              <w:r w:rsidRPr="006511FC" w:rsidDel="00991A74">
                <w:delText>Check: Does t</w:delText>
              </w:r>
            </w:del>
            <w:ins w:id="3" w:author="MCC TF160" w:date="2024-10-11T10:56:00Z" w16du:dateUtc="2024-10-11T09:56:00Z">
              <w:r w:rsidR="00991A74">
                <w:t>T</w:t>
              </w:r>
            </w:ins>
            <w:r w:rsidRPr="006511FC">
              <w:t>he UE transmit</w:t>
            </w:r>
            <w:ins w:id="4" w:author="MCC TF160" w:date="2024-10-11T10:56:00Z" w16du:dateUtc="2024-10-11T09:56:00Z">
              <w:r w:rsidR="00991A74">
                <w:t>s</w:t>
              </w:r>
            </w:ins>
            <w:r w:rsidRPr="006511FC">
              <w:t xml:space="preserve"> a </w:t>
            </w:r>
            <w:proofErr w:type="spellStart"/>
            <w:r w:rsidRPr="006511FC">
              <w:rPr>
                <w:i/>
                <w:iCs/>
              </w:rPr>
              <w:t>MeasurementReport</w:t>
            </w:r>
            <w:proofErr w:type="spellEnd"/>
            <w:r w:rsidRPr="006511FC">
              <w:t xml:space="preserve"> message to report event A3 with the measured RSRP value for NR Cell 3</w:t>
            </w:r>
            <w:ins w:id="5" w:author="MCC TF160" w:date="2024-10-11T10:56:00Z" w16du:dateUtc="2024-10-11T09:56:00Z">
              <w:r w:rsidR="00991A74">
                <w:t>.</w:t>
              </w:r>
            </w:ins>
            <w:del w:id="6" w:author="MCC TF160" w:date="2024-10-11T10:56:00Z" w16du:dateUtc="2024-10-11T09:56:00Z">
              <w:r w:rsidRPr="006511FC" w:rsidDel="00991A74">
                <w:delText>?</w:delText>
              </w:r>
            </w:del>
          </w:p>
        </w:tc>
        <w:tc>
          <w:tcPr>
            <w:tcW w:w="709" w:type="dxa"/>
          </w:tcPr>
          <w:p w14:paraId="131CFD4E" w14:textId="77777777" w:rsidR="00817C1B" w:rsidRPr="006511FC" w:rsidRDefault="00817C1B" w:rsidP="00B9321F">
            <w:pPr>
              <w:pStyle w:val="TAC"/>
              <w:snapToGrid w:val="0"/>
            </w:pPr>
            <w:r w:rsidRPr="006511FC">
              <w:t>--&gt;</w:t>
            </w:r>
          </w:p>
        </w:tc>
        <w:tc>
          <w:tcPr>
            <w:tcW w:w="2836" w:type="dxa"/>
          </w:tcPr>
          <w:p w14:paraId="5A2E5F65" w14:textId="77777777" w:rsidR="00817C1B" w:rsidRPr="006511FC" w:rsidRDefault="00817C1B" w:rsidP="00B9321F">
            <w:pPr>
              <w:pStyle w:val="TAL"/>
              <w:snapToGrid w:val="0"/>
            </w:pPr>
            <w:r w:rsidRPr="006511FC">
              <w:rPr>
                <w:iCs/>
              </w:rPr>
              <w:t>NR RRC:</w:t>
            </w:r>
            <w:r w:rsidRPr="006511FC">
              <w:rPr>
                <w:i/>
                <w:iCs/>
              </w:rPr>
              <w:t xml:space="preserve"> </w:t>
            </w:r>
            <w:proofErr w:type="spellStart"/>
            <w:r w:rsidRPr="006511FC">
              <w:rPr>
                <w:i/>
                <w:iCs/>
              </w:rPr>
              <w:t>MeasurementReport</w:t>
            </w:r>
            <w:proofErr w:type="spellEnd"/>
          </w:p>
        </w:tc>
        <w:tc>
          <w:tcPr>
            <w:tcW w:w="567" w:type="dxa"/>
          </w:tcPr>
          <w:p w14:paraId="400E7929" w14:textId="77777777" w:rsidR="00817C1B" w:rsidRPr="006511FC" w:rsidRDefault="00817C1B" w:rsidP="00B9321F">
            <w:pPr>
              <w:pStyle w:val="TAC"/>
              <w:snapToGrid w:val="0"/>
            </w:pPr>
            <w:r w:rsidRPr="006511FC">
              <w:t>-</w:t>
            </w:r>
          </w:p>
        </w:tc>
        <w:tc>
          <w:tcPr>
            <w:tcW w:w="850" w:type="dxa"/>
          </w:tcPr>
          <w:p w14:paraId="064B0113" w14:textId="77777777" w:rsidR="00817C1B" w:rsidRPr="006511FC" w:rsidRDefault="00817C1B" w:rsidP="00B9321F">
            <w:pPr>
              <w:pStyle w:val="TAC"/>
              <w:snapToGrid w:val="0"/>
            </w:pPr>
            <w:r w:rsidRPr="006511FC">
              <w:t>-</w:t>
            </w:r>
          </w:p>
        </w:tc>
      </w:tr>
      <w:tr w:rsidR="00817C1B" w:rsidRPr="006511FC" w14:paraId="3E82BBDE" w14:textId="77777777" w:rsidTr="00AA5DB2">
        <w:tc>
          <w:tcPr>
            <w:tcW w:w="534" w:type="dxa"/>
          </w:tcPr>
          <w:p w14:paraId="4ED95805" w14:textId="77777777" w:rsidR="00817C1B" w:rsidRPr="006511FC" w:rsidRDefault="00817C1B" w:rsidP="00B9321F">
            <w:pPr>
              <w:pStyle w:val="TAC"/>
              <w:snapToGrid w:val="0"/>
              <w:rPr>
                <w:lang w:eastAsia="zh-CN"/>
              </w:rPr>
            </w:pPr>
            <w:r w:rsidRPr="006511FC">
              <w:rPr>
                <w:lang w:eastAsia="zh-CN"/>
              </w:rPr>
              <w:t>5</w:t>
            </w:r>
          </w:p>
        </w:tc>
        <w:tc>
          <w:tcPr>
            <w:tcW w:w="4110" w:type="dxa"/>
          </w:tcPr>
          <w:p w14:paraId="0312A25E" w14:textId="77777777" w:rsidR="00817C1B" w:rsidRPr="006511FC" w:rsidRDefault="00817C1B" w:rsidP="00B9321F">
            <w:pPr>
              <w:pStyle w:val="TAL"/>
            </w:pPr>
            <w:r w:rsidRPr="006511FC">
              <w:t xml:space="preserve">The SS transmits an </w:t>
            </w:r>
            <w:proofErr w:type="spellStart"/>
            <w:r w:rsidRPr="006511FC">
              <w:rPr>
                <w:i/>
              </w:rPr>
              <w:t>RRCReconfiguration</w:t>
            </w:r>
            <w:proofErr w:type="spellEnd"/>
            <w:r w:rsidRPr="006511FC">
              <w:t xml:space="preserve"> message </w:t>
            </w:r>
            <w:r w:rsidRPr="006511FC">
              <w:rPr>
                <w:iCs/>
              </w:rPr>
              <w:t xml:space="preserve">including </w:t>
            </w:r>
            <w:proofErr w:type="spellStart"/>
            <w:r w:rsidRPr="006511FC">
              <w:rPr>
                <w:i/>
                <w:iCs/>
              </w:rPr>
              <w:t>reconfigurationWithSync</w:t>
            </w:r>
            <w:proofErr w:type="spellEnd"/>
            <w:r w:rsidRPr="006511FC">
              <w:rPr>
                <w:iCs/>
              </w:rPr>
              <w:t xml:space="preserve"> with </w:t>
            </w:r>
            <w:proofErr w:type="spellStart"/>
            <w:r w:rsidRPr="006511FC">
              <w:rPr>
                <w:i/>
                <w:iCs/>
              </w:rPr>
              <w:t>rach-ConfigDedicated</w:t>
            </w:r>
            <w:r w:rsidR="003F1FFB" w:rsidRPr="006511FC">
              <w:rPr>
                <w:iCs/>
              </w:rPr>
              <w:t>,</w:t>
            </w:r>
            <w:r w:rsidR="002835AF" w:rsidRPr="006511FC">
              <w:rPr>
                <w:i/>
              </w:rPr>
              <w:t>keySetChangeIndicator</w:t>
            </w:r>
            <w:proofErr w:type="spellEnd"/>
            <w:r w:rsidR="002835AF" w:rsidRPr="006511FC">
              <w:t xml:space="preserve"> set to </w:t>
            </w:r>
            <w:r w:rsidR="002835AF" w:rsidRPr="006511FC">
              <w:rPr>
                <w:i/>
                <w:iCs/>
              </w:rPr>
              <w:t>true</w:t>
            </w:r>
            <w:r w:rsidR="002835AF" w:rsidRPr="006511FC">
              <w:rPr>
                <w:iCs/>
              </w:rPr>
              <w:t xml:space="preserve"> </w:t>
            </w:r>
            <w:r w:rsidR="003F1FFB" w:rsidRPr="006511FC">
              <w:rPr>
                <w:iCs/>
              </w:rPr>
              <w:t>and</w:t>
            </w:r>
            <w:r w:rsidRPr="006511FC">
              <w:rPr>
                <w:iCs/>
              </w:rPr>
              <w:t xml:space="preserve"> </w:t>
            </w:r>
            <w:r w:rsidR="003F1FFB" w:rsidRPr="006511FC">
              <w:rPr>
                <w:iCs/>
              </w:rPr>
              <w:t xml:space="preserve">including </w:t>
            </w:r>
            <w:proofErr w:type="spellStart"/>
            <w:r w:rsidR="003F1FFB" w:rsidRPr="006511FC">
              <w:rPr>
                <w:iCs/>
              </w:rPr>
              <w:t>nas</w:t>
            </w:r>
            <w:proofErr w:type="spellEnd"/>
            <w:r w:rsidR="003F1FFB" w:rsidRPr="006511FC">
              <w:rPr>
                <w:iCs/>
              </w:rPr>
              <w:t xml:space="preserve">-Container IE </w:t>
            </w:r>
            <w:r w:rsidRPr="006511FC">
              <w:rPr>
                <w:iCs/>
              </w:rPr>
              <w:t>to order the UE to perform inter-frequency handover to NR Cell 3</w:t>
            </w:r>
          </w:p>
        </w:tc>
        <w:tc>
          <w:tcPr>
            <w:tcW w:w="709" w:type="dxa"/>
          </w:tcPr>
          <w:p w14:paraId="7CEBAEDC" w14:textId="77777777" w:rsidR="00817C1B" w:rsidRPr="006511FC" w:rsidRDefault="00817C1B" w:rsidP="00B9321F">
            <w:pPr>
              <w:pStyle w:val="TAC"/>
              <w:snapToGrid w:val="0"/>
            </w:pPr>
            <w:r w:rsidRPr="006511FC">
              <w:t>&lt;--</w:t>
            </w:r>
          </w:p>
        </w:tc>
        <w:tc>
          <w:tcPr>
            <w:tcW w:w="2836" w:type="dxa"/>
          </w:tcPr>
          <w:p w14:paraId="78A02F66" w14:textId="77777777" w:rsidR="00817C1B" w:rsidRPr="006511FC" w:rsidRDefault="00817C1B" w:rsidP="00B9321F">
            <w:pPr>
              <w:pStyle w:val="TAL"/>
              <w:snapToGrid w:val="0"/>
              <w:rPr>
                <w:i/>
                <w:iCs/>
              </w:rPr>
            </w:pPr>
            <w:r w:rsidRPr="006511FC">
              <w:rPr>
                <w:iCs/>
              </w:rPr>
              <w:t>NR RRC:</w:t>
            </w:r>
            <w:r w:rsidRPr="006511FC">
              <w:rPr>
                <w:i/>
                <w:iCs/>
              </w:rPr>
              <w:t xml:space="preserve"> </w:t>
            </w:r>
            <w:proofErr w:type="spellStart"/>
            <w:r w:rsidRPr="006511FC">
              <w:rPr>
                <w:i/>
                <w:iCs/>
              </w:rPr>
              <w:t>RRCReconfiguration</w:t>
            </w:r>
            <w:proofErr w:type="spellEnd"/>
          </w:p>
        </w:tc>
        <w:tc>
          <w:tcPr>
            <w:tcW w:w="567" w:type="dxa"/>
          </w:tcPr>
          <w:p w14:paraId="3447482D" w14:textId="77777777" w:rsidR="00817C1B" w:rsidRPr="006511FC" w:rsidRDefault="00817C1B" w:rsidP="00B9321F">
            <w:pPr>
              <w:pStyle w:val="TAC"/>
              <w:snapToGrid w:val="0"/>
            </w:pPr>
            <w:r w:rsidRPr="006511FC">
              <w:t>-</w:t>
            </w:r>
          </w:p>
        </w:tc>
        <w:tc>
          <w:tcPr>
            <w:tcW w:w="850" w:type="dxa"/>
          </w:tcPr>
          <w:p w14:paraId="2DA8C462" w14:textId="77777777" w:rsidR="00817C1B" w:rsidRPr="006511FC" w:rsidRDefault="00817C1B" w:rsidP="00B9321F">
            <w:pPr>
              <w:pStyle w:val="TAC"/>
              <w:snapToGrid w:val="0"/>
            </w:pPr>
            <w:r w:rsidRPr="006511FC">
              <w:t>-</w:t>
            </w:r>
          </w:p>
        </w:tc>
      </w:tr>
      <w:tr w:rsidR="00817C1B" w:rsidRPr="006511FC" w14:paraId="7FA2B77D" w14:textId="77777777" w:rsidTr="00AA5DB2">
        <w:tc>
          <w:tcPr>
            <w:tcW w:w="534" w:type="dxa"/>
          </w:tcPr>
          <w:p w14:paraId="386E0C70" w14:textId="77777777" w:rsidR="00817C1B" w:rsidRPr="006511FC" w:rsidRDefault="00817C1B" w:rsidP="00B9321F">
            <w:pPr>
              <w:pStyle w:val="TAC"/>
              <w:snapToGrid w:val="0"/>
              <w:rPr>
                <w:lang w:eastAsia="zh-CN"/>
              </w:rPr>
            </w:pPr>
            <w:r w:rsidRPr="006511FC">
              <w:rPr>
                <w:lang w:eastAsia="zh-CN"/>
              </w:rPr>
              <w:t>6</w:t>
            </w:r>
          </w:p>
        </w:tc>
        <w:tc>
          <w:tcPr>
            <w:tcW w:w="4110" w:type="dxa"/>
          </w:tcPr>
          <w:p w14:paraId="70E007E4" w14:textId="19E8CCAA" w:rsidR="00817C1B" w:rsidRPr="006511FC" w:rsidRDefault="00817C1B" w:rsidP="00B9321F">
            <w:pPr>
              <w:pStyle w:val="TAL"/>
            </w:pPr>
            <w:r w:rsidRPr="006511FC">
              <w:t>Check: Does the UE transmit</w:t>
            </w:r>
            <w:ins w:id="7" w:author="MCC TF160" w:date="2024-11-05T10:38:00Z" w16du:dateUtc="2024-11-05T09:38:00Z">
              <w:r w:rsidR="00152C56">
                <w:t xml:space="preserve"> an</w:t>
              </w:r>
            </w:ins>
            <w:r w:rsidRPr="006511FC">
              <w:t xml:space="preserve"> </w:t>
            </w:r>
            <w:proofErr w:type="spellStart"/>
            <w:r w:rsidRPr="00152C56">
              <w:rPr>
                <w:i/>
                <w:iCs/>
                <w:rPrChange w:id="8" w:author="MCC TF160" w:date="2024-11-05T10:37:00Z" w16du:dateUtc="2024-11-05T09:37:00Z">
                  <w:rPr/>
                </w:rPrChange>
              </w:rPr>
              <w:t>RRCReconfigurationComplete</w:t>
            </w:r>
            <w:proofErr w:type="spellEnd"/>
            <w:r w:rsidRPr="006511FC">
              <w:t xml:space="preserve"> message </w:t>
            </w:r>
            <w:del w:id="9" w:author="MCC TF160" w:date="2024-11-05T10:39:00Z" w16du:dateUtc="2024-11-05T09:39:00Z">
              <w:r w:rsidRPr="006511FC" w:rsidDel="003C3938">
                <w:delText>i</w:delText>
              </w:r>
            </w:del>
            <w:ins w:id="10" w:author="MCC TF160" w:date="2024-11-05T10:39:00Z" w16du:dateUtc="2024-11-05T09:39:00Z">
              <w:r w:rsidR="003C3938">
                <w:t>o</w:t>
              </w:r>
            </w:ins>
            <w:r w:rsidRPr="006511FC">
              <w:t>n NR Cell 3?</w:t>
            </w:r>
          </w:p>
        </w:tc>
        <w:tc>
          <w:tcPr>
            <w:tcW w:w="709" w:type="dxa"/>
          </w:tcPr>
          <w:p w14:paraId="5D9BA28C" w14:textId="77777777" w:rsidR="00817C1B" w:rsidRPr="006511FC" w:rsidRDefault="00817C1B" w:rsidP="00B9321F">
            <w:pPr>
              <w:pStyle w:val="TAC"/>
              <w:snapToGrid w:val="0"/>
            </w:pPr>
            <w:r w:rsidRPr="006511FC">
              <w:t>--&gt;</w:t>
            </w:r>
          </w:p>
        </w:tc>
        <w:tc>
          <w:tcPr>
            <w:tcW w:w="2836" w:type="dxa"/>
          </w:tcPr>
          <w:p w14:paraId="36B7C447" w14:textId="77777777" w:rsidR="00817C1B" w:rsidRPr="006511FC" w:rsidRDefault="00817C1B" w:rsidP="00B9321F">
            <w:pPr>
              <w:pStyle w:val="TAL"/>
              <w:snapToGrid w:val="0"/>
              <w:rPr>
                <w:i/>
                <w:iCs/>
              </w:rPr>
            </w:pPr>
            <w:r w:rsidRPr="006511FC">
              <w:rPr>
                <w:iCs/>
              </w:rPr>
              <w:t>NR RRC:</w:t>
            </w:r>
            <w:r w:rsidRPr="006511FC">
              <w:rPr>
                <w:i/>
                <w:iCs/>
              </w:rPr>
              <w:t xml:space="preserve"> </w:t>
            </w:r>
            <w:proofErr w:type="spellStart"/>
            <w:r w:rsidRPr="006511FC">
              <w:rPr>
                <w:i/>
                <w:iCs/>
              </w:rPr>
              <w:t>RRCReconfigurationComplete</w:t>
            </w:r>
            <w:proofErr w:type="spellEnd"/>
          </w:p>
        </w:tc>
        <w:tc>
          <w:tcPr>
            <w:tcW w:w="567" w:type="dxa"/>
          </w:tcPr>
          <w:p w14:paraId="42F1B574" w14:textId="77777777" w:rsidR="00817C1B" w:rsidRPr="006511FC" w:rsidRDefault="00817C1B" w:rsidP="00B9321F">
            <w:pPr>
              <w:pStyle w:val="TAC"/>
              <w:snapToGrid w:val="0"/>
            </w:pPr>
            <w:r w:rsidRPr="006511FC">
              <w:t>1</w:t>
            </w:r>
            <w:r w:rsidR="002835AF" w:rsidRPr="006511FC">
              <w:t>, 4</w:t>
            </w:r>
          </w:p>
        </w:tc>
        <w:tc>
          <w:tcPr>
            <w:tcW w:w="850" w:type="dxa"/>
          </w:tcPr>
          <w:p w14:paraId="4DCAFEED" w14:textId="77777777" w:rsidR="00817C1B" w:rsidRPr="006511FC" w:rsidRDefault="00817C1B" w:rsidP="00B9321F">
            <w:pPr>
              <w:pStyle w:val="TAC"/>
              <w:snapToGrid w:val="0"/>
            </w:pPr>
            <w:r w:rsidRPr="006511FC">
              <w:t>P</w:t>
            </w:r>
          </w:p>
        </w:tc>
      </w:tr>
      <w:tr w:rsidR="003F57D8" w:rsidRPr="006511FC" w14:paraId="3A403FEE" w14:textId="77777777" w:rsidTr="00AA5DB2">
        <w:tc>
          <w:tcPr>
            <w:tcW w:w="534" w:type="dxa"/>
          </w:tcPr>
          <w:p w14:paraId="20663E1C" w14:textId="77777777" w:rsidR="003F57D8" w:rsidRPr="006511FC" w:rsidRDefault="003F57D8" w:rsidP="00127DCD">
            <w:pPr>
              <w:pStyle w:val="TAC"/>
              <w:snapToGrid w:val="0"/>
              <w:rPr>
                <w:lang w:eastAsia="zh-CN"/>
              </w:rPr>
            </w:pPr>
            <w:r w:rsidRPr="006511FC">
              <w:rPr>
                <w:lang w:eastAsia="zh-CN"/>
              </w:rPr>
              <w:t>6A</w:t>
            </w:r>
          </w:p>
        </w:tc>
        <w:tc>
          <w:tcPr>
            <w:tcW w:w="4110" w:type="dxa"/>
          </w:tcPr>
          <w:p w14:paraId="0D6969DA" w14:textId="77777777" w:rsidR="003F57D8" w:rsidRPr="006511FC" w:rsidRDefault="003F57D8" w:rsidP="00127DCD">
            <w:pPr>
              <w:pStyle w:val="TAL"/>
            </w:pPr>
            <w:r w:rsidRPr="006511FC">
              <w:t>Check: Does the test result of generic test procedure in TS 38.508-1 subclause 4.9.1 indicate that the UE is capable of exchanging IP data on DRB #n associated with the first PDU session on NR Cell 3?</w:t>
            </w:r>
          </w:p>
        </w:tc>
        <w:tc>
          <w:tcPr>
            <w:tcW w:w="709" w:type="dxa"/>
          </w:tcPr>
          <w:p w14:paraId="200E9415" w14:textId="77777777" w:rsidR="003F57D8" w:rsidRPr="006511FC" w:rsidRDefault="003F57D8" w:rsidP="00127DCD">
            <w:pPr>
              <w:pStyle w:val="TAC"/>
              <w:snapToGrid w:val="0"/>
            </w:pPr>
            <w:r w:rsidRPr="006511FC">
              <w:t>-</w:t>
            </w:r>
          </w:p>
        </w:tc>
        <w:tc>
          <w:tcPr>
            <w:tcW w:w="2836" w:type="dxa"/>
          </w:tcPr>
          <w:p w14:paraId="6A53B2D5" w14:textId="77777777" w:rsidR="003F57D8" w:rsidRPr="006511FC" w:rsidRDefault="003F57D8" w:rsidP="00127DCD">
            <w:pPr>
              <w:pStyle w:val="TAL"/>
              <w:snapToGrid w:val="0"/>
              <w:rPr>
                <w:iCs/>
              </w:rPr>
            </w:pPr>
            <w:r w:rsidRPr="006511FC">
              <w:t>-</w:t>
            </w:r>
          </w:p>
        </w:tc>
        <w:tc>
          <w:tcPr>
            <w:tcW w:w="567" w:type="dxa"/>
          </w:tcPr>
          <w:p w14:paraId="280080FA" w14:textId="77777777" w:rsidR="003F57D8" w:rsidRPr="006511FC" w:rsidRDefault="003F57D8" w:rsidP="00127DCD">
            <w:pPr>
              <w:pStyle w:val="TAC"/>
              <w:snapToGrid w:val="0"/>
            </w:pPr>
            <w:r w:rsidRPr="006511FC">
              <w:t>1,4</w:t>
            </w:r>
          </w:p>
        </w:tc>
        <w:tc>
          <w:tcPr>
            <w:tcW w:w="850" w:type="dxa"/>
          </w:tcPr>
          <w:p w14:paraId="3660CA5E" w14:textId="77777777" w:rsidR="003F57D8" w:rsidRPr="006511FC" w:rsidRDefault="003F57D8" w:rsidP="00127DCD">
            <w:pPr>
              <w:pStyle w:val="TAC"/>
              <w:snapToGrid w:val="0"/>
            </w:pPr>
            <w:r w:rsidRPr="006511FC">
              <w:t>-</w:t>
            </w:r>
          </w:p>
        </w:tc>
      </w:tr>
      <w:tr w:rsidR="00817C1B" w:rsidRPr="006511FC" w14:paraId="54422FB1" w14:textId="77777777" w:rsidTr="00AA5DB2">
        <w:tc>
          <w:tcPr>
            <w:tcW w:w="534" w:type="dxa"/>
          </w:tcPr>
          <w:p w14:paraId="4DE167C0" w14:textId="77777777" w:rsidR="00817C1B" w:rsidRPr="006511FC" w:rsidRDefault="00817C1B" w:rsidP="00B9321F">
            <w:pPr>
              <w:pStyle w:val="TAC"/>
              <w:snapToGrid w:val="0"/>
              <w:rPr>
                <w:lang w:eastAsia="zh-CN"/>
              </w:rPr>
            </w:pPr>
            <w:r w:rsidRPr="006511FC">
              <w:rPr>
                <w:lang w:eastAsia="zh-CN"/>
              </w:rPr>
              <w:t>7</w:t>
            </w:r>
          </w:p>
        </w:tc>
        <w:tc>
          <w:tcPr>
            <w:tcW w:w="4110" w:type="dxa"/>
          </w:tcPr>
          <w:p w14:paraId="5B5605DE" w14:textId="77777777" w:rsidR="00817C1B" w:rsidRPr="006511FC" w:rsidRDefault="00817C1B" w:rsidP="00B9321F">
            <w:pPr>
              <w:pStyle w:val="TAL"/>
            </w:pPr>
            <w:r w:rsidRPr="006511FC">
              <w:t xml:space="preserve">The SS transmits an </w:t>
            </w:r>
            <w:proofErr w:type="spellStart"/>
            <w:r w:rsidRPr="006511FC">
              <w:rPr>
                <w:i/>
              </w:rPr>
              <w:t>RRCReconfiguration</w:t>
            </w:r>
            <w:proofErr w:type="spellEnd"/>
            <w:r w:rsidRPr="006511FC">
              <w:t xml:space="preserve"> message </w:t>
            </w:r>
            <w:r w:rsidRPr="006511FC">
              <w:rPr>
                <w:iCs/>
              </w:rPr>
              <w:t xml:space="preserve">including </w:t>
            </w:r>
            <w:proofErr w:type="spellStart"/>
            <w:r w:rsidRPr="006511FC">
              <w:rPr>
                <w:i/>
              </w:rPr>
              <w:t>MeasConfig</w:t>
            </w:r>
            <w:proofErr w:type="spellEnd"/>
            <w:r w:rsidRPr="006511FC">
              <w:rPr>
                <w:i/>
              </w:rPr>
              <w:t xml:space="preserve"> </w:t>
            </w:r>
            <w:r w:rsidRPr="006511FC">
              <w:t>to setup intra NR measurement and reporting for inter-frequency event A3.</w:t>
            </w:r>
          </w:p>
        </w:tc>
        <w:tc>
          <w:tcPr>
            <w:tcW w:w="709" w:type="dxa"/>
          </w:tcPr>
          <w:p w14:paraId="0E2BFCAE" w14:textId="77777777" w:rsidR="00817C1B" w:rsidRPr="006511FC" w:rsidRDefault="00817C1B" w:rsidP="00B9321F">
            <w:pPr>
              <w:pStyle w:val="TAC"/>
              <w:snapToGrid w:val="0"/>
            </w:pPr>
            <w:r w:rsidRPr="006511FC">
              <w:t>&lt;--</w:t>
            </w:r>
          </w:p>
        </w:tc>
        <w:tc>
          <w:tcPr>
            <w:tcW w:w="2836" w:type="dxa"/>
          </w:tcPr>
          <w:p w14:paraId="48894952" w14:textId="77777777" w:rsidR="00817C1B" w:rsidRPr="006511FC" w:rsidRDefault="00817C1B" w:rsidP="00B9321F">
            <w:pPr>
              <w:pStyle w:val="TAL"/>
              <w:snapToGrid w:val="0"/>
              <w:rPr>
                <w:i/>
                <w:iCs/>
              </w:rPr>
            </w:pPr>
            <w:r w:rsidRPr="006511FC">
              <w:rPr>
                <w:iCs/>
              </w:rPr>
              <w:t>NR RRC:</w:t>
            </w:r>
            <w:r w:rsidRPr="006511FC">
              <w:rPr>
                <w:i/>
                <w:iCs/>
              </w:rPr>
              <w:t xml:space="preserve"> </w:t>
            </w:r>
            <w:proofErr w:type="spellStart"/>
            <w:r w:rsidRPr="006511FC">
              <w:rPr>
                <w:i/>
                <w:iCs/>
              </w:rPr>
              <w:t>RRCReconfiguration</w:t>
            </w:r>
            <w:proofErr w:type="spellEnd"/>
          </w:p>
        </w:tc>
        <w:tc>
          <w:tcPr>
            <w:tcW w:w="567" w:type="dxa"/>
          </w:tcPr>
          <w:p w14:paraId="55CEABC6" w14:textId="77777777" w:rsidR="00817C1B" w:rsidRPr="006511FC" w:rsidRDefault="00817C1B" w:rsidP="00B9321F">
            <w:pPr>
              <w:pStyle w:val="TAC"/>
              <w:snapToGrid w:val="0"/>
            </w:pPr>
            <w:r w:rsidRPr="006511FC">
              <w:t>-</w:t>
            </w:r>
          </w:p>
        </w:tc>
        <w:tc>
          <w:tcPr>
            <w:tcW w:w="850" w:type="dxa"/>
          </w:tcPr>
          <w:p w14:paraId="74A0B4BA" w14:textId="77777777" w:rsidR="00817C1B" w:rsidRPr="006511FC" w:rsidRDefault="00817C1B" w:rsidP="00B9321F">
            <w:pPr>
              <w:pStyle w:val="TAC"/>
              <w:snapToGrid w:val="0"/>
            </w:pPr>
            <w:r w:rsidRPr="006511FC">
              <w:t>-</w:t>
            </w:r>
          </w:p>
        </w:tc>
      </w:tr>
      <w:tr w:rsidR="00817C1B" w:rsidRPr="006511FC" w14:paraId="35F58F69" w14:textId="77777777" w:rsidTr="00AA5DB2">
        <w:tc>
          <w:tcPr>
            <w:tcW w:w="534" w:type="dxa"/>
          </w:tcPr>
          <w:p w14:paraId="0A2C7757" w14:textId="77777777" w:rsidR="00817C1B" w:rsidRPr="006511FC" w:rsidRDefault="00817C1B" w:rsidP="00B9321F">
            <w:pPr>
              <w:pStyle w:val="TAC"/>
              <w:snapToGrid w:val="0"/>
              <w:rPr>
                <w:lang w:eastAsia="zh-CN"/>
              </w:rPr>
            </w:pPr>
            <w:r w:rsidRPr="006511FC">
              <w:t>8</w:t>
            </w:r>
          </w:p>
        </w:tc>
        <w:tc>
          <w:tcPr>
            <w:tcW w:w="4110" w:type="dxa"/>
          </w:tcPr>
          <w:p w14:paraId="66EAF681" w14:textId="77777777" w:rsidR="00817C1B" w:rsidRPr="006511FC" w:rsidRDefault="00817C1B" w:rsidP="00B9321F">
            <w:pPr>
              <w:pStyle w:val="TAL"/>
            </w:pPr>
            <w:r w:rsidRPr="006511FC">
              <w:t>The UE transmit</w:t>
            </w:r>
            <w:r w:rsidRPr="006511FC">
              <w:rPr>
                <w:lang w:eastAsia="zh-CN"/>
              </w:rPr>
              <w:t>s</w:t>
            </w:r>
            <w:r w:rsidRPr="006511FC">
              <w:t xml:space="preserve"> an </w:t>
            </w:r>
            <w:proofErr w:type="spellStart"/>
            <w:r w:rsidRPr="006511FC">
              <w:rPr>
                <w:i/>
              </w:rPr>
              <w:t>RRCReconfigurationComplete</w:t>
            </w:r>
            <w:proofErr w:type="spellEnd"/>
            <w:r w:rsidRPr="006511FC">
              <w:rPr>
                <w:i/>
              </w:rPr>
              <w:t xml:space="preserve"> </w:t>
            </w:r>
            <w:r w:rsidRPr="006511FC">
              <w:t>message.</w:t>
            </w:r>
          </w:p>
        </w:tc>
        <w:tc>
          <w:tcPr>
            <w:tcW w:w="709" w:type="dxa"/>
          </w:tcPr>
          <w:p w14:paraId="5EFFB204" w14:textId="77777777" w:rsidR="00817C1B" w:rsidRPr="006511FC" w:rsidRDefault="00817C1B" w:rsidP="00B9321F">
            <w:pPr>
              <w:pStyle w:val="TAC"/>
              <w:snapToGrid w:val="0"/>
            </w:pPr>
            <w:r w:rsidRPr="006511FC">
              <w:t>--&gt;</w:t>
            </w:r>
          </w:p>
        </w:tc>
        <w:tc>
          <w:tcPr>
            <w:tcW w:w="2836" w:type="dxa"/>
          </w:tcPr>
          <w:p w14:paraId="125D26A9" w14:textId="77777777" w:rsidR="00817C1B" w:rsidRPr="006511FC" w:rsidRDefault="00817C1B" w:rsidP="00B9321F">
            <w:pPr>
              <w:pStyle w:val="TAL"/>
              <w:snapToGrid w:val="0"/>
              <w:rPr>
                <w:i/>
                <w:iCs/>
              </w:rPr>
            </w:pPr>
            <w:r w:rsidRPr="006511FC">
              <w:rPr>
                <w:iCs/>
              </w:rPr>
              <w:t>NR RRC:</w:t>
            </w:r>
            <w:r w:rsidRPr="006511FC">
              <w:rPr>
                <w:i/>
                <w:iCs/>
              </w:rPr>
              <w:t xml:space="preserve"> </w:t>
            </w:r>
            <w:proofErr w:type="spellStart"/>
            <w:r w:rsidRPr="006511FC">
              <w:rPr>
                <w:i/>
                <w:iCs/>
              </w:rPr>
              <w:t>RRCReconfigurationComplete</w:t>
            </w:r>
            <w:proofErr w:type="spellEnd"/>
          </w:p>
        </w:tc>
        <w:tc>
          <w:tcPr>
            <w:tcW w:w="567" w:type="dxa"/>
          </w:tcPr>
          <w:p w14:paraId="1AA0E7C1" w14:textId="77777777" w:rsidR="00817C1B" w:rsidRPr="006511FC" w:rsidRDefault="00817C1B" w:rsidP="00B9321F">
            <w:pPr>
              <w:pStyle w:val="TAC"/>
              <w:snapToGrid w:val="0"/>
            </w:pPr>
            <w:r w:rsidRPr="006511FC">
              <w:t>-</w:t>
            </w:r>
          </w:p>
        </w:tc>
        <w:tc>
          <w:tcPr>
            <w:tcW w:w="850" w:type="dxa"/>
          </w:tcPr>
          <w:p w14:paraId="29E7A018" w14:textId="77777777" w:rsidR="00817C1B" w:rsidRPr="006511FC" w:rsidRDefault="00817C1B" w:rsidP="00B9321F">
            <w:pPr>
              <w:pStyle w:val="TAC"/>
              <w:snapToGrid w:val="0"/>
            </w:pPr>
            <w:r w:rsidRPr="006511FC">
              <w:t>-</w:t>
            </w:r>
          </w:p>
        </w:tc>
      </w:tr>
      <w:tr w:rsidR="00817C1B" w:rsidRPr="006511FC" w14:paraId="6D3CF55D" w14:textId="77777777" w:rsidTr="00AA5DB2">
        <w:tc>
          <w:tcPr>
            <w:tcW w:w="534" w:type="dxa"/>
          </w:tcPr>
          <w:p w14:paraId="288B8F0E" w14:textId="77777777" w:rsidR="00817C1B" w:rsidRPr="006511FC" w:rsidRDefault="00817C1B" w:rsidP="00B9321F">
            <w:pPr>
              <w:pStyle w:val="TAC"/>
              <w:snapToGrid w:val="0"/>
              <w:rPr>
                <w:lang w:eastAsia="zh-CN"/>
              </w:rPr>
            </w:pPr>
            <w:r w:rsidRPr="006511FC">
              <w:rPr>
                <w:lang w:eastAsia="zh-CN"/>
              </w:rPr>
              <w:t>9</w:t>
            </w:r>
          </w:p>
        </w:tc>
        <w:tc>
          <w:tcPr>
            <w:tcW w:w="4110" w:type="dxa"/>
          </w:tcPr>
          <w:p w14:paraId="0CFBD2BF" w14:textId="77777777" w:rsidR="00817C1B" w:rsidRPr="006511FC" w:rsidRDefault="00817C1B" w:rsidP="00B9321F">
            <w:pPr>
              <w:pStyle w:val="TAL"/>
            </w:pPr>
            <w:r w:rsidRPr="006511FC">
              <w:t>SS adjusts the cell-specific reference signal level according to row "T2".</w:t>
            </w:r>
          </w:p>
        </w:tc>
        <w:tc>
          <w:tcPr>
            <w:tcW w:w="709" w:type="dxa"/>
          </w:tcPr>
          <w:p w14:paraId="33D0A7E1" w14:textId="77777777" w:rsidR="00817C1B" w:rsidRPr="006511FC" w:rsidRDefault="00817C1B" w:rsidP="00B9321F">
            <w:pPr>
              <w:pStyle w:val="TAC"/>
              <w:snapToGrid w:val="0"/>
            </w:pPr>
            <w:r w:rsidRPr="006511FC">
              <w:t>-</w:t>
            </w:r>
          </w:p>
        </w:tc>
        <w:tc>
          <w:tcPr>
            <w:tcW w:w="2836" w:type="dxa"/>
          </w:tcPr>
          <w:p w14:paraId="66C528F2" w14:textId="77777777" w:rsidR="00817C1B" w:rsidRPr="006511FC" w:rsidRDefault="00817C1B" w:rsidP="00B9321F">
            <w:pPr>
              <w:pStyle w:val="TAL"/>
              <w:snapToGrid w:val="0"/>
              <w:rPr>
                <w:i/>
                <w:iCs/>
              </w:rPr>
            </w:pPr>
            <w:r w:rsidRPr="006511FC">
              <w:rPr>
                <w:i/>
                <w:iCs/>
              </w:rPr>
              <w:t>-</w:t>
            </w:r>
          </w:p>
        </w:tc>
        <w:tc>
          <w:tcPr>
            <w:tcW w:w="567" w:type="dxa"/>
          </w:tcPr>
          <w:p w14:paraId="34C0AD52" w14:textId="77777777" w:rsidR="00817C1B" w:rsidRPr="006511FC" w:rsidRDefault="00817C1B" w:rsidP="00B9321F">
            <w:pPr>
              <w:pStyle w:val="TAC"/>
              <w:snapToGrid w:val="0"/>
            </w:pPr>
            <w:r w:rsidRPr="006511FC">
              <w:t>-</w:t>
            </w:r>
          </w:p>
        </w:tc>
        <w:tc>
          <w:tcPr>
            <w:tcW w:w="850" w:type="dxa"/>
          </w:tcPr>
          <w:p w14:paraId="5EC601B9" w14:textId="77777777" w:rsidR="00817C1B" w:rsidRPr="006511FC" w:rsidRDefault="00817C1B" w:rsidP="00B9321F">
            <w:pPr>
              <w:pStyle w:val="TAC"/>
              <w:snapToGrid w:val="0"/>
            </w:pPr>
            <w:r w:rsidRPr="006511FC">
              <w:t>-</w:t>
            </w:r>
          </w:p>
        </w:tc>
      </w:tr>
      <w:tr w:rsidR="00817C1B" w:rsidRPr="006511FC" w14:paraId="6833C745" w14:textId="77777777" w:rsidTr="00AA5DB2">
        <w:tc>
          <w:tcPr>
            <w:tcW w:w="534" w:type="dxa"/>
          </w:tcPr>
          <w:p w14:paraId="569DE4D9" w14:textId="77777777" w:rsidR="00817C1B" w:rsidRPr="006511FC" w:rsidRDefault="00817C1B" w:rsidP="00B9321F">
            <w:pPr>
              <w:pStyle w:val="TAC"/>
              <w:snapToGrid w:val="0"/>
              <w:rPr>
                <w:lang w:eastAsia="zh-CN"/>
              </w:rPr>
            </w:pPr>
            <w:r w:rsidRPr="006511FC">
              <w:t>10</w:t>
            </w:r>
          </w:p>
        </w:tc>
        <w:tc>
          <w:tcPr>
            <w:tcW w:w="4110" w:type="dxa"/>
          </w:tcPr>
          <w:p w14:paraId="0261409D" w14:textId="625996B9" w:rsidR="00817C1B" w:rsidRPr="006511FC" w:rsidRDefault="00817C1B" w:rsidP="00B9321F">
            <w:pPr>
              <w:pStyle w:val="TAL"/>
            </w:pPr>
            <w:del w:id="11" w:author="MCC TF160" w:date="2024-10-11T10:57:00Z" w16du:dateUtc="2024-10-11T09:57:00Z">
              <w:r w:rsidRPr="006511FC" w:rsidDel="00991A74">
                <w:delText>Check: Does t</w:delText>
              </w:r>
            </w:del>
            <w:ins w:id="12" w:author="MCC TF160" w:date="2024-10-11T10:57:00Z" w16du:dateUtc="2024-10-11T09:57:00Z">
              <w:r w:rsidR="00991A74">
                <w:t>T</w:t>
              </w:r>
            </w:ins>
            <w:r w:rsidRPr="006511FC">
              <w:t>he UE transmit</w:t>
            </w:r>
            <w:ins w:id="13" w:author="MCC TF160" w:date="2024-10-11T10:57:00Z" w16du:dateUtc="2024-10-11T09:57:00Z">
              <w:r w:rsidR="00991A74">
                <w:t>s</w:t>
              </w:r>
            </w:ins>
            <w:r w:rsidRPr="006511FC">
              <w:t xml:space="preserve"> a </w:t>
            </w:r>
            <w:proofErr w:type="spellStart"/>
            <w:r w:rsidRPr="006511FC">
              <w:rPr>
                <w:i/>
                <w:iCs/>
              </w:rPr>
              <w:t>MeasurementReport</w:t>
            </w:r>
            <w:proofErr w:type="spellEnd"/>
            <w:r w:rsidRPr="006511FC">
              <w:t xml:space="preserve"> message to report event A3 with the measured RSRP value for NR Cell 1</w:t>
            </w:r>
            <w:ins w:id="14" w:author="MCC TF160" w:date="2024-10-11T10:57:00Z" w16du:dateUtc="2024-10-11T09:57:00Z">
              <w:r w:rsidR="00991A74">
                <w:t>.</w:t>
              </w:r>
            </w:ins>
            <w:del w:id="15" w:author="MCC TF160" w:date="2024-10-11T10:57:00Z" w16du:dateUtc="2024-10-11T09:57:00Z">
              <w:r w:rsidRPr="006511FC" w:rsidDel="00991A74">
                <w:delText>?</w:delText>
              </w:r>
            </w:del>
          </w:p>
        </w:tc>
        <w:tc>
          <w:tcPr>
            <w:tcW w:w="709" w:type="dxa"/>
          </w:tcPr>
          <w:p w14:paraId="67F86A19" w14:textId="77777777" w:rsidR="00817C1B" w:rsidRPr="006511FC" w:rsidRDefault="00817C1B" w:rsidP="00B9321F">
            <w:pPr>
              <w:pStyle w:val="TAC"/>
              <w:snapToGrid w:val="0"/>
            </w:pPr>
            <w:r w:rsidRPr="006511FC">
              <w:t>--&gt;</w:t>
            </w:r>
          </w:p>
        </w:tc>
        <w:tc>
          <w:tcPr>
            <w:tcW w:w="2836" w:type="dxa"/>
          </w:tcPr>
          <w:p w14:paraId="400B4196" w14:textId="77777777" w:rsidR="00817C1B" w:rsidRPr="006511FC" w:rsidRDefault="00817C1B" w:rsidP="00B9321F">
            <w:pPr>
              <w:pStyle w:val="TAL"/>
              <w:snapToGrid w:val="0"/>
              <w:rPr>
                <w:i/>
                <w:iCs/>
              </w:rPr>
            </w:pPr>
            <w:r w:rsidRPr="006511FC">
              <w:rPr>
                <w:iCs/>
              </w:rPr>
              <w:t>NR RRC:</w:t>
            </w:r>
            <w:r w:rsidRPr="006511FC">
              <w:rPr>
                <w:i/>
                <w:iCs/>
              </w:rPr>
              <w:t xml:space="preserve"> </w:t>
            </w:r>
            <w:proofErr w:type="spellStart"/>
            <w:r w:rsidRPr="006511FC">
              <w:rPr>
                <w:i/>
                <w:iCs/>
              </w:rPr>
              <w:t>MeasurementReport</w:t>
            </w:r>
            <w:proofErr w:type="spellEnd"/>
          </w:p>
        </w:tc>
        <w:tc>
          <w:tcPr>
            <w:tcW w:w="567" w:type="dxa"/>
          </w:tcPr>
          <w:p w14:paraId="0ADFF5AE" w14:textId="77777777" w:rsidR="00817C1B" w:rsidRPr="006511FC" w:rsidRDefault="00817C1B" w:rsidP="00B9321F">
            <w:pPr>
              <w:pStyle w:val="TAC"/>
              <w:snapToGrid w:val="0"/>
            </w:pPr>
            <w:r w:rsidRPr="006511FC">
              <w:t>-</w:t>
            </w:r>
          </w:p>
        </w:tc>
        <w:tc>
          <w:tcPr>
            <w:tcW w:w="850" w:type="dxa"/>
          </w:tcPr>
          <w:p w14:paraId="4CE0D40D" w14:textId="77777777" w:rsidR="00817C1B" w:rsidRPr="006511FC" w:rsidRDefault="00817C1B" w:rsidP="00B9321F">
            <w:pPr>
              <w:pStyle w:val="TAC"/>
              <w:snapToGrid w:val="0"/>
            </w:pPr>
            <w:r w:rsidRPr="006511FC">
              <w:t>-</w:t>
            </w:r>
          </w:p>
        </w:tc>
      </w:tr>
      <w:tr w:rsidR="00817C1B" w:rsidRPr="006511FC" w14:paraId="5FF4F6C0" w14:textId="77777777" w:rsidTr="00AA5DB2">
        <w:tc>
          <w:tcPr>
            <w:tcW w:w="534" w:type="dxa"/>
          </w:tcPr>
          <w:p w14:paraId="25708606" w14:textId="77777777" w:rsidR="00817C1B" w:rsidRPr="006511FC" w:rsidRDefault="00817C1B" w:rsidP="00B9321F">
            <w:pPr>
              <w:pStyle w:val="TAC"/>
              <w:snapToGrid w:val="0"/>
              <w:rPr>
                <w:lang w:eastAsia="zh-CN"/>
              </w:rPr>
            </w:pPr>
            <w:r w:rsidRPr="006511FC">
              <w:rPr>
                <w:lang w:eastAsia="zh-CN"/>
              </w:rPr>
              <w:t>11</w:t>
            </w:r>
          </w:p>
        </w:tc>
        <w:tc>
          <w:tcPr>
            <w:tcW w:w="4110" w:type="dxa"/>
          </w:tcPr>
          <w:p w14:paraId="68D2537E" w14:textId="77777777" w:rsidR="00817C1B" w:rsidRPr="006511FC" w:rsidRDefault="00817C1B" w:rsidP="00B9321F">
            <w:pPr>
              <w:pStyle w:val="TAL"/>
            </w:pPr>
            <w:r w:rsidRPr="006511FC">
              <w:t xml:space="preserve">The SS transmits an </w:t>
            </w:r>
            <w:proofErr w:type="spellStart"/>
            <w:r w:rsidRPr="006511FC">
              <w:rPr>
                <w:i/>
              </w:rPr>
              <w:t>RRCReconfiguration</w:t>
            </w:r>
            <w:proofErr w:type="spellEnd"/>
            <w:r w:rsidRPr="006511FC">
              <w:t xml:space="preserve"> message </w:t>
            </w:r>
            <w:r w:rsidRPr="006511FC">
              <w:rPr>
                <w:iCs/>
              </w:rPr>
              <w:t xml:space="preserve">including </w:t>
            </w:r>
            <w:proofErr w:type="spellStart"/>
            <w:r w:rsidRPr="006511FC">
              <w:rPr>
                <w:i/>
                <w:iCs/>
              </w:rPr>
              <w:t>reconfigurationWithSync</w:t>
            </w:r>
            <w:proofErr w:type="spellEnd"/>
            <w:r w:rsidRPr="006511FC">
              <w:rPr>
                <w:iCs/>
              </w:rPr>
              <w:t xml:space="preserve"> without </w:t>
            </w:r>
            <w:proofErr w:type="spellStart"/>
            <w:r w:rsidRPr="006511FC">
              <w:rPr>
                <w:i/>
                <w:iCs/>
              </w:rPr>
              <w:t>rach-ConfigDedicated</w:t>
            </w:r>
            <w:proofErr w:type="spellEnd"/>
            <w:r w:rsidR="003F1FFB" w:rsidRPr="006511FC">
              <w:rPr>
                <w:i/>
                <w:iCs/>
              </w:rPr>
              <w:t>,</w:t>
            </w:r>
            <w:r w:rsidR="002835AF" w:rsidRPr="006511FC">
              <w:rPr>
                <w:iCs/>
              </w:rPr>
              <w:t xml:space="preserve"> </w:t>
            </w:r>
            <w:proofErr w:type="spellStart"/>
            <w:r w:rsidR="002835AF" w:rsidRPr="006511FC">
              <w:rPr>
                <w:i/>
              </w:rPr>
              <w:t>keySetChangeIndicator</w:t>
            </w:r>
            <w:proofErr w:type="spellEnd"/>
            <w:r w:rsidR="002835AF" w:rsidRPr="006511FC">
              <w:t xml:space="preserve"> set to </w:t>
            </w:r>
            <w:r w:rsidR="002835AF" w:rsidRPr="006511FC">
              <w:rPr>
                <w:i/>
                <w:iCs/>
              </w:rPr>
              <w:t>true</w:t>
            </w:r>
            <w:r w:rsidRPr="006511FC">
              <w:rPr>
                <w:i/>
                <w:iCs/>
              </w:rPr>
              <w:t xml:space="preserve"> </w:t>
            </w:r>
            <w:r w:rsidR="003F1FFB" w:rsidRPr="006511FC">
              <w:rPr>
                <w:iCs/>
              </w:rPr>
              <w:t xml:space="preserve">and including </w:t>
            </w:r>
            <w:proofErr w:type="spellStart"/>
            <w:r w:rsidR="003F1FFB" w:rsidRPr="006511FC">
              <w:rPr>
                <w:iCs/>
              </w:rPr>
              <w:t>nas</w:t>
            </w:r>
            <w:proofErr w:type="spellEnd"/>
            <w:r w:rsidR="003F1FFB" w:rsidRPr="006511FC">
              <w:rPr>
                <w:iCs/>
              </w:rPr>
              <w:t xml:space="preserve">-Container IE </w:t>
            </w:r>
            <w:r w:rsidRPr="006511FC">
              <w:rPr>
                <w:iCs/>
              </w:rPr>
              <w:t>to order the UE to perform inter-frequency handover to NR Cell 1</w:t>
            </w:r>
          </w:p>
        </w:tc>
        <w:tc>
          <w:tcPr>
            <w:tcW w:w="709" w:type="dxa"/>
          </w:tcPr>
          <w:p w14:paraId="67D9F544" w14:textId="77777777" w:rsidR="00817C1B" w:rsidRPr="006511FC" w:rsidRDefault="00817C1B" w:rsidP="00B9321F">
            <w:pPr>
              <w:pStyle w:val="TAC"/>
              <w:snapToGrid w:val="0"/>
            </w:pPr>
            <w:r w:rsidRPr="006511FC">
              <w:t>&lt;--</w:t>
            </w:r>
          </w:p>
        </w:tc>
        <w:tc>
          <w:tcPr>
            <w:tcW w:w="2836" w:type="dxa"/>
          </w:tcPr>
          <w:p w14:paraId="2FA33282" w14:textId="77777777" w:rsidR="00817C1B" w:rsidRPr="006511FC" w:rsidRDefault="00817C1B" w:rsidP="00B9321F">
            <w:pPr>
              <w:pStyle w:val="TAL"/>
              <w:snapToGrid w:val="0"/>
              <w:rPr>
                <w:i/>
                <w:iCs/>
              </w:rPr>
            </w:pPr>
            <w:r w:rsidRPr="006511FC">
              <w:rPr>
                <w:iCs/>
              </w:rPr>
              <w:t>NR RRC:</w:t>
            </w:r>
            <w:r w:rsidRPr="006511FC">
              <w:rPr>
                <w:i/>
                <w:iCs/>
              </w:rPr>
              <w:t xml:space="preserve"> </w:t>
            </w:r>
            <w:proofErr w:type="spellStart"/>
            <w:r w:rsidRPr="006511FC">
              <w:rPr>
                <w:i/>
                <w:iCs/>
              </w:rPr>
              <w:t>RRCReconfiguration</w:t>
            </w:r>
            <w:proofErr w:type="spellEnd"/>
          </w:p>
        </w:tc>
        <w:tc>
          <w:tcPr>
            <w:tcW w:w="567" w:type="dxa"/>
          </w:tcPr>
          <w:p w14:paraId="22D561EC" w14:textId="77777777" w:rsidR="00817C1B" w:rsidRPr="006511FC" w:rsidRDefault="00817C1B" w:rsidP="00B9321F">
            <w:pPr>
              <w:pStyle w:val="TAC"/>
              <w:snapToGrid w:val="0"/>
            </w:pPr>
            <w:r w:rsidRPr="006511FC">
              <w:t>-</w:t>
            </w:r>
          </w:p>
        </w:tc>
        <w:tc>
          <w:tcPr>
            <w:tcW w:w="850" w:type="dxa"/>
          </w:tcPr>
          <w:p w14:paraId="6F1A5327" w14:textId="77777777" w:rsidR="00817C1B" w:rsidRPr="006511FC" w:rsidRDefault="00817C1B" w:rsidP="00B9321F">
            <w:pPr>
              <w:pStyle w:val="TAC"/>
              <w:snapToGrid w:val="0"/>
            </w:pPr>
            <w:r w:rsidRPr="006511FC">
              <w:t>-</w:t>
            </w:r>
          </w:p>
        </w:tc>
      </w:tr>
      <w:tr w:rsidR="00817C1B" w:rsidRPr="006511FC" w14:paraId="024CC30C" w14:textId="77777777" w:rsidTr="00AA5DB2">
        <w:tc>
          <w:tcPr>
            <w:tcW w:w="534" w:type="dxa"/>
          </w:tcPr>
          <w:p w14:paraId="53AB200E" w14:textId="77777777" w:rsidR="00817C1B" w:rsidRPr="006511FC" w:rsidRDefault="00817C1B" w:rsidP="00B9321F">
            <w:pPr>
              <w:pStyle w:val="TAC"/>
              <w:snapToGrid w:val="0"/>
              <w:rPr>
                <w:lang w:eastAsia="zh-CN"/>
              </w:rPr>
            </w:pPr>
            <w:r w:rsidRPr="006511FC">
              <w:rPr>
                <w:lang w:eastAsia="zh-CN"/>
              </w:rPr>
              <w:t>12</w:t>
            </w:r>
          </w:p>
        </w:tc>
        <w:tc>
          <w:tcPr>
            <w:tcW w:w="4110" w:type="dxa"/>
          </w:tcPr>
          <w:p w14:paraId="66F9A009" w14:textId="0DF71851" w:rsidR="00817C1B" w:rsidRPr="006511FC" w:rsidRDefault="00817C1B" w:rsidP="00B9321F">
            <w:pPr>
              <w:pStyle w:val="TAL"/>
            </w:pPr>
            <w:r w:rsidRPr="006511FC">
              <w:t xml:space="preserve">Check: Does the UE transmit </w:t>
            </w:r>
            <w:ins w:id="16" w:author="MCC TF160" w:date="2024-11-05T10:38:00Z" w16du:dateUtc="2024-11-05T09:38:00Z">
              <w:r w:rsidR="00152C56">
                <w:t xml:space="preserve">an </w:t>
              </w:r>
            </w:ins>
            <w:proofErr w:type="spellStart"/>
            <w:r w:rsidRPr="00152C56">
              <w:rPr>
                <w:i/>
                <w:iCs/>
                <w:rPrChange w:id="17" w:author="MCC TF160" w:date="2024-11-05T10:38:00Z" w16du:dateUtc="2024-11-05T09:38:00Z">
                  <w:rPr/>
                </w:rPrChange>
              </w:rPr>
              <w:t>RRCReconfigurationComplete</w:t>
            </w:r>
            <w:proofErr w:type="spellEnd"/>
            <w:r w:rsidRPr="006511FC">
              <w:t xml:space="preserve"> message </w:t>
            </w:r>
            <w:del w:id="18" w:author="MCC TF160" w:date="2024-11-05T10:39:00Z" w16du:dateUtc="2024-11-05T09:39:00Z">
              <w:r w:rsidRPr="006511FC" w:rsidDel="003C3938">
                <w:delText>i</w:delText>
              </w:r>
            </w:del>
            <w:ins w:id="19" w:author="MCC TF160" w:date="2024-11-05T10:39:00Z" w16du:dateUtc="2024-11-05T09:39:00Z">
              <w:r w:rsidR="003C3938">
                <w:t>o</w:t>
              </w:r>
            </w:ins>
            <w:r w:rsidRPr="006511FC">
              <w:t>n NR Cell 1?</w:t>
            </w:r>
          </w:p>
        </w:tc>
        <w:tc>
          <w:tcPr>
            <w:tcW w:w="709" w:type="dxa"/>
          </w:tcPr>
          <w:p w14:paraId="117D6924" w14:textId="77777777" w:rsidR="00817C1B" w:rsidRPr="006511FC" w:rsidRDefault="00817C1B" w:rsidP="00B9321F">
            <w:pPr>
              <w:pStyle w:val="TAC"/>
              <w:snapToGrid w:val="0"/>
            </w:pPr>
            <w:r w:rsidRPr="006511FC">
              <w:t>--&gt;</w:t>
            </w:r>
          </w:p>
        </w:tc>
        <w:tc>
          <w:tcPr>
            <w:tcW w:w="2836" w:type="dxa"/>
          </w:tcPr>
          <w:p w14:paraId="133744D3" w14:textId="77777777" w:rsidR="00817C1B" w:rsidRPr="006511FC" w:rsidRDefault="00817C1B" w:rsidP="00B9321F">
            <w:pPr>
              <w:pStyle w:val="TAL"/>
              <w:snapToGrid w:val="0"/>
              <w:rPr>
                <w:i/>
                <w:iCs/>
              </w:rPr>
            </w:pPr>
            <w:r w:rsidRPr="006511FC">
              <w:rPr>
                <w:iCs/>
              </w:rPr>
              <w:t>NR RRC:</w:t>
            </w:r>
            <w:r w:rsidRPr="006511FC">
              <w:rPr>
                <w:i/>
                <w:iCs/>
              </w:rPr>
              <w:t xml:space="preserve"> </w:t>
            </w:r>
            <w:proofErr w:type="spellStart"/>
            <w:r w:rsidRPr="006511FC">
              <w:rPr>
                <w:i/>
                <w:iCs/>
              </w:rPr>
              <w:t>RRCReconfigurationComplete</w:t>
            </w:r>
            <w:proofErr w:type="spellEnd"/>
          </w:p>
        </w:tc>
        <w:tc>
          <w:tcPr>
            <w:tcW w:w="567" w:type="dxa"/>
          </w:tcPr>
          <w:p w14:paraId="4A5815B6" w14:textId="77777777" w:rsidR="00817C1B" w:rsidRPr="006511FC" w:rsidRDefault="00817C1B" w:rsidP="00B9321F">
            <w:pPr>
              <w:pStyle w:val="TAC"/>
              <w:snapToGrid w:val="0"/>
            </w:pPr>
            <w:r w:rsidRPr="006511FC">
              <w:t>2</w:t>
            </w:r>
            <w:r w:rsidR="002835AF" w:rsidRPr="006511FC">
              <w:t>, 4</w:t>
            </w:r>
          </w:p>
        </w:tc>
        <w:tc>
          <w:tcPr>
            <w:tcW w:w="850" w:type="dxa"/>
          </w:tcPr>
          <w:p w14:paraId="3045D6C3" w14:textId="77777777" w:rsidR="00817C1B" w:rsidRPr="006511FC" w:rsidRDefault="00817C1B" w:rsidP="00B9321F">
            <w:pPr>
              <w:pStyle w:val="TAC"/>
              <w:snapToGrid w:val="0"/>
            </w:pPr>
            <w:r w:rsidRPr="006511FC">
              <w:t>P</w:t>
            </w:r>
          </w:p>
        </w:tc>
      </w:tr>
      <w:tr w:rsidR="003F57D8" w:rsidRPr="006511FC" w14:paraId="096333D5" w14:textId="77777777" w:rsidTr="00AA5DB2">
        <w:tc>
          <w:tcPr>
            <w:tcW w:w="534" w:type="dxa"/>
          </w:tcPr>
          <w:p w14:paraId="55E34C6B" w14:textId="77777777" w:rsidR="003F57D8" w:rsidRPr="006511FC" w:rsidRDefault="003F57D8" w:rsidP="00127DCD">
            <w:pPr>
              <w:pStyle w:val="TAC"/>
              <w:snapToGrid w:val="0"/>
            </w:pPr>
            <w:r w:rsidRPr="006511FC">
              <w:t>12A</w:t>
            </w:r>
          </w:p>
        </w:tc>
        <w:tc>
          <w:tcPr>
            <w:tcW w:w="4110" w:type="dxa"/>
          </w:tcPr>
          <w:p w14:paraId="0BF79365" w14:textId="77777777" w:rsidR="003F57D8" w:rsidRPr="006511FC" w:rsidRDefault="003F57D8" w:rsidP="00127DCD">
            <w:pPr>
              <w:pStyle w:val="TAL"/>
            </w:pPr>
            <w:r w:rsidRPr="006511FC">
              <w:t>Check: Does the test result of generic test procedure in TS 38.508-1 subclause 4.9.1 indicate that the UE is capable of exchanging IP data on DRB #n associated with the first PDU session on NR Cell 1?</w:t>
            </w:r>
          </w:p>
        </w:tc>
        <w:tc>
          <w:tcPr>
            <w:tcW w:w="709" w:type="dxa"/>
          </w:tcPr>
          <w:p w14:paraId="33DE5119" w14:textId="77777777" w:rsidR="003F57D8" w:rsidRPr="006511FC" w:rsidRDefault="003F57D8" w:rsidP="00127DCD">
            <w:pPr>
              <w:pStyle w:val="TAC"/>
              <w:snapToGrid w:val="0"/>
            </w:pPr>
            <w:r w:rsidRPr="006511FC">
              <w:t>-</w:t>
            </w:r>
          </w:p>
        </w:tc>
        <w:tc>
          <w:tcPr>
            <w:tcW w:w="2836" w:type="dxa"/>
          </w:tcPr>
          <w:p w14:paraId="72DA09E4" w14:textId="77777777" w:rsidR="003F57D8" w:rsidRPr="006511FC" w:rsidRDefault="003F57D8" w:rsidP="00127DCD">
            <w:pPr>
              <w:pStyle w:val="TAL"/>
              <w:snapToGrid w:val="0"/>
            </w:pPr>
            <w:r w:rsidRPr="006511FC">
              <w:t>-</w:t>
            </w:r>
          </w:p>
        </w:tc>
        <w:tc>
          <w:tcPr>
            <w:tcW w:w="567" w:type="dxa"/>
          </w:tcPr>
          <w:p w14:paraId="31BA598E" w14:textId="77777777" w:rsidR="003F57D8" w:rsidRPr="006511FC" w:rsidRDefault="003F57D8" w:rsidP="00127DCD">
            <w:pPr>
              <w:pStyle w:val="TAC"/>
              <w:snapToGrid w:val="0"/>
            </w:pPr>
            <w:r w:rsidRPr="006511FC">
              <w:t>2,4</w:t>
            </w:r>
          </w:p>
        </w:tc>
        <w:tc>
          <w:tcPr>
            <w:tcW w:w="850" w:type="dxa"/>
          </w:tcPr>
          <w:p w14:paraId="550A5B73" w14:textId="77777777" w:rsidR="003F57D8" w:rsidRPr="006511FC" w:rsidRDefault="003F57D8" w:rsidP="00127DCD">
            <w:pPr>
              <w:pStyle w:val="TAC"/>
              <w:snapToGrid w:val="0"/>
            </w:pPr>
            <w:r w:rsidRPr="006511FC">
              <w:t>-</w:t>
            </w:r>
          </w:p>
        </w:tc>
      </w:tr>
      <w:tr w:rsidR="002835AF" w:rsidRPr="006511FC" w14:paraId="59CD0FC1" w14:textId="77777777" w:rsidTr="00AA5DB2">
        <w:tc>
          <w:tcPr>
            <w:tcW w:w="534" w:type="dxa"/>
          </w:tcPr>
          <w:p w14:paraId="3DC818D1" w14:textId="77777777" w:rsidR="002835AF" w:rsidRPr="006511FC" w:rsidRDefault="002835AF" w:rsidP="002835AF">
            <w:pPr>
              <w:pStyle w:val="TAC"/>
              <w:snapToGrid w:val="0"/>
            </w:pPr>
            <w:r w:rsidRPr="006511FC">
              <w:t>13</w:t>
            </w:r>
          </w:p>
        </w:tc>
        <w:tc>
          <w:tcPr>
            <w:tcW w:w="4110" w:type="dxa"/>
          </w:tcPr>
          <w:p w14:paraId="406CEABC" w14:textId="77777777" w:rsidR="002835AF" w:rsidRPr="006511FC" w:rsidRDefault="002835AF" w:rsidP="002835AF">
            <w:pPr>
              <w:pStyle w:val="TAL"/>
            </w:pPr>
            <w:r w:rsidRPr="006511FC">
              <w:t>SS adjusts the cell-specific reference signal level according to row "T3".</w:t>
            </w:r>
          </w:p>
        </w:tc>
        <w:tc>
          <w:tcPr>
            <w:tcW w:w="709" w:type="dxa"/>
          </w:tcPr>
          <w:p w14:paraId="2D75FBD9" w14:textId="77777777" w:rsidR="002835AF" w:rsidRPr="006511FC" w:rsidRDefault="002835AF" w:rsidP="002835AF">
            <w:pPr>
              <w:pStyle w:val="TAC"/>
              <w:snapToGrid w:val="0"/>
            </w:pPr>
            <w:r w:rsidRPr="006511FC">
              <w:rPr>
                <w:lang w:eastAsia="en-US"/>
              </w:rPr>
              <w:t>-</w:t>
            </w:r>
          </w:p>
        </w:tc>
        <w:tc>
          <w:tcPr>
            <w:tcW w:w="2836" w:type="dxa"/>
          </w:tcPr>
          <w:p w14:paraId="224B8D99" w14:textId="77777777" w:rsidR="002835AF" w:rsidRPr="006511FC" w:rsidRDefault="002835AF" w:rsidP="002835AF">
            <w:pPr>
              <w:pStyle w:val="TAL"/>
              <w:snapToGrid w:val="0"/>
              <w:rPr>
                <w:iCs/>
              </w:rPr>
            </w:pPr>
            <w:r w:rsidRPr="006511FC">
              <w:rPr>
                <w:lang w:eastAsia="en-US"/>
              </w:rPr>
              <w:t>-</w:t>
            </w:r>
          </w:p>
        </w:tc>
        <w:tc>
          <w:tcPr>
            <w:tcW w:w="567" w:type="dxa"/>
          </w:tcPr>
          <w:p w14:paraId="4783F149" w14:textId="77777777" w:rsidR="002835AF" w:rsidRPr="006511FC" w:rsidRDefault="002835AF" w:rsidP="002835AF">
            <w:pPr>
              <w:pStyle w:val="TAC"/>
              <w:snapToGrid w:val="0"/>
            </w:pPr>
            <w:r w:rsidRPr="006511FC">
              <w:rPr>
                <w:lang w:eastAsia="en-US"/>
              </w:rPr>
              <w:t>-</w:t>
            </w:r>
          </w:p>
        </w:tc>
        <w:tc>
          <w:tcPr>
            <w:tcW w:w="850" w:type="dxa"/>
          </w:tcPr>
          <w:p w14:paraId="2BCC5B08" w14:textId="77777777" w:rsidR="002835AF" w:rsidRPr="006511FC" w:rsidRDefault="002835AF" w:rsidP="002835AF">
            <w:pPr>
              <w:pStyle w:val="TAC"/>
              <w:snapToGrid w:val="0"/>
            </w:pPr>
            <w:r w:rsidRPr="006511FC">
              <w:rPr>
                <w:lang w:eastAsia="en-US"/>
              </w:rPr>
              <w:t>-</w:t>
            </w:r>
          </w:p>
        </w:tc>
      </w:tr>
      <w:tr w:rsidR="002835AF" w:rsidRPr="006511FC" w14:paraId="10075161" w14:textId="77777777" w:rsidTr="00AA5DB2">
        <w:tc>
          <w:tcPr>
            <w:tcW w:w="534" w:type="dxa"/>
          </w:tcPr>
          <w:p w14:paraId="2AE254C1" w14:textId="77777777" w:rsidR="002835AF" w:rsidRPr="006511FC" w:rsidRDefault="002835AF" w:rsidP="002835AF">
            <w:pPr>
              <w:pStyle w:val="TAC"/>
              <w:snapToGrid w:val="0"/>
            </w:pPr>
            <w:r w:rsidRPr="006511FC">
              <w:t>14</w:t>
            </w:r>
          </w:p>
        </w:tc>
        <w:tc>
          <w:tcPr>
            <w:tcW w:w="4110" w:type="dxa"/>
          </w:tcPr>
          <w:p w14:paraId="47DA2A55" w14:textId="77777777" w:rsidR="002835AF" w:rsidRPr="006511FC" w:rsidRDefault="002835AF" w:rsidP="002835AF">
            <w:pPr>
              <w:pStyle w:val="TAL"/>
            </w:pPr>
            <w:r w:rsidRPr="006511FC">
              <w:t xml:space="preserve">The SS transmits an </w:t>
            </w:r>
            <w:proofErr w:type="spellStart"/>
            <w:r w:rsidRPr="006511FC">
              <w:rPr>
                <w:i/>
              </w:rPr>
              <w:t>RRCReconfiguration</w:t>
            </w:r>
            <w:proofErr w:type="spellEnd"/>
            <w:r w:rsidRPr="006511FC">
              <w:t xml:space="preserve"> including dedicatedSIB1-Delivery containing SIB1 of NR Cell 3 to order the UE to perform handover to NR Cell 3.</w:t>
            </w:r>
          </w:p>
        </w:tc>
        <w:tc>
          <w:tcPr>
            <w:tcW w:w="709" w:type="dxa"/>
          </w:tcPr>
          <w:p w14:paraId="1796DDE4" w14:textId="77777777" w:rsidR="002835AF" w:rsidRPr="006511FC" w:rsidRDefault="002835AF" w:rsidP="002835AF">
            <w:pPr>
              <w:pStyle w:val="TAC"/>
              <w:snapToGrid w:val="0"/>
            </w:pPr>
            <w:r w:rsidRPr="006511FC">
              <w:t>&lt;--</w:t>
            </w:r>
          </w:p>
        </w:tc>
        <w:tc>
          <w:tcPr>
            <w:tcW w:w="2836" w:type="dxa"/>
          </w:tcPr>
          <w:p w14:paraId="11CB3398" w14:textId="77777777" w:rsidR="002835AF" w:rsidRPr="006511FC" w:rsidRDefault="002835AF" w:rsidP="002835AF">
            <w:pPr>
              <w:pStyle w:val="TAL"/>
              <w:snapToGrid w:val="0"/>
              <w:rPr>
                <w:iCs/>
              </w:rPr>
            </w:pPr>
            <w:r w:rsidRPr="006511FC">
              <w:t>NR RRC:</w:t>
            </w:r>
            <w:r w:rsidRPr="006511FC">
              <w:rPr>
                <w:i/>
              </w:rPr>
              <w:t xml:space="preserve"> </w:t>
            </w:r>
            <w:proofErr w:type="spellStart"/>
            <w:r w:rsidRPr="006511FC">
              <w:rPr>
                <w:i/>
              </w:rPr>
              <w:t>RRCReconfiguration</w:t>
            </w:r>
            <w:proofErr w:type="spellEnd"/>
          </w:p>
        </w:tc>
        <w:tc>
          <w:tcPr>
            <w:tcW w:w="567" w:type="dxa"/>
          </w:tcPr>
          <w:p w14:paraId="3B8717CD" w14:textId="77777777" w:rsidR="002835AF" w:rsidRPr="006511FC" w:rsidRDefault="002835AF" w:rsidP="002835AF">
            <w:pPr>
              <w:pStyle w:val="TAC"/>
              <w:snapToGrid w:val="0"/>
            </w:pPr>
            <w:r w:rsidRPr="006511FC">
              <w:t>-</w:t>
            </w:r>
          </w:p>
        </w:tc>
        <w:tc>
          <w:tcPr>
            <w:tcW w:w="850" w:type="dxa"/>
          </w:tcPr>
          <w:p w14:paraId="48A8D52F" w14:textId="77777777" w:rsidR="002835AF" w:rsidRPr="006511FC" w:rsidRDefault="002835AF" w:rsidP="002835AF">
            <w:pPr>
              <w:pStyle w:val="TAC"/>
              <w:snapToGrid w:val="0"/>
            </w:pPr>
            <w:r w:rsidRPr="006511FC">
              <w:t>-</w:t>
            </w:r>
          </w:p>
        </w:tc>
      </w:tr>
      <w:tr w:rsidR="002835AF" w:rsidRPr="006511FC" w14:paraId="37C6C90A" w14:textId="77777777" w:rsidTr="00AA5DB2">
        <w:tc>
          <w:tcPr>
            <w:tcW w:w="534" w:type="dxa"/>
          </w:tcPr>
          <w:p w14:paraId="03C9BFE6" w14:textId="77777777" w:rsidR="002835AF" w:rsidRPr="006511FC" w:rsidRDefault="002835AF" w:rsidP="002835AF">
            <w:pPr>
              <w:pStyle w:val="TAC"/>
              <w:snapToGrid w:val="0"/>
            </w:pPr>
            <w:r w:rsidRPr="006511FC">
              <w:t>15</w:t>
            </w:r>
          </w:p>
        </w:tc>
        <w:tc>
          <w:tcPr>
            <w:tcW w:w="4110" w:type="dxa"/>
          </w:tcPr>
          <w:p w14:paraId="6DD37CDF" w14:textId="77777777" w:rsidR="002835AF" w:rsidRPr="006511FC" w:rsidRDefault="002835AF" w:rsidP="002835AF">
            <w:pPr>
              <w:pStyle w:val="TAL"/>
            </w:pPr>
            <w:r w:rsidRPr="006511FC">
              <w:t xml:space="preserve">Check: Does the UE transmit an </w:t>
            </w:r>
            <w:proofErr w:type="spellStart"/>
            <w:r w:rsidRPr="006511FC">
              <w:rPr>
                <w:i/>
                <w:iCs/>
              </w:rPr>
              <w:t>RRCReconfigurationComplete</w:t>
            </w:r>
            <w:proofErr w:type="spellEnd"/>
            <w:r w:rsidRPr="006511FC">
              <w:t xml:space="preserve"> message on NR Cell 3?</w:t>
            </w:r>
          </w:p>
        </w:tc>
        <w:tc>
          <w:tcPr>
            <w:tcW w:w="709" w:type="dxa"/>
          </w:tcPr>
          <w:p w14:paraId="656A5831" w14:textId="77777777" w:rsidR="002835AF" w:rsidRPr="006511FC" w:rsidRDefault="002835AF" w:rsidP="002835AF">
            <w:pPr>
              <w:pStyle w:val="TAC"/>
              <w:snapToGrid w:val="0"/>
            </w:pPr>
            <w:r w:rsidRPr="006511FC">
              <w:t>--&gt;</w:t>
            </w:r>
          </w:p>
        </w:tc>
        <w:tc>
          <w:tcPr>
            <w:tcW w:w="2836" w:type="dxa"/>
          </w:tcPr>
          <w:p w14:paraId="3BC64045" w14:textId="77777777" w:rsidR="002835AF" w:rsidRPr="006511FC" w:rsidRDefault="002835AF" w:rsidP="002835AF">
            <w:pPr>
              <w:pStyle w:val="TAL"/>
              <w:snapToGrid w:val="0"/>
              <w:rPr>
                <w:iCs/>
              </w:rPr>
            </w:pPr>
            <w:r w:rsidRPr="006511FC">
              <w:t xml:space="preserve">NR RRC: </w:t>
            </w:r>
            <w:r w:rsidRPr="006511FC">
              <w:rPr>
                <w:i/>
              </w:rPr>
              <w:t xml:space="preserve"> </w:t>
            </w:r>
            <w:proofErr w:type="spellStart"/>
            <w:r w:rsidRPr="006511FC">
              <w:rPr>
                <w:i/>
              </w:rPr>
              <w:t>RRCReconfigurationComplete</w:t>
            </w:r>
            <w:proofErr w:type="spellEnd"/>
          </w:p>
        </w:tc>
        <w:tc>
          <w:tcPr>
            <w:tcW w:w="567" w:type="dxa"/>
          </w:tcPr>
          <w:p w14:paraId="3F9C6332" w14:textId="77777777" w:rsidR="002835AF" w:rsidRPr="006511FC" w:rsidRDefault="002835AF" w:rsidP="002835AF">
            <w:pPr>
              <w:pStyle w:val="TAC"/>
              <w:snapToGrid w:val="0"/>
            </w:pPr>
            <w:r w:rsidRPr="006511FC">
              <w:t>3</w:t>
            </w:r>
          </w:p>
        </w:tc>
        <w:tc>
          <w:tcPr>
            <w:tcW w:w="850" w:type="dxa"/>
          </w:tcPr>
          <w:p w14:paraId="6D963D9E" w14:textId="77777777" w:rsidR="002835AF" w:rsidRPr="006511FC" w:rsidRDefault="002835AF" w:rsidP="002835AF">
            <w:pPr>
              <w:pStyle w:val="TAC"/>
              <w:snapToGrid w:val="0"/>
            </w:pPr>
            <w:r w:rsidRPr="006511FC">
              <w:t>P</w:t>
            </w:r>
          </w:p>
        </w:tc>
      </w:tr>
      <w:tr w:rsidR="002835AF" w:rsidRPr="006511FC" w14:paraId="65248BCA" w14:textId="77777777" w:rsidTr="00AA5DB2">
        <w:tc>
          <w:tcPr>
            <w:tcW w:w="534" w:type="dxa"/>
          </w:tcPr>
          <w:p w14:paraId="601B5B2C" w14:textId="77777777" w:rsidR="002835AF" w:rsidRPr="006511FC" w:rsidRDefault="002835AF" w:rsidP="002835AF">
            <w:pPr>
              <w:pStyle w:val="TAC"/>
              <w:snapToGrid w:val="0"/>
            </w:pPr>
            <w:r w:rsidRPr="006511FC">
              <w:t>16</w:t>
            </w:r>
          </w:p>
        </w:tc>
        <w:tc>
          <w:tcPr>
            <w:tcW w:w="4110" w:type="dxa"/>
          </w:tcPr>
          <w:p w14:paraId="14859F52" w14:textId="77777777" w:rsidR="002835AF" w:rsidRPr="006511FC" w:rsidRDefault="002835AF" w:rsidP="002835AF">
            <w:pPr>
              <w:pStyle w:val="TAL"/>
            </w:pPr>
            <w:r w:rsidRPr="006511FC">
              <w:t xml:space="preserve">Check: Does UE transmit a </w:t>
            </w:r>
            <w:r w:rsidRPr="006511FC">
              <w:rPr>
                <w:lang w:eastAsia="en-US"/>
              </w:rPr>
              <w:t>REGISTRATION REQUEST</w:t>
            </w:r>
            <w:r w:rsidRPr="006511FC">
              <w:t xml:space="preserve"> message to update the registration of the actual tracking area?</w:t>
            </w:r>
          </w:p>
        </w:tc>
        <w:tc>
          <w:tcPr>
            <w:tcW w:w="709" w:type="dxa"/>
          </w:tcPr>
          <w:p w14:paraId="653DDBB0" w14:textId="77777777" w:rsidR="002835AF" w:rsidRPr="006511FC" w:rsidRDefault="002835AF" w:rsidP="002835AF">
            <w:pPr>
              <w:pStyle w:val="TAC"/>
              <w:snapToGrid w:val="0"/>
            </w:pPr>
            <w:r w:rsidRPr="006511FC">
              <w:t>--&gt;</w:t>
            </w:r>
          </w:p>
        </w:tc>
        <w:tc>
          <w:tcPr>
            <w:tcW w:w="2836" w:type="dxa"/>
          </w:tcPr>
          <w:p w14:paraId="1121D30B" w14:textId="77777777" w:rsidR="002835AF" w:rsidRPr="006511FC" w:rsidRDefault="002835AF" w:rsidP="002835AF">
            <w:pPr>
              <w:pStyle w:val="TAL"/>
            </w:pPr>
            <w:r w:rsidRPr="006511FC">
              <w:t xml:space="preserve">NR </w:t>
            </w:r>
            <w:smartTag w:uri="urn:schemas-microsoft-com:office:smarttags" w:element="stockticker">
              <w:r w:rsidRPr="006511FC">
                <w:t>RRC</w:t>
              </w:r>
            </w:smartTag>
            <w:r w:rsidRPr="006511FC">
              <w:t xml:space="preserve">: </w:t>
            </w:r>
            <w:proofErr w:type="spellStart"/>
            <w:r w:rsidRPr="006511FC">
              <w:rPr>
                <w:i/>
              </w:rPr>
              <w:t>ULInformationTransfer</w:t>
            </w:r>
            <w:proofErr w:type="spellEnd"/>
          </w:p>
          <w:p w14:paraId="59AA1A3F" w14:textId="77777777" w:rsidR="002835AF" w:rsidRPr="006511FC" w:rsidRDefault="002835AF" w:rsidP="002835AF">
            <w:pPr>
              <w:pStyle w:val="TAL"/>
              <w:snapToGrid w:val="0"/>
              <w:rPr>
                <w:iCs/>
              </w:rPr>
            </w:pPr>
            <w:r w:rsidRPr="006511FC">
              <w:rPr>
                <w:lang w:eastAsia="en-US"/>
              </w:rPr>
              <w:t>5GMM: REGISTRATION REQUEST</w:t>
            </w:r>
          </w:p>
        </w:tc>
        <w:tc>
          <w:tcPr>
            <w:tcW w:w="567" w:type="dxa"/>
          </w:tcPr>
          <w:p w14:paraId="6DBDC723" w14:textId="77777777" w:rsidR="002835AF" w:rsidRPr="006511FC" w:rsidRDefault="002835AF" w:rsidP="002835AF">
            <w:pPr>
              <w:pStyle w:val="TAC"/>
              <w:snapToGrid w:val="0"/>
            </w:pPr>
            <w:r w:rsidRPr="006511FC">
              <w:t>3</w:t>
            </w:r>
          </w:p>
        </w:tc>
        <w:tc>
          <w:tcPr>
            <w:tcW w:w="850" w:type="dxa"/>
          </w:tcPr>
          <w:p w14:paraId="248D8B45" w14:textId="77777777" w:rsidR="002835AF" w:rsidRPr="006511FC" w:rsidRDefault="002835AF" w:rsidP="002835AF">
            <w:pPr>
              <w:pStyle w:val="TAC"/>
              <w:snapToGrid w:val="0"/>
            </w:pPr>
            <w:r w:rsidRPr="006511FC">
              <w:t>P</w:t>
            </w:r>
          </w:p>
        </w:tc>
      </w:tr>
      <w:tr w:rsidR="004763E0" w:rsidRPr="006511FC" w14:paraId="6F28B93A" w14:textId="77777777" w:rsidTr="00AA5DB2">
        <w:tc>
          <w:tcPr>
            <w:tcW w:w="534" w:type="dxa"/>
          </w:tcPr>
          <w:p w14:paraId="73DCA5AA" w14:textId="637F5E90" w:rsidR="004763E0" w:rsidRPr="006511FC" w:rsidRDefault="004763E0" w:rsidP="004763E0">
            <w:pPr>
              <w:pStyle w:val="TAC"/>
              <w:snapToGrid w:val="0"/>
            </w:pPr>
            <w:r w:rsidRPr="006511FC">
              <w:lastRenderedPageBreak/>
              <w:t>-</w:t>
            </w:r>
          </w:p>
        </w:tc>
        <w:tc>
          <w:tcPr>
            <w:tcW w:w="4110" w:type="dxa"/>
          </w:tcPr>
          <w:p w14:paraId="72CC609E" w14:textId="285B9FC4" w:rsidR="004763E0" w:rsidRPr="006511FC" w:rsidRDefault="004763E0" w:rsidP="004763E0">
            <w:pPr>
              <w:pStyle w:val="TAL"/>
            </w:pPr>
            <w:r w:rsidRPr="006511FC">
              <w:rPr>
                <w:lang w:eastAsia="en-US"/>
              </w:rPr>
              <w:t xml:space="preserve">EXCEPTION: In parallel to the events described in steps 16A to 19, the steps specified in Table </w:t>
            </w:r>
            <w:r w:rsidRPr="006511FC">
              <w:t xml:space="preserve">8.1.4.1.2.3.2-4 </w:t>
            </w:r>
            <w:r w:rsidRPr="006511FC">
              <w:rPr>
                <w:lang w:eastAsia="en-US"/>
              </w:rPr>
              <w:t>may take place.</w:t>
            </w:r>
          </w:p>
        </w:tc>
        <w:tc>
          <w:tcPr>
            <w:tcW w:w="709" w:type="dxa"/>
          </w:tcPr>
          <w:p w14:paraId="25A382F6" w14:textId="5E0CF9CB" w:rsidR="004763E0" w:rsidRPr="006511FC" w:rsidRDefault="004763E0" w:rsidP="004763E0">
            <w:pPr>
              <w:pStyle w:val="TAC"/>
              <w:snapToGrid w:val="0"/>
            </w:pPr>
            <w:r w:rsidRPr="006511FC">
              <w:t>-</w:t>
            </w:r>
          </w:p>
        </w:tc>
        <w:tc>
          <w:tcPr>
            <w:tcW w:w="2836" w:type="dxa"/>
          </w:tcPr>
          <w:p w14:paraId="0CE3F10F" w14:textId="32D7C78D" w:rsidR="004763E0" w:rsidRPr="006511FC" w:rsidRDefault="004763E0" w:rsidP="004763E0">
            <w:pPr>
              <w:pStyle w:val="TAL"/>
            </w:pPr>
            <w:r w:rsidRPr="006511FC">
              <w:t>-</w:t>
            </w:r>
          </w:p>
        </w:tc>
        <w:tc>
          <w:tcPr>
            <w:tcW w:w="567" w:type="dxa"/>
          </w:tcPr>
          <w:p w14:paraId="1FA39030" w14:textId="1B0F27CB" w:rsidR="004763E0" w:rsidRPr="006511FC" w:rsidRDefault="004763E0" w:rsidP="004763E0">
            <w:pPr>
              <w:pStyle w:val="TAC"/>
              <w:snapToGrid w:val="0"/>
            </w:pPr>
            <w:r w:rsidRPr="006511FC">
              <w:t>-</w:t>
            </w:r>
          </w:p>
        </w:tc>
        <w:tc>
          <w:tcPr>
            <w:tcW w:w="850" w:type="dxa"/>
          </w:tcPr>
          <w:p w14:paraId="60DF3CB4" w14:textId="2F7659BC" w:rsidR="004763E0" w:rsidRPr="006511FC" w:rsidRDefault="004763E0" w:rsidP="004763E0">
            <w:pPr>
              <w:pStyle w:val="TAC"/>
              <w:snapToGrid w:val="0"/>
            </w:pPr>
            <w:r w:rsidRPr="006511FC">
              <w:t>-</w:t>
            </w:r>
          </w:p>
        </w:tc>
      </w:tr>
      <w:tr w:rsidR="004763E0" w:rsidRPr="006511FC" w14:paraId="16584325" w14:textId="77777777" w:rsidTr="00AA5DB2">
        <w:tc>
          <w:tcPr>
            <w:tcW w:w="534" w:type="dxa"/>
          </w:tcPr>
          <w:p w14:paraId="4B76FB5B" w14:textId="6A5D439B" w:rsidR="004763E0" w:rsidRPr="006511FC" w:rsidRDefault="004763E0" w:rsidP="004763E0">
            <w:pPr>
              <w:pStyle w:val="TAC"/>
              <w:snapToGrid w:val="0"/>
            </w:pPr>
            <w:r w:rsidRPr="006511FC">
              <w:t>16A</w:t>
            </w:r>
          </w:p>
        </w:tc>
        <w:tc>
          <w:tcPr>
            <w:tcW w:w="4110" w:type="dxa"/>
          </w:tcPr>
          <w:p w14:paraId="2E95BFC1" w14:textId="16F787FF" w:rsidR="004763E0" w:rsidRPr="006511FC" w:rsidRDefault="004763E0" w:rsidP="004763E0">
            <w:pPr>
              <w:pStyle w:val="TAL"/>
            </w:pPr>
            <w:r w:rsidRPr="006511FC">
              <w:t>SS transmits SIB1 with TAC=2 on NR Cell 3</w:t>
            </w:r>
          </w:p>
        </w:tc>
        <w:tc>
          <w:tcPr>
            <w:tcW w:w="709" w:type="dxa"/>
          </w:tcPr>
          <w:p w14:paraId="41EA25F5" w14:textId="312910B0" w:rsidR="004763E0" w:rsidRPr="006511FC" w:rsidRDefault="004763E0" w:rsidP="004763E0">
            <w:pPr>
              <w:pStyle w:val="TAC"/>
              <w:snapToGrid w:val="0"/>
            </w:pPr>
            <w:r w:rsidRPr="006511FC">
              <w:t>-</w:t>
            </w:r>
          </w:p>
        </w:tc>
        <w:tc>
          <w:tcPr>
            <w:tcW w:w="2836" w:type="dxa"/>
          </w:tcPr>
          <w:p w14:paraId="4EBEEF7C" w14:textId="0F71FB9E" w:rsidR="004763E0" w:rsidRPr="006511FC" w:rsidRDefault="004763E0" w:rsidP="004763E0">
            <w:pPr>
              <w:pStyle w:val="TAL"/>
            </w:pPr>
            <w:r w:rsidRPr="006511FC">
              <w:t>-</w:t>
            </w:r>
          </w:p>
        </w:tc>
        <w:tc>
          <w:tcPr>
            <w:tcW w:w="567" w:type="dxa"/>
          </w:tcPr>
          <w:p w14:paraId="0DF64CD4" w14:textId="22CEA169" w:rsidR="004763E0" w:rsidRPr="006511FC" w:rsidRDefault="004763E0" w:rsidP="004763E0">
            <w:pPr>
              <w:pStyle w:val="TAC"/>
              <w:snapToGrid w:val="0"/>
            </w:pPr>
            <w:r w:rsidRPr="006511FC">
              <w:t>-</w:t>
            </w:r>
          </w:p>
        </w:tc>
        <w:tc>
          <w:tcPr>
            <w:tcW w:w="850" w:type="dxa"/>
          </w:tcPr>
          <w:p w14:paraId="3CEE2041" w14:textId="6C12F7C8" w:rsidR="004763E0" w:rsidRPr="006511FC" w:rsidRDefault="004763E0" w:rsidP="004763E0">
            <w:pPr>
              <w:pStyle w:val="TAC"/>
              <w:snapToGrid w:val="0"/>
            </w:pPr>
            <w:r w:rsidRPr="006511FC">
              <w:t>-</w:t>
            </w:r>
          </w:p>
        </w:tc>
      </w:tr>
      <w:tr w:rsidR="004763E0" w:rsidRPr="006511FC" w14:paraId="6C8A2983" w14:textId="77777777" w:rsidTr="00AA5DB2">
        <w:tc>
          <w:tcPr>
            <w:tcW w:w="534" w:type="dxa"/>
          </w:tcPr>
          <w:p w14:paraId="4613A74A" w14:textId="77777777" w:rsidR="004763E0" w:rsidRPr="006511FC" w:rsidRDefault="004763E0" w:rsidP="004763E0">
            <w:pPr>
              <w:pStyle w:val="TAC"/>
              <w:snapToGrid w:val="0"/>
            </w:pPr>
            <w:r w:rsidRPr="006511FC">
              <w:t>17</w:t>
            </w:r>
          </w:p>
        </w:tc>
        <w:tc>
          <w:tcPr>
            <w:tcW w:w="4110" w:type="dxa"/>
          </w:tcPr>
          <w:p w14:paraId="7B0592BA" w14:textId="57A500ED" w:rsidR="004763E0" w:rsidRPr="006511FC" w:rsidRDefault="004763E0" w:rsidP="004763E0">
            <w:pPr>
              <w:pStyle w:val="TAL"/>
            </w:pPr>
            <w:r w:rsidRPr="006511FC">
              <w:t xml:space="preserve">SS responds with </w:t>
            </w:r>
            <w:r w:rsidRPr="006511FC">
              <w:rPr>
                <w:lang w:eastAsia="en-US"/>
              </w:rPr>
              <w:t>REGISTRATION ACCEPT</w:t>
            </w:r>
            <w:r w:rsidRPr="006511FC">
              <w:rPr>
                <w:i/>
                <w:iCs/>
              </w:rPr>
              <w:t xml:space="preserve"> </w:t>
            </w:r>
            <w:r w:rsidRPr="006511FC">
              <w:t xml:space="preserve">message with TAC=2 in Tracking Area Identity List IE. </w:t>
            </w:r>
          </w:p>
        </w:tc>
        <w:tc>
          <w:tcPr>
            <w:tcW w:w="709" w:type="dxa"/>
          </w:tcPr>
          <w:p w14:paraId="1FDAE966" w14:textId="77777777" w:rsidR="004763E0" w:rsidRPr="006511FC" w:rsidRDefault="004763E0" w:rsidP="004763E0">
            <w:pPr>
              <w:pStyle w:val="TAC"/>
              <w:snapToGrid w:val="0"/>
            </w:pPr>
            <w:r w:rsidRPr="006511FC">
              <w:t>&lt;--</w:t>
            </w:r>
          </w:p>
        </w:tc>
        <w:tc>
          <w:tcPr>
            <w:tcW w:w="2836" w:type="dxa"/>
          </w:tcPr>
          <w:p w14:paraId="2C38C366" w14:textId="77777777" w:rsidR="004763E0" w:rsidRPr="006511FC" w:rsidRDefault="004763E0" w:rsidP="004763E0">
            <w:pPr>
              <w:pStyle w:val="TAL"/>
            </w:pPr>
            <w:r w:rsidRPr="006511FC">
              <w:t xml:space="preserve">NR </w:t>
            </w:r>
            <w:smartTag w:uri="urn:schemas-microsoft-com:office:smarttags" w:element="stockticker">
              <w:r w:rsidRPr="006511FC">
                <w:t>RRC</w:t>
              </w:r>
            </w:smartTag>
            <w:r w:rsidRPr="006511FC">
              <w:t xml:space="preserve">: </w:t>
            </w:r>
            <w:proofErr w:type="spellStart"/>
            <w:r w:rsidRPr="006511FC">
              <w:rPr>
                <w:i/>
              </w:rPr>
              <w:t>DLInformationTransfer</w:t>
            </w:r>
            <w:proofErr w:type="spellEnd"/>
          </w:p>
          <w:p w14:paraId="18ACF5A0" w14:textId="77777777" w:rsidR="004763E0" w:rsidRPr="006511FC" w:rsidRDefault="004763E0" w:rsidP="004763E0">
            <w:pPr>
              <w:pStyle w:val="TAL"/>
              <w:snapToGrid w:val="0"/>
              <w:rPr>
                <w:iCs/>
              </w:rPr>
            </w:pPr>
            <w:r w:rsidRPr="006511FC">
              <w:rPr>
                <w:lang w:eastAsia="en-US"/>
              </w:rPr>
              <w:t>5GMM: REGISTRATION ACCEPT</w:t>
            </w:r>
          </w:p>
        </w:tc>
        <w:tc>
          <w:tcPr>
            <w:tcW w:w="567" w:type="dxa"/>
          </w:tcPr>
          <w:p w14:paraId="3E57BF3C" w14:textId="77777777" w:rsidR="004763E0" w:rsidRPr="006511FC" w:rsidRDefault="004763E0" w:rsidP="004763E0">
            <w:pPr>
              <w:pStyle w:val="TAC"/>
              <w:snapToGrid w:val="0"/>
            </w:pPr>
            <w:r w:rsidRPr="006511FC">
              <w:t>-</w:t>
            </w:r>
          </w:p>
        </w:tc>
        <w:tc>
          <w:tcPr>
            <w:tcW w:w="850" w:type="dxa"/>
          </w:tcPr>
          <w:p w14:paraId="47503EE8" w14:textId="77777777" w:rsidR="004763E0" w:rsidRPr="006511FC" w:rsidRDefault="004763E0" w:rsidP="004763E0">
            <w:pPr>
              <w:pStyle w:val="TAC"/>
              <w:snapToGrid w:val="0"/>
            </w:pPr>
            <w:r w:rsidRPr="006511FC">
              <w:t>-</w:t>
            </w:r>
          </w:p>
        </w:tc>
      </w:tr>
      <w:tr w:rsidR="004763E0" w:rsidRPr="006511FC" w14:paraId="5F76C5AC" w14:textId="77777777" w:rsidTr="00AA5DB2">
        <w:tc>
          <w:tcPr>
            <w:tcW w:w="534" w:type="dxa"/>
          </w:tcPr>
          <w:p w14:paraId="0B6781A0" w14:textId="77777777" w:rsidR="004763E0" w:rsidRPr="006511FC" w:rsidRDefault="004763E0" w:rsidP="004763E0">
            <w:pPr>
              <w:pStyle w:val="TAC"/>
              <w:snapToGrid w:val="0"/>
            </w:pPr>
            <w:r w:rsidRPr="006511FC">
              <w:t>18</w:t>
            </w:r>
          </w:p>
        </w:tc>
        <w:tc>
          <w:tcPr>
            <w:tcW w:w="4110" w:type="dxa"/>
          </w:tcPr>
          <w:p w14:paraId="1CE4947E" w14:textId="648CFAC2" w:rsidR="004763E0" w:rsidRPr="006511FC" w:rsidRDefault="004763E0" w:rsidP="004763E0">
            <w:pPr>
              <w:pStyle w:val="TAL"/>
            </w:pPr>
            <w:r w:rsidRPr="006511FC">
              <w:t xml:space="preserve">The UE sends a </w:t>
            </w:r>
            <w:r w:rsidRPr="006511FC">
              <w:rPr>
                <w:lang w:eastAsia="en-US"/>
              </w:rPr>
              <w:t>REGISTRATION COMPLETE</w:t>
            </w:r>
            <w:r w:rsidRPr="006511FC">
              <w:t xml:space="preserve"> message.</w:t>
            </w:r>
          </w:p>
        </w:tc>
        <w:tc>
          <w:tcPr>
            <w:tcW w:w="709" w:type="dxa"/>
          </w:tcPr>
          <w:p w14:paraId="0821768D" w14:textId="77777777" w:rsidR="004763E0" w:rsidRPr="006511FC" w:rsidRDefault="004763E0" w:rsidP="004763E0">
            <w:pPr>
              <w:pStyle w:val="TAC"/>
              <w:snapToGrid w:val="0"/>
            </w:pPr>
            <w:r w:rsidRPr="006511FC">
              <w:t>--&gt;</w:t>
            </w:r>
          </w:p>
        </w:tc>
        <w:tc>
          <w:tcPr>
            <w:tcW w:w="2836" w:type="dxa"/>
          </w:tcPr>
          <w:p w14:paraId="06CDAB5C" w14:textId="77777777" w:rsidR="004763E0" w:rsidRPr="006511FC" w:rsidRDefault="004763E0" w:rsidP="004763E0">
            <w:pPr>
              <w:pStyle w:val="TAL"/>
            </w:pPr>
            <w:r w:rsidRPr="006511FC">
              <w:t xml:space="preserve">NR </w:t>
            </w:r>
            <w:smartTag w:uri="urn:schemas-microsoft-com:office:smarttags" w:element="stockticker">
              <w:r w:rsidRPr="006511FC">
                <w:t>RRC</w:t>
              </w:r>
            </w:smartTag>
            <w:r w:rsidRPr="006511FC">
              <w:t xml:space="preserve">: </w:t>
            </w:r>
            <w:proofErr w:type="spellStart"/>
            <w:r w:rsidRPr="006511FC">
              <w:rPr>
                <w:i/>
              </w:rPr>
              <w:t>ULInformationTransfer</w:t>
            </w:r>
            <w:proofErr w:type="spellEnd"/>
          </w:p>
          <w:p w14:paraId="1B339B60" w14:textId="77777777" w:rsidR="004763E0" w:rsidRPr="006511FC" w:rsidRDefault="004763E0" w:rsidP="004763E0">
            <w:pPr>
              <w:pStyle w:val="TAL"/>
              <w:snapToGrid w:val="0"/>
              <w:rPr>
                <w:iCs/>
              </w:rPr>
            </w:pPr>
            <w:r w:rsidRPr="006511FC">
              <w:rPr>
                <w:lang w:eastAsia="en-US"/>
              </w:rPr>
              <w:t>5GMM: REGISTRATION COMPLETE</w:t>
            </w:r>
          </w:p>
        </w:tc>
        <w:tc>
          <w:tcPr>
            <w:tcW w:w="567" w:type="dxa"/>
          </w:tcPr>
          <w:p w14:paraId="25DC7922" w14:textId="77777777" w:rsidR="004763E0" w:rsidRPr="006511FC" w:rsidRDefault="004763E0" w:rsidP="004763E0">
            <w:pPr>
              <w:pStyle w:val="TAC"/>
              <w:snapToGrid w:val="0"/>
            </w:pPr>
            <w:r w:rsidRPr="006511FC">
              <w:t>-</w:t>
            </w:r>
          </w:p>
        </w:tc>
        <w:tc>
          <w:tcPr>
            <w:tcW w:w="850" w:type="dxa"/>
          </w:tcPr>
          <w:p w14:paraId="161FDD3A" w14:textId="77777777" w:rsidR="004763E0" w:rsidRPr="006511FC" w:rsidRDefault="004763E0" w:rsidP="004763E0">
            <w:pPr>
              <w:pStyle w:val="TAC"/>
              <w:snapToGrid w:val="0"/>
            </w:pPr>
            <w:r w:rsidRPr="006511FC">
              <w:t>-</w:t>
            </w:r>
          </w:p>
        </w:tc>
      </w:tr>
      <w:tr w:rsidR="004763E0" w:rsidRPr="006511FC" w14:paraId="69F21F34" w14:textId="77777777" w:rsidTr="00AA5DB2">
        <w:tc>
          <w:tcPr>
            <w:tcW w:w="534" w:type="dxa"/>
          </w:tcPr>
          <w:p w14:paraId="6A8A3BE3" w14:textId="77777777" w:rsidR="004763E0" w:rsidRPr="006511FC" w:rsidRDefault="004763E0" w:rsidP="004763E0">
            <w:pPr>
              <w:pStyle w:val="TAC"/>
              <w:snapToGrid w:val="0"/>
            </w:pPr>
            <w:r w:rsidRPr="006511FC">
              <w:t>19</w:t>
            </w:r>
          </w:p>
        </w:tc>
        <w:tc>
          <w:tcPr>
            <w:tcW w:w="4110" w:type="dxa"/>
          </w:tcPr>
          <w:p w14:paraId="54285C97" w14:textId="77777777" w:rsidR="004763E0" w:rsidRPr="006511FC" w:rsidRDefault="004763E0" w:rsidP="004763E0">
            <w:pPr>
              <w:pStyle w:val="TAL"/>
            </w:pPr>
            <w:r w:rsidRPr="006511FC">
              <w:t>Check: Does the test result of generic test procedure in TS 38.508-1 subclause 4.9.1 indicate that the UE is capable of exchanging IP data on DRB #n associated with the first PDU session on NR Cell 3?</w:t>
            </w:r>
          </w:p>
        </w:tc>
        <w:tc>
          <w:tcPr>
            <w:tcW w:w="709" w:type="dxa"/>
          </w:tcPr>
          <w:p w14:paraId="2B74E0A0" w14:textId="77777777" w:rsidR="004763E0" w:rsidRPr="006511FC" w:rsidRDefault="004763E0" w:rsidP="004763E0">
            <w:pPr>
              <w:pStyle w:val="TAC"/>
              <w:snapToGrid w:val="0"/>
            </w:pPr>
            <w:r w:rsidRPr="006511FC">
              <w:t>-</w:t>
            </w:r>
          </w:p>
        </w:tc>
        <w:tc>
          <w:tcPr>
            <w:tcW w:w="2836" w:type="dxa"/>
          </w:tcPr>
          <w:p w14:paraId="3DDA36D0" w14:textId="77777777" w:rsidR="004763E0" w:rsidRPr="006511FC" w:rsidRDefault="004763E0" w:rsidP="004763E0">
            <w:pPr>
              <w:pStyle w:val="TAL"/>
            </w:pPr>
            <w:r w:rsidRPr="006511FC">
              <w:t>-</w:t>
            </w:r>
          </w:p>
        </w:tc>
        <w:tc>
          <w:tcPr>
            <w:tcW w:w="567" w:type="dxa"/>
          </w:tcPr>
          <w:p w14:paraId="7775977C" w14:textId="77777777" w:rsidR="004763E0" w:rsidRPr="006511FC" w:rsidRDefault="004763E0" w:rsidP="004763E0">
            <w:pPr>
              <w:pStyle w:val="TAC"/>
              <w:snapToGrid w:val="0"/>
            </w:pPr>
            <w:r w:rsidRPr="006511FC">
              <w:t>3</w:t>
            </w:r>
          </w:p>
        </w:tc>
        <w:tc>
          <w:tcPr>
            <w:tcW w:w="850" w:type="dxa"/>
          </w:tcPr>
          <w:p w14:paraId="75416CA6" w14:textId="77777777" w:rsidR="004763E0" w:rsidRPr="006511FC" w:rsidRDefault="004763E0" w:rsidP="004763E0">
            <w:pPr>
              <w:pStyle w:val="TAC"/>
              <w:snapToGrid w:val="0"/>
            </w:pPr>
            <w:r w:rsidRPr="006511FC">
              <w:t>-</w:t>
            </w:r>
          </w:p>
        </w:tc>
      </w:tr>
    </w:tbl>
    <w:p w14:paraId="4FFB791D" w14:textId="77777777" w:rsidR="004763E0" w:rsidRPr="006511FC" w:rsidRDefault="004763E0" w:rsidP="004763E0"/>
    <w:p w14:paraId="7D621E4E" w14:textId="77777777" w:rsidR="004763E0" w:rsidRPr="006511FC" w:rsidRDefault="004763E0" w:rsidP="004763E0">
      <w:pPr>
        <w:pStyle w:val="TH"/>
      </w:pPr>
      <w:r w:rsidRPr="006511FC">
        <w:t>Table 8.1.4.1.2.3.2-4: Parallel behaviour</w:t>
      </w:r>
    </w:p>
    <w:tbl>
      <w:tblPr>
        <w:tblW w:w="960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4763E0" w:rsidRPr="006511FC" w14:paraId="7918E54C" w14:textId="77777777" w:rsidTr="00ED471E">
        <w:tc>
          <w:tcPr>
            <w:tcW w:w="533" w:type="dxa"/>
            <w:tcBorders>
              <w:top w:val="single" w:sz="4" w:space="0" w:color="auto"/>
              <w:left w:val="single" w:sz="4" w:space="0" w:color="auto"/>
              <w:bottom w:val="nil"/>
              <w:right w:val="single" w:sz="4" w:space="0" w:color="auto"/>
            </w:tcBorders>
            <w:hideMark/>
          </w:tcPr>
          <w:p w14:paraId="38318F32" w14:textId="77777777" w:rsidR="004763E0" w:rsidRPr="006511FC" w:rsidRDefault="004763E0" w:rsidP="00ED471E">
            <w:pPr>
              <w:pStyle w:val="TAH"/>
              <w:rPr>
                <w:lang w:eastAsia="en-US"/>
              </w:rPr>
            </w:pPr>
            <w:r w:rsidRPr="006511FC">
              <w:rPr>
                <w:lang w:eastAsia="en-US"/>
              </w:rPr>
              <w:t>St</w:t>
            </w:r>
          </w:p>
        </w:tc>
        <w:tc>
          <w:tcPr>
            <w:tcW w:w="3967" w:type="dxa"/>
            <w:tcBorders>
              <w:top w:val="single" w:sz="4" w:space="0" w:color="auto"/>
              <w:left w:val="single" w:sz="4" w:space="0" w:color="auto"/>
              <w:bottom w:val="nil"/>
              <w:right w:val="single" w:sz="4" w:space="0" w:color="auto"/>
            </w:tcBorders>
            <w:hideMark/>
          </w:tcPr>
          <w:p w14:paraId="604F4A8D" w14:textId="77777777" w:rsidR="004763E0" w:rsidRPr="006511FC" w:rsidRDefault="004763E0" w:rsidP="00ED471E">
            <w:pPr>
              <w:pStyle w:val="TAH"/>
              <w:rPr>
                <w:lang w:eastAsia="en-US"/>
              </w:rPr>
            </w:pPr>
            <w:r w:rsidRPr="006511FC">
              <w:rPr>
                <w:lang w:eastAsia="en-US"/>
              </w:rPr>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5CEBF7CF" w14:textId="77777777" w:rsidR="004763E0" w:rsidRPr="006511FC" w:rsidRDefault="004763E0" w:rsidP="00ED471E">
            <w:pPr>
              <w:pStyle w:val="TAH"/>
              <w:rPr>
                <w:lang w:eastAsia="en-US"/>
              </w:rPr>
            </w:pPr>
            <w:r w:rsidRPr="006511FC">
              <w:rPr>
                <w:lang w:eastAsia="en-US"/>
              </w:rPr>
              <w:t>Message Sequence</w:t>
            </w:r>
          </w:p>
        </w:tc>
        <w:tc>
          <w:tcPr>
            <w:tcW w:w="567" w:type="dxa"/>
            <w:tcBorders>
              <w:top w:val="single" w:sz="4" w:space="0" w:color="auto"/>
              <w:left w:val="single" w:sz="4" w:space="0" w:color="auto"/>
              <w:bottom w:val="nil"/>
              <w:right w:val="single" w:sz="4" w:space="0" w:color="auto"/>
            </w:tcBorders>
            <w:hideMark/>
          </w:tcPr>
          <w:p w14:paraId="638EB250" w14:textId="77777777" w:rsidR="004763E0" w:rsidRPr="006511FC" w:rsidRDefault="004763E0" w:rsidP="00ED471E">
            <w:pPr>
              <w:pStyle w:val="TAH"/>
              <w:rPr>
                <w:lang w:eastAsia="en-US"/>
              </w:rPr>
            </w:pPr>
            <w:r w:rsidRPr="006511FC">
              <w:rPr>
                <w:lang w:eastAsia="en-US"/>
              </w:rPr>
              <w:t>TP</w:t>
            </w:r>
          </w:p>
        </w:tc>
        <w:tc>
          <w:tcPr>
            <w:tcW w:w="850" w:type="dxa"/>
            <w:tcBorders>
              <w:top w:val="single" w:sz="4" w:space="0" w:color="auto"/>
              <w:left w:val="single" w:sz="4" w:space="0" w:color="auto"/>
              <w:bottom w:val="nil"/>
              <w:right w:val="single" w:sz="4" w:space="0" w:color="auto"/>
            </w:tcBorders>
            <w:hideMark/>
          </w:tcPr>
          <w:p w14:paraId="745B9966" w14:textId="77777777" w:rsidR="004763E0" w:rsidRPr="006511FC" w:rsidRDefault="004763E0" w:rsidP="00ED471E">
            <w:pPr>
              <w:pStyle w:val="TAH"/>
              <w:rPr>
                <w:lang w:eastAsia="en-US"/>
              </w:rPr>
            </w:pPr>
            <w:r w:rsidRPr="006511FC">
              <w:rPr>
                <w:lang w:eastAsia="en-US"/>
              </w:rPr>
              <w:t>Verdict</w:t>
            </w:r>
          </w:p>
        </w:tc>
      </w:tr>
      <w:tr w:rsidR="004763E0" w:rsidRPr="006511FC" w14:paraId="7BD30864" w14:textId="77777777" w:rsidTr="00ED471E">
        <w:tc>
          <w:tcPr>
            <w:tcW w:w="533" w:type="dxa"/>
            <w:tcBorders>
              <w:top w:val="nil"/>
              <w:left w:val="single" w:sz="4" w:space="0" w:color="auto"/>
              <w:bottom w:val="single" w:sz="4" w:space="0" w:color="auto"/>
              <w:right w:val="single" w:sz="4" w:space="0" w:color="auto"/>
            </w:tcBorders>
          </w:tcPr>
          <w:p w14:paraId="4B218F91" w14:textId="77777777" w:rsidR="004763E0" w:rsidRPr="006511FC" w:rsidRDefault="004763E0" w:rsidP="00ED471E">
            <w:pPr>
              <w:pStyle w:val="TAH"/>
              <w:rPr>
                <w:lang w:eastAsia="en-US"/>
              </w:rPr>
            </w:pPr>
          </w:p>
        </w:tc>
        <w:tc>
          <w:tcPr>
            <w:tcW w:w="3967" w:type="dxa"/>
            <w:tcBorders>
              <w:top w:val="nil"/>
              <w:left w:val="single" w:sz="4" w:space="0" w:color="auto"/>
              <w:bottom w:val="single" w:sz="4" w:space="0" w:color="auto"/>
              <w:right w:val="single" w:sz="4" w:space="0" w:color="auto"/>
            </w:tcBorders>
          </w:tcPr>
          <w:p w14:paraId="618D8A5C" w14:textId="77777777" w:rsidR="004763E0" w:rsidRPr="006511FC" w:rsidRDefault="004763E0" w:rsidP="00ED471E">
            <w:pPr>
              <w:pStyle w:val="TAH"/>
              <w:rPr>
                <w:lang w:eastAsia="en-US"/>
              </w:rPr>
            </w:pPr>
          </w:p>
        </w:tc>
        <w:tc>
          <w:tcPr>
            <w:tcW w:w="708" w:type="dxa"/>
            <w:tcBorders>
              <w:top w:val="single" w:sz="4" w:space="0" w:color="auto"/>
              <w:left w:val="single" w:sz="4" w:space="0" w:color="auto"/>
              <w:bottom w:val="single" w:sz="4" w:space="0" w:color="auto"/>
              <w:right w:val="single" w:sz="4" w:space="0" w:color="auto"/>
            </w:tcBorders>
            <w:hideMark/>
          </w:tcPr>
          <w:p w14:paraId="0E01DFB7" w14:textId="77777777" w:rsidR="004763E0" w:rsidRPr="006511FC" w:rsidRDefault="004763E0" w:rsidP="00ED471E">
            <w:pPr>
              <w:pStyle w:val="TAH"/>
              <w:rPr>
                <w:lang w:eastAsia="en-US"/>
              </w:rPr>
            </w:pPr>
            <w:r w:rsidRPr="006511FC">
              <w:rPr>
                <w:lang w:eastAsia="en-US"/>
              </w:rPr>
              <w:t>U - S</w:t>
            </w:r>
          </w:p>
        </w:tc>
        <w:tc>
          <w:tcPr>
            <w:tcW w:w="2975" w:type="dxa"/>
            <w:tcBorders>
              <w:top w:val="single" w:sz="4" w:space="0" w:color="auto"/>
              <w:left w:val="single" w:sz="4" w:space="0" w:color="auto"/>
              <w:bottom w:val="single" w:sz="4" w:space="0" w:color="auto"/>
              <w:right w:val="single" w:sz="4" w:space="0" w:color="auto"/>
            </w:tcBorders>
            <w:hideMark/>
          </w:tcPr>
          <w:p w14:paraId="78F01F5B" w14:textId="77777777" w:rsidR="004763E0" w:rsidRPr="006511FC" w:rsidRDefault="004763E0" w:rsidP="00ED471E">
            <w:pPr>
              <w:pStyle w:val="TAH"/>
              <w:rPr>
                <w:lang w:eastAsia="en-US"/>
              </w:rPr>
            </w:pPr>
            <w:r w:rsidRPr="006511FC">
              <w:rPr>
                <w:lang w:eastAsia="en-US"/>
              </w:rPr>
              <w:t>Message</w:t>
            </w:r>
          </w:p>
        </w:tc>
        <w:tc>
          <w:tcPr>
            <w:tcW w:w="567" w:type="dxa"/>
            <w:tcBorders>
              <w:top w:val="nil"/>
              <w:left w:val="single" w:sz="4" w:space="0" w:color="auto"/>
              <w:bottom w:val="single" w:sz="4" w:space="0" w:color="auto"/>
              <w:right w:val="single" w:sz="4" w:space="0" w:color="auto"/>
            </w:tcBorders>
          </w:tcPr>
          <w:p w14:paraId="2EEFE8E3" w14:textId="77777777" w:rsidR="004763E0" w:rsidRPr="006511FC" w:rsidRDefault="004763E0" w:rsidP="00ED471E">
            <w:pPr>
              <w:pStyle w:val="TAH"/>
              <w:rPr>
                <w:lang w:eastAsia="en-US"/>
              </w:rPr>
            </w:pPr>
          </w:p>
        </w:tc>
        <w:tc>
          <w:tcPr>
            <w:tcW w:w="850" w:type="dxa"/>
            <w:tcBorders>
              <w:top w:val="nil"/>
              <w:left w:val="single" w:sz="4" w:space="0" w:color="auto"/>
              <w:bottom w:val="single" w:sz="4" w:space="0" w:color="auto"/>
              <w:right w:val="single" w:sz="4" w:space="0" w:color="auto"/>
            </w:tcBorders>
          </w:tcPr>
          <w:p w14:paraId="44C605A3" w14:textId="77777777" w:rsidR="004763E0" w:rsidRPr="006511FC" w:rsidRDefault="004763E0" w:rsidP="00ED471E">
            <w:pPr>
              <w:pStyle w:val="TAH"/>
              <w:rPr>
                <w:lang w:eastAsia="en-US"/>
              </w:rPr>
            </w:pPr>
          </w:p>
        </w:tc>
      </w:tr>
      <w:tr w:rsidR="004763E0" w:rsidRPr="006511FC" w14:paraId="36D4D851" w14:textId="77777777" w:rsidTr="00ED471E">
        <w:tc>
          <w:tcPr>
            <w:tcW w:w="533" w:type="dxa"/>
            <w:tcBorders>
              <w:top w:val="single" w:sz="4" w:space="0" w:color="auto"/>
              <w:left w:val="single" w:sz="4" w:space="0" w:color="auto"/>
              <w:bottom w:val="single" w:sz="4" w:space="0" w:color="auto"/>
              <w:right w:val="single" w:sz="4" w:space="0" w:color="auto"/>
            </w:tcBorders>
            <w:hideMark/>
          </w:tcPr>
          <w:p w14:paraId="69F5DDC9" w14:textId="77777777" w:rsidR="004763E0" w:rsidRPr="006511FC" w:rsidRDefault="004763E0" w:rsidP="00ED471E">
            <w:pPr>
              <w:keepNext/>
              <w:keepLines/>
              <w:spacing w:after="0"/>
              <w:jc w:val="center"/>
              <w:rPr>
                <w:rFonts w:ascii="Arial" w:hAnsi="Arial"/>
                <w:sz w:val="18"/>
              </w:rPr>
            </w:pPr>
            <w:r w:rsidRPr="006511FC">
              <w:rPr>
                <w:rFonts w:ascii="Arial" w:hAnsi="Arial"/>
                <w:sz w:val="18"/>
              </w:rPr>
              <w:t>1</w:t>
            </w:r>
          </w:p>
        </w:tc>
        <w:tc>
          <w:tcPr>
            <w:tcW w:w="3967" w:type="dxa"/>
            <w:tcBorders>
              <w:top w:val="single" w:sz="4" w:space="0" w:color="auto"/>
              <w:left w:val="single" w:sz="4" w:space="0" w:color="auto"/>
              <w:bottom w:val="single" w:sz="4" w:space="0" w:color="auto"/>
              <w:right w:val="single" w:sz="4" w:space="0" w:color="auto"/>
            </w:tcBorders>
            <w:hideMark/>
          </w:tcPr>
          <w:p w14:paraId="184A52CC" w14:textId="77777777" w:rsidR="004763E0" w:rsidRPr="006511FC" w:rsidRDefault="004763E0" w:rsidP="00ED471E">
            <w:pPr>
              <w:pStyle w:val="TAL"/>
            </w:pPr>
            <w:r w:rsidRPr="006511FC">
              <w:t>The UE sends REGISTRATION REQUEST</w:t>
            </w:r>
          </w:p>
          <w:p w14:paraId="7657095D" w14:textId="77777777" w:rsidR="004763E0" w:rsidRPr="006511FC" w:rsidRDefault="004763E0" w:rsidP="00ED471E">
            <w:pPr>
              <w:pStyle w:val="TAL"/>
            </w:pPr>
            <w:r w:rsidRPr="006511FC">
              <w:t>NOTE: This request may be to register for TAC=1 or TAC=2 depending upon when UE reads the SIB1 after step 16</w:t>
            </w:r>
          </w:p>
        </w:tc>
        <w:tc>
          <w:tcPr>
            <w:tcW w:w="708" w:type="dxa"/>
            <w:tcBorders>
              <w:top w:val="single" w:sz="4" w:space="0" w:color="auto"/>
              <w:left w:val="single" w:sz="4" w:space="0" w:color="auto"/>
              <w:bottom w:val="single" w:sz="4" w:space="0" w:color="auto"/>
              <w:right w:val="single" w:sz="4" w:space="0" w:color="auto"/>
            </w:tcBorders>
            <w:hideMark/>
          </w:tcPr>
          <w:p w14:paraId="040F29E7" w14:textId="77777777" w:rsidR="004763E0" w:rsidRPr="006511FC" w:rsidRDefault="004763E0" w:rsidP="00ED471E">
            <w:pPr>
              <w:pStyle w:val="TAC"/>
            </w:pPr>
            <w:r w:rsidRPr="006511FC">
              <w:t>--&gt;</w:t>
            </w:r>
          </w:p>
        </w:tc>
        <w:tc>
          <w:tcPr>
            <w:tcW w:w="2975" w:type="dxa"/>
            <w:tcBorders>
              <w:top w:val="single" w:sz="4" w:space="0" w:color="auto"/>
              <w:left w:val="single" w:sz="4" w:space="0" w:color="auto"/>
              <w:bottom w:val="single" w:sz="4" w:space="0" w:color="auto"/>
              <w:right w:val="single" w:sz="4" w:space="0" w:color="auto"/>
            </w:tcBorders>
            <w:hideMark/>
          </w:tcPr>
          <w:p w14:paraId="54C732CC" w14:textId="77777777" w:rsidR="004763E0" w:rsidRPr="006511FC" w:rsidRDefault="004763E0" w:rsidP="00ED471E">
            <w:pPr>
              <w:pStyle w:val="TAL"/>
            </w:pPr>
            <w:r w:rsidRPr="006511FC">
              <w:t xml:space="preserve">NR </w:t>
            </w:r>
            <w:smartTag w:uri="urn:schemas-microsoft-com:office:smarttags" w:element="stockticker">
              <w:r w:rsidRPr="006511FC">
                <w:t>RRC</w:t>
              </w:r>
            </w:smartTag>
            <w:r w:rsidRPr="006511FC">
              <w:t xml:space="preserve">: </w:t>
            </w:r>
            <w:proofErr w:type="spellStart"/>
            <w:r w:rsidRPr="006511FC">
              <w:t>ULInformationTransfer</w:t>
            </w:r>
            <w:proofErr w:type="spellEnd"/>
          </w:p>
          <w:p w14:paraId="78F49891" w14:textId="77777777" w:rsidR="004763E0" w:rsidRPr="006511FC" w:rsidRDefault="004763E0" w:rsidP="00ED471E">
            <w:pPr>
              <w:pStyle w:val="TAL"/>
            </w:pPr>
            <w:r w:rsidRPr="006511FC">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5A8DF86C" w14:textId="77777777" w:rsidR="004763E0" w:rsidRPr="006511FC" w:rsidRDefault="004763E0" w:rsidP="00ED471E">
            <w:pPr>
              <w:pStyle w:val="TAC"/>
            </w:pPr>
            <w:r w:rsidRPr="006511FC">
              <w:t>-</w:t>
            </w:r>
          </w:p>
        </w:tc>
        <w:tc>
          <w:tcPr>
            <w:tcW w:w="850" w:type="dxa"/>
            <w:tcBorders>
              <w:top w:val="single" w:sz="4" w:space="0" w:color="auto"/>
              <w:left w:val="single" w:sz="4" w:space="0" w:color="auto"/>
              <w:bottom w:val="single" w:sz="4" w:space="0" w:color="auto"/>
              <w:right w:val="single" w:sz="4" w:space="0" w:color="auto"/>
            </w:tcBorders>
            <w:hideMark/>
          </w:tcPr>
          <w:p w14:paraId="138029EB" w14:textId="77777777" w:rsidR="004763E0" w:rsidRPr="006511FC" w:rsidRDefault="004763E0" w:rsidP="00ED471E">
            <w:pPr>
              <w:pStyle w:val="TAC"/>
            </w:pPr>
            <w:r w:rsidRPr="006511FC">
              <w:t>-</w:t>
            </w:r>
          </w:p>
        </w:tc>
      </w:tr>
    </w:tbl>
    <w:p w14:paraId="08A3F452" w14:textId="77777777" w:rsidR="00817C1B" w:rsidRPr="006511FC" w:rsidRDefault="00817C1B" w:rsidP="00817C1B"/>
    <w:p w14:paraId="14E0ACE2" w14:textId="77777777" w:rsidR="00817C1B" w:rsidRPr="006511FC" w:rsidRDefault="00817C1B" w:rsidP="00817C1B">
      <w:pPr>
        <w:pStyle w:val="H6"/>
      </w:pPr>
      <w:r w:rsidRPr="006511FC">
        <w:t>8.1.4.1.2</w:t>
      </w:r>
      <w:r w:rsidRPr="006511FC">
        <w:rPr>
          <w:lang w:eastAsia="zh-CN"/>
        </w:rPr>
        <w:t>.</w:t>
      </w:r>
      <w:r w:rsidRPr="006511FC">
        <w:t>3.3</w:t>
      </w:r>
      <w:r w:rsidRPr="006511FC">
        <w:tab/>
        <w:t>Specific message contents</w:t>
      </w:r>
    </w:p>
    <w:p w14:paraId="0A550B55" w14:textId="77777777" w:rsidR="00817C1B" w:rsidRPr="006511FC" w:rsidRDefault="00817C1B" w:rsidP="00817C1B">
      <w:pPr>
        <w:pStyle w:val="TH"/>
      </w:pPr>
      <w:r w:rsidRPr="006511FC">
        <w:t xml:space="preserve">Table 8.1.4.1.2.3.3-1: </w:t>
      </w:r>
      <w:proofErr w:type="spellStart"/>
      <w:r w:rsidRPr="006511FC">
        <w:rPr>
          <w:i/>
        </w:rPr>
        <w:t>RRCReconfiguration</w:t>
      </w:r>
      <w:proofErr w:type="spellEnd"/>
      <w:r w:rsidRPr="006511FC">
        <w:t xml:space="preserve"> (step 1,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17C1B" w:rsidRPr="006511FC" w14:paraId="56CE115B" w14:textId="77777777" w:rsidTr="00B9321F">
        <w:tc>
          <w:tcPr>
            <w:tcW w:w="9635" w:type="dxa"/>
          </w:tcPr>
          <w:p w14:paraId="7BA07C50" w14:textId="66B34E74" w:rsidR="00817C1B" w:rsidRPr="006511FC" w:rsidRDefault="001953B5" w:rsidP="00B9321F">
            <w:pPr>
              <w:pStyle w:val="TAL"/>
              <w:snapToGrid w:val="0"/>
              <w:rPr>
                <w:lang w:eastAsia="ko-KR"/>
              </w:rPr>
            </w:pPr>
            <w:r w:rsidRPr="006511FC">
              <w:t>Derivation Path: TS 38.5</w:t>
            </w:r>
            <w:r w:rsidR="00817C1B" w:rsidRPr="006511FC">
              <w:rPr>
                <w:lang w:eastAsia="ko-KR"/>
              </w:rPr>
              <w:t>08-1 [4] Table 4.6.1-13 with condition MEAS</w:t>
            </w:r>
          </w:p>
        </w:tc>
      </w:tr>
    </w:tbl>
    <w:p w14:paraId="3A7CB97C" w14:textId="77777777" w:rsidR="00817C1B" w:rsidRPr="006511FC" w:rsidRDefault="00817C1B" w:rsidP="00817C1B"/>
    <w:p w14:paraId="5DE49353" w14:textId="77777777" w:rsidR="00817C1B" w:rsidRPr="006511FC" w:rsidRDefault="00817C1B" w:rsidP="00817C1B">
      <w:pPr>
        <w:pStyle w:val="TH"/>
      </w:pPr>
      <w:r w:rsidRPr="006511FC">
        <w:lastRenderedPageBreak/>
        <w:t xml:space="preserve">Table 8.1.4.1.2.3.3-2: </w:t>
      </w:r>
      <w:proofErr w:type="spellStart"/>
      <w:r w:rsidRPr="006511FC">
        <w:rPr>
          <w:i/>
        </w:rPr>
        <w:t>MeasConfig</w:t>
      </w:r>
      <w:proofErr w:type="spellEnd"/>
      <w:r w:rsidRPr="006511FC">
        <w:t xml:space="preserve"> (Table 8.1.4.1.2.3.3-1)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17C1B" w:rsidRPr="006511FC" w14:paraId="5DEB6744" w14:textId="77777777" w:rsidTr="00B9321F">
        <w:tc>
          <w:tcPr>
            <w:tcW w:w="9747" w:type="dxa"/>
            <w:gridSpan w:val="4"/>
          </w:tcPr>
          <w:p w14:paraId="24F4C9B8" w14:textId="2AE8D258" w:rsidR="00817C1B" w:rsidRPr="006511FC" w:rsidRDefault="001953B5" w:rsidP="00B9321F">
            <w:pPr>
              <w:pStyle w:val="TAH"/>
              <w:snapToGrid w:val="0"/>
              <w:jc w:val="left"/>
              <w:rPr>
                <w:b w:val="0"/>
              </w:rPr>
            </w:pPr>
            <w:r w:rsidRPr="006511FC">
              <w:rPr>
                <w:b w:val="0"/>
              </w:rPr>
              <w:t>Derivation Path: TS 38.5</w:t>
            </w:r>
            <w:r w:rsidR="00817C1B" w:rsidRPr="006511FC">
              <w:rPr>
                <w:b w:val="0"/>
              </w:rPr>
              <w:t>08-1 [4] Table 4.6.3-69</w:t>
            </w:r>
          </w:p>
        </w:tc>
      </w:tr>
      <w:tr w:rsidR="00817C1B" w:rsidRPr="006511FC" w14:paraId="1C3C6406" w14:textId="77777777" w:rsidTr="00B9321F">
        <w:tc>
          <w:tcPr>
            <w:tcW w:w="4644" w:type="dxa"/>
          </w:tcPr>
          <w:p w14:paraId="2AE58A39" w14:textId="77777777" w:rsidR="00817C1B" w:rsidRPr="006511FC" w:rsidRDefault="00817C1B" w:rsidP="00B9321F">
            <w:pPr>
              <w:pStyle w:val="TAH"/>
              <w:snapToGrid w:val="0"/>
            </w:pPr>
            <w:r w:rsidRPr="006511FC">
              <w:t>Information Element</w:t>
            </w:r>
          </w:p>
        </w:tc>
        <w:tc>
          <w:tcPr>
            <w:tcW w:w="2268" w:type="dxa"/>
          </w:tcPr>
          <w:p w14:paraId="42F48379" w14:textId="77777777" w:rsidR="00817C1B" w:rsidRPr="006511FC" w:rsidRDefault="00817C1B" w:rsidP="00B9321F">
            <w:pPr>
              <w:pStyle w:val="TAH"/>
              <w:snapToGrid w:val="0"/>
            </w:pPr>
            <w:r w:rsidRPr="006511FC">
              <w:t>Value/remark</w:t>
            </w:r>
          </w:p>
        </w:tc>
        <w:tc>
          <w:tcPr>
            <w:tcW w:w="1590" w:type="dxa"/>
          </w:tcPr>
          <w:p w14:paraId="39649FD6" w14:textId="77777777" w:rsidR="00817C1B" w:rsidRPr="006511FC" w:rsidRDefault="00817C1B" w:rsidP="00B9321F">
            <w:pPr>
              <w:pStyle w:val="TAH"/>
              <w:snapToGrid w:val="0"/>
            </w:pPr>
            <w:r w:rsidRPr="006511FC">
              <w:t>Comment</w:t>
            </w:r>
          </w:p>
        </w:tc>
        <w:tc>
          <w:tcPr>
            <w:tcW w:w="1245" w:type="dxa"/>
          </w:tcPr>
          <w:p w14:paraId="64549747" w14:textId="77777777" w:rsidR="00817C1B" w:rsidRPr="006511FC" w:rsidRDefault="00817C1B" w:rsidP="00B9321F">
            <w:pPr>
              <w:pStyle w:val="TAH"/>
              <w:snapToGrid w:val="0"/>
            </w:pPr>
            <w:r w:rsidRPr="006511FC">
              <w:t>Condition</w:t>
            </w:r>
          </w:p>
        </w:tc>
      </w:tr>
      <w:tr w:rsidR="00817C1B" w:rsidRPr="006511FC" w14:paraId="2F24B4C3" w14:textId="77777777" w:rsidTr="00B9321F">
        <w:tc>
          <w:tcPr>
            <w:tcW w:w="4644" w:type="dxa"/>
          </w:tcPr>
          <w:p w14:paraId="53D5FCDD" w14:textId="77777777" w:rsidR="00817C1B" w:rsidRPr="006511FC" w:rsidRDefault="00817C1B" w:rsidP="00B9321F">
            <w:pPr>
              <w:pStyle w:val="TAL"/>
              <w:snapToGrid w:val="0"/>
            </w:pPr>
            <w:proofErr w:type="spellStart"/>
            <w:r w:rsidRPr="006511FC">
              <w:t>MeasConfig</w:t>
            </w:r>
            <w:proofErr w:type="spellEnd"/>
            <w:r w:rsidRPr="006511FC">
              <w:t xml:space="preserve"> ::= </w:t>
            </w:r>
            <w:r w:rsidRPr="006511FC">
              <w:rPr>
                <w:snapToGrid w:val="0"/>
              </w:rPr>
              <w:t xml:space="preserve">SEQUENCE </w:t>
            </w:r>
            <w:r w:rsidRPr="006511FC">
              <w:t>{</w:t>
            </w:r>
          </w:p>
        </w:tc>
        <w:tc>
          <w:tcPr>
            <w:tcW w:w="2268" w:type="dxa"/>
          </w:tcPr>
          <w:p w14:paraId="53529D73" w14:textId="77777777" w:rsidR="00817C1B" w:rsidRPr="006511FC" w:rsidRDefault="00817C1B" w:rsidP="00B9321F">
            <w:pPr>
              <w:pStyle w:val="TAL"/>
              <w:snapToGrid w:val="0"/>
            </w:pPr>
          </w:p>
        </w:tc>
        <w:tc>
          <w:tcPr>
            <w:tcW w:w="1590" w:type="dxa"/>
          </w:tcPr>
          <w:p w14:paraId="236F2596" w14:textId="77777777" w:rsidR="00817C1B" w:rsidRPr="006511FC" w:rsidRDefault="00817C1B" w:rsidP="00B9321F">
            <w:pPr>
              <w:pStyle w:val="TAL"/>
              <w:snapToGrid w:val="0"/>
            </w:pPr>
          </w:p>
        </w:tc>
        <w:tc>
          <w:tcPr>
            <w:tcW w:w="1245" w:type="dxa"/>
          </w:tcPr>
          <w:p w14:paraId="7A01B90A" w14:textId="77777777" w:rsidR="00817C1B" w:rsidRPr="006511FC" w:rsidRDefault="00817C1B" w:rsidP="00B9321F">
            <w:pPr>
              <w:pStyle w:val="TAL"/>
              <w:snapToGrid w:val="0"/>
            </w:pPr>
          </w:p>
        </w:tc>
      </w:tr>
      <w:tr w:rsidR="00817C1B" w:rsidRPr="006511FC" w14:paraId="7B73F2F3" w14:textId="77777777" w:rsidTr="00B9321F">
        <w:tc>
          <w:tcPr>
            <w:tcW w:w="4644" w:type="dxa"/>
            <w:tcBorders>
              <w:top w:val="single" w:sz="4" w:space="0" w:color="auto"/>
              <w:left w:val="single" w:sz="4" w:space="0" w:color="auto"/>
              <w:bottom w:val="single" w:sz="4" w:space="0" w:color="auto"/>
              <w:right w:val="single" w:sz="4" w:space="0" w:color="auto"/>
            </w:tcBorders>
          </w:tcPr>
          <w:p w14:paraId="2E3767B2" w14:textId="77777777" w:rsidR="00817C1B" w:rsidRPr="006511FC" w:rsidRDefault="00817C1B" w:rsidP="00B9321F">
            <w:pPr>
              <w:pStyle w:val="TAL"/>
              <w:snapToGrid w:val="0"/>
            </w:pPr>
            <w:r w:rsidRPr="006511FC">
              <w:t xml:space="preserve">  </w:t>
            </w:r>
            <w:proofErr w:type="spellStart"/>
            <w:r w:rsidRPr="006511FC">
              <w:t>measObjectToAddModList</w:t>
            </w:r>
            <w:proofErr w:type="spellEnd"/>
            <w:r w:rsidRPr="006511FC">
              <w:rPr>
                <w:snapToGrid w:val="0"/>
              </w:rPr>
              <w:t xml:space="preserve"> SEQUENCE (SIZE (1..maxNrofMeasId)) OF </w:t>
            </w:r>
            <w:proofErr w:type="spellStart"/>
            <w:r w:rsidR="00AA7B0F" w:rsidRPr="006511FC">
              <w:t>MeasObjectToAddMod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1E91DCC0" w14:textId="77777777" w:rsidR="00817C1B" w:rsidRPr="006511FC" w:rsidRDefault="00817C1B" w:rsidP="00B9321F">
            <w:pPr>
              <w:pStyle w:val="TAL"/>
              <w:snapToGrid w:val="0"/>
            </w:pPr>
            <w:r w:rsidRPr="006511FC">
              <w:t>2 entries</w:t>
            </w:r>
          </w:p>
        </w:tc>
        <w:tc>
          <w:tcPr>
            <w:tcW w:w="1590" w:type="dxa"/>
            <w:tcBorders>
              <w:top w:val="single" w:sz="4" w:space="0" w:color="auto"/>
              <w:left w:val="single" w:sz="4" w:space="0" w:color="auto"/>
              <w:bottom w:val="single" w:sz="4" w:space="0" w:color="auto"/>
              <w:right w:val="single" w:sz="4" w:space="0" w:color="auto"/>
            </w:tcBorders>
          </w:tcPr>
          <w:p w14:paraId="5CCE775B" w14:textId="77777777" w:rsidR="00817C1B" w:rsidRPr="006511F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C5D471" w14:textId="77777777" w:rsidR="00817C1B" w:rsidRPr="006511FC" w:rsidRDefault="00817C1B" w:rsidP="00B9321F">
            <w:pPr>
              <w:pStyle w:val="TAL"/>
              <w:snapToGrid w:val="0"/>
            </w:pPr>
          </w:p>
        </w:tc>
      </w:tr>
      <w:tr w:rsidR="00AA7B0F" w:rsidRPr="006511FC" w14:paraId="0DDA0021" w14:textId="77777777" w:rsidTr="00F2163A">
        <w:tc>
          <w:tcPr>
            <w:tcW w:w="4644" w:type="dxa"/>
            <w:tcBorders>
              <w:top w:val="single" w:sz="4" w:space="0" w:color="auto"/>
              <w:left w:val="single" w:sz="4" w:space="0" w:color="auto"/>
              <w:bottom w:val="single" w:sz="4" w:space="0" w:color="auto"/>
              <w:right w:val="single" w:sz="4" w:space="0" w:color="auto"/>
            </w:tcBorders>
          </w:tcPr>
          <w:p w14:paraId="2A3C56E1" w14:textId="77777777" w:rsidR="00AA7B0F" w:rsidRPr="006511FC" w:rsidRDefault="00AA7B0F" w:rsidP="00AA7B0F">
            <w:pPr>
              <w:pStyle w:val="TAL"/>
              <w:snapToGrid w:val="0"/>
            </w:pPr>
            <w:r w:rsidRPr="006511FC">
              <w:t xml:space="preserve">    </w:t>
            </w:r>
            <w:proofErr w:type="spellStart"/>
            <w:r w:rsidRPr="006511FC">
              <w:t>MeasObjectToAddMod</w:t>
            </w:r>
            <w:proofErr w:type="spellEnd"/>
            <w:r w:rsidRPr="006511FC">
              <w:t xml:space="preserve">[1] </w:t>
            </w:r>
            <w:r w:rsidRPr="006511FC">
              <w:rPr>
                <w:snapToGrid w:val="0"/>
                <w:lang w:eastAsia="en-US"/>
              </w:rPr>
              <w:t xml:space="preserve">SEQUENCE </w:t>
            </w:r>
            <w:r w:rsidRPr="006511F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7DDC04A"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26CCD2" w14:textId="77777777" w:rsidR="00AA7B0F" w:rsidRPr="006511FC" w:rsidRDefault="00AA7B0F" w:rsidP="00AA7B0F">
            <w:pPr>
              <w:pStyle w:val="TAL"/>
              <w:snapToGrid w:val="0"/>
              <w:rPr>
                <w:lang w:eastAsia="zh-CN"/>
              </w:rPr>
            </w:pPr>
            <w:r w:rsidRPr="006511F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88C6A63" w14:textId="77777777" w:rsidR="00AA7B0F" w:rsidRPr="006511FC" w:rsidRDefault="00AA7B0F" w:rsidP="00AA7B0F">
            <w:pPr>
              <w:pStyle w:val="TAL"/>
              <w:snapToGrid w:val="0"/>
            </w:pPr>
          </w:p>
        </w:tc>
      </w:tr>
      <w:tr w:rsidR="00AA7B0F" w:rsidRPr="006511FC" w14:paraId="70A8E586" w14:textId="77777777" w:rsidTr="00B9321F">
        <w:tc>
          <w:tcPr>
            <w:tcW w:w="4644" w:type="dxa"/>
            <w:tcBorders>
              <w:top w:val="single" w:sz="4" w:space="0" w:color="auto"/>
              <w:left w:val="single" w:sz="4" w:space="0" w:color="auto"/>
              <w:bottom w:val="single" w:sz="4" w:space="0" w:color="auto"/>
              <w:right w:val="single" w:sz="4" w:space="0" w:color="auto"/>
            </w:tcBorders>
          </w:tcPr>
          <w:p w14:paraId="7F43B33F" w14:textId="77777777" w:rsidR="00AA7B0F" w:rsidRPr="006511FC" w:rsidRDefault="00AA7B0F" w:rsidP="00AA7B0F">
            <w:pPr>
              <w:pStyle w:val="TAL"/>
              <w:snapToGrid w:val="0"/>
            </w:pPr>
            <w:r w:rsidRPr="006511FC">
              <w:t xml:space="preserve">      </w:t>
            </w:r>
            <w:proofErr w:type="spellStart"/>
            <w:r w:rsidRPr="006511F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340801B" w14:textId="77777777" w:rsidR="00AA7B0F" w:rsidRPr="006511FC" w:rsidRDefault="00AA7B0F" w:rsidP="00AA7B0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3C7F6E57" w14:textId="77777777" w:rsidR="00AA7B0F" w:rsidRPr="006511FC" w:rsidRDefault="00AA7B0F" w:rsidP="00AA7B0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FB8D3F9" w14:textId="77777777" w:rsidR="00AA7B0F" w:rsidRPr="006511FC" w:rsidRDefault="00AA7B0F" w:rsidP="00AA7B0F">
            <w:pPr>
              <w:pStyle w:val="TAL"/>
              <w:snapToGrid w:val="0"/>
            </w:pPr>
          </w:p>
        </w:tc>
      </w:tr>
      <w:tr w:rsidR="00AA7B0F" w:rsidRPr="006511FC" w14:paraId="16C940AD" w14:textId="77777777" w:rsidTr="00B9321F">
        <w:tc>
          <w:tcPr>
            <w:tcW w:w="4644" w:type="dxa"/>
            <w:tcBorders>
              <w:top w:val="single" w:sz="4" w:space="0" w:color="auto"/>
              <w:left w:val="single" w:sz="4" w:space="0" w:color="auto"/>
              <w:bottom w:val="single" w:sz="4" w:space="0" w:color="auto"/>
              <w:right w:val="single" w:sz="4" w:space="0" w:color="auto"/>
            </w:tcBorders>
          </w:tcPr>
          <w:p w14:paraId="1A7A3F71" w14:textId="77777777" w:rsidR="00AA7B0F" w:rsidRPr="006511FC" w:rsidRDefault="00AA7B0F" w:rsidP="00AA7B0F">
            <w:pPr>
              <w:pStyle w:val="TAL"/>
              <w:snapToGrid w:val="0"/>
            </w:pPr>
            <w:r w:rsidRPr="006511FC">
              <w:t xml:space="preserve">      </w:t>
            </w:r>
            <w:proofErr w:type="spellStart"/>
            <w:r w:rsidRPr="006511FC">
              <w:t>measObject</w:t>
            </w:r>
            <w:proofErr w:type="spellEnd"/>
            <w:r w:rsidRPr="006511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EE08BF8"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7669297"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12A177" w14:textId="77777777" w:rsidR="00AA7B0F" w:rsidRPr="006511FC" w:rsidRDefault="00AA7B0F" w:rsidP="00AA7B0F">
            <w:pPr>
              <w:pStyle w:val="TAL"/>
              <w:snapToGrid w:val="0"/>
            </w:pPr>
          </w:p>
        </w:tc>
      </w:tr>
      <w:tr w:rsidR="00AA7B0F" w:rsidRPr="006511FC" w14:paraId="7E0FB8CF" w14:textId="77777777" w:rsidTr="00B9321F">
        <w:tc>
          <w:tcPr>
            <w:tcW w:w="4644" w:type="dxa"/>
            <w:tcBorders>
              <w:top w:val="single" w:sz="4" w:space="0" w:color="auto"/>
              <w:left w:val="single" w:sz="4" w:space="0" w:color="auto"/>
              <w:bottom w:val="single" w:sz="4" w:space="0" w:color="auto"/>
              <w:right w:val="single" w:sz="4" w:space="0" w:color="auto"/>
            </w:tcBorders>
          </w:tcPr>
          <w:p w14:paraId="41C2FCA6" w14:textId="77777777" w:rsidR="00AA7B0F" w:rsidRPr="006511FC" w:rsidRDefault="00AA7B0F" w:rsidP="00AA7B0F">
            <w:pPr>
              <w:pStyle w:val="TAL"/>
              <w:tabs>
                <w:tab w:val="left" w:pos="599"/>
              </w:tabs>
              <w:snapToGrid w:val="0"/>
            </w:pPr>
            <w:r w:rsidRPr="006511FC">
              <w:t xml:space="preserve">        </w:t>
            </w:r>
            <w:proofErr w:type="spellStart"/>
            <w:r w:rsidRPr="006511FC">
              <w:t>measObjectNR</w:t>
            </w:r>
            <w:proofErr w:type="spellEnd"/>
            <w:r w:rsidRPr="006511FC">
              <w:rPr>
                <w:snapToGrid w:val="0"/>
              </w:rPr>
              <w:t xml:space="preserve"> 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706330F0"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594FB7"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53E1F2" w14:textId="77777777" w:rsidR="00AA7B0F" w:rsidRPr="006511FC" w:rsidRDefault="00AA7B0F" w:rsidP="00AA7B0F">
            <w:pPr>
              <w:pStyle w:val="TAL"/>
              <w:snapToGrid w:val="0"/>
            </w:pPr>
          </w:p>
        </w:tc>
      </w:tr>
      <w:tr w:rsidR="00AA7B0F" w:rsidRPr="006511FC" w14:paraId="4D352144" w14:textId="77777777" w:rsidTr="00B9321F">
        <w:tc>
          <w:tcPr>
            <w:tcW w:w="4644" w:type="dxa"/>
            <w:tcBorders>
              <w:top w:val="single" w:sz="4" w:space="0" w:color="auto"/>
              <w:left w:val="single" w:sz="4" w:space="0" w:color="auto"/>
              <w:bottom w:val="single" w:sz="4" w:space="0" w:color="auto"/>
              <w:right w:val="single" w:sz="4" w:space="0" w:color="auto"/>
            </w:tcBorders>
          </w:tcPr>
          <w:p w14:paraId="3C31CA5F" w14:textId="77777777" w:rsidR="00AA7B0F" w:rsidRPr="006511FC" w:rsidRDefault="00AA7B0F" w:rsidP="00AA7B0F">
            <w:pPr>
              <w:pStyle w:val="TAL"/>
              <w:tabs>
                <w:tab w:val="left" w:pos="599"/>
              </w:tabs>
              <w:snapToGrid w:val="0"/>
            </w:pPr>
            <w:r w:rsidRPr="006511FC">
              <w:t xml:space="preserve">          </w:t>
            </w:r>
            <w:proofErr w:type="spellStart"/>
            <w:r w:rsidRPr="006511F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D2D6B03" w14:textId="77777777" w:rsidR="00AA7B0F" w:rsidRPr="006511FC" w:rsidRDefault="00AA7B0F" w:rsidP="00AA7B0F">
            <w:pPr>
              <w:pStyle w:val="TAL"/>
              <w:snapToGrid w:val="0"/>
            </w:pPr>
            <w:proofErr w:type="spellStart"/>
            <w:r w:rsidRPr="006511FC">
              <w:t>ssbFrequency</w:t>
            </w:r>
            <w:proofErr w:type="spellEnd"/>
            <w:r w:rsidRPr="006511FC">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326F3D63"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92DCFF" w14:textId="77777777" w:rsidR="00AA7B0F" w:rsidRPr="006511FC" w:rsidRDefault="00AA7B0F" w:rsidP="00AA7B0F">
            <w:pPr>
              <w:pStyle w:val="TAL"/>
              <w:snapToGrid w:val="0"/>
            </w:pPr>
          </w:p>
        </w:tc>
      </w:tr>
      <w:tr w:rsidR="00AA7B0F" w:rsidRPr="006511FC" w14:paraId="3F234BC0" w14:textId="77777777" w:rsidTr="00B9321F">
        <w:tc>
          <w:tcPr>
            <w:tcW w:w="4644" w:type="dxa"/>
            <w:tcBorders>
              <w:top w:val="single" w:sz="4" w:space="0" w:color="auto"/>
              <w:left w:val="single" w:sz="4" w:space="0" w:color="auto"/>
              <w:bottom w:val="single" w:sz="4" w:space="0" w:color="auto"/>
              <w:right w:val="single" w:sz="4" w:space="0" w:color="auto"/>
            </w:tcBorders>
          </w:tcPr>
          <w:p w14:paraId="0A4A06A6" w14:textId="77777777" w:rsidR="00AA7B0F" w:rsidRPr="006511FC" w:rsidRDefault="00AA7B0F" w:rsidP="00AA7B0F">
            <w:pPr>
              <w:pStyle w:val="TAL"/>
              <w:tabs>
                <w:tab w:val="left" w:pos="599"/>
              </w:tabs>
              <w:snapToGrid w:val="0"/>
            </w:pPr>
            <w:r w:rsidRPr="006511FC">
              <w:t xml:space="preserve">          </w:t>
            </w:r>
            <w:proofErr w:type="spellStart"/>
            <w:r w:rsidRPr="006511FC">
              <w:t>absThreshSS-BlocksConsolidation</w:t>
            </w:r>
            <w:proofErr w:type="spellEnd"/>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4EDB2B8" w14:textId="77777777" w:rsidR="00AA7B0F" w:rsidRPr="006511FC" w:rsidRDefault="00AA7B0F" w:rsidP="00AA7B0F">
            <w:pPr>
              <w:pStyle w:val="TAL"/>
              <w:snapToGrid w:val="0"/>
            </w:pPr>
            <w:r w:rsidRPr="006511FC">
              <w:t>Not present</w:t>
            </w:r>
          </w:p>
        </w:tc>
        <w:tc>
          <w:tcPr>
            <w:tcW w:w="1590" w:type="dxa"/>
            <w:tcBorders>
              <w:top w:val="single" w:sz="4" w:space="0" w:color="auto"/>
              <w:left w:val="single" w:sz="4" w:space="0" w:color="auto"/>
              <w:bottom w:val="single" w:sz="4" w:space="0" w:color="auto"/>
              <w:right w:val="single" w:sz="4" w:space="0" w:color="auto"/>
            </w:tcBorders>
          </w:tcPr>
          <w:p w14:paraId="3DEE2153"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8136E1" w14:textId="77777777" w:rsidR="00AA7B0F" w:rsidRPr="006511FC" w:rsidRDefault="00AA7B0F" w:rsidP="00AA7B0F">
            <w:pPr>
              <w:pStyle w:val="TAL"/>
              <w:snapToGrid w:val="0"/>
            </w:pPr>
          </w:p>
        </w:tc>
      </w:tr>
      <w:tr w:rsidR="00AA7B0F" w:rsidRPr="006511FC" w14:paraId="6F4ACD35" w14:textId="77777777" w:rsidTr="00B9321F">
        <w:tc>
          <w:tcPr>
            <w:tcW w:w="4644" w:type="dxa"/>
            <w:tcBorders>
              <w:top w:val="single" w:sz="4" w:space="0" w:color="auto"/>
              <w:left w:val="single" w:sz="4" w:space="0" w:color="auto"/>
              <w:bottom w:val="single" w:sz="4" w:space="0" w:color="auto"/>
              <w:right w:val="single" w:sz="4" w:space="0" w:color="auto"/>
            </w:tcBorders>
          </w:tcPr>
          <w:p w14:paraId="481DE1E3" w14:textId="77777777" w:rsidR="00AA7B0F" w:rsidRPr="006511FC" w:rsidRDefault="00AA7B0F" w:rsidP="00AA7B0F">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D6F92D6"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C60FF9E"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3B5579" w14:textId="77777777" w:rsidR="00AA7B0F" w:rsidRPr="006511FC" w:rsidRDefault="00AA7B0F" w:rsidP="00AA7B0F">
            <w:pPr>
              <w:pStyle w:val="TAL"/>
              <w:snapToGrid w:val="0"/>
            </w:pPr>
          </w:p>
        </w:tc>
      </w:tr>
      <w:tr w:rsidR="00AA7B0F" w:rsidRPr="006511FC" w14:paraId="71FA71BA" w14:textId="77777777" w:rsidTr="00F2163A">
        <w:tc>
          <w:tcPr>
            <w:tcW w:w="4644" w:type="dxa"/>
            <w:tcBorders>
              <w:top w:val="single" w:sz="4" w:space="0" w:color="auto"/>
              <w:left w:val="single" w:sz="4" w:space="0" w:color="auto"/>
              <w:bottom w:val="single" w:sz="4" w:space="0" w:color="auto"/>
              <w:right w:val="single" w:sz="4" w:space="0" w:color="auto"/>
            </w:tcBorders>
          </w:tcPr>
          <w:p w14:paraId="23AF6AAF" w14:textId="77777777" w:rsidR="00AA7B0F" w:rsidRPr="006511FC" w:rsidRDefault="00AA7B0F" w:rsidP="00F2163A">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B9C7BF1" w14:textId="77777777" w:rsidR="00AA7B0F" w:rsidRPr="006511F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D4B8126" w14:textId="77777777" w:rsidR="00AA7B0F" w:rsidRPr="006511F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A67C47" w14:textId="77777777" w:rsidR="00AA7B0F" w:rsidRPr="006511FC" w:rsidRDefault="00AA7B0F" w:rsidP="00F2163A">
            <w:pPr>
              <w:pStyle w:val="TAL"/>
              <w:snapToGrid w:val="0"/>
            </w:pPr>
          </w:p>
        </w:tc>
      </w:tr>
      <w:tr w:rsidR="00AA7B0F" w:rsidRPr="006511FC" w14:paraId="595B4907" w14:textId="77777777" w:rsidTr="00F2163A">
        <w:tc>
          <w:tcPr>
            <w:tcW w:w="4644" w:type="dxa"/>
            <w:tcBorders>
              <w:top w:val="single" w:sz="4" w:space="0" w:color="auto"/>
              <w:left w:val="single" w:sz="4" w:space="0" w:color="auto"/>
              <w:bottom w:val="single" w:sz="4" w:space="0" w:color="auto"/>
              <w:right w:val="single" w:sz="4" w:space="0" w:color="auto"/>
            </w:tcBorders>
          </w:tcPr>
          <w:p w14:paraId="2FE9E6C8" w14:textId="77777777" w:rsidR="00AA7B0F" w:rsidRPr="006511FC" w:rsidRDefault="00AA7B0F" w:rsidP="00AA7B0F">
            <w:pPr>
              <w:pStyle w:val="TAL"/>
              <w:snapToGrid w:val="0"/>
            </w:pPr>
            <w:r w:rsidRPr="006511FC">
              <w:t xml:space="preserve">    </w:t>
            </w:r>
            <w:proofErr w:type="spellStart"/>
            <w:r w:rsidRPr="006511FC">
              <w:t>MeasObjectToAddMod</w:t>
            </w:r>
            <w:proofErr w:type="spellEnd"/>
            <w:r w:rsidRPr="006511FC">
              <w:t xml:space="preserve">[2] </w:t>
            </w:r>
            <w:r w:rsidRPr="006511FC">
              <w:rPr>
                <w:snapToGrid w:val="0"/>
                <w:lang w:eastAsia="en-US"/>
              </w:rPr>
              <w:t xml:space="preserve">SEQUENCE </w:t>
            </w:r>
            <w:r w:rsidRPr="006511F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3B474406"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8096AF4" w14:textId="77777777" w:rsidR="00AA7B0F" w:rsidRPr="006511FC" w:rsidRDefault="00AA7B0F" w:rsidP="00AA7B0F">
            <w:pPr>
              <w:pStyle w:val="TAL"/>
              <w:snapToGrid w:val="0"/>
              <w:rPr>
                <w:lang w:eastAsia="zh-CN"/>
              </w:rPr>
            </w:pPr>
            <w:r w:rsidRPr="006511F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C58E523" w14:textId="77777777" w:rsidR="00AA7B0F" w:rsidRPr="006511FC" w:rsidRDefault="00AA7B0F" w:rsidP="00AA7B0F">
            <w:pPr>
              <w:pStyle w:val="TAL"/>
              <w:snapToGrid w:val="0"/>
            </w:pPr>
          </w:p>
        </w:tc>
      </w:tr>
      <w:tr w:rsidR="00AA7B0F" w:rsidRPr="006511FC" w14:paraId="329B811F" w14:textId="77777777" w:rsidTr="00B9321F">
        <w:tc>
          <w:tcPr>
            <w:tcW w:w="4644" w:type="dxa"/>
            <w:tcBorders>
              <w:top w:val="single" w:sz="4" w:space="0" w:color="auto"/>
              <w:left w:val="single" w:sz="4" w:space="0" w:color="auto"/>
              <w:bottom w:val="single" w:sz="4" w:space="0" w:color="auto"/>
              <w:right w:val="single" w:sz="4" w:space="0" w:color="auto"/>
            </w:tcBorders>
          </w:tcPr>
          <w:p w14:paraId="1E0D7F2A" w14:textId="77777777" w:rsidR="00AA7B0F" w:rsidRPr="006511FC" w:rsidRDefault="00AA7B0F" w:rsidP="00AA7B0F">
            <w:pPr>
              <w:pStyle w:val="TAL"/>
              <w:tabs>
                <w:tab w:val="left" w:pos="599"/>
              </w:tabs>
              <w:snapToGrid w:val="0"/>
            </w:pPr>
            <w:r w:rsidRPr="006511FC">
              <w:t xml:space="preserve">      </w:t>
            </w:r>
            <w:proofErr w:type="spellStart"/>
            <w:r w:rsidRPr="006511F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06D43E23" w14:textId="77777777" w:rsidR="00AA7B0F" w:rsidRPr="006511FC" w:rsidRDefault="00AA7B0F" w:rsidP="00AA7B0F">
            <w:pPr>
              <w:pStyle w:val="TAL"/>
              <w:snapToGrid w:val="0"/>
            </w:pPr>
            <w:r w:rsidRPr="006511FC">
              <w:t>2</w:t>
            </w:r>
          </w:p>
        </w:tc>
        <w:tc>
          <w:tcPr>
            <w:tcW w:w="1590" w:type="dxa"/>
            <w:tcBorders>
              <w:top w:val="single" w:sz="4" w:space="0" w:color="auto"/>
              <w:left w:val="single" w:sz="4" w:space="0" w:color="auto"/>
              <w:bottom w:val="single" w:sz="4" w:space="0" w:color="auto"/>
              <w:right w:val="single" w:sz="4" w:space="0" w:color="auto"/>
            </w:tcBorders>
          </w:tcPr>
          <w:p w14:paraId="176069F5"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8CD9A0B" w14:textId="77777777" w:rsidR="00AA7B0F" w:rsidRPr="006511FC" w:rsidRDefault="00AA7B0F" w:rsidP="00AA7B0F">
            <w:pPr>
              <w:pStyle w:val="TAL"/>
              <w:snapToGrid w:val="0"/>
            </w:pPr>
          </w:p>
        </w:tc>
      </w:tr>
      <w:tr w:rsidR="00AA7B0F" w:rsidRPr="006511FC" w14:paraId="45CED109" w14:textId="77777777" w:rsidTr="00B9321F">
        <w:tc>
          <w:tcPr>
            <w:tcW w:w="4644" w:type="dxa"/>
            <w:tcBorders>
              <w:top w:val="single" w:sz="4" w:space="0" w:color="auto"/>
              <w:left w:val="single" w:sz="4" w:space="0" w:color="auto"/>
              <w:bottom w:val="single" w:sz="4" w:space="0" w:color="auto"/>
              <w:right w:val="single" w:sz="4" w:space="0" w:color="auto"/>
            </w:tcBorders>
          </w:tcPr>
          <w:p w14:paraId="12B55609" w14:textId="77777777" w:rsidR="00AA7B0F" w:rsidRPr="006511FC" w:rsidRDefault="00AA7B0F" w:rsidP="00AA7B0F">
            <w:pPr>
              <w:pStyle w:val="TAL"/>
              <w:tabs>
                <w:tab w:val="left" w:pos="599"/>
              </w:tabs>
              <w:snapToGrid w:val="0"/>
            </w:pPr>
            <w:r w:rsidRPr="006511FC">
              <w:t xml:space="preserve">      </w:t>
            </w:r>
            <w:proofErr w:type="spellStart"/>
            <w:r w:rsidRPr="006511FC">
              <w:t>measObject</w:t>
            </w:r>
            <w:proofErr w:type="spellEnd"/>
            <w:r w:rsidRPr="006511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1B24D97"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578E25"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F4F7AE" w14:textId="77777777" w:rsidR="00AA7B0F" w:rsidRPr="006511FC" w:rsidRDefault="00AA7B0F" w:rsidP="00AA7B0F">
            <w:pPr>
              <w:pStyle w:val="TAL"/>
              <w:snapToGrid w:val="0"/>
            </w:pPr>
          </w:p>
        </w:tc>
      </w:tr>
      <w:tr w:rsidR="00AA7B0F" w:rsidRPr="006511FC" w14:paraId="06B2997A" w14:textId="77777777" w:rsidTr="00B9321F">
        <w:tc>
          <w:tcPr>
            <w:tcW w:w="4644" w:type="dxa"/>
            <w:tcBorders>
              <w:top w:val="single" w:sz="4" w:space="0" w:color="auto"/>
              <w:left w:val="single" w:sz="4" w:space="0" w:color="auto"/>
              <w:bottom w:val="single" w:sz="4" w:space="0" w:color="auto"/>
              <w:right w:val="single" w:sz="4" w:space="0" w:color="auto"/>
            </w:tcBorders>
          </w:tcPr>
          <w:p w14:paraId="2A3625CE" w14:textId="77777777" w:rsidR="00AA7B0F" w:rsidRPr="006511FC" w:rsidRDefault="00AA7B0F" w:rsidP="00AA7B0F">
            <w:pPr>
              <w:pStyle w:val="TAL"/>
              <w:tabs>
                <w:tab w:val="left" w:pos="599"/>
              </w:tabs>
              <w:snapToGrid w:val="0"/>
            </w:pPr>
            <w:r w:rsidRPr="006511FC">
              <w:t xml:space="preserve">        </w:t>
            </w:r>
            <w:proofErr w:type="spellStart"/>
            <w:r w:rsidRPr="006511FC">
              <w:t>measObjectNR</w:t>
            </w:r>
            <w:proofErr w:type="spellEnd"/>
            <w:r w:rsidRPr="006511FC">
              <w:rPr>
                <w:snapToGrid w:val="0"/>
              </w:rPr>
              <w:t xml:space="preserve"> 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7A551A03"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D3DE8D"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0D8BA2" w14:textId="77777777" w:rsidR="00AA7B0F" w:rsidRPr="006511FC" w:rsidRDefault="00AA7B0F" w:rsidP="00AA7B0F">
            <w:pPr>
              <w:pStyle w:val="TAL"/>
              <w:snapToGrid w:val="0"/>
            </w:pPr>
          </w:p>
        </w:tc>
      </w:tr>
      <w:tr w:rsidR="00AA7B0F" w:rsidRPr="006511FC" w14:paraId="402616A2" w14:textId="77777777" w:rsidTr="00B9321F">
        <w:tc>
          <w:tcPr>
            <w:tcW w:w="4644" w:type="dxa"/>
            <w:tcBorders>
              <w:top w:val="single" w:sz="4" w:space="0" w:color="auto"/>
              <w:left w:val="single" w:sz="4" w:space="0" w:color="auto"/>
              <w:bottom w:val="single" w:sz="4" w:space="0" w:color="auto"/>
              <w:right w:val="single" w:sz="4" w:space="0" w:color="auto"/>
            </w:tcBorders>
          </w:tcPr>
          <w:p w14:paraId="0CB685B6" w14:textId="77777777" w:rsidR="00AA7B0F" w:rsidRPr="006511FC" w:rsidRDefault="00AA7B0F" w:rsidP="00AA7B0F">
            <w:pPr>
              <w:pStyle w:val="TAL"/>
              <w:tabs>
                <w:tab w:val="left" w:pos="599"/>
              </w:tabs>
              <w:snapToGrid w:val="0"/>
            </w:pPr>
            <w:r w:rsidRPr="006511FC">
              <w:t xml:space="preserve">          </w:t>
            </w:r>
            <w:proofErr w:type="spellStart"/>
            <w:r w:rsidRPr="006511F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13446EC" w14:textId="77777777" w:rsidR="00AA7B0F" w:rsidRPr="006511FC" w:rsidRDefault="00AA7B0F" w:rsidP="00AA7B0F">
            <w:pPr>
              <w:pStyle w:val="TAL"/>
              <w:snapToGrid w:val="0"/>
            </w:pPr>
            <w:proofErr w:type="spellStart"/>
            <w:r w:rsidRPr="006511FC">
              <w:t>ssbFrequency</w:t>
            </w:r>
            <w:proofErr w:type="spellEnd"/>
            <w:r w:rsidRPr="006511FC">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D91A13A"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6E31193" w14:textId="77777777" w:rsidR="00AA7B0F" w:rsidRPr="006511FC" w:rsidRDefault="00AA7B0F" w:rsidP="00AA7B0F">
            <w:pPr>
              <w:pStyle w:val="TAL"/>
              <w:snapToGrid w:val="0"/>
            </w:pPr>
          </w:p>
        </w:tc>
      </w:tr>
      <w:tr w:rsidR="00AA7B0F" w:rsidRPr="006511FC" w14:paraId="4BEDF1ED" w14:textId="77777777" w:rsidTr="00B9321F">
        <w:tc>
          <w:tcPr>
            <w:tcW w:w="4644" w:type="dxa"/>
            <w:tcBorders>
              <w:top w:val="single" w:sz="4" w:space="0" w:color="auto"/>
              <w:left w:val="single" w:sz="4" w:space="0" w:color="auto"/>
              <w:bottom w:val="single" w:sz="4" w:space="0" w:color="auto"/>
              <w:right w:val="single" w:sz="4" w:space="0" w:color="auto"/>
            </w:tcBorders>
          </w:tcPr>
          <w:p w14:paraId="103F23B7" w14:textId="77777777" w:rsidR="00AA7B0F" w:rsidRPr="006511FC" w:rsidRDefault="00AA7B0F" w:rsidP="00AA7B0F">
            <w:pPr>
              <w:pStyle w:val="TAL"/>
              <w:tabs>
                <w:tab w:val="left" w:pos="599"/>
              </w:tabs>
              <w:snapToGrid w:val="0"/>
            </w:pPr>
            <w:r w:rsidRPr="006511FC">
              <w:t xml:space="preserve">          </w:t>
            </w:r>
            <w:proofErr w:type="spellStart"/>
            <w:r w:rsidRPr="006511FC">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6149D54E" w14:textId="77777777" w:rsidR="00AA7B0F" w:rsidRPr="006511FC" w:rsidRDefault="00AA7B0F" w:rsidP="00AA7B0F">
            <w:pPr>
              <w:pStyle w:val="TAL"/>
              <w:snapToGrid w:val="0"/>
            </w:pPr>
            <w:r w:rsidRPr="006511FC">
              <w:t>Not present</w:t>
            </w:r>
          </w:p>
        </w:tc>
        <w:tc>
          <w:tcPr>
            <w:tcW w:w="1590" w:type="dxa"/>
            <w:tcBorders>
              <w:top w:val="single" w:sz="4" w:space="0" w:color="auto"/>
              <w:left w:val="single" w:sz="4" w:space="0" w:color="auto"/>
              <w:bottom w:val="single" w:sz="4" w:space="0" w:color="auto"/>
              <w:right w:val="single" w:sz="4" w:space="0" w:color="auto"/>
            </w:tcBorders>
          </w:tcPr>
          <w:p w14:paraId="68890985"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3F1AA4" w14:textId="77777777" w:rsidR="00AA7B0F" w:rsidRPr="006511FC" w:rsidRDefault="00AA7B0F" w:rsidP="00AA7B0F">
            <w:pPr>
              <w:pStyle w:val="TAL"/>
              <w:snapToGrid w:val="0"/>
            </w:pPr>
          </w:p>
        </w:tc>
      </w:tr>
      <w:tr w:rsidR="00AA7B0F" w:rsidRPr="006511FC" w14:paraId="49BF13FD" w14:textId="77777777" w:rsidTr="00B9321F">
        <w:tc>
          <w:tcPr>
            <w:tcW w:w="4644" w:type="dxa"/>
            <w:tcBorders>
              <w:top w:val="single" w:sz="4" w:space="0" w:color="auto"/>
              <w:left w:val="single" w:sz="4" w:space="0" w:color="auto"/>
              <w:bottom w:val="single" w:sz="4" w:space="0" w:color="auto"/>
              <w:right w:val="single" w:sz="4" w:space="0" w:color="auto"/>
            </w:tcBorders>
          </w:tcPr>
          <w:p w14:paraId="0266DDC1" w14:textId="77777777" w:rsidR="00AA7B0F" w:rsidRPr="006511FC" w:rsidRDefault="00AA7B0F" w:rsidP="00AA7B0F">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F55E19F"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BD668E"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14459A" w14:textId="77777777" w:rsidR="00AA7B0F" w:rsidRPr="006511FC" w:rsidRDefault="00AA7B0F" w:rsidP="00AA7B0F">
            <w:pPr>
              <w:pStyle w:val="TAL"/>
              <w:snapToGrid w:val="0"/>
            </w:pPr>
          </w:p>
        </w:tc>
      </w:tr>
      <w:tr w:rsidR="00AA7B0F" w:rsidRPr="006511FC" w14:paraId="24F3679D" w14:textId="77777777" w:rsidTr="00B9321F">
        <w:tc>
          <w:tcPr>
            <w:tcW w:w="4644" w:type="dxa"/>
            <w:tcBorders>
              <w:top w:val="single" w:sz="4" w:space="0" w:color="auto"/>
              <w:left w:val="single" w:sz="4" w:space="0" w:color="auto"/>
              <w:bottom w:val="single" w:sz="4" w:space="0" w:color="auto"/>
              <w:right w:val="single" w:sz="4" w:space="0" w:color="auto"/>
            </w:tcBorders>
          </w:tcPr>
          <w:p w14:paraId="426EB218" w14:textId="77777777" w:rsidR="00AA7B0F" w:rsidRPr="006511FC" w:rsidRDefault="00AA7B0F" w:rsidP="00AA7B0F">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2BB30CC0"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EFCE6EA"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334539" w14:textId="77777777" w:rsidR="00AA7B0F" w:rsidRPr="006511FC" w:rsidRDefault="00AA7B0F" w:rsidP="00AA7B0F">
            <w:pPr>
              <w:pStyle w:val="TAL"/>
              <w:snapToGrid w:val="0"/>
            </w:pPr>
          </w:p>
        </w:tc>
      </w:tr>
      <w:tr w:rsidR="00AA7B0F" w:rsidRPr="006511FC" w14:paraId="33EDFB04" w14:textId="77777777" w:rsidTr="00F2163A">
        <w:tc>
          <w:tcPr>
            <w:tcW w:w="4644" w:type="dxa"/>
            <w:tcBorders>
              <w:top w:val="single" w:sz="4" w:space="0" w:color="auto"/>
              <w:left w:val="single" w:sz="4" w:space="0" w:color="auto"/>
              <w:bottom w:val="single" w:sz="4" w:space="0" w:color="auto"/>
              <w:right w:val="single" w:sz="4" w:space="0" w:color="auto"/>
            </w:tcBorders>
          </w:tcPr>
          <w:p w14:paraId="28DAA596" w14:textId="77777777" w:rsidR="00AA7B0F" w:rsidRPr="006511FC" w:rsidRDefault="00AA7B0F" w:rsidP="00F2163A">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670F4421" w14:textId="77777777" w:rsidR="00AA7B0F" w:rsidRPr="006511F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FB5A19F" w14:textId="77777777" w:rsidR="00AA7B0F" w:rsidRPr="006511F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061F5E" w14:textId="77777777" w:rsidR="00AA7B0F" w:rsidRPr="006511FC" w:rsidRDefault="00AA7B0F" w:rsidP="00F2163A">
            <w:pPr>
              <w:pStyle w:val="TAL"/>
              <w:snapToGrid w:val="0"/>
            </w:pPr>
          </w:p>
        </w:tc>
      </w:tr>
      <w:tr w:rsidR="00AA7B0F" w:rsidRPr="006511FC" w14:paraId="00E3BA1F" w14:textId="77777777" w:rsidTr="00B9321F">
        <w:tc>
          <w:tcPr>
            <w:tcW w:w="4644" w:type="dxa"/>
            <w:tcBorders>
              <w:top w:val="single" w:sz="4" w:space="0" w:color="auto"/>
              <w:left w:val="single" w:sz="4" w:space="0" w:color="auto"/>
              <w:bottom w:val="single" w:sz="4" w:space="0" w:color="auto"/>
              <w:right w:val="single" w:sz="4" w:space="0" w:color="auto"/>
            </w:tcBorders>
          </w:tcPr>
          <w:p w14:paraId="4BC3A630" w14:textId="77777777" w:rsidR="00AA7B0F" w:rsidRPr="006511FC" w:rsidRDefault="00AA7B0F" w:rsidP="00AA7B0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2BCB6232"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82DB13"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1B499D" w14:textId="77777777" w:rsidR="00AA7B0F" w:rsidRPr="006511FC" w:rsidRDefault="00AA7B0F" w:rsidP="00AA7B0F">
            <w:pPr>
              <w:pStyle w:val="TAL"/>
              <w:snapToGrid w:val="0"/>
            </w:pPr>
          </w:p>
        </w:tc>
      </w:tr>
      <w:tr w:rsidR="00AA7B0F" w:rsidRPr="006511FC" w14:paraId="6A34ED4A" w14:textId="77777777" w:rsidTr="00B9321F">
        <w:tc>
          <w:tcPr>
            <w:tcW w:w="4644" w:type="dxa"/>
            <w:tcBorders>
              <w:top w:val="single" w:sz="4" w:space="0" w:color="auto"/>
              <w:left w:val="single" w:sz="4" w:space="0" w:color="auto"/>
              <w:bottom w:val="single" w:sz="4" w:space="0" w:color="auto"/>
              <w:right w:val="single" w:sz="4" w:space="0" w:color="auto"/>
            </w:tcBorders>
          </w:tcPr>
          <w:p w14:paraId="3B67DF93" w14:textId="77777777" w:rsidR="00AA7B0F" w:rsidRPr="006511FC" w:rsidRDefault="00AA7B0F" w:rsidP="00AA7B0F">
            <w:pPr>
              <w:pStyle w:val="TAL"/>
              <w:snapToGrid w:val="0"/>
            </w:pPr>
            <w:r w:rsidRPr="006511FC">
              <w:t xml:space="preserve">  </w:t>
            </w:r>
            <w:proofErr w:type="spellStart"/>
            <w:r w:rsidRPr="006511FC">
              <w:t>reportConfigToAddModList</w:t>
            </w:r>
            <w:proofErr w:type="spellEnd"/>
            <w:r w:rsidRPr="006511FC">
              <w:rPr>
                <w:snapToGrid w:val="0"/>
              </w:rPr>
              <w:t xml:space="preserve"> SEQUENCE(SIZE (1..maxReportConfigId)) OF </w:t>
            </w:r>
            <w:proofErr w:type="spellStart"/>
            <w:r w:rsidRPr="006511FC">
              <w:t>ReportConfigToAddMod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1AF8D99B" w14:textId="77777777" w:rsidR="00AA7B0F" w:rsidRPr="006511FC" w:rsidRDefault="00AA7B0F" w:rsidP="00AA7B0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57C0CE06"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AC974C" w14:textId="77777777" w:rsidR="00AA7B0F" w:rsidRPr="006511FC" w:rsidRDefault="00AA7B0F" w:rsidP="00AA7B0F">
            <w:pPr>
              <w:pStyle w:val="TAL"/>
              <w:snapToGrid w:val="0"/>
            </w:pPr>
          </w:p>
        </w:tc>
      </w:tr>
      <w:tr w:rsidR="00AA7B0F" w:rsidRPr="006511FC" w14:paraId="198B815D" w14:textId="77777777" w:rsidTr="00F2163A">
        <w:tc>
          <w:tcPr>
            <w:tcW w:w="4644" w:type="dxa"/>
            <w:tcBorders>
              <w:top w:val="single" w:sz="4" w:space="0" w:color="auto"/>
              <w:left w:val="single" w:sz="4" w:space="0" w:color="auto"/>
              <w:bottom w:val="single" w:sz="4" w:space="0" w:color="auto"/>
              <w:right w:val="single" w:sz="4" w:space="0" w:color="auto"/>
            </w:tcBorders>
          </w:tcPr>
          <w:p w14:paraId="0B800FF2" w14:textId="77777777" w:rsidR="00AA7B0F" w:rsidRPr="006511FC" w:rsidRDefault="00AA7B0F" w:rsidP="00AA7B0F">
            <w:pPr>
              <w:pStyle w:val="TAL"/>
              <w:snapToGrid w:val="0"/>
            </w:pPr>
            <w:r w:rsidRPr="006511FC">
              <w:rPr>
                <w:lang w:eastAsia="en-US"/>
              </w:rPr>
              <w:t xml:space="preserve">    </w:t>
            </w:r>
            <w:proofErr w:type="spellStart"/>
            <w:r w:rsidRPr="006511FC">
              <w:t>ReportConfigToAddMod</w:t>
            </w:r>
            <w:proofErr w:type="spellEnd"/>
            <w:r w:rsidRPr="006511FC">
              <w:t xml:space="preserve">[1] </w:t>
            </w:r>
            <w:r w:rsidRPr="006511F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4AF06525"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65190F" w14:textId="77777777" w:rsidR="00AA7B0F" w:rsidRPr="006511FC" w:rsidRDefault="00AA7B0F" w:rsidP="00AA7B0F">
            <w:pPr>
              <w:pStyle w:val="TAL"/>
              <w:snapToGrid w:val="0"/>
            </w:pPr>
            <w:r w:rsidRPr="006511F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87EF50B" w14:textId="77777777" w:rsidR="00AA7B0F" w:rsidRPr="006511FC" w:rsidRDefault="00AA7B0F" w:rsidP="00AA7B0F">
            <w:pPr>
              <w:pStyle w:val="TAL"/>
              <w:snapToGrid w:val="0"/>
            </w:pPr>
          </w:p>
        </w:tc>
      </w:tr>
      <w:tr w:rsidR="00AA7B0F" w:rsidRPr="006511FC" w14:paraId="585F3777" w14:textId="77777777" w:rsidTr="00B9321F">
        <w:tc>
          <w:tcPr>
            <w:tcW w:w="4644" w:type="dxa"/>
            <w:tcBorders>
              <w:top w:val="single" w:sz="4" w:space="0" w:color="auto"/>
              <w:left w:val="single" w:sz="4" w:space="0" w:color="auto"/>
              <w:bottom w:val="single" w:sz="4" w:space="0" w:color="auto"/>
              <w:right w:val="single" w:sz="4" w:space="0" w:color="auto"/>
            </w:tcBorders>
          </w:tcPr>
          <w:p w14:paraId="17EE8283" w14:textId="77777777" w:rsidR="00AA7B0F" w:rsidRPr="006511FC" w:rsidRDefault="00AA7B0F" w:rsidP="00AA7B0F">
            <w:pPr>
              <w:pStyle w:val="TAL"/>
              <w:snapToGrid w:val="0"/>
            </w:pPr>
            <w:r w:rsidRPr="006511FC">
              <w:t xml:space="preserve">      </w:t>
            </w:r>
            <w:proofErr w:type="spellStart"/>
            <w:r w:rsidRPr="006511F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34119822" w14:textId="77777777" w:rsidR="00AA7B0F" w:rsidRPr="006511FC" w:rsidRDefault="00AA7B0F" w:rsidP="00AA7B0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22062134"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347AFD" w14:textId="77777777" w:rsidR="00AA7B0F" w:rsidRPr="006511FC" w:rsidRDefault="00AA7B0F" w:rsidP="00AA7B0F">
            <w:pPr>
              <w:pStyle w:val="TAL"/>
              <w:snapToGrid w:val="0"/>
            </w:pPr>
          </w:p>
        </w:tc>
      </w:tr>
      <w:tr w:rsidR="00AA7B0F" w:rsidRPr="006511FC" w14:paraId="4D9DB3A7" w14:textId="77777777" w:rsidTr="00B9321F">
        <w:tc>
          <w:tcPr>
            <w:tcW w:w="4644" w:type="dxa"/>
            <w:tcBorders>
              <w:top w:val="single" w:sz="4" w:space="0" w:color="auto"/>
              <w:left w:val="single" w:sz="4" w:space="0" w:color="auto"/>
              <w:bottom w:val="single" w:sz="4" w:space="0" w:color="auto"/>
              <w:right w:val="single" w:sz="4" w:space="0" w:color="auto"/>
            </w:tcBorders>
          </w:tcPr>
          <w:p w14:paraId="57DFBE39" w14:textId="77777777" w:rsidR="00AA7B0F" w:rsidRPr="006511FC" w:rsidRDefault="00AA7B0F" w:rsidP="00AA7B0F">
            <w:pPr>
              <w:pStyle w:val="TAL"/>
              <w:snapToGrid w:val="0"/>
            </w:pPr>
            <w:r w:rsidRPr="006511FC">
              <w:t xml:space="preserve">      </w:t>
            </w:r>
            <w:proofErr w:type="spellStart"/>
            <w:r w:rsidRPr="006511FC">
              <w:t>reportConfig</w:t>
            </w:r>
            <w:proofErr w:type="spellEnd"/>
            <w:r w:rsidRPr="006511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3D91836C"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6BA399"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6FE47F" w14:textId="77777777" w:rsidR="00AA7B0F" w:rsidRPr="006511FC" w:rsidRDefault="00AA7B0F" w:rsidP="00AA7B0F">
            <w:pPr>
              <w:pStyle w:val="TAL"/>
              <w:snapToGrid w:val="0"/>
            </w:pPr>
          </w:p>
        </w:tc>
      </w:tr>
      <w:tr w:rsidR="00AA7B0F" w:rsidRPr="006511FC" w14:paraId="6F8B025A" w14:textId="77777777" w:rsidTr="00B9321F">
        <w:tc>
          <w:tcPr>
            <w:tcW w:w="4644" w:type="dxa"/>
            <w:tcBorders>
              <w:top w:val="single" w:sz="4" w:space="0" w:color="auto"/>
              <w:left w:val="single" w:sz="4" w:space="0" w:color="auto"/>
              <w:bottom w:val="single" w:sz="4" w:space="0" w:color="auto"/>
              <w:right w:val="single" w:sz="4" w:space="0" w:color="auto"/>
            </w:tcBorders>
          </w:tcPr>
          <w:p w14:paraId="3601ED81" w14:textId="77777777" w:rsidR="00AA7B0F" w:rsidRPr="006511FC" w:rsidRDefault="00AA7B0F" w:rsidP="00AA7B0F">
            <w:pPr>
              <w:pStyle w:val="TAL"/>
              <w:tabs>
                <w:tab w:val="left" w:pos="887"/>
              </w:tabs>
              <w:snapToGrid w:val="0"/>
            </w:pPr>
            <w:r w:rsidRPr="006511FC">
              <w:t xml:space="preserve">        </w:t>
            </w:r>
            <w:proofErr w:type="spellStart"/>
            <w:r w:rsidRPr="006511F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03012D8E" w14:textId="77777777" w:rsidR="00AA7B0F" w:rsidRPr="006511FC" w:rsidRDefault="00AA7B0F" w:rsidP="00AA7B0F">
            <w:pPr>
              <w:pStyle w:val="TAL"/>
              <w:snapToGrid w:val="0"/>
            </w:pPr>
            <w:r w:rsidRPr="006511FC">
              <w:t>ReportConfigNR-EventA3</w:t>
            </w:r>
          </w:p>
        </w:tc>
        <w:tc>
          <w:tcPr>
            <w:tcW w:w="1590" w:type="dxa"/>
            <w:tcBorders>
              <w:top w:val="single" w:sz="4" w:space="0" w:color="auto"/>
              <w:left w:val="single" w:sz="4" w:space="0" w:color="auto"/>
              <w:bottom w:val="single" w:sz="4" w:space="0" w:color="auto"/>
              <w:right w:val="single" w:sz="4" w:space="0" w:color="auto"/>
            </w:tcBorders>
          </w:tcPr>
          <w:p w14:paraId="5F3D6332"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3615D" w14:textId="77777777" w:rsidR="00AA7B0F" w:rsidRPr="006511FC" w:rsidRDefault="00AA7B0F" w:rsidP="00AA7B0F">
            <w:pPr>
              <w:pStyle w:val="TAL"/>
              <w:snapToGrid w:val="0"/>
            </w:pPr>
          </w:p>
        </w:tc>
      </w:tr>
      <w:tr w:rsidR="00AA7B0F" w:rsidRPr="006511FC" w14:paraId="3F3601AA" w14:textId="77777777" w:rsidTr="00B9321F">
        <w:tc>
          <w:tcPr>
            <w:tcW w:w="4644" w:type="dxa"/>
            <w:tcBorders>
              <w:top w:val="single" w:sz="4" w:space="0" w:color="auto"/>
              <w:left w:val="single" w:sz="4" w:space="0" w:color="auto"/>
              <w:bottom w:val="single" w:sz="4" w:space="0" w:color="auto"/>
              <w:right w:val="single" w:sz="4" w:space="0" w:color="auto"/>
            </w:tcBorders>
          </w:tcPr>
          <w:p w14:paraId="42E6212B" w14:textId="77777777" w:rsidR="00AA7B0F" w:rsidRPr="006511FC" w:rsidRDefault="00AA7B0F" w:rsidP="00AA7B0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1934CCF"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AF66109"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8F58D2E" w14:textId="77777777" w:rsidR="00AA7B0F" w:rsidRPr="006511FC" w:rsidRDefault="00AA7B0F" w:rsidP="00AA7B0F">
            <w:pPr>
              <w:pStyle w:val="TAL"/>
              <w:snapToGrid w:val="0"/>
            </w:pPr>
          </w:p>
        </w:tc>
      </w:tr>
      <w:tr w:rsidR="00AA7B0F" w:rsidRPr="006511FC" w14:paraId="40E0F6E9" w14:textId="77777777" w:rsidTr="00F2163A">
        <w:tc>
          <w:tcPr>
            <w:tcW w:w="4644" w:type="dxa"/>
            <w:tcBorders>
              <w:top w:val="single" w:sz="4" w:space="0" w:color="auto"/>
              <w:left w:val="single" w:sz="4" w:space="0" w:color="auto"/>
              <w:bottom w:val="single" w:sz="4" w:space="0" w:color="auto"/>
              <w:right w:val="single" w:sz="4" w:space="0" w:color="auto"/>
            </w:tcBorders>
          </w:tcPr>
          <w:p w14:paraId="15EABC70" w14:textId="77777777" w:rsidR="00AA7B0F" w:rsidRPr="006511FC" w:rsidRDefault="00AA7B0F" w:rsidP="00F2163A">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694BDAD1" w14:textId="77777777" w:rsidR="00AA7B0F" w:rsidRPr="006511F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E1684BB" w14:textId="77777777" w:rsidR="00AA7B0F" w:rsidRPr="006511F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EEB6A0" w14:textId="77777777" w:rsidR="00AA7B0F" w:rsidRPr="006511FC" w:rsidRDefault="00AA7B0F" w:rsidP="00F2163A">
            <w:pPr>
              <w:pStyle w:val="TAL"/>
              <w:snapToGrid w:val="0"/>
            </w:pPr>
          </w:p>
        </w:tc>
      </w:tr>
      <w:tr w:rsidR="00AA7B0F" w:rsidRPr="006511FC" w14:paraId="768C9A7F" w14:textId="77777777" w:rsidTr="00B9321F">
        <w:tc>
          <w:tcPr>
            <w:tcW w:w="4644" w:type="dxa"/>
            <w:tcBorders>
              <w:top w:val="single" w:sz="4" w:space="0" w:color="auto"/>
              <w:left w:val="single" w:sz="4" w:space="0" w:color="auto"/>
              <w:bottom w:val="single" w:sz="4" w:space="0" w:color="auto"/>
              <w:right w:val="single" w:sz="4" w:space="0" w:color="auto"/>
            </w:tcBorders>
          </w:tcPr>
          <w:p w14:paraId="116D19DF" w14:textId="77777777" w:rsidR="00AA7B0F" w:rsidRPr="006511FC" w:rsidRDefault="00AA7B0F" w:rsidP="00AA7B0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21862F98"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DC9ACF"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2BC0B5" w14:textId="77777777" w:rsidR="00AA7B0F" w:rsidRPr="006511FC" w:rsidRDefault="00AA7B0F" w:rsidP="00AA7B0F">
            <w:pPr>
              <w:pStyle w:val="TAL"/>
              <w:snapToGrid w:val="0"/>
            </w:pPr>
          </w:p>
        </w:tc>
      </w:tr>
      <w:tr w:rsidR="00AA7B0F" w:rsidRPr="006511FC" w14:paraId="58CB007E" w14:textId="77777777" w:rsidTr="00B9321F">
        <w:tc>
          <w:tcPr>
            <w:tcW w:w="4644" w:type="dxa"/>
            <w:tcBorders>
              <w:top w:val="single" w:sz="4" w:space="0" w:color="auto"/>
              <w:left w:val="single" w:sz="4" w:space="0" w:color="auto"/>
              <w:bottom w:val="single" w:sz="4" w:space="0" w:color="auto"/>
              <w:right w:val="single" w:sz="4" w:space="0" w:color="auto"/>
            </w:tcBorders>
          </w:tcPr>
          <w:p w14:paraId="0B0FE390" w14:textId="77777777" w:rsidR="00AA7B0F" w:rsidRPr="006511FC" w:rsidRDefault="00AA7B0F" w:rsidP="00AA7B0F">
            <w:pPr>
              <w:pStyle w:val="TAL"/>
              <w:snapToGrid w:val="0"/>
            </w:pPr>
            <w:r w:rsidRPr="006511FC">
              <w:t xml:space="preserve">  </w:t>
            </w:r>
            <w:proofErr w:type="spellStart"/>
            <w:r w:rsidRPr="006511FC">
              <w:t>measIdToAddModList</w:t>
            </w:r>
            <w:proofErr w:type="spellEnd"/>
            <w:r w:rsidRPr="006511FC">
              <w:rPr>
                <w:snapToGrid w:val="0"/>
              </w:rPr>
              <w:t xml:space="preserve"> SEQUENCE</w:t>
            </w:r>
            <w:r w:rsidRPr="006511FC">
              <w:t xml:space="preserve"> </w:t>
            </w:r>
            <w:r w:rsidRPr="006511FC">
              <w:rPr>
                <w:snapToGrid w:val="0"/>
              </w:rPr>
              <w:t xml:space="preserve">(SIZE (1..maxNrofMeasId)) OF </w:t>
            </w:r>
            <w:proofErr w:type="spellStart"/>
            <w:r w:rsidRPr="006511FC">
              <w:t>MeasIdToAddMod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7B99D4AA" w14:textId="77777777" w:rsidR="00AA7B0F" w:rsidRPr="006511FC" w:rsidRDefault="00AA7B0F" w:rsidP="00AA7B0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5780774A"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66D43B2" w14:textId="77777777" w:rsidR="00AA7B0F" w:rsidRPr="006511FC" w:rsidRDefault="00AA7B0F" w:rsidP="00AA7B0F">
            <w:pPr>
              <w:pStyle w:val="TAL"/>
              <w:snapToGrid w:val="0"/>
            </w:pPr>
          </w:p>
        </w:tc>
      </w:tr>
      <w:tr w:rsidR="00AA7B0F" w:rsidRPr="006511FC" w14:paraId="56DE5142" w14:textId="77777777" w:rsidTr="00F2163A">
        <w:tc>
          <w:tcPr>
            <w:tcW w:w="4644" w:type="dxa"/>
            <w:tcBorders>
              <w:top w:val="single" w:sz="4" w:space="0" w:color="auto"/>
              <w:left w:val="single" w:sz="4" w:space="0" w:color="auto"/>
              <w:bottom w:val="single" w:sz="4" w:space="0" w:color="auto"/>
              <w:right w:val="single" w:sz="4" w:space="0" w:color="auto"/>
            </w:tcBorders>
          </w:tcPr>
          <w:p w14:paraId="7EDED349" w14:textId="77777777" w:rsidR="00AA7B0F" w:rsidRPr="006511FC" w:rsidRDefault="00AA7B0F" w:rsidP="00AA7B0F">
            <w:pPr>
              <w:pStyle w:val="TAL"/>
              <w:snapToGrid w:val="0"/>
            </w:pPr>
            <w:r w:rsidRPr="006511FC">
              <w:rPr>
                <w:lang w:eastAsia="en-US"/>
              </w:rPr>
              <w:t xml:space="preserve">    </w:t>
            </w:r>
            <w:proofErr w:type="spellStart"/>
            <w:r w:rsidRPr="006511FC">
              <w:t>MeasIdToAddMod</w:t>
            </w:r>
            <w:proofErr w:type="spellEnd"/>
            <w:r w:rsidRPr="006511FC">
              <w:t>[1] SEQUENCE {</w:t>
            </w:r>
          </w:p>
        </w:tc>
        <w:tc>
          <w:tcPr>
            <w:tcW w:w="2268" w:type="dxa"/>
            <w:tcBorders>
              <w:top w:val="single" w:sz="4" w:space="0" w:color="auto"/>
              <w:left w:val="single" w:sz="4" w:space="0" w:color="auto"/>
              <w:bottom w:val="single" w:sz="4" w:space="0" w:color="auto"/>
              <w:right w:val="single" w:sz="4" w:space="0" w:color="auto"/>
            </w:tcBorders>
          </w:tcPr>
          <w:p w14:paraId="455C9ED7"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4679BF" w14:textId="77777777" w:rsidR="00AA7B0F" w:rsidRPr="006511FC" w:rsidRDefault="00AA7B0F" w:rsidP="00AA7B0F">
            <w:pPr>
              <w:pStyle w:val="TAL"/>
              <w:snapToGrid w:val="0"/>
            </w:pPr>
            <w:r w:rsidRPr="006511F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3B94D7B" w14:textId="77777777" w:rsidR="00AA7B0F" w:rsidRPr="006511FC" w:rsidRDefault="00AA7B0F" w:rsidP="00AA7B0F">
            <w:pPr>
              <w:pStyle w:val="TAL"/>
              <w:snapToGrid w:val="0"/>
            </w:pPr>
          </w:p>
        </w:tc>
      </w:tr>
      <w:tr w:rsidR="00AA7B0F" w:rsidRPr="006511FC" w14:paraId="7433E869" w14:textId="77777777" w:rsidTr="00B9321F">
        <w:tc>
          <w:tcPr>
            <w:tcW w:w="4644" w:type="dxa"/>
            <w:tcBorders>
              <w:top w:val="single" w:sz="4" w:space="0" w:color="auto"/>
              <w:left w:val="single" w:sz="4" w:space="0" w:color="auto"/>
              <w:bottom w:val="single" w:sz="4" w:space="0" w:color="auto"/>
              <w:right w:val="single" w:sz="4" w:space="0" w:color="auto"/>
            </w:tcBorders>
          </w:tcPr>
          <w:p w14:paraId="29E02832" w14:textId="77777777" w:rsidR="00AA7B0F" w:rsidRPr="006511FC" w:rsidRDefault="00AA7B0F" w:rsidP="00AA7B0F">
            <w:pPr>
              <w:pStyle w:val="TAL"/>
              <w:snapToGrid w:val="0"/>
            </w:pPr>
            <w:r w:rsidRPr="006511FC">
              <w:t xml:space="preserve">      </w:t>
            </w:r>
            <w:proofErr w:type="spellStart"/>
            <w:r w:rsidRPr="006511F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1772CA20" w14:textId="77777777" w:rsidR="00AA7B0F" w:rsidRPr="006511FC" w:rsidRDefault="00AA7B0F" w:rsidP="00AA7B0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29C0FDCD"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D56295" w14:textId="77777777" w:rsidR="00AA7B0F" w:rsidRPr="006511FC" w:rsidRDefault="00AA7B0F" w:rsidP="00AA7B0F">
            <w:pPr>
              <w:pStyle w:val="TAL"/>
              <w:snapToGrid w:val="0"/>
            </w:pPr>
          </w:p>
        </w:tc>
      </w:tr>
      <w:tr w:rsidR="00AA7B0F" w:rsidRPr="006511FC" w14:paraId="52F9B04A" w14:textId="77777777" w:rsidTr="00B9321F">
        <w:tc>
          <w:tcPr>
            <w:tcW w:w="4644" w:type="dxa"/>
            <w:tcBorders>
              <w:top w:val="single" w:sz="4" w:space="0" w:color="auto"/>
              <w:left w:val="single" w:sz="4" w:space="0" w:color="auto"/>
              <w:bottom w:val="single" w:sz="4" w:space="0" w:color="auto"/>
              <w:right w:val="single" w:sz="4" w:space="0" w:color="auto"/>
            </w:tcBorders>
          </w:tcPr>
          <w:p w14:paraId="0667EEC5" w14:textId="77777777" w:rsidR="00AA7B0F" w:rsidRPr="006511FC" w:rsidRDefault="00AA7B0F" w:rsidP="00AA7B0F">
            <w:pPr>
              <w:pStyle w:val="TAL"/>
              <w:snapToGrid w:val="0"/>
            </w:pPr>
            <w:r w:rsidRPr="006511FC">
              <w:t xml:space="preserve">      </w:t>
            </w:r>
            <w:proofErr w:type="spellStart"/>
            <w:r w:rsidRPr="006511F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5C3FC153" w14:textId="77777777" w:rsidR="00AA7B0F" w:rsidRPr="006511FC" w:rsidRDefault="00AA7B0F" w:rsidP="00AA7B0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14E86B1E"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36208D5" w14:textId="77777777" w:rsidR="00AA7B0F" w:rsidRPr="006511FC" w:rsidRDefault="00AA7B0F" w:rsidP="00AA7B0F">
            <w:pPr>
              <w:pStyle w:val="TAL"/>
              <w:snapToGrid w:val="0"/>
            </w:pPr>
          </w:p>
        </w:tc>
      </w:tr>
      <w:tr w:rsidR="00AA7B0F" w:rsidRPr="006511FC" w14:paraId="16272904" w14:textId="77777777" w:rsidTr="00B9321F">
        <w:tc>
          <w:tcPr>
            <w:tcW w:w="4644" w:type="dxa"/>
            <w:tcBorders>
              <w:top w:val="single" w:sz="4" w:space="0" w:color="auto"/>
              <w:left w:val="single" w:sz="4" w:space="0" w:color="auto"/>
              <w:bottom w:val="single" w:sz="4" w:space="0" w:color="auto"/>
              <w:right w:val="single" w:sz="4" w:space="0" w:color="auto"/>
            </w:tcBorders>
          </w:tcPr>
          <w:p w14:paraId="4FECE9B6" w14:textId="77777777" w:rsidR="00AA7B0F" w:rsidRPr="006511FC" w:rsidRDefault="00AA7B0F" w:rsidP="00AA7B0F">
            <w:pPr>
              <w:pStyle w:val="TAL"/>
              <w:snapToGrid w:val="0"/>
            </w:pPr>
            <w:r w:rsidRPr="006511FC">
              <w:t xml:space="preserve">      </w:t>
            </w:r>
            <w:proofErr w:type="spellStart"/>
            <w:r w:rsidRPr="006511F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ECEDB5C" w14:textId="77777777" w:rsidR="00AA7B0F" w:rsidRPr="006511FC" w:rsidRDefault="00AA7B0F" w:rsidP="00AA7B0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70C23601"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9EBF8B" w14:textId="77777777" w:rsidR="00AA7B0F" w:rsidRPr="006511FC" w:rsidRDefault="00AA7B0F" w:rsidP="00AA7B0F">
            <w:pPr>
              <w:pStyle w:val="TAL"/>
              <w:snapToGrid w:val="0"/>
            </w:pPr>
          </w:p>
        </w:tc>
      </w:tr>
      <w:tr w:rsidR="00AA7B0F" w:rsidRPr="006511FC" w14:paraId="7B3729F2" w14:textId="77777777" w:rsidTr="00F2163A">
        <w:tc>
          <w:tcPr>
            <w:tcW w:w="4644" w:type="dxa"/>
            <w:tcBorders>
              <w:top w:val="single" w:sz="4" w:space="0" w:color="auto"/>
              <w:left w:val="single" w:sz="4" w:space="0" w:color="auto"/>
              <w:bottom w:val="single" w:sz="4" w:space="0" w:color="auto"/>
              <w:right w:val="single" w:sz="4" w:space="0" w:color="auto"/>
            </w:tcBorders>
          </w:tcPr>
          <w:p w14:paraId="775D390B" w14:textId="77777777" w:rsidR="00AA7B0F" w:rsidRPr="006511FC" w:rsidRDefault="00AA7B0F" w:rsidP="00F2163A">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4E625CD9" w14:textId="77777777" w:rsidR="00AA7B0F" w:rsidRPr="006511F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90C26E" w14:textId="77777777" w:rsidR="00AA7B0F" w:rsidRPr="006511F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7FC863" w14:textId="77777777" w:rsidR="00AA7B0F" w:rsidRPr="006511FC" w:rsidRDefault="00AA7B0F" w:rsidP="00F2163A">
            <w:pPr>
              <w:pStyle w:val="TAL"/>
              <w:snapToGrid w:val="0"/>
            </w:pPr>
          </w:p>
        </w:tc>
      </w:tr>
      <w:tr w:rsidR="00AA7B0F" w:rsidRPr="006511FC" w14:paraId="7370126C" w14:textId="77777777" w:rsidTr="00B9321F">
        <w:tc>
          <w:tcPr>
            <w:tcW w:w="4644" w:type="dxa"/>
            <w:tcBorders>
              <w:top w:val="single" w:sz="4" w:space="0" w:color="auto"/>
              <w:left w:val="single" w:sz="4" w:space="0" w:color="auto"/>
              <w:bottom w:val="single" w:sz="4" w:space="0" w:color="auto"/>
              <w:right w:val="single" w:sz="4" w:space="0" w:color="auto"/>
            </w:tcBorders>
          </w:tcPr>
          <w:p w14:paraId="0E511AA9" w14:textId="77777777" w:rsidR="00AA7B0F" w:rsidRPr="006511FC" w:rsidRDefault="00AA7B0F" w:rsidP="00AA7B0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878859B"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AA7EB3"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1CB6861" w14:textId="77777777" w:rsidR="00AA7B0F" w:rsidRPr="006511FC" w:rsidRDefault="00AA7B0F" w:rsidP="00AA7B0F">
            <w:pPr>
              <w:pStyle w:val="TAL"/>
              <w:snapToGrid w:val="0"/>
            </w:pPr>
          </w:p>
        </w:tc>
      </w:tr>
      <w:tr w:rsidR="00AA7B0F" w:rsidRPr="006511FC" w14:paraId="6086B8A0" w14:textId="77777777" w:rsidTr="00B9321F">
        <w:tc>
          <w:tcPr>
            <w:tcW w:w="4644" w:type="dxa"/>
          </w:tcPr>
          <w:p w14:paraId="2D7FBA7D" w14:textId="77777777" w:rsidR="00AA7B0F" w:rsidRPr="006511FC" w:rsidRDefault="00AA7B0F" w:rsidP="00AA7B0F">
            <w:pPr>
              <w:pStyle w:val="TAL"/>
              <w:snapToGrid w:val="0"/>
            </w:pPr>
            <w:r w:rsidRPr="006511FC">
              <w:t xml:space="preserve">  </w:t>
            </w:r>
            <w:proofErr w:type="spellStart"/>
            <w:r w:rsidRPr="006511FC">
              <w:t>measGapConfig</w:t>
            </w:r>
            <w:proofErr w:type="spellEnd"/>
          </w:p>
        </w:tc>
        <w:tc>
          <w:tcPr>
            <w:tcW w:w="2268" w:type="dxa"/>
          </w:tcPr>
          <w:p w14:paraId="1822248E" w14:textId="77777777" w:rsidR="00AA7B0F" w:rsidRPr="006511FC" w:rsidRDefault="00AA7B0F" w:rsidP="00AA7B0F">
            <w:pPr>
              <w:pStyle w:val="TAL"/>
              <w:snapToGrid w:val="0"/>
            </w:pPr>
            <w:proofErr w:type="spellStart"/>
            <w:r w:rsidRPr="006511FC">
              <w:t>MeasGapConfig</w:t>
            </w:r>
            <w:proofErr w:type="spellEnd"/>
            <w:r w:rsidRPr="006511FC">
              <w:t xml:space="preserve"> </w:t>
            </w:r>
          </w:p>
        </w:tc>
        <w:tc>
          <w:tcPr>
            <w:tcW w:w="1590" w:type="dxa"/>
          </w:tcPr>
          <w:p w14:paraId="70E11893" w14:textId="77777777" w:rsidR="00AA7B0F" w:rsidRPr="006511FC" w:rsidRDefault="00AA7B0F" w:rsidP="00AA7B0F">
            <w:pPr>
              <w:pStyle w:val="TAL"/>
              <w:snapToGrid w:val="0"/>
            </w:pPr>
          </w:p>
        </w:tc>
        <w:tc>
          <w:tcPr>
            <w:tcW w:w="1245" w:type="dxa"/>
          </w:tcPr>
          <w:p w14:paraId="0678BA10" w14:textId="77777777" w:rsidR="00AA7B0F" w:rsidRPr="006511FC" w:rsidRDefault="00AA7B0F" w:rsidP="00AA7B0F">
            <w:pPr>
              <w:pStyle w:val="TAL"/>
              <w:snapToGrid w:val="0"/>
            </w:pPr>
          </w:p>
        </w:tc>
      </w:tr>
      <w:tr w:rsidR="00AA7B0F" w:rsidRPr="006511FC" w14:paraId="2D3F259A" w14:textId="77777777" w:rsidTr="00B9321F">
        <w:tc>
          <w:tcPr>
            <w:tcW w:w="4644" w:type="dxa"/>
          </w:tcPr>
          <w:p w14:paraId="2B65B089" w14:textId="77777777" w:rsidR="00AA7B0F" w:rsidRPr="006511FC" w:rsidRDefault="00AA7B0F" w:rsidP="00AA7B0F">
            <w:pPr>
              <w:pStyle w:val="TAL"/>
              <w:snapToGrid w:val="0"/>
            </w:pPr>
            <w:r w:rsidRPr="006511FC">
              <w:t>}</w:t>
            </w:r>
          </w:p>
        </w:tc>
        <w:tc>
          <w:tcPr>
            <w:tcW w:w="2268" w:type="dxa"/>
          </w:tcPr>
          <w:p w14:paraId="77324C83" w14:textId="77777777" w:rsidR="00AA7B0F" w:rsidRPr="006511FC" w:rsidRDefault="00AA7B0F" w:rsidP="00AA7B0F">
            <w:pPr>
              <w:pStyle w:val="TAL"/>
              <w:snapToGrid w:val="0"/>
            </w:pPr>
          </w:p>
        </w:tc>
        <w:tc>
          <w:tcPr>
            <w:tcW w:w="1590" w:type="dxa"/>
          </w:tcPr>
          <w:p w14:paraId="5FAE2823" w14:textId="77777777" w:rsidR="00AA7B0F" w:rsidRPr="006511FC" w:rsidRDefault="00AA7B0F" w:rsidP="00AA7B0F">
            <w:pPr>
              <w:pStyle w:val="TAL"/>
              <w:snapToGrid w:val="0"/>
            </w:pPr>
          </w:p>
        </w:tc>
        <w:tc>
          <w:tcPr>
            <w:tcW w:w="1245" w:type="dxa"/>
          </w:tcPr>
          <w:p w14:paraId="3746ABF2" w14:textId="77777777" w:rsidR="00AA7B0F" w:rsidRPr="006511FC" w:rsidRDefault="00AA7B0F" w:rsidP="00AA7B0F">
            <w:pPr>
              <w:pStyle w:val="TAL"/>
              <w:snapToGrid w:val="0"/>
            </w:pPr>
          </w:p>
        </w:tc>
      </w:tr>
    </w:tbl>
    <w:p w14:paraId="6A9251BF" w14:textId="77777777" w:rsidR="00817C1B" w:rsidRPr="006511FC" w:rsidRDefault="00817C1B" w:rsidP="00817C1B"/>
    <w:p w14:paraId="0A56ED33" w14:textId="77777777" w:rsidR="00817C1B" w:rsidRPr="006511FC" w:rsidRDefault="00817C1B" w:rsidP="00817C1B">
      <w:pPr>
        <w:pStyle w:val="TH"/>
        <w:rPr>
          <w:lang w:eastAsia="zh-CN"/>
        </w:rPr>
      </w:pPr>
      <w:r w:rsidRPr="006511FC">
        <w:lastRenderedPageBreak/>
        <w:t xml:space="preserve">Table 8.1.4.1.2.3.3-3: </w:t>
      </w:r>
      <w:r w:rsidRPr="006511FC">
        <w:rPr>
          <w:i/>
        </w:rPr>
        <w:t>ReportConfigNR-EventA3</w:t>
      </w:r>
      <w:r w:rsidRPr="006511FC">
        <w:t xml:space="preserve"> (Table 8.1.4.1.2.3.3-2 and Table 8.1.4.1.2.3.3-8)</w:t>
      </w:r>
    </w:p>
    <w:tbl>
      <w:tblPr>
        <w:tblW w:w="975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50"/>
      </w:tblGrid>
      <w:tr w:rsidR="00817C1B" w:rsidRPr="006511FC" w14:paraId="12E29A3F" w14:textId="77777777" w:rsidTr="000F6E19">
        <w:tc>
          <w:tcPr>
            <w:tcW w:w="9747" w:type="dxa"/>
            <w:gridSpan w:val="4"/>
            <w:shd w:val="clear" w:color="auto" w:fill="auto"/>
          </w:tcPr>
          <w:p w14:paraId="43D664B7" w14:textId="0FF6BE98" w:rsidR="00817C1B" w:rsidRPr="006511FC" w:rsidRDefault="001953B5" w:rsidP="00B9321F">
            <w:pPr>
              <w:pStyle w:val="TAL"/>
              <w:snapToGrid w:val="0"/>
              <w:rPr>
                <w:lang w:eastAsia="ko-KR"/>
              </w:rPr>
            </w:pPr>
            <w:r w:rsidRPr="006511FC">
              <w:rPr>
                <w:lang w:eastAsia="ko-KR"/>
              </w:rPr>
              <w:t>Derivation Path: TS 38.5</w:t>
            </w:r>
            <w:r w:rsidR="00817C1B" w:rsidRPr="006511FC">
              <w:t>08-1 [4] Table 4.6.3-142 with condition EVENT_A3</w:t>
            </w:r>
          </w:p>
        </w:tc>
      </w:tr>
      <w:tr w:rsidR="00817C1B" w:rsidRPr="006511FC" w14:paraId="2FCEC803" w14:textId="77777777" w:rsidTr="000F6E19">
        <w:tc>
          <w:tcPr>
            <w:tcW w:w="4535" w:type="dxa"/>
            <w:shd w:val="clear" w:color="auto" w:fill="auto"/>
          </w:tcPr>
          <w:p w14:paraId="1A442D98" w14:textId="77777777" w:rsidR="00817C1B" w:rsidRPr="006511FC" w:rsidRDefault="00817C1B" w:rsidP="00B9321F">
            <w:pPr>
              <w:pStyle w:val="TAH"/>
              <w:snapToGrid w:val="0"/>
              <w:rPr>
                <w:lang w:eastAsia="ko-KR"/>
              </w:rPr>
            </w:pPr>
            <w:r w:rsidRPr="006511FC">
              <w:rPr>
                <w:lang w:eastAsia="ko-KR"/>
              </w:rPr>
              <w:t>Information Element</w:t>
            </w:r>
          </w:p>
        </w:tc>
        <w:tc>
          <w:tcPr>
            <w:tcW w:w="2267" w:type="dxa"/>
            <w:shd w:val="clear" w:color="auto" w:fill="auto"/>
          </w:tcPr>
          <w:p w14:paraId="4495D75E" w14:textId="77777777" w:rsidR="00817C1B" w:rsidRPr="006511FC" w:rsidRDefault="00817C1B" w:rsidP="00B9321F">
            <w:pPr>
              <w:pStyle w:val="TAH"/>
              <w:snapToGrid w:val="0"/>
              <w:rPr>
                <w:lang w:eastAsia="ko-KR"/>
              </w:rPr>
            </w:pPr>
            <w:r w:rsidRPr="006511FC">
              <w:rPr>
                <w:lang w:eastAsia="ko-KR"/>
              </w:rPr>
              <w:t>Value/remark</w:t>
            </w:r>
          </w:p>
        </w:tc>
        <w:tc>
          <w:tcPr>
            <w:tcW w:w="1700" w:type="dxa"/>
            <w:shd w:val="clear" w:color="auto" w:fill="auto"/>
          </w:tcPr>
          <w:p w14:paraId="4373FF00" w14:textId="77777777" w:rsidR="00817C1B" w:rsidRPr="006511FC" w:rsidRDefault="00817C1B" w:rsidP="00B9321F">
            <w:pPr>
              <w:pStyle w:val="TAH"/>
              <w:snapToGrid w:val="0"/>
              <w:rPr>
                <w:lang w:eastAsia="ko-KR"/>
              </w:rPr>
            </w:pPr>
            <w:r w:rsidRPr="006511FC">
              <w:rPr>
                <w:lang w:eastAsia="ko-KR"/>
              </w:rPr>
              <w:t>Comment</w:t>
            </w:r>
          </w:p>
        </w:tc>
        <w:tc>
          <w:tcPr>
            <w:tcW w:w="1245" w:type="dxa"/>
            <w:shd w:val="clear" w:color="auto" w:fill="auto"/>
          </w:tcPr>
          <w:p w14:paraId="540A7246" w14:textId="77777777" w:rsidR="00817C1B" w:rsidRPr="006511FC" w:rsidRDefault="00817C1B" w:rsidP="00B9321F">
            <w:pPr>
              <w:pStyle w:val="TAH"/>
              <w:snapToGrid w:val="0"/>
              <w:rPr>
                <w:lang w:eastAsia="ko-KR"/>
              </w:rPr>
            </w:pPr>
            <w:r w:rsidRPr="006511FC">
              <w:rPr>
                <w:lang w:eastAsia="ko-KR"/>
              </w:rPr>
              <w:t>Condition</w:t>
            </w:r>
          </w:p>
        </w:tc>
      </w:tr>
      <w:tr w:rsidR="00817C1B" w:rsidRPr="006511FC" w14:paraId="4B8D138A" w14:textId="77777777" w:rsidTr="000F6E19">
        <w:tc>
          <w:tcPr>
            <w:tcW w:w="4535" w:type="dxa"/>
            <w:shd w:val="clear" w:color="auto" w:fill="auto"/>
          </w:tcPr>
          <w:p w14:paraId="2ADBFA1A" w14:textId="77777777" w:rsidR="00817C1B" w:rsidRPr="006511FC" w:rsidRDefault="00817C1B" w:rsidP="00B9321F">
            <w:pPr>
              <w:pStyle w:val="TAL"/>
              <w:snapToGrid w:val="0"/>
              <w:rPr>
                <w:lang w:eastAsia="ko-KR"/>
              </w:rPr>
            </w:pPr>
            <w:proofErr w:type="spellStart"/>
            <w:r w:rsidRPr="006511FC">
              <w:t>ReportConfigNR</w:t>
            </w:r>
            <w:proofErr w:type="spellEnd"/>
            <w:r w:rsidRPr="006511FC">
              <w:rPr>
                <w:lang w:eastAsia="ko-KR"/>
              </w:rPr>
              <w:t xml:space="preserve"> ::= SEQUENCE {</w:t>
            </w:r>
          </w:p>
        </w:tc>
        <w:tc>
          <w:tcPr>
            <w:tcW w:w="2267" w:type="dxa"/>
            <w:shd w:val="clear" w:color="auto" w:fill="auto"/>
          </w:tcPr>
          <w:p w14:paraId="54167735" w14:textId="77777777" w:rsidR="00817C1B" w:rsidRPr="006511FC" w:rsidRDefault="00817C1B" w:rsidP="00B9321F">
            <w:pPr>
              <w:pStyle w:val="TAL"/>
              <w:snapToGrid w:val="0"/>
              <w:rPr>
                <w:lang w:eastAsia="ko-KR"/>
              </w:rPr>
            </w:pPr>
          </w:p>
        </w:tc>
        <w:tc>
          <w:tcPr>
            <w:tcW w:w="1700" w:type="dxa"/>
            <w:shd w:val="clear" w:color="auto" w:fill="auto"/>
          </w:tcPr>
          <w:p w14:paraId="7CE81C32" w14:textId="77777777" w:rsidR="00817C1B" w:rsidRPr="006511FC" w:rsidRDefault="00817C1B" w:rsidP="00B9321F">
            <w:pPr>
              <w:pStyle w:val="TAL"/>
              <w:snapToGrid w:val="0"/>
              <w:rPr>
                <w:lang w:eastAsia="ko-KR"/>
              </w:rPr>
            </w:pPr>
          </w:p>
        </w:tc>
        <w:tc>
          <w:tcPr>
            <w:tcW w:w="1245" w:type="dxa"/>
            <w:shd w:val="clear" w:color="auto" w:fill="auto"/>
          </w:tcPr>
          <w:p w14:paraId="6F8E923D" w14:textId="77777777" w:rsidR="00817C1B" w:rsidRPr="006511FC" w:rsidRDefault="00817C1B" w:rsidP="00B9321F">
            <w:pPr>
              <w:pStyle w:val="TAL"/>
              <w:snapToGrid w:val="0"/>
              <w:rPr>
                <w:lang w:eastAsia="ko-KR"/>
              </w:rPr>
            </w:pPr>
          </w:p>
        </w:tc>
      </w:tr>
      <w:tr w:rsidR="00817C1B" w:rsidRPr="006511FC" w14:paraId="64F173F7" w14:textId="77777777" w:rsidTr="000F6E19">
        <w:tc>
          <w:tcPr>
            <w:tcW w:w="4535" w:type="dxa"/>
            <w:shd w:val="clear" w:color="auto" w:fill="auto"/>
          </w:tcPr>
          <w:p w14:paraId="7E3365D4" w14:textId="77777777" w:rsidR="00817C1B" w:rsidRPr="006511FC" w:rsidRDefault="00817C1B" w:rsidP="00B9321F">
            <w:pPr>
              <w:pStyle w:val="TAL"/>
              <w:snapToGrid w:val="0"/>
              <w:rPr>
                <w:lang w:eastAsia="ko-KR"/>
              </w:rPr>
            </w:pPr>
            <w:r w:rsidRPr="006511FC">
              <w:t xml:space="preserve">  </w:t>
            </w:r>
            <w:proofErr w:type="spellStart"/>
            <w:r w:rsidRPr="006511FC">
              <w:t>reportType</w:t>
            </w:r>
            <w:proofErr w:type="spellEnd"/>
            <w:r w:rsidRPr="006511FC">
              <w:t xml:space="preserve"> CHOICE {</w:t>
            </w:r>
          </w:p>
        </w:tc>
        <w:tc>
          <w:tcPr>
            <w:tcW w:w="2267" w:type="dxa"/>
            <w:shd w:val="clear" w:color="auto" w:fill="auto"/>
          </w:tcPr>
          <w:p w14:paraId="14D667E9" w14:textId="77777777" w:rsidR="00817C1B" w:rsidRPr="006511FC" w:rsidRDefault="00817C1B" w:rsidP="00B9321F">
            <w:pPr>
              <w:pStyle w:val="TAL"/>
              <w:snapToGrid w:val="0"/>
              <w:rPr>
                <w:lang w:eastAsia="ko-KR"/>
              </w:rPr>
            </w:pPr>
          </w:p>
        </w:tc>
        <w:tc>
          <w:tcPr>
            <w:tcW w:w="1700" w:type="dxa"/>
            <w:shd w:val="clear" w:color="auto" w:fill="auto"/>
          </w:tcPr>
          <w:p w14:paraId="005D0CB9" w14:textId="77777777" w:rsidR="00817C1B" w:rsidRPr="006511FC" w:rsidRDefault="00817C1B" w:rsidP="00B9321F">
            <w:pPr>
              <w:pStyle w:val="TAL"/>
              <w:snapToGrid w:val="0"/>
              <w:rPr>
                <w:lang w:eastAsia="ko-KR"/>
              </w:rPr>
            </w:pPr>
          </w:p>
        </w:tc>
        <w:tc>
          <w:tcPr>
            <w:tcW w:w="1245" w:type="dxa"/>
            <w:shd w:val="clear" w:color="auto" w:fill="auto"/>
          </w:tcPr>
          <w:p w14:paraId="0CBDB5BB" w14:textId="77777777" w:rsidR="00817C1B" w:rsidRPr="006511FC" w:rsidRDefault="00817C1B" w:rsidP="00B9321F">
            <w:pPr>
              <w:pStyle w:val="TAL"/>
              <w:snapToGrid w:val="0"/>
              <w:rPr>
                <w:lang w:eastAsia="ko-KR"/>
              </w:rPr>
            </w:pPr>
          </w:p>
        </w:tc>
      </w:tr>
      <w:tr w:rsidR="00817C1B" w:rsidRPr="006511FC" w14:paraId="5763B81B" w14:textId="77777777" w:rsidTr="000F6E19">
        <w:tc>
          <w:tcPr>
            <w:tcW w:w="4535" w:type="dxa"/>
            <w:shd w:val="clear" w:color="auto" w:fill="auto"/>
          </w:tcPr>
          <w:p w14:paraId="1DFAB951" w14:textId="77777777" w:rsidR="00817C1B" w:rsidRPr="006511FC" w:rsidRDefault="00817C1B" w:rsidP="00B9321F">
            <w:pPr>
              <w:pStyle w:val="TAL"/>
              <w:snapToGrid w:val="0"/>
              <w:rPr>
                <w:lang w:eastAsia="ko-KR"/>
              </w:rPr>
            </w:pPr>
            <w:r w:rsidRPr="006511FC">
              <w:t xml:space="preserve">    </w:t>
            </w:r>
            <w:proofErr w:type="spellStart"/>
            <w:r w:rsidRPr="006511FC">
              <w:t>eventTriggered</w:t>
            </w:r>
            <w:proofErr w:type="spellEnd"/>
            <w:r w:rsidRPr="006511FC">
              <w:t xml:space="preserve"> SEQUENCE {</w:t>
            </w:r>
          </w:p>
        </w:tc>
        <w:tc>
          <w:tcPr>
            <w:tcW w:w="2267" w:type="dxa"/>
            <w:shd w:val="clear" w:color="auto" w:fill="auto"/>
          </w:tcPr>
          <w:p w14:paraId="36A426E0" w14:textId="77777777" w:rsidR="00817C1B" w:rsidRPr="006511FC" w:rsidRDefault="00817C1B" w:rsidP="00B9321F">
            <w:pPr>
              <w:pStyle w:val="TAL"/>
              <w:snapToGrid w:val="0"/>
              <w:rPr>
                <w:lang w:eastAsia="ko-KR"/>
              </w:rPr>
            </w:pPr>
          </w:p>
        </w:tc>
        <w:tc>
          <w:tcPr>
            <w:tcW w:w="1700" w:type="dxa"/>
            <w:shd w:val="clear" w:color="auto" w:fill="auto"/>
          </w:tcPr>
          <w:p w14:paraId="52744008" w14:textId="77777777" w:rsidR="00817C1B" w:rsidRPr="006511FC" w:rsidRDefault="00817C1B" w:rsidP="00B9321F">
            <w:pPr>
              <w:pStyle w:val="TAL"/>
              <w:snapToGrid w:val="0"/>
              <w:rPr>
                <w:lang w:eastAsia="ko-KR"/>
              </w:rPr>
            </w:pPr>
          </w:p>
        </w:tc>
        <w:tc>
          <w:tcPr>
            <w:tcW w:w="1245" w:type="dxa"/>
            <w:shd w:val="clear" w:color="auto" w:fill="auto"/>
          </w:tcPr>
          <w:p w14:paraId="50C958E2" w14:textId="77777777" w:rsidR="00817C1B" w:rsidRPr="006511FC" w:rsidRDefault="00817C1B" w:rsidP="00B9321F">
            <w:pPr>
              <w:pStyle w:val="TAL"/>
              <w:snapToGrid w:val="0"/>
              <w:rPr>
                <w:lang w:eastAsia="ko-KR"/>
              </w:rPr>
            </w:pPr>
          </w:p>
        </w:tc>
      </w:tr>
      <w:tr w:rsidR="00817C1B" w:rsidRPr="006511FC" w14:paraId="14362FCB" w14:textId="77777777" w:rsidTr="000F6E19">
        <w:tc>
          <w:tcPr>
            <w:tcW w:w="4535" w:type="dxa"/>
            <w:shd w:val="clear" w:color="auto" w:fill="auto"/>
          </w:tcPr>
          <w:p w14:paraId="279AD421" w14:textId="77777777" w:rsidR="00817C1B" w:rsidRPr="006511FC" w:rsidRDefault="00817C1B" w:rsidP="00B9321F">
            <w:pPr>
              <w:pStyle w:val="TAL"/>
              <w:snapToGrid w:val="0"/>
              <w:rPr>
                <w:lang w:eastAsia="ko-KR"/>
              </w:rPr>
            </w:pPr>
            <w:r w:rsidRPr="006511FC">
              <w:rPr>
                <w:lang w:eastAsia="ko-KR"/>
              </w:rPr>
              <w:t xml:space="preserve">      </w:t>
            </w:r>
            <w:proofErr w:type="spellStart"/>
            <w:r w:rsidRPr="006511FC">
              <w:rPr>
                <w:lang w:eastAsia="ko-KR"/>
              </w:rPr>
              <w:t>eventId</w:t>
            </w:r>
            <w:proofErr w:type="spellEnd"/>
            <w:r w:rsidRPr="006511FC">
              <w:rPr>
                <w:lang w:eastAsia="ko-KR"/>
              </w:rPr>
              <w:t xml:space="preserve"> CHOICE {</w:t>
            </w:r>
          </w:p>
        </w:tc>
        <w:tc>
          <w:tcPr>
            <w:tcW w:w="2267" w:type="dxa"/>
            <w:shd w:val="clear" w:color="auto" w:fill="auto"/>
          </w:tcPr>
          <w:p w14:paraId="79C8B42D" w14:textId="77777777" w:rsidR="00817C1B" w:rsidRPr="006511FC" w:rsidRDefault="00817C1B" w:rsidP="00B9321F">
            <w:pPr>
              <w:pStyle w:val="TAL"/>
              <w:snapToGrid w:val="0"/>
              <w:rPr>
                <w:lang w:eastAsia="ko-KR"/>
              </w:rPr>
            </w:pPr>
          </w:p>
        </w:tc>
        <w:tc>
          <w:tcPr>
            <w:tcW w:w="1700" w:type="dxa"/>
            <w:shd w:val="clear" w:color="auto" w:fill="auto"/>
          </w:tcPr>
          <w:p w14:paraId="23B51969" w14:textId="77777777" w:rsidR="00817C1B" w:rsidRPr="006511FC" w:rsidRDefault="00817C1B" w:rsidP="00B9321F">
            <w:pPr>
              <w:pStyle w:val="TAL"/>
              <w:snapToGrid w:val="0"/>
              <w:rPr>
                <w:lang w:eastAsia="ko-KR"/>
              </w:rPr>
            </w:pPr>
          </w:p>
        </w:tc>
        <w:tc>
          <w:tcPr>
            <w:tcW w:w="1245" w:type="dxa"/>
            <w:shd w:val="clear" w:color="auto" w:fill="auto"/>
          </w:tcPr>
          <w:p w14:paraId="759C9CBF" w14:textId="77777777" w:rsidR="00817C1B" w:rsidRPr="006511FC" w:rsidRDefault="00817C1B" w:rsidP="00B9321F">
            <w:pPr>
              <w:pStyle w:val="TAL"/>
              <w:snapToGrid w:val="0"/>
              <w:rPr>
                <w:lang w:eastAsia="ko-KR"/>
              </w:rPr>
            </w:pPr>
          </w:p>
        </w:tc>
      </w:tr>
      <w:tr w:rsidR="00817C1B" w:rsidRPr="006511FC" w14:paraId="1B1EB14B" w14:textId="77777777" w:rsidTr="000F6E19">
        <w:tc>
          <w:tcPr>
            <w:tcW w:w="4535" w:type="dxa"/>
            <w:shd w:val="clear" w:color="auto" w:fill="auto"/>
          </w:tcPr>
          <w:p w14:paraId="7DD44181" w14:textId="77777777" w:rsidR="00817C1B" w:rsidRPr="006511FC" w:rsidRDefault="00817C1B" w:rsidP="00B9321F">
            <w:pPr>
              <w:pStyle w:val="TAL"/>
              <w:snapToGrid w:val="0"/>
              <w:rPr>
                <w:lang w:eastAsia="ko-KR"/>
              </w:rPr>
            </w:pPr>
            <w:r w:rsidRPr="006511FC">
              <w:rPr>
                <w:lang w:eastAsia="ko-KR"/>
              </w:rPr>
              <w:t xml:space="preserve">        eventA3 SEQUENCE {</w:t>
            </w:r>
          </w:p>
        </w:tc>
        <w:tc>
          <w:tcPr>
            <w:tcW w:w="2267" w:type="dxa"/>
            <w:shd w:val="clear" w:color="auto" w:fill="auto"/>
          </w:tcPr>
          <w:p w14:paraId="52E1EBFF" w14:textId="77777777" w:rsidR="00817C1B" w:rsidRPr="006511FC" w:rsidRDefault="00817C1B" w:rsidP="00B9321F">
            <w:pPr>
              <w:pStyle w:val="TAL"/>
              <w:snapToGrid w:val="0"/>
              <w:rPr>
                <w:lang w:eastAsia="ko-KR"/>
              </w:rPr>
            </w:pPr>
          </w:p>
        </w:tc>
        <w:tc>
          <w:tcPr>
            <w:tcW w:w="1700" w:type="dxa"/>
            <w:shd w:val="clear" w:color="auto" w:fill="auto"/>
          </w:tcPr>
          <w:p w14:paraId="40277279" w14:textId="77777777" w:rsidR="00817C1B" w:rsidRPr="006511FC" w:rsidRDefault="00817C1B" w:rsidP="00B9321F">
            <w:pPr>
              <w:pStyle w:val="TAL"/>
              <w:snapToGrid w:val="0"/>
              <w:rPr>
                <w:lang w:eastAsia="ko-KR"/>
              </w:rPr>
            </w:pPr>
          </w:p>
        </w:tc>
        <w:tc>
          <w:tcPr>
            <w:tcW w:w="1245" w:type="dxa"/>
            <w:shd w:val="clear" w:color="auto" w:fill="auto"/>
          </w:tcPr>
          <w:p w14:paraId="445F67D2" w14:textId="77777777" w:rsidR="00817C1B" w:rsidRPr="006511FC" w:rsidRDefault="00817C1B" w:rsidP="00B9321F">
            <w:pPr>
              <w:pStyle w:val="TAL"/>
              <w:snapToGrid w:val="0"/>
              <w:rPr>
                <w:lang w:eastAsia="ko-KR"/>
              </w:rPr>
            </w:pPr>
            <w:r w:rsidRPr="006511FC">
              <w:rPr>
                <w:lang w:eastAsia="ko-KR"/>
              </w:rPr>
              <w:t>EVENT_A3</w:t>
            </w:r>
          </w:p>
        </w:tc>
      </w:tr>
      <w:tr w:rsidR="00817C1B" w:rsidRPr="006511FC" w14:paraId="4A05FD56" w14:textId="77777777" w:rsidTr="000F6E19">
        <w:tc>
          <w:tcPr>
            <w:tcW w:w="4535" w:type="dxa"/>
            <w:tcBorders>
              <w:bottom w:val="single" w:sz="4" w:space="0" w:color="000000"/>
            </w:tcBorders>
            <w:shd w:val="clear" w:color="auto" w:fill="auto"/>
          </w:tcPr>
          <w:p w14:paraId="03844119" w14:textId="77777777" w:rsidR="00817C1B" w:rsidRPr="006511FC" w:rsidRDefault="00817C1B" w:rsidP="00B9321F">
            <w:pPr>
              <w:pStyle w:val="TAL"/>
              <w:snapToGrid w:val="0"/>
              <w:rPr>
                <w:lang w:eastAsia="zh-CN"/>
              </w:rPr>
            </w:pPr>
            <w:r w:rsidRPr="006511FC">
              <w:rPr>
                <w:lang w:eastAsia="ko-KR"/>
              </w:rPr>
              <w:t xml:space="preserve">          </w:t>
            </w:r>
            <w:r w:rsidRPr="006511FC">
              <w:t>a3-Offset CHOICE {</w:t>
            </w:r>
          </w:p>
        </w:tc>
        <w:tc>
          <w:tcPr>
            <w:tcW w:w="2267" w:type="dxa"/>
            <w:shd w:val="clear" w:color="auto" w:fill="auto"/>
          </w:tcPr>
          <w:p w14:paraId="03C20E10" w14:textId="77777777" w:rsidR="00817C1B" w:rsidRPr="006511FC" w:rsidRDefault="00817C1B" w:rsidP="00B9321F">
            <w:pPr>
              <w:pStyle w:val="TAL"/>
              <w:snapToGrid w:val="0"/>
              <w:rPr>
                <w:lang w:eastAsia="ko-KR"/>
              </w:rPr>
            </w:pPr>
          </w:p>
        </w:tc>
        <w:tc>
          <w:tcPr>
            <w:tcW w:w="1700" w:type="dxa"/>
            <w:shd w:val="clear" w:color="auto" w:fill="auto"/>
          </w:tcPr>
          <w:p w14:paraId="46A23535" w14:textId="77777777" w:rsidR="00817C1B" w:rsidRPr="006511FC" w:rsidRDefault="00817C1B" w:rsidP="00B9321F">
            <w:pPr>
              <w:pStyle w:val="TAL"/>
              <w:snapToGrid w:val="0"/>
              <w:rPr>
                <w:lang w:eastAsia="ko-KR"/>
              </w:rPr>
            </w:pPr>
          </w:p>
        </w:tc>
        <w:tc>
          <w:tcPr>
            <w:tcW w:w="1245" w:type="dxa"/>
            <w:shd w:val="clear" w:color="auto" w:fill="auto"/>
          </w:tcPr>
          <w:p w14:paraId="57E01156" w14:textId="77777777" w:rsidR="00817C1B" w:rsidRPr="006511FC" w:rsidRDefault="00817C1B" w:rsidP="00B9321F">
            <w:pPr>
              <w:pStyle w:val="TAL"/>
              <w:snapToGrid w:val="0"/>
            </w:pPr>
          </w:p>
        </w:tc>
      </w:tr>
      <w:tr w:rsidR="00817C1B" w:rsidRPr="006511FC" w14:paraId="5AAC4166" w14:textId="77777777" w:rsidTr="000F6E19">
        <w:tc>
          <w:tcPr>
            <w:tcW w:w="4535" w:type="dxa"/>
            <w:tcBorders>
              <w:bottom w:val="nil"/>
            </w:tcBorders>
            <w:shd w:val="clear" w:color="auto" w:fill="auto"/>
          </w:tcPr>
          <w:p w14:paraId="62D4B810" w14:textId="77777777" w:rsidR="00817C1B" w:rsidRPr="006511FC" w:rsidRDefault="00817C1B" w:rsidP="00B9321F">
            <w:pPr>
              <w:pStyle w:val="TAL"/>
              <w:snapToGrid w:val="0"/>
            </w:pPr>
            <w:r w:rsidRPr="006511FC">
              <w:t xml:space="preserve">            </w:t>
            </w:r>
            <w:proofErr w:type="spellStart"/>
            <w:r w:rsidRPr="006511FC">
              <w:t>rsrp</w:t>
            </w:r>
            <w:proofErr w:type="spellEnd"/>
          </w:p>
        </w:tc>
        <w:tc>
          <w:tcPr>
            <w:tcW w:w="2267" w:type="dxa"/>
            <w:shd w:val="clear" w:color="auto" w:fill="auto"/>
          </w:tcPr>
          <w:p w14:paraId="15A62644" w14:textId="77777777" w:rsidR="00817C1B" w:rsidRPr="006511FC" w:rsidRDefault="00817C1B" w:rsidP="00B9321F">
            <w:pPr>
              <w:pStyle w:val="TAL"/>
              <w:snapToGrid w:val="0"/>
            </w:pPr>
            <w:r w:rsidRPr="006511FC">
              <w:t>6</w:t>
            </w:r>
          </w:p>
        </w:tc>
        <w:tc>
          <w:tcPr>
            <w:tcW w:w="1700" w:type="dxa"/>
            <w:shd w:val="clear" w:color="auto" w:fill="auto"/>
          </w:tcPr>
          <w:p w14:paraId="2216BA20" w14:textId="77777777" w:rsidR="00817C1B" w:rsidRPr="006511FC" w:rsidRDefault="00817C1B" w:rsidP="00B9321F">
            <w:pPr>
              <w:pStyle w:val="TAL"/>
              <w:snapToGrid w:val="0"/>
              <w:rPr>
                <w:lang w:eastAsia="zh-CN"/>
              </w:rPr>
            </w:pPr>
            <w:r w:rsidRPr="006511FC">
              <w:rPr>
                <w:lang w:eastAsia="zh-CN"/>
              </w:rPr>
              <w:t>3dB</w:t>
            </w:r>
          </w:p>
        </w:tc>
        <w:tc>
          <w:tcPr>
            <w:tcW w:w="1245" w:type="dxa"/>
            <w:shd w:val="clear" w:color="auto" w:fill="auto"/>
          </w:tcPr>
          <w:p w14:paraId="5CEF12AC" w14:textId="77777777" w:rsidR="00817C1B" w:rsidRPr="006511FC" w:rsidRDefault="00817C1B" w:rsidP="00B9321F">
            <w:pPr>
              <w:pStyle w:val="TAL"/>
              <w:snapToGrid w:val="0"/>
            </w:pPr>
            <w:r w:rsidRPr="006511FC">
              <w:t>FR1</w:t>
            </w:r>
          </w:p>
        </w:tc>
      </w:tr>
      <w:tr w:rsidR="00817C1B" w:rsidRPr="006511FC" w14:paraId="3046AE08" w14:textId="77777777" w:rsidTr="000F6E19">
        <w:tc>
          <w:tcPr>
            <w:tcW w:w="4535" w:type="dxa"/>
            <w:tcBorders>
              <w:top w:val="nil"/>
            </w:tcBorders>
            <w:shd w:val="clear" w:color="auto" w:fill="auto"/>
          </w:tcPr>
          <w:p w14:paraId="1D55DBFF" w14:textId="77777777" w:rsidR="00817C1B" w:rsidRPr="006511FC" w:rsidRDefault="00817C1B" w:rsidP="00B9321F">
            <w:pPr>
              <w:pStyle w:val="TAL"/>
              <w:tabs>
                <w:tab w:val="left" w:pos="806"/>
              </w:tabs>
              <w:snapToGrid w:val="0"/>
            </w:pPr>
          </w:p>
        </w:tc>
        <w:tc>
          <w:tcPr>
            <w:tcW w:w="2267" w:type="dxa"/>
            <w:shd w:val="clear" w:color="auto" w:fill="auto"/>
          </w:tcPr>
          <w:p w14:paraId="01E5755F" w14:textId="175D4EE5" w:rsidR="00817C1B" w:rsidRPr="006511FC" w:rsidRDefault="000F6E19" w:rsidP="00B9321F">
            <w:pPr>
              <w:pStyle w:val="TAL"/>
              <w:snapToGrid w:val="0"/>
            </w:pPr>
            <w:r w:rsidRPr="006511FC">
              <w:t>2</w:t>
            </w:r>
            <w:ins w:id="20" w:author="MCC TF160" w:date="2024-11-05T10:39:00Z" w16du:dateUtc="2024-11-05T09:39:00Z">
              <w:r w:rsidR="00536467">
                <w:t xml:space="preserve"> </w:t>
              </w:r>
            </w:ins>
            <w:r w:rsidRPr="006511FC">
              <w:t>+ Delta(NRf2) - Delta(NRf1)</w:t>
            </w:r>
          </w:p>
        </w:tc>
        <w:tc>
          <w:tcPr>
            <w:tcW w:w="1700" w:type="dxa"/>
            <w:shd w:val="clear" w:color="auto" w:fill="auto"/>
          </w:tcPr>
          <w:p w14:paraId="5AD465AC" w14:textId="7FDE9774" w:rsidR="00817C1B" w:rsidRPr="006511FC" w:rsidRDefault="000F6E19" w:rsidP="00B9321F">
            <w:pPr>
              <w:pStyle w:val="TAL"/>
              <w:snapToGrid w:val="0"/>
              <w:rPr>
                <w:lang w:eastAsia="zh-CN"/>
              </w:rPr>
            </w:pPr>
            <w:r w:rsidRPr="006511FC">
              <w:rPr>
                <w:lang w:eastAsia="zh-CN"/>
              </w:rPr>
              <w:t>a3-Offset value set to (2</w:t>
            </w:r>
            <w:ins w:id="21" w:author="MCC TF160" w:date="2024-11-05T10:40:00Z" w16du:dateUtc="2024-11-05T09:40:00Z">
              <w:r w:rsidR="00536467">
                <w:rPr>
                  <w:lang w:eastAsia="zh-CN"/>
                </w:rPr>
                <w:t xml:space="preserve"> </w:t>
              </w:r>
            </w:ins>
            <w:r w:rsidRPr="006511FC">
              <w:rPr>
                <w:lang w:eastAsia="zh-CN"/>
              </w:rPr>
              <w:t>+ Delta(NRf2) - Delta(NRf1)).</w:t>
            </w:r>
          </w:p>
        </w:tc>
        <w:tc>
          <w:tcPr>
            <w:tcW w:w="1245" w:type="dxa"/>
            <w:shd w:val="clear" w:color="auto" w:fill="auto"/>
          </w:tcPr>
          <w:p w14:paraId="214D5F1D" w14:textId="77777777" w:rsidR="00817C1B" w:rsidRPr="006511FC" w:rsidRDefault="00817C1B" w:rsidP="00B9321F">
            <w:pPr>
              <w:pStyle w:val="TAL"/>
              <w:snapToGrid w:val="0"/>
            </w:pPr>
            <w:r w:rsidRPr="006511FC">
              <w:t>FR2</w:t>
            </w:r>
          </w:p>
        </w:tc>
      </w:tr>
      <w:tr w:rsidR="00817C1B" w:rsidRPr="006511FC" w14:paraId="6C2481CA" w14:textId="77777777" w:rsidTr="000F6E19">
        <w:tc>
          <w:tcPr>
            <w:tcW w:w="4535" w:type="dxa"/>
            <w:shd w:val="clear" w:color="auto" w:fill="auto"/>
          </w:tcPr>
          <w:p w14:paraId="228F4239" w14:textId="77777777" w:rsidR="00817C1B" w:rsidRPr="006511FC" w:rsidRDefault="00817C1B" w:rsidP="00B9321F">
            <w:pPr>
              <w:pStyle w:val="TAL"/>
              <w:snapToGrid w:val="0"/>
            </w:pPr>
            <w:r w:rsidRPr="006511FC">
              <w:t xml:space="preserve">          }</w:t>
            </w:r>
          </w:p>
        </w:tc>
        <w:tc>
          <w:tcPr>
            <w:tcW w:w="2267" w:type="dxa"/>
            <w:shd w:val="clear" w:color="auto" w:fill="auto"/>
          </w:tcPr>
          <w:p w14:paraId="6CEC4BF6" w14:textId="77777777" w:rsidR="00817C1B" w:rsidRPr="006511FC" w:rsidRDefault="00817C1B" w:rsidP="00B9321F">
            <w:pPr>
              <w:pStyle w:val="TAL"/>
              <w:snapToGrid w:val="0"/>
            </w:pPr>
          </w:p>
        </w:tc>
        <w:tc>
          <w:tcPr>
            <w:tcW w:w="1700" w:type="dxa"/>
            <w:shd w:val="clear" w:color="auto" w:fill="auto"/>
          </w:tcPr>
          <w:p w14:paraId="402B129B" w14:textId="77777777" w:rsidR="00817C1B" w:rsidRPr="006511FC" w:rsidRDefault="00817C1B" w:rsidP="00B9321F">
            <w:pPr>
              <w:pStyle w:val="TAL"/>
              <w:snapToGrid w:val="0"/>
              <w:rPr>
                <w:lang w:eastAsia="zh-CN"/>
              </w:rPr>
            </w:pPr>
          </w:p>
        </w:tc>
        <w:tc>
          <w:tcPr>
            <w:tcW w:w="1245" w:type="dxa"/>
            <w:shd w:val="clear" w:color="auto" w:fill="auto"/>
          </w:tcPr>
          <w:p w14:paraId="4F75900F" w14:textId="77777777" w:rsidR="00817C1B" w:rsidRPr="006511FC" w:rsidRDefault="00817C1B" w:rsidP="00B9321F">
            <w:pPr>
              <w:pStyle w:val="TAL"/>
              <w:snapToGrid w:val="0"/>
            </w:pPr>
          </w:p>
        </w:tc>
      </w:tr>
      <w:tr w:rsidR="00817C1B" w:rsidRPr="006511FC" w14:paraId="109B8D20" w14:textId="77777777" w:rsidTr="000F6E19">
        <w:tc>
          <w:tcPr>
            <w:tcW w:w="4535" w:type="dxa"/>
            <w:shd w:val="clear" w:color="auto" w:fill="auto"/>
          </w:tcPr>
          <w:p w14:paraId="4F940344" w14:textId="77777777" w:rsidR="00817C1B" w:rsidRPr="006511FC" w:rsidRDefault="00817C1B" w:rsidP="00B9321F">
            <w:pPr>
              <w:pStyle w:val="TAL"/>
              <w:tabs>
                <w:tab w:val="left" w:pos="518"/>
              </w:tabs>
              <w:snapToGrid w:val="0"/>
            </w:pPr>
            <w:r w:rsidRPr="006511FC">
              <w:t xml:space="preserve">          hysteresis</w:t>
            </w:r>
          </w:p>
        </w:tc>
        <w:tc>
          <w:tcPr>
            <w:tcW w:w="2267" w:type="dxa"/>
            <w:shd w:val="clear" w:color="auto" w:fill="auto"/>
          </w:tcPr>
          <w:p w14:paraId="7C4E1C4B" w14:textId="77777777" w:rsidR="00817C1B" w:rsidRPr="006511FC" w:rsidRDefault="00817C1B" w:rsidP="00B9321F">
            <w:pPr>
              <w:pStyle w:val="TAL"/>
              <w:snapToGrid w:val="0"/>
            </w:pPr>
            <w:r w:rsidRPr="006511FC">
              <w:t xml:space="preserve">0 </w:t>
            </w:r>
          </w:p>
        </w:tc>
        <w:tc>
          <w:tcPr>
            <w:tcW w:w="1700" w:type="dxa"/>
            <w:shd w:val="clear" w:color="auto" w:fill="auto"/>
          </w:tcPr>
          <w:p w14:paraId="5BA06C38" w14:textId="77777777" w:rsidR="00817C1B" w:rsidRPr="006511FC" w:rsidRDefault="00817C1B" w:rsidP="00B9321F">
            <w:pPr>
              <w:pStyle w:val="TAL"/>
              <w:snapToGrid w:val="0"/>
              <w:rPr>
                <w:lang w:eastAsia="zh-CN"/>
              </w:rPr>
            </w:pPr>
            <w:r w:rsidRPr="006511FC">
              <w:t>0 dB</w:t>
            </w:r>
          </w:p>
        </w:tc>
        <w:tc>
          <w:tcPr>
            <w:tcW w:w="1245" w:type="dxa"/>
            <w:shd w:val="clear" w:color="auto" w:fill="auto"/>
          </w:tcPr>
          <w:p w14:paraId="34648DAA" w14:textId="77777777" w:rsidR="00817C1B" w:rsidRPr="006511FC" w:rsidRDefault="00817C1B" w:rsidP="00B9321F">
            <w:pPr>
              <w:pStyle w:val="TAL"/>
              <w:snapToGrid w:val="0"/>
            </w:pPr>
          </w:p>
        </w:tc>
      </w:tr>
      <w:tr w:rsidR="00817C1B" w:rsidRPr="006511FC" w14:paraId="5C674EFE" w14:textId="77777777" w:rsidTr="000F6E19">
        <w:tc>
          <w:tcPr>
            <w:tcW w:w="4535" w:type="dxa"/>
            <w:shd w:val="clear" w:color="auto" w:fill="auto"/>
          </w:tcPr>
          <w:p w14:paraId="3A81BA59" w14:textId="77777777" w:rsidR="00817C1B" w:rsidRPr="006511FC" w:rsidRDefault="00817C1B" w:rsidP="00B9321F">
            <w:pPr>
              <w:pStyle w:val="TAL"/>
              <w:snapToGrid w:val="0"/>
              <w:rPr>
                <w:lang w:eastAsia="ko-KR"/>
              </w:rPr>
            </w:pPr>
            <w:r w:rsidRPr="006511FC">
              <w:rPr>
                <w:lang w:eastAsia="ko-KR"/>
              </w:rPr>
              <w:t xml:space="preserve">          </w:t>
            </w:r>
            <w:proofErr w:type="spellStart"/>
            <w:r w:rsidRPr="006511FC">
              <w:rPr>
                <w:lang w:eastAsia="ko-KR"/>
              </w:rPr>
              <w:t>timeToTrigger</w:t>
            </w:r>
            <w:proofErr w:type="spellEnd"/>
          </w:p>
        </w:tc>
        <w:tc>
          <w:tcPr>
            <w:tcW w:w="2267" w:type="dxa"/>
            <w:shd w:val="clear" w:color="auto" w:fill="auto"/>
          </w:tcPr>
          <w:p w14:paraId="1DD6CB3D" w14:textId="77777777" w:rsidR="00817C1B" w:rsidRPr="006511FC" w:rsidRDefault="00817C1B" w:rsidP="00B9321F">
            <w:pPr>
              <w:pStyle w:val="TAL"/>
              <w:snapToGrid w:val="0"/>
              <w:rPr>
                <w:lang w:eastAsia="ko-KR"/>
              </w:rPr>
            </w:pPr>
            <w:r w:rsidRPr="006511FC">
              <w:rPr>
                <w:lang w:eastAsia="ko-KR"/>
              </w:rPr>
              <w:t>ms640</w:t>
            </w:r>
          </w:p>
        </w:tc>
        <w:tc>
          <w:tcPr>
            <w:tcW w:w="1700" w:type="dxa"/>
            <w:shd w:val="clear" w:color="auto" w:fill="auto"/>
          </w:tcPr>
          <w:p w14:paraId="543FB402" w14:textId="77777777" w:rsidR="00817C1B" w:rsidRPr="006511FC" w:rsidRDefault="00817C1B" w:rsidP="00B9321F">
            <w:pPr>
              <w:pStyle w:val="TAL"/>
              <w:snapToGrid w:val="0"/>
              <w:rPr>
                <w:lang w:eastAsia="ko-KR"/>
              </w:rPr>
            </w:pPr>
          </w:p>
        </w:tc>
        <w:tc>
          <w:tcPr>
            <w:tcW w:w="1245" w:type="dxa"/>
            <w:shd w:val="clear" w:color="auto" w:fill="auto"/>
          </w:tcPr>
          <w:p w14:paraId="2AE98A31" w14:textId="77777777" w:rsidR="00817C1B" w:rsidRPr="006511FC" w:rsidRDefault="00817C1B" w:rsidP="00B9321F">
            <w:pPr>
              <w:pStyle w:val="TAL"/>
              <w:snapToGrid w:val="0"/>
              <w:rPr>
                <w:lang w:eastAsia="ko-KR"/>
              </w:rPr>
            </w:pPr>
          </w:p>
        </w:tc>
      </w:tr>
      <w:tr w:rsidR="00817C1B" w:rsidRPr="006511FC" w14:paraId="429717EE" w14:textId="77777777" w:rsidTr="000F6E19">
        <w:tc>
          <w:tcPr>
            <w:tcW w:w="4535" w:type="dxa"/>
            <w:shd w:val="clear" w:color="auto" w:fill="auto"/>
          </w:tcPr>
          <w:p w14:paraId="024E5446" w14:textId="77777777" w:rsidR="00817C1B" w:rsidRPr="006511FC" w:rsidRDefault="00817C1B" w:rsidP="00B9321F">
            <w:pPr>
              <w:pStyle w:val="TAL"/>
              <w:snapToGrid w:val="0"/>
              <w:rPr>
                <w:lang w:eastAsia="ko-KR"/>
              </w:rPr>
            </w:pPr>
            <w:r w:rsidRPr="006511FC">
              <w:rPr>
                <w:lang w:eastAsia="ko-KR"/>
              </w:rPr>
              <w:t xml:space="preserve">        }</w:t>
            </w:r>
          </w:p>
        </w:tc>
        <w:tc>
          <w:tcPr>
            <w:tcW w:w="2267" w:type="dxa"/>
            <w:shd w:val="clear" w:color="auto" w:fill="auto"/>
          </w:tcPr>
          <w:p w14:paraId="1203A76C" w14:textId="77777777" w:rsidR="00817C1B" w:rsidRPr="006511FC" w:rsidRDefault="00817C1B" w:rsidP="00B9321F">
            <w:pPr>
              <w:pStyle w:val="TAL"/>
              <w:snapToGrid w:val="0"/>
              <w:rPr>
                <w:lang w:eastAsia="ko-KR"/>
              </w:rPr>
            </w:pPr>
          </w:p>
        </w:tc>
        <w:tc>
          <w:tcPr>
            <w:tcW w:w="1700" w:type="dxa"/>
            <w:shd w:val="clear" w:color="auto" w:fill="auto"/>
          </w:tcPr>
          <w:p w14:paraId="313A913C" w14:textId="77777777" w:rsidR="00817C1B" w:rsidRPr="006511FC" w:rsidRDefault="00817C1B" w:rsidP="00B9321F">
            <w:pPr>
              <w:pStyle w:val="TAL"/>
              <w:snapToGrid w:val="0"/>
              <w:rPr>
                <w:lang w:eastAsia="ko-KR"/>
              </w:rPr>
            </w:pPr>
          </w:p>
        </w:tc>
        <w:tc>
          <w:tcPr>
            <w:tcW w:w="1245" w:type="dxa"/>
            <w:shd w:val="clear" w:color="auto" w:fill="auto"/>
          </w:tcPr>
          <w:p w14:paraId="2EE281B7" w14:textId="77777777" w:rsidR="00817C1B" w:rsidRPr="006511FC" w:rsidRDefault="00817C1B" w:rsidP="00B9321F">
            <w:pPr>
              <w:pStyle w:val="TAL"/>
              <w:snapToGrid w:val="0"/>
              <w:rPr>
                <w:lang w:eastAsia="ko-KR"/>
              </w:rPr>
            </w:pPr>
          </w:p>
        </w:tc>
      </w:tr>
      <w:tr w:rsidR="00817C1B" w:rsidRPr="006511FC" w14:paraId="583C2623" w14:textId="77777777" w:rsidTr="000F6E19">
        <w:tc>
          <w:tcPr>
            <w:tcW w:w="4535" w:type="dxa"/>
            <w:shd w:val="clear" w:color="auto" w:fill="auto"/>
          </w:tcPr>
          <w:p w14:paraId="397DE61F" w14:textId="77777777" w:rsidR="00817C1B" w:rsidRPr="006511FC" w:rsidRDefault="00817C1B" w:rsidP="00B9321F">
            <w:pPr>
              <w:pStyle w:val="TAL"/>
              <w:snapToGrid w:val="0"/>
              <w:rPr>
                <w:lang w:eastAsia="ko-KR"/>
              </w:rPr>
            </w:pPr>
            <w:r w:rsidRPr="006511FC">
              <w:rPr>
                <w:lang w:eastAsia="ko-KR"/>
              </w:rPr>
              <w:t xml:space="preserve">      }</w:t>
            </w:r>
          </w:p>
        </w:tc>
        <w:tc>
          <w:tcPr>
            <w:tcW w:w="2267" w:type="dxa"/>
            <w:shd w:val="clear" w:color="auto" w:fill="auto"/>
          </w:tcPr>
          <w:p w14:paraId="2DF1F2E1" w14:textId="77777777" w:rsidR="00817C1B" w:rsidRPr="006511FC" w:rsidRDefault="00817C1B" w:rsidP="00B9321F">
            <w:pPr>
              <w:pStyle w:val="TAL"/>
              <w:snapToGrid w:val="0"/>
              <w:rPr>
                <w:lang w:eastAsia="ko-KR"/>
              </w:rPr>
            </w:pPr>
          </w:p>
        </w:tc>
        <w:tc>
          <w:tcPr>
            <w:tcW w:w="1700" w:type="dxa"/>
            <w:shd w:val="clear" w:color="auto" w:fill="auto"/>
          </w:tcPr>
          <w:p w14:paraId="35FF5D62" w14:textId="77777777" w:rsidR="00817C1B" w:rsidRPr="006511FC" w:rsidRDefault="00817C1B" w:rsidP="00B9321F">
            <w:pPr>
              <w:pStyle w:val="TAL"/>
              <w:snapToGrid w:val="0"/>
              <w:rPr>
                <w:lang w:eastAsia="ko-KR"/>
              </w:rPr>
            </w:pPr>
          </w:p>
        </w:tc>
        <w:tc>
          <w:tcPr>
            <w:tcW w:w="1245" w:type="dxa"/>
            <w:shd w:val="clear" w:color="auto" w:fill="auto"/>
          </w:tcPr>
          <w:p w14:paraId="20AE428F" w14:textId="77777777" w:rsidR="00817C1B" w:rsidRPr="006511FC" w:rsidRDefault="00817C1B" w:rsidP="00B9321F">
            <w:pPr>
              <w:pStyle w:val="TAL"/>
              <w:snapToGrid w:val="0"/>
              <w:rPr>
                <w:lang w:eastAsia="ko-KR"/>
              </w:rPr>
            </w:pPr>
          </w:p>
        </w:tc>
      </w:tr>
      <w:tr w:rsidR="00817C1B" w:rsidRPr="006511FC" w14:paraId="735AC488" w14:textId="77777777" w:rsidTr="000F6E19">
        <w:tc>
          <w:tcPr>
            <w:tcW w:w="4535" w:type="dxa"/>
            <w:shd w:val="clear" w:color="auto" w:fill="auto"/>
          </w:tcPr>
          <w:p w14:paraId="169003C7" w14:textId="08ECED6B" w:rsidR="00817C1B" w:rsidRPr="006511FC" w:rsidRDefault="00817C1B" w:rsidP="00B9321F">
            <w:pPr>
              <w:pStyle w:val="TAL"/>
              <w:snapToGrid w:val="0"/>
              <w:rPr>
                <w:lang w:eastAsia="ko-KR"/>
              </w:rPr>
            </w:pPr>
            <w:r w:rsidRPr="006511FC">
              <w:rPr>
                <w:lang w:eastAsia="ko-KR"/>
              </w:rPr>
              <w:t xml:space="preserve">      </w:t>
            </w:r>
            <w:proofErr w:type="spellStart"/>
            <w:r w:rsidRPr="006511FC">
              <w:rPr>
                <w:lang w:eastAsia="ko-KR"/>
              </w:rPr>
              <w:t>reportAmount</w:t>
            </w:r>
            <w:proofErr w:type="spellEnd"/>
          </w:p>
        </w:tc>
        <w:tc>
          <w:tcPr>
            <w:tcW w:w="2267" w:type="dxa"/>
            <w:shd w:val="clear" w:color="auto" w:fill="auto"/>
          </w:tcPr>
          <w:p w14:paraId="2DEDB4D2" w14:textId="77777777" w:rsidR="00817C1B" w:rsidRPr="006511FC" w:rsidRDefault="00817C1B" w:rsidP="00B9321F">
            <w:pPr>
              <w:pStyle w:val="TAL"/>
              <w:snapToGrid w:val="0"/>
            </w:pPr>
            <w:r w:rsidRPr="006511FC">
              <w:rPr>
                <w:lang w:eastAsia="zh-CN"/>
              </w:rPr>
              <w:t>r1</w:t>
            </w:r>
          </w:p>
        </w:tc>
        <w:tc>
          <w:tcPr>
            <w:tcW w:w="1700" w:type="dxa"/>
            <w:shd w:val="clear" w:color="auto" w:fill="auto"/>
          </w:tcPr>
          <w:p w14:paraId="133EB9BA" w14:textId="77777777" w:rsidR="00817C1B" w:rsidRPr="006511FC" w:rsidRDefault="00817C1B" w:rsidP="00B9321F">
            <w:pPr>
              <w:pStyle w:val="TAL"/>
              <w:snapToGrid w:val="0"/>
              <w:rPr>
                <w:lang w:eastAsia="ko-KR"/>
              </w:rPr>
            </w:pPr>
          </w:p>
        </w:tc>
        <w:tc>
          <w:tcPr>
            <w:tcW w:w="1245" w:type="dxa"/>
            <w:shd w:val="clear" w:color="auto" w:fill="auto"/>
          </w:tcPr>
          <w:p w14:paraId="6867DB73" w14:textId="77777777" w:rsidR="00817C1B" w:rsidRPr="006511FC" w:rsidRDefault="00817C1B" w:rsidP="00B9321F">
            <w:pPr>
              <w:pStyle w:val="TAL"/>
              <w:snapToGrid w:val="0"/>
            </w:pPr>
          </w:p>
        </w:tc>
      </w:tr>
      <w:tr w:rsidR="00817C1B" w:rsidRPr="006511FC" w14:paraId="23002377" w14:textId="77777777" w:rsidTr="000F6E19">
        <w:tc>
          <w:tcPr>
            <w:tcW w:w="4535" w:type="dxa"/>
            <w:shd w:val="clear" w:color="auto" w:fill="auto"/>
          </w:tcPr>
          <w:p w14:paraId="7C329BF9" w14:textId="77777777" w:rsidR="00817C1B" w:rsidRPr="006511FC" w:rsidRDefault="00817C1B" w:rsidP="00B9321F">
            <w:pPr>
              <w:pStyle w:val="TAL"/>
              <w:snapToGrid w:val="0"/>
              <w:rPr>
                <w:lang w:eastAsia="ko-KR"/>
              </w:rPr>
            </w:pPr>
            <w:r w:rsidRPr="006511FC">
              <w:rPr>
                <w:lang w:eastAsia="ko-KR"/>
              </w:rPr>
              <w:t xml:space="preserve">      </w:t>
            </w:r>
            <w:proofErr w:type="spellStart"/>
            <w:r w:rsidRPr="006511FC">
              <w:rPr>
                <w:lang w:eastAsia="ko-KR"/>
              </w:rPr>
              <w:t>reportQuantityCell</w:t>
            </w:r>
            <w:proofErr w:type="spellEnd"/>
            <w:r w:rsidRPr="006511FC">
              <w:rPr>
                <w:lang w:eastAsia="ko-KR"/>
              </w:rPr>
              <w:t xml:space="preserve"> SEQUENCE {</w:t>
            </w:r>
          </w:p>
        </w:tc>
        <w:tc>
          <w:tcPr>
            <w:tcW w:w="2267" w:type="dxa"/>
            <w:shd w:val="clear" w:color="auto" w:fill="auto"/>
          </w:tcPr>
          <w:p w14:paraId="3C96A85A" w14:textId="77777777" w:rsidR="00817C1B" w:rsidRPr="006511FC" w:rsidRDefault="00817C1B" w:rsidP="00B9321F">
            <w:pPr>
              <w:pStyle w:val="TAL"/>
              <w:snapToGrid w:val="0"/>
              <w:rPr>
                <w:lang w:eastAsia="ko-KR"/>
              </w:rPr>
            </w:pPr>
          </w:p>
        </w:tc>
        <w:tc>
          <w:tcPr>
            <w:tcW w:w="1700" w:type="dxa"/>
            <w:shd w:val="clear" w:color="auto" w:fill="auto"/>
          </w:tcPr>
          <w:p w14:paraId="7AC55923" w14:textId="77777777" w:rsidR="00817C1B" w:rsidRPr="006511FC" w:rsidRDefault="00817C1B" w:rsidP="00B9321F">
            <w:pPr>
              <w:pStyle w:val="TAL"/>
              <w:snapToGrid w:val="0"/>
              <w:rPr>
                <w:lang w:eastAsia="ko-KR"/>
              </w:rPr>
            </w:pPr>
          </w:p>
        </w:tc>
        <w:tc>
          <w:tcPr>
            <w:tcW w:w="1245" w:type="dxa"/>
            <w:shd w:val="clear" w:color="auto" w:fill="auto"/>
          </w:tcPr>
          <w:p w14:paraId="7FF988C0" w14:textId="77777777" w:rsidR="00817C1B" w:rsidRPr="006511FC" w:rsidRDefault="00817C1B" w:rsidP="00B9321F">
            <w:pPr>
              <w:pStyle w:val="TAL"/>
              <w:snapToGrid w:val="0"/>
              <w:rPr>
                <w:lang w:eastAsia="ko-KR"/>
              </w:rPr>
            </w:pPr>
          </w:p>
        </w:tc>
      </w:tr>
      <w:tr w:rsidR="00817C1B" w:rsidRPr="006511FC" w14:paraId="04D1F05E" w14:textId="77777777" w:rsidTr="000F6E19">
        <w:tc>
          <w:tcPr>
            <w:tcW w:w="4535" w:type="dxa"/>
            <w:shd w:val="clear" w:color="auto" w:fill="auto"/>
          </w:tcPr>
          <w:p w14:paraId="575D4D7E" w14:textId="77777777" w:rsidR="00817C1B" w:rsidRPr="006511FC" w:rsidRDefault="00817C1B" w:rsidP="00B9321F">
            <w:pPr>
              <w:pStyle w:val="TAL"/>
              <w:snapToGrid w:val="0"/>
              <w:rPr>
                <w:lang w:eastAsia="ko-KR"/>
              </w:rPr>
            </w:pPr>
            <w:r w:rsidRPr="006511FC">
              <w:rPr>
                <w:lang w:eastAsia="ko-KR"/>
              </w:rPr>
              <w:t xml:space="preserve">        </w:t>
            </w:r>
            <w:proofErr w:type="spellStart"/>
            <w:r w:rsidRPr="006511FC">
              <w:rPr>
                <w:lang w:eastAsia="ko-KR"/>
              </w:rPr>
              <w:t>rsrp</w:t>
            </w:r>
            <w:proofErr w:type="spellEnd"/>
          </w:p>
        </w:tc>
        <w:tc>
          <w:tcPr>
            <w:tcW w:w="2267" w:type="dxa"/>
            <w:shd w:val="clear" w:color="auto" w:fill="auto"/>
          </w:tcPr>
          <w:p w14:paraId="3172BCA2" w14:textId="77777777" w:rsidR="00817C1B" w:rsidRPr="006511FC" w:rsidRDefault="00817C1B" w:rsidP="00B9321F">
            <w:pPr>
              <w:pStyle w:val="TAL"/>
              <w:snapToGrid w:val="0"/>
              <w:rPr>
                <w:lang w:eastAsia="ko-KR"/>
              </w:rPr>
            </w:pPr>
            <w:r w:rsidRPr="006511FC">
              <w:rPr>
                <w:lang w:eastAsia="ko-KR"/>
              </w:rPr>
              <w:t>true</w:t>
            </w:r>
          </w:p>
        </w:tc>
        <w:tc>
          <w:tcPr>
            <w:tcW w:w="1700" w:type="dxa"/>
            <w:shd w:val="clear" w:color="auto" w:fill="auto"/>
          </w:tcPr>
          <w:p w14:paraId="19BB4EDF" w14:textId="77777777" w:rsidR="00817C1B" w:rsidRPr="006511FC" w:rsidRDefault="00817C1B" w:rsidP="00B9321F">
            <w:pPr>
              <w:pStyle w:val="TAL"/>
              <w:snapToGrid w:val="0"/>
              <w:rPr>
                <w:lang w:eastAsia="ko-KR"/>
              </w:rPr>
            </w:pPr>
          </w:p>
        </w:tc>
        <w:tc>
          <w:tcPr>
            <w:tcW w:w="1245" w:type="dxa"/>
            <w:shd w:val="clear" w:color="auto" w:fill="auto"/>
          </w:tcPr>
          <w:p w14:paraId="41CD8772" w14:textId="77777777" w:rsidR="00817C1B" w:rsidRPr="006511FC" w:rsidRDefault="00817C1B" w:rsidP="00B9321F">
            <w:pPr>
              <w:pStyle w:val="TAL"/>
              <w:snapToGrid w:val="0"/>
              <w:rPr>
                <w:lang w:eastAsia="ko-KR"/>
              </w:rPr>
            </w:pPr>
          </w:p>
        </w:tc>
      </w:tr>
      <w:tr w:rsidR="00817C1B" w:rsidRPr="006511FC" w14:paraId="4BFBDF88" w14:textId="77777777" w:rsidTr="000F6E19">
        <w:tc>
          <w:tcPr>
            <w:tcW w:w="4535" w:type="dxa"/>
            <w:shd w:val="clear" w:color="auto" w:fill="auto"/>
          </w:tcPr>
          <w:p w14:paraId="04FEF25C" w14:textId="77777777" w:rsidR="00817C1B" w:rsidRPr="006511FC" w:rsidRDefault="00817C1B" w:rsidP="00B9321F">
            <w:pPr>
              <w:pStyle w:val="TAL"/>
              <w:snapToGrid w:val="0"/>
              <w:rPr>
                <w:lang w:eastAsia="zh-CN"/>
              </w:rPr>
            </w:pPr>
            <w:r w:rsidRPr="006511FC">
              <w:rPr>
                <w:lang w:eastAsia="zh-CN"/>
              </w:rPr>
              <w:t xml:space="preserve">        </w:t>
            </w:r>
            <w:proofErr w:type="spellStart"/>
            <w:r w:rsidRPr="006511FC">
              <w:rPr>
                <w:lang w:eastAsia="zh-CN"/>
              </w:rPr>
              <w:t>rsrq</w:t>
            </w:r>
            <w:proofErr w:type="spellEnd"/>
          </w:p>
        </w:tc>
        <w:tc>
          <w:tcPr>
            <w:tcW w:w="2267" w:type="dxa"/>
            <w:shd w:val="clear" w:color="auto" w:fill="auto"/>
          </w:tcPr>
          <w:p w14:paraId="43A46D57" w14:textId="77777777" w:rsidR="00817C1B" w:rsidRPr="006511FC" w:rsidRDefault="00817C1B" w:rsidP="00B9321F">
            <w:pPr>
              <w:pStyle w:val="TAL"/>
              <w:snapToGrid w:val="0"/>
              <w:rPr>
                <w:lang w:eastAsia="zh-CN"/>
              </w:rPr>
            </w:pPr>
            <w:r w:rsidRPr="006511FC">
              <w:rPr>
                <w:lang w:eastAsia="zh-CN"/>
              </w:rPr>
              <w:t>false</w:t>
            </w:r>
          </w:p>
        </w:tc>
        <w:tc>
          <w:tcPr>
            <w:tcW w:w="1700" w:type="dxa"/>
            <w:shd w:val="clear" w:color="auto" w:fill="auto"/>
          </w:tcPr>
          <w:p w14:paraId="16038C1B" w14:textId="77777777" w:rsidR="00817C1B" w:rsidRPr="006511FC" w:rsidRDefault="00817C1B" w:rsidP="00B9321F">
            <w:pPr>
              <w:pStyle w:val="TAL"/>
              <w:snapToGrid w:val="0"/>
              <w:rPr>
                <w:lang w:eastAsia="ko-KR"/>
              </w:rPr>
            </w:pPr>
          </w:p>
        </w:tc>
        <w:tc>
          <w:tcPr>
            <w:tcW w:w="1245" w:type="dxa"/>
            <w:shd w:val="clear" w:color="auto" w:fill="auto"/>
          </w:tcPr>
          <w:p w14:paraId="2122B80F" w14:textId="77777777" w:rsidR="00817C1B" w:rsidRPr="006511FC" w:rsidRDefault="00817C1B" w:rsidP="00B9321F">
            <w:pPr>
              <w:pStyle w:val="TAL"/>
              <w:snapToGrid w:val="0"/>
              <w:rPr>
                <w:lang w:eastAsia="ko-KR"/>
              </w:rPr>
            </w:pPr>
          </w:p>
        </w:tc>
      </w:tr>
      <w:tr w:rsidR="00817C1B" w:rsidRPr="006511FC" w14:paraId="7E6CBDD5" w14:textId="77777777" w:rsidTr="000F6E19">
        <w:tc>
          <w:tcPr>
            <w:tcW w:w="4535" w:type="dxa"/>
            <w:shd w:val="clear" w:color="auto" w:fill="auto"/>
          </w:tcPr>
          <w:p w14:paraId="18BB3435" w14:textId="77777777" w:rsidR="00817C1B" w:rsidRPr="006511FC" w:rsidRDefault="00817C1B" w:rsidP="00B9321F">
            <w:pPr>
              <w:pStyle w:val="TAL"/>
              <w:snapToGrid w:val="0"/>
              <w:rPr>
                <w:lang w:eastAsia="zh-CN"/>
              </w:rPr>
            </w:pPr>
            <w:r w:rsidRPr="006511FC">
              <w:rPr>
                <w:lang w:eastAsia="zh-CN"/>
              </w:rPr>
              <w:t xml:space="preserve">        </w:t>
            </w:r>
            <w:proofErr w:type="spellStart"/>
            <w:r w:rsidRPr="006511FC">
              <w:rPr>
                <w:lang w:eastAsia="zh-CN"/>
              </w:rPr>
              <w:t>sinr</w:t>
            </w:r>
            <w:proofErr w:type="spellEnd"/>
          </w:p>
        </w:tc>
        <w:tc>
          <w:tcPr>
            <w:tcW w:w="2267" w:type="dxa"/>
            <w:shd w:val="clear" w:color="auto" w:fill="auto"/>
          </w:tcPr>
          <w:p w14:paraId="60CE99E3" w14:textId="77777777" w:rsidR="00817C1B" w:rsidRPr="006511FC" w:rsidRDefault="00817C1B" w:rsidP="00B9321F">
            <w:pPr>
              <w:pStyle w:val="TAL"/>
              <w:snapToGrid w:val="0"/>
              <w:rPr>
                <w:lang w:eastAsia="zh-CN"/>
              </w:rPr>
            </w:pPr>
            <w:r w:rsidRPr="006511FC">
              <w:rPr>
                <w:lang w:eastAsia="zh-CN"/>
              </w:rPr>
              <w:t>false</w:t>
            </w:r>
          </w:p>
        </w:tc>
        <w:tc>
          <w:tcPr>
            <w:tcW w:w="1700" w:type="dxa"/>
            <w:shd w:val="clear" w:color="auto" w:fill="auto"/>
          </w:tcPr>
          <w:p w14:paraId="70F281FD" w14:textId="77777777" w:rsidR="00817C1B" w:rsidRPr="006511FC" w:rsidRDefault="00817C1B" w:rsidP="00B9321F">
            <w:pPr>
              <w:pStyle w:val="TAL"/>
              <w:snapToGrid w:val="0"/>
              <w:rPr>
                <w:lang w:eastAsia="ko-KR"/>
              </w:rPr>
            </w:pPr>
          </w:p>
        </w:tc>
        <w:tc>
          <w:tcPr>
            <w:tcW w:w="1245" w:type="dxa"/>
            <w:shd w:val="clear" w:color="auto" w:fill="auto"/>
          </w:tcPr>
          <w:p w14:paraId="2271AFA9" w14:textId="77777777" w:rsidR="00817C1B" w:rsidRPr="006511FC" w:rsidRDefault="00817C1B" w:rsidP="00B9321F">
            <w:pPr>
              <w:pStyle w:val="TAL"/>
              <w:snapToGrid w:val="0"/>
              <w:rPr>
                <w:lang w:eastAsia="ko-KR"/>
              </w:rPr>
            </w:pPr>
          </w:p>
        </w:tc>
      </w:tr>
      <w:tr w:rsidR="00817C1B" w:rsidRPr="006511FC" w14:paraId="23CE3FF4" w14:textId="77777777" w:rsidTr="000F6E19">
        <w:tc>
          <w:tcPr>
            <w:tcW w:w="4535" w:type="dxa"/>
            <w:shd w:val="clear" w:color="auto" w:fill="auto"/>
          </w:tcPr>
          <w:p w14:paraId="2CBB939C" w14:textId="77777777" w:rsidR="00817C1B" w:rsidRPr="006511FC" w:rsidRDefault="00817C1B" w:rsidP="00B9321F">
            <w:pPr>
              <w:pStyle w:val="TAL"/>
              <w:snapToGrid w:val="0"/>
              <w:rPr>
                <w:lang w:eastAsia="ko-KR"/>
              </w:rPr>
            </w:pPr>
            <w:r w:rsidRPr="006511FC">
              <w:rPr>
                <w:lang w:eastAsia="ko-KR"/>
              </w:rPr>
              <w:t xml:space="preserve">      }</w:t>
            </w:r>
          </w:p>
        </w:tc>
        <w:tc>
          <w:tcPr>
            <w:tcW w:w="2267" w:type="dxa"/>
            <w:shd w:val="clear" w:color="auto" w:fill="auto"/>
          </w:tcPr>
          <w:p w14:paraId="331A8BA2" w14:textId="77777777" w:rsidR="00817C1B" w:rsidRPr="006511FC" w:rsidRDefault="00817C1B" w:rsidP="00B9321F">
            <w:pPr>
              <w:pStyle w:val="TAL"/>
              <w:snapToGrid w:val="0"/>
              <w:rPr>
                <w:lang w:eastAsia="ko-KR"/>
              </w:rPr>
            </w:pPr>
          </w:p>
        </w:tc>
        <w:tc>
          <w:tcPr>
            <w:tcW w:w="1700" w:type="dxa"/>
            <w:shd w:val="clear" w:color="auto" w:fill="auto"/>
          </w:tcPr>
          <w:p w14:paraId="1C6B9607" w14:textId="77777777" w:rsidR="00817C1B" w:rsidRPr="006511FC" w:rsidRDefault="00817C1B" w:rsidP="00B9321F">
            <w:pPr>
              <w:pStyle w:val="TAL"/>
              <w:snapToGrid w:val="0"/>
              <w:rPr>
                <w:lang w:eastAsia="ko-KR"/>
              </w:rPr>
            </w:pPr>
          </w:p>
        </w:tc>
        <w:tc>
          <w:tcPr>
            <w:tcW w:w="1245" w:type="dxa"/>
            <w:shd w:val="clear" w:color="auto" w:fill="auto"/>
          </w:tcPr>
          <w:p w14:paraId="66674BA7" w14:textId="77777777" w:rsidR="00817C1B" w:rsidRPr="006511FC" w:rsidRDefault="00817C1B" w:rsidP="00B9321F">
            <w:pPr>
              <w:pStyle w:val="TAL"/>
              <w:snapToGrid w:val="0"/>
              <w:rPr>
                <w:lang w:eastAsia="ko-KR"/>
              </w:rPr>
            </w:pPr>
          </w:p>
        </w:tc>
      </w:tr>
      <w:tr w:rsidR="00817C1B" w:rsidRPr="006511FC" w14:paraId="43A5C2D8" w14:textId="77777777" w:rsidTr="000F6E19">
        <w:tc>
          <w:tcPr>
            <w:tcW w:w="4535" w:type="dxa"/>
            <w:shd w:val="clear" w:color="auto" w:fill="auto"/>
          </w:tcPr>
          <w:p w14:paraId="3A7837E7" w14:textId="77777777" w:rsidR="00817C1B" w:rsidRPr="006511FC" w:rsidRDefault="00817C1B" w:rsidP="00B9321F">
            <w:pPr>
              <w:pStyle w:val="TAL"/>
              <w:snapToGrid w:val="0"/>
              <w:rPr>
                <w:lang w:eastAsia="ko-KR"/>
              </w:rPr>
            </w:pPr>
            <w:r w:rsidRPr="006511FC">
              <w:t xml:space="preserve">    }</w:t>
            </w:r>
          </w:p>
        </w:tc>
        <w:tc>
          <w:tcPr>
            <w:tcW w:w="2267" w:type="dxa"/>
            <w:shd w:val="clear" w:color="auto" w:fill="auto"/>
          </w:tcPr>
          <w:p w14:paraId="31055E9A" w14:textId="77777777" w:rsidR="00817C1B" w:rsidRPr="006511FC" w:rsidRDefault="00817C1B" w:rsidP="00B9321F">
            <w:pPr>
              <w:pStyle w:val="TAL"/>
              <w:snapToGrid w:val="0"/>
              <w:rPr>
                <w:lang w:eastAsia="ko-KR"/>
              </w:rPr>
            </w:pPr>
          </w:p>
        </w:tc>
        <w:tc>
          <w:tcPr>
            <w:tcW w:w="1700" w:type="dxa"/>
            <w:shd w:val="clear" w:color="auto" w:fill="auto"/>
          </w:tcPr>
          <w:p w14:paraId="360B10F0" w14:textId="77777777" w:rsidR="00817C1B" w:rsidRPr="006511FC" w:rsidRDefault="00817C1B" w:rsidP="00B9321F">
            <w:pPr>
              <w:pStyle w:val="TAL"/>
              <w:snapToGrid w:val="0"/>
              <w:rPr>
                <w:lang w:eastAsia="ko-KR"/>
              </w:rPr>
            </w:pPr>
          </w:p>
        </w:tc>
        <w:tc>
          <w:tcPr>
            <w:tcW w:w="1245" w:type="dxa"/>
            <w:shd w:val="clear" w:color="auto" w:fill="auto"/>
          </w:tcPr>
          <w:p w14:paraId="61959C9B" w14:textId="77777777" w:rsidR="00817C1B" w:rsidRPr="006511FC" w:rsidRDefault="00817C1B" w:rsidP="00B9321F">
            <w:pPr>
              <w:pStyle w:val="TAL"/>
              <w:snapToGrid w:val="0"/>
              <w:rPr>
                <w:lang w:eastAsia="ko-KR"/>
              </w:rPr>
            </w:pPr>
          </w:p>
        </w:tc>
      </w:tr>
      <w:tr w:rsidR="00817C1B" w:rsidRPr="006511FC" w14:paraId="252028D1" w14:textId="77777777" w:rsidTr="000F6E19">
        <w:tc>
          <w:tcPr>
            <w:tcW w:w="4535" w:type="dxa"/>
            <w:shd w:val="clear" w:color="auto" w:fill="auto"/>
          </w:tcPr>
          <w:p w14:paraId="4930BED2" w14:textId="77777777" w:rsidR="00817C1B" w:rsidRPr="006511FC" w:rsidRDefault="00817C1B" w:rsidP="00B9321F">
            <w:pPr>
              <w:pStyle w:val="TAL"/>
              <w:snapToGrid w:val="0"/>
              <w:rPr>
                <w:lang w:eastAsia="ko-KR"/>
              </w:rPr>
            </w:pPr>
            <w:r w:rsidRPr="006511FC">
              <w:t xml:space="preserve">  }</w:t>
            </w:r>
          </w:p>
        </w:tc>
        <w:tc>
          <w:tcPr>
            <w:tcW w:w="2267" w:type="dxa"/>
            <w:shd w:val="clear" w:color="auto" w:fill="auto"/>
          </w:tcPr>
          <w:p w14:paraId="6E155CC5" w14:textId="77777777" w:rsidR="00817C1B" w:rsidRPr="006511FC" w:rsidRDefault="00817C1B" w:rsidP="00B9321F">
            <w:pPr>
              <w:pStyle w:val="TAL"/>
              <w:snapToGrid w:val="0"/>
              <w:rPr>
                <w:lang w:eastAsia="ko-KR"/>
              </w:rPr>
            </w:pPr>
          </w:p>
        </w:tc>
        <w:tc>
          <w:tcPr>
            <w:tcW w:w="1700" w:type="dxa"/>
            <w:shd w:val="clear" w:color="auto" w:fill="auto"/>
          </w:tcPr>
          <w:p w14:paraId="4494F3A4" w14:textId="77777777" w:rsidR="00817C1B" w:rsidRPr="006511FC" w:rsidRDefault="00817C1B" w:rsidP="00B9321F">
            <w:pPr>
              <w:pStyle w:val="TAL"/>
              <w:snapToGrid w:val="0"/>
              <w:rPr>
                <w:lang w:eastAsia="ko-KR"/>
              </w:rPr>
            </w:pPr>
          </w:p>
        </w:tc>
        <w:tc>
          <w:tcPr>
            <w:tcW w:w="1245" w:type="dxa"/>
            <w:shd w:val="clear" w:color="auto" w:fill="auto"/>
          </w:tcPr>
          <w:p w14:paraId="2153C102" w14:textId="77777777" w:rsidR="00817C1B" w:rsidRPr="006511FC" w:rsidRDefault="00817C1B" w:rsidP="00B9321F">
            <w:pPr>
              <w:pStyle w:val="TAL"/>
              <w:snapToGrid w:val="0"/>
              <w:rPr>
                <w:lang w:eastAsia="ko-KR"/>
              </w:rPr>
            </w:pPr>
          </w:p>
        </w:tc>
      </w:tr>
      <w:tr w:rsidR="00817C1B" w:rsidRPr="006511FC" w14:paraId="34CBB0A5" w14:textId="77777777" w:rsidTr="000F6E19">
        <w:tc>
          <w:tcPr>
            <w:tcW w:w="4535" w:type="dxa"/>
            <w:shd w:val="clear" w:color="auto" w:fill="auto"/>
          </w:tcPr>
          <w:p w14:paraId="5DCAB184" w14:textId="77777777" w:rsidR="00817C1B" w:rsidRPr="006511FC" w:rsidRDefault="00817C1B" w:rsidP="00B9321F">
            <w:pPr>
              <w:pStyle w:val="TAL"/>
              <w:snapToGrid w:val="0"/>
              <w:rPr>
                <w:lang w:eastAsia="ko-KR"/>
              </w:rPr>
            </w:pPr>
            <w:r w:rsidRPr="006511FC">
              <w:rPr>
                <w:lang w:eastAsia="ko-KR"/>
              </w:rPr>
              <w:t>}</w:t>
            </w:r>
          </w:p>
        </w:tc>
        <w:tc>
          <w:tcPr>
            <w:tcW w:w="2267" w:type="dxa"/>
            <w:shd w:val="clear" w:color="auto" w:fill="auto"/>
          </w:tcPr>
          <w:p w14:paraId="4408FBC1" w14:textId="77777777" w:rsidR="00817C1B" w:rsidRPr="006511FC" w:rsidRDefault="00817C1B" w:rsidP="00B9321F">
            <w:pPr>
              <w:pStyle w:val="TAL"/>
              <w:snapToGrid w:val="0"/>
              <w:rPr>
                <w:lang w:eastAsia="ko-KR"/>
              </w:rPr>
            </w:pPr>
          </w:p>
        </w:tc>
        <w:tc>
          <w:tcPr>
            <w:tcW w:w="1700" w:type="dxa"/>
            <w:shd w:val="clear" w:color="auto" w:fill="auto"/>
          </w:tcPr>
          <w:p w14:paraId="27AEFD0C" w14:textId="77777777" w:rsidR="00817C1B" w:rsidRPr="006511FC" w:rsidRDefault="00817C1B" w:rsidP="00B9321F">
            <w:pPr>
              <w:pStyle w:val="TAL"/>
              <w:snapToGrid w:val="0"/>
              <w:rPr>
                <w:lang w:eastAsia="ko-KR"/>
              </w:rPr>
            </w:pPr>
          </w:p>
        </w:tc>
        <w:tc>
          <w:tcPr>
            <w:tcW w:w="1245" w:type="dxa"/>
            <w:shd w:val="clear" w:color="auto" w:fill="auto"/>
          </w:tcPr>
          <w:p w14:paraId="7F2E7857" w14:textId="77777777" w:rsidR="00817C1B" w:rsidRPr="006511FC" w:rsidRDefault="00817C1B" w:rsidP="00B9321F">
            <w:pPr>
              <w:pStyle w:val="TAL"/>
              <w:snapToGrid w:val="0"/>
              <w:rPr>
                <w:lang w:eastAsia="ko-KR"/>
              </w:rPr>
            </w:pPr>
          </w:p>
        </w:tc>
      </w:tr>
      <w:tr w:rsidR="000F6E19" w:rsidRPr="006511FC" w14:paraId="513C2CA3" w14:textId="77777777" w:rsidTr="000F6E19">
        <w:tc>
          <w:tcPr>
            <w:tcW w:w="9752" w:type="dxa"/>
            <w:gridSpan w:val="4"/>
            <w:shd w:val="clear" w:color="auto" w:fill="auto"/>
          </w:tcPr>
          <w:p w14:paraId="461C92E5" w14:textId="77777777" w:rsidR="000F6E19" w:rsidRPr="006511FC" w:rsidRDefault="000F6E19" w:rsidP="000F6E19">
            <w:pPr>
              <w:pStyle w:val="TAN"/>
              <w:rPr>
                <w:lang w:eastAsia="ko-KR"/>
              </w:rPr>
            </w:pPr>
            <w:r w:rsidRPr="006511FC">
              <w:t>NOTE</w:t>
            </w:r>
            <w:r w:rsidRPr="006511FC">
              <w:rPr>
                <w:lang w:eastAsia="zh-CN"/>
              </w:rPr>
              <w:t xml:space="preserve"> 1:</w:t>
            </w:r>
            <w:r w:rsidRPr="006511FC">
              <w:tab/>
              <w:t>Delta(NR</w:t>
            </w:r>
            <w:r w:rsidRPr="006511FC">
              <w:rPr>
                <w:rFonts w:cs="Arial"/>
              </w:rPr>
              <w:t>f</w:t>
            </w:r>
            <w:r w:rsidRPr="006511FC">
              <w:rPr>
                <w:rFonts w:cs="Arial"/>
                <w:vertAlign w:val="subscript"/>
              </w:rPr>
              <w:t>2</w:t>
            </w:r>
            <w:r w:rsidRPr="006511FC">
              <w:t>) and Delta(NR</w:t>
            </w:r>
            <w:r w:rsidRPr="006511FC">
              <w:rPr>
                <w:rFonts w:cs="Arial"/>
              </w:rPr>
              <w:t>f</w:t>
            </w:r>
            <w:r w:rsidRPr="006511FC">
              <w:rPr>
                <w:rFonts w:cs="Arial"/>
                <w:vertAlign w:val="subscript"/>
              </w:rPr>
              <w:t>1</w:t>
            </w:r>
            <w:r w:rsidRPr="006511FC">
              <w:t>) are derived based on calibration procedure defined in the TS 38.508-1 [4], clause 6.1.3.3 where Delta(NR</w:t>
            </w:r>
            <w:r w:rsidRPr="006511FC">
              <w:rPr>
                <w:rFonts w:cs="Arial"/>
              </w:rPr>
              <w:t>f</w:t>
            </w:r>
            <w:r w:rsidRPr="006511FC">
              <w:rPr>
                <w:rFonts w:cs="Arial"/>
                <w:vertAlign w:val="subscript"/>
              </w:rPr>
              <w:t>1</w:t>
            </w:r>
            <w:r w:rsidRPr="006511FC">
              <w:t>) derived NR Cell1 and Delta(NR</w:t>
            </w:r>
            <w:r w:rsidRPr="006511FC">
              <w:rPr>
                <w:rFonts w:cs="Arial"/>
              </w:rPr>
              <w:t>f</w:t>
            </w:r>
            <w:r w:rsidRPr="006511FC">
              <w:rPr>
                <w:rFonts w:cs="Arial"/>
                <w:vertAlign w:val="subscript"/>
              </w:rPr>
              <w:t>2</w:t>
            </w:r>
            <w:r w:rsidRPr="006511FC">
              <w:t>) derived NR Cell3</w:t>
            </w:r>
          </w:p>
        </w:tc>
      </w:tr>
    </w:tbl>
    <w:p w14:paraId="05447A58" w14:textId="77777777" w:rsidR="00817C1B" w:rsidRPr="006511FC" w:rsidRDefault="00817C1B" w:rsidP="00817C1B"/>
    <w:p w14:paraId="2F1631A0" w14:textId="77777777" w:rsidR="00817C1B" w:rsidRPr="006511FC" w:rsidRDefault="00817C1B" w:rsidP="00817C1B">
      <w:pPr>
        <w:pStyle w:val="TH"/>
      </w:pPr>
      <w:r w:rsidRPr="006511FC">
        <w:lastRenderedPageBreak/>
        <w:t xml:space="preserve">Table 8.1.4.1.2.3.3-4: </w:t>
      </w:r>
      <w:proofErr w:type="spellStart"/>
      <w:r w:rsidRPr="006511FC">
        <w:rPr>
          <w:i/>
        </w:rPr>
        <w:t>MeasurementReport</w:t>
      </w:r>
      <w:proofErr w:type="spellEnd"/>
      <w:r w:rsidRPr="006511FC">
        <w:t xml:space="preserve"> (step 4,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17C1B" w:rsidRPr="006511FC" w14:paraId="55C094F5" w14:textId="77777777" w:rsidTr="007065F4">
        <w:tc>
          <w:tcPr>
            <w:tcW w:w="9781" w:type="dxa"/>
            <w:gridSpan w:val="4"/>
          </w:tcPr>
          <w:p w14:paraId="017A8EB0" w14:textId="311C5358" w:rsidR="00817C1B" w:rsidRPr="006511FC" w:rsidRDefault="001953B5" w:rsidP="00B9321F">
            <w:pPr>
              <w:pStyle w:val="TAL"/>
              <w:snapToGrid w:val="0"/>
            </w:pPr>
            <w:r w:rsidRPr="006511FC">
              <w:t>Derivation Path: TS 38.5</w:t>
            </w:r>
            <w:r w:rsidR="00817C1B" w:rsidRPr="006511FC">
              <w:t xml:space="preserve">08-1 [4] Table </w:t>
            </w:r>
            <w:r w:rsidR="005F5798" w:rsidRPr="006511FC">
              <w:t>4.6.1-5A</w:t>
            </w:r>
          </w:p>
        </w:tc>
      </w:tr>
      <w:tr w:rsidR="00817C1B" w:rsidRPr="006511FC" w14:paraId="10BD39B5" w14:textId="77777777" w:rsidTr="007065F4">
        <w:tblPrEx>
          <w:tblCellMar>
            <w:left w:w="108" w:type="dxa"/>
            <w:right w:w="108" w:type="dxa"/>
          </w:tblCellMar>
        </w:tblPrEx>
        <w:tc>
          <w:tcPr>
            <w:tcW w:w="4569" w:type="dxa"/>
          </w:tcPr>
          <w:p w14:paraId="581F5C7C" w14:textId="77777777" w:rsidR="00817C1B" w:rsidRPr="006511FC" w:rsidRDefault="00817C1B" w:rsidP="00B9321F">
            <w:pPr>
              <w:pStyle w:val="TAH"/>
              <w:snapToGrid w:val="0"/>
            </w:pPr>
            <w:r w:rsidRPr="006511FC">
              <w:t>Information Element</w:t>
            </w:r>
          </w:p>
        </w:tc>
        <w:tc>
          <w:tcPr>
            <w:tcW w:w="2415" w:type="dxa"/>
          </w:tcPr>
          <w:p w14:paraId="462BF26A" w14:textId="77777777" w:rsidR="00817C1B" w:rsidRPr="006511FC" w:rsidRDefault="00817C1B" w:rsidP="00B9321F">
            <w:pPr>
              <w:pStyle w:val="TAH"/>
              <w:snapToGrid w:val="0"/>
            </w:pPr>
            <w:r w:rsidRPr="006511FC">
              <w:t>Value/remark</w:t>
            </w:r>
          </w:p>
        </w:tc>
        <w:tc>
          <w:tcPr>
            <w:tcW w:w="1663" w:type="dxa"/>
          </w:tcPr>
          <w:p w14:paraId="1EFF9F88" w14:textId="77777777" w:rsidR="00817C1B" w:rsidRPr="006511FC" w:rsidRDefault="00817C1B" w:rsidP="00B9321F">
            <w:pPr>
              <w:pStyle w:val="TAH"/>
              <w:snapToGrid w:val="0"/>
            </w:pPr>
            <w:r w:rsidRPr="006511FC">
              <w:t>Comment</w:t>
            </w:r>
          </w:p>
        </w:tc>
        <w:tc>
          <w:tcPr>
            <w:tcW w:w="1134" w:type="dxa"/>
          </w:tcPr>
          <w:p w14:paraId="4F97E1C6" w14:textId="77777777" w:rsidR="00817C1B" w:rsidRPr="006511FC" w:rsidRDefault="00817C1B" w:rsidP="00B9321F">
            <w:pPr>
              <w:pStyle w:val="TAH"/>
              <w:snapToGrid w:val="0"/>
            </w:pPr>
            <w:r w:rsidRPr="006511FC">
              <w:t>Condition</w:t>
            </w:r>
          </w:p>
        </w:tc>
      </w:tr>
      <w:tr w:rsidR="00817C1B" w:rsidRPr="006511FC" w14:paraId="082BD1B5" w14:textId="77777777" w:rsidTr="007065F4">
        <w:tblPrEx>
          <w:tblCellMar>
            <w:left w:w="108" w:type="dxa"/>
            <w:right w:w="108" w:type="dxa"/>
          </w:tblCellMar>
        </w:tblPrEx>
        <w:tc>
          <w:tcPr>
            <w:tcW w:w="4569" w:type="dxa"/>
          </w:tcPr>
          <w:p w14:paraId="465B80E3" w14:textId="77777777" w:rsidR="00817C1B" w:rsidRPr="006511FC" w:rsidRDefault="00817C1B" w:rsidP="00B9321F">
            <w:pPr>
              <w:pStyle w:val="TAL"/>
              <w:snapToGrid w:val="0"/>
            </w:pPr>
            <w:proofErr w:type="spellStart"/>
            <w:r w:rsidRPr="006511FC">
              <w:t>MeasurementReport</w:t>
            </w:r>
            <w:proofErr w:type="spellEnd"/>
            <w:r w:rsidRPr="006511FC">
              <w:t xml:space="preserve"> ::= SEQUENCE {</w:t>
            </w:r>
          </w:p>
        </w:tc>
        <w:tc>
          <w:tcPr>
            <w:tcW w:w="2415" w:type="dxa"/>
          </w:tcPr>
          <w:p w14:paraId="3F6C5DC8" w14:textId="77777777" w:rsidR="00817C1B" w:rsidRPr="006511FC" w:rsidRDefault="00817C1B" w:rsidP="00B9321F">
            <w:pPr>
              <w:pStyle w:val="TAL"/>
              <w:snapToGrid w:val="0"/>
            </w:pPr>
          </w:p>
        </w:tc>
        <w:tc>
          <w:tcPr>
            <w:tcW w:w="1663" w:type="dxa"/>
          </w:tcPr>
          <w:p w14:paraId="3B5688EA" w14:textId="77777777" w:rsidR="00817C1B" w:rsidRPr="006511FC" w:rsidRDefault="00817C1B" w:rsidP="00B9321F">
            <w:pPr>
              <w:pStyle w:val="TAL"/>
              <w:snapToGrid w:val="0"/>
            </w:pPr>
          </w:p>
        </w:tc>
        <w:tc>
          <w:tcPr>
            <w:tcW w:w="1134" w:type="dxa"/>
          </w:tcPr>
          <w:p w14:paraId="01CF48E3" w14:textId="77777777" w:rsidR="00817C1B" w:rsidRPr="006511FC" w:rsidRDefault="00817C1B" w:rsidP="00B9321F">
            <w:pPr>
              <w:pStyle w:val="TAL"/>
              <w:snapToGrid w:val="0"/>
            </w:pPr>
          </w:p>
        </w:tc>
      </w:tr>
      <w:tr w:rsidR="00817C1B" w:rsidRPr="006511FC" w14:paraId="033B0C65" w14:textId="77777777" w:rsidTr="007065F4">
        <w:tblPrEx>
          <w:tblCellMar>
            <w:left w:w="108" w:type="dxa"/>
            <w:right w:w="108" w:type="dxa"/>
          </w:tblCellMar>
        </w:tblPrEx>
        <w:tc>
          <w:tcPr>
            <w:tcW w:w="4569" w:type="dxa"/>
          </w:tcPr>
          <w:p w14:paraId="1418CACD" w14:textId="77777777" w:rsidR="00817C1B" w:rsidRPr="006511FC" w:rsidRDefault="00817C1B" w:rsidP="00B9321F">
            <w:pPr>
              <w:pStyle w:val="TAL"/>
              <w:snapToGrid w:val="0"/>
            </w:pPr>
            <w:r w:rsidRPr="006511FC">
              <w:t xml:space="preserve">  </w:t>
            </w:r>
            <w:proofErr w:type="spellStart"/>
            <w:r w:rsidRPr="006511FC">
              <w:t>criticalExtensions</w:t>
            </w:r>
            <w:proofErr w:type="spellEnd"/>
            <w:r w:rsidRPr="006511FC">
              <w:t xml:space="preserve"> CHOICE {</w:t>
            </w:r>
          </w:p>
        </w:tc>
        <w:tc>
          <w:tcPr>
            <w:tcW w:w="2415" w:type="dxa"/>
          </w:tcPr>
          <w:p w14:paraId="1628CDDE" w14:textId="77777777" w:rsidR="00817C1B" w:rsidRPr="006511FC" w:rsidRDefault="00817C1B" w:rsidP="00B9321F">
            <w:pPr>
              <w:pStyle w:val="TAL"/>
              <w:snapToGrid w:val="0"/>
            </w:pPr>
          </w:p>
        </w:tc>
        <w:tc>
          <w:tcPr>
            <w:tcW w:w="1663" w:type="dxa"/>
          </w:tcPr>
          <w:p w14:paraId="366E791B" w14:textId="77777777" w:rsidR="00817C1B" w:rsidRPr="006511FC" w:rsidRDefault="00817C1B" w:rsidP="00B9321F">
            <w:pPr>
              <w:pStyle w:val="TAL"/>
              <w:snapToGrid w:val="0"/>
            </w:pPr>
          </w:p>
        </w:tc>
        <w:tc>
          <w:tcPr>
            <w:tcW w:w="1134" w:type="dxa"/>
          </w:tcPr>
          <w:p w14:paraId="4728CC86" w14:textId="77777777" w:rsidR="00817C1B" w:rsidRPr="006511FC" w:rsidRDefault="00817C1B" w:rsidP="00B9321F">
            <w:pPr>
              <w:pStyle w:val="TAL"/>
              <w:snapToGrid w:val="0"/>
            </w:pPr>
          </w:p>
        </w:tc>
      </w:tr>
      <w:tr w:rsidR="00817C1B" w:rsidRPr="006511FC" w14:paraId="64C971F0" w14:textId="77777777" w:rsidTr="007065F4">
        <w:tblPrEx>
          <w:tblCellMar>
            <w:left w:w="108" w:type="dxa"/>
            <w:right w:w="108" w:type="dxa"/>
          </w:tblCellMar>
        </w:tblPrEx>
        <w:tc>
          <w:tcPr>
            <w:tcW w:w="4569" w:type="dxa"/>
          </w:tcPr>
          <w:p w14:paraId="0B573EC2" w14:textId="77777777" w:rsidR="00817C1B" w:rsidRPr="006511FC" w:rsidRDefault="00817C1B" w:rsidP="00B9321F">
            <w:pPr>
              <w:pStyle w:val="TAL"/>
              <w:snapToGrid w:val="0"/>
            </w:pPr>
            <w:r w:rsidRPr="006511FC">
              <w:t xml:space="preserve">    </w:t>
            </w:r>
            <w:proofErr w:type="spellStart"/>
            <w:r w:rsidRPr="006511FC">
              <w:t>measurementReport</w:t>
            </w:r>
            <w:proofErr w:type="spellEnd"/>
            <w:r w:rsidRPr="006511FC">
              <w:t xml:space="preserve"> SEQUENCE {</w:t>
            </w:r>
          </w:p>
        </w:tc>
        <w:tc>
          <w:tcPr>
            <w:tcW w:w="2415" w:type="dxa"/>
          </w:tcPr>
          <w:p w14:paraId="2D0F5792" w14:textId="77777777" w:rsidR="00817C1B" w:rsidRPr="006511FC" w:rsidRDefault="00817C1B" w:rsidP="00B9321F">
            <w:pPr>
              <w:pStyle w:val="TAL"/>
              <w:snapToGrid w:val="0"/>
            </w:pPr>
          </w:p>
        </w:tc>
        <w:tc>
          <w:tcPr>
            <w:tcW w:w="1663" w:type="dxa"/>
          </w:tcPr>
          <w:p w14:paraId="409F4443" w14:textId="77777777" w:rsidR="00817C1B" w:rsidRPr="006511FC" w:rsidRDefault="00817C1B" w:rsidP="00B9321F">
            <w:pPr>
              <w:pStyle w:val="TAL"/>
              <w:snapToGrid w:val="0"/>
            </w:pPr>
          </w:p>
        </w:tc>
        <w:tc>
          <w:tcPr>
            <w:tcW w:w="1134" w:type="dxa"/>
          </w:tcPr>
          <w:p w14:paraId="390A8CD4" w14:textId="77777777" w:rsidR="00817C1B" w:rsidRPr="006511FC" w:rsidRDefault="00817C1B" w:rsidP="00B9321F">
            <w:pPr>
              <w:pStyle w:val="TAL"/>
              <w:snapToGrid w:val="0"/>
            </w:pPr>
          </w:p>
        </w:tc>
      </w:tr>
      <w:tr w:rsidR="00817C1B" w:rsidRPr="006511FC" w14:paraId="166C6BE3" w14:textId="77777777" w:rsidTr="007065F4">
        <w:tblPrEx>
          <w:tblCellMar>
            <w:left w:w="108" w:type="dxa"/>
            <w:right w:w="108" w:type="dxa"/>
          </w:tblCellMar>
        </w:tblPrEx>
        <w:tc>
          <w:tcPr>
            <w:tcW w:w="4569" w:type="dxa"/>
            <w:tcBorders>
              <w:bottom w:val="single" w:sz="4" w:space="0" w:color="auto"/>
            </w:tcBorders>
          </w:tcPr>
          <w:p w14:paraId="1F24E49F" w14:textId="77777777" w:rsidR="00817C1B" w:rsidRPr="006511FC" w:rsidRDefault="00817C1B" w:rsidP="00B9321F">
            <w:pPr>
              <w:pStyle w:val="TAL"/>
              <w:snapToGrid w:val="0"/>
            </w:pPr>
            <w:r w:rsidRPr="006511FC">
              <w:t xml:space="preserve">      </w:t>
            </w:r>
            <w:proofErr w:type="spellStart"/>
            <w:r w:rsidRPr="006511FC">
              <w:t>measResults</w:t>
            </w:r>
            <w:proofErr w:type="spellEnd"/>
            <w:r w:rsidRPr="006511FC">
              <w:t xml:space="preserve"> SEQUENCE {</w:t>
            </w:r>
          </w:p>
        </w:tc>
        <w:tc>
          <w:tcPr>
            <w:tcW w:w="2415" w:type="dxa"/>
          </w:tcPr>
          <w:p w14:paraId="656378D5" w14:textId="77777777" w:rsidR="00817C1B" w:rsidRPr="006511FC" w:rsidRDefault="00817C1B" w:rsidP="00B9321F">
            <w:pPr>
              <w:pStyle w:val="TAL"/>
              <w:snapToGrid w:val="0"/>
            </w:pPr>
          </w:p>
        </w:tc>
        <w:tc>
          <w:tcPr>
            <w:tcW w:w="1663" w:type="dxa"/>
          </w:tcPr>
          <w:p w14:paraId="341F71C0" w14:textId="77777777" w:rsidR="00817C1B" w:rsidRPr="006511FC" w:rsidRDefault="00817C1B" w:rsidP="00B9321F">
            <w:pPr>
              <w:pStyle w:val="TAL"/>
              <w:snapToGrid w:val="0"/>
            </w:pPr>
          </w:p>
        </w:tc>
        <w:tc>
          <w:tcPr>
            <w:tcW w:w="1134" w:type="dxa"/>
          </w:tcPr>
          <w:p w14:paraId="355B9B95" w14:textId="77777777" w:rsidR="00817C1B" w:rsidRPr="006511FC" w:rsidRDefault="00817C1B" w:rsidP="00B9321F">
            <w:pPr>
              <w:pStyle w:val="TAL"/>
              <w:snapToGrid w:val="0"/>
            </w:pPr>
          </w:p>
        </w:tc>
      </w:tr>
      <w:tr w:rsidR="00817C1B" w:rsidRPr="006511FC" w14:paraId="390E2FEE" w14:textId="77777777" w:rsidTr="007065F4">
        <w:tblPrEx>
          <w:tblCellMar>
            <w:left w:w="108" w:type="dxa"/>
            <w:right w:w="108" w:type="dxa"/>
          </w:tblCellMar>
        </w:tblPrEx>
        <w:tc>
          <w:tcPr>
            <w:tcW w:w="4569" w:type="dxa"/>
            <w:tcBorders>
              <w:bottom w:val="nil"/>
            </w:tcBorders>
          </w:tcPr>
          <w:p w14:paraId="5873A540" w14:textId="77777777" w:rsidR="00817C1B" w:rsidRPr="006511FC" w:rsidRDefault="00817C1B" w:rsidP="00B9321F">
            <w:pPr>
              <w:pStyle w:val="TAL"/>
              <w:snapToGrid w:val="0"/>
            </w:pPr>
            <w:r w:rsidRPr="006511FC">
              <w:t xml:space="preserve">        </w:t>
            </w:r>
            <w:proofErr w:type="spellStart"/>
            <w:r w:rsidRPr="006511FC">
              <w:t>measId</w:t>
            </w:r>
            <w:proofErr w:type="spellEnd"/>
          </w:p>
        </w:tc>
        <w:tc>
          <w:tcPr>
            <w:tcW w:w="2415" w:type="dxa"/>
          </w:tcPr>
          <w:p w14:paraId="67977485" w14:textId="77777777" w:rsidR="00817C1B" w:rsidRPr="006511FC" w:rsidRDefault="00817C1B" w:rsidP="00B9321F">
            <w:pPr>
              <w:pStyle w:val="TAL"/>
              <w:snapToGrid w:val="0"/>
            </w:pPr>
            <w:r w:rsidRPr="006511FC">
              <w:t>1</w:t>
            </w:r>
          </w:p>
        </w:tc>
        <w:tc>
          <w:tcPr>
            <w:tcW w:w="1663" w:type="dxa"/>
          </w:tcPr>
          <w:p w14:paraId="385DFE37" w14:textId="77777777" w:rsidR="00817C1B" w:rsidRPr="006511FC" w:rsidRDefault="00817C1B" w:rsidP="00B9321F">
            <w:pPr>
              <w:pStyle w:val="TAL"/>
              <w:snapToGrid w:val="0"/>
            </w:pPr>
          </w:p>
        </w:tc>
        <w:tc>
          <w:tcPr>
            <w:tcW w:w="1134" w:type="dxa"/>
          </w:tcPr>
          <w:p w14:paraId="08EE4D0A" w14:textId="77777777" w:rsidR="00817C1B" w:rsidRPr="006511FC" w:rsidRDefault="00817C1B" w:rsidP="00B9321F">
            <w:pPr>
              <w:pStyle w:val="TAL"/>
              <w:snapToGrid w:val="0"/>
              <w:rPr>
                <w:lang w:eastAsia="zh-CN"/>
              </w:rPr>
            </w:pPr>
          </w:p>
        </w:tc>
      </w:tr>
      <w:tr w:rsidR="00817C1B" w:rsidRPr="006511FC" w14:paraId="1B46AF28" w14:textId="77777777" w:rsidTr="007065F4">
        <w:tblPrEx>
          <w:tblCellMar>
            <w:left w:w="108" w:type="dxa"/>
            <w:right w:w="108" w:type="dxa"/>
          </w:tblCellMar>
        </w:tblPrEx>
        <w:tc>
          <w:tcPr>
            <w:tcW w:w="4569" w:type="dxa"/>
            <w:tcBorders>
              <w:bottom w:val="single" w:sz="4" w:space="0" w:color="auto"/>
            </w:tcBorders>
          </w:tcPr>
          <w:p w14:paraId="7051993F" w14:textId="77777777" w:rsidR="00817C1B" w:rsidRPr="006511FC" w:rsidRDefault="00817C1B" w:rsidP="00B9321F">
            <w:pPr>
              <w:pStyle w:val="TAL"/>
              <w:snapToGrid w:val="0"/>
            </w:pPr>
            <w:r w:rsidRPr="006511FC">
              <w:t xml:space="preserve">        </w:t>
            </w:r>
            <w:proofErr w:type="spellStart"/>
            <w:r w:rsidRPr="006511FC">
              <w:t>measResultServingMOList</w:t>
            </w:r>
            <w:proofErr w:type="spellEnd"/>
            <w:r w:rsidRPr="006511FC">
              <w:t xml:space="preserve"> SEQUENCE (SIZE (1..maxNrofServingCells)) OF </w:t>
            </w:r>
            <w:proofErr w:type="spellStart"/>
            <w:r w:rsidR="00AA7B0F" w:rsidRPr="006511FC">
              <w:t>MeasResultServMO</w:t>
            </w:r>
            <w:proofErr w:type="spellEnd"/>
            <w:r w:rsidRPr="006511FC">
              <w:t xml:space="preserve"> {</w:t>
            </w:r>
          </w:p>
        </w:tc>
        <w:tc>
          <w:tcPr>
            <w:tcW w:w="2415" w:type="dxa"/>
          </w:tcPr>
          <w:p w14:paraId="0570F349" w14:textId="77777777" w:rsidR="00817C1B" w:rsidRPr="006511FC" w:rsidRDefault="00817C1B" w:rsidP="00B9321F">
            <w:pPr>
              <w:pStyle w:val="TAL"/>
              <w:snapToGrid w:val="0"/>
            </w:pPr>
            <w:r w:rsidRPr="006511FC">
              <w:t>1 entry</w:t>
            </w:r>
          </w:p>
        </w:tc>
        <w:tc>
          <w:tcPr>
            <w:tcW w:w="1663" w:type="dxa"/>
          </w:tcPr>
          <w:p w14:paraId="5931F27D" w14:textId="77777777" w:rsidR="00817C1B" w:rsidRPr="006511FC" w:rsidRDefault="00817C1B" w:rsidP="00B9321F">
            <w:pPr>
              <w:pStyle w:val="TAL"/>
              <w:snapToGrid w:val="0"/>
            </w:pPr>
          </w:p>
        </w:tc>
        <w:tc>
          <w:tcPr>
            <w:tcW w:w="1134" w:type="dxa"/>
          </w:tcPr>
          <w:p w14:paraId="6C307D60" w14:textId="77777777" w:rsidR="00817C1B" w:rsidRPr="006511FC" w:rsidRDefault="00817C1B" w:rsidP="00B9321F">
            <w:pPr>
              <w:pStyle w:val="TAL"/>
              <w:snapToGrid w:val="0"/>
            </w:pPr>
          </w:p>
        </w:tc>
      </w:tr>
      <w:tr w:rsidR="00AA7B0F" w:rsidRPr="006511FC" w14:paraId="4540014D" w14:textId="77777777" w:rsidTr="007065F4">
        <w:tblPrEx>
          <w:tblCellMar>
            <w:left w:w="108" w:type="dxa"/>
            <w:right w:w="108" w:type="dxa"/>
          </w:tblCellMar>
        </w:tblPrEx>
        <w:tc>
          <w:tcPr>
            <w:tcW w:w="4569" w:type="dxa"/>
            <w:tcBorders>
              <w:bottom w:val="nil"/>
            </w:tcBorders>
            <w:shd w:val="clear" w:color="auto" w:fill="auto"/>
          </w:tcPr>
          <w:p w14:paraId="01BA5EF0" w14:textId="77777777" w:rsidR="00AA7B0F" w:rsidRPr="006511FC" w:rsidRDefault="00AA7B0F" w:rsidP="00AA7B0F">
            <w:pPr>
              <w:pStyle w:val="TAL"/>
              <w:snapToGrid w:val="0"/>
            </w:pPr>
            <w:r w:rsidRPr="006511FC">
              <w:t xml:space="preserve">          </w:t>
            </w:r>
            <w:proofErr w:type="spellStart"/>
            <w:r w:rsidRPr="006511FC">
              <w:t>MeasResultServMO</w:t>
            </w:r>
            <w:proofErr w:type="spellEnd"/>
            <w:r w:rsidRPr="006511FC">
              <w:t xml:space="preserve">[1] </w:t>
            </w:r>
            <w:r w:rsidRPr="006511FC">
              <w:rPr>
                <w:snapToGrid w:val="0"/>
                <w:lang w:eastAsia="en-US"/>
              </w:rPr>
              <w:t xml:space="preserve">SEQUENCE </w:t>
            </w:r>
            <w:r w:rsidRPr="006511FC">
              <w:rPr>
                <w:lang w:eastAsia="en-US"/>
              </w:rPr>
              <w:t>{</w:t>
            </w:r>
          </w:p>
        </w:tc>
        <w:tc>
          <w:tcPr>
            <w:tcW w:w="2415" w:type="dxa"/>
          </w:tcPr>
          <w:p w14:paraId="65D8C2A6" w14:textId="77777777" w:rsidR="00AA7B0F" w:rsidRPr="006511FC" w:rsidRDefault="00AA7B0F" w:rsidP="00AA7B0F">
            <w:pPr>
              <w:pStyle w:val="TAL"/>
              <w:snapToGrid w:val="0"/>
            </w:pPr>
          </w:p>
        </w:tc>
        <w:tc>
          <w:tcPr>
            <w:tcW w:w="1663" w:type="dxa"/>
          </w:tcPr>
          <w:p w14:paraId="47B0539E" w14:textId="77777777" w:rsidR="00AA7B0F" w:rsidRPr="006511FC" w:rsidRDefault="00AA7B0F" w:rsidP="00AA7B0F">
            <w:pPr>
              <w:pStyle w:val="TAL"/>
              <w:snapToGrid w:val="0"/>
            </w:pPr>
            <w:r w:rsidRPr="006511FC">
              <w:t>entry 1</w:t>
            </w:r>
          </w:p>
        </w:tc>
        <w:tc>
          <w:tcPr>
            <w:tcW w:w="1134" w:type="dxa"/>
          </w:tcPr>
          <w:p w14:paraId="5284A1CC" w14:textId="77777777" w:rsidR="00AA7B0F" w:rsidRPr="006511FC" w:rsidRDefault="00AA7B0F" w:rsidP="00AA7B0F">
            <w:pPr>
              <w:pStyle w:val="TAL"/>
              <w:snapToGrid w:val="0"/>
            </w:pPr>
          </w:p>
        </w:tc>
      </w:tr>
      <w:tr w:rsidR="00AA7B0F" w:rsidRPr="006511FC" w14:paraId="5A98E26F" w14:textId="77777777" w:rsidTr="007065F4">
        <w:tblPrEx>
          <w:tblCellMar>
            <w:left w:w="108" w:type="dxa"/>
            <w:right w:w="108" w:type="dxa"/>
          </w:tblCellMar>
        </w:tblPrEx>
        <w:tc>
          <w:tcPr>
            <w:tcW w:w="4569" w:type="dxa"/>
            <w:tcBorders>
              <w:bottom w:val="nil"/>
            </w:tcBorders>
            <w:shd w:val="clear" w:color="auto" w:fill="auto"/>
          </w:tcPr>
          <w:p w14:paraId="437EB9EB" w14:textId="77777777" w:rsidR="00AA7B0F" w:rsidRPr="006511FC" w:rsidRDefault="00AA7B0F" w:rsidP="00AA7B0F">
            <w:pPr>
              <w:pStyle w:val="TAL"/>
              <w:snapToGrid w:val="0"/>
            </w:pPr>
            <w:r w:rsidRPr="006511FC">
              <w:t xml:space="preserve">            </w:t>
            </w:r>
            <w:proofErr w:type="spellStart"/>
            <w:r w:rsidRPr="006511FC">
              <w:t>servCellId</w:t>
            </w:r>
            <w:proofErr w:type="spellEnd"/>
          </w:p>
        </w:tc>
        <w:tc>
          <w:tcPr>
            <w:tcW w:w="2415" w:type="dxa"/>
          </w:tcPr>
          <w:p w14:paraId="6FAF4921" w14:textId="77777777" w:rsidR="00AA7B0F" w:rsidRPr="006511FC" w:rsidRDefault="00AA7B0F" w:rsidP="00AA7B0F">
            <w:pPr>
              <w:pStyle w:val="TAL"/>
              <w:snapToGrid w:val="0"/>
            </w:pPr>
            <w:r w:rsidRPr="006511FC">
              <w:rPr>
                <w:lang w:eastAsia="zh-CN"/>
              </w:rPr>
              <w:t>Cell index corresponding to NR Cell 1</w:t>
            </w:r>
          </w:p>
        </w:tc>
        <w:tc>
          <w:tcPr>
            <w:tcW w:w="1663" w:type="dxa"/>
          </w:tcPr>
          <w:p w14:paraId="3295723F" w14:textId="77777777" w:rsidR="00AA7B0F" w:rsidRPr="006511FC" w:rsidRDefault="00AA7B0F" w:rsidP="00AA7B0F">
            <w:pPr>
              <w:pStyle w:val="TAL"/>
              <w:snapToGrid w:val="0"/>
            </w:pPr>
          </w:p>
        </w:tc>
        <w:tc>
          <w:tcPr>
            <w:tcW w:w="1134" w:type="dxa"/>
          </w:tcPr>
          <w:p w14:paraId="2A4CAD16" w14:textId="77777777" w:rsidR="00AA7B0F" w:rsidRPr="006511FC" w:rsidRDefault="00AA7B0F" w:rsidP="00AA7B0F">
            <w:pPr>
              <w:pStyle w:val="TAL"/>
              <w:snapToGrid w:val="0"/>
            </w:pPr>
          </w:p>
        </w:tc>
      </w:tr>
      <w:tr w:rsidR="00AA7B0F" w:rsidRPr="006511FC" w14:paraId="32881E87" w14:textId="77777777" w:rsidTr="007065F4">
        <w:tblPrEx>
          <w:tblCellMar>
            <w:left w:w="108" w:type="dxa"/>
            <w:right w:w="108" w:type="dxa"/>
          </w:tblCellMar>
        </w:tblPrEx>
        <w:tc>
          <w:tcPr>
            <w:tcW w:w="4569" w:type="dxa"/>
            <w:tcBorders>
              <w:bottom w:val="single" w:sz="4" w:space="0" w:color="auto"/>
            </w:tcBorders>
          </w:tcPr>
          <w:p w14:paraId="36339411" w14:textId="77777777" w:rsidR="00AA7B0F" w:rsidRPr="006511FC" w:rsidRDefault="00AA7B0F" w:rsidP="00AA7B0F">
            <w:pPr>
              <w:pStyle w:val="TAL"/>
              <w:snapToGrid w:val="0"/>
            </w:pPr>
            <w:r w:rsidRPr="006511FC">
              <w:t xml:space="preserve">            </w:t>
            </w:r>
            <w:proofErr w:type="spellStart"/>
            <w:r w:rsidRPr="006511FC">
              <w:t>measResultServingCell</w:t>
            </w:r>
            <w:proofErr w:type="spellEnd"/>
            <w:r w:rsidRPr="006511FC">
              <w:t xml:space="preserve"> SEQUENCE {</w:t>
            </w:r>
          </w:p>
        </w:tc>
        <w:tc>
          <w:tcPr>
            <w:tcW w:w="2415" w:type="dxa"/>
          </w:tcPr>
          <w:p w14:paraId="73C41E8C" w14:textId="77777777" w:rsidR="00AA7B0F" w:rsidRPr="006511FC" w:rsidRDefault="00AA7B0F" w:rsidP="00AA7B0F">
            <w:pPr>
              <w:pStyle w:val="TAL"/>
              <w:snapToGrid w:val="0"/>
            </w:pPr>
          </w:p>
        </w:tc>
        <w:tc>
          <w:tcPr>
            <w:tcW w:w="1663" w:type="dxa"/>
          </w:tcPr>
          <w:p w14:paraId="45D4E0E9" w14:textId="77777777" w:rsidR="00AA7B0F" w:rsidRPr="006511FC" w:rsidRDefault="00AA7B0F" w:rsidP="00AA7B0F">
            <w:pPr>
              <w:pStyle w:val="TAL"/>
              <w:snapToGrid w:val="0"/>
            </w:pPr>
          </w:p>
        </w:tc>
        <w:tc>
          <w:tcPr>
            <w:tcW w:w="1134" w:type="dxa"/>
          </w:tcPr>
          <w:p w14:paraId="12C534D2" w14:textId="77777777" w:rsidR="00AA7B0F" w:rsidRPr="006511FC" w:rsidRDefault="00AA7B0F" w:rsidP="00AA7B0F">
            <w:pPr>
              <w:pStyle w:val="TAL"/>
              <w:snapToGrid w:val="0"/>
            </w:pPr>
          </w:p>
        </w:tc>
      </w:tr>
      <w:tr w:rsidR="00AA7B0F" w:rsidRPr="006511FC" w14:paraId="42CFFA07" w14:textId="77777777" w:rsidTr="007065F4">
        <w:tblPrEx>
          <w:tblCellMar>
            <w:left w:w="108" w:type="dxa"/>
            <w:right w:w="108" w:type="dxa"/>
          </w:tblCellMar>
        </w:tblPrEx>
        <w:tc>
          <w:tcPr>
            <w:tcW w:w="4569" w:type="dxa"/>
            <w:tcBorders>
              <w:bottom w:val="nil"/>
            </w:tcBorders>
          </w:tcPr>
          <w:p w14:paraId="2B07EA66" w14:textId="77777777" w:rsidR="00AA7B0F" w:rsidRPr="006511FC" w:rsidRDefault="00AA7B0F" w:rsidP="00AA7B0F">
            <w:pPr>
              <w:pStyle w:val="TAL"/>
              <w:snapToGrid w:val="0"/>
            </w:pPr>
            <w:r w:rsidRPr="006511FC">
              <w:t xml:space="preserve">              </w:t>
            </w:r>
            <w:proofErr w:type="spellStart"/>
            <w:r w:rsidRPr="006511FC">
              <w:t>physCellId</w:t>
            </w:r>
            <w:proofErr w:type="spellEnd"/>
          </w:p>
        </w:tc>
        <w:tc>
          <w:tcPr>
            <w:tcW w:w="2415" w:type="dxa"/>
          </w:tcPr>
          <w:p w14:paraId="69B81E39" w14:textId="77777777" w:rsidR="00AA7B0F" w:rsidRPr="006511FC" w:rsidRDefault="00AA7B0F" w:rsidP="00AA7B0F">
            <w:pPr>
              <w:pStyle w:val="TAL"/>
              <w:snapToGrid w:val="0"/>
            </w:pPr>
            <w:r w:rsidRPr="006511FC">
              <w:t>Physical layer cell identity of NR Cell 1</w:t>
            </w:r>
          </w:p>
        </w:tc>
        <w:tc>
          <w:tcPr>
            <w:tcW w:w="1663" w:type="dxa"/>
          </w:tcPr>
          <w:p w14:paraId="576C625F" w14:textId="77777777" w:rsidR="00AA7B0F" w:rsidRPr="006511FC" w:rsidRDefault="00AA7B0F" w:rsidP="00AA7B0F">
            <w:pPr>
              <w:pStyle w:val="TAL"/>
              <w:snapToGrid w:val="0"/>
            </w:pPr>
          </w:p>
        </w:tc>
        <w:tc>
          <w:tcPr>
            <w:tcW w:w="1134" w:type="dxa"/>
          </w:tcPr>
          <w:p w14:paraId="7406C567" w14:textId="77777777" w:rsidR="00AA7B0F" w:rsidRPr="006511FC" w:rsidRDefault="00AA7B0F" w:rsidP="00AA7B0F">
            <w:pPr>
              <w:pStyle w:val="TAL"/>
              <w:snapToGrid w:val="0"/>
            </w:pPr>
          </w:p>
        </w:tc>
      </w:tr>
      <w:tr w:rsidR="006E366C" w:rsidRPr="006511FC" w14:paraId="71EFCCCA" w14:textId="77777777" w:rsidTr="007065F4">
        <w:tblPrEx>
          <w:tblCellMar>
            <w:left w:w="108" w:type="dxa"/>
            <w:right w:w="108" w:type="dxa"/>
          </w:tblCellMar>
        </w:tblPrEx>
        <w:tc>
          <w:tcPr>
            <w:tcW w:w="4569" w:type="dxa"/>
            <w:tcBorders>
              <w:bottom w:val="nil"/>
            </w:tcBorders>
          </w:tcPr>
          <w:p w14:paraId="313985CF" w14:textId="5DFB8C83" w:rsidR="006E366C" w:rsidRPr="006511FC" w:rsidRDefault="006E366C" w:rsidP="006E366C">
            <w:pPr>
              <w:pStyle w:val="TAL"/>
              <w:snapToGrid w:val="0"/>
            </w:pPr>
            <w:r w:rsidRPr="006511FC">
              <w:rPr>
                <w:lang w:eastAsia="zh-CN"/>
              </w:rPr>
              <w:t xml:space="preserve">              </w:t>
            </w:r>
            <w:proofErr w:type="spellStart"/>
            <w:r w:rsidRPr="006511FC">
              <w:t>measResult</w:t>
            </w:r>
            <w:proofErr w:type="spellEnd"/>
            <w:r w:rsidRPr="006511FC">
              <w:t xml:space="preserve"> SEQUENCE {</w:t>
            </w:r>
          </w:p>
        </w:tc>
        <w:tc>
          <w:tcPr>
            <w:tcW w:w="2415" w:type="dxa"/>
          </w:tcPr>
          <w:p w14:paraId="06CF2A7F" w14:textId="77777777" w:rsidR="006E366C" w:rsidRPr="006511FC" w:rsidRDefault="006E366C" w:rsidP="006E366C">
            <w:pPr>
              <w:pStyle w:val="TAL"/>
              <w:snapToGrid w:val="0"/>
            </w:pPr>
          </w:p>
        </w:tc>
        <w:tc>
          <w:tcPr>
            <w:tcW w:w="1663" w:type="dxa"/>
          </w:tcPr>
          <w:p w14:paraId="549E0AE0" w14:textId="77777777" w:rsidR="006E366C" w:rsidRPr="006511FC" w:rsidRDefault="006E366C" w:rsidP="006E366C">
            <w:pPr>
              <w:pStyle w:val="TAL"/>
              <w:snapToGrid w:val="0"/>
            </w:pPr>
          </w:p>
        </w:tc>
        <w:tc>
          <w:tcPr>
            <w:tcW w:w="1134" w:type="dxa"/>
          </w:tcPr>
          <w:p w14:paraId="4E140AD1" w14:textId="77777777" w:rsidR="006E366C" w:rsidRPr="006511FC" w:rsidRDefault="006E366C" w:rsidP="006E366C">
            <w:pPr>
              <w:pStyle w:val="TAL"/>
              <w:snapToGrid w:val="0"/>
            </w:pPr>
          </w:p>
        </w:tc>
      </w:tr>
      <w:tr w:rsidR="006E366C" w:rsidRPr="006511FC" w14:paraId="73C2B30B" w14:textId="77777777" w:rsidTr="007065F4">
        <w:tblPrEx>
          <w:tblCellMar>
            <w:left w:w="108" w:type="dxa"/>
            <w:right w:w="108" w:type="dxa"/>
          </w:tblCellMar>
        </w:tblPrEx>
        <w:tc>
          <w:tcPr>
            <w:tcW w:w="4569" w:type="dxa"/>
            <w:tcBorders>
              <w:bottom w:val="nil"/>
            </w:tcBorders>
          </w:tcPr>
          <w:p w14:paraId="5AF37541" w14:textId="164A5B54" w:rsidR="006E366C" w:rsidRPr="006511FC" w:rsidRDefault="006E366C" w:rsidP="006E366C">
            <w:pPr>
              <w:pStyle w:val="TAL"/>
              <w:snapToGrid w:val="0"/>
            </w:pPr>
            <w:r w:rsidRPr="006511FC">
              <w:t xml:space="preserve">  </w:t>
            </w:r>
            <w:r w:rsidRPr="006511FC">
              <w:rPr>
                <w:lang w:eastAsia="zh-CN"/>
              </w:rPr>
              <w:t xml:space="preserve">              </w:t>
            </w:r>
            <w:proofErr w:type="spellStart"/>
            <w:r w:rsidRPr="006511FC">
              <w:t>cellResults</w:t>
            </w:r>
            <w:proofErr w:type="spellEnd"/>
            <w:r w:rsidRPr="006511FC">
              <w:t xml:space="preserve"> SEQUENCE {</w:t>
            </w:r>
          </w:p>
        </w:tc>
        <w:tc>
          <w:tcPr>
            <w:tcW w:w="2415" w:type="dxa"/>
          </w:tcPr>
          <w:p w14:paraId="48E61D53" w14:textId="77777777" w:rsidR="006E366C" w:rsidRPr="006511FC" w:rsidRDefault="006E366C" w:rsidP="006E366C">
            <w:pPr>
              <w:pStyle w:val="TAL"/>
              <w:snapToGrid w:val="0"/>
            </w:pPr>
          </w:p>
        </w:tc>
        <w:tc>
          <w:tcPr>
            <w:tcW w:w="1663" w:type="dxa"/>
          </w:tcPr>
          <w:p w14:paraId="3EFFC368" w14:textId="77777777" w:rsidR="006E366C" w:rsidRPr="006511FC" w:rsidRDefault="006E366C" w:rsidP="006E366C">
            <w:pPr>
              <w:pStyle w:val="TAL"/>
              <w:snapToGrid w:val="0"/>
            </w:pPr>
          </w:p>
        </w:tc>
        <w:tc>
          <w:tcPr>
            <w:tcW w:w="1134" w:type="dxa"/>
          </w:tcPr>
          <w:p w14:paraId="74F846D8" w14:textId="77777777" w:rsidR="006E366C" w:rsidRPr="006511FC" w:rsidRDefault="006E366C" w:rsidP="006E366C">
            <w:pPr>
              <w:pStyle w:val="TAL"/>
              <w:snapToGrid w:val="0"/>
            </w:pPr>
          </w:p>
        </w:tc>
      </w:tr>
      <w:tr w:rsidR="006E366C" w:rsidRPr="006511FC" w14:paraId="261EE8B3" w14:textId="77777777" w:rsidTr="007065F4">
        <w:tblPrEx>
          <w:tblCellMar>
            <w:left w:w="108" w:type="dxa"/>
            <w:right w:w="108" w:type="dxa"/>
          </w:tblCellMar>
        </w:tblPrEx>
        <w:tc>
          <w:tcPr>
            <w:tcW w:w="4569" w:type="dxa"/>
            <w:tcBorders>
              <w:bottom w:val="nil"/>
            </w:tcBorders>
          </w:tcPr>
          <w:p w14:paraId="65687601" w14:textId="3D9E61E9" w:rsidR="006E366C" w:rsidRPr="006511FC" w:rsidRDefault="006E366C" w:rsidP="006E366C">
            <w:pPr>
              <w:pStyle w:val="TAL"/>
              <w:snapToGrid w:val="0"/>
            </w:pPr>
            <w:r w:rsidRPr="006511FC">
              <w:t xml:space="preserve">  </w:t>
            </w:r>
            <w:r w:rsidRPr="006511FC">
              <w:rPr>
                <w:lang w:eastAsia="zh-CN"/>
              </w:rPr>
              <w:t xml:space="preserve">                </w:t>
            </w:r>
            <w:proofErr w:type="spellStart"/>
            <w:r w:rsidRPr="006511FC">
              <w:t>resultsSSB</w:t>
            </w:r>
            <w:proofErr w:type="spellEnd"/>
            <w:r w:rsidRPr="006511FC">
              <w:t>-Cell SEQUENCE {</w:t>
            </w:r>
          </w:p>
        </w:tc>
        <w:tc>
          <w:tcPr>
            <w:tcW w:w="2415" w:type="dxa"/>
          </w:tcPr>
          <w:p w14:paraId="7383F248" w14:textId="77777777" w:rsidR="006E366C" w:rsidRPr="006511FC" w:rsidRDefault="006E366C" w:rsidP="006E366C">
            <w:pPr>
              <w:pStyle w:val="TAL"/>
              <w:snapToGrid w:val="0"/>
            </w:pPr>
          </w:p>
        </w:tc>
        <w:tc>
          <w:tcPr>
            <w:tcW w:w="1663" w:type="dxa"/>
          </w:tcPr>
          <w:p w14:paraId="27F29FE8" w14:textId="77777777" w:rsidR="006E366C" w:rsidRPr="006511FC" w:rsidRDefault="006E366C" w:rsidP="006E366C">
            <w:pPr>
              <w:pStyle w:val="TAL"/>
              <w:snapToGrid w:val="0"/>
            </w:pPr>
          </w:p>
        </w:tc>
        <w:tc>
          <w:tcPr>
            <w:tcW w:w="1134" w:type="dxa"/>
          </w:tcPr>
          <w:p w14:paraId="21ED428D" w14:textId="77777777" w:rsidR="006E366C" w:rsidRPr="006511FC" w:rsidRDefault="006E366C" w:rsidP="006E366C">
            <w:pPr>
              <w:pStyle w:val="TAL"/>
              <w:snapToGrid w:val="0"/>
            </w:pPr>
          </w:p>
        </w:tc>
      </w:tr>
      <w:tr w:rsidR="006E366C" w:rsidRPr="006511FC" w14:paraId="3618484E" w14:textId="77777777" w:rsidTr="007065F4">
        <w:tblPrEx>
          <w:tblCellMar>
            <w:left w:w="108" w:type="dxa"/>
            <w:right w:w="108" w:type="dxa"/>
          </w:tblCellMar>
        </w:tblPrEx>
        <w:tc>
          <w:tcPr>
            <w:tcW w:w="4569" w:type="dxa"/>
            <w:tcBorders>
              <w:bottom w:val="nil"/>
            </w:tcBorders>
          </w:tcPr>
          <w:p w14:paraId="7EF2D894" w14:textId="001EEA8F" w:rsidR="006E366C" w:rsidRPr="006511FC" w:rsidRDefault="006E366C" w:rsidP="006E366C">
            <w:pPr>
              <w:pStyle w:val="TAL"/>
              <w:snapToGrid w:val="0"/>
            </w:pPr>
            <w:r w:rsidRPr="006511FC">
              <w:t xml:space="preserve">  </w:t>
            </w:r>
            <w:r w:rsidRPr="006511FC">
              <w:rPr>
                <w:lang w:eastAsia="zh-CN"/>
              </w:rPr>
              <w:t xml:space="preserve">                  </w:t>
            </w:r>
            <w:proofErr w:type="spellStart"/>
            <w:r w:rsidRPr="006511FC">
              <w:rPr>
                <w:lang w:eastAsia="zh-CN"/>
              </w:rPr>
              <w:t>rsrp</w:t>
            </w:r>
            <w:proofErr w:type="spellEnd"/>
          </w:p>
        </w:tc>
        <w:tc>
          <w:tcPr>
            <w:tcW w:w="2415" w:type="dxa"/>
          </w:tcPr>
          <w:p w14:paraId="456B9269" w14:textId="3D192B4B" w:rsidR="006E366C" w:rsidRPr="006511FC" w:rsidRDefault="006E366C" w:rsidP="006E366C">
            <w:pPr>
              <w:pStyle w:val="TAL"/>
              <w:snapToGrid w:val="0"/>
            </w:pPr>
            <w:r w:rsidRPr="006511FC">
              <w:rPr>
                <w:lang w:eastAsia="zh-CN"/>
              </w:rPr>
              <w:t>(0..127)</w:t>
            </w:r>
          </w:p>
        </w:tc>
        <w:tc>
          <w:tcPr>
            <w:tcW w:w="1663" w:type="dxa"/>
          </w:tcPr>
          <w:p w14:paraId="4ADCAEAB" w14:textId="77777777" w:rsidR="006E366C" w:rsidRPr="006511FC" w:rsidRDefault="006E366C" w:rsidP="006E366C">
            <w:pPr>
              <w:pStyle w:val="TAL"/>
              <w:snapToGrid w:val="0"/>
            </w:pPr>
          </w:p>
        </w:tc>
        <w:tc>
          <w:tcPr>
            <w:tcW w:w="1134" w:type="dxa"/>
          </w:tcPr>
          <w:p w14:paraId="0F25BEE0" w14:textId="77777777" w:rsidR="006E366C" w:rsidRPr="006511FC" w:rsidRDefault="006E366C" w:rsidP="006E366C">
            <w:pPr>
              <w:pStyle w:val="TAL"/>
              <w:snapToGrid w:val="0"/>
            </w:pPr>
          </w:p>
        </w:tc>
      </w:tr>
      <w:tr w:rsidR="006E366C" w:rsidRPr="006511FC" w14:paraId="0C2115D0" w14:textId="77777777" w:rsidTr="007065F4">
        <w:tblPrEx>
          <w:tblCellMar>
            <w:left w:w="108" w:type="dxa"/>
            <w:right w:w="108" w:type="dxa"/>
          </w:tblCellMar>
        </w:tblPrEx>
        <w:tc>
          <w:tcPr>
            <w:tcW w:w="4569" w:type="dxa"/>
            <w:tcBorders>
              <w:bottom w:val="nil"/>
            </w:tcBorders>
          </w:tcPr>
          <w:p w14:paraId="30A86925" w14:textId="099EB0B2" w:rsidR="006E366C" w:rsidRPr="006511FC" w:rsidRDefault="006E366C" w:rsidP="006E366C">
            <w:pPr>
              <w:pStyle w:val="TAL"/>
              <w:snapToGrid w:val="0"/>
            </w:pPr>
            <w:r w:rsidRPr="006511FC">
              <w:rPr>
                <w:lang w:eastAsia="zh-CN"/>
              </w:rPr>
              <w:t xml:space="preserve">                    </w:t>
            </w:r>
            <w:proofErr w:type="spellStart"/>
            <w:r w:rsidRPr="006511FC">
              <w:rPr>
                <w:lang w:eastAsia="zh-CN"/>
              </w:rPr>
              <w:t>rsrq</w:t>
            </w:r>
            <w:proofErr w:type="spellEnd"/>
          </w:p>
        </w:tc>
        <w:tc>
          <w:tcPr>
            <w:tcW w:w="2415" w:type="dxa"/>
          </w:tcPr>
          <w:p w14:paraId="47D66F3B" w14:textId="27ED535D" w:rsidR="006E366C" w:rsidRPr="006511FC" w:rsidRDefault="006E366C" w:rsidP="006E366C">
            <w:pPr>
              <w:pStyle w:val="TAL"/>
              <w:snapToGrid w:val="0"/>
            </w:pPr>
            <w:r w:rsidRPr="006511FC">
              <w:rPr>
                <w:lang w:eastAsia="zh-CN"/>
              </w:rPr>
              <w:t>(0..127)</w:t>
            </w:r>
          </w:p>
        </w:tc>
        <w:tc>
          <w:tcPr>
            <w:tcW w:w="1663" w:type="dxa"/>
          </w:tcPr>
          <w:p w14:paraId="08760C85" w14:textId="77777777" w:rsidR="006E366C" w:rsidRPr="006511FC" w:rsidRDefault="006E366C" w:rsidP="006E366C">
            <w:pPr>
              <w:pStyle w:val="TAL"/>
              <w:snapToGrid w:val="0"/>
            </w:pPr>
          </w:p>
        </w:tc>
        <w:tc>
          <w:tcPr>
            <w:tcW w:w="1134" w:type="dxa"/>
          </w:tcPr>
          <w:p w14:paraId="33CAF4E0" w14:textId="77777777" w:rsidR="006E366C" w:rsidRPr="006511FC" w:rsidRDefault="006E366C" w:rsidP="006E366C">
            <w:pPr>
              <w:pStyle w:val="TAL"/>
              <w:snapToGrid w:val="0"/>
            </w:pPr>
          </w:p>
        </w:tc>
      </w:tr>
      <w:tr w:rsidR="006E366C" w:rsidRPr="006511FC" w14:paraId="45C659E8" w14:textId="77777777" w:rsidTr="007065F4">
        <w:tblPrEx>
          <w:tblCellMar>
            <w:left w:w="108" w:type="dxa"/>
            <w:right w:w="108" w:type="dxa"/>
          </w:tblCellMar>
        </w:tblPrEx>
        <w:tc>
          <w:tcPr>
            <w:tcW w:w="4569" w:type="dxa"/>
            <w:tcBorders>
              <w:bottom w:val="nil"/>
            </w:tcBorders>
          </w:tcPr>
          <w:p w14:paraId="08258BD2" w14:textId="56A3E130" w:rsidR="006E366C" w:rsidRPr="006511FC" w:rsidRDefault="006E366C" w:rsidP="006E366C">
            <w:pPr>
              <w:pStyle w:val="TAL"/>
              <w:snapToGrid w:val="0"/>
            </w:pPr>
            <w:r w:rsidRPr="006511FC">
              <w:t xml:space="preserve">                    </w:t>
            </w:r>
            <w:proofErr w:type="spellStart"/>
            <w:r w:rsidRPr="006511FC">
              <w:t>sinr</w:t>
            </w:r>
            <w:proofErr w:type="spellEnd"/>
          </w:p>
        </w:tc>
        <w:tc>
          <w:tcPr>
            <w:tcW w:w="2415" w:type="dxa"/>
          </w:tcPr>
          <w:p w14:paraId="2371A213" w14:textId="6802D670" w:rsidR="006E366C" w:rsidRPr="006511FC" w:rsidRDefault="006E366C" w:rsidP="006E366C">
            <w:pPr>
              <w:pStyle w:val="TAL"/>
              <w:snapToGrid w:val="0"/>
            </w:pPr>
            <w:r w:rsidRPr="006511FC">
              <w:t>Not present</w:t>
            </w:r>
          </w:p>
        </w:tc>
        <w:tc>
          <w:tcPr>
            <w:tcW w:w="1663" w:type="dxa"/>
          </w:tcPr>
          <w:p w14:paraId="596381E0" w14:textId="77777777" w:rsidR="006E366C" w:rsidRPr="006511FC" w:rsidRDefault="006E366C" w:rsidP="006E366C">
            <w:pPr>
              <w:pStyle w:val="TAL"/>
              <w:snapToGrid w:val="0"/>
            </w:pPr>
          </w:p>
        </w:tc>
        <w:tc>
          <w:tcPr>
            <w:tcW w:w="1134" w:type="dxa"/>
          </w:tcPr>
          <w:p w14:paraId="597A5972" w14:textId="77777777" w:rsidR="006E366C" w:rsidRPr="006511FC" w:rsidRDefault="006E366C" w:rsidP="006E366C">
            <w:pPr>
              <w:pStyle w:val="TAL"/>
              <w:snapToGrid w:val="0"/>
            </w:pPr>
          </w:p>
        </w:tc>
      </w:tr>
      <w:tr w:rsidR="006E366C" w:rsidRPr="006511FC" w14:paraId="4B1C73EC" w14:textId="77777777" w:rsidTr="007065F4">
        <w:tblPrEx>
          <w:tblCellMar>
            <w:left w:w="108" w:type="dxa"/>
            <w:right w:w="108" w:type="dxa"/>
          </w:tblCellMar>
        </w:tblPrEx>
        <w:tc>
          <w:tcPr>
            <w:tcW w:w="4569" w:type="dxa"/>
            <w:tcBorders>
              <w:bottom w:val="nil"/>
            </w:tcBorders>
          </w:tcPr>
          <w:p w14:paraId="791FF7CA" w14:textId="77777777" w:rsidR="006E366C" w:rsidRPr="006511FC" w:rsidRDefault="006E366C" w:rsidP="006E366C">
            <w:pPr>
              <w:pStyle w:val="TAL"/>
              <w:snapToGrid w:val="0"/>
            </w:pPr>
          </w:p>
        </w:tc>
        <w:tc>
          <w:tcPr>
            <w:tcW w:w="2415" w:type="dxa"/>
          </w:tcPr>
          <w:p w14:paraId="5A71F319" w14:textId="4FE96506" w:rsidR="006E366C" w:rsidRPr="006511FC" w:rsidRDefault="006E366C" w:rsidP="006E366C">
            <w:pPr>
              <w:pStyle w:val="TAL"/>
              <w:snapToGrid w:val="0"/>
            </w:pPr>
            <w:r w:rsidRPr="006511FC">
              <w:t>Not checked</w:t>
            </w:r>
          </w:p>
        </w:tc>
        <w:tc>
          <w:tcPr>
            <w:tcW w:w="1663" w:type="dxa"/>
          </w:tcPr>
          <w:p w14:paraId="6087E384" w14:textId="77777777" w:rsidR="006E366C" w:rsidRPr="006511FC" w:rsidRDefault="006E366C" w:rsidP="006E366C">
            <w:pPr>
              <w:pStyle w:val="TAL"/>
              <w:snapToGrid w:val="0"/>
            </w:pPr>
          </w:p>
        </w:tc>
        <w:tc>
          <w:tcPr>
            <w:tcW w:w="1134" w:type="dxa"/>
          </w:tcPr>
          <w:p w14:paraId="58302C33" w14:textId="47D564F5" w:rsidR="006E366C" w:rsidRPr="006511FC" w:rsidRDefault="006E366C" w:rsidP="006E366C">
            <w:pPr>
              <w:pStyle w:val="TAL"/>
              <w:snapToGrid w:val="0"/>
            </w:pPr>
            <w:proofErr w:type="spellStart"/>
            <w:r w:rsidRPr="006511FC">
              <w:rPr>
                <w:lang w:eastAsia="zh-CN"/>
              </w:rPr>
              <w:t>pc_ss_SINR_Meas</w:t>
            </w:r>
            <w:proofErr w:type="spellEnd"/>
          </w:p>
        </w:tc>
      </w:tr>
      <w:tr w:rsidR="006E366C" w:rsidRPr="006511FC" w14:paraId="7348BB47" w14:textId="77777777" w:rsidTr="007065F4">
        <w:tblPrEx>
          <w:tblCellMar>
            <w:left w:w="108" w:type="dxa"/>
            <w:right w:w="108" w:type="dxa"/>
          </w:tblCellMar>
        </w:tblPrEx>
        <w:tc>
          <w:tcPr>
            <w:tcW w:w="4569" w:type="dxa"/>
            <w:tcBorders>
              <w:bottom w:val="nil"/>
            </w:tcBorders>
          </w:tcPr>
          <w:p w14:paraId="4F1B83A9" w14:textId="608ED34F" w:rsidR="006E366C" w:rsidRPr="006511FC" w:rsidRDefault="006E366C" w:rsidP="006E366C">
            <w:pPr>
              <w:pStyle w:val="TAL"/>
              <w:snapToGrid w:val="0"/>
            </w:pPr>
            <w:r w:rsidRPr="006511FC">
              <w:t xml:space="preserve">                  }</w:t>
            </w:r>
          </w:p>
        </w:tc>
        <w:tc>
          <w:tcPr>
            <w:tcW w:w="2415" w:type="dxa"/>
          </w:tcPr>
          <w:p w14:paraId="6D96BC4A" w14:textId="77777777" w:rsidR="006E366C" w:rsidRPr="006511FC" w:rsidRDefault="006E366C" w:rsidP="006E366C">
            <w:pPr>
              <w:pStyle w:val="TAL"/>
              <w:snapToGrid w:val="0"/>
            </w:pPr>
          </w:p>
        </w:tc>
        <w:tc>
          <w:tcPr>
            <w:tcW w:w="1663" w:type="dxa"/>
          </w:tcPr>
          <w:p w14:paraId="4AC2512D" w14:textId="77777777" w:rsidR="006E366C" w:rsidRPr="006511FC" w:rsidRDefault="006E366C" w:rsidP="006E366C">
            <w:pPr>
              <w:pStyle w:val="TAL"/>
              <w:snapToGrid w:val="0"/>
            </w:pPr>
          </w:p>
        </w:tc>
        <w:tc>
          <w:tcPr>
            <w:tcW w:w="1134" w:type="dxa"/>
          </w:tcPr>
          <w:p w14:paraId="1BB11393" w14:textId="77777777" w:rsidR="006E366C" w:rsidRPr="006511FC" w:rsidRDefault="006E366C" w:rsidP="006E366C">
            <w:pPr>
              <w:pStyle w:val="TAL"/>
              <w:snapToGrid w:val="0"/>
            </w:pPr>
          </w:p>
        </w:tc>
      </w:tr>
      <w:tr w:rsidR="006E366C" w:rsidRPr="006511FC" w14:paraId="6F0776FF" w14:textId="77777777" w:rsidTr="007065F4">
        <w:tblPrEx>
          <w:tblCellMar>
            <w:left w:w="108" w:type="dxa"/>
            <w:right w:w="108" w:type="dxa"/>
          </w:tblCellMar>
        </w:tblPrEx>
        <w:tc>
          <w:tcPr>
            <w:tcW w:w="4569" w:type="dxa"/>
            <w:tcBorders>
              <w:bottom w:val="nil"/>
            </w:tcBorders>
          </w:tcPr>
          <w:p w14:paraId="1128A33F" w14:textId="624D6267" w:rsidR="006E366C" w:rsidRPr="006511FC" w:rsidRDefault="006E366C" w:rsidP="006E366C">
            <w:pPr>
              <w:pStyle w:val="TAL"/>
              <w:snapToGrid w:val="0"/>
            </w:pPr>
            <w:r w:rsidRPr="006511FC">
              <w:t xml:space="preserve">                }</w:t>
            </w:r>
          </w:p>
        </w:tc>
        <w:tc>
          <w:tcPr>
            <w:tcW w:w="2415" w:type="dxa"/>
          </w:tcPr>
          <w:p w14:paraId="5F0B6B19" w14:textId="77777777" w:rsidR="006E366C" w:rsidRPr="006511FC" w:rsidRDefault="006E366C" w:rsidP="006E366C">
            <w:pPr>
              <w:pStyle w:val="TAL"/>
              <w:snapToGrid w:val="0"/>
            </w:pPr>
          </w:p>
        </w:tc>
        <w:tc>
          <w:tcPr>
            <w:tcW w:w="1663" w:type="dxa"/>
          </w:tcPr>
          <w:p w14:paraId="5418754C" w14:textId="77777777" w:rsidR="006E366C" w:rsidRPr="006511FC" w:rsidRDefault="006E366C" w:rsidP="006E366C">
            <w:pPr>
              <w:pStyle w:val="TAL"/>
              <w:snapToGrid w:val="0"/>
            </w:pPr>
          </w:p>
        </w:tc>
        <w:tc>
          <w:tcPr>
            <w:tcW w:w="1134" w:type="dxa"/>
          </w:tcPr>
          <w:p w14:paraId="4958CEEF" w14:textId="77777777" w:rsidR="006E366C" w:rsidRPr="006511FC" w:rsidRDefault="006E366C" w:rsidP="006E366C">
            <w:pPr>
              <w:pStyle w:val="TAL"/>
              <w:snapToGrid w:val="0"/>
            </w:pPr>
          </w:p>
        </w:tc>
      </w:tr>
      <w:tr w:rsidR="006E366C" w:rsidRPr="006511FC" w14:paraId="6C799A67" w14:textId="77777777" w:rsidTr="007065F4">
        <w:tblPrEx>
          <w:tblCellMar>
            <w:left w:w="108" w:type="dxa"/>
            <w:right w:w="108" w:type="dxa"/>
          </w:tblCellMar>
        </w:tblPrEx>
        <w:tc>
          <w:tcPr>
            <w:tcW w:w="4569" w:type="dxa"/>
            <w:tcBorders>
              <w:bottom w:val="nil"/>
            </w:tcBorders>
          </w:tcPr>
          <w:p w14:paraId="45F38B1E" w14:textId="0E880CF2" w:rsidR="006E366C" w:rsidRPr="006511FC" w:rsidRDefault="006E366C" w:rsidP="006E366C">
            <w:pPr>
              <w:pStyle w:val="TAL"/>
              <w:snapToGrid w:val="0"/>
            </w:pPr>
            <w:r w:rsidRPr="006511FC">
              <w:t xml:space="preserve">              }</w:t>
            </w:r>
          </w:p>
        </w:tc>
        <w:tc>
          <w:tcPr>
            <w:tcW w:w="2415" w:type="dxa"/>
          </w:tcPr>
          <w:p w14:paraId="2B2CE394" w14:textId="77777777" w:rsidR="006E366C" w:rsidRPr="006511FC" w:rsidRDefault="006E366C" w:rsidP="006E366C">
            <w:pPr>
              <w:pStyle w:val="TAL"/>
              <w:snapToGrid w:val="0"/>
            </w:pPr>
          </w:p>
        </w:tc>
        <w:tc>
          <w:tcPr>
            <w:tcW w:w="1663" w:type="dxa"/>
          </w:tcPr>
          <w:p w14:paraId="74236AE5" w14:textId="77777777" w:rsidR="006E366C" w:rsidRPr="006511FC" w:rsidRDefault="006E366C" w:rsidP="006E366C">
            <w:pPr>
              <w:pStyle w:val="TAL"/>
              <w:snapToGrid w:val="0"/>
            </w:pPr>
          </w:p>
        </w:tc>
        <w:tc>
          <w:tcPr>
            <w:tcW w:w="1134" w:type="dxa"/>
          </w:tcPr>
          <w:p w14:paraId="0DC8D3FF" w14:textId="77777777" w:rsidR="006E366C" w:rsidRPr="006511FC" w:rsidRDefault="006E366C" w:rsidP="006E366C">
            <w:pPr>
              <w:pStyle w:val="TAL"/>
              <w:snapToGrid w:val="0"/>
            </w:pPr>
          </w:p>
        </w:tc>
      </w:tr>
      <w:tr w:rsidR="006E366C" w:rsidRPr="006511FC" w14:paraId="66ED23CE" w14:textId="77777777" w:rsidTr="007065F4">
        <w:tblPrEx>
          <w:tblCellMar>
            <w:left w:w="108" w:type="dxa"/>
            <w:right w:w="108" w:type="dxa"/>
          </w:tblCellMar>
        </w:tblPrEx>
        <w:tc>
          <w:tcPr>
            <w:tcW w:w="4569" w:type="dxa"/>
          </w:tcPr>
          <w:p w14:paraId="3FB7B0E4" w14:textId="77777777" w:rsidR="006E366C" w:rsidRPr="006511FC" w:rsidRDefault="006E366C" w:rsidP="006E366C">
            <w:pPr>
              <w:pStyle w:val="TAL"/>
              <w:snapToGrid w:val="0"/>
            </w:pPr>
            <w:r w:rsidRPr="006511FC">
              <w:t xml:space="preserve">            }</w:t>
            </w:r>
          </w:p>
        </w:tc>
        <w:tc>
          <w:tcPr>
            <w:tcW w:w="2415" w:type="dxa"/>
          </w:tcPr>
          <w:p w14:paraId="0509E636" w14:textId="77777777" w:rsidR="006E366C" w:rsidRPr="006511FC" w:rsidRDefault="006E366C" w:rsidP="006E366C">
            <w:pPr>
              <w:pStyle w:val="TAL"/>
              <w:snapToGrid w:val="0"/>
            </w:pPr>
          </w:p>
        </w:tc>
        <w:tc>
          <w:tcPr>
            <w:tcW w:w="1663" w:type="dxa"/>
          </w:tcPr>
          <w:p w14:paraId="67D14EC0" w14:textId="77777777" w:rsidR="006E366C" w:rsidRPr="006511FC" w:rsidRDefault="006E366C" w:rsidP="006E366C">
            <w:pPr>
              <w:pStyle w:val="TAL"/>
              <w:snapToGrid w:val="0"/>
            </w:pPr>
          </w:p>
        </w:tc>
        <w:tc>
          <w:tcPr>
            <w:tcW w:w="1134" w:type="dxa"/>
          </w:tcPr>
          <w:p w14:paraId="63C7113C" w14:textId="77777777" w:rsidR="006E366C" w:rsidRPr="006511FC" w:rsidRDefault="006E366C" w:rsidP="006E366C">
            <w:pPr>
              <w:pStyle w:val="TAL"/>
              <w:snapToGrid w:val="0"/>
            </w:pPr>
          </w:p>
        </w:tc>
      </w:tr>
      <w:tr w:rsidR="006E366C" w:rsidRPr="006511FC" w14:paraId="6627ACFC" w14:textId="77777777" w:rsidTr="007065F4">
        <w:tblPrEx>
          <w:tblCellMar>
            <w:left w:w="108" w:type="dxa"/>
            <w:right w:w="108" w:type="dxa"/>
          </w:tblCellMar>
        </w:tblPrEx>
        <w:tc>
          <w:tcPr>
            <w:tcW w:w="4569" w:type="dxa"/>
          </w:tcPr>
          <w:p w14:paraId="32837D17" w14:textId="77777777" w:rsidR="006E366C" w:rsidRPr="006511FC" w:rsidRDefault="006E366C" w:rsidP="006E366C">
            <w:pPr>
              <w:pStyle w:val="TAL"/>
              <w:snapToGrid w:val="0"/>
            </w:pPr>
            <w:r w:rsidRPr="006511FC">
              <w:t xml:space="preserve">          }</w:t>
            </w:r>
          </w:p>
        </w:tc>
        <w:tc>
          <w:tcPr>
            <w:tcW w:w="2415" w:type="dxa"/>
          </w:tcPr>
          <w:p w14:paraId="79629A5E" w14:textId="77777777" w:rsidR="006E366C" w:rsidRPr="006511FC" w:rsidRDefault="006E366C" w:rsidP="006E366C">
            <w:pPr>
              <w:pStyle w:val="TAL"/>
              <w:snapToGrid w:val="0"/>
            </w:pPr>
          </w:p>
        </w:tc>
        <w:tc>
          <w:tcPr>
            <w:tcW w:w="1663" w:type="dxa"/>
          </w:tcPr>
          <w:p w14:paraId="56C8FF22" w14:textId="77777777" w:rsidR="006E366C" w:rsidRPr="006511FC" w:rsidRDefault="006E366C" w:rsidP="006E366C">
            <w:pPr>
              <w:pStyle w:val="TAL"/>
              <w:snapToGrid w:val="0"/>
            </w:pPr>
          </w:p>
        </w:tc>
        <w:tc>
          <w:tcPr>
            <w:tcW w:w="1134" w:type="dxa"/>
          </w:tcPr>
          <w:p w14:paraId="77F0A645" w14:textId="77777777" w:rsidR="006E366C" w:rsidRPr="006511FC" w:rsidRDefault="006E366C" w:rsidP="006E366C">
            <w:pPr>
              <w:pStyle w:val="TAL"/>
              <w:snapToGrid w:val="0"/>
            </w:pPr>
          </w:p>
        </w:tc>
      </w:tr>
      <w:tr w:rsidR="006E366C" w:rsidRPr="006511FC" w14:paraId="15BB3BFD" w14:textId="77777777" w:rsidTr="007065F4">
        <w:tblPrEx>
          <w:tblCellMar>
            <w:left w:w="108" w:type="dxa"/>
            <w:right w:w="108" w:type="dxa"/>
          </w:tblCellMar>
        </w:tblPrEx>
        <w:tc>
          <w:tcPr>
            <w:tcW w:w="4569" w:type="dxa"/>
          </w:tcPr>
          <w:p w14:paraId="1B242C92" w14:textId="77777777" w:rsidR="006E366C" w:rsidRPr="006511FC" w:rsidRDefault="006E366C" w:rsidP="006E366C">
            <w:pPr>
              <w:pStyle w:val="TAL"/>
              <w:snapToGrid w:val="0"/>
            </w:pPr>
            <w:r w:rsidRPr="006511FC">
              <w:t xml:space="preserve">        }</w:t>
            </w:r>
          </w:p>
        </w:tc>
        <w:tc>
          <w:tcPr>
            <w:tcW w:w="2415" w:type="dxa"/>
          </w:tcPr>
          <w:p w14:paraId="55CE9B87" w14:textId="77777777" w:rsidR="006E366C" w:rsidRPr="006511FC" w:rsidRDefault="006E366C" w:rsidP="006E366C">
            <w:pPr>
              <w:pStyle w:val="TAL"/>
              <w:snapToGrid w:val="0"/>
            </w:pPr>
          </w:p>
        </w:tc>
        <w:tc>
          <w:tcPr>
            <w:tcW w:w="1663" w:type="dxa"/>
          </w:tcPr>
          <w:p w14:paraId="7231769C" w14:textId="77777777" w:rsidR="006E366C" w:rsidRPr="006511FC" w:rsidRDefault="006E366C" w:rsidP="006E366C">
            <w:pPr>
              <w:pStyle w:val="TAL"/>
              <w:snapToGrid w:val="0"/>
            </w:pPr>
          </w:p>
        </w:tc>
        <w:tc>
          <w:tcPr>
            <w:tcW w:w="1134" w:type="dxa"/>
          </w:tcPr>
          <w:p w14:paraId="6EA04670" w14:textId="77777777" w:rsidR="006E366C" w:rsidRPr="006511FC" w:rsidRDefault="006E366C" w:rsidP="006E366C">
            <w:pPr>
              <w:pStyle w:val="TAL"/>
              <w:snapToGrid w:val="0"/>
            </w:pPr>
          </w:p>
        </w:tc>
      </w:tr>
      <w:tr w:rsidR="006E366C" w:rsidRPr="006511FC" w14:paraId="6CBFD316" w14:textId="77777777" w:rsidTr="007065F4">
        <w:tblPrEx>
          <w:tblCellMar>
            <w:left w:w="108" w:type="dxa"/>
            <w:right w:w="108" w:type="dxa"/>
          </w:tblCellMar>
        </w:tblPrEx>
        <w:tc>
          <w:tcPr>
            <w:tcW w:w="4569" w:type="dxa"/>
          </w:tcPr>
          <w:p w14:paraId="4AF911C8" w14:textId="77777777" w:rsidR="006E366C" w:rsidRPr="006511FC" w:rsidRDefault="006E366C" w:rsidP="006E366C">
            <w:pPr>
              <w:pStyle w:val="TAL"/>
              <w:snapToGrid w:val="0"/>
            </w:pPr>
            <w:r w:rsidRPr="006511FC">
              <w:t xml:space="preserve">        </w:t>
            </w:r>
            <w:proofErr w:type="spellStart"/>
            <w:r w:rsidRPr="006511FC">
              <w:t>measResultNeighCells</w:t>
            </w:r>
            <w:proofErr w:type="spellEnd"/>
            <w:r w:rsidRPr="006511FC">
              <w:t xml:space="preserve"> CHOICE {</w:t>
            </w:r>
          </w:p>
        </w:tc>
        <w:tc>
          <w:tcPr>
            <w:tcW w:w="2415" w:type="dxa"/>
          </w:tcPr>
          <w:p w14:paraId="502BFA53" w14:textId="77777777" w:rsidR="006E366C" w:rsidRPr="006511FC" w:rsidRDefault="006E366C" w:rsidP="006E366C">
            <w:pPr>
              <w:pStyle w:val="TAL"/>
              <w:snapToGrid w:val="0"/>
            </w:pPr>
          </w:p>
        </w:tc>
        <w:tc>
          <w:tcPr>
            <w:tcW w:w="1663" w:type="dxa"/>
          </w:tcPr>
          <w:p w14:paraId="422F25BB" w14:textId="77777777" w:rsidR="006E366C" w:rsidRPr="006511FC" w:rsidRDefault="006E366C" w:rsidP="006E366C">
            <w:pPr>
              <w:pStyle w:val="TAL"/>
              <w:snapToGrid w:val="0"/>
            </w:pPr>
          </w:p>
        </w:tc>
        <w:tc>
          <w:tcPr>
            <w:tcW w:w="1134" w:type="dxa"/>
          </w:tcPr>
          <w:p w14:paraId="25C76023" w14:textId="77777777" w:rsidR="006E366C" w:rsidRPr="006511FC" w:rsidRDefault="006E366C" w:rsidP="006E366C">
            <w:pPr>
              <w:pStyle w:val="TAL"/>
              <w:snapToGrid w:val="0"/>
            </w:pPr>
          </w:p>
        </w:tc>
      </w:tr>
      <w:tr w:rsidR="006E366C" w:rsidRPr="006511FC" w14:paraId="22FF4BA7" w14:textId="77777777" w:rsidTr="007065F4">
        <w:tblPrEx>
          <w:tblCellMar>
            <w:left w:w="108" w:type="dxa"/>
            <w:right w:w="108" w:type="dxa"/>
          </w:tblCellMar>
        </w:tblPrEx>
        <w:tc>
          <w:tcPr>
            <w:tcW w:w="4569" w:type="dxa"/>
            <w:tcBorders>
              <w:bottom w:val="single" w:sz="4" w:space="0" w:color="auto"/>
            </w:tcBorders>
          </w:tcPr>
          <w:p w14:paraId="1611F1EC" w14:textId="77777777" w:rsidR="006E366C" w:rsidRPr="006511FC" w:rsidRDefault="006E366C" w:rsidP="006E366C">
            <w:pPr>
              <w:pStyle w:val="TAL"/>
              <w:snapToGrid w:val="0"/>
            </w:pPr>
            <w:r w:rsidRPr="006511FC">
              <w:t xml:space="preserve">          </w:t>
            </w:r>
            <w:proofErr w:type="spellStart"/>
            <w:r w:rsidRPr="006511FC">
              <w:t>measResultListNR</w:t>
            </w:r>
            <w:proofErr w:type="spellEnd"/>
            <w:r w:rsidRPr="006511FC">
              <w:t xml:space="preserve"> SEQUENCE (SIZE (1.. </w:t>
            </w:r>
            <w:proofErr w:type="spellStart"/>
            <w:r w:rsidRPr="006511FC">
              <w:t>maxCellReport</w:t>
            </w:r>
            <w:proofErr w:type="spellEnd"/>
            <w:r w:rsidRPr="006511FC">
              <w:t xml:space="preserve">)) OF </w:t>
            </w:r>
            <w:proofErr w:type="spellStart"/>
            <w:r w:rsidRPr="006511FC">
              <w:t>MeasResultNR</w:t>
            </w:r>
            <w:proofErr w:type="spellEnd"/>
            <w:r w:rsidRPr="006511FC">
              <w:t xml:space="preserve"> {</w:t>
            </w:r>
          </w:p>
        </w:tc>
        <w:tc>
          <w:tcPr>
            <w:tcW w:w="2415" w:type="dxa"/>
          </w:tcPr>
          <w:p w14:paraId="497AB92F" w14:textId="77777777" w:rsidR="006E366C" w:rsidRPr="006511FC" w:rsidRDefault="006E366C" w:rsidP="006E366C">
            <w:pPr>
              <w:pStyle w:val="TAL"/>
              <w:snapToGrid w:val="0"/>
            </w:pPr>
            <w:r w:rsidRPr="006511FC">
              <w:t>1 entry</w:t>
            </w:r>
          </w:p>
        </w:tc>
        <w:tc>
          <w:tcPr>
            <w:tcW w:w="1663" w:type="dxa"/>
          </w:tcPr>
          <w:p w14:paraId="041F20BC" w14:textId="77777777" w:rsidR="006E366C" w:rsidRPr="006511FC" w:rsidRDefault="006E366C" w:rsidP="006E366C">
            <w:pPr>
              <w:pStyle w:val="TAL"/>
              <w:snapToGrid w:val="0"/>
            </w:pPr>
          </w:p>
        </w:tc>
        <w:tc>
          <w:tcPr>
            <w:tcW w:w="1134" w:type="dxa"/>
          </w:tcPr>
          <w:p w14:paraId="39378BE9" w14:textId="77777777" w:rsidR="006E366C" w:rsidRPr="006511FC" w:rsidRDefault="006E366C" w:rsidP="006E366C">
            <w:pPr>
              <w:pStyle w:val="TAL"/>
              <w:snapToGrid w:val="0"/>
              <w:rPr>
                <w:lang w:eastAsia="zh-CN"/>
              </w:rPr>
            </w:pPr>
          </w:p>
        </w:tc>
      </w:tr>
      <w:tr w:rsidR="006E366C" w:rsidRPr="006511FC" w14:paraId="6711DB79" w14:textId="77777777" w:rsidTr="007065F4">
        <w:tblPrEx>
          <w:tblCellMar>
            <w:left w:w="108" w:type="dxa"/>
            <w:right w:w="108" w:type="dxa"/>
          </w:tblCellMar>
        </w:tblPrEx>
        <w:tc>
          <w:tcPr>
            <w:tcW w:w="4569" w:type="dxa"/>
            <w:tcBorders>
              <w:bottom w:val="nil"/>
            </w:tcBorders>
          </w:tcPr>
          <w:p w14:paraId="37060FA0" w14:textId="77777777" w:rsidR="006E366C" w:rsidRPr="006511FC" w:rsidRDefault="006E366C" w:rsidP="006E366C">
            <w:pPr>
              <w:pStyle w:val="TAL"/>
              <w:snapToGrid w:val="0"/>
            </w:pPr>
            <w:r w:rsidRPr="006511FC">
              <w:t xml:space="preserve">            </w:t>
            </w:r>
            <w:proofErr w:type="spellStart"/>
            <w:r w:rsidRPr="006511FC">
              <w:t>MeasResultNR</w:t>
            </w:r>
            <w:proofErr w:type="spellEnd"/>
            <w:r w:rsidRPr="006511FC">
              <w:t>[1] SEQUENCE {</w:t>
            </w:r>
          </w:p>
        </w:tc>
        <w:tc>
          <w:tcPr>
            <w:tcW w:w="2415" w:type="dxa"/>
          </w:tcPr>
          <w:p w14:paraId="7E922B50" w14:textId="77777777" w:rsidR="006E366C" w:rsidRPr="006511FC" w:rsidRDefault="006E366C" w:rsidP="006E366C">
            <w:pPr>
              <w:pStyle w:val="TAL"/>
              <w:snapToGrid w:val="0"/>
            </w:pPr>
          </w:p>
        </w:tc>
        <w:tc>
          <w:tcPr>
            <w:tcW w:w="1663" w:type="dxa"/>
          </w:tcPr>
          <w:p w14:paraId="48949320" w14:textId="77777777" w:rsidR="006E366C" w:rsidRPr="006511FC" w:rsidRDefault="006E366C" w:rsidP="006E366C">
            <w:pPr>
              <w:pStyle w:val="TAL"/>
              <w:snapToGrid w:val="0"/>
            </w:pPr>
            <w:r w:rsidRPr="006511FC">
              <w:t>entry 1</w:t>
            </w:r>
          </w:p>
        </w:tc>
        <w:tc>
          <w:tcPr>
            <w:tcW w:w="1134" w:type="dxa"/>
          </w:tcPr>
          <w:p w14:paraId="06DCFE3B" w14:textId="77777777" w:rsidR="006E366C" w:rsidRPr="006511FC" w:rsidRDefault="006E366C" w:rsidP="006E366C">
            <w:pPr>
              <w:pStyle w:val="TAL"/>
              <w:snapToGrid w:val="0"/>
              <w:rPr>
                <w:lang w:eastAsia="zh-CN"/>
              </w:rPr>
            </w:pPr>
          </w:p>
        </w:tc>
      </w:tr>
      <w:tr w:rsidR="006E366C" w:rsidRPr="006511FC" w14:paraId="65F65285" w14:textId="77777777" w:rsidTr="007065F4">
        <w:tblPrEx>
          <w:tblCellMar>
            <w:left w:w="108" w:type="dxa"/>
            <w:right w:w="108" w:type="dxa"/>
          </w:tblCellMar>
        </w:tblPrEx>
        <w:tc>
          <w:tcPr>
            <w:tcW w:w="4569" w:type="dxa"/>
            <w:tcBorders>
              <w:bottom w:val="nil"/>
            </w:tcBorders>
          </w:tcPr>
          <w:p w14:paraId="331D9A15" w14:textId="77777777" w:rsidR="006E366C" w:rsidRPr="006511FC" w:rsidRDefault="006E366C" w:rsidP="006E366C">
            <w:pPr>
              <w:pStyle w:val="TAL"/>
              <w:snapToGrid w:val="0"/>
            </w:pPr>
            <w:r w:rsidRPr="006511FC">
              <w:t xml:space="preserve">              </w:t>
            </w:r>
            <w:proofErr w:type="spellStart"/>
            <w:r w:rsidRPr="006511FC">
              <w:t>physCellId</w:t>
            </w:r>
            <w:proofErr w:type="spellEnd"/>
          </w:p>
        </w:tc>
        <w:tc>
          <w:tcPr>
            <w:tcW w:w="2415" w:type="dxa"/>
          </w:tcPr>
          <w:p w14:paraId="11ACEB67" w14:textId="77777777" w:rsidR="006E366C" w:rsidRPr="006511FC" w:rsidRDefault="006E366C" w:rsidP="006E366C">
            <w:pPr>
              <w:pStyle w:val="TAL"/>
              <w:snapToGrid w:val="0"/>
            </w:pPr>
            <w:r w:rsidRPr="006511FC">
              <w:t>Physical layer cell identity of NR Cell 3</w:t>
            </w:r>
          </w:p>
        </w:tc>
        <w:tc>
          <w:tcPr>
            <w:tcW w:w="1663" w:type="dxa"/>
          </w:tcPr>
          <w:p w14:paraId="31CF84BE" w14:textId="77777777" w:rsidR="006E366C" w:rsidRPr="006511FC" w:rsidRDefault="006E366C" w:rsidP="006E366C">
            <w:pPr>
              <w:pStyle w:val="TAL"/>
              <w:snapToGrid w:val="0"/>
            </w:pPr>
          </w:p>
        </w:tc>
        <w:tc>
          <w:tcPr>
            <w:tcW w:w="1134" w:type="dxa"/>
          </w:tcPr>
          <w:p w14:paraId="01243AF4" w14:textId="77777777" w:rsidR="006E366C" w:rsidRPr="006511FC" w:rsidRDefault="006E366C" w:rsidP="006E366C">
            <w:pPr>
              <w:pStyle w:val="TAL"/>
              <w:snapToGrid w:val="0"/>
              <w:rPr>
                <w:lang w:eastAsia="zh-CN"/>
              </w:rPr>
            </w:pPr>
          </w:p>
        </w:tc>
      </w:tr>
      <w:tr w:rsidR="006E366C" w:rsidRPr="006511FC" w14:paraId="357DFA2A" w14:textId="77777777" w:rsidTr="007065F4">
        <w:tblPrEx>
          <w:tblCellMar>
            <w:left w:w="108" w:type="dxa"/>
            <w:right w:w="108" w:type="dxa"/>
          </w:tblCellMar>
        </w:tblPrEx>
        <w:tc>
          <w:tcPr>
            <w:tcW w:w="4569" w:type="dxa"/>
          </w:tcPr>
          <w:p w14:paraId="35C894C8" w14:textId="77777777" w:rsidR="006E366C" w:rsidRPr="006511FC" w:rsidRDefault="006E366C" w:rsidP="006E366C">
            <w:pPr>
              <w:pStyle w:val="TAL"/>
              <w:snapToGrid w:val="0"/>
            </w:pPr>
            <w:r w:rsidRPr="006511FC">
              <w:t xml:space="preserve">              </w:t>
            </w:r>
            <w:proofErr w:type="spellStart"/>
            <w:r w:rsidRPr="006511FC">
              <w:t>measResult</w:t>
            </w:r>
            <w:proofErr w:type="spellEnd"/>
            <w:r w:rsidRPr="006511FC">
              <w:t xml:space="preserve"> SEQUENCE {</w:t>
            </w:r>
          </w:p>
        </w:tc>
        <w:tc>
          <w:tcPr>
            <w:tcW w:w="2415" w:type="dxa"/>
          </w:tcPr>
          <w:p w14:paraId="6B008123" w14:textId="77777777" w:rsidR="006E366C" w:rsidRPr="006511FC" w:rsidRDefault="006E366C" w:rsidP="006E366C">
            <w:pPr>
              <w:pStyle w:val="TAL"/>
              <w:snapToGrid w:val="0"/>
            </w:pPr>
          </w:p>
        </w:tc>
        <w:tc>
          <w:tcPr>
            <w:tcW w:w="1663" w:type="dxa"/>
          </w:tcPr>
          <w:p w14:paraId="0D671CAB" w14:textId="77777777" w:rsidR="006E366C" w:rsidRPr="006511FC" w:rsidRDefault="006E366C" w:rsidP="006E366C">
            <w:pPr>
              <w:pStyle w:val="TAL"/>
              <w:snapToGrid w:val="0"/>
            </w:pPr>
          </w:p>
        </w:tc>
        <w:tc>
          <w:tcPr>
            <w:tcW w:w="1134" w:type="dxa"/>
          </w:tcPr>
          <w:p w14:paraId="47C396D3" w14:textId="77777777" w:rsidR="006E366C" w:rsidRPr="006511FC" w:rsidRDefault="006E366C" w:rsidP="006E366C">
            <w:pPr>
              <w:pStyle w:val="TAL"/>
              <w:snapToGrid w:val="0"/>
            </w:pPr>
          </w:p>
        </w:tc>
      </w:tr>
      <w:tr w:rsidR="006E366C" w:rsidRPr="006511FC" w14:paraId="47347E12" w14:textId="77777777" w:rsidTr="007065F4">
        <w:tblPrEx>
          <w:tblCellMar>
            <w:left w:w="108" w:type="dxa"/>
            <w:right w:w="108" w:type="dxa"/>
          </w:tblCellMar>
        </w:tblPrEx>
        <w:tc>
          <w:tcPr>
            <w:tcW w:w="4569" w:type="dxa"/>
          </w:tcPr>
          <w:p w14:paraId="3CF2EB1C" w14:textId="77777777" w:rsidR="006E366C" w:rsidRPr="006511FC" w:rsidRDefault="006E366C" w:rsidP="006E366C">
            <w:pPr>
              <w:pStyle w:val="TAL"/>
              <w:snapToGrid w:val="0"/>
            </w:pPr>
            <w:r w:rsidRPr="006511FC">
              <w:t xml:space="preserve">                </w:t>
            </w:r>
            <w:proofErr w:type="spellStart"/>
            <w:r w:rsidRPr="006511FC">
              <w:t>cellResults</w:t>
            </w:r>
            <w:proofErr w:type="spellEnd"/>
            <w:r w:rsidRPr="006511FC">
              <w:t xml:space="preserve"> SEQUENCE {</w:t>
            </w:r>
          </w:p>
        </w:tc>
        <w:tc>
          <w:tcPr>
            <w:tcW w:w="2415" w:type="dxa"/>
          </w:tcPr>
          <w:p w14:paraId="4E326072" w14:textId="77777777" w:rsidR="006E366C" w:rsidRPr="006511FC" w:rsidRDefault="006E366C" w:rsidP="006E366C">
            <w:pPr>
              <w:pStyle w:val="TAL"/>
              <w:snapToGrid w:val="0"/>
            </w:pPr>
          </w:p>
        </w:tc>
        <w:tc>
          <w:tcPr>
            <w:tcW w:w="1663" w:type="dxa"/>
          </w:tcPr>
          <w:p w14:paraId="7DAAD5FE" w14:textId="77777777" w:rsidR="006E366C" w:rsidRPr="006511FC" w:rsidRDefault="006E366C" w:rsidP="006E366C">
            <w:pPr>
              <w:pStyle w:val="TAL"/>
              <w:snapToGrid w:val="0"/>
            </w:pPr>
          </w:p>
        </w:tc>
        <w:tc>
          <w:tcPr>
            <w:tcW w:w="1134" w:type="dxa"/>
          </w:tcPr>
          <w:p w14:paraId="1DE076A6" w14:textId="77777777" w:rsidR="006E366C" w:rsidRPr="006511FC" w:rsidRDefault="006E366C" w:rsidP="006E366C">
            <w:pPr>
              <w:pStyle w:val="TAL"/>
              <w:snapToGrid w:val="0"/>
            </w:pPr>
          </w:p>
        </w:tc>
      </w:tr>
      <w:tr w:rsidR="006E366C" w:rsidRPr="006511FC" w14:paraId="4BEB07E4" w14:textId="77777777" w:rsidTr="007065F4">
        <w:tblPrEx>
          <w:tblCellMar>
            <w:left w:w="108" w:type="dxa"/>
            <w:right w:w="108" w:type="dxa"/>
          </w:tblCellMar>
        </w:tblPrEx>
        <w:tc>
          <w:tcPr>
            <w:tcW w:w="4569" w:type="dxa"/>
          </w:tcPr>
          <w:p w14:paraId="43D5421E" w14:textId="77777777" w:rsidR="006E366C" w:rsidRPr="006511FC" w:rsidRDefault="006E366C" w:rsidP="006E366C">
            <w:pPr>
              <w:pStyle w:val="TAL"/>
              <w:snapToGrid w:val="0"/>
            </w:pPr>
            <w:r w:rsidRPr="006511FC">
              <w:t xml:space="preserve">                  </w:t>
            </w:r>
            <w:proofErr w:type="spellStart"/>
            <w:r w:rsidRPr="006511FC">
              <w:t>resultsSSB</w:t>
            </w:r>
            <w:proofErr w:type="spellEnd"/>
            <w:r w:rsidRPr="006511FC">
              <w:t>-Cell SEQUENCE {</w:t>
            </w:r>
          </w:p>
        </w:tc>
        <w:tc>
          <w:tcPr>
            <w:tcW w:w="2415" w:type="dxa"/>
          </w:tcPr>
          <w:p w14:paraId="675660F9" w14:textId="77777777" w:rsidR="006E366C" w:rsidRPr="006511FC" w:rsidRDefault="006E366C" w:rsidP="006E366C">
            <w:pPr>
              <w:pStyle w:val="TAL"/>
              <w:snapToGrid w:val="0"/>
            </w:pPr>
          </w:p>
        </w:tc>
        <w:tc>
          <w:tcPr>
            <w:tcW w:w="1663" w:type="dxa"/>
          </w:tcPr>
          <w:p w14:paraId="77D315C2" w14:textId="77777777" w:rsidR="006E366C" w:rsidRPr="006511FC" w:rsidRDefault="006E366C" w:rsidP="006E366C">
            <w:pPr>
              <w:pStyle w:val="TAL"/>
              <w:snapToGrid w:val="0"/>
            </w:pPr>
          </w:p>
        </w:tc>
        <w:tc>
          <w:tcPr>
            <w:tcW w:w="1134" w:type="dxa"/>
          </w:tcPr>
          <w:p w14:paraId="77F6A37E" w14:textId="77777777" w:rsidR="006E366C" w:rsidRPr="006511FC" w:rsidRDefault="006E366C" w:rsidP="006E366C">
            <w:pPr>
              <w:pStyle w:val="TAL"/>
              <w:snapToGrid w:val="0"/>
            </w:pPr>
          </w:p>
        </w:tc>
      </w:tr>
      <w:tr w:rsidR="006E366C" w:rsidRPr="006511FC" w14:paraId="4BD2ED26" w14:textId="77777777" w:rsidTr="007065F4">
        <w:tblPrEx>
          <w:tblCellMar>
            <w:left w:w="108" w:type="dxa"/>
            <w:right w:w="108" w:type="dxa"/>
          </w:tblCellMar>
        </w:tblPrEx>
        <w:tc>
          <w:tcPr>
            <w:tcW w:w="4569" w:type="dxa"/>
          </w:tcPr>
          <w:p w14:paraId="129A9E0E" w14:textId="77777777" w:rsidR="006E366C" w:rsidRPr="006511FC" w:rsidRDefault="006E366C" w:rsidP="006E366C">
            <w:pPr>
              <w:pStyle w:val="TAL"/>
              <w:snapToGrid w:val="0"/>
            </w:pPr>
            <w:r w:rsidRPr="006511FC">
              <w:t xml:space="preserve">                    </w:t>
            </w:r>
            <w:proofErr w:type="spellStart"/>
            <w:r w:rsidRPr="006511FC">
              <w:t>rsrp</w:t>
            </w:r>
            <w:proofErr w:type="spellEnd"/>
          </w:p>
        </w:tc>
        <w:tc>
          <w:tcPr>
            <w:tcW w:w="2415" w:type="dxa"/>
          </w:tcPr>
          <w:p w14:paraId="50AE4BF6" w14:textId="77777777" w:rsidR="006E366C" w:rsidRPr="006511FC" w:rsidRDefault="006E366C" w:rsidP="006E366C">
            <w:pPr>
              <w:pStyle w:val="TAL"/>
              <w:snapToGrid w:val="0"/>
            </w:pPr>
            <w:r w:rsidRPr="006511FC">
              <w:t>(0..127)</w:t>
            </w:r>
          </w:p>
        </w:tc>
        <w:tc>
          <w:tcPr>
            <w:tcW w:w="1663" w:type="dxa"/>
          </w:tcPr>
          <w:p w14:paraId="49A50425" w14:textId="77777777" w:rsidR="006E366C" w:rsidRPr="006511FC" w:rsidRDefault="006E366C" w:rsidP="006E366C">
            <w:pPr>
              <w:pStyle w:val="TAL"/>
              <w:snapToGrid w:val="0"/>
            </w:pPr>
          </w:p>
        </w:tc>
        <w:tc>
          <w:tcPr>
            <w:tcW w:w="1134" w:type="dxa"/>
          </w:tcPr>
          <w:p w14:paraId="5A9CC8DF" w14:textId="77777777" w:rsidR="006E366C" w:rsidRPr="006511FC" w:rsidRDefault="006E366C" w:rsidP="006E366C">
            <w:pPr>
              <w:pStyle w:val="TAL"/>
              <w:snapToGrid w:val="0"/>
            </w:pPr>
          </w:p>
        </w:tc>
      </w:tr>
      <w:tr w:rsidR="006E366C" w:rsidRPr="006511FC" w14:paraId="274B315C" w14:textId="77777777" w:rsidTr="007065F4">
        <w:tblPrEx>
          <w:tblCellMar>
            <w:left w:w="108" w:type="dxa"/>
            <w:right w:w="108" w:type="dxa"/>
          </w:tblCellMar>
        </w:tblPrEx>
        <w:tc>
          <w:tcPr>
            <w:tcW w:w="4569" w:type="dxa"/>
          </w:tcPr>
          <w:p w14:paraId="78E23A06" w14:textId="1A97E857" w:rsidR="006E366C" w:rsidRPr="006511FC" w:rsidRDefault="006E366C" w:rsidP="006E366C">
            <w:pPr>
              <w:pStyle w:val="TAL"/>
              <w:snapToGrid w:val="0"/>
            </w:pPr>
            <w:r w:rsidRPr="006511FC">
              <w:rPr>
                <w:lang w:eastAsia="zh-CN"/>
              </w:rPr>
              <w:t xml:space="preserve">                    </w:t>
            </w:r>
            <w:proofErr w:type="spellStart"/>
            <w:r w:rsidRPr="006511FC">
              <w:rPr>
                <w:lang w:eastAsia="zh-CN"/>
              </w:rPr>
              <w:t>rsrq</w:t>
            </w:r>
            <w:proofErr w:type="spellEnd"/>
          </w:p>
        </w:tc>
        <w:tc>
          <w:tcPr>
            <w:tcW w:w="2415" w:type="dxa"/>
          </w:tcPr>
          <w:p w14:paraId="19D8E175" w14:textId="50B90A8D" w:rsidR="006E366C" w:rsidRPr="006511FC" w:rsidRDefault="006E366C" w:rsidP="006E366C">
            <w:pPr>
              <w:pStyle w:val="TAL"/>
              <w:snapToGrid w:val="0"/>
            </w:pPr>
            <w:r w:rsidRPr="006511FC">
              <w:t>Not present</w:t>
            </w:r>
          </w:p>
        </w:tc>
        <w:tc>
          <w:tcPr>
            <w:tcW w:w="1663" w:type="dxa"/>
          </w:tcPr>
          <w:p w14:paraId="304E00EC" w14:textId="77777777" w:rsidR="006E366C" w:rsidRPr="006511FC" w:rsidRDefault="006E366C" w:rsidP="006E366C">
            <w:pPr>
              <w:pStyle w:val="TAL"/>
              <w:snapToGrid w:val="0"/>
            </w:pPr>
          </w:p>
        </w:tc>
        <w:tc>
          <w:tcPr>
            <w:tcW w:w="1134" w:type="dxa"/>
          </w:tcPr>
          <w:p w14:paraId="3B863926" w14:textId="77777777" w:rsidR="006E366C" w:rsidRPr="006511FC" w:rsidRDefault="006E366C" w:rsidP="006E366C">
            <w:pPr>
              <w:pStyle w:val="TAL"/>
              <w:snapToGrid w:val="0"/>
            </w:pPr>
          </w:p>
        </w:tc>
      </w:tr>
      <w:tr w:rsidR="006E366C" w:rsidRPr="006511FC" w14:paraId="2A3755AB" w14:textId="77777777" w:rsidTr="007065F4">
        <w:tblPrEx>
          <w:tblCellMar>
            <w:left w:w="108" w:type="dxa"/>
            <w:right w:w="108" w:type="dxa"/>
          </w:tblCellMar>
        </w:tblPrEx>
        <w:tc>
          <w:tcPr>
            <w:tcW w:w="4569" w:type="dxa"/>
          </w:tcPr>
          <w:p w14:paraId="70080D43" w14:textId="65D69EDC" w:rsidR="006E366C" w:rsidRPr="006511FC" w:rsidRDefault="006E366C" w:rsidP="006E366C">
            <w:pPr>
              <w:pStyle w:val="TAL"/>
              <w:snapToGrid w:val="0"/>
            </w:pPr>
            <w:r w:rsidRPr="006511FC">
              <w:t xml:space="preserve">                    </w:t>
            </w:r>
            <w:proofErr w:type="spellStart"/>
            <w:r w:rsidRPr="006511FC">
              <w:t>sinr</w:t>
            </w:r>
            <w:proofErr w:type="spellEnd"/>
          </w:p>
        </w:tc>
        <w:tc>
          <w:tcPr>
            <w:tcW w:w="2415" w:type="dxa"/>
          </w:tcPr>
          <w:p w14:paraId="7FF1B588" w14:textId="75993D61" w:rsidR="006E366C" w:rsidRPr="006511FC" w:rsidRDefault="006E366C" w:rsidP="006E366C">
            <w:pPr>
              <w:pStyle w:val="TAL"/>
              <w:snapToGrid w:val="0"/>
            </w:pPr>
            <w:r w:rsidRPr="006511FC">
              <w:t>Not present</w:t>
            </w:r>
          </w:p>
        </w:tc>
        <w:tc>
          <w:tcPr>
            <w:tcW w:w="1663" w:type="dxa"/>
          </w:tcPr>
          <w:p w14:paraId="76CE0C6D" w14:textId="77777777" w:rsidR="006E366C" w:rsidRPr="006511FC" w:rsidRDefault="006E366C" w:rsidP="006E366C">
            <w:pPr>
              <w:pStyle w:val="TAL"/>
              <w:snapToGrid w:val="0"/>
            </w:pPr>
          </w:p>
        </w:tc>
        <w:tc>
          <w:tcPr>
            <w:tcW w:w="1134" w:type="dxa"/>
          </w:tcPr>
          <w:p w14:paraId="59BFB2B3" w14:textId="77777777" w:rsidR="006E366C" w:rsidRPr="006511FC" w:rsidRDefault="006E366C" w:rsidP="006E366C">
            <w:pPr>
              <w:pStyle w:val="TAL"/>
              <w:snapToGrid w:val="0"/>
            </w:pPr>
          </w:p>
        </w:tc>
      </w:tr>
      <w:tr w:rsidR="006E366C" w:rsidRPr="006511FC" w14:paraId="5B9CC857" w14:textId="77777777" w:rsidTr="007065F4">
        <w:tblPrEx>
          <w:tblCellMar>
            <w:left w:w="108" w:type="dxa"/>
            <w:right w:w="108" w:type="dxa"/>
          </w:tblCellMar>
        </w:tblPrEx>
        <w:tc>
          <w:tcPr>
            <w:tcW w:w="4569" w:type="dxa"/>
          </w:tcPr>
          <w:p w14:paraId="75E0B859" w14:textId="77777777" w:rsidR="006E366C" w:rsidRPr="006511FC" w:rsidRDefault="006E366C" w:rsidP="006E366C">
            <w:pPr>
              <w:pStyle w:val="TAL"/>
              <w:snapToGrid w:val="0"/>
            </w:pPr>
            <w:r w:rsidRPr="006511FC">
              <w:t xml:space="preserve">                  }</w:t>
            </w:r>
          </w:p>
        </w:tc>
        <w:tc>
          <w:tcPr>
            <w:tcW w:w="2415" w:type="dxa"/>
          </w:tcPr>
          <w:p w14:paraId="490D1D9A" w14:textId="77777777" w:rsidR="006E366C" w:rsidRPr="006511FC" w:rsidRDefault="006E366C" w:rsidP="006E366C">
            <w:pPr>
              <w:pStyle w:val="TAL"/>
              <w:snapToGrid w:val="0"/>
            </w:pPr>
          </w:p>
        </w:tc>
        <w:tc>
          <w:tcPr>
            <w:tcW w:w="1663" w:type="dxa"/>
          </w:tcPr>
          <w:p w14:paraId="17356CBF" w14:textId="77777777" w:rsidR="006E366C" w:rsidRPr="006511FC" w:rsidRDefault="006E366C" w:rsidP="006E366C">
            <w:pPr>
              <w:pStyle w:val="TAL"/>
              <w:snapToGrid w:val="0"/>
            </w:pPr>
          </w:p>
        </w:tc>
        <w:tc>
          <w:tcPr>
            <w:tcW w:w="1134" w:type="dxa"/>
          </w:tcPr>
          <w:p w14:paraId="7799A005" w14:textId="77777777" w:rsidR="006E366C" w:rsidRPr="006511FC" w:rsidRDefault="006E366C" w:rsidP="006E366C">
            <w:pPr>
              <w:pStyle w:val="TAL"/>
              <w:snapToGrid w:val="0"/>
            </w:pPr>
          </w:p>
        </w:tc>
      </w:tr>
      <w:tr w:rsidR="006E366C" w:rsidRPr="006511FC" w14:paraId="12E74692" w14:textId="77777777" w:rsidTr="007065F4">
        <w:tblPrEx>
          <w:tblCellMar>
            <w:left w:w="108" w:type="dxa"/>
            <w:right w:w="108" w:type="dxa"/>
          </w:tblCellMar>
        </w:tblPrEx>
        <w:tc>
          <w:tcPr>
            <w:tcW w:w="4569" w:type="dxa"/>
          </w:tcPr>
          <w:p w14:paraId="28BE9A6F" w14:textId="77777777" w:rsidR="006E366C" w:rsidRPr="006511FC" w:rsidRDefault="006E366C" w:rsidP="006E366C">
            <w:pPr>
              <w:pStyle w:val="TAL"/>
              <w:snapToGrid w:val="0"/>
            </w:pPr>
            <w:r w:rsidRPr="006511FC">
              <w:t xml:space="preserve">                  </w:t>
            </w:r>
            <w:proofErr w:type="spellStart"/>
            <w:r w:rsidRPr="006511FC">
              <w:t>resultsCSI</w:t>
            </w:r>
            <w:proofErr w:type="spellEnd"/>
            <w:r w:rsidRPr="006511FC">
              <w:t>-RS-Cell</w:t>
            </w:r>
          </w:p>
        </w:tc>
        <w:tc>
          <w:tcPr>
            <w:tcW w:w="2415" w:type="dxa"/>
          </w:tcPr>
          <w:p w14:paraId="33374C39" w14:textId="77777777" w:rsidR="006E366C" w:rsidRPr="006511FC" w:rsidRDefault="006E366C" w:rsidP="006E366C">
            <w:pPr>
              <w:pStyle w:val="TAL"/>
              <w:snapToGrid w:val="0"/>
            </w:pPr>
            <w:r w:rsidRPr="006511FC">
              <w:t>Not present</w:t>
            </w:r>
          </w:p>
        </w:tc>
        <w:tc>
          <w:tcPr>
            <w:tcW w:w="1663" w:type="dxa"/>
          </w:tcPr>
          <w:p w14:paraId="6B73ED83" w14:textId="77777777" w:rsidR="006E366C" w:rsidRPr="006511FC" w:rsidRDefault="006E366C" w:rsidP="006E366C">
            <w:pPr>
              <w:pStyle w:val="TAL"/>
              <w:snapToGrid w:val="0"/>
            </w:pPr>
          </w:p>
        </w:tc>
        <w:tc>
          <w:tcPr>
            <w:tcW w:w="1134" w:type="dxa"/>
          </w:tcPr>
          <w:p w14:paraId="596BAD61" w14:textId="77777777" w:rsidR="006E366C" w:rsidRPr="006511FC" w:rsidRDefault="006E366C" w:rsidP="006E366C">
            <w:pPr>
              <w:pStyle w:val="TAL"/>
              <w:snapToGrid w:val="0"/>
            </w:pPr>
          </w:p>
        </w:tc>
      </w:tr>
      <w:tr w:rsidR="006E366C" w:rsidRPr="006511FC" w14:paraId="2F11DA6C" w14:textId="77777777" w:rsidTr="007065F4">
        <w:tblPrEx>
          <w:tblCellMar>
            <w:left w:w="108" w:type="dxa"/>
            <w:right w:w="108" w:type="dxa"/>
          </w:tblCellMar>
        </w:tblPrEx>
        <w:tc>
          <w:tcPr>
            <w:tcW w:w="4569" w:type="dxa"/>
          </w:tcPr>
          <w:p w14:paraId="4D8B0AD5" w14:textId="77777777" w:rsidR="006E366C" w:rsidRPr="006511FC" w:rsidRDefault="006E366C" w:rsidP="006E366C">
            <w:pPr>
              <w:pStyle w:val="TAL"/>
              <w:snapToGrid w:val="0"/>
            </w:pPr>
            <w:r w:rsidRPr="006511FC">
              <w:t xml:space="preserve">                }</w:t>
            </w:r>
          </w:p>
        </w:tc>
        <w:tc>
          <w:tcPr>
            <w:tcW w:w="2415" w:type="dxa"/>
          </w:tcPr>
          <w:p w14:paraId="6A2B6544" w14:textId="77777777" w:rsidR="006E366C" w:rsidRPr="006511FC" w:rsidRDefault="006E366C" w:rsidP="006E366C">
            <w:pPr>
              <w:pStyle w:val="TAL"/>
              <w:snapToGrid w:val="0"/>
            </w:pPr>
          </w:p>
        </w:tc>
        <w:tc>
          <w:tcPr>
            <w:tcW w:w="1663" w:type="dxa"/>
          </w:tcPr>
          <w:p w14:paraId="1DD8E461" w14:textId="77777777" w:rsidR="006E366C" w:rsidRPr="006511FC" w:rsidRDefault="006E366C" w:rsidP="006E366C">
            <w:pPr>
              <w:pStyle w:val="TAL"/>
              <w:snapToGrid w:val="0"/>
            </w:pPr>
          </w:p>
        </w:tc>
        <w:tc>
          <w:tcPr>
            <w:tcW w:w="1134" w:type="dxa"/>
          </w:tcPr>
          <w:p w14:paraId="24BE2EB0" w14:textId="77777777" w:rsidR="006E366C" w:rsidRPr="006511FC" w:rsidRDefault="006E366C" w:rsidP="006E366C">
            <w:pPr>
              <w:pStyle w:val="TAL"/>
              <w:snapToGrid w:val="0"/>
            </w:pPr>
          </w:p>
        </w:tc>
      </w:tr>
      <w:tr w:rsidR="006E366C" w:rsidRPr="006511FC" w14:paraId="037697E7" w14:textId="77777777" w:rsidTr="007065F4">
        <w:tblPrEx>
          <w:tblCellMar>
            <w:left w:w="108" w:type="dxa"/>
            <w:right w:w="108" w:type="dxa"/>
          </w:tblCellMar>
        </w:tblPrEx>
        <w:tc>
          <w:tcPr>
            <w:tcW w:w="4569" w:type="dxa"/>
          </w:tcPr>
          <w:p w14:paraId="5AF53BD2" w14:textId="77777777" w:rsidR="006E366C" w:rsidRPr="006511FC" w:rsidRDefault="006E366C" w:rsidP="006E366C">
            <w:pPr>
              <w:pStyle w:val="TAL"/>
              <w:snapToGrid w:val="0"/>
            </w:pPr>
            <w:r w:rsidRPr="006511FC">
              <w:t xml:space="preserve">                </w:t>
            </w:r>
            <w:proofErr w:type="spellStart"/>
            <w:r w:rsidRPr="006511FC">
              <w:t>rsIndexResults</w:t>
            </w:r>
            <w:proofErr w:type="spellEnd"/>
          </w:p>
        </w:tc>
        <w:tc>
          <w:tcPr>
            <w:tcW w:w="2415" w:type="dxa"/>
          </w:tcPr>
          <w:p w14:paraId="0D04D849" w14:textId="77777777" w:rsidR="006E366C" w:rsidRPr="006511FC" w:rsidRDefault="006E366C" w:rsidP="006E366C">
            <w:pPr>
              <w:pStyle w:val="TAL"/>
              <w:snapToGrid w:val="0"/>
            </w:pPr>
            <w:r w:rsidRPr="006511FC">
              <w:t>Not present</w:t>
            </w:r>
          </w:p>
        </w:tc>
        <w:tc>
          <w:tcPr>
            <w:tcW w:w="1663" w:type="dxa"/>
          </w:tcPr>
          <w:p w14:paraId="0DEA18B4" w14:textId="77777777" w:rsidR="006E366C" w:rsidRPr="006511FC" w:rsidRDefault="006E366C" w:rsidP="006E366C">
            <w:pPr>
              <w:pStyle w:val="TAL"/>
              <w:snapToGrid w:val="0"/>
            </w:pPr>
          </w:p>
        </w:tc>
        <w:tc>
          <w:tcPr>
            <w:tcW w:w="1134" w:type="dxa"/>
          </w:tcPr>
          <w:p w14:paraId="68C25CFF" w14:textId="77777777" w:rsidR="006E366C" w:rsidRPr="006511FC" w:rsidRDefault="006E366C" w:rsidP="006E366C">
            <w:pPr>
              <w:pStyle w:val="TAL"/>
              <w:snapToGrid w:val="0"/>
            </w:pPr>
          </w:p>
        </w:tc>
      </w:tr>
      <w:tr w:rsidR="006E366C" w:rsidRPr="006511FC" w14:paraId="1ADFBB79" w14:textId="77777777" w:rsidTr="007065F4">
        <w:tblPrEx>
          <w:tblCellMar>
            <w:left w:w="108" w:type="dxa"/>
            <w:right w:w="108" w:type="dxa"/>
          </w:tblCellMar>
        </w:tblPrEx>
        <w:tc>
          <w:tcPr>
            <w:tcW w:w="4569" w:type="dxa"/>
          </w:tcPr>
          <w:p w14:paraId="77AE36A8" w14:textId="77777777" w:rsidR="006E366C" w:rsidRPr="006511FC" w:rsidRDefault="006E366C" w:rsidP="006E366C">
            <w:pPr>
              <w:pStyle w:val="TAL"/>
              <w:snapToGrid w:val="0"/>
            </w:pPr>
            <w:r w:rsidRPr="006511FC">
              <w:t xml:space="preserve">              }</w:t>
            </w:r>
          </w:p>
        </w:tc>
        <w:tc>
          <w:tcPr>
            <w:tcW w:w="2415" w:type="dxa"/>
          </w:tcPr>
          <w:p w14:paraId="7173BEA5" w14:textId="77777777" w:rsidR="006E366C" w:rsidRPr="006511FC" w:rsidRDefault="006E366C" w:rsidP="006E366C">
            <w:pPr>
              <w:pStyle w:val="TAL"/>
              <w:snapToGrid w:val="0"/>
            </w:pPr>
          </w:p>
        </w:tc>
        <w:tc>
          <w:tcPr>
            <w:tcW w:w="1663" w:type="dxa"/>
          </w:tcPr>
          <w:p w14:paraId="0065A446" w14:textId="77777777" w:rsidR="006E366C" w:rsidRPr="006511FC" w:rsidRDefault="006E366C" w:rsidP="006E366C">
            <w:pPr>
              <w:pStyle w:val="TAL"/>
              <w:snapToGrid w:val="0"/>
            </w:pPr>
          </w:p>
        </w:tc>
        <w:tc>
          <w:tcPr>
            <w:tcW w:w="1134" w:type="dxa"/>
          </w:tcPr>
          <w:p w14:paraId="565BCD4C" w14:textId="77777777" w:rsidR="006E366C" w:rsidRPr="006511FC" w:rsidRDefault="006E366C" w:rsidP="006E366C">
            <w:pPr>
              <w:pStyle w:val="TAL"/>
              <w:snapToGrid w:val="0"/>
            </w:pPr>
          </w:p>
        </w:tc>
      </w:tr>
      <w:tr w:rsidR="006E366C" w:rsidRPr="006511FC" w14:paraId="29035B33" w14:textId="77777777" w:rsidTr="007065F4">
        <w:tblPrEx>
          <w:tblCellMar>
            <w:left w:w="108" w:type="dxa"/>
            <w:right w:w="108" w:type="dxa"/>
          </w:tblCellMar>
        </w:tblPrEx>
        <w:tc>
          <w:tcPr>
            <w:tcW w:w="4569" w:type="dxa"/>
          </w:tcPr>
          <w:p w14:paraId="1427D12C" w14:textId="77777777" w:rsidR="006E366C" w:rsidRPr="006511FC" w:rsidRDefault="006E366C" w:rsidP="006E366C">
            <w:pPr>
              <w:pStyle w:val="TAL"/>
              <w:snapToGrid w:val="0"/>
            </w:pPr>
            <w:r w:rsidRPr="006511FC">
              <w:t xml:space="preserve">            }</w:t>
            </w:r>
          </w:p>
        </w:tc>
        <w:tc>
          <w:tcPr>
            <w:tcW w:w="2415" w:type="dxa"/>
          </w:tcPr>
          <w:p w14:paraId="56905202" w14:textId="77777777" w:rsidR="006E366C" w:rsidRPr="006511FC" w:rsidRDefault="006E366C" w:rsidP="006E366C">
            <w:pPr>
              <w:pStyle w:val="TAL"/>
              <w:snapToGrid w:val="0"/>
            </w:pPr>
          </w:p>
        </w:tc>
        <w:tc>
          <w:tcPr>
            <w:tcW w:w="1663" w:type="dxa"/>
          </w:tcPr>
          <w:p w14:paraId="79A70C70" w14:textId="77777777" w:rsidR="006E366C" w:rsidRPr="006511FC" w:rsidRDefault="006E366C" w:rsidP="006E366C">
            <w:pPr>
              <w:pStyle w:val="TAL"/>
              <w:snapToGrid w:val="0"/>
            </w:pPr>
          </w:p>
        </w:tc>
        <w:tc>
          <w:tcPr>
            <w:tcW w:w="1134" w:type="dxa"/>
          </w:tcPr>
          <w:p w14:paraId="18950C3E" w14:textId="77777777" w:rsidR="006E366C" w:rsidRPr="006511FC" w:rsidRDefault="006E366C" w:rsidP="006E366C">
            <w:pPr>
              <w:pStyle w:val="TAL"/>
              <w:snapToGrid w:val="0"/>
            </w:pPr>
          </w:p>
        </w:tc>
      </w:tr>
      <w:tr w:rsidR="006E366C" w:rsidRPr="006511FC" w14:paraId="7FABB1A7" w14:textId="77777777" w:rsidTr="007065F4">
        <w:tblPrEx>
          <w:tblCellMar>
            <w:left w:w="108" w:type="dxa"/>
            <w:right w:w="108" w:type="dxa"/>
          </w:tblCellMar>
        </w:tblPrEx>
        <w:tc>
          <w:tcPr>
            <w:tcW w:w="4569" w:type="dxa"/>
          </w:tcPr>
          <w:p w14:paraId="00CE819B" w14:textId="77777777" w:rsidR="006E366C" w:rsidRPr="006511FC" w:rsidRDefault="006E366C" w:rsidP="006E366C">
            <w:pPr>
              <w:pStyle w:val="TAL"/>
              <w:snapToGrid w:val="0"/>
            </w:pPr>
            <w:r w:rsidRPr="006511FC">
              <w:t xml:space="preserve">          }</w:t>
            </w:r>
          </w:p>
        </w:tc>
        <w:tc>
          <w:tcPr>
            <w:tcW w:w="2415" w:type="dxa"/>
          </w:tcPr>
          <w:p w14:paraId="0D4ED521" w14:textId="77777777" w:rsidR="006E366C" w:rsidRPr="006511FC" w:rsidRDefault="006E366C" w:rsidP="006E366C">
            <w:pPr>
              <w:pStyle w:val="TAL"/>
              <w:snapToGrid w:val="0"/>
            </w:pPr>
          </w:p>
        </w:tc>
        <w:tc>
          <w:tcPr>
            <w:tcW w:w="1663" w:type="dxa"/>
          </w:tcPr>
          <w:p w14:paraId="245300D9" w14:textId="77777777" w:rsidR="006E366C" w:rsidRPr="006511FC" w:rsidRDefault="006E366C" w:rsidP="006E366C">
            <w:pPr>
              <w:pStyle w:val="TAL"/>
              <w:snapToGrid w:val="0"/>
            </w:pPr>
          </w:p>
        </w:tc>
        <w:tc>
          <w:tcPr>
            <w:tcW w:w="1134" w:type="dxa"/>
          </w:tcPr>
          <w:p w14:paraId="1F544A1B" w14:textId="77777777" w:rsidR="006E366C" w:rsidRPr="006511FC" w:rsidRDefault="006E366C" w:rsidP="006E366C">
            <w:pPr>
              <w:pStyle w:val="TAL"/>
              <w:snapToGrid w:val="0"/>
            </w:pPr>
          </w:p>
        </w:tc>
      </w:tr>
      <w:tr w:rsidR="006E366C" w:rsidRPr="006511FC" w14:paraId="40D0DED7" w14:textId="77777777" w:rsidTr="007065F4">
        <w:tblPrEx>
          <w:tblCellMar>
            <w:left w:w="108" w:type="dxa"/>
            <w:right w:w="108" w:type="dxa"/>
          </w:tblCellMar>
        </w:tblPrEx>
        <w:tc>
          <w:tcPr>
            <w:tcW w:w="4569" w:type="dxa"/>
          </w:tcPr>
          <w:p w14:paraId="78CB52EE" w14:textId="77777777" w:rsidR="006E366C" w:rsidRPr="006511FC" w:rsidRDefault="006E366C" w:rsidP="006E366C">
            <w:pPr>
              <w:pStyle w:val="TAL"/>
              <w:snapToGrid w:val="0"/>
              <w:rPr>
                <w:sz w:val="20"/>
              </w:rPr>
            </w:pPr>
            <w:r w:rsidRPr="006511FC">
              <w:t xml:space="preserve">        </w:t>
            </w:r>
            <w:r w:rsidRPr="006511FC">
              <w:rPr>
                <w:sz w:val="20"/>
              </w:rPr>
              <w:t>}</w:t>
            </w:r>
          </w:p>
        </w:tc>
        <w:tc>
          <w:tcPr>
            <w:tcW w:w="2415" w:type="dxa"/>
          </w:tcPr>
          <w:p w14:paraId="2B39756A" w14:textId="77777777" w:rsidR="006E366C" w:rsidRPr="006511FC" w:rsidRDefault="006E366C" w:rsidP="006E366C">
            <w:pPr>
              <w:pStyle w:val="TAL"/>
              <w:snapToGrid w:val="0"/>
            </w:pPr>
          </w:p>
        </w:tc>
        <w:tc>
          <w:tcPr>
            <w:tcW w:w="1663" w:type="dxa"/>
          </w:tcPr>
          <w:p w14:paraId="565A2E36" w14:textId="77777777" w:rsidR="006E366C" w:rsidRPr="006511FC" w:rsidRDefault="006E366C" w:rsidP="006E366C">
            <w:pPr>
              <w:pStyle w:val="TAL"/>
              <w:snapToGrid w:val="0"/>
            </w:pPr>
          </w:p>
        </w:tc>
        <w:tc>
          <w:tcPr>
            <w:tcW w:w="1134" w:type="dxa"/>
          </w:tcPr>
          <w:p w14:paraId="5CABAB20" w14:textId="77777777" w:rsidR="006E366C" w:rsidRPr="006511FC" w:rsidRDefault="006E366C" w:rsidP="006E366C">
            <w:pPr>
              <w:pStyle w:val="TAL"/>
              <w:snapToGrid w:val="0"/>
            </w:pPr>
          </w:p>
        </w:tc>
      </w:tr>
      <w:tr w:rsidR="006E366C" w:rsidRPr="006511FC" w14:paraId="7B673A3D" w14:textId="77777777" w:rsidTr="007065F4">
        <w:tblPrEx>
          <w:tblCellMar>
            <w:left w:w="108" w:type="dxa"/>
            <w:right w:w="108" w:type="dxa"/>
          </w:tblCellMar>
        </w:tblPrEx>
        <w:tc>
          <w:tcPr>
            <w:tcW w:w="4569" w:type="dxa"/>
          </w:tcPr>
          <w:p w14:paraId="2801AD62" w14:textId="77777777" w:rsidR="006E366C" w:rsidRPr="006511FC" w:rsidRDefault="006E366C" w:rsidP="006E366C">
            <w:pPr>
              <w:pStyle w:val="TAL"/>
              <w:snapToGrid w:val="0"/>
            </w:pPr>
            <w:r w:rsidRPr="006511FC">
              <w:t xml:space="preserve">      }</w:t>
            </w:r>
          </w:p>
        </w:tc>
        <w:tc>
          <w:tcPr>
            <w:tcW w:w="2415" w:type="dxa"/>
          </w:tcPr>
          <w:p w14:paraId="636542D2" w14:textId="77777777" w:rsidR="006E366C" w:rsidRPr="006511FC" w:rsidRDefault="006E366C" w:rsidP="006E366C">
            <w:pPr>
              <w:pStyle w:val="TAL"/>
              <w:snapToGrid w:val="0"/>
            </w:pPr>
          </w:p>
        </w:tc>
        <w:tc>
          <w:tcPr>
            <w:tcW w:w="1663" w:type="dxa"/>
          </w:tcPr>
          <w:p w14:paraId="3EC1514C" w14:textId="77777777" w:rsidR="006E366C" w:rsidRPr="006511FC" w:rsidRDefault="006E366C" w:rsidP="006E366C">
            <w:pPr>
              <w:pStyle w:val="TAL"/>
              <w:snapToGrid w:val="0"/>
            </w:pPr>
          </w:p>
        </w:tc>
        <w:tc>
          <w:tcPr>
            <w:tcW w:w="1134" w:type="dxa"/>
          </w:tcPr>
          <w:p w14:paraId="1958B6BD" w14:textId="77777777" w:rsidR="006E366C" w:rsidRPr="006511FC" w:rsidRDefault="006E366C" w:rsidP="006E366C">
            <w:pPr>
              <w:pStyle w:val="TAL"/>
              <w:snapToGrid w:val="0"/>
            </w:pPr>
          </w:p>
        </w:tc>
      </w:tr>
      <w:tr w:rsidR="006E366C" w:rsidRPr="006511FC" w14:paraId="3E4F8703" w14:textId="77777777" w:rsidTr="007065F4">
        <w:tblPrEx>
          <w:tblCellMar>
            <w:left w:w="108" w:type="dxa"/>
            <w:right w:w="108" w:type="dxa"/>
          </w:tblCellMar>
        </w:tblPrEx>
        <w:tc>
          <w:tcPr>
            <w:tcW w:w="4569" w:type="dxa"/>
          </w:tcPr>
          <w:p w14:paraId="42321E3C" w14:textId="77777777" w:rsidR="006E366C" w:rsidRPr="006511FC" w:rsidRDefault="006E366C" w:rsidP="006E366C">
            <w:pPr>
              <w:pStyle w:val="TAL"/>
              <w:snapToGrid w:val="0"/>
            </w:pPr>
            <w:r w:rsidRPr="006511FC">
              <w:t xml:space="preserve">    }</w:t>
            </w:r>
          </w:p>
        </w:tc>
        <w:tc>
          <w:tcPr>
            <w:tcW w:w="2415" w:type="dxa"/>
          </w:tcPr>
          <w:p w14:paraId="17BEC92D" w14:textId="77777777" w:rsidR="006E366C" w:rsidRPr="006511FC" w:rsidRDefault="006E366C" w:rsidP="006E366C">
            <w:pPr>
              <w:pStyle w:val="TAL"/>
              <w:snapToGrid w:val="0"/>
            </w:pPr>
          </w:p>
        </w:tc>
        <w:tc>
          <w:tcPr>
            <w:tcW w:w="1663" w:type="dxa"/>
          </w:tcPr>
          <w:p w14:paraId="0D3893F9" w14:textId="77777777" w:rsidR="006E366C" w:rsidRPr="006511FC" w:rsidRDefault="006E366C" w:rsidP="006E366C">
            <w:pPr>
              <w:pStyle w:val="TAL"/>
              <w:snapToGrid w:val="0"/>
            </w:pPr>
          </w:p>
        </w:tc>
        <w:tc>
          <w:tcPr>
            <w:tcW w:w="1134" w:type="dxa"/>
          </w:tcPr>
          <w:p w14:paraId="4E917C04" w14:textId="77777777" w:rsidR="006E366C" w:rsidRPr="006511FC" w:rsidRDefault="006E366C" w:rsidP="006E366C">
            <w:pPr>
              <w:pStyle w:val="TAL"/>
              <w:snapToGrid w:val="0"/>
            </w:pPr>
          </w:p>
        </w:tc>
      </w:tr>
      <w:tr w:rsidR="006E366C" w:rsidRPr="006511FC" w14:paraId="1F8ECCF4" w14:textId="77777777" w:rsidTr="007065F4">
        <w:tblPrEx>
          <w:tblCellMar>
            <w:left w:w="108" w:type="dxa"/>
            <w:right w:w="108" w:type="dxa"/>
          </w:tblCellMar>
        </w:tblPrEx>
        <w:tc>
          <w:tcPr>
            <w:tcW w:w="4569" w:type="dxa"/>
          </w:tcPr>
          <w:p w14:paraId="0BFB449A" w14:textId="77777777" w:rsidR="006E366C" w:rsidRPr="006511FC" w:rsidRDefault="006E366C" w:rsidP="006E366C">
            <w:pPr>
              <w:pStyle w:val="TAL"/>
              <w:snapToGrid w:val="0"/>
            </w:pPr>
            <w:r w:rsidRPr="006511FC">
              <w:t xml:space="preserve">  }</w:t>
            </w:r>
          </w:p>
        </w:tc>
        <w:tc>
          <w:tcPr>
            <w:tcW w:w="2415" w:type="dxa"/>
          </w:tcPr>
          <w:p w14:paraId="41837880" w14:textId="77777777" w:rsidR="006E366C" w:rsidRPr="006511FC" w:rsidRDefault="006E366C" w:rsidP="006E366C">
            <w:pPr>
              <w:pStyle w:val="TAL"/>
              <w:snapToGrid w:val="0"/>
            </w:pPr>
          </w:p>
        </w:tc>
        <w:tc>
          <w:tcPr>
            <w:tcW w:w="1663" w:type="dxa"/>
          </w:tcPr>
          <w:p w14:paraId="6BB294F3" w14:textId="77777777" w:rsidR="006E366C" w:rsidRPr="006511FC" w:rsidRDefault="006E366C" w:rsidP="006E366C">
            <w:pPr>
              <w:pStyle w:val="TAL"/>
              <w:snapToGrid w:val="0"/>
            </w:pPr>
          </w:p>
        </w:tc>
        <w:tc>
          <w:tcPr>
            <w:tcW w:w="1134" w:type="dxa"/>
          </w:tcPr>
          <w:p w14:paraId="3D090EEF" w14:textId="77777777" w:rsidR="006E366C" w:rsidRPr="006511FC" w:rsidRDefault="006E366C" w:rsidP="006E366C">
            <w:pPr>
              <w:pStyle w:val="TAL"/>
              <w:snapToGrid w:val="0"/>
            </w:pPr>
          </w:p>
        </w:tc>
      </w:tr>
      <w:tr w:rsidR="006E366C" w:rsidRPr="006511FC" w14:paraId="6910070B" w14:textId="77777777" w:rsidTr="007065F4">
        <w:tblPrEx>
          <w:tblCellMar>
            <w:left w:w="108" w:type="dxa"/>
            <w:right w:w="108" w:type="dxa"/>
          </w:tblCellMar>
        </w:tblPrEx>
        <w:tc>
          <w:tcPr>
            <w:tcW w:w="4569" w:type="dxa"/>
          </w:tcPr>
          <w:p w14:paraId="44597638" w14:textId="77777777" w:rsidR="006E366C" w:rsidRPr="006511FC" w:rsidRDefault="006E366C" w:rsidP="006E366C">
            <w:pPr>
              <w:pStyle w:val="TAL"/>
              <w:snapToGrid w:val="0"/>
            </w:pPr>
            <w:r w:rsidRPr="006511FC">
              <w:t>}</w:t>
            </w:r>
          </w:p>
        </w:tc>
        <w:tc>
          <w:tcPr>
            <w:tcW w:w="2415" w:type="dxa"/>
          </w:tcPr>
          <w:p w14:paraId="37192A6C" w14:textId="77777777" w:rsidR="006E366C" w:rsidRPr="006511FC" w:rsidRDefault="006E366C" w:rsidP="006E366C">
            <w:pPr>
              <w:pStyle w:val="TAL"/>
              <w:snapToGrid w:val="0"/>
            </w:pPr>
          </w:p>
        </w:tc>
        <w:tc>
          <w:tcPr>
            <w:tcW w:w="1663" w:type="dxa"/>
          </w:tcPr>
          <w:p w14:paraId="5B7D302C" w14:textId="77777777" w:rsidR="006E366C" w:rsidRPr="006511FC" w:rsidRDefault="006E366C" w:rsidP="006E366C">
            <w:pPr>
              <w:pStyle w:val="TAL"/>
              <w:snapToGrid w:val="0"/>
            </w:pPr>
          </w:p>
        </w:tc>
        <w:tc>
          <w:tcPr>
            <w:tcW w:w="1134" w:type="dxa"/>
          </w:tcPr>
          <w:p w14:paraId="6CADF800" w14:textId="77777777" w:rsidR="006E366C" w:rsidRPr="006511FC" w:rsidRDefault="006E366C" w:rsidP="006E366C">
            <w:pPr>
              <w:pStyle w:val="TAL"/>
              <w:snapToGrid w:val="0"/>
            </w:pPr>
          </w:p>
        </w:tc>
      </w:tr>
    </w:tbl>
    <w:p w14:paraId="26EB1254" w14:textId="77777777" w:rsidR="00817C1B" w:rsidRPr="006511FC" w:rsidRDefault="00817C1B" w:rsidP="00817C1B">
      <w:pPr>
        <w:rPr>
          <w:rFonts w:eastAsia="MS Mincho"/>
        </w:rPr>
      </w:pPr>
    </w:p>
    <w:p w14:paraId="232AF87C" w14:textId="77777777" w:rsidR="00817C1B" w:rsidRPr="006511FC" w:rsidRDefault="00817C1B" w:rsidP="00817C1B">
      <w:pPr>
        <w:pStyle w:val="TH"/>
      </w:pPr>
      <w:r w:rsidRPr="006511FC">
        <w:lastRenderedPageBreak/>
        <w:t xml:space="preserve">Table 8.1.4.1.2.3.3-5: </w:t>
      </w:r>
      <w:proofErr w:type="spellStart"/>
      <w:r w:rsidRPr="006511FC">
        <w:rPr>
          <w:i/>
        </w:rPr>
        <w:t>RRCReconfiguration</w:t>
      </w:r>
      <w:proofErr w:type="spellEnd"/>
      <w:r w:rsidRPr="006511FC">
        <w:t xml:space="preserve"> (step 5,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17C1B" w:rsidRPr="006511FC" w14:paraId="796CF60E" w14:textId="77777777" w:rsidTr="00B9321F">
        <w:tc>
          <w:tcPr>
            <w:tcW w:w="9747" w:type="dxa"/>
            <w:gridSpan w:val="4"/>
          </w:tcPr>
          <w:p w14:paraId="428B69F7" w14:textId="35A97050" w:rsidR="00817C1B" w:rsidRPr="006511FC" w:rsidRDefault="001953B5" w:rsidP="00B9321F">
            <w:pPr>
              <w:pStyle w:val="TAH"/>
              <w:snapToGrid w:val="0"/>
              <w:jc w:val="left"/>
              <w:rPr>
                <w:b w:val="0"/>
              </w:rPr>
            </w:pPr>
            <w:r w:rsidRPr="006511FC">
              <w:rPr>
                <w:b w:val="0"/>
              </w:rPr>
              <w:t>Derivation Path: TS 38.5</w:t>
            </w:r>
            <w:r w:rsidR="00817C1B" w:rsidRPr="006511FC">
              <w:rPr>
                <w:b w:val="0"/>
              </w:rPr>
              <w:t xml:space="preserve">08-1 [4] Table </w:t>
            </w:r>
            <w:r w:rsidR="002835AF" w:rsidRPr="006511FC">
              <w:rPr>
                <w:b w:val="0"/>
              </w:rPr>
              <w:t xml:space="preserve">4.8.1-1A with condition </w:t>
            </w:r>
            <w:proofErr w:type="spellStart"/>
            <w:r w:rsidR="002835AF" w:rsidRPr="006511FC">
              <w:rPr>
                <w:b w:val="0"/>
              </w:rPr>
              <w:t>RBConfig_KeyChange</w:t>
            </w:r>
            <w:proofErr w:type="spellEnd"/>
          </w:p>
        </w:tc>
      </w:tr>
      <w:tr w:rsidR="00817C1B" w:rsidRPr="006511FC" w14:paraId="6F02F8BC" w14:textId="77777777" w:rsidTr="00B9321F">
        <w:tc>
          <w:tcPr>
            <w:tcW w:w="4644" w:type="dxa"/>
          </w:tcPr>
          <w:p w14:paraId="6428624E" w14:textId="77777777" w:rsidR="00817C1B" w:rsidRPr="006511FC" w:rsidRDefault="00817C1B" w:rsidP="00B9321F">
            <w:pPr>
              <w:pStyle w:val="TAH"/>
              <w:snapToGrid w:val="0"/>
            </w:pPr>
            <w:r w:rsidRPr="006511FC">
              <w:t>Information Element</w:t>
            </w:r>
          </w:p>
        </w:tc>
        <w:tc>
          <w:tcPr>
            <w:tcW w:w="2268" w:type="dxa"/>
          </w:tcPr>
          <w:p w14:paraId="7C5047D6" w14:textId="77777777" w:rsidR="00817C1B" w:rsidRPr="006511FC" w:rsidRDefault="00817C1B" w:rsidP="00B9321F">
            <w:pPr>
              <w:pStyle w:val="TAH"/>
              <w:snapToGrid w:val="0"/>
            </w:pPr>
            <w:r w:rsidRPr="006511FC">
              <w:t>Value/remark</w:t>
            </w:r>
          </w:p>
        </w:tc>
        <w:tc>
          <w:tcPr>
            <w:tcW w:w="1590" w:type="dxa"/>
          </w:tcPr>
          <w:p w14:paraId="2EE0E676" w14:textId="77777777" w:rsidR="00817C1B" w:rsidRPr="006511FC" w:rsidRDefault="00817C1B" w:rsidP="00B9321F">
            <w:pPr>
              <w:pStyle w:val="TAH"/>
              <w:snapToGrid w:val="0"/>
            </w:pPr>
            <w:r w:rsidRPr="006511FC">
              <w:t>Comment</w:t>
            </w:r>
          </w:p>
        </w:tc>
        <w:tc>
          <w:tcPr>
            <w:tcW w:w="1245" w:type="dxa"/>
          </w:tcPr>
          <w:p w14:paraId="04F61151" w14:textId="77777777" w:rsidR="00817C1B" w:rsidRPr="006511FC" w:rsidRDefault="00817C1B" w:rsidP="00B9321F">
            <w:pPr>
              <w:pStyle w:val="TAH"/>
              <w:snapToGrid w:val="0"/>
            </w:pPr>
            <w:r w:rsidRPr="006511FC">
              <w:t>Condition</w:t>
            </w:r>
          </w:p>
        </w:tc>
      </w:tr>
      <w:tr w:rsidR="00817C1B" w:rsidRPr="006511FC" w14:paraId="07CD9515" w14:textId="77777777" w:rsidTr="00B9321F">
        <w:tc>
          <w:tcPr>
            <w:tcW w:w="4644" w:type="dxa"/>
          </w:tcPr>
          <w:p w14:paraId="600D39DC" w14:textId="77777777" w:rsidR="00817C1B" w:rsidRPr="006511FC" w:rsidRDefault="00817C1B" w:rsidP="00B9321F">
            <w:pPr>
              <w:pStyle w:val="TAL"/>
              <w:snapToGrid w:val="0"/>
            </w:pPr>
            <w:proofErr w:type="spellStart"/>
            <w:r w:rsidRPr="006511FC">
              <w:t>RRCReconfiguration</w:t>
            </w:r>
            <w:proofErr w:type="spellEnd"/>
            <w:r w:rsidRPr="006511FC">
              <w:t xml:space="preserve"> ::= SEQUENCE {</w:t>
            </w:r>
          </w:p>
        </w:tc>
        <w:tc>
          <w:tcPr>
            <w:tcW w:w="2268" w:type="dxa"/>
          </w:tcPr>
          <w:p w14:paraId="7671869C" w14:textId="77777777" w:rsidR="00817C1B" w:rsidRPr="006511FC" w:rsidRDefault="00817C1B" w:rsidP="00B9321F">
            <w:pPr>
              <w:pStyle w:val="TAL"/>
              <w:snapToGrid w:val="0"/>
            </w:pPr>
          </w:p>
        </w:tc>
        <w:tc>
          <w:tcPr>
            <w:tcW w:w="1590" w:type="dxa"/>
          </w:tcPr>
          <w:p w14:paraId="7C45F8C4" w14:textId="77777777" w:rsidR="00817C1B" w:rsidRPr="006511FC" w:rsidRDefault="00817C1B" w:rsidP="00B9321F">
            <w:pPr>
              <w:pStyle w:val="TAL"/>
              <w:snapToGrid w:val="0"/>
            </w:pPr>
          </w:p>
        </w:tc>
        <w:tc>
          <w:tcPr>
            <w:tcW w:w="1245" w:type="dxa"/>
          </w:tcPr>
          <w:p w14:paraId="23657F33" w14:textId="77777777" w:rsidR="00817C1B" w:rsidRPr="006511FC" w:rsidRDefault="00817C1B" w:rsidP="00B9321F">
            <w:pPr>
              <w:pStyle w:val="TAL"/>
              <w:snapToGrid w:val="0"/>
            </w:pPr>
          </w:p>
        </w:tc>
      </w:tr>
      <w:tr w:rsidR="00817C1B" w:rsidRPr="006511FC" w14:paraId="31E2EE43" w14:textId="77777777" w:rsidTr="00B9321F">
        <w:tc>
          <w:tcPr>
            <w:tcW w:w="4644" w:type="dxa"/>
            <w:tcBorders>
              <w:top w:val="single" w:sz="4" w:space="0" w:color="auto"/>
              <w:left w:val="single" w:sz="4" w:space="0" w:color="auto"/>
              <w:bottom w:val="single" w:sz="4" w:space="0" w:color="auto"/>
              <w:right w:val="single" w:sz="4" w:space="0" w:color="auto"/>
            </w:tcBorders>
          </w:tcPr>
          <w:p w14:paraId="74DCFA07" w14:textId="77777777" w:rsidR="00817C1B" w:rsidRPr="006511FC" w:rsidRDefault="00817C1B" w:rsidP="00B9321F">
            <w:pPr>
              <w:pStyle w:val="TAL"/>
              <w:snapToGrid w:val="0"/>
            </w:pPr>
            <w:r w:rsidRPr="006511FC">
              <w:t xml:space="preserve">  </w:t>
            </w:r>
            <w:proofErr w:type="spellStart"/>
            <w:r w:rsidRPr="006511FC">
              <w:t>criticalExtensions</w:t>
            </w:r>
            <w:proofErr w:type="spellEnd"/>
            <w:r w:rsidRPr="006511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5C70CF9C" w14:textId="77777777" w:rsidR="00817C1B" w:rsidRPr="006511F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D97141" w14:textId="77777777" w:rsidR="00817C1B" w:rsidRPr="006511FC" w:rsidRDefault="00817C1B" w:rsidP="00B9321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26DAC5CC" w14:textId="77777777" w:rsidR="00817C1B" w:rsidRPr="006511FC" w:rsidRDefault="00817C1B" w:rsidP="00B9321F">
            <w:pPr>
              <w:pStyle w:val="TAL"/>
              <w:snapToGrid w:val="0"/>
            </w:pPr>
          </w:p>
        </w:tc>
      </w:tr>
      <w:tr w:rsidR="00817C1B" w:rsidRPr="006511FC" w14:paraId="70215C61" w14:textId="77777777" w:rsidTr="00B9321F">
        <w:tc>
          <w:tcPr>
            <w:tcW w:w="4644" w:type="dxa"/>
            <w:tcBorders>
              <w:top w:val="single" w:sz="4" w:space="0" w:color="auto"/>
              <w:left w:val="single" w:sz="4" w:space="0" w:color="auto"/>
              <w:bottom w:val="single" w:sz="4" w:space="0" w:color="auto"/>
              <w:right w:val="single" w:sz="4" w:space="0" w:color="auto"/>
            </w:tcBorders>
          </w:tcPr>
          <w:p w14:paraId="69DB614B" w14:textId="77777777" w:rsidR="00817C1B" w:rsidRPr="006511FC" w:rsidRDefault="00817C1B" w:rsidP="00B9321F">
            <w:pPr>
              <w:pStyle w:val="TAL"/>
              <w:snapToGrid w:val="0"/>
            </w:pPr>
            <w:r w:rsidRPr="006511FC">
              <w:t xml:space="preserve">    </w:t>
            </w:r>
            <w:proofErr w:type="spellStart"/>
            <w:r w:rsidRPr="006511FC">
              <w:t>rrcReconfiguration</w:t>
            </w:r>
            <w:proofErr w:type="spellEnd"/>
            <w:r w:rsidRPr="006511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0307C19" w14:textId="77777777" w:rsidR="00817C1B" w:rsidRPr="006511F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159C9A" w14:textId="77777777" w:rsidR="00817C1B" w:rsidRPr="006511F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25B1C2" w14:textId="77777777" w:rsidR="00817C1B" w:rsidRPr="006511FC" w:rsidRDefault="00817C1B" w:rsidP="00B9321F">
            <w:pPr>
              <w:pStyle w:val="TAL"/>
              <w:snapToGrid w:val="0"/>
            </w:pPr>
          </w:p>
        </w:tc>
      </w:tr>
      <w:tr w:rsidR="00817C1B" w:rsidRPr="006511FC" w14:paraId="7D22F8DA" w14:textId="77777777" w:rsidTr="00B9321F">
        <w:tc>
          <w:tcPr>
            <w:tcW w:w="4644" w:type="dxa"/>
            <w:tcBorders>
              <w:top w:val="single" w:sz="4" w:space="0" w:color="auto"/>
              <w:left w:val="single" w:sz="4" w:space="0" w:color="auto"/>
              <w:bottom w:val="single" w:sz="4" w:space="0" w:color="auto"/>
              <w:right w:val="single" w:sz="4" w:space="0" w:color="auto"/>
            </w:tcBorders>
          </w:tcPr>
          <w:p w14:paraId="4AE1EDA6" w14:textId="77777777" w:rsidR="00817C1B" w:rsidRPr="006511FC" w:rsidRDefault="00817C1B" w:rsidP="00B9321F">
            <w:pPr>
              <w:pStyle w:val="TAL"/>
              <w:tabs>
                <w:tab w:val="left" w:pos="599"/>
              </w:tabs>
              <w:snapToGrid w:val="0"/>
            </w:pPr>
            <w:r w:rsidRPr="006511FC">
              <w:t xml:space="preserve">      </w:t>
            </w:r>
            <w:proofErr w:type="spellStart"/>
            <w:r w:rsidRPr="006511FC">
              <w:t>nonCriticalExtension</w:t>
            </w:r>
            <w:proofErr w:type="spellEnd"/>
            <w:r w:rsidRPr="006511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5866CF3F" w14:textId="77777777" w:rsidR="00817C1B" w:rsidRPr="006511F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298AD6" w14:textId="77777777" w:rsidR="00817C1B" w:rsidRPr="006511F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C0239D" w14:textId="77777777" w:rsidR="00817C1B" w:rsidRPr="006511FC" w:rsidRDefault="00817C1B" w:rsidP="00B9321F">
            <w:pPr>
              <w:pStyle w:val="TAL"/>
              <w:snapToGrid w:val="0"/>
            </w:pPr>
          </w:p>
        </w:tc>
      </w:tr>
      <w:tr w:rsidR="00A032B8" w:rsidRPr="006511FC" w14:paraId="01415C1E" w14:textId="77777777" w:rsidTr="00762B03">
        <w:tc>
          <w:tcPr>
            <w:tcW w:w="4644" w:type="dxa"/>
            <w:tcBorders>
              <w:top w:val="single" w:sz="4" w:space="0" w:color="auto"/>
              <w:left w:val="single" w:sz="4" w:space="0" w:color="auto"/>
              <w:bottom w:val="single" w:sz="4" w:space="0" w:color="auto"/>
              <w:right w:val="single" w:sz="4" w:space="0" w:color="auto"/>
            </w:tcBorders>
          </w:tcPr>
          <w:p w14:paraId="41B1B397" w14:textId="77777777" w:rsidR="00A032B8" w:rsidRPr="006511FC" w:rsidRDefault="00A032B8" w:rsidP="00762B03">
            <w:pPr>
              <w:pStyle w:val="TAL"/>
              <w:tabs>
                <w:tab w:val="left" w:pos="599"/>
              </w:tabs>
              <w:snapToGrid w:val="0"/>
            </w:pPr>
            <w:r w:rsidRPr="006511FC">
              <w:t xml:space="preserve">        </w:t>
            </w:r>
            <w:proofErr w:type="spellStart"/>
            <w:r w:rsidRPr="006511FC">
              <w:t>measConfig</w:t>
            </w:r>
            <w:proofErr w:type="spellEnd"/>
            <w:r w:rsidRPr="006511FC">
              <w:t xml:space="preserve"> </w:t>
            </w:r>
            <w:r w:rsidRPr="006511FC">
              <w:rPr>
                <w:snapToGrid w:val="0"/>
              </w:rPr>
              <w:t xml:space="preserve">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59436D03" w14:textId="77777777" w:rsidR="00A032B8" w:rsidRPr="006511F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AB9FF09" w14:textId="77777777" w:rsidR="00A032B8" w:rsidRPr="006511F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79A1D0" w14:textId="77777777" w:rsidR="00A032B8" w:rsidRPr="006511FC" w:rsidRDefault="00A032B8" w:rsidP="00762B03">
            <w:pPr>
              <w:pStyle w:val="TAL"/>
              <w:snapToGrid w:val="0"/>
            </w:pPr>
          </w:p>
        </w:tc>
      </w:tr>
      <w:tr w:rsidR="00A032B8" w:rsidRPr="006511FC" w14:paraId="4FBD0E71" w14:textId="77777777" w:rsidTr="00762B03">
        <w:tc>
          <w:tcPr>
            <w:tcW w:w="4644" w:type="dxa"/>
            <w:tcBorders>
              <w:top w:val="single" w:sz="4" w:space="0" w:color="auto"/>
              <w:left w:val="single" w:sz="4" w:space="0" w:color="auto"/>
              <w:bottom w:val="single" w:sz="4" w:space="0" w:color="auto"/>
              <w:right w:val="single" w:sz="4" w:space="0" w:color="auto"/>
            </w:tcBorders>
          </w:tcPr>
          <w:p w14:paraId="43779D2D" w14:textId="77777777" w:rsidR="00A032B8" w:rsidRPr="006511FC" w:rsidRDefault="00A032B8" w:rsidP="00762B03">
            <w:pPr>
              <w:pStyle w:val="TAL"/>
              <w:tabs>
                <w:tab w:val="left" w:pos="599"/>
              </w:tabs>
              <w:snapToGrid w:val="0"/>
            </w:pPr>
            <w:r w:rsidRPr="006511FC">
              <w:t xml:space="preserve">          </w:t>
            </w:r>
            <w:proofErr w:type="spellStart"/>
            <w:r w:rsidRPr="006511FC">
              <w:t>measObjectToRemoveList</w:t>
            </w:r>
            <w:proofErr w:type="spellEnd"/>
            <w:r w:rsidRPr="006511FC">
              <w:t xml:space="preserve"> SEQUENCE (SIZE (1..maxNrofObjectId)) OF </w:t>
            </w:r>
            <w:proofErr w:type="spellStart"/>
            <w:r w:rsidRPr="006511FC">
              <w:t>MeasObjectId</w:t>
            </w:r>
            <w:proofErr w:type="spellEnd"/>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ED59C9E" w14:textId="77777777" w:rsidR="00A032B8" w:rsidRPr="006511FC" w:rsidRDefault="00A032B8" w:rsidP="00762B03">
            <w:pPr>
              <w:pStyle w:val="TAL"/>
              <w:snapToGrid w:val="0"/>
            </w:pPr>
            <w:r w:rsidRPr="006511FC">
              <w:t>2 entries</w:t>
            </w:r>
          </w:p>
        </w:tc>
        <w:tc>
          <w:tcPr>
            <w:tcW w:w="1590" w:type="dxa"/>
            <w:tcBorders>
              <w:top w:val="single" w:sz="4" w:space="0" w:color="auto"/>
              <w:left w:val="single" w:sz="4" w:space="0" w:color="auto"/>
              <w:bottom w:val="single" w:sz="4" w:space="0" w:color="auto"/>
              <w:right w:val="single" w:sz="4" w:space="0" w:color="auto"/>
            </w:tcBorders>
          </w:tcPr>
          <w:p w14:paraId="43E63376" w14:textId="77777777" w:rsidR="00A032B8" w:rsidRPr="006511F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511C71" w14:textId="77777777" w:rsidR="00A032B8" w:rsidRPr="006511FC" w:rsidRDefault="00A032B8" w:rsidP="00762B03">
            <w:pPr>
              <w:pStyle w:val="TAL"/>
              <w:snapToGrid w:val="0"/>
            </w:pPr>
          </w:p>
        </w:tc>
      </w:tr>
      <w:tr w:rsidR="00A032B8" w:rsidRPr="006511FC" w14:paraId="3A541B20" w14:textId="77777777" w:rsidTr="00762B03">
        <w:tc>
          <w:tcPr>
            <w:tcW w:w="4644" w:type="dxa"/>
            <w:tcBorders>
              <w:top w:val="single" w:sz="4" w:space="0" w:color="auto"/>
              <w:left w:val="single" w:sz="4" w:space="0" w:color="auto"/>
              <w:bottom w:val="single" w:sz="4" w:space="0" w:color="auto"/>
              <w:right w:val="single" w:sz="4" w:space="0" w:color="auto"/>
            </w:tcBorders>
          </w:tcPr>
          <w:p w14:paraId="22DFD467" w14:textId="77777777" w:rsidR="00A032B8" w:rsidRPr="006511FC" w:rsidRDefault="00A032B8" w:rsidP="00762B03">
            <w:pPr>
              <w:pStyle w:val="TAL"/>
              <w:tabs>
                <w:tab w:val="left" w:pos="599"/>
              </w:tabs>
              <w:snapToGrid w:val="0"/>
            </w:pPr>
            <w:r w:rsidRPr="006511FC">
              <w:t xml:space="preserve">            </w:t>
            </w:r>
            <w:proofErr w:type="spellStart"/>
            <w:r w:rsidRPr="006511FC">
              <w:t>measObjectId</w:t>
            </w:r>
            <w:proofErr w:type="spellEnd"/>
            <w:r w:rsidRPr="006511FC">
              <w:t>[</w:t>
            </w:r>
            <w:r w:rsidRPr="006511FC">
              <w:rPr>
                <w:lang w:eastAsia="zh-CN"/>
              </w:rPr>
              <w:t>1</w:t>
            </w:r>
            <w:r w:rsidRPr="006511FC">
              <w:t>]</w:t>
            </w:r>
          </w:p>
        </w:tc>
        <w:tc>
          <w:tcPr>
            <w:tcW w:w="2268" w:type="dxa"/>
            <w:tcBorders>
              <w:top w:val="single" w:sz="4" w:space="0" w:color="auto"/>
              <w:left w:val="single" w:sz="4" w:space="0" w:color="auto"/>
              <w:bottom w:val="single" w:sz="4" w:space="0" w:color="auto"/>
              <w:right w:val="single" w:sz="4" w:space="0" w:color="auto"/>
            </w:tcBorders>
          </w:tcPr>
          <w:p w14:paraId="7FE4349A" w14:textId="77777777" w:rsidR="00A032B8" w:rsidRPr="006511FC" w:rsidRDefault="00A032B8" w:rsidP="00762B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70C2F932" w14:textId="77777777" w:rsidR="00A032B8" w:rsidRPr="006511FC" w:rsidRDefault="00AA7B0F" w:rsidP="00762B03">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02DED9BF" w14:textId="77777777" w:rsidR="00A032B8" w:rsidRPr="006511FC" w:rsidRDefault="00A032B8" w:rsidP="00762B03">
            <w:pPr>
              <w:pStyle w:val="TAL"/>
              <w:snapToGrid w:val="0"/>
            </w:pPr>
          </w:p>
        </w:tc>
      </w:tr>
      <w:tr w:rsidR="00A032B8" w:rsidRPr="006511FC" w14:paraId="405CE8C2" w14:textId="77777777" w:rsidTr="00762B03">
        <w:tc>
          <w:tcPr>
            <w:tcW w:w="4644" w:type="dxa"/>
            <w:tcBorders>
              <w:top w:val="single" w:sz="4" w:space="0" w:color="auto"/>
              <w:left w:val="single" w:sz="4" w:space="0" w:color="auto"/>
              <w:bottom w:val="single" w:sz="4" w:space="0" w:color="auto"/>
              <w:right w:val="single" w:sz="4" w:space="0" w:color="auto"/>
            </w:tcBorders>
          </w:tcPr>
          <w:p w14:paraId="47A170F2" w14:textId="77777777" w:rsidR="00A032B8" w:rsidRPr="006511FC" w:rsidRDefault="00A032B8" w:rsidP="00762B03">
            <w:pPr>
              <w:pStyle w:val="TAL"/>
              <w:tabs>
                <w:tab w:val="left" w:pos="599"/>
              </w:tabs>
              <w:snapToGrid w:val="0"/>
            </w:pPr>
            <w:r w:rsidRPr="006511FC">
              <w:t xml:space="preserve">            </w:t>
            </w:r>
            <w:proofErr w:type="spellStart"/>
            <w:r w:rsidRPr="006511FC">
              <w:t>measObjectId</w:t>
            </w:r>
            <w:proofErr w:type="spellEnd"/>
            <w:r w:rsidRPr="006511FC">
              <w:t>[</w:t>
            </w:r>
            <w:r w:rsidRPr="006511FC">
              <w:rPr>
                <w:lang w:eastAsia="zh-CN"/>
              </w:rPr>
              <w:t>2</w:t>
            </w:r>
            <w:r w:rsidRPr="006511FC">
              <w:t>]</w:t>
            </w:r>
          </w:p>
        </w:tc>
        <w:tc>
          <w:tcPr>
            <w:tcW w:w="2268" w:type="dxa"/>
            <w:tcBorders>
              <w:top w:val="single" w:sz="4" w:space="0" w:color="auto"/>
              <w:left w:val="single" w:sz="4" w:space="0" w:color="auto"/>
              <w:bottom w:val="single" w:sz="4" w:space="0" w:color="auto"/>
              <w:right w:val="single" w:sz="4" w:space="0" w:color="auto"/>
            </w:tcBorders>
          </w:tcPr>
          <w:p w14:paraId="1776C7FD" w14:textId="77777777" w:rsidR="00A032B8" w:rsidRPr="006511FC" w:rsidRDefault="00A032B8" w:rsidP="00762B03">
            <w:pPr>
              <w:pStyle w:val="TAL"/>
              <w:snapToGrid w:val="0"/>
            </w:pPr>
            <w:r w:rsidRPr="006511FC">
              <w:t>2</w:t>
            </w:r>
          </w:p>
        </w:tc>
        <w:tc>
          <w:tcPr>
            <w:tcW w:w="1590" w:type="dxa"/>
            <w:tcBorders>
              <w:top w:val="single" w:sz="4" w:space="0" w:color="auto"/>
              <w:left w:val="single" w:sz="4" w:space="0" w:color="auto"/>
              <w:bottom w:val="single" w:sz="4" w:space="0" w:color="auto"/>
              <w:right w:val="single" w:sz="4" w:space="0" w:color="auto"/>
            </w:tcBorders>
          </w:tcPr>
          <w:p w14:paraId="42E2E0BE" w14:textId="77777777" w:rsidR="00A032B8" w:rsidRPr="006511FC" w:rsidRDefault="00AA7B0F" w:rsidP="00762B03">
            <w:pPr>
              <w:pStyle w:val="TAL"/>
              <w:snapToGrid w:val="0"/>
            </w:pPr>
            <w:r w:rsidRPr="006511FC">
              <w:t>entry 2</w:t>
            </w:r>
          </w:p>
        </w:tc>
        <w:tc>
          <w:tcPr>
            <w:tcW w:w="1245" w:type="dxa"/>
            <w:tcBorders>
              <w:top w:val="single" w:sz="4" w:space="0" w:color="auto"/>
              <w:left w:val="single" w:sz="4" w:space="0" w:color="auto"/>
              <w:bottom w:val="single" w:sz="4" w:space="0" w:color="auto"/>
              <w:right w:val="single" w:sz="4" w:space="0" w:color="auto"/>
            </w:tcBorders>
          </w:tcPr>
          <w:p w14:paraId="14D4BCD5" w14:textId="77777777" w:rsidR="00A032B8" w:rsidRPr="006511FC" w:rsidRDefault="00A032B8" w:rsidP="00762B03">
            <w:pPr>
              <w:pStyle w:val="TAL"/>
              <w:snapToGrid w:val="0"/>
            </w:pPr>
          </w:p>
        </w:tc>
      </w:tr>
      <w:tr w:rsidR="00A032B8" w:rsidRPr="006511FC" w14:paraId="0084E460" w14:textId="77777777" w:rsidTr="00762B03">
        <w:tc>
          <w:tcPr>
            <w:tcW w:w="4644" w:type="dxa"/>
            <w:tcBorders>
              <w:top w:val="single" w:sz="4" w:space="0" w:color="auto"/>
              <w:left w:val="single" w:sz="4" w:space="0" w:color="auto"/>
              <w:bottom w:val="single" w:sz="4" w:space="0" w:color="auto"/>
              <w:right w:val="single" w:sz="4" w:space="0" w:color="auto"/>
            </w:tcBorders>
          </w:tcPr>
          <w:p w14:paraId="475A28DA" w14:textId="77777777" w:rsidR="00A032B8" w:rsidRPr="006511FC" w:rsidRDefault="00A032B8" w:rsidP="00762B03">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68DE0CE2" w14:textId="77777777" w:rsidR="00A032B8" w:rsidRPr="006511F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A12434" w14:textId="77777777" w:rsidR="00A032B8" w:rsidRPr="006511F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5F69A29" w14:textId="77777777" w:rsidR="00A032B8" w:rsidRPr="006511FC" w:rsidRDefault="00A032B8" w:rsidP="00762B03">
            <w:pPr>
              <w:pStyle w:val="TAL"/>
              <w:snapToGrid w:val="0"/>
            </w:pPr>
          </w:p>
        </w:tc>
      </w:tr>
      <w:tr w:rsidR="00A032B8" w:rsidRPr="006511FC" w14:paraId="436C0919" w14:textId="77777777" w:rsidTr="00762B03">
        <w:tc>
          <w:tcPr>
            <w:tcW w:w="4644" w:type="dxa"/>
            <w:tcBorders>
              <w:top w:val="single" w:sz="4" w:space="0" w:color="auto"/>
              <w:left w:val="single" w:sz="4" w:space="0" w:color="auto"/>
              <w:bottom w:val="single" w:sz="4" w:space="0" w:color="auto"/>
              <w:right w:val="single" w:sz="4" w:space="0" w:color="auto"/>
            </w:tcBorders>
          </w:tcPr>
          <w:p w14:paraId="0539E350" w14:textId="77777777" w:rsidR="00A032B8" w:rsidRPr="006511FC" w:rsidRDefault="00A032B8" w:rsidP="00762B03">
            <w:pPr>
              <w:pStyle w:val="TAL"/>
              <w:tabs>
                <w:tab w:val="left" w:pos="599"/>
              </w:tabs>
              <w:snapToGrid w:val="0"/>
            </w:pPr>
            <w:r w:rsidRPr="006511FC">
              <w:t xml:space="preserve">          </w:t>
            </w:r>
            <w:proofErr w:type="spellStart"/>
            <w:r w:rsidRPr="006511FC">
              <w:t>measIdToRemoveList</w:t>
            </w:r>
            <w:proofErr w:type="spellEnd"/>
            <w:r w:rsidRPr="006511FC">
              <w:t xml:space="preserve"> SEQUENCE (SIZE (1..maxNrofMeasId)) OF </w:t>
            </w:r>
            <w:proofErr w:type="spellStart"/>
            <w:r w:rsidRPr="006511FC">
              <w:t>MeasId</w:t>
            </w:r>
            <w:proofErr w:type="spellEnd"/>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8D21C87" w14:textId="77777777" w:rsidR="00A032B8" w:rsidRPr="006511FC" w:rsidRDefault="00A032B8" w:rsidP="00762B03">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4F9D2950" w14:textId="77777777" w:rsidR="00A032B8" w:rsidRPr="006511F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B46BA75" w14:textId="77777777" w:rsidR="00A032B8" w:rsidRPr="006511FC" w:rsidRDefault="00A032B8" w:rsidP="00762B03">
            <w:pPr>
              <w:pStyle w:val="TAL"/>
              <w:snapToGrid w:val="0"/>
            </w:pPr>
          </w:p>
        </w:tc>
      </w:tr>
      <w:tr w:rsidR="00AA7B0F" w:rsidRPr="006511FC" w14:paraId="52342F8F" w14:textId="77777777" w:rsidTr="00762B03">
        <w:tc>
          <w:tcPr>
            <w:tcW w:w="4644" w:type="dxa"/>
            <w:tcBorders>
              <w:top w:val="single" w:sz="4" w:space="0" w:color="auto"/>
              <w:left w:val="single" w:sz="4" w:space="0" w:color="auto"/>
              <w:bottom w:val="single" w:sz="4" w:space="0" w:color="auto"/>
              <w:right w:val="single" w:sz="4" w:space="0" w:color="auto"/>
            </w:tcBorders>
          </w:tcPr>
          <w:p w14:paraId="22A5E1D2" w14:textId="77777777" w:rsidR="00AA7B0F" w:rsidRPr="006511FC" w:rsidRDefault="00AA7B0F" w:rsidP="00AA7B0F">
            <w:pPr>
              <w:pStyle w:val="TAL"/>
              <w:tabs>
                <w:tab w:val="left" w:pos="599"/>
              </w:tabs>
              <w:snapToGrid w:val="0"/>
            </w:pPr>
            <w:r w:rsidRPr="006511FC">
              <w:t xml:space="preserve">            </w:t>
            </w:r>
            <w:proofErr w:type="spellStart"/>
            <w:r w:rsidRPr="006511FC">
              <w:t>measId</w:t>
            </w:r>
            <w:proofErr w:type="spellEnd"/>
            <w:r w:rsidRPr="006511FC">
              <w:t>[1]</w:t>
            </w:r>
          </w:p>
        </w:tc>
        <w:tc>
          <w:tcPr>
            <w:tcW w:w="2268" w:type="dxa"/>
            <w:tcBorders>
              <w:top w:val="single" w:sz="4" w:space="0" w:color="auto"/>
              <w:left w:val="single" w:sz="4" w:space="0" w:color="auto"/>
              <w:bottom w:val="single" w:sz="4" w:space="0" w:color="auto"/>
              <w:right w:val="single" w:sz="4" w:space="0" w:color="auto"/>
            </w:tcBorders>
          </w:tcPr>
          <w:p w14:paraId="50D4F1AE" w14:textId="77777777" w:rsidR="00AA7B0F" w:rsidRPr="006511FC" w:rsidRDefault="00AA7B0F" w:rsidP="00AA7B0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1448897D" w14:textId="77777777" w:rsidR="00AA7B0F" w:rsidRPr="006511FC" w:rsidRDefault="00AA7B0F" w:rsidP="00AA7B0F">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3DCF3BC1" w14:textId="77777777" w:rsidR="00AA7B0F" w:rsidRPr="006511FC" w:rsidRDefault="00AA7B0F" w:rsidP="00AA7B0F">
            <w:pPr>
              <w:pStyle w:val="TAL"/>
              <w:snapToGrid w:val="0"/>
            </w:pPr>
          </w:p>
        </w:tc>
      </w:tr>
      <w:tr w:rsidR="00AA7B0F" w:rsidRPr="006511FC" w14:paraId="63A959A1" w14:textId="77777777" w:rsidTr="00762B03">
        <w:tc>
          <w:tcPr>
            <w:tcW w:w="4644" w:type="dxa"/>
            <w:tcBorders>
              <w:top w:val="single" w:sz="4" w:space="0" w:color="auto"/>
              <w:left w:val="single" w:sz="4" w:space="0" w:color="auto"/>
              <w:bottom w:val="single" w:sz="4" w:space="0" w:color="auto"/>
              <w:right w:val="single" w:sz="4" w:space="0" w:color="auto"/>
            </w:tcBorders>
          </w:tcPr>
          <w:p w14:paraId="37114FA0" w14:textId="77777777" w:rsidR="00AA7B0F" w:rsidRPr="006511FC" w:rsidRDefault="00AA7B0F" w:rsidP="00AA7B0F">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2E287C53"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23655C4"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852355" w14:textId="77777777" w:rsidR="00AA7B0F" w:rsidRPr="006511FC" w:rsidRDefault="00AA7B0F" w:rsidP="00AA7B0F">
            <w:pPr>
              <w:pStyle w:val="TAL"/>
              <w:snapToGrid w:val="0"/>
            </w:pPr>
          </w:p>
        </w:tc>
      </w:tr>
      <w:tr w:rsidR="00AA7B0F" w:rsidRPr="006511FC" w14:paraId="78BF9678" w14:textId="77777777" w:rsidTr="00762B03">
        <w:tc>
          <w:tcPr>
            <w:tcW w:w="4644" w:type="dxa"/>
            <w:tcBorders>
              <w:top w:val="single" w:sz="4" w:space="0" w:color="auto"/>
              <w:left w:val="single" w:sz="4" w:space="0" w:color="auto"/>
              <w:bottom w:val="single" w:sz="4" w:space="0" w:color="auto"/>
              <w:right w:val="single" w:sz="4" w:space="0" w:color="auto"/>
            </w:tcBorders>
          </w:tcPr>
          <w:p w14:paraId="72E068F3" w14:textId="77777777" w:rsidR="00AA7B0F" w:rsidRPr="006511FC" w:rsidRDefault="00AA7B0F" w:rsidP="00AA7B0F">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26272EF6"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41506F"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78D97" w14:textId="77777777" w:rsidR="00AA7B0F" w:rsidRPr="006511FC" w:rsidRDefault="00AA7B0F" w:rsidP="00AA7B0F">
            <w:pPr>
              <w:pStyle w:val="TAL"/>
              <w:snapToGrid w:val="0"/>
            </w:pPr>
          </w:p>
        </w:tc>
      </w:tr>
      <w:tr w:rsidR="00BC4C28" w:rsidRPr="006511FC" w14:paraId="77FE1B47" w14:textId="77777777" w:rsidTr="00B9321F">
        <w:tc>
          <w:tcPr>
            <w:tcW w:w="4644" w:type="dxa"/>
            <w:tcBorders>
              <w:top w:val="single" w:sz="4" w:space="0" w:color="auto"/>
              <w:left w:val="single" w:sz="4" w:space="0" w:color="auto"/>
              <w:bottom w:val="single" w:sz="4" w:space="0" w:color="auto"/>
              <w:right w:val="single" w:sz="4" w:space="0" w:color="auto"/>
            </w:tcBorders>
          </w:tcPr>
          <w:p w14:paraId="68FC77C5" w14:textId="77777777" w:rsidR="00BC4C28" w:rsidRPr="006511FC" w:rsidRDefault="00BC4C28" w:rsidP="00BC4C28">
            <w:pPr>
              <w:pStyle w:val="TAL"/>
              <w:tabs>
                <w:tab w:val="left" w:pos="599"/>
              </w:tabs>
              <w:snapToGrid w:val="0"/>
            </w:pPr>
            <w:r w:rsidRPr="006511FC">
              <w:t xml:space="preserve">        </w:t>
            </w:r>
            <w:proofErr w:type="spellStart"/>
            <w:r w:rsidRPr="006511FC">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388BBC46" w14:textId="5E8DD847" w:rsidR="00BC4C28" w:rsidRPr="006511FC" w:rsidRDefault="00BC4C28" w:rsidP="00BC4C28">
            <w:pPr>
              <w:pStyle w:val="TAL"/>
              <w:snapToGrid w:val="0"/>
            </w:pPr>
            <w:del w:id="22" w:author="MCC TF160" w:date="2024-11-05T14:14:00Z" w16du:dateUtc="2024-11-05T13:14:00Z">
              <w:r w:rsidRPr="006511FC" w:rsidDel="00BC4C28">
                <w:delText xml:space="preserve">OCTET STRING (CONTAINING </w:delText>
              </w:r>
            </w:del>
            <w:proofErr w:type="spellStart"/>
            <w:r w:rsidRPr="006511FC">
              <w:t>CellGroupConfig</w:t>
            </w:r>
            <w:proofErr w:type="spellEnd"/>
            <w:del w:id="23" w:author="MCC TF160" w:date="2024-11-05T14:15:00Z" w16du:dateUtc="2024-11-05T13:15:00Z">
              <w:r w:rsidRPr="006511FC" w:rsidDel="00BC4C28">
                <w:delText>)</w:delText>
              </w:r>
            </w:del>
          </w:p>
        </w:tc>
        <w:tc>
          <w:tcPr>
            <w:tcW w:w="1590" w:type="dxa"/>
            <w:tcBorders>
              <w:top w:val="single" w:sz="4" w:space="0" w:color="auto"/>
              <w:left w:val="single" w:sz="4" w:space="0" w:color="auto"/>
              <w:bottom w:val="single" w:sz="4" w:space="0" w:color="auto"/>
              <w:right w:val="single" w:sz="4" w:space="0" w:color="auto"/>
            </w:tcBorders>
          </w:tcPr>
          <w:p w14:paraId="63C29EFF" w14:textId="27582A16" w:rsidR="00BC4C28" w:rsidRPr="006511FC" w:rsidRDefault="00BC4C28" w:rsidP="00BC4C28">
            <w:pPr>
              <w:pStyle w:val="TAL"/>
              <w:snapToGrid w:val="0"/>
            </w:pPr>
            <w:ins w:id="24" w:author="MCC TF160" w:date="2024-11-05T14:14:00Z" w16du:dateUtc="2024-11-05T13:14:00Z">
              <w:r w:rsidRPr="006511FC">
                <w:t xml:space="preserve">OCTET STRING (CONTAINING </w:t>
              </w:r>
              <w:proofErr w:type="spellStart"/>
              <w:r w:rsidRPr="006511FC">
                <w:t>CellGroupConfig</w:t>
              </w:r>
              <w:proofErr w:type="spellEnd"/>
              <w:r w:rsidRPr="006511FC">
                <w:t>)</w:t>
              </w:r>
            </w:ins>
          </w:p>
        </w:tc>
        <w:tc>
          <w:tcPr>
            <w:tcW w:w="1245" w:type="dxa"/>
            <w:tcBorders>
              <w:top w:val="single" w:sz="4" w:space="0" w:color="auto"/>
              <w:left w:val="single" w:sz="4" w:space="0" w:color="auto"/>
              <w:bottom w:val="single" w:sz="4" w:space="0" w:color="auto"/>
              <w:right w:val="single" w:sz="4" w:space="0" w:color="auto"/>
            </w:tcBorders>
          </w:tcPr>
          <w:p w14:paraId="3C5A871C" w14:textId="77777777" w:rsidR="00BC4C28" w:rsidRPr="006511FC" w:rsidRDefault="00BC4C28" w:rsidP="00BC4C28">
            <w:pPr>
              <w:pStyle w:val="TAL"/>
              <w:snapToGrid w:val="0"/>
            </w:pPr>
          </w:p>
        </w:tc>
      </w:tr>
      <w:tr w:rsidR="00AA7B0F" w:rsidRPr="006511FC" w14:paraId="159E6C65" w14:textId="77777777" w:rsidTr="00B9321F">
        <w:tc>
          <w:tcPr>
            <w:tcW w:w="4644" w:type="dxa"/>
            <w:tcBorders>
              <w:top w:val="single" w:sz="4" w:space="0" w:color="auto"/>
              <w:left w:val="single" w:sz="4" w:space="0" w:color="auto"/>
              <w:bottom w:val="single" w:sz="4" w:space="0" w:color="auto"/>
              <w:right w:val="single" w:sz="4" w:space="0" w:color="auto"/>
            </w:tcBorders>
          </w:tcPr>
          <w:p w14:paraId="6A697863" w14:textId="77777777" w:rsidR="00AA7B0F" w:rsidRPr="006511FC" w:rsidRDefault="00AA7B0F" w:rsidP="00AA7B0F">
            <w:pPr>
              <w:pStyle w:val="TAL"/>
              <w:tabs>
                <w:tab w:val="left" w:pos="599"/>
              </w:tabs>
              <w:snapToGrid w:val="0"/>
            </w:pPr>
            <w:r w:rsidRPr="006511FC">
              <w:t xml:space="preserve">        </w:t>
            </w:r>
            <w:proofErr w:type="spellStart"/>
            <w:r w:rsidRPr="006511FC">
              <w:t>masterKeyUpdate</w:t>
            </w:r>
            <w:proofErr w:type="spellEnd"/>
            <w:r w:rsidRPr="006511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B3C6912"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97C217"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FDAB38" w14:textId="77777777" w:rsidR="00AA7B0F" w:rsidRPr="006511FC" w:rsidRDefault="00AA7B0F" w:rsidP="00AA7B0F">
            <w:pPr>
              <w:pStyle w:val="TAL"/>
              <w:snapToGrid w:val="0"/>
            </w:pPr>
          </w:p>
        </w:tc>
      </w:tr>
      <w:tr w:rsidR="00AA7B0F" w:rsidRPr="006511FC" w14:paraId="5B6FCB86" w14:textId="77777777" w:rsidTr="00B9321F">
        <w:tc>
          <w:tcPr>
            <w:tcW w:w="4644" w:type="dxa"/>
            <w:tcBorders>
              <w:top w:val="single" w:sz="4" w:space="0" w:color="auto"/>
              <w:left w:val="single" w:sz="4" w:space="0" w:color="auto"/>
              <w:bottom w:val="single" w:sz="4" w:space="0" w:color="auto"/>
              <w:right w:val="single" w:sz="4" w:space="0" w:color="auto"/>
            </w:tcBorders>
          </w:tcPr>
          <w:p w14:paraId="79B12B7D" w14:textId="77777777" w:rsidR="00AA7B0F" w:rsidRPr="006511FC" w:rsidRDefault="00AA7B0F" w:rsidP="00AA7B0F">
            <w:pPr>
              <w:pStyle w:val="TAL"/>
              <w:tabs>
                <w:tab w:val="left" w:pos="599"/>
              </w:tabs>
              <w:snapToGrid w:val="0"/>
            </w:pPr>
            <w:r w:rsidRPr="006511FC">
              <w:t xml:space="preserve">          </w:t>
            </w:r>
            <w:proofErr w:type="spellStart"/>
            <w:r w:rsidRPr="006511FC">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14:paraId="1CDE6195" w14:textId="05995449" w:rsidR="00AA7B0F" w:rsidRPr="006511FC" w:rsidRDefault="00AA7B0F" w:rsidP="00AA7B0F">
            <w:pPr>
              <w:pStyle w:val="TAL"/>
              <w:snapToGrid w:val="0"/>
            </w:pPr>
            <w:del w:id="25" w:author="MCC TF160" w:date="2024-11-05T10:41:00Z" w16du:dateUtc="2024-11-05T09:41:00Z">
              <w:r w:rsidRPr="006511FC" w:rsidDel="00536467">
                <w:delText>T</w:delText>
              </w:r>
            </w:del>
            <w:ins w:id="26" w:author="MCC TF160" w:date="2024-11-05T10:41:00Z" w16du:dateUtc="2024-11-05T09:41:00Z">
              <w:r w:rsidR="00536467">
                <w:t>t</w:t>
              </w:r>
            </w:ins>
            <w:r w:rsidRPr="006511FC">
              <w:t>rue</w:t>
            </w:r>
          </w:p>
        </w:tc>
        <w:tc>
          <w:tcPr>
            <w:tcW w:w="1590" w:type="dxa"/>
            <w:tcBorders>
              <w:top w:val="single" w:sz="4" w:space="0" w:color="auto"/>
              <w:left w:val="single" w:sz="4" w:space="0" w:color="auto"/>
              <w:bottom w:val="single" w:sz="4" w:space="0" w:color="auto"/>
              <w:right w:val="single" w:sz="4" w:space="0" w:color="auto"/>
            </w:tcBorders>
          </w:tcPr>
          <w:p w14:paraId="1A525EAF"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50712F9" w14:textId="77777777" w:rsidR="00AA7B0F" w:rsidRPr="006511FC" w:rsidRDefault="00AA7B0F" w:rsidP="00AA7B0F">
            <w:pPr>
              <w:pStyle w:val="TAL"/>
              <w:snapToGrid w:val="0"/>
            </w:pPr>
          </w:p>
        </w:tc>
      </w:tr>
      <w:tr w:rsidR="00AA7B0F" w:rsidRPr="006511FC" w14:paraId="7DF11E3F" w14:textId="77777777" w:rsidTr="00B9321F">
        <w:tc>
          <w:tcPr>
            <w:tcW w:w="4644" w:type="dxa"/>
            <w:tcBorders>
              <w:top w:val="single" w:sz="4" w:space="0" w:color="auto"/>
              <w:left w:val="single" w:sz="4" w:space="0" w:color="auto"/>
              <w:bottom w:val="single" w:sz="4" w:space="0" w:color="auto"/>
              <w:right w:val="single" w:sz="4" w:space="0" w:color="auto"/>
            </w:tcBorders>
          </w:tcPr>
          <w:p w14:paraId="6ADFB130" w14:textId="77777777" w:rsidR="00AA7B0F" w:rsidRPr="006511FC" w:rsidRDefault="00AA7B0F" w:rsidP="00AA7B0F">
            <w:pPr>
              <w:pStyle w:val="TAL"/>
              <w:tabs>
                <w:tab w:val="left" w:pos="599"/>
              </w:tabs>
              <w:snapToGrid w:val="0"/>
            </w:pPr>
            <w:r w:rsidRPr="006511FC">
              <w:t xml:space="preserve">          </w:t>
            </w:r>
            <w:proofErr w:type="spellStart"/>
            <w:r w:rsidRPr="006511FC">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14:paraId="229D72A7" w14:textId="77777777" w:rsidR="00AA7B0F" w:rsidRPr="006511FC" w:rsidRDefault="00AA7B0F" w:rsidP="00AA7B0F">
            <w:pPr>
              <w:pStyle w:val="TAL"/>
              <w:snapToGrid w:val="0"/>
            </w:pPr>
            <w:r w:rsidRPr="006511FC">
              <w:t>0</w:t>
            </w:r>
          </w:p>
        </w:tc>
        <w:tc>
          <w:tcPr>
            <w:tcW w:w="1590" w:type="dxa"/>
            <w:tcBorders>
              <w:top w:val="single" w:sz="4" w:space="0" w:color="auto"/>
              <w:left w:val="single" w:sz="4" w:space="0" w:color="auto"/>
              <w:bottom w:val="single" w:sz="4" w:space="0" w:color="auto"/>
              <w:right w:val="single" w:sz="4" w:space="0" w:color="auto"/>
            </w:tcBorders>
          </w:tcPr>
          <w:p w14:paraId="0D444005"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58C102" w14:textId="77777777" w:rsidR="00AA7B0F" w:rsidRPr="006511FC" w:rsidRDefault="00AA7B0F" w:rsidP="00AA7B0F">
            <w:pPr>
              <w:pStyle w:val="TAL"/>
              <w:snapToGrid w:val="0"/>
            </w:pPr>
          </w:p>
        </w:tc>
      </w:tr>
      <w:tr w:rsidR="00AA7B0F" w:rsidRPr="00BC4C28" w14:paraId="09F5D6D7" w14:textId="77777777" w:rsidTr="00B9321F">
        <w:tc>
          <w:tcPr>
            <w:tcW w:w="4644" w:type="dxa"/>
            <w:tcBorders>
              <w:top w:val="single" w:sz="4" w:space="0" w:color="auto"/>
              <w:left w:val="single" w:sz="4" w:space="0" w:color="auto"/>
              <w:bottom w:val="single" w:sz="4" w:space="0" w:color="auto"/>
              <w:right w:val="single" w:sz="4" w:space="0" w:color="auto"/>
            </w:tcBorders>
          </w:tcPr>
          <w:p w14:paraId="262263C1" w14:textId="77777777" w:rsidR="00AA7B0F" w:rsidRPr="006511FC" w:rsidRDefault="00AA7B0F" w:rsidP="00AA7B0F">
            <w:pPr>
              <w:pStyle w:val="TAL"/>
              <w:tabs>
                <w:tab w:val="left" w:pos="599"/>
              </w:tabs>
              <w:snapToGrid w:val="0"/>
            </w:pPr>
            <w:r w:rsidRPr="006511FC">
              <w:t xml:space="preserve">          </w:t>
            </w:r>
            <w:proofErr w:type="spellStart"/>
            <w:r w:rsidRPr="006511FC">
              <w:t>nas</w:t>
            </w:r>
            <w:proofErr w:type="spellEnd"/>
            <w:r w:rsidRPr="006511FC">
              <w:t xml:space="preserve">-Container </w:t>
            </w:r>
          </w:p>
        </w:tc>
        <w:tc>
          <w:tcPr>
            <w:tcW w:w="2268" w:type="dxa"/>
            <w:tcBorders>
              <w:top w:val="single" w:sz="4" w:space="0" w:color="auto"/>
              <w:left w:val="single" w:sz="4" w:space="0" w:color="auto"/>
              <w:bottom w:val="single" w:sz="4" w:space="0" w:color="auto"/>
              <w:right w:val="single" w:sz="4" w:space="0" w:color="auto"/>
            </w:tcBorders>
          </w:tcPr>
          <w:p w14:paraId="1059A92D" w14:textId="77777777" w:rsidR="00AA7B0F" w:rsidRPr="006511FC" w:rsidRDefault="00AA7B0F" w:rsidP="00AA7B0F">
            <w:pPr>
              <w:pStyle w:val="TAL"/>
              <w:snapToGrid w:val="0"/>
            </w:pPr>
            <w:r w:rsidRPr="006511FC">
              <w:rPr>
                <w:i/>
              </w:rPr>
              <w:t xml:space="preserve"> </w:t>
            </w:r>
            <w:proofErr w:type="spellStart"/>
            <w:r w:rsidRPr="006511FC">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14:paraId="5ABBD074" w14:textId="77777777" w:rsidR="00AA7B0F" w:rsidRPr="00BB2E81" w:rsidRDefault="00AA7B0F" w:rsidP="00AA7B0F">
            <w:pPr>
              <w:pStyle w:val="TAL"/>
              <w:snapToGrid w:val="0"/>
              <w:rPr>
                <w:lang w:val="fr-FR"/>
              </w:rPr>
            </w:pPr>
            <w:r w:rsidRPr="00BB2E81">
              <w:rPr>
                <w:lang w:val="fr-FR" w:eastAsia="ko-KR"/>
              </w:rPr>
              <w:t>Intra N1 mode</w:t>
            </w:r>
            <w:r w:rsidRPr="00BB2E81">
              <w:rPr>
                <w:lang w:val="fr-FR"/>
              </w:rP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7238D950" w14:textId="77777777" w:rsidR="00AA7B0F" w:rsidRPr="00BB2E81" w:rsidRDefault="00AA7B0F" w:rsidP="00AA7B0F">
            <w:pPr>
              <w:pStyle w:val="TAL"/>
              <w:snapToGrid w:val="0"/>
              <w:rPr>
                <w:lang w:val="fr-FR"/>
              </w:rPr>
            </w:pPr>
          </w:p>
        </w:tc>
      </w:tr>
      <w:tr w:rsidR="00AA7B0F" w:rsidRPr="006511FC" w14:paraId="0AEF7F41" w14:textId="77777777" w:rsidTr="00B9321F">
        <w:tc>
          <w:tcPr>
            <w:tcW w:w="4644" w:type="dxa"/>
            <w:tcBorders>
              <w:top w:val="single" w:sz="4" w:space="0" w:color="auto"/>
              <w:left w:val="single" w:sz="4" w:space="0" w:color="auto"/>
              <w:bottom w:val="single" w:sz="4" w:space="0" w:color="auto"/>
              <w:right w:val="single" w:sz="4" w:space="0" w:color="auto"/>
            </w:tcBorders>
          </w:tcPr>
          <w:p w14:paraId="373FA47D" w14:textId="77777777" w:rsidR="00AA7B0F" w:rsidRPr="006511FC" w:rsidRDefault="00AA7B0F" w:rsidP="00AA7B0F">
            <w:pPr>
              <w:pStyle w:val="TAL"/>
              <w:snapToGrid w:val="0"/>
            </w:pPr>
            <w:r w:rsidRPr="00BB2E81">
              <w:rPr>
                <w:lang w:val="fr-FR"/>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1F961399"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7A934C"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71A5BA" w14:textId="77777777" w:rsidR="00AA7B0F" w:rsidRPr="006511FC" w:rsidRDefault="00AA7B0F" w:rsidP="00AA7B0F">
            <w:pPr>
              <w:pStyle w:val="TAL"/>
              <w:snapToGrid w:val="0"/>
            </w:pPr>
          </w:p>
        </w:tc>
      </w:tr>
      <w:tr w:rsidR="00AA7B0F" w:rsidRPr="006511FC" w14:paraId="14A94A1B" w14:textId="77777777" w:rsidTr="00B9321F">
        <w:tc>
          <w:tcPr>
            <w:tcW w:w="4644" w:type="dxa"/>
            <w:tcBorders>
              <w:top w:val="single" w:sz="4" w:space="0" w:color="auto"/>
              <w:left w:val="single" w:sz="4" w:space="0" w:color="auto"/>
              <w:bottom w:val="single" w:sz="4" w:space="0" w:color="auto"/>
              <w:right w:val="single" w:sz="4" w:space="0" w:color="auto"/>
            </w:tcBorders>
          </w:tcPr>
          <w:p w14:paraId="20F19A4F" w14:textId="77777777" w:rsidR="00AA7B0F" w:rsidRPr="006511FC" w:rsidRDefault="00AA7B0F" w:rsidP="00AA7B0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6FB99D4A"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ED422DC"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4A18E0" w14:textId="77777777" w:rsidR="00AA7B0F" w:rsidRPr="006511FC" w:rsidRDefault="00AA7B0F" w:rsidP="00AA7B0F">
            <w:pPr>
              <w:pStyle w:val="TAL"/>
              <w:snapToGrid w:val="0"/>
            </w:pPr>
          </w:p>
        </w:tc>
      </w:tr>
      <w:tr w:rsidR="00AA7B0F" w:rsidRPr="006511FC" w14:paraId="6EC3461A" w14:textId="77777777" w:rsidTr="00B9321F">
        <w:tc>
          <w:tcPr>
            <w:tcW w:w="4644" w:type="dxa"/>
            <w:tcBorders>
              <w:top w:val="single" w:sz="4" w:space="0" w:color="auto"/>
              <w:left w:val="single" w:sz="4" w:space="0" w:color="auto"/>
              <w:bottom w:val="single" w:sz="4" w:space="0" w:color="auto"/>
              <w:right w:val="single" w:sz="4" w:space="0" w:color="auto"/>
            </w:tcBorders>
          </w:tcPr>
          <w:p w14:paraId="3D8CA3AF" w14:textId="77777777" w:rsidR="00AA7B0F" w:rsidRPr="006511FC" w:rsidRDefault="00AA7B0F" w:rsidP="00AA7B0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7703B0D"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9650B2"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A27084" w14:textId="77777777" w:rsidR="00AA7B0F" w:rsidRPr="006511FC" w:rsidRDefault="00AA7B0F" w:rsidP="00AA7B0F">
            <w:pPr>
              <w:pStyle w:val="TAL"/>
              <w:snapToGrid w:val="0"/>
            </w:pPr>
          </w:p>
        </w:tc>
      </w:tr>
      <w:tr w:rsidR="00AA7B0F" w:rsidRPr="006511FC" w14:paraId="63819CF0" w14:textId="77777777" w:rsidTr="00B9321F">
        <w:tc>
          <w:tcPr>
            <w:tcW w:w="4644" w:type="dxa"/>
            <w:tcBorders>
              <w:top w:val="single" w:sz="4" w:space="0" w:color="auto"/>
              <w:left w:val="single" w:sz="4" w:space="0" w:color="auto"/>
              <w:bottom w:val="single" w:sz="4" w:space="0" w:color="auto"/>
              <w:right w:val="single" w:sz="4" w:space="0" w:color="auto"/>
            </w:tcBorders>
          </w:tcPr>
          <w:p w14:paraId="54653E98" w14:textId="77777777" w:rsidR="00AA7B0F" w:rsidRPr="006511FC" w:rsidRDefault="00AA7B0F" w:rsidP="00AA7B0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4B1F1D77"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BA4CAE"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1C58A6" w14:textId="77777777" w:rsidR="00AA7B0F" w:rsidRPr="006511FC" w:rsidRDefault="00AA7B0F" w:rsidP="00AA7B0F">
            <w:pPr>
              <w:pStyle w:val="TAL"/>
              <w:snapToGrid w:val="0"/>
            </w:pPr>
          </w:p>
        </w:tc>
      </w:tr>
      <w:tr w:rsidR="00AA7B0F" w:rsidRPr="006511FC" w14:paraId="08EACA64" w14:textId="77777777" w:rsidTr="00B9321F">
        <w:tc>
          <w:tcPr>
            <w:tcW w:w="4644" w:type="dxa"/>
            <w:tcBorders>
              <w:top w:val="single" w:sz="4" w:space="0" w:color="auto"/>
              <w:left w:val="single" w:sz="4" w:space="0" w:color="auto"/>
              <w:bottom w:val="single" w:sz="4" w:space="0" w:color="auto"/>
              <w:right w:val="single" w:sz="4" w:space="0" w:color="auto"/>
            </w:tcBorders>
          </w:tcPr>
          <w:p w14:paraId="7E6E8BB5" w14:textId="77777777" w:rsidR="00AA7B0F" w:rsidRPr="006511FC" w:rsidRDefault="00AA7B0F" w:rsidP="00AA7B0F">
            <w:pPr>
              <w:pStyle w:val="TAL"/>
              <w:tabs>
                <w:tab w:val="left" w:pos="887"/>
              </w:tabs>
              <w:snapToGrid w:val="0"/>
            </w:pPr>
            <w:r w:rsidRPr="006511FC">
              <w:t>}</w:t>
            </w:r>
          </w:p>
        </w:tc>
        <w:tc>
          <w:tcPr>
            <w:tcW w:w="2268" w:type="dxa"/>
            <w:tcBorders>
              <w:top w:val="single" w:sz="4" w:space="0" w:color="auto"/>
              <w:left w:val="single" w:sz="4" w:space="0" w:color="auto"/>
              <w:bottom w:val="single" w:sz="4" w:space="0" w:color="auto"/>
              <w:right w:val="single" w:sz="4" w:space="0" w:color="auto"/>
            </w:tcBorders>
          </w:tcPr>
          <w:p w14:paraId="71F2ADDD"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04F518"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3B4C4D" w14:textId="77777777" w:rsidR="00AA7B0F" w:rsidRPr="006511FC" w:rsidRDefault="00AA7B0F" w:rsidP="00AA7B0F">
            <w:pPr>
              <w:pStyle w:val="TAL"/>
              <w:snapToGrid w:val="0"/>
            </w:pPr>
          </w:p>
        </w:tc>
      </w:tr>
    </w:tbl>
    <w:p w14:paraId="32631C72" w14:textId="77777777" w:rsidR="00817C1B" w:rsidRPr="006511FC" w:rsidRDefault="00817C1B" w:rsidP="00817C1B">
      <w:pPr>
        <w:pStyle w:val="PL"/>
        <w:rPr>
          <w:rFonts w:ascii="Arial" w:hAnsi="Arial"/>
          <w:noProof w:val="0"/>
          <w:lang w:eastAsia="x-none"/>
        </w:rPr>
      </w:pPr>
    </w:p>
    <w:p w14:paraId="1F470B25" w14:textId="77777777" w:rsidR="00817C1B" w:rsidRPr="006511FC" w:rsidRDefault="00817C1B" w:rsidP="00817C1B">
      <w:pPr>
        <w:pStyle w:val="TH"/>
      </w:pPr>
      <w:r w:rsidRPr="006511FC">
        <w:t xml:space="preserve">Table 8.1.4.1.2.3.3-6: </w:t>
      </w:r>
      <w:proofErr w:type="spellStart"/>
      <w:r w:rsidRPr="006511FC">
        <w:rPr>
          <w:i/>
          <w:iCs/>
        </w:rPr>
        <w:t>CellGroupConfig</w:t>
      </w:r>
      <w:proofErr w:type="spellEnd"/>
      <w:r w:rsidRPr="006511FC">
        <w:rPr>
          <w:i/>
        </w:rPr>
        <w:t xml:space="preserve"> </w:t>
      </w:r>
      <w:r w:rsidRPr="006511FC">
        <w:t>(Table 8.1.4.1.2.3.3-5)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C1B" w:rsidRPr="006511FC" w14:paraId="6124016A" w14:textId="77777777" w:rsidTr="00B9321F">
        <w:tc>
          <w:tcPr>
            <w:tcW w:w="9747" w:type="dxa"/>
            <w:gridSpan w:val="4"/>
          </w:tcPr>
          <w:p w14:paraId="03835A18" w14:textId="6BB808D7" w:rsidR="00817C1B" w:rsidRPr="006511FC" w:rsidRDefault="001953B5" w:rsidP="00B9321F">
            <w:pPr>
              <w:pStyle w:val="TAL"/>
            </w:pPr>
            <w:r w:rsidRPr="006511FC">
              <w:t>Derivation Path: TS 38.5</w:t>
            </w:r>
            <w:r w:rsidR="00817C1B" w:rsidRPr="006511FC">
              <w:t xml:space="preserve">08-1 [4], Table 4.6.3-19 with condition </w:t>
            </w:r>
            <w:proofErr w:type="spellStart"/>
            <w:r w:rsidR="002835AF" w:rsidRPr="006511FC">
              <w:rPr>
                <w:rFonts w:eastAsia="MS Mincho"/>
              </w:rPr>
              <w:t>PCell_change</w:t>
            </w:r>
            <w:proofErr w:type="spellEnd"/>
            <w:r w:rsidR="00817C1B" w:rsidRPr="006511FC">
              <w:t xml:space="preserve"> and </w:t>
            </w:r>
            <w:r w:rsidR="00817C1B" w:rsidRPr="006511FC">
              <w:rPr>
                <w:rFonts w:eastAsia="MS Mincho"/>
              </w:rPr>
              <w:t>CFRA</w:t>
            </w:r>
          </w:p>
        </w:tc>
      </w:tr>
      <w:tr w:rsidR="00817C1B" w:rsidRPr="006511FC" w14:paraId="5B843E45" w14:textId="77777777" w:rsidTr="00B9321F">
        <w:tc>
          <w:tcPr>
            <w:tcW w:w="4535" w:type="dxa"/>
          </w:tcPr>
          <w:p w14:paraId="3D573046" w14:textId="77777777" w:rsidR="00817C1B" w:rsidRPr="006511FC" w:rsidRDefault="00817C1B" w:rsidP="00B9321F">
            <w:pPr>
              <w:pStyle w:val="TAH"/>
            </w:pPr>
            <w:r w:rsidRPr="006511FC">
              <w:t>Information Element</w:t>
            </w:r>
          </w:p>
        </w:tc>
        <w:tc>
          <w:tcPr>
            <w:tcW w:w="2267" w:type="dxa"/>
          </w:tcPr>
          <w:p w14:paraId="54E3D56E" w14:textId="77777777" w:rsidR="00817C1B" w:rsidRPr="006511FC" w:rsidRDefault="00817C1B" w:rsidP="00B9321F">
            <w:pPr>
              <w:pStyle w:val="TAH"/>
            </w:pPr>
            <w:r w:rsidRPr="006511FC">
              <w:t>Value/remark</w:t>
            </w:r>
          </w:p>
        </w:tc>
        <w:tc>
          <w:tcPr>
            <w:tcW w:w="1700" w:type="dxa"/>
          </w:tcPr>
          <w:p w14:paraId="437FBB4C" w14:textId="77777777" w:rsidR="00817C1B" w:rsidRPr="006511FC" w:rsidRDefault="00817C1B" w:rsidP="00B9321F">
            <w:pPr>
              <w:pStyle w:val="TAH"/>
            </w:pPr>
            <w:r w:rsidRPr="006511FC">
              <w:t>Comment</w:t>
            </w:r>
          </w:p>
        </w:tc>
        <w:tc>
          <w:tcPr>
            <w:tcW w:w="1245" w:type="dxa"/>
          </w:tcPr>
          <w:p w14:paraId="16412063" w14:textId="77777777" w:rsidR="00817C1B" w:rsidRPr="006511FC" w:rsidRDefault="00817C1B" w:rsidP="00B9321F">
            <w:pPr>
              <w:pStyle w:val="TAH"/>
            </w:pPr>
            <w:r w:rsidRPr="006511FC">
              <w:t>Condition</w:t>
            </w:r>
          </w:p>
        </w:tc>
      </w:tr>
      <w:tr w:rsidR="00817C1B" w:rsidRPr="006511FC" w14:paraId="0E466081" w14:textId="77777777" w:rsidTr="00B9321F">
        <w:tc>
          <w:tcPr>
            <w:tcW w:w="4535" w:type="dxa"/>
          </w:tcPr>
          <w:p w14:paraId="7B55C1C4" w14:textId="77777777" w:rsidR="00817C1B" w:rsidRPr="006511FC" w:rsidRDefault="00817C1B" w:rsidP="00B9321F">
            <w:pPr>
              <w:pStyle w:val="TAL"/>
            </w:pPr>
            <w:proofErr w:type="spellStart"/>
            <w:r w:rsidRPr="006511FC">
              <w:t>CellGroupConfig</w:t>
            </w:r>
            <w:proofErr w:type="spellEnd"/>
            <w:r w:rsidRPr="006511FC">
              <w:t xml:space="preserve"> ::= </w:t>
            </w:r>
            <w:r w:rsidRPr="006511FC">
              <w:rPr>
                <w:snapToGrid w:val="0"/>
              </w:rPr>
              <w:t xml:space="preserve">SEQUENCE </w:t>
            </w:r>
            <w:r w:rsidRPr="006511FC">
              <w:t>{</w:t>
            </w:r>
          </w:p>
        </w:tc>
        <w:tc>
          <w:tcPr>
            <w:tcW w:w="2267" w:type="dxa"/>
          </w:tcPr>
          <w:p w14:paraId="23F78134" w14:textId="77777777" w:rsidR="00817C1B" w:rsidRPr="006511FC" w:rsidRDefault="00817C1B" w:rsidP="00B9321F">
            <w:pPr>
              <w:pStyle w:val="TAL"/>
            </w:pPr>
          </w:p>
        </w:tc>
        <w:tc>
          <w:tcPr>
            <w:tcW w:w="1700" w:type="dxa"/>
          </w:tcPr>
          <w:p w14:paraId="69246B40" w14:textId="77777777" w:rsidR="00817C1B" w:rsidRPr="006511FC" w:rsidRDefault="00817C1B" w:rsidP="00B9321F">
            <w:pPr>
              <w:pStyle w:val="TAL"/>
            </w:pPr>
          </w:p>
        </w:tc>
        <w:tc>
          <w:tcPr>
            <w:tcW w:w="1245" w:type="dxa"/>
          </w:tcPr>
          <w:p w14:paraId="35335B67" w14:textId="77777777" w:rsidR="00817C1B" w:rsidRPr="006511FC" w:rsidRDefault="00817C1B" w:rsidP="00B9321F">
            <w:pPr>
              <w:pStyle w:val="TAL"/>
            </w:pPr>
          </w:p>
        </w:tc>
      </w:tr>
      <w:tr w:rsidR="00817C1B" w:rsidRPr="006511FC" w14:paraId="181EA18F" w14:textId="77777777" w:rsidTr="00B9321F">
        <w:tc>
          <w:tcPr>
            <w:tcW w:w="4535" w:type="dxa"/>
          </w:tcPr>
          <w:p w14:paraId="3CF0DF6C" w14:textId="77777777" w:rsidR="00817C1B" w:rsidRPr="006511FC" w:rsidRDefault="00817C1B" w:rsidP="00B9321F">
            <w:pPr>
              <w:pStyle w:val="TAL"/>
            </w:pPr>
            <w:r w:rsidRPr="006511FC">
              <w:t xml:space="preserve">  </w:t>
            </w:r>
            <w:proofErr w:type="spellStart"/>
            <w:r w:rsidRPr="006511FC">
              <w:t>spCellConfig</w:t>
            </w:r>
            <w:proofErr w:type="spellEnd"/>
            <w:r w:rsidRPr="006511FC">
              <w:t xml:space="preserve"> SEQUENCE {</w:t>
            </w:r>
          </w:p>
        </w:tc>
        <w:tc>
          <w:tcPr>
            <w:tcW w:w="2267" w:type="dxa"/>
          </w:tcPr>
          <w:p w14:paraId="7FB812AA" w14:textId="77777777" w:rsidR="00817C1B" w:rsidRPr="006511FC" w:rsidRDefault="00817C1B" w:rsidP="00B9321F">
            <w:pPr>
              <w:pStyle w:val="TAL"/>
            </w:pPr>
          </w:p>
        </w:tc>
        <w:tc>
          <w:tcPr>
            <w:tcW w:w="1700" w:type="dxa"/>
          </w:tcPr>
          <w:p w14:paraId="53B0FB31" w14:textId="77777777" w:rsidR="00817C1B" w:rsidRPr="006511FC" w:rsidRDefault="00817C1B" w:rsidP="00B9321F">
            <w:pPr>
              <w:pStyle w:val="TAL"/>
            </w:pPr>
          </w:p>
        </w:tc>
        <w:tc>
          <w:tcPr>
            <w:tcW w:w="1245" w:type="dxa"/>
          </w:tcPr>
          <w:p w14:paraId="47A17552" w14:textId="77777777" w:rsidR="00817C1B" w:rsidRPr="006511FC" w:rsidRDefault="00817C1B" w:rsidP="00B9321F">
            <w:pPr>
              <w:pStyle w:val="TAL"/>
            </w:pPr>
          </w:p>
        </w:tc>
      </w:tr>
      <w:tr w:rsidR="00817C1B" w:rsidRPr="006511FC" w14:paraId="60ADE30A" w14:textId="77777777" w:rsidTr="00B9321F">
        <w:tc>
          <w:tcPr>
            <w:tcW w:w="4535" w:type="dxa"/>
          </w:tcPr>
          <w:p w14:paraId="6A28AB76" w14:textId="77777777" w:rsidR="00817C1B" w:rsidRPr="006511FC" w:rsidRDefault="00817C1B" w:rsidP="00B9321F">
            <w:pPr>
              <w:pStyle w:val="TAL"/>
            </w:pPr>
            <w:r w:rsidRPr="006511FC">
              <w:t xml:space="preserve">    </w:t>
            </w:r>
            <w:proofErr w:type="spellStart"/>
            <w:r w:rsidRPr="006511FC">
              <w:t>reconfigurationWithSync</w:t>
            </w:r>
            <w:proofErr w:type="spellEnd"/>
            <w:r w:rsidRPr="006511FC">
              <w:t xml:space="preserve"> SEQUENCE {</w:t>
            </w:r>
          </w:p>
        </w:tc>
        <w:tc>
          <w:tcPr>
            <w:tcW w:w="2267" w:type="dxa"/>
          </w:tcPr>
          <w:p w14:paraId="3546B6C5" w14:textId="77777777" w:rsidR="00817C1B" w:rsidRPr="006511FC" w:rsidRDefault="00817C1B" w:rsidP="00B9321F">
            <w:pPr>
              <w:pStyle w:val="TAL"/>
            </w:pPr>
          </w:p>
        </w:tc>
        <w:tc>
          <w:tcPr>
            <w:tcW w:w="1700" w:type="dxa"/>
          </w:tcPr>
          <w:p w14:paraId="74DE626E" w14:textId="77777777" w:rsidR="00817C1B" w:rsidRPr="006511FC" w:rsidRDefault="00817C1B" w:rsidP="00B9321F">
            <w:pPr>
              <w:pStyle w:val="TAL"/>
            </w:pPr>
          </w:p>
        </w:tc>
        <w:tc>
          <w:tcPr>
            <w:tcW w:w="1245" w:type="dxa"/>
          </w:tcPr>
          <w:p w14:paraId="1272FF03" w14:textId="77777777" w:rsidR="00817C1B" w:rsidRPr="006511FC" w:rsidRDefault="00817C1B" w:rsidP="00B9321F">
            <w:pPr>
              <w:pStyle w:val="TAL"/>
            </w:pPr>
          </w:p>
        </w:tc>
      </w:tr>
      <w:tr w:rsidR="00817C1B" w:rsidRPr="006511FC" w14:paraId="77A4E86E" w14:textId="77777777" w:rsidTr="00B9321F">
        <w:tc>
          <w:tcPr>
            <w:tcW w:w="4535" w:type="dxa"/>
          </w:tcPr>
          <w:p w14:paraId="09EBE561" w14:textId="77777777" w:rsidR="00817C1B" w:rsidRPr="006511FC" w:rsidRDefault="00817C1B" w:rsidP="00B9321F">
            <w:pPr>
              <w:pStyle w:val="TAL"/>
            </w:pPr>
            <w:r w:rsidRPr="006511FC">
              <w:t xml:space="preserve">      </w:t>
            </w:r>
            <w:proofErr w:type="spellStart"/>
            <w:r w:rsidRPr="006511FC">
              <w:t>spCellConfigCommon</w:t>
            </w:r>
            <w:proofErr w:type="spellEnd"/>
            <w:r w:rsidRPr="006511FC">
              <w:t xml:space="preserve"> SEQUENCE {</w:t>
            </w:r>
          </w:p>
        </w:tc>
        <w:tc>
          <w:tcPr>
            <w:tcW w:w="2267" w:type="dxa"/>
          </w:tcPr>
          <w:p w14:paraId="39CB7F8C" w14:textId="77777777" w:rsidR="00817C1B" w:rsidRPr="006511FC" w:rsidRDefault="00817C1B" w:rsidP="00B9321F">
            <w:pPr>
              <w:pStyle w:val="TAL"/>
            </w:pPr>
            <w:r w:rsidRPr="006511FC">
              <w:t xml:space="preserve">Same as default </w:t>
            </w:r>
            <w:proofErr w:type="spellStart"/>
            <w:r w:rsidRPr="006511FC">
              <w:t>ServingCellConfigCommon</w:t>
            </w:r>
            <w:proofErr w:type="spellEnd"/>
          </w:p>
        </w:tc>
        <w:tc>
          <w:tcPr>
            <w:tcW w:w="1700" w:type="dxa"/>
          </w:tcPr>
          <w:p w14:paraId="4EE8F85F" w14:textId="77777777" w:rsidR="00817C1B" w:rsidRPr="006511FC" w:rsidRDefault="00817C1B" w:rsidP="00B9321F">
            <w:pPr>
              <w:pStyle w:val="TAL"/>
            </w:pPr>
          </w:p>
        </w:tc>
        <w:tc>
          <w:tcPr>
            <w:tcW w:w="1245" w:type="dxa"/>
          </w:tcPr>
          <w:p w14:paraId="5A8D3E89" w14:textId="77777777" w:rsidR="00817C1B" w:rsidRPr="006511FC" w:rsidRDefault="00817C1B" w:rsidP="00B9321F">
            <w:pPr>
              <w:pStyle w:val="TAL"/>
            </w:pPr>
          </w:p>
        </w:tc>
      </w:tr>
      <w:tr w:rsidR="00817C1B" w:rsidRPr="006511FC" w14:paraId="62D62099" w14:textId="77777777" w:rsidTr="00B9321F">
        <w:tc>
          <w:tcPr>
            <w:tcW w:w="4535" w:type="dxa"/>
          </w:tcPr>
          <w:p w14:paraId="0C75BBED" w14:textId="77777777" w:rsidR="00817C1B" w:rsidRPr="006511FC" w:rsidRDefault="00817C1B" w:rsidP="00B9321F">
            <w:pPr>
              <w:pStyle w:val="TAL"/>
            </w:pPr>
            <w:r w:rsidRPr="006511FC">
              <w:t xml:space="preserve">        </w:t>
            </w:r>
            <w:proofErr w:type="spellStart"/>
            <w:r w:rsidRPr="006511FC">
              <w:t>physCellId</w:t>
            </w:r>
            <w:proofErr w:type="spellEnd"/>
          </w:p>
        </w:tc>
        <w:tc>
          <w:tcPr>
            <w:tcW w:w="2267" w:type="dxa"/>
          </w:tcPr>
          <w:p w14:paraId="1BB71F3C" w14:textId="77777777" w:rsidR="00817C1B" w:rsidRPr="006511FC" w:rsidRDefault="00817C1B" w:rsidP="00B9321F">
            <w:pPr>
              <w:pStyle w:val="TAL"/>
            </w:pPr>
            <w:r w:rsidRPr="006511FC">
              <w:t>Physical cell Id of NR Cell 3</w:t>
            </w:r>
          </w:p>
        </w:tc>
        <w:tc>
          <w:tcPr>
            <w:tcW w:w="1700" w:type="dxa"/>
          </w:tcPr>
          <w:p w14:paraId="5B35F3BF" w14:textId="77777777" w:rsidR="00817C1B" w:rsidRPr="006511FC" w:rsidRDefault="00817C1B" w:rsidP="00B9321F">
            <w:pPr>
              <w:pStyle w:val="TAL"/>
            </w:pPr>
          </w:p>
        </w:tc>
        <w:tc>
          <w:tcPr>
            <w:tcW w:w="1245" w:type="dxa"/>
          </w:tcPr>
          <w:p w14:paraId="3FD4D402" w14:textId="77777777" w:rsidR="00817C1B" w:rsidRPr="006511FC" w:rsidRDefault="00817C1B" w:rsidP="00B9321F">
            <w:pPr>
              <w:pStyle w:val="TAL"/>
            </w:pPr>
          </w:p>
        </w:tc>
      </w:tr>
      <w:tr w:rsidR="00817C1B" w:rsidRPr="006511FC" w14:paraId="475116B0" w14:textId="77777777" w:rsidTr="00B9321F">
        <w:tc>
          <w:tcPr>
            <w:tcW w:w="4535" w:type="dxa"/>
          </w:tcPr>
          <w:p w14:paraId="4BAD7F8C" w14:textId="77777777" w:rsidR="00817C1B" w:rsidRPr="006511FC" w:rsidRDefault="00817C1B" w:rsidP="00B9321F">
            <w:pPr>
              <w:pStyle w:val="TAL"/>
            </w:pPr>
            <w:r w:rsidRPr="006511FC">
              <w:t xml:space="preserve">      }</w:t>
            </w:r>
          </w:p>
        </w:tc>
        <w:tc>
          <w:tcPr>
            <w:tcW w:w="2267" w:type="dxa"/>
          </w:tcPr>
          <w:p w14:paraId="5A030243" w14:textId="77777777" w:rsidR="00817C1B" w:rsidRPr="006511FC" w:rsidRDefault="00817C1B" w:rsidP="00B9321F">
            <w:pPr>
              <w:pStyle w:val="TAL"/>
            </w:pPr>
          </w:p>
        </w:tc>
        <w:tc>
          <w:tcPr>
            <w:tcW w:w="1700" w:type="dxa"/>
          </w:tcPr>
          <w:p w14:paraId="407AAD77" w14:textId="77777777" w:rsidR="00817C1B" w:rsidRPr="006511FC" w:rsidRDefault="00817C1B" w:rsidP="00B9321F">
            <w:pPr>
              <w:pStyle w:val="TAL"/>
            </w:pPr>
          </w:p>
        </w:tc>
        <w:tc>
          <w:tcPr>
            <w:tcW w:w="1245" w:type="dxa"/>
          </w:tcPr>
          <w:p w14:paraId="3D5D8200" w14:textId="77777777" w:rsidR="00817C1B" w:rsidRPr="006511FC" w:rsidRDefault="00817C1B" w:rsidP="00B9321F">
            <w:pPr>
              <w:pStyle w:val="TAL"/>
            </w:pPr>
          </w:p>
        </w:tc>
      </w:tr>
      <w:tr w:rsidR="00817C1B" w:rsidRPr="006511FC" w14:paraId="404D2591" w14:textId="77777777" w:rsidTr="00B9321F">
        <w:tc>
          <w:tcPr>
            <w:tcW w:w="4535" w:type="dxa"/>
          </w:tcPr>
          <w:p w14:paraId="0CE02BDE" w14:textId="77777777" w:rsidR="00817C1B" w:rsidRPr="006511FC" w:rsidRDefault="00817C1B" w:rsidP="00B9321F">
            <w:pPr>
              <w:pStyle w:val="TAL"/>
            </w:pPr>
            <w:r w:rsidRPr="006511FC">
              <w:t xml:space="preserve">      </w:t>
            </w:r>
            <w:proofErr w:type="spellStart"/>
            <w:r w:rsidRPr="006511FC">
              <w:t>rach-ConfigDedicated</w:t>
            </w:r>
            <w:proofErr w:type="spellEnd"/>
            <w:r w:rsidRPr="006511FC">
              <w:t xml:space="preserve"> CHOICE {</w:t>
            </w:r>
          </w:p>
        </w:tc>
        <w:tc>
          <w:tcPr>
            <w:tcW w:w="2267" w:type="dxa"/>
          </w:tcPr>
          <w:p w14:paraId="0EFF9388" w14:textId="77777777" w:rsidR="00817C1B" w:rsidRPr="006511FC" w:rsidRDefault="00817C1B" w:rsidP="00B9321F">
            <w:pPr>
              <w:pStyle w:val="TAL"/>
            </w:pPr>
          </w:p>
        </w:tc>
        <w:tc>
          <w:tcPr>
            <w:tcW w:w="1700" w:type="dxa"/>
          </w:tcPr>
          <w:p w14:paraId="7DCB7E80" w14:textId="77777777" w:rsidR="00817C1B" w:rsidRPr="006511FC" w:rsidRDefault="00817C1B" w:rsidP="00B9321F">
            <w:pPr>
              <w:pStyle w:val="TAL"/>
            </w:pPr>
          </w:p>
        </w:tc>
        <w:tc>
          <w:tcPr>
            <w:tcW w:w="1245" w:type="dxa"/>
          </w:tcPr>
          <w:p w14:paraId="02C0FA40" w14:textId="77777777" w:rsidR="00817C1B" w:rsidRPr="006511FC" w:rsidRDefault="00817C1B" w:rsidP="00B9321F">
            <w:pPr>
              <w:pStyle w:val="TAL"/>
            </w:pPr>
          </w:p>
        </w:tc>
      </w:tr>
      <w:tr w:rsidR="00817C1B" w:rsidRPr="006511FC" w14:paraId="19EB2A69" w14:textId="77777777" w:rsidTr="00B9321F">
        <w:tc>
          <w:tcPr>
            <w:tcW w:w="4535" w:type="dxa"/>
          </w:tcPr>
          <w:p w14:paraId="6AA70DFB" w14:textId="77777777" w:rsidR="00817C1B" w:rsidRPr="006511FC" w:rsidRDefault="00817C1B" w:rsidP="00B9321F">
            <w:pPr>
              <w:pStyle w:val="TAL"/>
            </w:pPr>
            <w:r w:rsidRPr="006511FC">
              <w:t xml:space="preserve">        Uplink</w:t>
            </w:r>
          </w:p>
        </w:tc>
        <w:tc>
          <w:tcPr>
            <w:tcW w:w="2267" w:type="dxa"/>
          </w:tcPr>
          <w:p w14:paraId="25D05304" w14:textId="77777777" w:rsidR="00817C1B" w:rsidRPr="006511FC" w:rsidRDefault="00817C1B" w:rsidP="00B9321F">
            <w:pPr>
              <w:pStyle w:val="TAL"/>
            </w:pPr>
            <w:r w:rsidRPr="006511FC">
              <w:t>RACH-</w:t>
            </w:r>
            <w:proofErr w:type="spellStart"/>
            <w:r w:rsidRPr="006511FC">
              <w:t>ConfigDedicated</w:t>
            </w:r>
            <w:proofErr w:type="spellEnd"/>
          </w:p>
        </w:tc>
        <w:tc>
          <w:tcPr>
            <w:tcW w:w="1700" w:type="dxa"/>
          </w:tcPr>
          <w:p w14:paraId="440D8B75" w14:textId="77777777" w:rsidR="00817C1B" w:rsidRPr="006511FC" w:rsidRDefault="00817C1B" w:rsidP="00B9321F">
            <w:pPr>
              <w:pStyle w:val="TAL"/>
            </w:pPr>
          </w:p>
        </w:tc>
        <w:tc>
          <w:tcPr>
            <w:tcW w:w="1245" w:type="dxa"/>
          </w:tcPr>
          <w:p w14:paraId="56ABDA86" w14:textId="77777777" w:rsidR="00817C1B" w:rsidRPr="006511FC" w:rsidRDefault="00817C1B" w:rsidP="00B9321F">
            <w:pPr>
              <w:pStyle w:val="TAL"/>
            </w:pPr>
          </w:p>
        </w:tc>
      </w:tr>
      <w:tr w:rsidR="00817C1B" w:rsidRPr="006511FC" w14:paraId="2A54858C" w14:textId="77777777" w:rsidTr="00B9321F">
        <w:tc>
          <w:tcPr>
            <w:tcW w:w="4535" w:type="dxa"/>
          </w:tcPr>
          <w:p w14:paraId="6DC6CEEA" w14:textId="77777777" w:rsidR="00817C1B" w:rsidRPr="006511FC" w:rsidRDefault="00817C1B" w:rsidP="00B9321F">
            <w:pPr>
              <w:pStyle w:val="TAL"/>
            </w:pPr>
            <w:r w:rsidRPr="006511FC">
              <w:rPr>
                <w:lang w:eastAsia="zh-CN"/>
              </w:rPr>
              <w:t xml:space="preserve">      }</w:t>
            </w:r>
          </w:p>
        </w:tc>
        <w:tc>
          <w:tcPr>
            <w:tcW w:w="2267" w:type="dxa"/>
          </w:tcPr>
          <w:p w14:paraId="7EFCDFDD" w14:textId="77777777" w:rsidR="00817C1B" w:rsidRPr="006511FC" w:rsidRDefault="00817C1B" w:rsidP="00B9321F">
            <w:pPr>
              <w:pStyle w:val="TAL"/>
            </w:pPr>
          </w:p>
        </w:tc>
        <w:tc>
          <w:tcPr>
            <w:tcW w:w="1700" w:type="dxa"/>
          </w:tcPr>
          <w:p w14:paraId="4625210A" w14:textId="77777777" w:rsidR="00817C1B" w:rsidRPr="006511FC" w:rsidRDefault="00817C1B" w:rsidP="00B9321F">
            <w:pPr>
              <w:pStyle w:val="TAL"/>
            </w:pPr>
          </w:p>
        </w:tc>
        <w:tc>
          <w:tcPr>
            <w:tcW w:w="1245" w:type="dxa"/>
          </w:tcPr>
          <w:p w14:paraId="19714AF0" w14:textId="77777777" w:rsidR="00817C1B" w:rsidRPr="006511FC" w:rsidRDefault="00817C1B" w:rsidP="00B9321F">
            <w:pPr>
              <w:pStyle w:val="TAL"/>
            </w:pPr>
          </w:p>
        </w:tc>
      </w:tr>
      <w:tr w:rsidR="00817C1B" w:rsidRPr="006511FC" w14:paraId="0C883247" w14:textId="77777777" w:rsidTr="00B9321F">
        <w:tc>
          <w:tcPr>
            <w:tcW w:w="4535" w:type="dxa"/>
          </w:tcPr>
          <w:p w14:paraId="079413B8" w14:textId="77777777" w:rsidR="00817C1B" w:rsidRPr="006511FC" w:rsidRDefault="00817C1B" w:rsidP="00B9321F">
            <w:pPr>
              <w:pStyle w:val="TAL"/>
            </w:pPr>
            <w:r w:rsidRPr="006511FC">
              <w:t xml:space="preserve">    }</w:t>
            </w:r>
          </w:p>
        </w:tc>
        <w:tc>
          <w:tcPr>
            <w:tcW w:w="2267" w:type="dxa"/>
          </w:tcPr>
          <w:p w14:paraId="56C534BC" w14:textId="77777777" w:rsidR="00817C1B" w:rsidRPr="006511FC" w:rsidRDefault="00817C1B" w:rsidP="00B9321F">
            <w:pPr>
              <w:pStyle w:val="TAL"/>
            </w:pPr>
          </w:p>
        </w:tc>
        <w:tc>
          <w:tcPr>
            <w:tcW w:w="1700" w:type="dxa"/>
          </w:tcPr>
          <w:p w14:paraId="668507A8" w14:textId="77777777" w:rsidR="00817C1B" w:rsidRPr="006511FC" w:rsidRDefault="00817C1B" w:rsidP="00B9321F">
            <w:pPr>
              <w:pStyle w:val="TAL"/>
            </w:pPr>
          </w:p>
        </w:tc>
        <w:tc>
          <w:tcPr>
            <w:tcW w:w="1245" w:type="dxa"/>
          </w:tcPr>
          <w:p w14:paraId="18839F6F" w14:textId="77777777" w:rsidR="00817C1B" w:rsidRPr="006511FC" w:rsidRDefault="00817C1B" w:rsidP="00B9321F">
            <w:pPr>
              <w:pStyle w:val="TAL"/>
            </w:pPr>
          </w:p>
        </w:tc>
      </w:tr>
      <w:tr w:rsidR="00817C1B" w:rsidRPr="006511FC" w14:paraId="79B852FA" w14:textId="77777777" w:rsidTr="00B9321F">
        <w:tc>
          <w:tcPr>
            <w:tcW w:w="4535" w:type="dxa"/>
          </w:tcPr>
          <w:p w14:paraId="5FFD962C" w14:textId="77777777" w:rsidR="00817C1B" w:rsidRPr="006511FC" w:rsidRDefault="00817C1B" w:rsidP="00B9321F">
            <w:pPr>
              <w:pStyle w:val="TAL"/>
            </w:pPr>
            <w:r w:rsidRPr="006511FC">
              <w:t xml:space="preserve">  }</w:t>
            </w:r>
          </w:p>
        </w:tc>
        <w:tc>
          <w:tcPr>
            <w:tcW w:w="2267" w:type="dxa"/>
          </w:tcPr>
          <w:p w14:paraId="1E7701A9" w14:textId="77777777" w:rsidR="00817C1B" w:rsidRPr="006511FC" w:rsidRDefault="00817C1B" w:rsidP="00B9321F">
            <w:pPr>
              <w:pStyle w:val="TAL"/>
            </w:pPr>
          </w:p>
        </w:tc>
        <w:tc>
          <w:tcPr>
            <w:tcW w:w="1700" w:type="dxa"/>
          </w:tcPr>
          <w:p w14:paraId="5687648B" w14:textId="77777777" w:rsidR="00817C1B" w:rsidRPr="006511FC" w:rsidRDefault="00817C1B" w:rsidP="00B9321F">
            <w:pPr>
              <w:pStyle w:val="TAL"/>
            </w:pPr>
          </w:p>
        </w:tc>
        <w:tc>
          <w:tcPr>
            <w:tcW w:w="1245" w:type="dxa"/>
          </w:tcPr>
          <w:p w14:paraId="23291286" w14:textId="77777777" w:rsidR="00817C1B" w:rsidRPr="006511FC" w:rsidRDefault="00817C1B" w:rsidP="00B9321F">
            <w:pPr>
              <w:pStyle w:val="TAL"/>
            </w:pPr>
          </w:p>
        </w:tc>
      </w:tr>
      <w:tr w:rsidR="00817C1B" w:rsidRPr="006511FC" w14:paraId="0836944A" w14:textId="77777777" w:rsidTr="00B9321F">
        <w:tc>
          <w:tcPr>
            <w:tcW w:w="4535" w:type="dxa"/>
          </w:tcPr>
          <w:p w14:paraId="2F5438C8" w14:textId="77777777" w:rsidR="00817C1B" w:rsidRPr="006511FC" w:rsidRDefault="00817C1B" w:rsidP="00B9321F">
            <w:pPr>
              <w:pStyle w:val="TAL"/>
            </w:pPr>
            <w:r w:rsidRPr="006511FC">
              <w:t>}</w:t>
            </w:r>
          </w:p>
        </w:tc>
        <w:tc>
          <w:tcPr>
            <w:tcW w:w="2267" w:type="dxa"/>
          </w:tcPr>
          <w:p w14:paraId="4D132327" w14:textId="77777777" w:rsidR="00817C1B" w:rsidRPr="006511FC" w:rsidRDefault="00817C1B" w:rsidP="00B9321F">
            <w:pPr>
              <w:pStyle w:val="TAL"/>
            </w:pPr>
          </w:p>
        </w:tc>
        <w:tc>
          <w:tcPr>
            <w:tcW w:w="1700" w:type="dxa"/>
          </w:tcPr>
          <w:p w14:paraId="7238687B" w14:textId="77777777" w:rsidR="00817C1B" w:rsidRPr="006511FC" w:rsidRDefault="00817C1B" w:rsidP="00B9321F">
            <w:pPr>
              <w:pStyle w:val="TAL"/>
            </w:pPr>
          </w:p>
        </w:tc>
        <w:tc>
          <w:tcPr>
            <w:tcW w:w="1245" w:type="dxa"/>
          </w:tcPr>
          <w:p w14:paraId="790D244D" w14:textId="77777777" w:rsidR="00817C1B" w:rsidRPr="006511FC" w:rsidRDefault="00817C1B" w:rsidP="00B9321F">
            <w:pPr>
              <w:pStyle w:val="TAL"/>
            </w:pPr>
          </w:p>
        </w:tc>
      </w:tr>
    </w:tbl>
    <w:p w14:paraId="30E3872B" w14:textId="77777777" w:rsidR="003F1FFB" w:rsidRPr="006511FC" w:rsidRDefault="003F1FFB" w:rsidP="003F1FFB"/>
    <w:p w14:paraId="23C53D83" w14:textId="77777777" w:rsidR="003F1FFB" w:rsidRPr="006511FC" w:rsidRDefault="003F1FFB" w:rsidP="003F1FFB">
      <w:pPr>
        <w:pStyle w:val="TH"/>
      </w:pPr>
      <w:r w:rsidRPr="006511FC">
        <w:lastRenderedPageBreak/>
        <w:t xml:space="preserve">Table 8.1.4.1.2.3.3-6A: </w:t>
      </w:r>
      <w:proofErr w:type="spellStart"/>
      <w:r w:rsidRPr="006511FC">
        <w:t>NASContainer</w:t>
      </w:r>
      <w:proofErr w:type="spellEnd"/>
      <w:r w:rsidRPr="006511FC">
        <w:t xml:space="preserve"> (Table 8.1.4.1.2.3.3-5, Table 8.1.4.1.2.3.3-10)</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3F1FFB" w:rsidRPr="006511FC" w14:paraId="7B0CCFEE" w14:textId="77777777" w:rsidTr="00E74B08">
        <w:tc>
          <w:tcPr>
            <w:tcW w:w="9603" w:type="dxa"/>
            <w:gridSpan w:val="4"/>
            <w:shd w:val="clear" w:color="auto" w:fill="auto"/>
          </w:tcPr>
          <w:p w14:paraId="60D5899A" w14:textId="77777777" w:rsidR="003F1FFB" w:rsidRPr="006511FC" w:rsidRDefault="003F1FFB" w:rsidP="003F1FFB">
            <w:pPr>
              <w:pStyle w:val="TAL"/>
            </w:pPr>
            <w:r w:rsidRPr="006511FC">
              <w:t>Derivation Path: TS 24.501, table 9.11.2.6</w:t>
            </w:r>
          </w:p>
        </w:tc>
      </w:tr>
      <w:tr w:rsidR="003F1FFB" w:rsidRPr="006511FC" w14:paraId="2FB70FF9" w14:textId="77777777" w:rsidTr="00E74B08">
        <w:tc>
          <w:tcPr>
            <w:tcW w:w="4518" w:type="dxa"/>
            <w:shd w:val="clear" w:color="auto" w:fill="auto"/>
          </w:tcPr>
          <w:p w14:paraId="3591C862" w14:textId="77777777" w:rsidR="003F1FFB" w:rsidRPr="006511FC" w:rsidRDefault="003F1FFB" w:rsidP="003F1FFB">
            <w:pPr>
              <w:pStyle w:val="TAH"/>
            </w:pPr>
            <w:r w:rsidRPr="006511FC">
              <w:t>Information Element</w:t>
            </w:r>
          </w:p>
        </w:tc>
        <w:tc>
          <w:tcPr>
            <w:tcW w:w="2260" w:type="dxa"/>
            <w:shd w:val="clear" w:color="auto" w:fill="auto"/>
          </w:tcPr>
          <w:p w14:paraId="34C1393C" w14:textId="77777777" w:rsidR="003F1FFB" w:rsidRPr="006511FC" w:rsidRDefault="003F1FFB" w:rsidP="003F1FFB">
            <w:pPr>
              <w:pStyle w:val="TAH"/>
            </w:pPr>
            <w:r w:rsidRPr="006511FC">
              <w:t>Value/Remark</w:t>
            </w:r>
          </w:p>
        </w:tc>
        <w:tc>
          <w:tcPr>
            <w:tcW w:w="1695" w:type="dxa"/>
            <w:shd w:val="clear" w:color="auto" w:fill="auto"/>
          </w:tcPr>
          <w:p w14:paraId="73BD8045" w14:textId="77777777" w:rsidR="003F1FFB" w:rsidRPr="006511FC" w:rsidRDefault="003F1FFB" w:rsidP="003F1FFB">
            <w:pPr>
              <w:pStyle w:val="TAH"/>
            </w:pPr>
            <w:r w:rsidRPr="006511FC">
              <w:t>Comment</w:t>
            </w:r>
          </w:p>
        </w:tc>
        <w:tc>
          <w:tcPr>
            <w:tcW w:w="1130" w:type="dxa"/>
            <w:shd w:val="clear" w:color="auto" w:fill="auto"/>
          </w:tcPr>
          <w:p w14:paraId="47EED03A" w14:textId="77777777" w:rsidR="003F1FFB" w:rsidRPr="006511FC" w:rsidRDefault="003F1FFB" w:rsidP="003F1FFB">
            <w:pPr>
              <w:pStyle w:val="TAH"/>
            </w:pPr>
            <w:r w:rsidRPr="006511FC">
              <w:t>Condition</w:t>
            </w:r>
          </w:p>
        </w:tc>
      </w:tr>
      <w:tr w:rsidR="003F1FFB" w:rsidRPr="006511FC" w14:paraId="2AAED25F" w14:textId="77777777" w:rsidTr="00E74B08">
        <w:tc>
          <w:tcPr>
            <w:tcW w:w="4518" w:type="dxa"/>
            <w:shd w:val="clear" w:color="auto" w:fill="auto"/>
          </w:tcPr>
          <w:p w14:paraId="1CEC8133" w14:textId="77777777" w:rsidR="003F1FFB" w:rsidRPr="006511FC" w:rsidRDefault="003F1FFB" w:rsidP="003F1FFB">
            <w:pPr>
              <w:pStyle w:val="TAL"/>
            </w:pPr>
            <w:r w:rsidRPr="006511FC">
              <w:t>Message authentication code</w:t>
            </w:r>
          </w:p>
        </w:tc>
        <w:tc>
          <w:tcPr>
            <w:tcW w:w="2260" w:type="dxa"/>
            <w:shd w:val="clear" w:color="auto" w:fill="auto"/>
          </w:tcPr>
          <w:p w14:paraId="38254EC7" w14:textId="77777777" w:rsidR="003F1FFB" w:rsidRPr="006511FC" w:rsidRDefault="003F1FFB" w:rsidP="003F1FFB">
            <w:pPr>
              <w:pStyle w:val="TAL"/>
            </w:pPr>
            <w:r w:rsidRPr="006511FC">
              <w:t>The calculated value of MAC-I for this message.</w:t>
            </w:r>
          </w:p>
        </w:tc>
        <w:tc>
          <w:tcPr>
            <w:tcW w:w="1695" w:type="dxa"/>
            <w:shd w:val="clear" w:color="auto" w:fill="auto"/>
          </w:tcPr>
          <w:p w14:paraId="0A4C0C8D" w14:textId="77777777" w:rsidR="003F1FFB" w:rsidRPr="006511FC" w:rsidRDefault="003F1FFB" w:rsidP="003F1FFB">
            <w:pPr>
              <w:pStyle w:val="TAL"/>
            </w:pPr>
            <w:r w:rsidRPr="006511FC">
              <w:t>The value of MAC-I is calculated by SS using COUNT = 0xFFFFFFFF( as per TS 33.501[20], 6.9.2.3.3)</w:t>
            </w:r>
          </w:p>
        </w:tc>
        <w:tc>
          <w:tcPr>
            <w:tcW w:w="1130" w:type="dxa"/>
            <w:shd w:val="clear" w:color="auto" w:fill="auto"/>
          </w:tcPr>
          <w:p w14:paraId="228A320D" w14:textId="77777777" w:rsidR="003F1FFB" w:rsidRPr="006511FC" w:rsidRDefault="003F1FFB" w:rsidP="003F1FFB">
            <w:pPr>
              <w:pStyle w:val="TAH"/>
            </w:pPr>
          </w:p>
        </w:tc>
      </w:tr>
      <w:tr w:rsidR="003F1FFB" w:rsidRPr="006511FC" w14:paraId="6B57BC81" w14:textId="77777777" w:rsidTr="003F1FFB">
        <w:tc>
          <w:tcPr>
            <w:tcW w:w="4518" w:type="dxa"/>
            <w:shd w:val="clear" w:color="auto" w:fill="auto"/>
          </w:tcPr>
          <w:p w14:paraId="0FC96274" w14:textId="77777777" w:rsidR="003F1FFB" w:rsidRPr="006511FC" w:rsidRDefault="003F1FFB" w:rsidP="003F1FFB">
            <w:pPr>
              <w:pStyle w:val="TAL"/>
            </w:pPr>
            <w:r w:rsidRPr="006511FC">
              <w:t>Type of ciphering algorithm</w:t>
            </w:r>
          </w:p>
        </w:tc>
        <w:tc>
          <w:tcPr>
            <w:tcW w:w="2260" w:type="dxa"/>
            <w:shd w:val="clear" w:color="auto" w:fill="auto"/>
          </w:tcPr>
          <w:p w14:paraId="3BD2AABF" w14:textId="77777777" w:rsidR="003F1FFB" w:rsidRPr="006511FC" w:rsidRDefault="003F1FFB" w:rsidP="003F1FFB">
            <w:pPr>
              <w:pStyle w:val="TAL"/>
            </w:pPr>
            <w:r w:rsidRPr="006511FC">
              <w:t>Set according to PIXIT px_NAS_5GC_CipheringAlgorithm for default ciphering algorithm</w:t>
            </w:r>
          </w:p>
        </w:tc>
        <w:tc>
          <w:tcPr>
            <w:tcW w:w="1695" w:type="dxa"/>
            <w:shd w:val="clear" w:color="auto" w:fill="auto"/>
          </w:tcPr>
          <w:p w14:paraId="1BED3A7B" w14:textId="77777777" w:rsidR="003F1FFB" w:rsidRPr="006511FC" w:rsidRDefault="003F1FFB" w:rsidP="003F1FFB">
            <w:pPr>
              <w:pStyle w:val="TAL"/>
            </w:pPr>
          </w:p>
        </w:tc>
        <w:tc>
          <w:tcPr>
            <w:tcW w:w="1130" w:type="dxa"/>
            <w:shd w:val="clear" w:color="auto" w:fill="auto"/>
          </w:tcPr>
          <w:p w14:paraId="76E93308" w14:textId="77777777" w:rsidR="003F1FFB" w:rsidRPr="006511FC" w:rsidRDefault="003F1FFB" w:rsidP="003F1FFB">
            <w:pPr>
              <w:pStyle w:val="TAH"/>
            </w:pPr>
          </w:p>
        </w:tc>
      </w:tr>
      <w:tr w:rsidR="003F1FFB" w:rsidRPr="006511FC" w14:paraId="5BFD5581" w14:textId="77777777" w:rsidTr="003F1FFB">
        <w:tc>
          <w:tcPr>
            <w:tcW w:w="4518" w:type="dxa"/>
            <w:shd w:val="clear" w:color="auto" w:fill="auto"/>
          </w:tcPr>
          <w:p w14:paraId="1FE791C8" w14:textId="77777777" w:rsidR="003F1FFB" w:rsidRPr="006511FC" w:rsidRDefault="003F1FFB" w:rsidP="003F1FFB">
            <w:pPr>
              <w:pStyle w:val="TAL"/>
            </w:pPr>
            <w:r w:rsidRPr="006511FC">
              <w:t>Type of integrity protection algorithm</w:t>
            </w:r>
          </w:p>
        </w:tc>
        <w:tc>
          <w:tcPr>
            <w:tcW w:w="2260" w:type="dxa"/>
            <w:shd w:val="clear" w:color="auto" w:fill="auto"/>
          </w:tcPr>
          <w:p w14:paraId="11D0754F" w14:textId="77777777" w:rsidR="003F1FFB" w:rsidRPr="006511FC" w:rsidRDefault="003F1FFB" w:rsidP="003F1FFB">
            <w:pPr>
              <w:pStyle w:val="TAL"/>
            </w:pPr>
            <w:r w:rsidRPr="006511FC">
              <w:t>Set according to PIXIT px_NAS_5GC_IntegrityAlgorithm for default integrity protection algorithm</w:t>
            </w:r>
          </w:p>
        </w:tc>
        <w:tc>
          <w:tcPr>
            <w:tcW w:w="1695" w:type="dxa"/>
            <w:shd w:val="clear" w:color="auto" w:fill="auto"/>
          </w:tcPr>
          <w:p w14:paraId="05310E67" w14:textId="77777777" w:rsidR="003F1FFB" w:rsidRPr="006511FC" w:rsidRDefault="003F1FFB" w:rsidP="003F1FFB">
            <w:pPr>
              <w:pStyle w:val="TAL"/>
            </w:pPr>
            <w:r w:rsidRPr="006511FC">
              <w:t>This value should not be equal to the null integrity algorithm.</w:t>
            </w:r>
          </w:p>
        </w:tc>
        <w:tc>
          <w:tcPr>
            <w:tcW w:w="1130" w:type="dxa"/>
            <w:shd w:val="clear" w:color="auto" w:fill="auto"/>
          </w:tcPr>
          <w:p w14:paraId="46022975" w14:textId="77777777" w:rsidR="003F1FFB" w:rsidRPr="006511FC" w:rsidRDefault="003F1FFB" w:rsidP="003F1FFB">
            <w:pPr>
              <w:pStyle w:val="TAH"/>
            </w:pPr>
          </w:p>
        </w:tc>
      </w:tr>
      <w:tr w:rsidR="003F1FFB" w:rsidRPr="006511FC" w14:paraId="508B06CA" w14:textId="77777777" w:rsidTr="003F1FFB">
        <w:tc>
          <w:tcPr>
            <w:tcW w:w="4518" w:type="dxa"/>
            <w:shd w:val="clear" w:color="auto" w:fill="auto"/>
          </w:tcPr>
          <w:p w14:paraId="20C61433" w14:textId="77777777" w:rsidR="003F1FFB" w:rsidRPr="006511FC" w:rsidRDefault="003F1FFB" w:rsidP="003F1FFB">
            <w:pPr>
              <w:pStyle w:val="TAL"/>
            </w:pPr>
            <w:r w:rsidRPr="006511FC">
              <w:t>KACF</w:t>
            </w:r>
          </w:p>
        </w:tc>
        <w:tc>
          <w:tcPr>
            <w:tcW w:w="2260" w:type="dxa"/>
            <w:shd w:val="clear" w:color="auto" w:fill="auto"/>
          </w:tcPr>
          <w:p w14:paraId="6A01B64D" w14:textId="77777777" w:rsidR="003F1FFB" w:rsidRPr="006511FC" w:rsidRDefault="003F1FFB" w:rsidP="003F1FFB">
            <w:pPr>
              <w:pStyle w:val="TAL"/>
            </w:pPr>
            <w:r w:rsidRPr="006511FC">
              <w:t>‘1’B</w:t>
            </w:r>
          </w:p>
        </w:tc>
        <w:tc>
          <w:tcPr>
            <w:tcW w:w="1695" w:type="dxa"/>
            <w:shd w:val="clear" w:color="auto" w:fill="auto"/>
          </w:tcPr>
          <w:p w14:paraId="5EBB96A4" w14:textId="77777777" w:rsidR="003F1FFB" w:rsidRPr="006511FC" w:rsidRDefault="003F1FFB" w:rsidP="003F1FFB">
            <w:pPr>
              <w:pStyle w:val="TAL"/>
            </w:pPr>
            <w:r w:rsidRPr="006511FC">
              <w:t>a new K</w:t>
            </w:r>
            <w:r w:rsidRPr="006511FC">
              <w:rPr>
                <w:vertAlign w:val="subscript"/>
              </w:rPr>
              <w:t>AMF</w:t>
            </w:r>
            <w:r w:rsidRPr="006511FC">
              <w:t xml:space="preserve"> has been calculated by the network</w:t>
            </w:r>
          </w:p>
        </w:tc>
        <w:tc>
          <w:tcPr>
            <w:tcW w:w="1130" w:type="dxa"/>
            <w:shd w:val="clear" w:color="auto" w:fill="auto"/>
          </w:tcPr>
          <w:p w14:paraId="5D8EF648" w14:textId="77777777" w:rsidR="003F1FFB" w:rsidRPr="006511FC" w:rsidRDefault="003F1FFB" w:rsidP="003F1FFB">
            <w:pPr>
              <w:pStyle w:val="TAH"/>
            </w:pPr>
          </w:p>
        </w:tc>
      </w:tr>
      <w:tr w:rsidR="003F1FFB" w:rsidRPr="006511FC" w14:paraId="391E984E" w14:textId="77777777" w:rsidTr="003F1FFB">
        <w:tc>
          <w:tcPr>
            <w:tcW w:w="4518" w:type="dxa"/>
            <w:shd w:val="clear" w:color="auto" w:fill="auto"/>
          </w:tcPr>
          <w:p w14:paraId="00905D09" w14:textId="77777777" w:rsidR="003F1FFB" w:rsidRPr="006511FC" w:rsidRDefault="003F1FFB" w:rsidP="003F1FFB">
            <w:pPr>
              <w:pStyle w:val="TAL"/>
            </w:pPr>
            <w:r w:rsidRPr="006511FC">
              <w:t>TSC</w:t>
            </w:r>
          </w:p>
        </w:tc>
        <w:tc>
          <w:tcPr>
            <w:tcW w:w="2260" w:type="dxa"/>
            <w:shd w:val="clear" w:color="auto" w:fill="auto"/>
          </w:tcPr>
          <w:p w14:paraId="3D4DDA17" w14:textId="77777777" w:rsidR="003F1FFB" w:rsidRPr="006511FC" w:rsidRDefault="003F1FFB" w:rsidP="003F1FFB">
            <w:pPr>
              <w:pStyle w:val="TAL"/>
            </w:pPr>
            <w:r w:rsidRPr="006511FC">
              <w:t>'0'B</w:t>
            </w:r>
          </w:p>
        </w:tc>
        <w:tc>
          <w:tcPr>
            <w:tcW w:w="1695" w:type="dxa"/>
            <w:shd w:val="clear" w:color="auto" w:fill="auto"/>
          </w:tcPr>
          <w:p w14:paraId="6EB48A8E" w14:textId="77777777" w:rsidR="003F1FFB" w:rsidRPr="006511FC" w:rsidRDefault="003F1FFB" w:rsidP="003F1FFB">
            <w:pPr>
              <w:pStyle w:val="TAL"/>
            </w:pPr>
            <w:r w:rsidRPr="006511FC">
              <w:t>native security context (for KSI</w:t>
            </w:r>
            <w:r w:rsidRPr="006511FC">
              <w:rPr>
                <w:vertAlign w:val="subscript"/>
              </w:rPr>
              <w:t>AMF</w:t>
            </w:r>
            <w:r w:rsidRPr="006511FC">
              <w:t>)</w:t>
            </w:r>
          </w:p>
        </w:tc>
        <w:tc>
          <w:tcPr>
            <w:tcW w:w="1130" w:type="dxa"/>
            <w:shd w:val="clear" w:color="auto" w:fill="auto"/>
          </w:tcPr>
          <w:p w14:paraId="1F346BF7" w14:textId="77777777" w:rsidR="003F1FFB" w:rsidRPr="006511FC" w:rsidRDefault="003F1FFB" w:rsidP="003F1FFB">
            <w:pPr>
              <w:pStyle w:val="TAH"/>
            </w:pPr>
          </w:p>
        </w:tc>
      </w:tr>
      <w:tr w:rsidR="003F1FFB" w:rsidRPr="006511FC" w14:paraId="2D314187" w14:textId="77777777" w:rsidTr="003F1FFB">
        <w:tc>
          <w:tcPr>
            <w:tcW w:w="4518" w:type="dxa"/>
            <w:shd w:val="clear" w:color="auto" w:fill="auto"/>
          </w:tcPr>
          <w:p w14:paraId="65C5BD4D" w14:textId="77777777" w:rsidR="003F1FFB" w:rsidRPr="006511FC" w:rsidRDefault="003F1FFB" w:rsidP="003F1FFB">
            <w:pPr>
              <w:pStyle w:val="TAL"/>
            </w:pPr>
            <w:r w:rsidRPr="006511FC">
              <w:t>Key set identifier in 5G</w:t>
            </w:r>
          </w:p>
        </w:tc>
        <w:tc>
          <w:tcPr>
            <w:tcW w:w="2260" w:type="dxa"/>
            <w:shd w:val="clear" w:color="auto" w:fill="auto"/>
          </w:tcPr>
          <w:p w14:paraId="6DFC326C" w14:textId="77777777" w:rsidR="003F1FFB" w:rsidRPr="006511FC" w:rsidRDefault="003F1FFB" w:rsidP="003F1FFB">
            <w:pPr>
              <w:pStyle w:val="TAL"/>
            </w:pPr>
            <w:r w:rsidRPr="006511FC">
              <w:t>KSI</w:t>
            </w:r>
            <w:r w:rsidRPr="006511FC">
              <w:rPr>
                <w:vertAlign w:val="subscript"/>
              </w:rPr>
              <w:t xml:space="preserve">AMF </w:t>
            </w:r>
            <w:r w:rsidRPr="006511FC">
              <w:t>that was created when the UE last registered to 5GCN</w:t>
            </w:r>
          </w:p>
        </w:tc>
        <w:tc>
          <w:tcPr>
            <w:tcW w:w="1695" w:type="dxa"/>
            <w:shd w:val="clear" w:color="auto" w:fill="auto"/>
          </w:tcPr>
          <w:p w14:paraId="7F27584F" w14:textId="77777777" w:rsidR="003F1FFB" w:rsidRPr="006511FC" w:rsidRDefault="003F1FFB" w:rsidP="003F1FFB">
            <w:pPr>
              <w:pStyle w:val="TAL"/>
            </w:pPr>
          </w:p>
        </w:tc>
        <w:tc>
          <w:tcPr>
            <w:tcW w:w="1130" w:type="dxa"/>
            <w:shd w:val="clear" w:color="auto" w:fill="auto"/>
          </w:tcPr>
          <w:p w14:paraId="2373D14D" w14:textId="77777777" w:rsidR="003F1FFB" w:rsidRPr="006511FC" w:rsidRDefault="003F1FFB" w:rsidP="003F1FFB">
            <w:pPr>
              <w:pStyle w:val="TAH"/>
            </w:pPr>
          </w:p>
        </w:tc>
      </w:tr>
      <w:tr w:rsidR="003F1FFB" w:rsidRPr="006511FC" w14:paraId="773F34BA" w14:textId="77777777" w:rsidTr="003F1FFB">
        <w:tc>
          <w:tcPr>
            <w:tcW w:w="4518" w:type="dxa"/>
            <w:shd w:val="clear" w:color="auto" w:fill="auto"/>
          </w:tcPr>
          <w:p w14:paraId="55ABA79E" w14:textId="77777777" w:rsidR="003F1FFB" w:rsidRPr="006511FC" w:rsidRDefault="003F1FFB" w:rsidP="003F1FFB">
            <w:pPr>
              <w:pStyle w:val="TAL"/>
            </w:pPr>
            <w:r w:rsidRPr="006511FC">
              <w:t>Sequence number</w:t>
            </w:r>
          </w:p>
        </w:tc>
        <w:tc>
          <w:tcPr>
            <w:tcW w:w="2260" w:type="dxa"/>
            <w:shd w:val="clear" w:color="auto" w:fill="auto"/>
          </w:tcPr>
          <w:p w14:paraId="354A2E7E" w14:textId="77777777" w:rsidR="003F1FFB" w:rsidRPr="006511FC" w:rsidRDefault="003F1FFB" w:rsidP="003F1FFB">
            <w:pPr>
              <w:pStyle w:val="TAL"/>
            </w:pPr>
            <w:r w:rsidRPr="006511FC">
              <w:t>The internal counter of the SS</w:t>
            </w:r>
          </w:p>
        </w:tc>
        <w:tc>
          <w:tcPr>
            <w:tcW w:w="1695" w:type="dxa"/>
            <w:shd w:val="clear" w:color="auto" w:fill="auto"/>
          </w:tcPr>
          <w:p w14:paraId="79E6664C" w14:textId="77777777" w:rsidR="003F1FFB" w:rsidRPr="006511FC" w:rsidRDefault="003F1FFB" w:rsidP="003F1FFB">
            <w:pPr>
              <w:pStyle w:val="TAL"/>
            </w:pPr>
            <w:r w:rsidRPr="006511FC">
              <w:t xml:space="preserve">eight least significant bits of the downlink NAS COUNT </w:t>
            </w:r>
          </w:p>
        </w:tc>
        <w:tc>
          <w:tcPr>
            <w:tcW w:w="1130" w:type="dxa"/>
            <w:shd w:val="clear" w:color="auto" w:fill="auto"/>
          </w:tcPr>
          <w:p w14:paraId="16EF593D" w14:textId="77777777" w:rsidR="003F1FFB" w:rsidRPr="006511FC" w:rsidRDefault="003F1FFB" w:rsidP="003F1FFB">
            <w:pPr>
              <w:pStyle w:val="TAH"/>
            </w:pPr>
          </w:p>
        </w:tc>
      </w:tr>
    </w:tbl>
    <w:p w14:paraId="4ED6ACEB" w14:textId="77777777" w:rsidR="00817C1B" w:rsidRPr="006511FC" w:rsidRDefault="00817C1B" w:rsidP="00EE2286"/>
    <w:p w14:paraId="1CB49C33" w14:textId="77777777" w:rsidR="00817C1B" w:rsidRPr="006511FC" w:rsidRDefault="00817C1B" w:rsidP="00817C1B">
      <w:pPr>
        <w:pStyle w:val="TH"/>
      </w:pPr>
      <w:r w:rsidRPr="006511FC">
        <w:t xml:space="preserve">Table 8.1.4.1.2.3.3-7: </w:t>
      </w:r>
      <w:proofErr w:type="spellStart"/>
      <w:r w:rsidRPr="006511FC">
        <w:rPr>
          <w:i/>
        </w:rPr>
        <w:t>RRCReconfiguration</w:t>
      </w:r>
      <w:proofErr w:type="spellEnd"/>
      <w:r w:rsidRPr="006511FC">
        <w:t xml:space="preserve"> (step 7, Table 8.1.4.1.2.3.2-3)</w:t>
      </w:r>
    </w:p>
    <w:tbl>
      <w:tblPr>
        <w:tblW w:w="963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635"/>
      </w:tblGrid>
      <w:tr w:rsidR="00817C1B" w:rsidRPr="006511FC" w14:paraId="3C250468" w14:textId="77777777" w:rsidTr="00B9321F">
        <w:tc>
          <w:tcPr>
            <w:tcW w:w="9635" w:type="dxa"/>
          </w:tcPr>
          <w:p w14:paraId="57D9086C" w14:textId="166814A0" w:rsidR="00817C1B" w:rsidRPr="006511FC" w:rsidRDefault="001953B5" w:rsidP="00B9321F">
            <w:pPr>
              <w:pStyle w:val="TAL"/>
              <w:snapToGrid w:val="0"/>
              <w:rPr>
                <w:lang w:eastAsia="ko-KR"/>
              </w:rPr>
            </w:pPr>
            <w:r w:rsidRPr="006511FC">
              <w:t>Derivation Path: TS 38.5</w:t>
            </w:r>
            <w:r w:rsidR="00817C1B" w:rsidRPr="006511FC">
              <w:rPr>
                <w:lang w:eastAsia="ko-KR"/>
              </w:rPr>
              <w:t>08-1 [4] Table 4.6.1-13 with condition MEAS</w:t>
            </w:r>
          </w:p>
        </w:tc>
      </w:tr>
    </w:tbl>
    <w:p w14:paraId="7326D635" w14:textId="77777777" w:rsidR="00817C1B" w:rsidRPr="006511FC" w:rsidRDefault="00817C1B" w:rsidP="00817C1B"/>
    <w:p w14:paraId="33F49395" w14:textId="77777777" w:rsidR="00817C1B" w:rsidRPr="006511FC" w:rsidRDefault="00817C1B" w:rsidP="00817C1B">
      <w:pPr>
        <w:pStyle w:val="TH"/>
      </w:pPr>
      <w:r w:rsidRPr="006511FC">
        <w:lastRenderedPageBreak/>
        <w:t xml:space="preserve">Table 8.1.4.1.2.3.3-8: </w:t>
      </w:r>
      <w:proofErr w:type="spellStart"/>
      <w:r w:rsidRPr="006511FC">
        <w:rPr>
          <w:i/>
        </w:rPr>
        <w:t>MeasConfig</w:t>
      </w:r>
      <w:proofErr w:type="spellEnd"/>
      <w:r w:rsidRPr="006511FC">
        <w:t xml:space="preserve"> (Table 8.1.4.1.2.3.3-7)</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17C1B" w:rsidRPr="006511FC" w14:paraId="3977B148" w14:textId="77777777" w:rsidTr="00B9321F">
        <w:tc>
          <w:tcPr>
            <w:tcW w:w="9747" w:type="dxa"/>
            <w:gridSpan w:val="4"/>
          </w:tcPr>
          <w:p w14:paraId="48CE9D5C" w14:textId="438693C8" w:rsidR="00817C1B" w:rsidRPr="006511FC" w:rsidRDefault="001953B5" w:rsidP="00B9321F">
            <w:pPr>
              <w:pStyle w:val="TAH"/>
              <w:snapToGrid w:val="0"/>
              <w:jc w:val="left"/>
              <w:rPr>
                <w:b w:val="0"/>
              </w:rPr>
            </w:pPr>
            <w:r w:rsidRPr="006511FC">
              <w:rPr>
                <w:b w:val="0"/>
              </w:rPr>
              <w:t>Derivation Path: TS 38.5</w:t>
            </w:r>
            <w:r w:rsidR="00817C1B" w:rsidRPr="006511FC">
              <w:rPr>
                <w:b w:val="0"/>
              </w:rPr>
              <w:t>08-1 [4] Table 4.6.3-69</w:t>
            </w:r>
          </w:p>
        </w:tc>
      </w:tr>
      <w:tr w:rsidR="00817C1B" w:rsidRPr="006511FC" w14:paraId="7EF53425" w14:textId="77777777" w:rsidTr="00B9321F">
        <w:tc>
          <w:tcPr>
            <w:tcW w:w="4644" w:type="dxa"/>
          </w:tcPr>
          <w:p w14:paraId="3FD8EF59" w14:textId="77777777" w:rsidR="00817C1B" w:rsidRPr="006511FC" w:rsidRDefault="00817C1B" w:rsidP="00B9321F">
            <w:pPr>
              <w:pStyle w:val="TAH"/>
              <w:snapToGrid w:val="0"/>
            </w:pPr>
            <w:r w:rsidRPr="006511FC">
              <w:t>Information Element</w:t>
            </w:r>
          </w:p>
        </w:tc>
        <w:tc>
          <w:tcPr>
            <w:tcW w:w="2268" w:type="dxa"/>
          </w:tcPr>
          <w:p w14:paraId="0062FB28" w14:textId="77777777" w:rsidR="00817C1B" w:rsidRPr="006511FC" w:rsidRDefault="00817C1B" w:rsidP="00B9321F">
            <w:pPr>
              <w:pStyle w:val="TAH"/>
              <w:snapToGrid w:val="0"/>
            </w:pPr>
            <w:r w:rsidRPr="006511FC">
              <w:t>Value/remark</w:t>
            </w:r>
          </w:p>
        </w:tc>
        <w:tc>
          <w:tcPr>
            <w:tcW w:w="1590" w:type="dxa"/>
          </w:tcPr>
          <w:p w14:paraId="7049EE7E" w14:textId="77777777" w:rsidR="00817C1B" w:rsidRPr="006511FC" w:rsidRDefault="00817C1B" w:rsidP="00B9321F">
            <w:pPr>
              <w:pStyle w:val="TAH"/>
              <w:snapToGrid w:val="0"/>
            </w:pPr>
            <w:r w:rsidRPr="006511FC">
              <w:t>Comment</w:t>
            </w:r>
          </w:p>
        </w:tc>
        <w:tc>
          <w:tcPr>
            <w:tcW w:w="1245" w:type="dxa"/>
          </w:tcPr>
          <w:p w14:paraId="5F4F441F" w14:textId="77777777" w:rsidR="00817C1B" w:rsidRPr="006511FC" w:rsidRDefault="00817C1B" w:rsidP="00B9321F">
            <w:pPr>
              <w:pStyle w:val="TAH"/>
              <w:snapToGrid w:val="0"/>
            </w:pPr>
            <w:r w:rsidRPr="006511FC">
              <w:t>Condition</w:t>
            </w:r>
          </w:p>
        </w:tc>
      </w:tr>
      <w:tr w:rsidR="00817C1B" w:rsidRPr="006511FC" w14:paraId="432704C4" w14:textId="77777777" w:rsidTr="00B9321F">
        <w:tc>
          <w:tcPr>
            <w:tcW w:w="4644" w:type="dxa"/>
          </w:tcPr>
          <w:p w14:paraId="1FDE7C4F" w14:textId="77777777" w:rsidR="00817C1B" w:rsidRPr="006511FC" w:rsidRDefault="00817C1B" w:rsidP="00B9321F">
            <w:pPr>
              <w:pStyle w:val="TAL"/>
              <w:snapToGrid w:val="0"/>
            </w:pPr>
            <w:proofErr w:type="spellStart"/>
            <w:r w:rsidRPr="006511FC">
              <w:t>MeasConfig</w:t>
            </w:r>
            <w:proofErr w:type="spellEnd"/>
            <w:r w:rsidRPr="006511FC">
              <w:t xml:space="preserve"> ::= </w:t>
            </w:r>
            <w:r w:rsidRPr="006511FC">
              <w:rPr>
                <w:snapToGrid w:val="0"/>
              </w:rPr>
              <w:t xml:space="preserve">SEQUENCE </w:t>
            </w:r>
            <w:r w:rsidRPr="006511FC">
              <w:t>{</w:t>
            </w:r>
          </w:p>
        </w:tc>
        <w:tc>
          <w:tcPr>
            <w:tcW w:w="2268" w:type="dxa"/>
          </w:tcPr>
          <w:p w14:paraId="3553A8C2" w14:textId="77777777" w:rsidR="00817C1B" w:rsidRPr="006511FC" w:rsidRDefault="00817C1B" w:rsidP="00B9321F">
            <w:pPr>
              <w:pStyle w:val="TAL"/>
              <w:snapToGrid w:val="0"/>
            </w:pPr>
          </w:p>
        </w:tc>
        <w:tc>
          <w:tcPr>
            <w:tcW w:w="1590" w:type="dxa"/>
          </w:tcPr>
          <w:p w14:paraId="657DEDF2" w14:textId="77777777" w:rsidR="00817C1B" w:rsidRPr="006511FC" w:rsidRDefault="00817C1B" w:rsidP="00B9321F">
            <w:pPr>
              <w:pStyle w:val="TAL"/>
              <w:snapToGrid w:val="0"/>
            </w:pPr>
          </w:p>
        </w:tc>
        <w:tc>
          <w:tcPr>
            <w:tcW w:w="1245" w:type="dxa"/>
          </w:tcPr>
          <w:p w14:paraId="2B1E4418" w14:textId="77777777" w:rsidR="00817C1B" w:rsidRPr="006511FC" w:rsidRDefault="00817C1B" w:rsidP="00B9321F">
            <w:pPr>
              <w:pStyle w:val="TAL"/>
              <w:snapToGrid w:val="0"/>
            </w:pPr>
          </w:p>
        </w:tc>
      </w:tr>
      <w:tr w:rsidR="00817C1B" w:rsidRPr="006511FC" w14:paraId="40F5CC96" w14:textId="77777777" w:rsidTr="00B9321F">
        <w:tc>
          <w:tcPr>
            <w:tcW w:w="4644" w:type="dxa"/>
            <w:tcBorders>
              <w:top w:val="single" w:sz="4" w:space="0" w:color="auto"/>
              <w:left w:val="single" w:sz="4" w:space="0" w:color="auto"/>
              <w:bottom w:val="single" w:sz="4" w:space="0" w:color="auto"/>
              <w:right w:val="single" w:sz="4" w:space="0" w:color="auto"/>
            </w:tcBorders>
          </w:tcPr>
          <w:p w14:paraId="4AEEA7F2" w14:textId="77777777" w:rsidR="00817C1B" w:rsidRPr="006511FC" w:rsidRDefault="00817C1B" w:rsidP="00B9321F">
            <w:pPr>
              <w:pStyle w:val="TAL"/>
              <w:snapToGrid w:val="0"/>
            </w:pPr>
            <w:r w:rsidRPr="006511FC">
              <w:t xml:space="preserve">  </w:t>
            </w:r>
            <w:proofErr w:type="spellStart"/>
            <w:r w:rsidRPr="006511FC">
              <w:t>measObjectToAddModList</w:t>
            </w:r>
            <w:proofErr w:type="spellEnd"/>
            <w:r w:rsidRPr="006511FC">
              <w:rPr>
                <w:snapToGrid w:val="0"/>
              </w:rPr>
              <w:t xml:space="preserve"> SEQUENCE (SIZE (1..maxNrofMeasId)) OF </w:t>
            </w:r>
            <w:proofErr w:type="spellStart"/>
            <w:r w:rsidR="00AA7B0F" w:rsidRPr="006511FC">
              <w:t>MeasObjectToAddMod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40ADD976" w14:textId="77777777" w:rsidR="00817C1B" w:rsidRPr="006511FC" w:rsidRDefault="00817C1B" w:rsidP="00B9321F">
            <w:pPr>
              <w:pStyle w:val="TAL"/>
              <w:snapToGrid w:val="0"/>
            </w:pPr>
            <w:r w:rsidRPr="006511FC">
              <w:t>2 entries</w:t>
            </w:r>
          </w:p>
        </w:tc>
        <w:tc>
          <w:tcPr>
            <w:tcW w:w="1590" w:type="dxa"/>
            <w:tcBorders>
              <w:top w:val="single" w:sz="4" w:space="0" w:color="auto"/>
              <w:left w:val="single" w:sz="4" w:space="0" w:color="auto"/>
              <w:bottom w:val="single" w:sz="4" w:space="0" w:color="auto"/>
              <w:right w:val="single" w:sz="4" w:space="0" w:color="auto"/>
            </w:tcBorders>
          </w:tcPr>
          <w:p w14:paraId="687C68F1" w14:textId="77777777" w:rsidR="00817C1B" w:rsidRPr="006511F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D2E708" w14:textId="77777777" w:rsidR="00817C1B" w:rsidRPr="006511FC" w:rsidRDefault="00817C1B" w:rsidP="00B9321F">
            <w:pPr>
              <w:pStyle w:val="TAL"/>
              <w:snapToGrid w:val="0"/>
            </w:pPr>
          </w:p>
        </w:tc>
      </w:tr>
      <w:tr w:rsidR="00AA7B0F" w:rsidRPr="006511FC" w14:paraId="1FBE0ACC" w14:textId="77777777" w:rsidTr="00F2163A">
        <w:tc>
          <w:tcPr>
            <w:tcW w:w="4644" w:type="dxa"/>
            <w:tcBorders>
              <w:top w:val="single" w:sz="4" w:space="0" w:color="auto"/>
              <w:left w:val="single" w:sz="4" w:space="0" w:color="auto"/>
              <w:bottom w:val="single" w:sz="4" w:space="0" w:color="auto"/>
              <w:right w:val="single" w:sz="4" w:space="0" w:color="auto"/>
            </w:tcBorders>
          </w:tcPr>
          <w:p w14:paraId="30B6768D" w14:textId="77777777" w:rsidR="00AA7B0F" w:rsidRPr="006511FC" w:rsidRDefault="00AA7B0F" w:rsidP="00AA7B0F">
            <w:pPr>
              <w:pStyle w:val="TAL"/>
              <w:snapToGrid w:val="0"/>
            </w:pPr>
            <w:r w:rsidRPr="006511FC">
              <w:t xml:space="preserve">    </w:t>
            </w:r>
            <w:proofErr w:type="spellStart"/>
            <w:r w:rsidRPr="006511FC">
              <w:t>MeasObjectToAddMod</w:t>
            </w:r>
            <w:proofErr w:type="spellEnd"/>
            <w:r w:rsidRPr="006511FC">
              <w:t xml:space="preserve">[1] </w:t>
            </w:r>
            <w:r w:rsidRPr="006511FC">
              <w:rPr>
                <w:snapToGrid w:val="0"/>
                <w:lang w:eastAsia="en-US"/>
              </w:rPr>
              <w:t xml:space="preserve">SEQUENCE </w:t>
            </w:r>
            <w:r w:rsidRPr="006511F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62EED3D1"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40D589" w14:textId="77777777" w:rsidR="00AA7B0F" w:rsidRPr="006511FC" w:rsidRDefault="00AA7B0F" w:rsidP="00AA7B0F">
            <w:pPr>
              <w:pStyle w:val="TAL"/>
              <w:snapToGrid w:val="0"/>
              <w:rPr>
                <w:lang w:eastAsia="zh-CN"/>
              </w:rPr>
            </w:pPr>
            <w:r w:rsidRPr="006511F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54CD616" w14:textId="77777777" w:rsidR="00AA7B0F" w:rsidRPr="006511FC" w:rsidRDefault="00AA7B0F" w:rsidP="00AA7B0F">
            <w:pPr>
              <w:pStyle w:val="TAL"/>
              <w:snapToGrid w:val="0"/>
            </w:pPr>
          </w:p>
        </w:tc>
      </w:tr>
      <w:tr w:rsidR="00AA7B0F" w:rsidRPr="006511FC" w14:paraId="39970BEA" w14:textId="77777777" w:rsidTr="00B9321F">
        <w:tc>
          <w:tcPr>
            <w:tcW w:w="4644" w:type="dxa"/>
            <w:tcBorders>
              <w:top w:val="single" w:sz="4" w:space="0" w:color="auto"/>
              <w:left w:val="single" w:sz="4" w:space="0" w:color="auto"/>
              <w:bottom w:val="single" w:sz="4" w:space="0" w:color="auto"/>
              <w:right w:val="single" w:sz="4" w:space="0" w:color="auto"/>
            </w:tcBorders>
          </w:tcPr>
          <w:p w14:paraId="58B0F0E0" w14:textId="77777777" w:rsidR="00AA7B0F" w:rsidRPr="006511FC" w:rsidRDefault="00AA7B0F" w:rsidP="00AA7B0F">
            <w:pPr>
              <w:pStyle w:val="TAL"/>
              <w:snapToGrid w:val="0"/>
            </w:pPr>
            <w:r w:rsidRPr="006511FC">
              <w:t xml:space="preserve">      </w:t>
            </w:r>
            <w:proofErr w:type="spellStart"/>
            <w:r w:rsidRPr="006511F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1715A721" w14:textId="77777777" w:rsidR="00AA7B0F" w:rsidRPr="006511FC" w:rsidRDefault="00AA7B0F" w:rsidP="00AA7B0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34B96A17" w14:textId="77777777" w:rsidR="00AA7B0F" w:rsidRPr="006511FC" w:rsidRDefault="00AA7B0F" w:rsidP="00AA7B0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827CAAC" w14:textId="77777777" w:rsidR="00AA7B0F" w:rsidRPr="006511FC" w:rsidRDefault="00AA7B0F" w:rsidP="00AA7B0F">
            <w:pPr>
              <w:pStyle w:val="TAL"/>
              <w:snapToGrid w:val="0"/>
            </w:pPr>
          </w:p>
        </w:tc>
      </w:tr>
      <w:tr w:rsidR="00AA7B0F" w:rsidRPr="006511FC" w14:paraId="5CAFEDC2" w14:textId="77777777" w:rsidTr="00B9321F">
        <w:tc>
          <w:tcPr>
            <w:tcW w:w="4644" w:type="dxa"/>
            <w:tcBorders>
              <w:top w:val="single" w:sz="4" w:space="0" w:color="auto"/>
              <w:left w:val="single" w:sz="4" w:space="0" w:color="auto"/>
              <w:bottom w:val="single" w:sz="4" w:space="0" w:color="auto"/>
              <w:right w:val="single" w:sz="4" w:space="0" w:color="auto"/>
            </w:tcBorders>
          </w:tcPr>
          <w:p w14:paraId="72B0EB45" w14:textId="77777777" w:rsidR="00AA7B0F" w:rsidRPr="006511FC" w:rsidRDefault="00AA7B0F" w:rsidP="00AA7B0F">
            <w:pPr>
              <w:pStyle w:val="TAL"/>
              <w:snapToGrid w:val="0"/>
            </w:pPr>
            <w:r w:rsidRPr="006511FC">
              <w:t xml:space="preserve">      </w:t>
            </w:r>
            <w:proofErr w:type="spellStart"/>
            <w:r w:rsidRPr="006511FC">
              <w:t>measObject</w:t>
            </w:r>
            <w:proofErr w:type="spellEnd"/>
            <w:r w:rsidRPr="006511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83E990D"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4823940"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DB288F" w14:textId="77777777" w:rsidR="00AA7B0F" w:rsidRPr="006511FC" w:rsidRDefault="00AA7B0F" w:rsidP="00AA7B0F">
            <w:pPr>
              <w:pStyle w:val="TAL"/>
              <w:snapToGrid w:val="0"/>
            </w:pPr>
          </w:p>
        </w:tc>
      </w:tr>
      <w:tr w:rsidR="00AA7B0F" w:rsidRPr="006511FC" w14:paraId="746D0CF4" w14:textId="77777777" w:rsidTr="00B9321F">
        <w:tc>
          <w:tcPr>
            <w:tcW w:w="4644" w:type="dxa"/>
            <w:tcBorders>
              <w:top w:val="single" w:sz="4" w:space="0" w:color="auto"/>
              <w:left w:val="single" w:sz="4" w:space="0" w:color="auto"/>
              <w:bottom w:val="single" w:sz="4" w:space="0" w:color="auto"/>
              <w:right w:val="single" w:sz="4" w:space="0" w:color="auto"/>
            </w:tcBorders>
          </w:tcPr>
          <w:p w14:paraId="64411666" w14:textId="77777777" w:rsidR="00AA7B0F" w:rsidRPr="006511FC" w:rsidRDefault="00AA7B0F" w:rsidP="00AA7B0F">
            <w:pPr>
              <w:pStyle w:val="TAL"/>
              <w:tabs>
                <w:tab w:val="left" w:pos="599"/>
              </w:tabs>
              <w:snapToGrid w:val="0"/>
            </w:pPr>
            <w:r w:rsidRPr="006511FC">
              <w:t xml:space="preserve">        </w:t>
            </w:r>
            <w:proofErr w:type="spellStart"/>
            <w:r w:rsidRPr="006511FC">
              <w:t>measObjectNR</w:t>
            </w:r>
            <w:proofErr w:type="spellEnd"/>
            <w:r w:rsidRPr="006511FC">
              <w:rPr>
                <w:snapToGrid w:val="0"/>
              </w:rPr>
              <w:t xml:space="preserve"> 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3005289D"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0F3D58B"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540C6A" w14:textId="77777777" w:rsidR="00AA7B0F" w:rsidRPr="006511FC" w:rsidRDefault="00AA7B0F" w:rsidP="00AA7B0F">
            <w:pPr>
              <w:pStyle w:val="TAL"/>
              <w:snapToGrid w:val="0"/>
            </w:pPr>
          </w:p>
        </w:tc>
      </w:tr>
      <w:tr w:rsidR="00AA7B0F" w:rsidRPr="006511FC" w14:paraId="739BC206" w14:textId="77777777" w:rsidTr="00B9321F">
        <w:tc>
          <w:tcPr>
            <w:tcW w:w="4644" w:type="dxa"/>
            <w:tcBorders>
              <w:top w:val="single" w:sz="4" w:space="0" w:color="auto"/>
              <w:left w:val="single" w:sz="4" w:space="0" w:color="auto"/>
              <w:bottom w:val="single" w:sz="4" w:space="0" w:color="auto"/>
              <w:right w:val="single" w:sz="4" w:space="0" w:color="auto"/>
            </w:tcBorders>
          </w:tcPr>
          <w:p w14:paraId="1696F3AA" w14:textId="77777777" w:rsidR="00AA7B0F" w:rsidRPr="006511FC" w:rsidRDefault="00AA7B0F" w:rsidP="00AA7B0F">
            <w:pPr>
              <w:pStyle w:val="TAL"/>
              <w:tabs>
                <w:tab w:val="left" w:pos="599"/>
              </w:tabs>
              <w:snapToGrid w:val="0"/>
            </w:pPr>
            <w:r w:rsidRPr="006511FC">
              <w:t xml:space="preserve">          </w:t>
            </w:r>
            <w:proofErr w:type="spellStart"/>
            <w:r w:rsidRPr="006511F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380E8086" w14:textId="77777777" w:rsidR="00AA7B0F" w:rsidRPr="006511FC" w:rsidRDefault="00AA7B0F" w:rsidP="00AA7B0F">
            <w:pPr>
              <w:pStyle w:val="TAL"/>
              <w:snapToGrid w:val="0"/>
            </w:pPr>
            <w:proofErr w:type="spellStart"/>
            <w:r w:rsidRPr="006511FC">
              <w:t>ssbFrequency</w:t>
            </w:r>
            <w:proofErr w:type="spellEnd"/>
            <w:r w:rsidRPr="006511FC">
              <w:t xml:space="preserve">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F655E43"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DDF20E" w14:textId="77777777" w:rsidR="00AA7B0F" w:rsidRPr="006511FC" w:rsidRDefault="00AA7B0F" w:rsidP="00AA7B0F">
            <w:pPr>
              <w:pStyle w:val="TAL"/>
              <w:snapToGrid w:val="0"/>
            </w:pPr>
          </w:p>
        </w:tc>
      </w:tr>
      <w:tr w:rsidR="00AA7B0F" w:rsidRPr="006511FC" w14:paraId="2CE5C506" w14:textId="77777777" w:rsidTr="00B9321F">
        <w:tc>
          <w:tcPr>
            <w:tcW w:w="4644" w:type="dxa"/>
            <w:tcBorders>
              <w:top w:val="single" w:sz="4" w:space="0" w:color="auto"/>
              <w:left w:val="single" w:sz="4" w:space="0" w:color="auto"/>
              <w:bottom w:val="single" w:sz="4" w:space="0" w:color="auto"/>
              <w:right w:val="single" w:sz="4" w:space="0" w:color="auto"/>
            </w:tcBorders>
          </w:tcPr>
          <w:p w14:paraId="396F5033" w14:textId="77777777" w:rsidR="00AA7B0F" w:rsidRPr="006511FC" w:rsidRDefault="00AA7B0F" w:rsidP="00AA7B0F">
            <w:pPr>
              <w:pStyle w:val="TAL"/>
              <w:tabs>
                <w:tab w:val="left" w:pos="599"/>
              </w:tabs>
              <w:snapToGrid w:val="0"/>
            </w:pPr>
            <w:r w:rsidRPr="006511FC">
              <w:t xml:space="preserve">          </w:t>
            </w:r>
            <w:proofErr w:type="spellStart"/>
            <w:r w:rsidRPr="006511FC">
              <w:t>absThreshSS-BlocksConsolidation</w:t>
            </w:r>
            <w:proofErr w:type="spellEnd"/>
          </w:p>
        </w:tc>
        <w:tc>
          <w:tcPr>
            <w:tcW w:w="2268" w:type="dxa"/>
            <w:tcBorders>
              <w:top w:val="single" w:sz="4" w:space="0" w:color="auto"/>
              <w:left w:val="single" w:sz="4" w:space="0" w:color="auto"/>
              <w:bottom w:val="single" w:sz="4" w:space="0" w:color="auto"/>
              <w:right w:val="single" w:sz="4" w:space="0" w:color="auto"/>
            </w:tcBorders>
          </w:tcPr>
          <w:p w14:paraId="7E647D47" w14:textId="77777777" w:rsidR="00AA7B0F" w:rsidRPr="006511FC" w:rsidRDefault="00AA7B0F" w:rsidP="00AA7B0F">
            <w:pPr>
              <w:pStyle w:val="TAL"/>
              <w:snapToGrid w:val="0"/>
            </w:pPr>
            <w:r w:rsidRPr="006511FC">
              <w:t>Not present</w:t>
            </w:r>
          </w:p>
        </w:tc>
        <w:tc>
          <w:tcPr>
            <w:tcW w:w="1590" w:type="dxa"/>
            <w:tcBorders>
              <w:top w:val="single" w:sz="4" w:space="0" w:color="auto"/>
              <w:left w:val="single" w:sz="4" w:space="0" w:color="auto"/>
              <w:bottom w:val="single" w:sz="4" w:space="0" w:color="auto"/>
              <w:right w:val="single" w:sz="4" w:space="0" w:color="auto"/>
            </w:tcBorders>
          </w:tcPr>
          <w:p w14:paraId="70271B4E"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4F6BC2" w14:textId="77777777" w:rsidR="00AA7B0F" w:rsidRPr="006511FC" w:rsidRDefault="00AA7B0F" w:rsidP="00AA7B0F">
            <w:pPr>
              <w:pStyle w:val="TAL"/>
              <w:snapToGrid w:val="0"/>
            </w:pPr>
          </w:p>
        </w:tc>
      </w:tr>
      <w:tr w:rsidR="00AA7B0F" w:rsidRPr="006511FC" w14:paraId="2FE8B6DA" w14:textId="77777777" w:rsidTr="00B9321F">
        <w:tc>
          <w:tcPr>
            <w:tcW w:w="4644" w:type="dxa"/>
            <w:tcBorders>
              <w:top w:val="single" w:sz="4" w:space="0" w:color="auto"/>
              <w:left w:val="single" w:sz="4" w:space="0" w:color="auto"/>
              <w:bottom w:val="single" w:sz="4" w:space="0" w:color="auto"/>
              <w:right w:val="single" w:sz="4" w:space="0" w:color="auto"/>
            </w:tcBorders>
          </w:tcPr>
          <w:p w14:paraId="05C43EF7" w14:textId="77777777" w:rsidR="00AA7B0F" w:rsidRPr="006511FC" w:rsidRDefault="00AA7B0F" w:rsidP="00AA7B0F">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4B03DA8"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83A2B27"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A9637D5" w14:textId="77777777" w:rsidR="00AA7B0F" w:rsidRPr="006511FC" w:rsidRDefault="00AA7B0F" w:rsidP="00AA7B0F">
            <w:pPr>
              <w:pStyle w:val="TAL"/>
              <w:snapToGrid w:val="0"/>
            </w:pPr>
          </w:p>
        </w:tc>
      </w:tr>
      <w:tr w:rsidR="00AA7B0F" w:rsidRPr="006511FC" w14:paraId="29233D6A" w14:textId="77777777" w:rsidTr="00F2163A">
        <w:tc>
          <w:tcPr>
            <w:tcW w:w="4644" w:type="dxa"/>
            <w:tcBorders>
              <w:top w:val="single" w:sz="4" w:space="0" w:color="auto"/>
              <w:left w:val="single" w:sz="4" w:space="0" w:color="auto"/>
              <w:bottom w:val="single" w:sz="4" w:space="0" w:color="auto"/>
              <w:right w:val="single" w:sz="4" w:space="0" w:color="auto"/>
            </w:tcBorders>
          </w:tcPr>
          <w:p w14:paraId="0DBBA62F" w14:textId="77777777" w:rsidR="00AA7B0F" w:rsidRPr="006511FC" w:rsidRDefault="00AA7B0F" w:rsidP="00F2163A">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72E31C82" w14:textId="77777777" w:rsidR="00AA7B0F" w:rsidRPr="006511F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DC9935A" w14:textId="77777777" w:rsidR="00AA7B0F" w:rsidRPr="006511F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269B5F" w14:textId="77777777" w:rsidR="00AA7B0F" w:rsidRPr="006511FC" w:rsidRDefault="00AA7B0F" w:rsidP="00F2163A">
            <w:pPr>
              <w:pStyle w:val="TAL"/>
              <w:snapToGrid w:val="0"/>
            </w:pPr>
          </w:p>
        </w:tc>
      </w:tr>
      <w:tr w:rsidR="00AA7B0F" w:rsidRPr="006511FC" w14:paraId="71D19430" w14:textId="77777777" w:rsidTr="00F2163A">
        <w:tc>
          <w:tcPr>
            <w:tcW w:w="4644" w:type="dxa"/>
            <w:tcBorders>
              <w:top w:val="single" w:sz="4" w:space="0" w:color="auto"/>
              <w:left w:val="single" w:sz="4" w:space="0" w:color="auto"/>
              <w:bottom w:val="single" w:sz="4" w:space="0" w:color="auto"/>
              <w:right w:val="single" w:sz="4" w:space="0" w:color="auto"/>
            </w:tcBorders>
          </w:tcPr>
          <w:p w14:paraId="47F7E44C" w14:textId="77777777" w:rsidR="00AA7B0F" w:rsidRPr="006511FC" w:rsidRDefault="00AA7B0F" w:rsidP="00F2163A">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0BFE1AD1" w14:textId="77777777" w:rsidR="00AA7B0F" w:rsidRPr="006511F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578A49" w14:textId="77777777" w:rsidR="00AA7B0F" w:rsidRPr="006511F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60DB7F" w14:textId="77777777" w:rsidR="00AA7B0F" w:rsidRPr="006511FC" w:rsidRDefault="00AA7B0F" w:rsidP="00F2163A">
            <w:pPr>
              <w:pStyle w:val="TAL"/>
              <w:snapToGrid w:val="0"/>
            </w:pPr>
          </w:p>
        </w:tc>
      </w:tr>
      <w:tr w:rsidR="00AA7B0F" w:rsidRPr="006511FC" w14:paraId="44D1220D" w14:textId="77777777" w:rsidTr="00F2163A">
        <w:tc>
          <w:tcPr>
            <w:tcW w:w="4644" w:type="dxa"/>
            <w:tcBorders>
              <w:top w:val="single" w:sz="4" w:space="0" w:color="auto"/>
              <w:left w:val="single" w:sz="4" w:space="0" w:color="auto"/>
              <w:bottom w:val="single" w:sz="4" w:space="0" w:color="auto"/>
              <w:right w:val="single" w:sz="4" w:space="0" w:color="auto"/>
            </w:tcBorders>
          </w:tcPr>
          <w:p w14:paraId="102EFBCA" w14:textId="77777777" w:rsidR="00AA7B0F" w:rsidRPr="006511FC" w:rsidRDefault="00AA7B0F" w:rsidP="00AA7B0F">
            <w:pPr>
              <w:pStyle w:val="TAL"/>
              <w:tabs>
                <w:tab w:val="left" w:pos="599"/>
              </w:tabs>
              <w:snapToGrid w:val="0"/>
            </w:pPr>
            <w:r w:rsidRPr="006511FC">
              <w:t xml:space="preserve">    </w:t>
            </w:r>
            <w:proofErr w:type="spellStart"/>
            <w:r w:rsidRPr="006511FC">
              <w:t>MeasObjectToAddMod</w:t>
            </w:r>
            <w:proofErr w:type="spellEnd"/>
            <w:r w:rsidRPr="006511FC">
              <w:t xml:space="preserve">[2] </w:t>
            </w:r>
            <w:r w:rsidRPr="006511FC">
              <w:rPr>
                <w:snapToGrid w:val="0"/>
                <w:lang w:eastAsia="en-US"/>
              </w:rPr>
              <w:t xml:space="preserve">SEQUENCE </w:t>
            </w:r>
            <w:r w:rsidRPr="006511FC">
              <w:rPr>
                <w:lang w:eastAsia="en-US"/>
              </w:rPr>
              <w:t>{</w:t>
            </w:r>
          </w:p>
        </w:tc>
        <w:tc>
          <w:tcPr>
            <w:tcW w:w="2268" w:type="dxa"/>
            <w:tcBorders>
              <w:top w:val="single" w:sz="4" w:space="0" w:color="auto"/>
              <w:left w:val="single" w:sz="4" w:space="0" w:color="auto"/>
              <w:bottom w:val="single" w:sz="4" w:space="0" w:color="auto"/>
              <w:right w:val="single" w:sz="4" w:space="0" w:color="auto"/>
            </w:tcBorders>
          </w:tcPr>
          <w:p w14:paraId="757E1BB8"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FA498C" w14:textId="77777777" w:rsidR="00AA7B0F" w:rsidRPr="006511FC" w:rsidRDefault="00AA7B0F" w:rsidP="00AA7B0F">
            <w:pPr>
              <w:pStyle w:val="TAL"/>
              <w:snapToGrid w:val="0"/>
            </w:pPr>
            <w:r w:rsidRPr="006511FC">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79E44251" w14:textId="77777777" w:rsidR="00AA7B0F" w:rsidRPr="006511FC" w:rsidRDefault="00AA7B0F" w:rsidP="00AA7B0F">
            <w:pPr>
              <w:pStyle w:val="TAL"/>
              <w:snapToGrid w:val="0"/>
            </w:pPr>
          </w:p>
        </w:tc>
      </w:tr>
      <w:tr w:rsidR="00AA7B0F" w:rsidRPr="006511FC" w14:paraId="523C0822" w14:textId="77777777" w:rsidTr="00B9321F">
        <w:tc>
          <w:tcPr>
            <w:tcW w:w="4644" w:type="dxa"/>
            <w:tcBorders>
              <w:top w:val="single" w:sz="4" w:space="0" w:color="auto"/>
              <w:left w:val="single" w:sz="4" w:space="0" w:color="auto"/>
              <w:bottom w:val="single" w:sz="4" w:space="0" w:color="auto"/>
              <w:right w:val="single" w:sz="4" w:space="0" w:color="auto"/>
            </w:tcBorders>
          </w:tcPr>
          <w:p w14:paraId="26142A9C" w14:textId="77777777" w:rsidR="00AA7B0F" w:rsidRPr="006511FC" w:rsidRDefault="00AA7B0F" w:rsidP="00AA7B0F">
            <w:pPr>
              <w:pStyle w:val="TAL"/>
              <w:tabs>
                <w:tab w:val="left" w:pos="599"/>
              </w:tabs>
              <w:snapToGrid w:val="0"/>
            </w:pPr>
            <w:r w:rsidRPr="006511FC">
              <w:t xml:space="preserve">      </w:t>
            </w:r>
            <w:proofErr w:type="spellStart"/>
            <w:r w:rsidRPr="006511F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EB36D00" w14:textId="77777777" w:rsidR="00AA7B0F" w:rsidRPr="006511FC" w:rsidRDefault="00AA7B0F" w:rsidP="00AA7B0F">
            <w:pPr>
              <w:pStyle w:val="TAL"/>
              <w:snapToGrid w:val="0"/>
            </w:pPr>
            <w:r w:rsidRPr="006511FC">
              <w:t>2</w:t>
            </w:r>
          </w:p>
        </w:tc>
        <w:tc>
          <w:tcPr>
            <w:tcW w:w="1590" w:type="dxa"/>
            <w:tcBorders>
              <w:top w:val="single" w:sz="4" w:space="0" w:color="auto"/>
              <w:left w:val="single" w:sz="4" w:space="0" w:color="auto"/>
              <w:bottom w:val="single" w:sz="4" w:space="0" w:color="auto"/>
              <w:right w:val="single" w:sz="4" w:space="0" w:color="auto"/>
            </w:tcBorders>
          </w:tcPr>
          <w:p w14:paraId="74697A07"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7B6771" w14:textId="77777777" w:rsidR="00AA7B0F" w:rsidRPr="006511FC" w:rsidRDefault="00AA7B0F" w:rsidP="00AA7B0F">
            <w:pPr>
              <w:pStyle w:val="TAL"/>
              <w:snapToGrid w:val="0"/>
            </w:pPr>
          </w:p>
        </w:tc>
      </w:tr>
      <w:tr w:rsidR="00AA7B0F" w:rsidRPr="006511FC" w14:paraId="34E2CDB9" w14:textId="77777777" w:rsidTr="00B9321F">
        <w:tc>
          <w:tcPr>
            <w:tcW w:w="4644" w:type="dxa"/>
            <w:tcBorders>
              <w:top w:val="single" w:sz="4" w:space="0" w:color="auto"/>
              <w:left w:val="single" w:sz="4" w:space="0" w:color="auto"/>
              <w:bottom w:val="single" w:sz="4" w:space="0" w:color="auto"/>
              <w:right w:val="single" w:sz="4" w:space="0" w:color="auto"/>
            </w:tcBorders>
          </w:tcPr>
          <w:p w14:paraId="6410CF06" w14:textId="77777777" w:rsidR="00AA7B0F" w:rsidRPr="006511FC" w:rsidRDefault="00AA7B0F" w:rsidP="00AA7B0F">
            <w:pPr>
              <w:pStyle w:val="TAL"/>
              <w:tabs>
                <w:tab w:val="left" w:pos="599"/>
              </w:tabs>
              <w:snapToGrid w:val="0"/>
            </w:pPr>
            <w:r w:rsidRPr="006511FC">
              <w:t xml:space="preserve">      </w:t>
            </w:r>
            <w:proofErr w:type="spellStart"/>
            <w:r w:rsidRPr="006511FC">
              <w:t>measObject</w:t>
            </w:r>
            <w:proofErr w:type="spellEnd"/>
            <w:r w:rsidRPr="006511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73E30EBD"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8B968A3"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F01859" w14:textId="77777777" w:rsidR="00AA7B0F" w:rsidRPr="006511FC" w:rsidRDefault="00AA7B0F" w:rsidP="00AA7B0F">
            <w:pPr>
              <w:pStyle w:val="TAL"/>
              <w:snapToGrid w:val="0"/>
            </w:pPr>
          </w:p>
        </w:tc>
      </w:tr>
      <w:tr w:rsidR="00AA7B0F" w:rsidRPr="006511FC" w14:paraId="1AD2F3C5" w14:textId="77777777" w:rsidTr="00B9321F">
        <w:tc>
          <w:tcPr>
            <w:tcW w:w="4644" w:type="dxa"/>
            <w:tcBorders>
              <w:top w:val="single" w:sz="4" w:space="0" w:color="auto"/>
              <w:left w:val="single" w:sz="4" w:space="0" w:color="auto"/>
              <w:bottom w:val="single" w:sz="4" w:space="0" w:color="auto"/>
              <w:right w:val="single" w:sz="4" w:space="0" w:color="auto"/>
            </w:tcBorders>
          </w:tcPr>
          <w:p w14:paraId="7BFAFF4E" w14:textId="77777777" w:rsidR="00AA7B0F" w:rsidRPr="006511FC" w:rsidRDefault="00AA7B0F" w:rsidP="00AA7B0F">
            <w:pPr>
              <w:pStyle w:val="TAL"/>
              <w:tabs>
                <w:tab w:val="left" w:pos="599"/>
              </w:tabs>
              <w:snapToGrid w:val="0"/>
            </w:pPr>
            <w:r w:rsidRPr="006511FC">
              <w:t xml:space="preserve">        </w:t>
            </w:r>
            <w:proofErr w:type="spellStart"/>
            <w:r w:rsidRPr="006511FC">
              <w:t>measObjectNR</w:t>
            </w:r>
            <w:proofErr w:type="spellEnd"/>
            <w:r w:rsidRPr="006511FC">
              <w:rPr>
                <w:snapToGrid w:val="0"/>
              </w:rPr>
              <w:t xml:space="preserve"> 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67215004"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4078CE3"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0B4955E" w14:textId="77777777" w:rsidR="00AA7B0F" w:rsidRPr="006511FC" w:rsidRDefault="00AA7B0F" w:rsidP="00AA7B0F">
            <w:pPr>
              <w:pStyle w:val="TAL"/>
              <w:snapToGrid w:val="0"/>
            </w:pPr>
          </w:p>
        </w:tc>
      </w:tr>
      <w:tr w:rsidR="00AA7B0F" w:rsidRPr="006511FC" w14:paraId="30688DB7" w14:textId="77777777" w:rsidTr="00B9321F">
        <w:tc>
          <w:tcPr>
            <w:tcW w:w="4644" w:type="dxa"/>
            <w:tcBorders>
              <w:top w:val="single" w:sz="4" w:space="0" w:color="auto"/>
              <w:left w:val="single" w:sz="4" w:space="0" w:color="auto"/>
              <w:bottom w:val="single" w:sz="4" w:space="0" w:color="auto"/>
              <w:right w:val="single" w:sz="4" w:space="0" w:color="auto"/>
            </w:tcBorders>
          </w:tcPr>
          <w:p w14:paraId="29DE7E05" w14:textId="77777777" w:rsidR="00AA7B0F" w:rsidRPr="006511FC" w:rsidRDefault="00AA7B0F" w:rsidP="00AA7B0F">
            <w:pPr>
              <w:pStyle w:val="TAL"/>
              <w:tabs>
                <w:tab w:val="left" w:pos="599"/>
              </w:tabs>
              <w:snapToGrid w:val="0"/>
            </w:pPr>
            <w:r w:rsidRPr="006511FC">
              <w:t xml:space="preserve">          </w:t>
            </w:r>
            <w:proofErr w:type="spellStart"/>
            <w:r w:rsidRPr="006511FC">
              <w:t>ssbFrequency</w:t>
            </w:r>
            <w:proofErr w:type="spellEnd"/>
          </w:p>
        </w:tc>
        <w:tc>
          <w:tcPr>
            <w:tcW w:w="2268" w:type="dxa"/>
            <w:tcBorders>
              <w:top w:val="single" w:sz="4" w:space="0" w:color="auto"/>
              <w:left w:val="single" w:sz="4" w:space="0" w:color="auto"/>
              <w:bottom w:val="single" w:sz="4" w:space="0" w:color="auto"/>
              <w:right w:val="single" w:sz="4" w:space="0" w:color="auto"/>
            </w:tcBorders>
          </w:tcPr>
          <w:p w14:paraId="57955B29" w14:textId="77777777" w:rsidR="00AA7B0F" w:rsidRPr="006511FC" w:rsidRDefault="00AA7B0F" w:rsidP="00AA7B0F">
            <w:pPr>
              <w:pStyle w:val="TAL"/>
              <w:snapToGrid w:val="0"/>
            </w:pPr>
            <w:proofErr w:type="spellStart"/>
            <w:r w:rsidRPr="006511FC">
              <w:t>ssbFrequency</w:t>
            </w:r>
            <w:proofErr w:type="spellEnd"/>
            <w:r w:rsidRPr="006511FC">
              <w:t xml:space="preserve">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17D70977"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92DE57" w14:textId="77777777" w:rsidR="00AA7B0F" w:rsidRPr="006511FC" w:rsidRDefault="00AA7B0F" w:rsidP="00AA7B0F">
            <w:pPr>
              <w:pStyle w:val="TAL"/>
              <w:snapToGrid w:val="0"/>
            </w:pPr>
          </w:p>
        </w:tc>
      </w:tr>
      <w:tr w:rsidR="00AA7B0F" w:rsidRPr="006511FC" w14:paraId="6F53D135" w14:textId="77777777" w:rsidTr="00B9321F">
        <w:tc>
          <w:tcPr>
            <w:tcW w:w="4644" w:type="dxa"/>
            <w:tcBorders>
              <w:top w:val="single" w:sz="4" w:space="0" w:color="auto"/>
              <w:left w:val="single" w:sz="4" w:space="0" w:color="auto"/>
              <w:bottom w:val="single" w:sz="4" w:space="0" w:color="auto"/>
              <w:right w:val="single" w:sz="4" w:space="0" w:color="auto"/>
            </w:tcBorders>
          </w:tcPr>
          <w:p w14:paraId="361184B7" w14:textId="77777777" w:rsidR="00AA7B0F" w:rsidRPr="006511FC" w:rsidRDefault="00AA7B0F" w:rsidP="00AA7B0F">
            <w:pPr>
              <w:pStyle w:val="TAL"/>
              <w:tabs>
                <w:tab w:val="left" w:pos="599"/>
              </w:tabs>
              <w:snapToGrid w:val="0"/>
            </w:pPr>
            <w:r w:rsidRPr="006511FC">
              <w:t xml:space="preserve">          </w:t>
            </w:r>
            <w:proofErr w:type="spellStart"/>
            <w:r w:rsidRPr="006511FC">
              <w:t>absThreshSS-BlocksConsolidation</w:t>
            </w:r>
            <w:proofErr w:type="spellEnd"/>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91D3526" w14:textId="77777777" w:rsidR="00AA7B0F" w:rsidRPr="006511FC" w:rsidRDefault="00AA7B0F" w:rsidP="00AA7B0F">
            <w:pPr>
              <w:pStyle w:val="TAL"/>
              <w:snapToGrid w:val="0"/>
            </w:pPr>
            <w:r w:rsidRPr="006511FC">
              <w:t>Not present</w:t>
            </w:r>
          </w:p>
        </w:tc>
        <w:tc>
          <w:tcPr>
            <w:tcW w:w="1590" w:type="dxa"/>
            <w:tcBorders>
              <w:top w:val="single" w:sz="4" w:space="0" w:color="auto"/>
              <w:left w:val="single" w:sz="4" w:space="0" w:color="auto"/>
              <w:bottom w:val="single" w:sz="4" w:space="0" w:color="auto"/>
              <w:right w:val="single" w:sz="4" w:space="0" w:color="auto"/>
            </w:tcBorders>
          </w:tcPr>
          <w:p w14:paraId="508CD662"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60956CD" w14:textId="77777777" w:rsidR="00AA7B0F" w:rsidRPr="006511FC" w:rsidRDefault="00AA7B0F" w:rsidP="00AA7B0F">
            <w:pPr>
              <w:pStyle w:val="TAL"/>
              <w:snapToGrid w:val="0"/>
            </w:pPr>
          </w:p>
        </w:tc>
      </w:tr>
      <w:tr w:rsidR="00AA7B0F" w:rsidRPr="006511FC" w14:paraId="3AF8BC3E" w14:textId="77777777" w:rsidTr="00B9321F">
        <w:tc>
          <w:tcPr>
            <w:tcW w:w="4644" w:type="dxa"/>
            <w:tcBorders>
              <w:top w:val="single" w:sz="4" w:space="0" w:color="auto"/>
              <w:left w:val="single" w:sz="4" w:space="0" w:color="auto"/>
              <w:bottom w:val="single" w:sz="4" w:space="0" w:color="auto"/>
              <w:right w:val="single" w:sz="4" w:space="0" w:color="auto"/>
            </w:tcBorders>
          </w:tcPr>
          <w:p w14:paraId="7D8DDD2E" w14:textId="77777777" w:rsidR="00AA7B0F" w:rsidRPr="006511FC" w:rsidRDefault="00AA7B0F" w:rsidP="00AA7B0F">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466B2286"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184F6A"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AAB5C18" w14:textId="77777777" w:rsidR="00AA7B0F" w:rsidRPr="006511FC" w:rsidRDefault="00AA7B0F" w:rsidP="00AA7B0F">
            <w:pPr>
              <w:pStyle w:val="TAL"/>
              <w:snapToGrid w:val="0"/>
            </w:pPr>
          </w:p>
        </w:tc>
      </w:tr>
      <w:tr w:rsidR="00AA7B0F" w:rsidRPr="006511FC" w14:paraId="34BA9A01" w14:textId="77777777" w:rsidTr="00B9321F">
        <w:tc>
          <w:tcPr>
            <w:tcW w:w="4644" w:type="dxa"/>
            <w:tcBorders>
              <w:top w:val="single" w:sz="4" w:space="0" w:color="auto"/>
              <w:left w:val="single" w:sz="4" w:space="0" w:color="auto"/>
              <w:bottom w:val="single" w:sz="4" w:space="0" w:color="auto"/>
              <w:right w:val="single" w:sz="4" w:space="0" w:color="auto"/>
            </w:tcBorders>
          </w:tcPr>
          <w:p w14:paraId="735A60D9" w14:textId="77777777" w:rsidR="00AA7B0F" w:rsidRPr="006511FC" w:rsidRDefault="00AA7B0F" w:rsidP="00AA7B0F">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6D426C3A"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3ECF9A"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F1B65" w14:textId="77777777" w:rsidR="00AA7B0F" w:rsidRPr="006511FC" w:rsidRDefault="00AA7B0F" w:rsidP="00AA7B0F">
            <w:pPr>
              <w:pStyle w:val="TAL"/>
              <w:snapToGrid w:val="0"/>
            </w:pPr>
          </w:p>
        </w:tc>
      </w:tr>
      <w:tr w:rsidR="00AA7B0F" w:rsidRPr="006511FC" w14:paraId="4A2A60A0" w14:textId="77777777" w:rsidTr="00F2163A">
        <w:tc>
          <w:tcPr>
            <w:tcW w:w="4644" w:type="dxa"/>
            <w:tcBorders>
              <w:top w:val="single" w:sz="4" w:space="0" w:color="auto"/>
              <w:left w:val="single" w:sz="4" w:space="0" w:color="auto"/>
              <w:bottom w:val="single" w:sz="4" w:space="0" w:color="auto"/>
              <w:right w:val="single" w:sz="4" w:space="0" w:color="auto"/>
            </w:tcBorders>
          </w:tcPr>
          <w:p w14:paraId="75B2E78F" w14:textId="77777777" w:rsidR="00AA7B0F" w:rsidRPr="006511FC" w:rsidRDefault="00AA7B0F" w:rsidP="00F2163A">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6B6A58ED" w14:textId="77777777" w:rsidR="00AA7B0F" w:rsidRPr="006511F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E25F3A" w14:textId="77777777" w:rsidR="00AA7B0F" w:rsidRPr="006511F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6C19E6" w14:textId="77777777" w:rsidR="00AA7B0F" w:rsidRPr="006511FC" w:rsidRDefault="00AA7B0F" w:rsidP="00F2163A">
            <w:pPr>
              <w:pStyle w:val="TAL"/>
              <w:snapToGrid w:val="0"/>
            </w:pPr>
          </w:p>
        </w:tc>
      </w:tr>
      <w:tr w:rsidR="00AA7B0F" w:rsidRPr="006511FC" w14:paraId="20B2CCB7" w14:textId="77777777" w:rsidTr="00B9321F">
        <w:tc>
          <w:tcPr>
            <w:tcW w:w="4644" w:type="dxa"/>
            <w:tcBorders>
              <w:top w:val="single" w:sz="4" w:space="0" w:color="auto"/>
              <w:left w:val="single" w:sz="4" w:space="0" w:color="auto"/>
              <w:bottom w:val="single" w:sz="4" w:space="0" w:color="auto"/>
              <w:right w:val="single" w:sz="4" w:space="0" w:color="auto"/>
            </w:tcBorders>
          </w:tcPr>
          <w:p w14:paraId="56C9AC52" w14:textId="77777777" w:rsidR="00AA7B0F" w:rsidRPr="006511FC" w:rsidRDefault="00AA7B0F" w:rsidP="00AA7B0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1E4A999"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4B03F7"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E3C2BE" w14:textId="77777777" w:rsidR="00AA7B0F" w:rsidRPr="006511FC" w:rsidRDefault="00AA7B0F" w:rsidP="00AA7B0F">
            <w:pPr>
              <w:pStyle w:val="TAL"/>
              <w:snapToGrid w:val="0"/>
            </w:pPr>
          </w:p>
        </w:tc>
      </w:tr>
      <w:tr w:rsidR="00AA7B0F" w:rsidRPr="006511FC" w14:paraId="3BBF63CA" w14:textId="77777777" w:rsidTr="00B9321F">
        <w:tc>
          <w:tcPr>
            <w:tcW w:w="4644" w:type="dxa"/>
            <w:tcBorders>
              <w:top w:val="single" w:sz="4" w:space="0" w:color="auto"/>
              <w:left w:val="single" w:sz="4" w:space="0" w:color="auto"/>
              <w:bottom w:val="single" w:sz="4" w:space="0" w:color="auto"/>
              <w:right w:val="single" w:sz="4" w:space="0" w:color="auto"/>
            </w:tcBorders>
          </w:tcPr>
          <w:p w14:paraId="06644C38" w14:textId="77777777" w:rsidR="00AA7B0F" w:rsidRPr="006511FC" w:rsidRDefault="00AA7B0F" w:rsidP="00AA7B0F">
            <w:pPr>
              <w:pStyle w:val="TAL"/>
              <w:snapToGrid w:val="0"/>
            </w:pPr>
            <w:r w:rsidRPr="006511FC">
              <w:t xml:space="preserve">  </w:t>
            </w:r>
            <w:proofErr w:type="spellStart"/>
            <w:r w:rsidRPr="006511FC">
              <w:t>reportConfigToAddModList</w:t>
            </w:r>
            <w:proofErr w:type="spellEnd"/>
            <w:r w:rsidRPr="006511FC">
              <w:rPr>
                <w:snapToGrid w:val="0"/>
              </w:rPr>
              <w:t xml:space="preserve"> SEQUENCE(SIZE (1..maxReportConfigId)) OF </w:t>
            </w:r>
            <w:proofErr w:type="spellStart"/>
            <w:r w:rsidRPr="006511FC">
              <w:t>ReportConfigToAddMod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50CCBB9D" w14:textId="77777777" w:rsidR="00AA7B0F" w:rsidRPr="006511FC" w:rsidRDefault="00AA7B0F" w:rsidP="00AA7B0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59464383"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98CB62" w14:textId="77777777" w:rsidR="00AA7B0F" w:rsidRPr="006511FC" w:rsidRDefault="00AA7B0F" w:rsidP="00AA7B0F">
            <w:pPr>
              <w:pStyle w:val="TAL"/>
              <w:snapToGrid w:val="0"/>
            </w:pPr>
          </w:p>
        </w:tc>
      </w:tr>
      <w:tr w:rsidR="00AA7B0F" w:rsidRPr="006511FC" w14:paraId="4E434657" w14:textId="77777777" w:rsidTr="00F2163A">
        <w:tc>
          <w:tcPr>
            <w:tcW w:w="4644" w:type="dxa"/>
            <w:tcBorders>
              <w:top w:val="single" w:sz="4" w:space="0" w:color="auto"/>
              <w:left w:val="single" w:sz="4" w:space="0" w:color="auto"/>
              <w:bottom w:val="single" w:sz="4" w:space="0" w:color="auto"/>
              <w:right w:val="single" w:sz="4" w:space="0" w:color="auto"/>
            </w:tcBorders>
          </w:tcPr>
          <w:p w14:paraId="38641985" w14:textId="77777777" w:rsidR="00AA7B0F" w:rsidRPr="006511FC" w:rsidRDefault="00AA7B0F" w:rsidP="00AA7B0F">
            <w:pPr>
              <w:pStyle w:val="TAL"/>
              <w:snapToGrid w:val="0"/>
            </w:pPr>
            <w:r w:rsidRPr="006511FC">
              <w:rPr>
                <w:lang w:eastAsia="en-US"/>
              </w:rPr>
              <w:t xml:space="preserve">    </w:t>
            </w:r>
            <w:proofErr w:type="spellStart"/>
            <w:r w:rsidRPr="006511FC">
              <w:t>ReportConfigToAddMod</w:t>
            </w:r>
            <w:proofErr w:type="spellEnd"/>
            <w:r w:rsidRPr="006511FC">
              <w:t xml:space="preserve">[1] </w:t>
            </w:r>
            <w:r w:rsidRPr="006511FC">
              <w:rPr>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7333D4B0"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67347D2" w14:textId="77777777" w:rsidR="00AA7B0F" w:rsidRPr="006511FC" w:rsidRDefault="00AA7B0F" w:rsidP="00AA7B0F">
            <w:pPr>
              <w:pStyle w:val="TAL"/>
              <w:snapToGrid w:val="0"/>
            </w:pPr>
            <w:r w:rsidRPr="006511F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F96FBB6" w14:textId="77777777" w:rsidR="00AA7B0F" w:rsidRPr="006511FC" w:rsidRDefault="00AA7B0F" w:rsidP="00AA7B0F">
            <w:pPr>
              <w:pStyle w:val="TAL"/>
              <w:snapToGrid w:val="0"/>
            </w:pPr>
          </w:p>
        </w:tc>
      </w:tr>
      <w:tr w:rsidR="00AA7B0F" w:rsidRPr="006511FC" w14:paraId="193DEB95" w14:textId="77777777" w:rsidTr="00B9321F">
        <w:tc>
          <w:tcPr>
            <w:tcW w:w="4644" w:type="dxa"/>
            <w:tcBorders>
              <w:top w:val="single" w:sz="4" w:space="0" w:color="auto"/>
              <w:left w:val="single" w:sz="4" w:space="0" w:color="auto"/>
              <w:bottom w:val="single" w:sz="4" w:space="0" w:color="auto"/>
              <w:right w:val="single" w:sz="4" w:space="0" w:color="auto"/>
            </w:tcBorders>
          </w:tcPr>
          <w:p w14:paraId="05EE4D8D" w14:textId="77777777" w:rsidR="00AA7B0F" w:rsidRPr="006511FC" w:rsidRDefault="00AA7B0F" w:rsidP="00AA7B0F">
            <w:pPr>
              <w:pStyle w:val="TAL"/>
              <w:snapToGrid w:val="0"/>
            </w:pPr>
            <w:r w:rsidRPr="006511FC">
              <w:t xml:space="preserve">      </w:t>
            </w:r>
            <w:proofErr w:type="spellStart"/>
            <w:r w:rsidRPr="006511F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2221DAD0" w14:textId="77777777" w:rsidR="00AA7B0F" w:rsidRPr="006511FC" w:rsidRDefault="00AA7B0F" w:rsidP="00AA7B0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07D42712"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EB9848" w14:textId="77777777" w:rsidR="00AA7B0F" w:rsidRPr="006511FC" w:rsidRDefault="00AA7B0F" w:rsidP="00AA7B0F">
            <w:pPr>
              <w:pStyle w:val="TAL"/>
              <w:snapToGrid w:val="0"/>
            </w:pPr>
          </w:p>
        </w:tc>
      </w:tr>
      <w:tr w:rsidR="00AA7B0F" w:rsidRPr="006511FC" w14:paraId="25C5EBC5" w14:textId="77777777" w:rsidTr="00B9321F">
        <w:tc>
          <w:tcPr>
            <w:tcW w:w="4644" w:type="dxa"/>
            <w:tcBorders>
              <w:top w:val="single" w:sz="4" w:space="0" w:color="auto"/>
              <w:left w:val="single" w:sz="4" w:space="0" w:color="auto"/>
              <w:bottom w:val="single" w:sz="4" w:space="0" w:color="auto"/>
              <w:right w:val="single" w:sz="4" w:space="0" w:color="auto"/>
            </w:tcBorders>
          </w:tcPr>
          <w:p w14:paraId="77837C7B" w14:textId="77777777" w:rsidR="00AA7B0F" w:rsidRPr="006511FC" w:rsidRDefault="00AA7B0F" w:rsidP="00AA7B0F">
            <w:pPr>
              <w:pStyle w:val="TAL"/>
              <w:snapToGrid w:val="0"/>
            </w:pPr>
            <w:r w:rsidRPr="006511FC">
              <w:t xml:space="preserve">      </w:t>
            </w:r>
            <w:proofErr w:type="spellStart"/>
            <w:r w:rsidRPr="006511FC">
              <w:t>reportConfig</w:t>
            </w:r>
            <w:proofErr w:type="spellEnd"/>
            <w:r w:rsidRPr="006511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A4B7439"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B653CD"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B98F93" w14:textId="77777777" w:rsidR="00AA7B0F" w:rsidRPr="006511FC" w:rsidRDefault="00AA7B0F" w:rsidP="00AA7B0F">
            <w:pPr>
              <w:pStyle w:val="TAL"/>
              <w:snapToGrid w:val="0"/>
            </w:pPr>
          </w:p>
        </w:tc>
      </w:tr>
      <w:tr w:rsidR="00AA7B0F" w:rsidRPr="006511FC" w14:paraId="7191E28B" w14:textId="77777777" w:rsidTr="00B9321F">
        <w:tc>
          <w:tcPr>
            <w:tcW w:w="4644" w:type="dxa"/>
            <w:tcBorders>
              <w:top w:val="single" w:sz="4" w:space="0" w:color="auto"/>
              <w:left w:val="single" w:sz="4" w:space="0" w:color="auto"/>
              <w:bottom w:val="single" w:sz="4" w:space="0" w:color="auto"/>
              <w:right w:val="single" w:sz="4" w:space="0" w:color="auto"/>
            </w:tcBorders>
          </w:tcPr>
          <w:p w14:paraId="34F2B7AA" w14:textId="77777777" w:rsidR="00AA7B0F" w:rsidRPr="006511FC" w:rsidRDefault="00AA7B0F" w:rsidP="00AA7B0F">
            <w:pPr>
              <w:pStyle w:val="TAL"/>
              <w:tabs>
                <w:tab w:val="left" w:pos="887"/>
              </w:tabs>
              <w:snapToGrid w:val="0"/>
            </w:pPr>
            <w:r w:rsidRPr="006511FC">
              <w:t xml:space="preserve">        </w:t>
            </w:r>
            <w:proofErr w:type="spellStart"/>
            <w:r w:rsidRPr="006511FC">
              <w:t>reportConfigNR</w:t>
            </w:r>
            <w:proofErr w:type="spellEnd"/>
          </w:p>
        </w:tc>
        <w:tc>
          <w:tcPr>
            <w:tcW w:w="2268" w:type="dxa"/>
            <w:tcBorders>
              <w:top w:val="single" w:sz="4" w:space="0" w:color="auto"/>
              <w:left w:val="single" w:sz="4" w:space="0" w:color="auto"/>
              <w:bottom w:val="single" w:sz="4" w:space="0" w:color="auto"/>
              <w:right w:val="single" w:sz="4" w:space="0" w:color="auto"/>
            </w:tcBorders>
          </w:tcPr>
          <w:p w14:paraId="5E7CB917" w14:textId="77777777" w:rsidR="00AA7B0F" w:rsidRPr="006511FC" w:rsidRDefault="00AA7B0F" w:rsidP="00AA7B0F">
            <w:pPr>
              <w:pStyle w:val="TAL"/>
              <w:snapToGrid w:val="0"/>
            </w:pPr>
            <w:r w:rsidRPr="006511FC">
              <w:t>ReportConfigNR-EventA3</w:t>
            </w:r>
          </w:p>
        </w:tc>
        <w:tc>
          <w:tcPr>
            <w:tcW w:w="1590" w:type="dxa"/>
            <w:tcBorders>
              <w:top w:val="single" w:sz="4" w:space="0" w:color="auto"/>
              <w:left w:val="single" w:sz="4" w:space="0" w:color="auto"/>
              <w:bottom w:val="single" w:sz="4" w:space="0" w:color="auto"/>
              <w:right w:val="single" w:sz="4" w:space="0" w:color="auto"/>
            </w:tcBorders>
          </w:tcPr>
          <w:p w14:paraId="71D59A5E"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900162" w14:textId="77777777" w:rsidR="00AA7B0F" w:rsidRPr="006511FC" w:rsidRDefault="00AA7B0F" w:rsidP="00AA7B0F">
            <w:pPr>
              <w:pStyle w:val="TAL"/>
              <w:snapToGrid w:val="0"/>
            </w:pPr>
          </w:p>
        </w:tc>
      </w:tr>
      <w:tr w:rsidR="00AA7B0F" w:rsidRPr="006511FC" w14:paraId="4A5010A1" w14:textId="77777777" w:rsidTr="00B9321F">
        <w:tc>
          <w:tcPr>
            <w:tcW w:w="4644" w:type="dxa"/>
            <w:tcBorders>
              <w:top w:val="single" w:sz="4" w:space="0" w:color="auto"/>
              <w:left w:val="single" w:sz="4" w:space="0" w:color="auto"/>
              <w:bottom w:val="single" w:sz="4" w:space="0" w:color="auto"/>
              <w:right w:val="single" w:sz="4" w:space="0" w:color="auto"/>
            </w:tcBorders>
          </w:tcPr>
          <w:p w14:paraId="04ACD574" w14:textId="77777777" w:rsidR="00AA7B0F" w:rsidRPr="006511FC" w:rsidRDefault="00AA7B0F" w:rsidP="00AA7B0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7585666E"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B77902"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A9FCB2" w14:textId="77777777" w:rsidR="00AA7B0F" w:rsidRPr="006511FC" w:rsidRDefault="00AA7B0F" w:rsidP="00AA7B0F">
            <w:pPr>
              <w:pStyle w:val="TAL"/>
              <w:snapToGrid w:val="0"/>
            </w:pPr>
          </w:p>
        </w:tc>
      </w:tr>
      <w:tr w:rsidR="00AA7B0F" w:rsidRPr="006511FC" w14:paraId="39C549C5" w14:textId="77777777" w:rsidTr="00F2163A">
        <w:tc>
          <w:tcPr>
            <w:tcW w:w="4644" w:type="dxa"/>
            <w:tcBorders>
              <w:top w:val="single" w:sz="4" w:space="0" w:color="auto"/>
              <w:left w:val="single" w:sz="4" w:space="0" w:color="auto"/>
              <w:bottom w:val="single" w:sz="4" w:space="0" w:color="auto"/>
              <w:right w:val="single" w:sz="4" w:space="0" w:color="auto"/>
            </w:tcBorders>
          </w:tcPr>
          <w:p w14:paraId="7C9AD3C4" w14:textId="77777777" w:rsidR="00AA7B0F" w:rsidRPr="006511FC" w:rsidRDefault="00AA7B0F" w:rsidP="00F2163A">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ABAF9E4" w14:textId="77777777" w:rsidR="00AA7B0F" w:rsidRPr="006511F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118B0D" w14:textId="77777777" w:rsidR="00AA7B0F" w:rsidRPr="006511F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1048CB" w14:textId="77777777" w:rsidR="00AA7B0F" w:rsidRPr="006511FC" w:rsidRDefault="00AA7B0F" w:rsidP="00F2163A">
            <w:pPr>
              <w:pStyle w:val="TAL"/>
              <w:snapToGrid w:val="0"/>
            </w:pPr>
          </w:p>
        </w:tc>
      </w:tr>
      <w:tr w:rsidR="00AA7B0F" w:rsidRPr="006511FC" w14:paraId="389FA398" w14:textId="77777777" w:rsidTr="00B9321F">
        <w:tc>
          <w:tcPr>
            <w:tcW w:w="4644" w:type="dxa"/>
            <w:tcBorders>
              <w:top w:val="single" w:sz="4" w:space="0" w:color="auto"/>
              <w:left w:val="single" w:sz="4" w:space="0" w:color="auto"/>
              <w:bottom w:val="single" w:sz="4" w:space="0" w:color="auto"/>
              <w:right w:val="single" w:sz="4" w:space="0" w:color="auto"/>
            </w:tcBorders>
          </w:tcPr>
          <w:p w14:paraId="60ABE2FB" w14:textId="77777777" w:rsidR="00AA7B0F" w:rsidRPr="006511FC" w:rsidRDefault="00AA7B0F" w:rsidP="00AA7B0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3D2F9DE9"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C9CE9B"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07FDC7" w14:textId="77777777" w:rsidR="00AA7B0F" w:rsidRPr="006511FC" w:rsidRDefault="00AA7B0F" w:rsidP="00AA7B0F">
            <w:pPr>
              <w:pStyle w:val="TAL"/>
              <w:snapToGrid w:val="0"/>
            </w:pPr>
          </w:p>
        </w:tc>
      </w:tr>
      <w:tr w:rsidR="00AA7B0F" w:rsidRPr="006511FC" w14:paraId="0ED26E6D" w14:textId="77777777" w:rsidTr="00B9321F">
        <w:tc>
          <w:tcPr>
            <w:tcW w:w="4644" w:type="dxa"/>
            <w:tcBorders>
              <w:top w:val="single" w:sz="4" w:space="0" w:color="auto"/>
              <w:left w:val="single" w:sz="4" w:space="0" w:color="auto"/>
              <w:bottom w:val="single" w:sz="4" w:space="0" w:color="auto"/>
              <w:right w:val="single" w:sz="4" w:space="0" w:color="auto"/>
            </w:tcBorders>
          </w:tcPr>
          <w:p w14:paraId="5F53D210" w14:textId="77777777" w:rsidR="00AA7B0F" w:rsidRPr="006511FC" w:rsidRDefault="00AA7B0F" w:rsidP="00AA7B0F">
            <w:pPr>
              <w:pStyle w:val="TAL"/>
              <w:snapToGrid w:val="0"/>
            </w:pPr>
            <w:r w:rsidRPr="006511FC">
              <w:t xml:space="preserve">  </w:t>
            </w:r>
            <w:proofErr w:type="spellStart"/>
            <w:r w:rsidRPr="006511FC">
              <w:t>measIdToAddModList</w:t>
            </w:r>
            <w:proofErr w:type="spellEnd"/>
            <w:r w:rsidRPr="006511FC">
              <w:rPr>
                <w:snapToGrid w:val="0"/>
              </w:rPr>
              <w:t xml:space="preserve"> SEQUENCE</w:t>
            </w:r>
            <w:r w:rsidRPr="006511FC">
              <w:t xml:space="preserve"> </w:t>
            </w:r>
            <w:r w:rsidRPr="006511FC">
              <w:rPr>
                <w:snapToGrid w:val="0"/>
              </w:rPr>
              <w:t xml:space="preserve">(SIZE (1..maxNrofMeasId)) OF </w:t>
            </w:r>
            <w:proofErr w:type="spellStart"/>
            <w:r w:rsidRPr="006511FC">
              <w:t>MeasIdToAddMod</w:t>
            </w:r>
            <w:proofErr w:type="spellEnd"/>
            <w:r w:rsidRPr="006511FC">
              <w:rPr>
                <w:snapToGrid w:val="0"/>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2DAE9378" w14:textId="77777777" w:rsidR="00AA7B0F" w:rsidRPr="006511FC" w:rsidRDefault="00AA7B0F" w:rsidP="00AA7B0F">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1D5C2C67"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201BAB" w14:textId="77777777" w:rsidR="00AA7B0F" w:rsidRPr="006511FC" w:rsidRDefault="00AA7B0F" w:rsidP="00AA7B0F">
            <w:pPr>
              <w:pStyle w:val="TAL"/>
              <w:snapToGrid w:val="0"/>
            </w:pPr>
          </w:p>
        </w:tc>
      </w:tr>
      <w:tr w:rsidR="00AA7B0F" w:rsidRPr="006511FC" w14:paraId="7F2DAD55" w14:textId="77777777" w:rsidTr="00F2163A">
        <w:tc>
          <w:tcPr>
            <w:tcW w:w="4644" w:type="dxa"/>
            <w:tcBorders>
              <w:top w:val="single" w:sz="4" w:space="0" w:color="auto"/>
              <w:left w:val="single" w:sz="4" w:space="0" w:color="auto"/>
              <w:bottom w:val="single" w:sz="4" w:space="0" w:color="auto"/>
              <w:right w:val="single" w:sz="4" w:space="0" w:color="auto"/>
            </w:tcBorders>
          </w:tcPr>
          <w:p w14:paraId="39E31674" w14:textId="77777777" w:rsidR="00AA7B0F" w:rsidRPr="006511FC" w:rsidRDefault="00AA7B0F" w:rsidP="00AA7B0F">
            <w:pPr>
              <w:pStyle w:val="TAL"/>
              <w:snapToGrid w:val="0"/>
            </w:pPr>
            <w:r w:rsidRPr="006511FC">
              <w:rPr>
                <w:lang w:eastAsia="en-US"/>
              </w:rPr>
              <w:t xml:space="preserve">    </w:t>
            </w:r>
            <w:proofErr w:type="spellStart"/>
            <w:r w:rsidRPr="006511FC">
              <w:t>MeasIdToAddMod</w:t>
            </w:r>
            <w:proofErr w:type="spellEnd"/>
            <w:r w:rsidRPr="006511FC">
              <w:t>[1] SEQUENCE {</w:t>
            </w:r>
          </w:p>
        </w:tc>
        <w:tc>
          <w:tcPr>
            <w:tcW w:w="2268" w:type="dxa"/>
            <w:tcBorders>
              <w:top w:val="single" w:sz="4" w:space="0" w:color="auto"/>
              <w:left w:val="single" w:sz="4" w:space="0" w:color="auto"/>
              <w:bottom w:val="single" w:sz="4" w:space="0" w:color="auto"/>
              <w:right w:val="single" w:sz="4" w:space="0" w:color="auto"/>
            </w:tcBorders>
          </w:tcPr>
          <w:p w14:paraId="57E12539"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5DE7AD" w14:textId="77777777" w:rsidR="00AA7B0F" w:rsidRPr="006511FC" w:rsidRDefault="00AA7B0F" w:rsidP="00AA7B0F">
            <w:pPr>
              <w:pStyle w:val="TAL"/>
              <w:snapToGrid w:val="0"/>
            </w:pPr>
            <w:r w:rsidRPr="006511F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48DCE3B" w14:textId="77777777" w:rsidR="00AA7B0F" w:rsidRPr="006511FC" w:rsidRDefault="00AA7B0F" w:rsidP="00AA7B0F">
            <w:pPr>
              <w:pStyle w:val="TAL"/>
              <w:snapToGrid w:val="0"/>
            </w:pPr>
          </w:p>
        </w:tc>
      </w:tr>
      <w:tr w:rsidR="00AA7B0F" w:rsidRPr="006511FC" w14:paraId="764D4497" w14:textId="77777777" w:rsidTr="00B9321F">
        <w:tc>
          <w:tcPr>
            <w:tcW w:w="4644" w:type="dxa"/>
            <w:tcBorders>
              <w:top w:val="single" w:sz="4" w:space="0" w:color="auto"/>
              <w:left w:val="single" w:sz="4" w:space="0" w:color="auto"/>
              <w:bottom w:val="single" w:sz="4" w:space="0" w:color="auto"/>
              <w:right w:val="single" w:sz="4" w:space="0" w:color="auto"/>
            </w:tcBorders>
          </w:tcPr>
          <w:p w14:paraId="165F987B" w14:textId="77777777" w:rsidR="00AA7B0F" w:rsidRPr="006511FC" w:rsidRDefault="00AA7B0F" w:rsidP="00AA7B0F">
            <w:pPr>
              <w:pStyle w:val="TAL"/>
              <w:snapToGrid w:val="0"/>
            </w:pPr>
            <w:r w:rsidRPr="006511FC">
              <w:t xml:space="preserve">      </w:t>
            </w:r>
            <w:proofErr w:type="spellStart"/>
            <w:r w:rsidRPr="006511FC">
              <w:t>measId</w:t>
            </w:r>
            <w:proofErr w:type="spellEnd"/>
          </w:p>
        </w:tc>
        <w:tc>
          <w:tcPr>
            <w:tcW w:w="2268" w:type="dxa"/>
            <w:tcBorders>
              <w:top w:val="single" w:sz="4" w:space="0" w:color="auto"/>
              <w:left w:val="single" w:sz="4" w:space="0" w:color="auto"/>
              <w:bottom w:val="single" w:sz="4" w:space="0" w:color="auto"/>
              <w:right w:val="single" w:sz="4" w:space="0" w:color="auto"/>
            </w:tcBorders>
          </w:tcPr>
          <w:p w14:paraId="6C69713C" w14:textId="77777777" w:rsidR="00AA7B0F" w:rsidRPr="006511FC" w:rsidRDefault="00AA7B0F" w:rsidP="00AA7B0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242A00BC"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6B0289" w14:textId="77777777" w:rsidR="00AA7B0F" w:rsidRPr="006511FC" w:rsidRDefault="00AA7B0F" w:rsidP="00AA7B0F">
            <w:pPr>
              <w:pStyle w:val="TAL"/>
              <w:snapToGrid w:val="0"/>
            </w:pPr>
          </w:p>
        </w:tc>
      </w:tr>
      <w:tr w:rsidR="00AA7B0F" w:rsidRPr="006511FC" w14:paraId="2621C8EF" w14:textId="77777777" w:rsidTr="00B9321F">
        <w:tc>
          <w:tcPr>
            <w:tcW w:w="4644" w:type="dxa"/>
            <w:tcBorders>
              <w:top w:val="single" w:sz="4" w:space="0" w:color="auto"/>
              <w:left w:val="single" w:sz="4" w:space="0" w:color="auto"/>
              <w:bottom w:val="single" w:sz="4" w:space="0" w:color="auto"/>
              <w:right w:val="single" w:sz="4" w:space="0" w:color="auto"/>
            </w:tcBorders>
          </w:tcPr>
          <w:p w14:paraId="0D4D5AC1" w14:textId="77777777" w:rsidR="00AA7B0F" w:rsidRPr="006511FC" w:rsidRDefault="00AA7B0F" w:rsidP="00AA7B0F">
            <w:pPr>
              <w:pStyle w:val="TAL"/>
              <w:snapToGrid w:val="0"/>
            </w:pPr>
            <w:r w:rsidRPr="006511FC">
              <w:t xml:space="preserve">      </w:t>
            </w:r>
            <w:proofErr w:type="spellStart"/>
            <w:r w:rsidRPr="006511FC">
              <w:t>measObjectId</w:t>
            </w:r>
            <w:proofErr w:type="spellEnd"/>
          </w:p>
        </w:tc>
        <w:tc>
          <w:tcPr>
            <w:tcW w:w="2268" w:type="dxa"/>
            <w:tcBorders>
              <w:top w:val="single" w:sz="4" w:space="0" w:color="auto"/>
              <w:left w:val="single" w:sz="4" w:space="0" w:color="auto"/>
              <w:bottom w:val="single" w:sz="4" w:space="0" w:color="auto"/>
              <w:right w:val="single" w:sz="4" w:space="0" w:color="auto"/>
            </w:tcBorders>
          </w:tcPr>
          <w:p w14:paraId="6B9F685D" w14:textId="77777777" w:rsidR="00AA7B0F" w:rsidRPr="006511FC" w:rsidRDefault="00AA7B0F" w:rsidP="00AA7B0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5D73B836"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6ED658" w14:textId="77777777" w:rsidR="00AA7B0F" w:rsidRPr="006511FC" w:rsidRDefault="00AA7B0F" w:rsidP="00AA7B0F">
            <w:pPr>
              <w:pStyle w:val="TAL"/>
              <w:snapToGrid w:val="0"/>
            </w:pPr>
          </w:p>
        </w:tc>
      </w:tr>
      <w:tr w:rsidR="00AA7B0F" w:rsidRPr="006511FC" w14:paraId="150DDF3E" w14:textId="77777777" w:rsidTr="00B9321F">
        <w:tc>
          <w:tcPr>
            <w:tcW w:w="4644" w:type="dxa"/>
            <w:tcBorders>
              <w:top w:val="single" w:sz="4" w:space="0" w:color="auto"/>
              <w:left w:val="single" w:sz="4" w:space="0" w:color="auto"/>
              <w:bottom w:val="single" w:sz="4" w:space="0" w:color="auto"/>
              <w:right w:val="single" w:sz="4" w:space="0" w:color="auto"/>
            </w:tcBorders>
          </w:tcPr>
          <w:p w14:paraId="79263FEE" w14:textId="77777777" w:rsidR="00AA7B0F" w:rsidRPr="006511FC" w:rsidRDefault="00AA7B0F" w:rsidP="00AA7B0F">
            <w:pPr>
              <w:pStyle w:val="TAL"/>
              <w:snapToGrid w:val="0"/>
            </w:pPr>
            <w:r w:rsidRPr="006511FC">
              <w:t xml:space="preserve">      </w:t>
            </w:r>
            <w:proofErr w:type="spellStart"/>
            <w:r w:rsidRPr="006511FC">
              <w:t>reportConfigId</w:t>
            </w:r>
            <w:proofErr w:type="spellEnd"/>
          </w:p>
        </w:tc>
        <w:tc>
          <w:tcPr>
            <w:tcW w:w="2268" w:type="dxa"/>
            <w:tcBorders>
              <w:top w:val="single" w:sz="4" w:space="0" w:color="auto"/>
              <w:left w:val="single" w:sz="4" w:space="0" w:color="auto"/>
              <w:bottom w:val="single" w:sz="4" w:space="0" w:color="auto"/>
              <w:right w:val="single" w:sz="4" w:space="0" w:color="auto"/>
            </w:tcBorders>
          </w:tcPr>
          <w:p w14:paraId="4B6F75C3" w14:textId="77777777" w:rsidR="00AA7B0F" w:rsidRPr="006511FC" w:rsidRDefault="00AA7B0F" w:rsidP="00AA7B0F">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0E058DB0"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619563C" w14:textId="77777777" w:rsidR="00AA7B0F" w:rsidRPr="006511FC" w:rsidRDefault="00AA7B0F" w:rsidP="00AA7B0F">
            <w:pPr>
              <w:pStyle w:val="TAL"/>
              <w:snapToGrid w:val="0"/>
            </w:pPr>
          </w:p>
        </w:tc>
      </w:tr>
      <w:tr w:rsidR="00AA7B0F" w:rsidRPr="006511FC" w14:paraId="7911F2D4" w14:textId="77777777" w:rsidTr="00F2163A">
        <w:tc>
          <w:tcPr>
            <w:tcW w:w="4644" w:type="dxa"/>
            <w:tcBorders>
              <w:top w:val="single" w:sz="4" w:space="0" w:color="auto"/>
              <w:left w:val="single" w:sz="4" w:space="0" w:color="auto"/>
              <w:bottom w:val="single" w:sz="4" w:space="0" w:color="auto"/>
              <w:right w:val="single" w:sz="4" w:space="0" w:color="auto"/>
            </w:tcBorders>
          </w:tcPr>
          <w:p w14:paraId="5039FDC7" w14:textId="77777777" w:rsidR="00AA7B0F" w:rsidRPr="006511FC" w:rsidRDefault="00AA7B0F" w:rsidP="00F2163A">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5BC9943B" w14:textId="77777777" w:rsidR="00AA7B0F" w:rsidRPr="006511FC" w:rsidRDefault="00AA7B0F"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F488C93" w14:textId="77777777" w:rsidR="00AA7B0F" w:rsidRPr="006511FC" w:rsidRDefault="00AA7B0F"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45C7E1" w14:textId="77777777" w:rsidR="00AA7B0F" w:rsidRPr="006511FC" w:rsidRDefault="00AA7B0F" w:rsidP="00F2163A">
            <w:pPr>
              <w:pStyle w:val="TAL"/>
              <w:snapToGrid w:val="0"/>
            </w:pPr>
          </w:p>
        </w:tc>
      </w:tr>
      <w:tr w:rsidR="00AA7B0F" w:rsidRPr="006511FC" w14:paraId="136F892E" w14:textId="77777777" w:rsidTr="00B9321F">
        <w:tc>
          <w:tcPr>
            <w:tcW w:w="4644" w:type="dxa"/>
            <w:tcBorders>
              <w:top w:val="single" w:sz="4" w:space="0" w:color="auto"/>
              <w:left w:val="single" w:sz="4" w:space="0" w:color="auto"/>
              <w:bottom w:val="single" w:sz="4" w:space="0" w:color="auto"/>
              <w:right w:val="single" w:sz="4" w:space="0" w:color="auto"/>
            </w:tcBorders>
          </w:tcPr>
          <w:p w14:paraId="409DA507" w14:textId="77777777" w:rsidR="00AA7B0F" w:rsidRPr="006511FC" w:rsidRDefault="00AA7B0F" w:rsidP="00AA7B0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7AD0DAAD" w14:textId="77777777" w:rsidR="00AA7B0F" w:rsidRPr="006511FC" w:rsidRDefault="00AA7B0F" w:rsidP="00AA7B0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621695" w14:textId="77777777" w:rsidR="00AA7B0F" w:rsidRPr="006511FC" w:rsidRDefault="00AA7B0F" w:rsidP="00AA7B0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09362A" w14:textId="77777777" w:rsidR="00AA7B0F" w:rsidRPr="006511FC" w:rsidRDefault="00AA7B0F" w:rsidP="00AA7B0F">
            <w:pPr>
              <w:pStyle w:val="TAL"/>
              <w:snapToGrid w:val="0"/>
            </w:pPr>
          </w:p>
        </w:tc>
      </w:tr>
      <w:tr w:rsidR="00AA7B0F" w:rsidRPr="006511FC" w14:paraId="3AD416B8" w14:textId="77777777" w:rsidTr="00B9321F">
        <w:tc>
          <w:tcPr>
            <w:tcW w:w="4644" w:type="dxa"/>
          </w:tcPr>
          <w:p w14:paraId="38EE6BBA" w14:textId="77777777" w:rsidR="00AA7B0F" w:rsidRPr="006511FC" w:rsidRDefault="00AA7B0F" w:rsidP="00AA7B0F">
            <w:pPr>
              <w:pStyle w:val="TAL"/>
              <w:snapToGrid w:val="0"/>
            </w:pPr>
            <w:r w:rsidRPr="006511FC">
              <w:t>}</w:t>
            </w:r>
          </w:p>
        </w:tc>
        <w:tc>
          <w:tcPr>
            <w:tcW w:w="2268" w:type="dxa"/>
          </w:tcPr>
          <w:p w14:paraId="2DA78A06" w14:textId="77777777" w:rsidR="00AA7B0F" w:rsidRPr="006511FC" w:rsidRDefault="00AA7B0F" w:rsidP="00AA7B0F">
            <w:pPr>
              <w:pStyle w:val="TAL"/>
              <w:snapToGrid w:val="0"/>
            </w:pPr>
          </w:p>
        </w:tc>
        <w:tc>
          <w:tcPr>
            <w:tcW w:w="1590" w:type="dxa"/>
          </w:tcPr>
          <w:p w14:paraId="0F66DEA6" w14:textId="77777777" w:rsidR="00AA7B0F" w:rsidRPr="006511FC" w:rsidRDefault="00AA7B0F" w:rsidP="00AA7B0F">
            <w:pPr>
              <w:pStyle w:val="TAL"/>
              <w:snapToGrid w:val="0"/>
            </w:pPr>
          </w:p>
        </w:tc>
        <w:tc>
          <w:tcPr>
            <w:tcW w:w="1245" w:type="dxa"/>
          </w:tcPr>
          <w:p w14:paraId="7878514E" w14:textId="77777777" w:rsidR="00AA7B0F" w:rsidRPr="006511FC" w:rsidRDefault="00AA7B0F" w:rsidP="00AA7B0F">
            <w:pPr>
              <w:pStyle w:val="TAL"/>
              <w:snapToGrid w:val="0"/>
            </w:pPr>
          </w:p>
        </w:tc>
      </w:tr>
    </w:tbl>
    <w:p w14:paraId="75787492" w14:textId="77777777" w:rsidR="00817C1B" w:rsidRPr="006511FC" w:rsidRDefault="00817C1B" w:rsidP="00817C1B"/>
    <w:p w14:paraId="291CFC2D" w14:textId="77777777" w:rsidR="00817C1B" w:rsidRPr="006511FC" w:rsidRDefault="00817C1B" w:rsidP="00817C1B"/>
    <w:p w14:paraId="58031CFE" w14:textId="77777777" w:rsidR="00817C1B" w:rsidRPr="006511FC" w:rsidRDefault="00817C1B" w:rsidP="00817C1B">
      <w:pPr>
        <w:pStyle w:val="TH"/>
      </w:pPr>
      <w:r w:rsidRPr="006511FC">
        <w:lastRenderedPageBreak/>
        <w:t xml:space="preserve">Table 8.1.4.1.2.3.3-9: </w:t>
      </w:r>
      <w:proofErr w:type="spellStart"/>
      <w:r w:rsidRPr="006511FC">
        <w:rPr>
          <w:i/>
        </w:rPr>
        <w:t>MeasurementReport</w:t>
      </w:r>
      <w:proofErr w:type="spellEnd"/>
      <w:r w:rsidRPr="006511FC">
        <w:t xml:space="preserve"> (step 10, Table 8.1.4.1.2.3.2-3)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663"/>
        <w:gridCol w:w="1134"/>
      </w:tblGrid>
      <w:tr w:rsidR="00817C1B" w:rsidRPr="006511FC" w14:paraId="576BB10E" w14:textId="77777777" w:rsidTr="007065F4">
        <w:tc>
          <w:tcPr>
            <w:tcW w:w="9781" w:type="dxa"/>
            <w:gridSpan w:val="4"/>
          </w:tcPr>
          <w:p w14:paraId="0A7C2387" w14:textId="60C871C8" w:rsidR="00817C1B" w:rsidRPr="006511FC" w:rsidRDefault="001953B5" w:rsidP="00B9321F">
            <w:pPr>
              <w:pStyle w:val="TAL"/>
              <w:snapToGrid w:val="0"/>
            </w:pPr>
            <w:r w:rsidRPr="006511FC">
              <w:t>Derivation Path: TS 38.5</w:t>
            </w:r>
            <w:r w:rsidR="00817C1B" w:rsidRPr="006511FC">
              <w:t xml:space="preserve">08-1 [4] Table </w:t>
            </w:r>
            <w:r w:rsidR="005F5798" w:rsidRPr="006511FC">
              <w:t>4.6.1-5A</w:t>
            </w:r>
          </w:p>
        </w:tc>
      </w:tr>
      <w:tr w:rsidR="00817C1B" w:rsidRPr="006511FC" w14:paraId="2C7C1CBA" w14:textId="77777777" w:rsidTr="007065F4">
        <w:tblPrEx>
          <w:tblCellMar>
            <w:left w:w="108" w:type="dxa"/>
            <w:right w:w="108" w:type="dxa"/>
          </w:tblCellMar>
        </w:tblPrEx>
        <w:tc>
          <w:tcPr>
            <w:tcW w:w="4569" w:type="dxa"/>
          </w:tcPr>
          <w:p w14:paraId="59745D12" w14:textId="77777777" w:rsidR="00817C1B" w:rsidRPr="006511FC" w:rsidRDefault="00817C1B" w:rsidP="00B9321F">
            <w:pPr>
              <w:pStyle w:val="TAH"/>
              <w:snapToGrid w:val="0"/>
            </w:pPr>
            <w:r w:rsidRPr="006511FC">
              <w:t>Information Element</w:t>
            </w:r>
          </w:p>
        </w:tc>
        <w:tc>
          <w:tcPr>
            <w:tcW w:w="2415" w:type="dxa"/>
          </w:tcPr>
          <w:p w14:paraId="60236676" w14:textId="77777777" w:rsidR="00817C1B" w:rsidRPr="006511FC" w:rsidRDefault="00817C1B" w:rsidP="00B9321F">
            <w:pPr>
              <w:pStyle w:val="TAH"/>
              <w:snapToGrid w:val="0"/>
            </w:pPr>
            <w:r w:rsidRPr="006511FC">
              <w:t>Value/remark</w:t>
            </w:r>
          </w:p>
        </w:tc>
        <w:tc>
          <w:tcPr>
            <w:tcW w:w="1663" w:type="dxa"/>
          </w:tcPr>
          <w:p w14:paraId="491E9E6C" w14:textId="77777777" w:rsidR="00817C1B" w:rsidRPr="006511FC" w:rsidRDefault="00817C1B" w:rsidP="00B9321F">
            <w:pPr>
              <w:pStyle w:val="TAH"/>
              <w:snapToGrid w:val="0"/>
            </w:pPr>
            <w:r w:rsidRPr="006511FC">
              <w:t>Comment</w:t>
            </w:r>
          </w:p>
        </w:tc>
        <w:tc>
          <w:tcPr>
            <w:tcW w:w="1134" w:type="dxa"/>
          </w:tcPr>
          <w:p w14:paraId="36B0821B" w14:textId="77777777" w:rsidR="00817C1B" w:rsidRPr="006511FC" w:rsidRDefault="00817C1B" w:rsidP="00B9321F">
            <w:pPr>
              <w:pStyle w:val="TAH"/>
              <w:snapToGrid w:val="0"/>
            </w:pPr>
            <w:r w:rsidRPr="006511FC">
              <w:t>Condition</w:t>
            </w:r>
          </w:p>
        </w:tc>
      </w:tr>
      <w:tr w:rsidR="00817C1B" w:rsidRPr="006511FC" w14:paraId="54C5D834" w14:textId="77777777" w:rsidTr="007065F4">
        <w:tblPrEx>
          <w:tblCellMar>
            <w:left w:w="108" w:type="dxa"/>
            <w:right w:w="108" w:type="dxa"/>
          </w:tblCellMar>
        </w:tblPrEx>
        <w:tc>
          <w:tcPr>
            <w:tcW w:w="4569" w:type="dxa"/>
          </w:tcPr>
          <w:p w14:paraId="3066DA06" w14:textId="77777777" w:rsidR="00817C1B" w:rsidRPr="006511FC" w:rsidRDefault="00817C1B" w:rsidP="00B9321F">
            <w:pPr>
              <w:pStyle w:val="TAL"/>
              <w:snapToGrid w:val="0"/>
            </w:pPr>
            <w:proofErr w:type="spellStart"/>
            <w:r w:rsidRPr="006511FC">
              <w:t>MeasurementReport</w:t>
            </w:r>
            <w:proofErr w:type="spellEnd"/>
            <w:r w:rsidRPr="006511FC">
              <w:t xml:space="preserve"> ::= SEQUENCE {</w:t>
            </w:r>
          </w:p>
        </w:tc>
        <w:tc>
          <w:tcPr>
            <w:tcW w:w="2415" w:type="dxa"/>
          </w:tcPr>
          <w:p w14:paraId="74C6D279" w14:textId="77777777" w:rsidR="00817C1B" w:rsidRPr="006511FC" w:rsidRDefault="00817C1B" w:rsidP="00B9321F">
            <w:pPr>
              <w:pStyle w:val="TAL"/>
              <w:snapToGrid w:val="0"/>
            </w:pPr>
          </w:p>
        </w:tc>
        <w:tc>
          <w:tcPr>
            <w:tcW w:w="1663" w:type="dxa"/>
          </w:tcPr>
          <w:p w14:paraId="0A8551F0" w14:textId="77777777" w:rsidR="00817C1B" w:rsidRPr="006511FC" w:rsidRDefault="00817C1B" w:rsidP="00B9321F">
            <w:pPr>
              <w:pStyle w:val="TAL"/>
              <w:snapToGrid w:val="0"/>
            </w:pPr>
          </w:p>
        </w:tc>
        <w:tc>
          <w:tcPr>
            <w:tcW w:w="1134" w:type="dxa"/>
          </w:tcPr>
          <w:p w14:paraId="37A51FE8" w14:textId="77777777" w:rsidR="00817C1B" w:rsidRPr="006511FC" w:rsidRDefault="00817C1B" w:rsidP="00B9321F">
            <w:pPr>
              <w:pStyle w:val="TAL"/>
              <w:snapToGrid w:val="0"/>
            </w:pPr>
          </w:p>
        </w:tc>
      </w:tr>
      <w:tr w:rsidR="00817C1B" w:rsidRPr="006511FC" w14:paraId="646908D6" w14:textId="77777777" w:rsidTr="007065F4">
        <w:tblPrEx>
          <w:tblCellMar>
            <w:left w:w="108" w:type="dxa"/>
            <w:right w:w="108" w:type="dxa"/>
          </w:tblCellMar>
        </w:tblPrEx>
        <w:tc>
          <w:tcPr>
            <w:tcW w:w="4569" w:type="dxa"/>
          </w:tcPr>
          <w:p w14:paraId="45042353" w14:textId="77777777" w:rsidR="00817C1B" w:rsidRPr="006511FC" w:rsidRDefault="00817C1B" w:rsidP="00B9321F">
            <w:pPr>
              <w:pStyle w:val="TAL"/>
              <w:snapToGrid w:val="0"/>
            </w:pPr>
            <w:r w:rsidRPr="006511FC">
              <w:t xml:space="preserve">  </w:t>
            </w:r>
            <w:proofErr w:type="spellStart"/>
            <w:r w:rsidRPr="006511FC">
              <w:t>criticalExtensions</w:t>
            </w:r>
            <w:proofErr w:type="spellEnd"/>
            <w:r w:rsidRPr="006511FC">
              <w:t xml:space="preserve"> CHOICE {</w:t>
            </w:r>
          </w:p>
        </w:tc>
        <w:tc>
          <w:tcPr>
            <w:tcW w:w="2415" w:type="dxa"/>
          </w:tcPr>
          <w:p w14:paraId="4ACBF839" w14:textId="77777777" w:rsidR="00817C1B" w:rsidRPr="006511FC" w:rsidRDefault="00817C1B" w:rsidP="00B9321F">
            <w:pPr>
              <w:pStyle w:val="TAL"/>
              <w:snapToGrid w:val="0"/>
            </w:pPr>
          </w:p>
        </w:tc>
        <w:tc>
          <w:tcPr>
            <w:tcW w:w="1663" w:type="dxa"/>
          </w:tcPr>
          <w:p w14:paraId="0DFE9114" w14:textId="77777777" w:rsidR="00817C1B" w:rsidRPr="006511FC" w:rsidRDefault="00817C1B" w:rsidP="00B9321F">
            <w:pPr>
              <w:pStyle w:val="TAL"/>
              <w:snapToGrid w:val="0"/>
            </w:pPr>
          </w:p>
        </w:tc>
        <w:tc>
          <w:tcPr>
            <w:tcW w:w="1134" w:type="dxa"/>
          </w:tcPr>
          <w:p w14:paraId="7A107518" w14:textId="77777777" w:rsidR="00817C1B" w:rsidRPr="006511FC" w:rsidRDefault="00817C1B" w:rsidP="00B9321F">
            <w:pPr>
              <w:pStyle w:val="TAL"/>
              <w:snapToGrid w:val="0"/>
            </w:pPr>
          </w:p>
        </w:tc>
      </w:tr>
      <w:tr w:rsidR="00817C1B" w:rsidRPr="006511FC" w14:paraId="17A790A8" w14:textId="77777777" w:rsidTr="007065F4">
        <w:tblPrEx>
          <w:tblCellMar>
            <w:left w:w="108" w:type="dxa"/>
            <w:right w:w="108" w:type="dxa"/>
          </w:tblCellMar>
        </w:tblPrEx>
        <w:tc>
          <w:tcPr>
            <w:tcW w:w="4569" w:type="dxa"/>
          </w:tcPr>
          <w:p w14:paraId="2C84E1F8" w14:textId="77777777" w:rsidR="00817C1B" w:rsidRPr="006511FC" w:rsidRDefault="00817C1B" w:rsidP="00B9321F">
            <w:pPr>
              <w:pStyle w:val="TAL"/>
              <w:snapToGrid w:val="0"/>
            </w:pPr>
            <w:r w:rsidRPr="006511FC">
              <w:t xml:space="preserve">    </w:t>
            </w:r>
            <w:proofErr w:type="spellStart"/>
            <w:r w:rsidRPr="006511FC">
              <w:t>measurementReport</w:t>
            </w:r>
            <w:proofErr w:type="spellEnd"/>
            <w:r w:rsidRPr="006511FC">
              <w:t xml:space="preserve"> SEQUENCE {</w:t>
            </w:r>
          </w:p>
        </w:tc>
        <w:tc>
          <w:tcPr>
            <w:tcW w:w="2415" w:type="dxa"/>
          </w:tcPr>
          <w:p w14:paraId="00DDB3F9" w14:textId="77777777" w:rsidR="00817C1B" w:rsidRPr="006511FC" w:rsidRDefault="00817C1B" w:rsidP="00B9321F">
            <w:pPr>
              <w:pStyle w:val="TAL"/>
              <w:snapToGrid w:val="0"/>
            </w:pPr>
          </w:p>
        </w:tc>
        <w:tc>
          <w:tcPr>
            <w:tcW w:w="1663" w:type="dxa"/>
          </w:tcPr>
          <w:p w14:paraId="544E18DE" w14:textId="77777777" w:rsidR="00817C1B" w:rsidRPr="006511FC" w:rsidRDefault="00817C1B" w:rsidP="00B9321F">
            <w:pPr>
              <w:pStyle w:val="TAL"/>
              <w:snapToGrid w:val="0"/>
            </w:pPr>
          </w:p>
        </w:tc>
        <w:tc>
          <w:tcPr>
            <w:tcW w:w="1134" w:type="dxa"/>
          </w:tcPr>
          <w:p w14:paraId="531CEC71" w14:textId="77777777" w:rsidR="00817C1B" w:rsidRPr="006511FC" w:rsidRDefault="00817C1B" w:rsidP="00B9321F">
            <w:pPr>
              <w:pStyle w:val="TAL"/>
              <w:snapToGrid w:val="0"/>
            </w:pPr>
          </w:p>
        </w:tc>
      </w:tr>
      <w:tr w:rsidR="00817C1B" w:rsidRPr="006511FC" w14:paraId="66B87464" w14:textId="77777777" w:rsidTr="007065F4">
        <w:tblPrEx>
          <w:tblCellMar>
            <w:left w:w="108" w:type="dxa"/>
            <w:right w:w="108" w:type="dxa"/>
          </w:tblCellMar>
        </w:tblPrEx>
        <w:tc>
          <w:tcPr>
            <w:tcW w:w="4569" w:type="dxa"/>
            <w:tcBorders>
              <w:bottom w:val="single" w:sz="4" w:space="0" w:color="auto"/>
            </w:tcBorders>
          </w:tcPr>
          <w:p w14:paraId="12653C33" w14:textId="77777777" w:rsidR="00817C1B" w:rsidRPr="006511FC" w:rsidRDefault="00817C1B" w:rsidP="00B9321F">
            <w:pPr>
              <w:pStyle w:val="TAL"/>
              <w:snapToGrid w:val="0"/>
            </w:pPr>
            <w:r w:rsidRPr="006511FC">
              <w:t xml:space="preserve">      </w:t>
            </w:r>
            <w:proofErr w:type="spellStart"/>
            <w:r w:rsidRPr="006511FC">
              <w:t>measResults</w:t>
            </w:r>
            <w:proofErr w:type="spellEnd"/>
            <w:r w:rsidRPr="006511FC">
              <w:t xml:space="preserve"> SEQUENCE {</w:t>
            </w:r>
          </w:p>
        </w:tc>
        <w:tc>
          <w:tcPr>
            <w:tcW w:w="2415" w:type="dxa"/>
          </w:tcPr>
          <w:p w14:paraId="50C328B9" w14:textId="77777777" w:rsidR="00817C1B" w:rsidRPr="006511FC" w:rsidRDefault="00817C1B" w:rsidP="00B9321F">
            <w:pPr>
              <w:pStyle w:val="TAL"/>
              <w:snapToGrid w:val="0"/>
            </w:pPr>
          </w:p>
        </w:tc>
        <w:tc>
          <w:tcPr>
            <w:tcW w:w="1663" w:type="dxa"/>
          </w:tcPr>
          <w:p w14:paraId="69FE23E3" w14:textId="77777777" w:rsidR="00817C1B" w:rsidRPr="006511FC" w:rsidRDefault="00817C1B" w:rsidP="00B9321F">
            <w:pPr>
              <w:pStyle w:val="TAL"/>
              <w:snapToGrid w:val="0"/>
            </w:pPr>
          </w:p>
        </w:tc>
        <w:tc>
          <w:tcPr>
            <w:tcW w:w="1134" w:type="dxa"/>
          </w:tcPr>
          <w:p w14:paraId="55B39DC5" w14:textId="77777777" w:rsidR="00817C1B" w:rsidRPr="006511FC" w:rsidRDefault="00817C1B" w:rsidP="00B9321F">
            <w:pPr>
              <w:pStyle w:val="TAL"/>
              <w:snapToGrid w:val="0"/>
            </w:pPr>
          </w:p>
        </w:tc>
      </w:tr>
      <w:tr w:rsidR="00817C1B" w:rsidRPr="006511FC" w14:paraId="015ACE52" w14:textId="77777777" w:rsidTr="007065F4">
        <w:tblPrEx>
          <w:tblCellMar>
            <w:left w:w="108" w:type="dxa"/>
            <w:right w:w="108" w:type="dxa"/>
          </w:tblCellMar>
        </w:tblPrEx>
        <w:tc>
          <w:tcPr>
            <w:tcW w:w="4569" w:type="dxa"/>
            <w:tcBorders>
              <w:bottom w:val="nil"/>
            </w:tcBorders>
          </w:tcPr>
          <w:p w14:paraId="4D561AC3" w14:textId="77777777" w:rsidR="00817C1B" w:rsidRPr="006511FC" w:rsidRDefault="00817C1B" w:rsidP="00B9321F">
            <w:pPr>
              <w:pStyle w:val="TAL"/>
              <w:snapToGrid w:val="0"/>
            </w:pPr>
            <w:r w:rsidRPr="006511FC">
              <w:t xml:space="preserve">        </w:t>
            </w:r>
            <w:proofErr w:type="spellStart"/>
            <w:r w:rsidRPr="006511FC">
              <w:t>measId</w:t>
            </w:r>
            <w:proofErr w:type="spellEnd"/>
          </w:p>
        </w:tc>
        <w:tc>
          <w:tcPr>
            <w:tcW w:w="2415" w:type="dxa"/>
          </w:tcPr>
          <w:p w14:paraId="7B4D7D08" w14:textId="77777777" w:rsidR="00817C1B" w:rsidRPr="006511FC" w:rsidRDefault="00817C1B" w:rsidP="00B9321F">
            <w:pPr>
              <w:pStyle w:val="TAL"/>
              <w:snapToGrid w:val="0"/>
            </w:pPr>
            <w:r w:rsidRPr="006511FC">
              <w:t>1</w:t>
            </w:r>
          </w:p>
        </w:tc>
        <w:tc>
          <w:tcPr>
            <w:tcW w:w="1663" w:type="dxa"/>
          </w:tcPr>
          <w:p w14:paraId="66C2A612" w14:textId="77777777" w:rsidR="00817C1B" w:rsidRPr="006511FC" w:rsidRDefault="00817C1B" w:rsidP="00B9321F">
            <w:pPr>
              <w:pStyle w:val="TAL"/>
              <w:snapToGrid w:val="0"/>
            </w:pPr>
          </w:p>
        </w:tc>
        <w:tc>
          <w:tcPr>
            <w:tcW w:w="1134" w:type="dxa"/>
          </w:tcPr>
          <w:p w14:paraId="5469FEA4" w14:textId="77777777" w:rsidR="00817C1B" w:rsidRPr="006511FC" w:rsidRDefault="00817C1B" w:rsidP="00B9321F">
            <w:pPr>
              <w:pStyle w:val="TAL"/>
              <w:snapToGrid w:val="0"/>
              <w:rPr>
                <w:lang w:eastAsia="zh-CN"/>
              </w:rPr>
            </w:pPr>
          </w:p>
        </w:tc>
      </w:tr>
      <w:tr w:rsidR="00817C1B" w:rsidRPr="006511FC" w14:paraId="7E75447F" w14:textId="77777777" w:rsidTr="007065F4">
        <w:tblPrEx>
          <w:tblCellMar>
            <w:left w:w="108" w:type="dxa"/>
            <w:right w:w="108" w:type="dxa"/>
          </w:tblCellMar>
        </w:tblPrEx>
        <w:tc>
          <w:tcPr>
            <w:tcW w:w="4569" w:type="dxa"/>
            <w:tcBorders>
              <w:bottom w:val="single" w:sz="4" w:space="0" w:color="auto"/>
            </w:tcBorders>
          </w:tcPr>
          <w:p w14:paraId="13A9D31E" w14:textId="77777777" w:rsidR="00817C1B" w:rsidRPr="006511FC" w:rsidRDefault="00817C1B" w:rsidP="00B9321F">
            <w:pPr>
              <w:pStyle w:val="TAL"/>
              <w:snapToGrid w:val="0"/>
            </w:pPr>
            <w:r w:rsidRPr="006511FC">
              <w:t xml:space="preserve">        </w:t>
            </w:r>
            <w:proofErr w:type="spellStart"/>
            <w:r w:rsidRPr="006511FC">
              <w:t>measResultServingMOList</w:t>
            </w:r>
            <w:proofErr w:type="spellEnd"/>
            <w:r w:rsidRPr="006511FC">
              <w:t xml:space="preserve"> SEQUENCE (SIZE (1..maxNrofServingCells)) OF </w:t>
            </w:r>
            <w:proofErr w:type="spellStart"/>
            <w:r w:rsidR="00AA7B0F" w:rsidRPr="006511FC">
              <w:t>MeasResultServMO</w:t>
            </w:r>
            <w:proofErr w:type="spellEnd"/>
            <w:r w:rsidRPr="006511FC">
              <w:t xml:space="preserve"> {</w:t>
            </w:r>
          </w:p>
        </w:tc>
        <w:tc>
          <w:tcPr>
            <w:tcW w:w="2415" w:type="dxa"/>
          </w:tcPr>
          <w:p w14:paraId="7514E9A2" w14:textId="77777777" w:rsidR="00817C1B" w:rsidRPr="006511FC" w:rsidRDefault="00817C1B" w:rsidP="00B9321F">
            <w:pPr>
              <w:pStyle w:val="TAL"/>
              <w:snapToGrid w:val="0"/>
            </w:pPr>
            <w:r w:rsidRPr="006511FC">
              <w:t>1 entry</w:t>
            </w:r>
          </w:p>
        </w:tc>
        <w:tc>
          <w:tcPr>
            <w:tcW w:w="1663" w:type="dxa"/>
          </w:tcPr>
          <w:p w14:paraId="3E53D8FC" w14:textId="77777777" w:rsidR="00817C1B" w:rsidRPr="006511FC" w:rsidRDefault="00817C1B" w:rsidP="00B9321F">
            <w:pPr>
              <w:pStyle w:val="TAL"/>
              <w:snapToGrid w:val="0"/>
            </w:pPr>
          </w:p>
        </w:tc>
        <w:tc>
          <w:tcPr>
            <w:tcW w:w="1134" w:type="dxa"/>
          </w:tcPr>
          <w:p w14:paraId="31B817C9" w14:textId="77777777" w:rsidR="00817C1B" w:rsidRPr="006511FC" w:rsidRDefault="00817C1B" w:rsidP="00B9321F">
            <w:pPr>
              <w:pStyle w:val="TAL"/>
              <w:snapToGrid w:val="0"/>
            </w:pPr>
          </w:p>
        </w:tc>
      </w:tr>
      <w:tr w:rsidR="00AA7B0F" w:rsidRPr="006511FC" w14:paraId="6CC74DF2" w14:textId="77777777" w:rsidTr="007065F4">
        <w:tblPrEx>
          <w:tblCellMar>
            <w:left w:w="108" w:type="dxa"/>
            <w:right w:w="108" w:type="dxa"/>
          </w:tblCellMar>
        </w:tblPrEx>
        <w:tc>
          <w:tcPr>
            <w:tcW w:w="4569" w:type="dxa"/>
            <w:tcBorders>
              <w:bottom w:val="nil"/>
            </w:tcBorders>
            <w:shd w:val="clear" w:color="auto" w:fill="auto"/>
          </w:tcPr>
          <w:p w14:paraId="73D1AB1A" w14:textId="77777777" w:rsidR="00AA7B0F" w:rsidRPr="006511FC" w:rsidRDefault="00AA7B0F" w:rsidP="00AA7B0F">
            <w:pPr>
              <w:pStyle w:val="TAL"/>
              <w:snapToGrid w:val="0"/>
            </w:pPr>
            <w:r w:rsidRPr="006511FC">
              <w:t xml:space="preserve">          </w:t>
            </w:r>
            <w:proofErr w:type="spellStart"/>
            <w:r w:rsidRPr="006511FC">
              <w:t>MeasResultServMO</w:t>
            </w:r>
            <w:proofErr w:type="spellEnd"/>
            <w:r w:rsidRPr="006511FC">
              <w:t xml:space="preserve">[1] </w:t>
            </w:r>
            <w:r w:rsidRPr="006511FC">
              <w:rPr>
                <w:snapToGrid w:val="0"/>
                <w:lang w:eastAsia="en-US"/>
              </w:rPr>
              <w:t xml:space="preserve">SEQUENCE </w:t>
            </w:r>
            <w:r w:rsidRPr="006511FC">
              <w:rPr>
                <w:lang w:eastAsia="en-US"/>
              </w:rPr>
              <w:t>{</w:t>
            </w:r>
          </w:p>
        </w:tc>
        <w:tc>
          <w:tcPr>
            <w:tcW w:w="2415" w:type="dxa"/>
          </w:tcPr>
          <w:p w14:paraId="4D9E0519" w14:textId="77777777" w:rsidR="00AA7B0F" w:rsidRPr="006511FC" w:rsidRDefault="00AA7B0F" w:rsidP="00AA7B0F">
            <w:pPr>
              <w:pStyle w:val="TAL"/>
              <w:snapToGrid w:val="0"/>
            </w:pPr>
          </w:p>
        </w:tc>
        <w:tc>
          <w:tcPr>
            <w:tcW w:w="1663" w:type="dxa"/>
          </w:tcPr>
          <w:p w14:paraId="42366547" w14:textId="77777777" w:rsidR="00AA7B0F" w:rsidRPr="006511FC" w:rsidRDefault="00AA7B0F" w:rsidP="00AA7B0F">
            <w:pPr>
              <w:pStyle w:val="TAL"/>
              <w:snapToGrid w:val="0"/>
            </w:pPr>
            <w:r w:rsidRPr="006511FC">
              <w:t>entry 1</w:t>
            </w:r>
          </w:p>
        </w:tc>
        <w:tc>
          <w:tcPr>
            <w:tcW w:w="1134" w:type="dxa"/>
          </w:tcPr>
          <w:p w14:paraId="3BD81C6D" w14:textId="77777777" w:rsidR="00AA7B0F" w:rsidRPr="006511FC" w:rsidRDefault="00AA7B0F" w:rsidP="00AA7B0F">
            <w:pPr>
              <w:pStyle w:val="TAL"/>
              <w:snapToGrid w:val="0"/>
            </w:pPr>
          </w:p>
        </w:tc>
      </w:tr>
      <w:tr w:rsidR="00AA7B0F" w:rsidRPr="006511FC" w14:paraId="2DE370F1" w14:textId="77777777" w:rsidTr="007065F4">
        <w:tblPrEx>
          <w:tblCellMar>
            <w:left w:w="108" w:type="dxa"/>
            <w:right w:w="108" w:type="dxa"/>
          </w:tblCellMar>
        </w:tblPrEx>
        <w:tc>
          <w:tcPr>
            <w:tcW w:w="4569" w:type="dxa"/>
            <w:tcBorders>
              <w:bottom w:val="nil"/>
            </w:tcBorders>
            <w:shd w:val="clear" w:color="auto" w:fill="auto"/>
          </w:tcPr>
          <w:p w14:paraId="350640A4" w14:textId="77777777" w:rsidR="00AA7B0F" w:rsidRPr="006511FC" w:rsidRDefault="00AA7B0F" w:rsidP="00AA7B0F">
            <w:pPr>
              <w:pStyle w:val="TAL"/>
              <w:snapToGrid w:val="0"/>
            </w:pPr>
            <w:r w:rsidRPr="006511FC">
              <w:t xml:space="preserve">            </w:t>
            </w:r>
            <w:proofErr w:type="spellStart"/>
            <w:r w:rsidRPr="006511FC">
              <w:t>servCellId</w:t>
            </w:r>
            <w:proofErr w:type="spellEnd"/>
          </w:p>
        </w:tc>
        <w:tc>
          <w:tcPr>
            <w:tcW w:w="2415" w:type="dxa"/>
          </w:tcPr>
          <w:p w14:paraId="4BEA93A4" w14:textId="77777777" w:rsidR="00AA7B0F" w:rsidRPr="006511FC" w:rsidRDefault="00AA7B0F" w:rsidP="00AA7B0F">
            <w:pPr>
              <w:pStyle w:val="TAL"/>
              <w:snapToGrid w:val="0"/>
            </w:pPr>
            <w:r w:rsidRPr="006511FC">
              <w:rPr>
                <w:lang w:eastAsia="zh-CN"/>
              </w:rPr>
              <w:t>Cell index corresponding to NR Cell 3</w:t>
            </w:r>
          </w:p>
        </w:tc>
        <w:tc>
          <w:tcPr>
            <w:tcW w:w="1663" w:type="dxa"/>
          </w:tcPr>
          <w:p w14:paraId="012EE009" w14:textId="77777777" w:rsidR="00AA7B0F" w:rsidRPr="006511FC" w:rsidRDefault="00AA7B0F" w:rsidP="00AA7B0F">
            <w:pPr>
              <w:pStyle w:val="TAL"/>
              <w:snapToGrid w:val="0"/>
            </w:pPr>
          </w:p>
        </w:tc>
        <w:tc>
          <w:tcPr>
            <w:tcW w:w="1134" w:type="dxa"/>
          </w:tcPr>
          <w:p w14:paraId="7E556A7E" w14:textId="77777777" w:rsidR="00AA7B0F" w:rsidRPr="006511FC" w:rsidRDefault="00AA7B0F" w:rsidP="00AA7B0F">
            <w:pPr>
              <w:pStyle w:val="TAL"/>
              <w:snapToGrid w:val="0"/>
            </w:pPr>
          </w:p>
        </w:tc>
      </w:tr>
      <w:tr w:rsidR="00AA7B0F" w:rsidRPr="006511FC" w14:paraId="2E13E117" w14:textId="77777777" w:rsidTr="007065F4">
        <w:tblPrEx>
          <w:tblCellMar>
            <w:left w:w="108" w:type="dxa"/>
            <w:right w:w="108" w:type="dxa"/>
          </w:tblCellMar>
        </w:tblPrEx>
        <w:tc>
          <w:tcPr>
            <w:tcW w:w="4569" w:type="dxa"/>
            <w:tcBorders>
              <w:bottom w:val="single" w:sz="4" w:space="0" w:color="auto"/>
            </w:tcBorders>
          </w:tcPr>
          <w:p w14:paraId="097094A9" w14:textId="77777777" w:rsidR="00AA7B0F" w:rsidRPr="006511FC" w:rsidRDefault="00AA7B0F" w:rsidP="00AA7B0F">
            <w:pPr>
              <w:pStyle w:val="TAL"/>
              <w:snapToGrid w:val="0"/>
            </w:pPr>
            <w:r w:rsidRPr="006511FC">
              <w:t xml:space="preserve">            </w:t>
            </w:r>
            <w:proofErr w:type="spellStart"/>
            <w:r w:rsidRPr="006511FC">
              <w:t>measResultServingCell</w:t>
            </w:r>
            <w:proofErr w:type="spellEnd"/>
            <w:r w:rsidRPr="006511FC">
              <w:t xml:space="preserve"> SEQUENCE {</w:t>
            </w:r>
          </w:p>
        </w:tc>
        <w:tc>
          <w:tcPr>
            <w:tcW w:w="2415" w:type="dxa"/>
          </w:tcPr>
          <w:p w14:paraId="3F03D955" w14:textId="77777777" w:rsidR="00AA7B0F" w:rsidRPr="006511FC" w:rsidRDefault="00AA7B0F" w:rsidP="00AA7B0F">
            <w:pPr>
              <w:pStyle w:val="TAL"/>
              <w:snapToGrid w:val="0"/>
            </w:pPr>
          </w:p>
        </w:tc>
        <w:tc>
          <w:tcPr>
            <w:tcW w:w="1663" w:type="dxa"/>
          </w:tcPr>
          <w:p w14:paraId="11B565BA" w14:textId="77777777" w:rsidR="00AA7B0F" w:rsidRPr="006511FC" w:rsidRDefault="00AA7B0F" w:rsidP="00AA7B0F">
            <w:pPr>
              <w:pStyle w:val="TAL"/>
              <w:snapToGrid w:val="0"/>
            </w:pPr>
          </w:p>
        </w:tc>
        <w:tc>
          <w:tcPr>
            <w:tcW w:w="1134" w:type="dxa"/>
          </w:tcPr>
          <w:p w14:paraId="770C4DDC" w14:textId="77777777" w:rsidR="00AA7B0F" w:rsidRPr="006511FC" w:rsidRDefault="00AA7B0F" w:rsidP="00AA7B0F">
            <w:pPr>
              <w:pStyle w:val="TAL"/>
              <w:snapToGrid w:val="0"/>
            </w:pPr>
          </w:p>
        </w:tc>
      </w:tr>
      <w:tr w:rsidR="00AA7B0F" w:rsidRPr="006511FC" w14:paraId="2FCA9906" w14:textId="77777777" w:rsidTr="007065F4">
        <w:tblPrEx>
          <w:tblCellMar>
            <w:left w:w="108" w:type="dxa"/>
            <w:right w:w="108" w:type="dxa"/>
          </w:tblCellMar>
        </w:tblPrEx>
        <w:tc>
          <w:tcPr>
            <w:tcW w:w="4569" w:type="dxa"/>
            <w:tcBorders>
              <w:bottom w:val="nil"/>
            </w:tcBorders>
          </w:tcPr>
          <w:p w14:paraId="4BAF060C" w14:textId="77777777" w:rsidR="00AA7B0F" w:rsidRPr="006511FC" w:rsidRDefault="00AA7B0F" w:rsidP="00AA7B0F">
            <w:pPr>
              <w:pStyle w:val="TAL"/>
              <w:snapToGrid w:val="0"/>
            </w:pPr>
            <w:r w:rsidRPr="006511FC">
              <w:t xml:space="preserve">              </w:t>
            </w:r>
            <w:proofErr w:type="spellStart"/>
            <w:r w:rsidRPr="006511FC">
              <w:t>physCellId</w:t>
            </w:r>
            <w:proofErr w:type="spellEnd"/>
          </w:p>
        </w:tc>
        <w:tc>
          <w:tcPr>
            <w:tcW w:w="2415" w:type="dxa"/>
          </w:tcPr>
          <w:p w14:paraId="1487DA45" w14:textId="77777777" w:rsidR="00AA7B0F" w:rsidRPr="006511FC" w:rsidRDefault="00AA7B0F" w:rsidP="00AA7B0F">
            <w:pPr>
              <w:pStyle w:val="TAL"/>
              <w:snapToGrid w:val="0"/>
            </w:pPr>
            <w:r w:rsidRPr="006511FC">
              <w:t>Physical layer cell identity of NR Cell 3</w:t>
            </w:r>
          </w:p>
        </w:tc>
        <w:tc>
          <w:tcPr>
            <w:tcW w:w="1663" w:type="dxa"/>
          </w:tcPr>
          <w:p w14:paraId="3ACD4FB9" w14:textId="77777777" w:rsidR="00AA7B0F" w:rsidRPr="006511FC" w:rsidRDefault="00AA7B0F" w:rsidP="00AA7B0F">
            <w:pPr>
              <w:pStyle w:val="TAL"/>
              <w:snapToGrid w:val="0"/>
            </w:pPr>
          </w:p>
        </w:tc>
        <w:tc>
          <w:tcPr>
            <w:tcW w:w="1134" w:type="dxa"/>
          </w:tcPr>
          <w:p w14:paraId="7178510F" w14:textId="77777777" w:rsidR="00AA7B0F" w:rsidRPr="006511FC" w:rsidRDefault="00AA7B0F" w:rsidP="00AA7B0F">
            <w:pPr>
              <w:pStyle w:val="TAL"/>
              <w:snapToGrid w:val="0"/>
            </w:pPr>
          </w:p>
        </w:tc>
      </w:tr>
      <w:tr w:rsidR="006E366C" w:rsidRPr="006511FC" w14:paraId="79259E42" w14:textId="77777777" w:rsidTr="007065F4">
        <w:tblPrEx>
          <w:tblCellMar>
            <w:left w:w="108" w:type="dxa"/>
            <w:right w:w="108" w:type="dxa"/>
          </w:tblCellMar>
        </w:tblPrEx>
        <w:tc>
          <w:tcPr>
            <w:tcW w:w="4569" w:type="dxa"/>
            <w:tcBorders>
              <w:bottom w:val="nil"/>
            </w:tcBorders>
          </w:tcPr>
          <w:p w14:paraId="73AAB866" w14:textId="75E6E09A" w:rsidR="006E366C" w:rsidRPr="006511FC" w:rsidRDefault="006E366C" w:rsidP="006E366C">
            <w:pPr>
              <w:pStyle w:val="TAL"/>
              <w:snapToGrid w:val="0"/>
            </w:pPr>
            <w:r w:rsidRPr="006511FC">
              <w:rPr>
                <w:lang w:eastAsia="zh-CN"/>
              </w:rPr>
              <w:t xml:space="preserve">              </w:t>
            </w:r>
            <w:proofErr w:type="spellStart"/>
            <w:r w:rsidRPr="006511FC">
              <w:t>measResult</w:t>
            </w:r>
            <w:proofErr w:type="spellEnd"/>
            <w:r w:rsidRPr="006511FC">
              <w:t xml:space="preserve"> SEQUENCE {</w:t>
            </w:r>
          </w:p>
        </w:tc>
        <w:tc>
          <w:tcPr>
            <w:tcW w:w="2415" w:type="dxa"/>
          </w:tcPr>
          <w:p w14:paraId="7771247A" w14:textId="77777777" w:rsidR="006E366C" w:rsidRPr="006511FC" w:rsidRDefault="006E366C" w:rsidP="006E366C">
            <w:pPr>
              <w:pStyle w:val="TAL"/>
              <w:snapToGrid w:val="0"/>
            </w:pPr>
          </w:p>
        </w:tc>
        <w:tc>
          <w:tcPr>
            <w:tcW w:w="1663" w:type="dxa"/>
          </w:tcPr>
          <w:p w14:paraId="4A914D3D" w14:textId="77777777" w:rsidR="006E366C" w:rsidRPr="006511FC" w:rsidRDefault="006E366C" w:rsidP="006E366C">
            <w:pPr>
              <w:pStyle w:val="TAL"/>
              <w:snapToGrid w:val="0"/>
            </w:pPr>
          </w:p>
        </w:tc>
        <w:tc>
          <w:tcPr>
            <w:tcW w:w="1134" w:type="dxa"/>
          </w:tcPr>
          <w:p w14:paraId="434CECCF" w14:textId="77777777" w:rsidR="006E366C" w:rsidRPr="006511FC" w:rsidRDefault="006E366C" w:rsidP="006E366C">
            <w:pPr>
              <w:pStyle w:val="TAL"/>
              <w:snapToGrid w:val="0"/>
            </w:pPr>
          </w:p>
        </w:tc>
      </w:tr>
      <w:tr w:rsidR="006E366C" w:rsidRPr="006511FC" w14:paraId="69CC52A6" w14:textId="77777777" w:rsidTr="007065F4">
        <w:tblPrEx>
          <w:tblCellMar>
            <w:left w:w="108" w:type="dxa"/>
            <w:right w:w="108" w:type="dxa"/>
          </w:tblCellMar>
        </w:tblPrEx>
        <w:tc>
          <w:tcPr>
            <w:tcW w:w="4569" w:type="dxa"/>
            <w:tcBorders>
              <w:bottom w:val="nil"/>
            </w:tcBorders>
          </w:tcPr>
          <w:p w14:paraId="4389072D" w14:textId="35435A4C" w:rsidR="006E366C" w:rsidRPr="006511FC" w:rsidRDefault="006E366C" w:rsidP="006E366C">
            <w:pPr>
              <w:pStyle w:val="TAL"/>
              <w:snapToGrid w:val="0"/>
            </w:pPr>
            <w:r w:rsidRPr="006511FC">
              <w:t xml:space="preserve">  </w:t>
            </w:r>
            <w:r w:rsidRPr="006511FC">
              <w:rPr>
                <w:lang w:eastAsia="zh-CN"/>
              </w:rPr>
              <w:t xml:space="preserve">              </w:t>
            </w:r>
            <w:proofErr w:type="spellStart"/>
            <w:r w:rsidRPr="006511FC">
              <w:t>cellResults</w:t>
            </w:r>
            <w:proofErr w:type="spellEnd"/>
            <w:r w:rsidRPr="006511FC">
              <w:t xml:space="preserve"> SEQUENCE {</w:t>
            </w:r>
          </w:p>
        </w:tc>
        <w:tc>
          <w:tcPr>
            <w:tcW w:w="2415" w:type="dxa"/>
          </w:tcPr>
          <w:p w14:paraId="7AE5141F" w14:textId="77777777" w:rsidR="006E366C" w:rsidRPr="006511FC" w:rsidRDefault="006E366C" w:rsidP="006E366C">
            <w:pPr>
              <w:pStyle w:val="TAL"/>
              <w:snapToGrid w:val="0"/>
            </w:pPr>
          </w:p>
        </w:tc>
        <w:tc>
          <w:tcPr>
            <w:tcW w:w="1663" w:type="dxa"/>
          </w:tcPr>
          <w:p w14:paraId="4141F41B" w14:textId="77777777" w:rsidR="006E366C" w:rsidRPr="006511FC" w:rsidRDefault="006E366C" w:rsidP="006E366C">
            <w:pPr>
              <w:pStyle w:val="TAL"/>
              <w:snapToGrid w:val="0"/>
            </w:pPr>
          </w:p>
        </w:tc>
        <w:tc>
          <w:tcPr>
            <w:tcW w:w="1134" w:type="dxa"/>
          </w:tcPr>
          <w:p w14:paraId="1A3E799E" w14:textId="77777777" w:rsidR="006E366C" w:rsidRPr="006511FC" w:rsidRDefault="006E366C" w:rsidP="006E366C">
            <w:pPr>
              <w:pStyle w:val="TAL"/>
              <w:snapToGrid w:val="0"/>
            </w:pPr>
          </w:p>
        </w:tc>
      </w:tr>
      <w:tr w:rsidR="006E366C" w:rsidRPr="006511FC" w14:paraId="2B35C5B0" w14:textId="77777777" w:rsidTr="007065F4">
        <w:tblPrEx>
          <w:tblCellMar>
            <w:left w:w="108" w:type="dxa"/>
            <w:right w:w="108" w:type="dxa"/>
          </w:tblCellMar>
        </w:tblPrEx>
        <w:tc>
          <w:tcPr>
            <w:tcW w:w="4569" w:type="dxa"/>
            <w:tcBorders>
              <w:bottom w:val="nil"/>
            </w:tcBorders>
          </w:tcPr>
          <w:p w14:paraId="095F87B7" w14:textId="73EBF43E" w:rsidR="006E366C" w:rsidRPr="006511FC" w:rsidRDefault="006E366C" w:rsidP="006E366C">
            <w:pPr>
              <w:pStyle w:val="TAL"/>
              <w:snapToGrid w:val="0"/>
            </w:pPr>
            <w:r w:rsidRPr="006511FC">
              <w:t xml:space="preserve">  </w:t>
            </w:r>
            <w:r w:rsidRPr="006511FC">
              <w:rPr>
                <w:lang w:eastAsia="zh-CN"/>
              </w:rPr>
              <w:t xml:space="preserve">                </w:t>
            </w:r>
            <w:proofErr w:type="spellStart"/>
            <w:r w:rsidRPr="006511FC">
              <w:t>resultsSSB</w:t>
            </w:r>
            <w:proofErr w:type="spellEnd"/>
            <w:r w:rsidRPr="006511FC">
              <w:t>-Cell SEQUENCE {</w:t>
            </w:r>
          </w:p>
        </w:tc>
        <w:tc>
          <w:tcPr>
            <w:tcW w:w="2415" w:type="dxa"/>
          </w:tcPr>
          <w:p w14:paraId="30E61D65" w14:textId="77777777" w:rsidR="006E366C" w:rsidRPr="006511FC" w:rsidRDefault="006E366C" w:rsidP="006E366C">
            <w:pPr>
              <w:pStyle w:val="TAL"/>
              <w:snapToGrid w:val="0"/>
            </w:pPr>
          </w:p>
        </w:tc>
        <w:tc>
          <w:tcPr>
            <w:tcW w:w="1663" w:type="dxa"/>
          </w:tcPr>
          <w:p w14:paraId="07028216" w14:textId="77777777" w:rsidR="006E366C" w:rsidRPr="006511FC" w:rsidRDefault="006E366C" w:rsidP="006E366C">
            <w:pPr>
              <w:pStyle w:val="TAL"/>
              <w:snapToGrid w:val="0"/>
            </w:pPr>
          </w:p>
        </w:tc>
        <w:tc>
          <w:tcPr>
            <w:tcW w:w="1134" w:type="dxa"/>
          </w:tcPr>
          <w:p w14:paraId="06454A08" w14:textId="77777777" w:rsidR="006E366C" w:rsidRPr="006511FC" w:rsidRDefault="006E366C" w:rsidP="006E366C">
            <w:pPr>
              <w:pStyle w:val="TAL"/>
              <w:snapToGrid w:val="0"/>
            </w:pPr>
          </w:p>
        </w:tc>
      </w:tr>
      <w:tr w:rsidR="006E366C" w:rsidRPr="006511FC" w14:paraId="5CDF93ED" w14:textId="77777777" w:rsidTr="007065F4">
        <w:tblPrEx>
          <w:tblCellMar>
            <w:left w:w="108" w:type="dxa"/>
            <w:right w:w="108" w:type="dxa"/>
          </w:tblCellMar>
        </w:tblPrEx>
        <w:tc>
          <w:tcPr>
            <w:tcW w:w="4569" w:type="dxa"/>
            <w:tcBorders>
              <w:bottom w:val="nil"/>
            </w:tcBorders>
          </w:tcPr>
          <w:p w14:paraId="54E7EB00" w14:textId="3E05D82C" w:rsidR="006E366C" w:rsidRPr="006511FC" w:rsidRDefault="006E366C" w:rsidP="006E366C">
            <w:pPr>
              <w:pStyle w:val="TAL"/>
              <w:snapToGrid w:val="0"/>
            </w:pPr>
            <w:r w:rsidRPr="006511FC">
              <w:t xml:space="preserve">  </w:t>
            </w:r>
            <w:r w:rsidRPr="006511FC">
              <w:rPr>
                <w:lang w:eastAsia="zh-CN"/>
              </w:rPr>
              <w:t xml:space="preserve">                  </w:t>
            </w:r>
            <w:proofErr w:type="spellStart"/>
            <w:r w:rsidRPr="006511FC">
              <w:rPr>
                <w:lang w:eastAsia="zh-CN"/>
              </w:rPr>
              <w:t>rsrp</w:t>
            </w:r>
            <w:proofErr w:type="spellEnd"/>
          </w:p>
        </w:tc>
        <w:tc>
          <w:tcPr>
            <w:tcW w:w="2415" w:type="dxa"/>
          </w:tcPr>
          <w:p w14:paraId="602F5203" w14:textId="0142EE53" w:rsidR="006E366C" w:rsidRPr="006511FC" w:rsidRDefault="006E366C" w:rsidP="006E366C">
            <w:pPr>
              <w:pStyle w:val="TAL"/>
              <w:snapToGrid w:val="0"/>
            </w:pPr>
            <w:r w:rsidRPr="006511FC">
              <w:rPr>
                <w:lang w:eastAsia="zh-CN"/>
              </w:rPr>
              <w:t>(0..127)</w:t>
            </w:r>
          </w:p>
        </w:tc>
        <w:tc>
          <w:tcPr>
            <w:tcW w:w="1663" w:type="dxa"/>
          </w:tcPr>
          <w:p w14:paraId="126A3654" w14:textId="77777777" w:rsidR="006E366C" w:rsidRPr="006511FC" w:rsidRDefault="006E366C" w:rsidP="006E366C">
            <w:pPr>
              <w:pStyle w:val="TAL"/>
              <w:snapToGrid w:val="0"/>
            </w:pPr>
          </w:p>
        </w:tc>
        <w:tc>
          <w:tcPr>
            <w:tcW w:w="1134" w:type="dxa"/>
          </w:tcPr>
          <w:p w14:paraId="0FB2E3F3" w14:textId="77777777" w:rsidR="006E366C" w:rsidRPr="006511FC" w:rsidRDefault="006E366C" w:rsidP="006E366C">
            <w:pPr>
              <w:pStyle w:val="TAL"/>
              <w:snapToGrid w:val="0"/>
            </w:pPr>
          </w:p>
        </w:tc>
      </w:tr>
      <w:tr w:rsidR="006E366C" w:rsidRPr="006511FC" w14:paraId="3C7A3A87" w14:textId="77777777" w:rsidTr="007065F4">
        <w:tblPrEx>
          <w:tblCellMar>
            <w:left w:w="108" w:type="dxa"/>
            <w:right w:w="108" w:type="dxa"/>
          </w:tblCellMar>
        </w:tblPrEx>
        <w:tc>
          <w:tcPr>
            <w:tcW w:w="4569" w:type="dxa"/>
            <w:tcBorders>
              <w:bottom w:val="nil"/>
            </w:tcBorders>
          </w:tcPr>
          <w:p w14:paraId="65C07FF9" w14:textId="7FBD8D90" w:rsidR="006E366C" w:rsidRPr="006511FC" w:rsidRDefault="006E366C" w:rsidP="006E366C">
            <w:pPr>
              <w:pStyle w:val="TAL"/>
              <w:snapToGrid w:val="0"/>
            </w:pPr>
            <w:r w:rsidRPr="006511FC">
              <w:rPr>
                <w:lang w:eastAsia="zh-CN"/>
              </w:rPr>
              <w:t xml:space="preserve">                    </w:t>
            </w:r>
            <w:proofErr w:type="spellStart"/>
            <w:r w:rsidRPr="006511FC">
              <w:rPr>
                <w:lang w:eastAsia="zh-CN"/>
              </w:rPr>
              <w:t>rsrq</w:t>
            </w:r>
            <w:proofErr w:type="spellEnd"/>
          </w:p>
        </w:tc>
        <w:tc>
          <w:tcPr>
            <w:tcW w:w="2415" w:type="dxa"/>
          </w:tcPr>
          <w:p w14:paraId="24FA698C" w14:textId="25ECBBFC" w:rsidR="006E366C" w:rsidRPr="006511FC" w:rsidRDefault="006E366C" w:rsidP="006E366C">
            <w:pPr>
              <w:pStyle w:val="TAL"/>
              <w:snapToGrid w:val="0"/>
            </w:pPr>
            <w:r w:rsidRPr="006511FC">
              <w:rPr>
                <w:lang w:eastAsia="zh-CN"/>
              </w:rPr>
              <w:t>(0..127)</w:t>
            </w:r>
          </w:p>
        </w:tc>
        <w:tc>
          <w:tcPr>
            <w:tcW w:w="1663" w:type="dxa"/>
          </w:tcPr>
          <w:p w14:paraId="35AFDD87" w14:textId="77777777" w:rsidR="006E366C" w:rsidRPr="006511FC" w:rsidRDefault="006E366C" w:rsidP="006E366C">
            <w:pPr>
              <w:pStyle w:val="TAL"/>
              <w:snapToGrid w:val="0"/>
            </w:pPr>
          </w:p>
        </w:tc>
        <w:tc>
          <w:tcPr>
            <w:tcW w:w="1134" w:type="dxa"/>
          </w:tcPr>
          <w:p w14:paraId="36D24A54" w14:textId="77777777" w:rsidR="006E366C" w:rsidRPr="006511FC" w:rsidRDefault="006E366C" w:rsidP="006E366C">
            <w:pPr>
              <w:pStyle w:val="TAL"/>
              <w:snapToGrid w:val="0"/>
            </w:pPr>
          </w:p>
        </w:tc>
      </w:tr>
      <w:tr w:rsidR="006E366C" w:rsidRPr="006511FC" w14:paraId="6B77CD71" w14:textId="77777777" w:rsidTr="007065F4">
        <w:tblPrEx>
          <w:tblCellMar>
            <w:left w:w="108" w:type="dxa"/>
            <w:right w:w="108" w:type="dxa"/>
          </w:tblCellMar>
        </w:tblPrEx>
        <w:tc>
          <w:tcPr>
            <w:tcW w:w="4569" w:type="dxa"/>
            <w:tcBorders>
              <w:bottom w:val="nil"/>
            </w:tcBorders>
          </w:tcPr>
          <w:p w14:paraId="1D228DF1" w14:textId="05F47C81" w:rsidR="006E366C" w:rsidRPr="006511FC" w:rsidRDefault="006E366C" w:rsidP="006E366C">
            <w:pPr>
              <w:pStyle w:val="TAL"/>
              <w:snapToGrid w:val="0"/>
            </w:pPr>
            <w:r w:rsidRPr="006511FC">
              <w:t xml:space="preserve">                    </w:t>
            </w:r>
            <w:proofErr w:type="spellStart"/>
            <w:r w:rsidRPr="006511FC">
              <w:t>sinr</w:t>
            </w:r>
            <w:proofErr w:type="spellEnd"/>
          </w:p>
        </w:tc>
        <w:tc>
          <w:tcPr>
            <w:tcW w:w="2415" w:type="dxa"/>
          </w:tcPr>
          <w:p w14:paraId="51AC0CDF" w14:textId="0F591F0F" w:rsidR="006E366C" w:rsidRPr="006511FC" w:rsidRDefault="006E366C" w:rsidP="006E366C">
            <w:pPr>
              <w:pStyle w:val="TAL"/>
              <w:snapToGrid w:val="0"/>
            </w:pPr>
            <w:r w:rsidRPr="006511FC">
              <w:t>Not present</w:t>
            </w:r>
          </w:p>
        </w:tc>
        <w:tc>
          <w:tcPr>
            <w:tcW w:w="1663" w:type="dxa"/>
          </w:tcPr>
          <w:p w14:paraId="5076BB4D" w14:textId="77777777" w:rsidR="006E366C" w:rsidRPr="006511FC" w:rsidRDefault="006E366C" w:rsidP="006E366C">
            <w:pPr>
              <w:pStyle w:val="TAL"/>
              <w:snapToGrid w:val="0"/>
            </w:pPr>
          </w:p>
        </w:tc>
        <w:tc>
          <w:tcPr>
            <w:tcW w:w="1134" w:type="dxa"/>
          </w:tcPr>
          <w:p w14:paraId="75FC4F36" w14:textId="77777777" w:rsidR="006E366C" w:rsidRPr="006511FC" w:rsidRDefault="006E366C" w:rsidP="006E366C">
            <w:pPr>
              <w:pStyle w:val="TAL"/>
              <w:snapToGrid w:val="0"/>
            </w:pPr>
          </w:p>
        </w:tc>
      </w:tr>
      <w:tr w:rsidR="006E366C" w:rsidRPr="006511FC" w14:paraId="23DA60D0" w14:textId="77777777" w:rsidTr="007065F4">
        <w:tblPrEx>
          <w:tblCellMar>
            <w:left w:w="108" w:type="dxa"/>
            <w:right w:w="108" w:type="dxa"/>
          </w:tblCellMar>
        </w:tblPrEx>
        <w:tc>
          <w:tcPr>
            <w:tcW w:w="4569" w:type="dxa"/>
            <w:tcBorders>
              <w:bottom w:val="nil"/>
            </w:tcBorders>
          </w:tcPr>
          <w:p w14:paraId="12EE26CA" w14:textId="77777777" w:rsidR="006E366C" w:rsidRPr="006511FC" w:rsidRDefault="006E366C" w:rsidP="006E366C">
            <w:pPr>
              <w:pStyle w:val="TAL"/>
              <w:snapToGrid w:val="0"/>
            </w:pPr>
          </w:p>
        </w:tc>
        <w:tc>
          <w:tcPr>
            <w:tcW w:w="2415" w:type="dxa"/>
          </w:tcPr>
          <w:p w14:paraId="5552DF95" w14:textId="69092CC8" w:rsidR="006E366C" w:rsidRPr="006511FC" w:rsidRDefault="006E366C" w:rsidP="006E366C">
            <w:pPr>
              <w:pStyle w:val="TAL"/>
              <w:snapToGrid w:val="0"/>
            </w:pPr>
            <w:r w:rsidRPr="006511FC">
              <w:t>Not checked</w:t>
            </w:r>
          </w:p>
        </w:tc>
        <w:tc>
          <w:tcPr>
            <w:tcW w:w="1663" w:type="dxa"/>
          </w:tcPr>
          <w:p w14:paraId="67584CEA" w14:textId="77777777" w:rsidR="006E366C" w:rsidRPr="006511FC" w:rsidRDefault="006E366C" w:rsidP="006E366C">
            <w:pPr>
              <w:pStyle w:val="TAL"/>
              <w:snapToGrid w:val="0"/>
            </w:pPr>
          </w:p>
        </w:tc>
        <w:tc>
          <w:tcPr>
            <w:tcW w:w="1134" w:type="dxa"/>
          </w:tcPr>
          <w:p w14:paraId="418B9B87" w14:textId="2007E68D" w:rsidR="006E366C" w:rsidRPr="006511FC" w:rsidRDefault="006E366C" w:rsidP="006E366C">
            <w:pPr>
              <w:pStyle w:val="TAL"/>
              <w:snapToGrid w:val="0"/>
            </w:pPr>
            <w:proofErr w:type="spellStart"/>
            <w:r w:rsidRPr="006511FC">
              <w:rPr>
                <w:lang w:eastAsia="zh-CN"/>
              </w:rPr>
              <w:t>pc_ss_SINR_Meas</w:t>
            </w:r>
            <w:proofErr w:type="spellEnd"/>
          </w:p>
        </w:tc>
      </w:tr>
      <w:tr w:rsidR="006E366C" w:rsidRPr="006511FC" w14:paraId="56B1E481" w14:textId="77777777" w:rsidTr="007065F4">
        <w:tblPrEx>
          <w:tblCellMar>
            <w:left w:w="108" w:type="dxa"/>
            <w:right w:w="108" w:type="dxa"/>
          </w:tblCellMar>
        </w:tblPrEx>
        <w:tc>
          <w:tcPr>
            <w:tcW w:w="4569" w:type="dxa"/>
            <w:tcBorders>
              <w:bottom w:val="nil"/>
            </w:tcBorders>
          </w:tcPr>
          <w:p w14:paraId="3BBC284E" w14:textId="21C7498C" w:rsidR="006E366C" w:rsidRPr="006511FC" w:rsidRDefault="006E366C" w:rsidP="006E366C">
            <w:pPr>
              <w:pStyle w:val="TAL"/>
              <w:snapToGrid w:val="0"/>
            </w:pPr>
            <w:r w:rsidRPr="006511FC">
              <w:t xml:space="preserve">                  }</w:t>
            </w:r>
          </w:p>
        </w:tc>
        <w:tc>
          <w:tcPr>
            <w:tcW w:w="2415" w:type="dxa"/>
          </w:tcPr>
          <w:p w14:paraId="3C6302AA" w14:textId="77777777" w:rsidR="006E366C" w:rsidRPr="006511FC" w:rsidRDefault="006E366C" w:rsidP="006E366C">
            <w:pPr>
              <w:pStyle w:val="TAL"/>
              <w:snapToGrid w:val="0"/>
            </w:pPr>
          </w:p>
        </w:tc>
        <w:tc>
          <w:tcPr>
            <w:tcW w:w="1663" w:type="dxa"/>
          </w:tcPr>
          <w:p w14:paraId="3D6A14CA" w14:textId="77777777" w:rsidR="006E366C" w:rsidRPr="006511FC" w:rsidRDefault="006E366C" w:rsidP="006E366C">
            <w:pPr>
              <w:pStyle w:val="TAL"/>
              <w:snapToGrid w:val="0"/>
            </w:pPr>
          </w:p>
        </w:tc>
        <w:tc>
          <w:tcPr>
            <w:tcW w:w="1134" w:type="dxa"/>
          </w:tcPr>
          <w:p w14:paraId="29AC6BD7" w14:textId="77777777" w:rsidR="006E366C" w:rsidRPr="006511FC" w:rsidRDefault="006E366C" w:rsidP="006E366C">
            <w:pPr>
              <w:pStyle w:val="TAL"/>
              <w:snapToGrid w:val="0"/>
            </w:pPr>
          </w:p>
        </w:tc>
      </w:tr>
      <w:tr w:rsidR="006E366C" w:rsidRPr="006511FC" w14:paraId="1E2AEADB" w14:textId="77777777" w:rsidTr="007065F4">
        <w:tblPrEx>
          <w:tblCellMar>
            <w:left w:w="108" w:type="dxa"/>
            <w:right w:w="108" w:type="dxa"/>
          </w:tblCellMar>
        </w:tblPrEx>
        <w:tc>
          <w:tcPr>
            <w:tcW w:w="4569" w:type="dxa"/>
            <w:tcBorders>
              <w:bottom w:val="nil"/>
            </w:tcBorders>
          </w:tcPr>
          <w:p w14:paraId="3677F3A5" w14:textId="1175387F" w:rsidR="006E366C" w:rsidRPr="006511FC" w:rsidRDefault="006E366C" w:rsidP="006E366C">
            <w:pPr>
              <w:pStyle w:val="TAL"/>
              <w:snapToGrid w:val="0"/>
            </w:pPr>
            <w:r w:rsidRPr="006511FC">
              <w:t xml:space="preserve">                }</w:t>
            </w:r>
          </w:p>
        </w:tc>
        <w:tc>
          <w:tcPr>
            <w:tcW w:w="2415" w:type="dxa"/>
          </w:tcPr>
          <w:p w14:paraId="32CAE426" w14:textId="77777777" w:rsidR="006E366C" w:rsidRPr="006511FC" w:rsidRDefault="006E366C" w:rsidP="006E366C">
            <w:pPr>
              <w:pStyle w:val="TAL"/>
              <w:snapToGrid w:val="0"/>
            </w:pPr>
          </w:p>
        </w:tc>
        <w:tc>
          <w:tcPr>
            <w:tcW w:w="1663" w:type="dxa"/>
          </w:tcPr>
          <w:p w14:paraId="2C9F4C2A" w14:textId="77777777" w:rsidR="006E366C" w:rsidRPr="006511FC" w:rsidRDefault="006E366C" w:rsidP="006E366C">
            <w:pPr>
              <w:pStyle w:val="TAL"/>
              <w:snapToGrid w:val="0"/>
            </w:pPr>
          </w:p>
        </w:tc>
        <w:tc>
          <w:tcPr>
            <w:tcW w:w="1134" w:type="dxa"/>
          </w:tcPr>
          <w:p w14:paraId="7639B03C" w14:textId="77777777" w:rsidR="006E366C" w:rsidRPr="006511FC" w:rsidRDefault="006E366C" w:rsidP="006E366C">
            <w:pPr>
              <w:pStyle w:val="TAL"/>
              <w:snapToGrid w:val="0"/>
            </w:pPr>
          </w:p>
        </w:tc>
      </w:tr>
      <w:tr w:rsidR="006E366C" w:rsidRPr="006511FC" w14:paraId="7B8F7BA9" w14:textId="77777777" w:rsidTr="007065F4">
        <w:tblPrEx>
          <w:tblCellMar>
            <w:left w:w="108" w:type="dxa"/>
            <w:right w:w="108" w:type="dxa"/>
          </w:tblCellMar>
        </w:tblPrEx>
        <w:tc>
          <w:tcPr>
            <w:tcW w:w="4569" w:type="dxa"/>
            <w:tcBorders>
              <w:bottom w:val="nil"/>
            </w:tcBorders>
          </w:tcPr>
          <w:p w14:paraId="0A64B776" w14:textId="59050D2B" w:rsidR="006E366C" w:rsidRPr="006511FC" w:rsidRDefault="006E366C" w:rsidP="006E366C">
            <w:pPr>
              <w:pStyle w:val="TAL"/>
              <w:snapToGrid w:val="0"/>
            </w:pPr>
            <w:r w:rsidRPr="006511FC">
              <w:t xml:space="preserve">              }</w:t>
            </w:r>
          </w:p>
        </w:tc>
        <w:tc>
          <w:tcPr>
            <w:tcW w:w="2415" w:type="dxa"/>
          </w:tcPr>
          <w:p w14:paraId="54DED673" w14:textId="77777777" w:rsidR="006E366C" w:rsidRPr="006511FC" w:rsidRDefault="006E366C" w:rsidP="006E366C">
            <w:pPr>
              <w:pStyle w:val="TAL"/>
              <w:snapToGrid w:val="0"/>
            </w:pPr>
          </w:p>
        </w:tc>
        <w:tc>
          <w:tcPr>
            <w:tcW w:w="1663" w:type="dxa"/>
          </w:tcPr>
          <w:p w14:paraId="03D5D68B" w14:textId="77777777" w:rsidR="006E366C" w:rsidRPr="006511FC" w:rsidRDefault="006E366C" w:rsidP="006E366C">
            <w:pPr>
              <w:pStyle w:val="TAL"/>
              <w:snapToGrid w:val="0"/>
            </w:pPr>
          </w:p>
        </w:tc>
        <w:tc>
          <w:tcPr>
            <w:tcW w:w="1134" w:type="dxa"/>
          </w:tcPr>
          <w:p w14:paraId="3D944107" w14:textId="77777777" w:rsidR="006E366C" w:rsidRPr="006511FC" w:rsidRDefault="006E366C" w:rsidP="006E366C">
            <w:pPr>
              <w:pStyle w:val="TAL"/>
              <w:snapToGrid w:val="0"/>
            </w:pPr>
          </w:p>
        </w:tc>
      </w:tr>
      <w:tr w:rsidR="006E366C" w:rsidRPr="006511FC" w14:paraId="2142CD7E" w14:textId="77777777" w:rsidTr="007065F4">
        <w:tblPrEx>
          <w:tblCellMar>
            <w:left w:w="108" w:type="dxa"/>
            <w:right w:w="108" w:type="dxa"/>
          </w:tblCellMar>
        </w:tblPrEx>
        <w:tc>
          <w:tcPr>
            <w:tcW w:w="4569" w:type="dxa"/>
          </w:tcPr>
          <w:p w14:paraId="0A5D364D" w14:textId="77777777" w:rsidR="006E366C" w:rsidRPr="006511FC" w:rsidRDefault="006E366C" w:rsidP="006E366C">
            <w:pPr>
              <w:pStyle w:val="TAL"/>
              <w:snapToGrid w:val="0"/>
            </w:pPr>
            <w:r w:rsidRPr="006511FC">
              <w:t xml:space="preserve">            }</w:t>
            </w:r>
          </w:p>
        </w:tc>
        <w:tc>
          <w:tcPr>
            <w:tcW w:w="2415" w:type="dxa"/>
          </w:tcPr>
          <w:p w14:paraId="34F8E783" w14:textId="77777777" w:rsidR="006E366C" w:rsidRPr="006511FC" w:rsidRDefault="006E366C" w:rsidP="006E366C">
            <w:pPr>
              <w:pStyle w:val="TAL"/>
              <w:snapToGrid w:val="0"/>
            </w:pPr>
          </w:p>
        </w:tc>
        <w:tc>
          <w:tcPr>
            <w:tcW w:w="1663" w:type="dxa"/>
          </w:tcPr>
          <w:p w14:paraId="4BD667A1" w14:textId="77777777" w:rsidR="006E366C" w:rsidRPr="006511FC" w:rsidRDefault="006E366C" w:rsidP="006E366C">
            <w:pPr>
              <w:pStyle w:val="TAL"/>
              <w:snapToGrid w:val="0"/>
            </w:pPr>
          </w:p>
        </w:tc>
        <w:tc>
          <w:tcPr>
            <w:tcW w:w="1134" w:type="dxa"/>
          </w:tcPr>
          <w:p w14:paraId="7B52598F" w14:textId="77777777" w:rsidR="006E366C" w:rsidRPr="006511FC" w:rsidRDefault="006E366C" w:rsidP="006E366C">
            <w:pPr>
              <w:pStyle w:val="TAL"/>
              <w:snapToGrid w:val="0"/>
            </w:pPr>
          </w:p>
        </w:tc>
      </w:tr>
      <w:tr w:rsidR="006E366C" w:rsidRPr="006511FC" w14:paraId="48BE2C91" w14:textId="77777777" w:rsidTr="007065F4">
        <w:tblPrEx>
          <w:tblCellMar>
            <w:left w:w="108" w:type="dxa"/>
            <w:right w:w="108" w:type="dxa"/>
          </w:tblCellMar>
        </w:tblPrEx>
        <w:tc>
          <w:tcPr>
            <w:tcW w:w="4569" w:type="dxa"/>
          </w:tcPr>
          <w:p w14:paraId="1AD22F12" w14:textId="77777777" w:rsidR="006E366C" w:rsidRPr="006511FC" w:rsidRDefault="006E366C" w:rsidP="006E366C">
            <w:pPr>
              <w:pStyle w:val="TAL"/>
              <w:snapToGrid w:val="0"/>
            </w:pPr>
            <w:r w:rsidRPr="006511FC">
              <w:t xml:space="preserve">          }</w:t>
            </w:r>
          </w:p>
        </w:tc>
        <w:tc>
          <w:tcPr>
            <w:tcW w:w="2415" w:type="dxa"/>
          </w:tcPr>
          <w:p w14:paraId="0C648648" w14:textId="77777777" w:rsidR="006E366C" w:rsidRPr="006511FC" w:rsidRDefault="006E366C" w:rsidP="006E366C">
            <w:pPr>
              <w:pStyle w:val="TAL"/>
              <w:snapToGrid w:val="0"/>
            </w:pPr>
          </w:p>
        </w:tc>
        <w:tc>
          <w:tcPr>
            <w:tcW w:w="1663" w:type="dxa"/>
          </w:tcPr>
          <w:p w14:paraId="0780293D" w14:textId="77777777" w:rsidR="006E366C" w:rsidRPr="006511FC" w:rsidRDefault="006E366C" w:rsidP="006E366C">
            <w:pPr>
              <w:pStyle w:val="TAL"/>
              <w:snapToGrid w:val="0"/>
            </w:pPr>
          </w:p>
        </w:tc>
        <w:tc>
          <w:tcPr>
            <w:tcW w:w="1134" w:type="dxa"/>
          </w:tcPr>
          <w:p w14:paraId="5ABABBA9" w14:textId="77777777" w:rsidR="006E366C" w:rsidRPr="006511FC" w:rsidRDefault="006E366C" w:rsidP="006E366C">
            <w:pPr>
              <w:pStyle w:val="TAL"/>
              <w:snapToGrid w:val="0"/>
            </w:pPr>
          </w:p>
        </w:tc>
      </w:tr>
      <w:tr w:rsidR="006E366C" w:rsidRPr="006511FC" w14:paraId="65FAE1E5" w14:textId="77777777" w:rsidTr="007065F4">
        <w:tblPrEx>
          <w:tblCellMar>
            <w:left w:w="108" w:type="dxa"/>
            <w:right w:w="108" w:type="dxa"/>
          </w:tblCellMar>
        </w:tblPrEx>
        <w:tc>
          <w:tcPr>
            <w:tcW w:w="4569" w:type="dxa"/>
          </w:tcPr>
          <w:p w14:paraId="42C09F47" w14:textId="77777777" w:rsidR="006E366C" w:rsidRPr="006511FC" w:rsidRDefault="006E366C" w:rsidP="006E366C">
            <w:pPr>
              <w:pStyle w:val="TAL"/>
              <w:snapToGrid w:val="0"/>
            </w:pPr>
            <w:r w:rsidRPr="006511FC">
              <w:t xml:space="preserve">        }</w:t>
            </w:r>
          </w:p>
        </w:tc>
        <w:tc>
          <w:tcPr>
            <w:tcW w:w="2415" w:type="dxa"/>
          </w:tcPr>
          <w:p w14:paraId="72AB3025" w14:textId="77777777" w:rsidR="006E366C" w:rsidRPr="006511FC" w:rsidRDefault="006E366C" w:rsidP="006E366C">
            <w:pPr>
              <w:pStyle w:val="TAL"/>
              <w:snapToGrid w:val="0"/>
            </w:pPr>
          </w:p>
        </w:tc>
        <w:tc>
          <w:tcPr>
            <w:tcW w:w="1663" w:type="dxa"/>
          </w:tcPr>
          <w:p w14:paraId="2C62F4FA" w14:textId="77777777" w:rsidR="006E366C" w:rsidRPr="006511FC" w:rsidRDefault="006E366C" w:rsidP="006E366C">
            <w:pPr>
              <w:pStyle w:val="TAL"/>
              <w:snapToGrid w:val="0"/>
            </w:pPr>
          </w:p>
        </w:tc>
        <w:tc>
          <w:tcPr>
            <w:tcW w:w="1134" w:type="dxa"/>
          </w:tcPr>
          <w:p w14:paraId="6B5CE645" w14:textId="77777777" w:rsidR="006E366C" w:rsidRPr="006511FC" w:rsidRDefault="006E366C" w:rsidP="006E366C">
            <w:pPr>
              <w:pStyle w:val="TAL"/>
              <w:snapToGrid w:val="0"/>
            </w:pPr>
          </w:p>
        </w:tc>
      </w:tr>
      <w:tr w:rsidR="006E366C" w:rsidRPr="006511FC" w14:paraId="342ECDD5" w14:textId="77777777" w:rsidTr="007065F4">
        <w:tblPrEx>
          <w:tblCellMar>
            <w:left w:w="108" w:type="dxa"/>
            <w:right w:w="108" w:type="dxa"/>
          </w:tblCellMar>
        </w:tblPrEx>
        <w:tc>
          <w:tcPr>
            <w:tcW w:w="4569" w:type="dxa"/>
          </w:tcPr>
          <w:p w14:paraId="64B8FFB5" w14:textId="77777777" w:rsidR="006E366C" w:rsidRPr="006511FC" w:rsidRDefault="006E366C" w:rsidP="006E366C">
            <w:pPr>
              <w:pStyle w:val="TAL"/>
              <w:snapToGrid w:val="0"/>
            </w:pPr>
            <w:r w:rsidRPr="006511FC">
              <w:t xml:space="preserve">        </w:t>
            </w:r>
            <w:proofErr w:type="spellStart"/>
            <w:r w:rsidRPr="006511FC">
              <w:t>measResultNeighCells</w:t>
            </w:r>
            <w:proofErr w:type="spellEnd"/>
            <w:r w:rsidRPr="006511FC">
              <w:t xml:space="preserve"> CHOICE {</w:t>
            </w:r>
          </w:p>
        </w:tc>
        <w:tc>
          <w:tcPr>
            <w:tcW w:w="2415" w:type="dxa"/>
          </w:tcPr>
          <w:p w14:paraId="2836A3B7" w14:textId="77777777" w:rsidR="006E366C" w:rsidRPr="006511FC" w:rsidRDefault="006E366C" w:rsidP="006E366C">
            <w:pPr>
              <w:pStyle w:val="TAL"/>
              <w:snapToGrid w:val="0"/>
            </w:pPr>
          </w:p>
        </w:tc>
        <w:tc>
          <w:tcPr>
            <w:tcW w:w="1663" w:type="dxa"/>
          </w:tcPr>
          <w:p w14:paraId="5333589B" w14:textId="77777777" w:rsidR="006E366C" w:rsidRPr="006511FC" w:rsidRDefault="006E366C" w:rsidP="006E366C">
            <w:pPr>
              <w:pStyle w:val="TAL"/>
              <w:snapToGrid w:val="0"/>
            </w:pPr>
          </w:p>
        </w:tc>
        <w:tc>
          <w:tcPr>
            <w:tcW w:w="1134" w:type="dxa"/>
          </w:tcPr>
          <w:p w14:paraId="73DB03D4" w14:textId="77777777" w:rsidR="006E366C" w:rsidRPr="006511FC" w:rsidRDefault="006E366C" w:rsidP="006E366C">
            <w:pPr>
              <w:pStyle w:val="TAL"/>
              <w:snapToGrid w:val="0"/>
            </w:pPr>
          </w:p>
        </w:tc>
      </w:tr>
      <w:tr w:rsidR="006E366C" w:rsidRPr="006511FC" w14:paraId="39E8167A" w14:textId="77777777" w:rsidTr="007065F4">
        <w:tblPrEx>
          <w:tblCellMar>
            <w:left w:w="108" w:type="dxa"/>
            <w:right w:w="108" w:type="dxa"/>
          </w:tblCellMar>
        </w:tblPrEx>
        <w:tc>
          <w:tcPr>
            <w:tcW w:w="4569" w:type="dxa"/>
            <w:tcBorders>
              <w:bottom w:val="single" w:sz="4" w:space="0" w:color="auto"/>
            </w:tcBorders>
          </w:tcPr>
          <w:p w14:paraId="029B3AED" w14:textId="77777777" w:rsidR="006E366C" w:rsidRPr="006511FC" w:rsidRDefault="006E366C" w:rsidP="006E366C">
            <w:pPr>
              <w:pStyle w:val="TAL"/>
              <w:snapToGrid w:val="0"/>
            </w:pPr>
            <w:r w:rsidRPr="006511FC">
              <w:t xml:space="preserve">          </w:t>
            </w:r>
            <w:proofErr w:type="spellStart"/>
            <w:r w:rsidRPr="006511FC">
              <w:t>measResultListNR</w:t>
            </w:r>
            <w:proofErr w:type="spellEnd"/>
            <w:r w:rsidRPr="006511FC">
              <w:t xml:space="preserve"> SEQUENCE (SIZE (1.. </w:t>
            </w:r>
            <w:proofErr w:type="spellStart"/>
            <w:r w:rsidRPr="006511FC">
              <w:t>maxCellReport</w:t>
            </w:r>
            <w:proofErr w:type="spellEnd"/>
            <w:r w:rsidRPr="006511FC">
              <w:t xml:space="preserve">)) OF </w:t>
            </w:r>
            <w:proofErr w:type="spellStart"/>
            <w:r w:rsidRPr="006511FC">
              <w:t>MeasResultNR</w:t>
            </w:r>
            <w:proofErr w:type="spellEnd"/>
            <w:r w:rsidRPr="006511FC">
              <w:t xml:space="preserve"> {</w:t>
            </w:r>
          </w:p>
        </w:tc>
        <w:tc>
          <w:tcPr>
            <w:tcW w:w="2415" w:type="dxa"/>
          </w:tcPr>
          <w:p w14:paraId="183041B5" w14:textId="77777777" w:rsidR="006E366C" w:rsidRPr="006511FC" w:rsidRDefault="006E366C" w:rsidP="006E366C">
            <w:pPr>
              <w:pStyle w:val="TAL"/>
              <w:snapToGrid w:val="0"/>
            </w:pPr>
            <w:r w:rsidRPr="006511FC">
              <w:t>1 entry</w:t>
            </w:r>
          </w:p>
        </w:tc>
        <w:tc>
          <w:tcPr>
            <w:tcW w:w="1663" w:type="dxa"/>
          </w:tcPr>
          <w:p w14:paraId="0E558BA9" w14:textId="77777777" w:rsidR="006E366C" w:rsidRPr="006511FC" w:rsidRDefault="006E366C" w:rsidP="006E366C">
            <w:pPr>
              <w:pStyle w:val="TAL"/>
              <w:snapToGrid w:val="0"/>
            </w:pPr>
          </w:p>
        </w:tc>
        <w:tc>
          <w:tcPr>
            <w:tcW w:w="1134" w:type="dxa"/>
          </w:tcPr>
          <w:p w14:paraId="02DB80C7" w14:textId="77777777" w:rsidR="006E366C" w:rsidRPr="006511FC" w:rsidRDefault="006E366C" w:rsidP="006E366C">
            <w:pPr>
              <w:pStyle w:val="TAL"/>
              <w:snapToGrid w:val="0"/>
              <w:rPr>
                <w:lang w:eastAsia="zh-CN"/>
              </w:rPr>
            </w:pPr>
          </w:p>
        </w:tc>
      </w:tr>
      <w:tr w:rsidR="006E366C" w:rsidRPr="006511FC" w14:paraId="53E46EC5" w14:textId="77777777" w:rsidTr="007065F4">
        <w:tblPrEx>
          <w:tblCellMar>
            <w:left w:w="108" w:type="dxa"/>
            <w:right w:w="108" w:type="dxa"/>
          </w:tblCellMar>
        </w:tblPrEx>
        <w:tc>
          <w:tcPr>
            <w:tcW w:w="4569" w:type="dxa"/>
            <w:tcBorders>
              <w:bottom w:val="nil"/>
            </w:tcBorders>
          </w:tcPr>
          <w:p w14:paraId="17B32B67" w14:textId="77777777" w:rsidR="006E366C" w:rsidRPr="006511FC" w:rsidRDefault="006E366C" w:rsidP="006E366C">
            <w:pPr>
              <w:pStyle w:val="TAL"/>
              <w:snapToGrid w:val="0"/>
            </w:pPr>
            <w:r w:rsidRPr="006511FC">
              <w:t xml:space="preserve">            </w:t>
            </w:r>
            <w:proofErr w:type="spellStart"/>
            <w:r w:rsidRPr="006511FC">
              <w:t>MeasResultNR</w:t>
            </w:r>
            <w:proofErr w:type="spellEnd"/>
            <w:r w:rsidRPr="006511FC">
              <w:t>[1] SEQUENCE {</w:t>
            </w:r>
          </w:p>
        </w:tc>
        <w:tc>
          <w:tcPr>
            <w:tcW w:w="2415" w:type="dxa"/>
          </w:tcPr>
          <w:p w14:paraId="4F94DA2B" w14:textId="77777777" w:rsidR="006E366C" w:rsidRPr="006511FC" w:rsidRDefault="006E366C" w:rsidP="006E366C">
            <w:pPr>
              <w:pStyle w:val="TAL"/>
              <w:snapToGrid w:val="0"/>
            </w:pPr>
          </w:p>
        </w:tc>
        <w:tc>
          <w:tcPr>
            <w:tcW w:w="1663" w:type="dxa"/>
          </w:tcPr>
          <w:p w14:paraId="1C8295F7" w14:textId="77777777" w:rsidR="006E366C" w:rsidRPr="006511FC" w:rsidRDefault="006E366C" w:rsidP="006E366C">
            <w:pPr>
              <w:pStyle w:val="TAL"/>
              <w:snapToGrid w:val="0"/>
            </w:pPr>
            <w:r w:rsidRPr="006511FC">
              <w:t>entry 1</w:t>
            </w:r>
          </w:p>
        </w:tc>
        <w:tc>
          <w:tcPr>
            <w:tcW w:w="1134" w:type="dxa"/>
          </w:tcPr>
          <w:p w14:paraId="58BFDF40" w14:textId="77777777" w:rsidR="006E366C" w:rsidRPr="006511FC" w:rsidRDefault="006E366C" w:rsidP="006E366C">
            <w:pPr>
              <w:pStyle w:val="TAL"/>
              <w:snapToGrid w:val="0"/>
              <w:rPr>
                <w:lang w:eastAsia="zh-CN"/>
              </w:rPr>
            </w:pPr>
          </w:p>
        </w:tc>
      </w:tr>
      <w:tr w:rsidR="006E366C" w:rsidRPr="006511FC" w14:paraId="53EE97B9" w14:textId="77777777" w:rsidTr="007065F4">
        <w:tblPrEx>
          <w:tblCellMar>
            <w:left w:w="108" w:type="dxa"/>
            <w:right w:w="108" w:type="dxa"/>
          </w:tblCellMar>
        </w:tblPrEx>
        <w:tc>
          <w:tcPr>
            <w:tcW w:w="4569" w:type="dxa"/>
            <w:tcBorders>
              <w:bottom w:val="nil"/>
            </w:tcBorders>
          </w:tcPr>
          <w:p w14:paraId="7D7A5135" w14:textId="77777777" w:rsidR="006E366C" w:rsidRPr="006511FC" w:rsidRDefault="006E366C" w:rsidP="006E366C">
            <w:pPr>
              <w:pStyle w:val="TAL"/>
              <w:snapToGrid w:val="0"/>
            </w:pPr>
            <w:r w:rsidRPr="006511FC">
              <w:t xml:space="preserve">              </w:t>
            </w:r>
            <w:proofErr w:type="spellStart"/>
            <w:r w:rsidRPr="006511FC">
              <w:t>physCellId</w:t>
            </w:r>
            <w:proofErr w:type="spellEnd"/>
          </w:p>
        </w:tc>
        <w:tc>
          <w:tcPr>
            <w:tcW w:w="2415" w:type="dxa"/>
          </w:tcPr>
          <w:p w14:paraId="588A4FB2" w14:textId="77777777" w:rsidR="006E366C" w:rsidRPr="006511FC" w:rsidRDefault="006E366C" w:rsidP="006E366C">
            <w:pPr>
              <w:pStyle w:val="TAL"/>
              <w:snapToGrid w:val="0"/>
            </w:pPr>
            <w:r w:rsidRPr="006511FC">
              <w:t>Physical layer cell identity of NR Cell 1</w:t>
            </w:r>
          </w:p>
        </w:tc>
        <w:tc>
          <w:tcPr>
            <w:tcW w:w="1663" w:type="dxa"/>
          </w:tcPr>
          <w:p w14:paraId="4D2039CD" w14:textId="77777777" w:rsidR="006E366C" w:rsidRPr="006511FC" w:rsidRDefault="006E366C" w:rsidP="006E366C">
            <w:pPr>
              <w:pStyle w:val="TAL"/>
              <w:snapToGrid w:val="0"/>
            </w:pPr>
          </w:p>
        </w:tc>
        <w:tc>
          <w:tcPr>
            <w:tcW w:w="1134" w:type="dxa"/>
          </w:tcPr>
          <w:p w14:paraId="68565B04" w14:textId="77777777" w:rsidR="006E366C" w:rsidRPr="006511FC" w:rsidRDefault="006E366C" w:rsidP="006E366C">
            <w:pPr>
              <w:pStyle w:val="TAL"/>
              <w:snapToGrid w:val="0"/>
              <w:rPr>
                <w:lang w:eastAsia="zh-CN"/>
              </w:rPr>
            </w:pPr>
          </w:p>
        </w:tc>
      </w:tr>
      <w:tr w:rsidR="006E366C" w:rsidRPr="006511FC" w14:paraId="3884DFFA" w14:textId="77777777" w:rsidTr="007065F4">
        <w:tblPrEx>
          <w:tblCellMar>
            <w:left w:w="108" w:type="dxa"/>
            <w:right w:w="108" w:type="dxa"/>
          </w:tblCellMar>
        </w:tblPrEx>
        <w:tc>
          <w:tcPr>
            <w:tcW w:w="4569" w:type="dxa"/>
          </w:tcPr>
          <w:p w14:paraId="033F63EF" w14:textId="77777777" w:rsidR="006E366C" w:rsidRPr="006511FC" w:rsidRDefault="006E366C" w:rsidP="006E366C">
            <w:pPr>
              <w:pStyle w:val="TAL"/>
              <w:snapToGrid w:val="0"/>
            </w:pPr>
            <w:r w:rsidRPr="006511FC">
              <w:t xml:space="preserve">              </w:t>
            </w:r>
            <w:proofErr w:type="spellStart"/>
            <w:r w:rsidRPr="006511FC">
              <w:t>measResult</w:t>
            </w:r>
            <w:proofErr w:type="spellEnd"/>
            <w:r w:rsidRPr="006511FC">
              <w:t xml:space="preserve"> SEQUENCE {</w:t>
            </w:r>
          </w:p>
        </w:tc>
        <w:tc>
          <w:tcPr>
            <w:tcW w:w="2415" w:type="dxa"/>
          </w:tcPr>
          <w:p w14:paraId="31E9857E" w14:textId="77777777" w:rsidR="006E366C" w:rsidRPr="006511FC" w:rsidRDefault="006E366C" w:rsidP="006E366C">
            <w:pPr>
              <w:pStyle w:val="TAL"/>
              <w:snapToGrid w:val="0"/>
            </w:pPr>
          </w:p>
        </w:tc>
        <w:tc>
          <w:tcPr>
            <w:tcW w:w="1663" w:type="dxa"/>
          </w:tcPr>
          <w:p w14:paraId="66B2F90E" w14:textId="77777777" w:rsidR="006E366C" w:rsidRPr="006511FC" w:rsidRDefault="006E366C" w:rsidP="006E366C">
            <w:pPr>
              <w:pStyle w:val="TAL"/>
              <w:snapToGrid w:val="0"/>
            </w:pPr>
          </w:p>
        </w:tc>
        <w:tc>
          <w:tcPr>
            <w:tcW w:w="1134" w:type="dxa"/>
          </w:tcPr>
          <w:p w14:paraId="7B098D76" w14:textId="77777777" w:rsidR="006E366C" w:rsidRPr="006511FC" w:rsidRDefault="006E366C" w:rsidP="006E366C">
            <w:pPr>
              <w:pStyle w:val="TAL"/>
              <w:snapToGrid w:val="0"/>
            </w:pPr>
          </w:p>
        </w:tc>
      </w:tr>
      <w:tr w:rsidR="006E366C" w:rsidRPr="006511FC" w14:paraId="148CA325" w14:textId="77777777" w:rsidTr="007065F4">
        <w:tblPrEx>
          <w:tblCellMar>
            <w:left w:w="108" w:type="dxa"/>
            <w:right w:w="108" w:type="dxa"/>
          </w:tblCellMar>
        </w:tblPrEx>
        <w:tc>
          <w:tcPr>
            <w:tcW w:w="4569" w:type="dxa"/>
          </w:tcPr>
          <w:p w14:paraId="5C915A40" w14:textId="77777777" w:rsidR="006E366C" w:rsidRPr="006511FC" w:rsidRDefault="006E366C" w:rsidP="006E366C">
            <w:pPr>
              <w:pStyle w:val="TAL"/>
              <w:snapToGrid w:val="0"/>
            </w:pPr>
            <w:r w:rsidRPr="006511FC">
              <w:t xml:space="preserve">                </w:t>
            </w:r>
            <w:proofErr w:type="spellStart"/>
            <w:r w:rsidRPr="006511FC">
              <w:t>cellResults</w:t>
            </w:r>
            <w:proofErr w:type="spellEnd"/>
            <w:r w:rsidRPr="006511FC">
              <w:t xml:space="preserve"> SEQUENCE {</w:t>
            </w:r>
          </w:p>
        </w:tc>
        <w:tc>
          <w:tcPr>
            <w:tcW w:w="2415" w:type="dxa"/>
          </w:tcPr>
          <w:p w14:paraId="4F4040AF" w14:textId="77777777" w:rsidR="006E366C" w:rsidRPr="006511FC" w:rsidRDefault="006E366C" w:rsidP="006E366C">
            <w:pPr>
              <w:pStyle w:val="TAL"/>
              <w:snapToGrid w:val="0"/>
            </w:pPr>
          </w:p>
        </w:tc>
        <w:tc>
          <w:tcPr>
            <w:tcW w:w="1663" w:type="dxa"/>
          </w:tcPr>
          <w:p w14:paraId="6EFE67F1" w14:textId="77777777" w:rsidR="006E366C" w:rsidRPr="006511FC" w:rsidRDefault="006E366C" w:rsidP="006E366C">
            <w:pPr>
              <w:pStyle w:val="TAL"/>
              <w:snapToGrid w:val="0"/>
            </w:pPr>
          </w:p>
        </w:tc>
        <w:tc>
          <w:tcPr>
            <w:tcW w:w="1134" w:type="dxa"/>
          </w:tcPr>
          <w:p w14:paraId="30E677BF" w14:textId="77777777" w:rsidR="006E366C" w:rsidRPr="006511FC" w:rsidRDefault="006E366C" w:rsidP="006E366C">
            <w:pPr>
              <w:pStyle w:val="TAL"/>
              <w:snapToGrid w:val="0"/>
            </w:pPr>
          </w:p>
        </w:tc>
      </w:tr>
      <w:tr w:rsidR="006E366C" w:rsidRPr="006511FC" w14:paraId="649839EC" w14:textId="77777777" w:rsidTr="007065F4">
        <w:tblPrEx>
          <w:tblCellMar>
            <w:left w:w="108" w:type="dxa"/>
            <w:right w:w="108" w:type="dxa"/>
          </w:tblCellMar>
        </w:tblPrEx>
        <w:tc>
          <w:tcPr>
            <w:tcW w:w="4569" w:type="dxa"/>
          </w:tcPr>
          <w:p w14:paraId="725B843A" w14:textId="77777777" w:rsidR="006E366C" w:rsidRPr="006511FC" w:rsidRDefault="006E366C" w:rsidP="006E366C">
            <w:pPr>
              <w:pStyle w:val="TAL"/>
              <w:snapToGrid w:val="0"/>
            </w:pPr>
            <w:r w:rsidRPr="006511FC">
              <w:t xml:space="preserve">                  </w:t>
            </w:r>
            <w:proofErr w:type="spellStart"/>
            <w:r w:rsidRPr="006511FC">
              <w:t>resultsSSB</w:t>
            </w:r>
            <w:proofErr w:type="spellEnd"/>
            <w:r w:rsidRPr="006511FC">
              <w:t>-Cell SEQUENCE {</w:t>
            </w:r>
          </w:p>
        </w:tc>
        <w:tc>
          <w:tcPr>
            <w:tcW w:w="2415" w:type="dxa"/>
          </w:tcPr>
          <w:p w14:paraId="3BEC9158" w14:textId="77777777" w:rsidR="006E366C" w:rsidRPr="006511FC" w:rsidRDefault="006E366C" w:rsidP="006E366C">
            <w:pPr>
              <w:pStyle w:val="TAL"/>
              <w:snapToGrid w:val="0"/>
            </w:pPr>
          </w:p>
        </w:tc>
        <w:tc>
          <w:tcPr>
            <w:tcW w:w="1663" w:type="dxa"/>
          </w:tcPr>
          <w:p w14:paraId="7D90A293" w14:textId="77777777" w:rsidR="006E366C" w:rsidRPr="006511FC" w:rsidRDefault="006E366C" w:rsidP="006E366C">
            <w:pPr>
              <w:pStyle w:val="TAL"/>
              <w:snapToGrid w:val="0"/>
            </w:pPr>
          </w:p>
        </w:tc>
        <w:tc>
          <w:tcPr>
            <w:tcW w:w="1134" w:type="dxa"/>
          </w:tcPr>
          <w:p w14:paraId="30B9D7CA" w14:textId="77777777" w:rsidR="006E366C" w:rsidRPr="006511FC" w:rsidRDefault="006E366C" w:rsidP="006E366C">
            <w:pPr>
              <w:pStyle w:val="TAL"/>
              <w:snapToGrid w:val="0"/>
            </w:pPr>
          </w:p>
        </w:tc>
      </w:tr>
      <w:tr w:rsidR="006E366C" w:rsidRPr="006511FC" w14:paraId="3330AC26" w14:textId="77777777" w:rsidTr="007065F4">
        <w:tblPrEx>
          <w:tblCellMar>
            <w:left w:w="108" w:type="dxa"/>
            <w:right w:w="108" w:type="dxa"/>
          </w:tblCellMar>
        </w:tblPrEx>
        <w:tc>
          <w:tcPr>
            <w:tcW w:w="4569" w:type="dxa"/>
          </w:tcPr>
          <w:p w14:paraId="3EF2EEE6" w14:textId="045CCE75" w:rsidR="006E366C" w:rsidRPr="006511FC" w:rsidRDefault="006E366C" w:rsidP="006E366C">
            <w:pPr>
              <w:pStyle w:val="TAL"/>
              <w:snapToGrid w:val="0"/>
            </w:pPr>
            <w:r w:rsidRPr="006511FC">
              <w:t xml:space="preserve">                    </w:t>
            </w:r>
            <w:proofErr w:type="spellStart"/>
            <w:r w:rsidRPr="006511FC">
              <w:t>rsrp</w:t>
            </w:r>
            <w:proofErr w:type="spellEnd"/>
          </w:p>
        </w:tc>
        <w:tc>
          <w:tcPr>
            <w:tcW w:w="2415" w:type="dxa"/>
          </w:tcPr>
          <w:p w14:paraId="08C3B112" w14:textId="77777777" w:rsidR="006E366C" w:rsidRPr="006511FC" w:rsidRDefault="006E366C" w:rsidP="006E366C">
            <w:pPr>
              <w:pStyle w:val="TAL"/>
              <w:snapToGrid w:val="0"/>
            </w:pPr>
            <w:r w:rsidRPr="006511FC">
              <w:t>(0..127)</w:t>
            </w:r>
          </w:p>
        </w:tc>
        <w:tc>
          <w:tcPr>
            <w:tcW w:w="1663" w:type="dxa"/>
          </w:tcPr>
          <w:p w14:paraId="566CA5E7" w14:textId="77777777" w:rsidR="006E366C" w:rsidRPr="006511FC" w:rsidRDefault="006E366C" w:rsidP="006E366C">
            <w:pPr>
              <w:pStyle w:val="TAL"/>
              <w:snapToGrid w:val="0"/>
            </w:pPr>
          </w:p>
        </w:tc>
        <w:tc>
          <w:tcPr>
            <w:tcW w:w="1134" w:type="dxa"/>
          </w:tcPr>
          <w:p w14:paraId="212568C2" w14:textId="77777777" w:rsidR="006E366C" w:rsidRPr="006511FC" w:rsidRDefault="006E366C" w:rsidP="006E366C">
            <w:pPr>
              <w:pStyle w:val="TAL"/>
              <w:snapToGrid w:val="0"/>
            </w:pPr>
          </w:p>
        </w:tc>
      </w:tr>
      <w:tr w:rsidR="006E366C" w:rsidRPr="006511FC" w14:paraId="536AF5D9" w14:textId="77777777" w:rsidTr="007065F4">
        <w:tblPrEx>
          <w:tblCellMar>
            <w:left w:w="108" w:type="dxa"/>
            <w:right w:w="108" w:type="dxa"/>
          </w:tblCellMar>
        </w:tblPrEx>
        <w:tc>
          <w:tcPr>
            <w:tcW w:w="4569" w:type="dxa"/>
          </w:tcPr>
          <w:p w14:paraId="19B15F6B" w14:textId="68A72907" w:rsidR="006E366C" w:rsidRPr="006511FC" w:rsidRDefault="006E366C" w:rsidP="006E366C">
            <w:pPr>
              <w:pStyle w:val="TAL"/>
              <w:snapToGrid w:val="0"/>
            </w:pPr>
            <w:r w:rsidRPr="006511FC">
              <w:rPr>
                <w:lang w:eastAsia="zh-CN"/>
              </w:rPr>
              <w:t xml:space="preserve">                    </w:t>
            </w:r>
            <w:proofErr w:type="spellStart"/>
            <w:r w:rsidRPr="006511FC">
              <w:rPr>
                <w:lang w:eastAsia="zh-CN"/>
              </w:rPr>
              <w:t>rsrq</w:t>
            </w:r>
            <w:proofErr w:type="spellEnd"/>
          </w:p>
        </w:tc>
        <w:tc>
          <w:tcPr>
            <w:tcW w:w="2415" w:type="dxa"/>
          </w:tcPr>
          <w:p w14:paraId="44A64D35" w14:textId="6FDDEC0D" w:rsidR="006E366C" w:rsidRPr="006511FC" w:rsidRDefault="006E366C" w:rsidP="006E366C">
            <w:pPr>
              <w:pStyle w:val="TAL"/>
              <w:snapToGrid w:val="0"/>
            </w:pPr>
            <w:r w:rsidRPr="006511FC">
              <w:t>Not present</w:t>
            </w:r>
          </w:p>
        </w:tc>
        <w:tc>
          <w:tcPr>
            <w:tcW w:w="1663" w:type="dxa"/>
          </w:tcPr>
          <w:p w14:paraId="3AECD314" w14:textId="77777777" w:rsidR="006E366C" w:rsidRPr="006511FC" w:rsidRDefault="006E366C" w:rsidP="006E366C">
            <w:pPr>
              <w:pStyle w:val="TAL"/>
              <w:snapToGrid w:val="0"/>
            </w:pPr>
          </w:p>
        </w:tc>
        <w:tc>
          <w:tcPr>
            <w:tcW w:w="1134" w:type="dxa"/>
          </w:tcPr>
          <w:p w14:paraId="2A6A8487" w14:textId="77777777" w:rsidR="006E366C" w:rsidRPr="006511FC" w:rsidRDefault="006E366C" w:rsidP="006E366C">
            <w:pPr>
              <w:pStyle w:val="TAL"/>
              <w:snapToGrid w:val="0"/>
            </w:pPr>
          </w:p>
        </w:tc>
      </w:tr>
      <w:tr w:rsidR="006E366C" w:rsidRPr="006511FC" w14:paraId="3A624B96" w14:textId="77777777" w:rsidTr="007065F4">
        <w:tblPrEx>
          <w:tblCellMar>
            <w:left w:w="108" w:type="dxa"/>
            <w:right w:w="108" w:type="dxa"/>
          </w:tblCellMar>
        </w:tblPrEx>
        <w:tc>
          <w:tcPr>
            <w:tcW w:w="4569" w:type="dxa"/>
          </w:tcPr>
          <w:p w14:paraId="3432B915" w14:textId="2FB5935A" w:rsidR="006E366C" w:rsidRPr="006511FC" w:rsidRDefault="006E366C" w:rsidP="006E366C">
            <w:pPr>
              <w:pStyle w:val="TAL"/>
              <w:snapToGrid w:val="0"/>
            </w:pPr>
            <w:r w:rsidRPr="006511FC">
              <w:t xml:space="preserve">                    </w:t>
            </w:r>
            <w:proofErr w:type="spellStart"/>
            <w:r w:rsidRPr="006511FC">
              <w:t>sinr</w:t>
            </w:r>
            <w:proofErr w:type="spellEnd"/>
          </w:p>
        </w:tc>
        <w:tc>
          <w:tcPr>
            <w:tcW w:w="2415" w:type="dxa"/>
          </w:tcPr>
          <w:p w14:paraId="18F31A78" w14:textId="63E2BB6F" w:rsidR="006E366C" w:rsidRPr="006511FC" w:rsidRDefault="006E366C" w:rsidP="006E366C">
            <w:pPr>
              <w:pStyle w:val="TAL"/>
              <w:snapToGrid w:val="0"/>
            </w:pPr>
            <w:r w:rsidRPr="006511FC">
              <w:t>Not present</w:t>
            </w:r>
          </w:p>
        </w:tc>
        <w:tc>
          <w:tcPr>
            <w:tcW w:w="1663" w:type="dxa"/>
          </w:tcPr>
          <w:p w14:paraId="414B3E24" w14:textId="77777777" w:rsidR="006E366C" w:rsidRPr="006511FC" w:rsidRDefault="006E366C" w:rsidP="006E366C">
            <w:pPr>
              <w:pStyle w:val="TAL"/>
              <w:snapToGrid w:val="0"/>
            </w:pPr>
          </w:p>
        </w:tc>
        <w:tc>
          <w:tcPr>
            <w:tcW w:w="1134" w:type="dxa"/>
          </w:tcPr>
          <w:p w14:paraId="7E9BCF07" w14:textId="77777777" w:rsidR="006E366C" w:rsidRPr="006511FC" w:rsidRDefault="006E366C" w:rsidP="006E366C">
            <w:pPr>
              <w:pStyle w:val="TAL"/>
              <w:snapToGrid w:val="0"/>
            </w:pPr>
          </w:p>
        </w:tc>
      </w:tr>
      <w:tr w:rsidR="006E366C" w:rsidRPr="006511FC" w14:paraId="5261E331" w14:textId="77777777" w:rsidTr="007065F4">
        <w:tblPrEx>
          <w:tblCellMar>
            <w:left w:w="108" w:type="dxa"/>
            <w:right w:w="108" w:type="dxa"/>
          </w:tblCellMar>
        </w:tblPrEx>
        <w:tc>
          <w:tcPr>
            <w:tcW w:w="4569" w:type="dxa"/>
          </w:tcPr>
          <w:p w14:paraId="6D490731" w14:textId="77777777" w:rsidR="006E366C" w:rsidRPr="006511FC" w:rsidRDefault="006E366C" w:rsidP="006E366C">
            <w:pPr>
              <w:pStyle w:val="TAL"/>
              <w:snapToGrid w:val="0"/>
            </w:pPr>
            <w:r w:rsidRPr="006511FC">
              <w:t xml:space="preserve">                  }</w:t>
            </w:r>
          </w:p>
        </w:tc>
        <w:tc>
          <w:tcPr>
            <w:tcW w:w="2415" w:type="dxa"/>
          </w:tcPr>
          <w:p w14:paraId="25A5D764" w14:textId="77777777" w:rsidR="006E366C" w:rsidRPr="006511FC" w:rsidRDefault="006E366C" w:rsidP="006E366C">
            <w:pPr>
              <w:pStyle w:val="TAL"/>
              <w:snapToGrid w:val="0"/>
            </w:pPr>
          </w:p>
        </w:tc>
        <w:tc>
          <w:tcPr>
            <w:tcW w:w="1663" w:type="dxa"/>
          </w:tcPr>
          <w:p w14:paraId="6644E314" w14:textId="77777777" w:rsidR="006E366C" w:rsidRPr="006511FC" w:rsidRDefault="006E366C" w:rsidP="006E366C">
            <w:pPr>
              <w:pStyle w:val="TAL"/>
              <w:snapToGrid w:val="0"/>
            </w:pPr>
          </w:p>
        </w:tc>
        <w:tc>
          <w:tcPr>
            <w:tcW w:w="1134" w:type="dxa"/>
          </w:tcPr>
          <w:p w14:paraId="7BC8689A" w14:textId="77777777" w:rsidR="006E366C" w:rsidRPr="006511FC" w:rsidRDefault="006E366C" w:rsidP="006E366C">
            <w:pPr>
              <w:pStyle w:val="TAL"/>
              <w:snapToGrid w:val="0"/>
            </w:pPr>
          </w:p>
        </w:tc>
      </w:tr>
      <w:tr w:rsidR="006E366C" w:rsidRPr="006511FC" w14:paraId="63A214C2" w14:textId="77777777" w:rsidTr="007065F4">
        <w:tblPrEx>
          <w:tblCellMar>
            <w:left w:w="108" w:type="dxa"/>
            <w:right w:w="108" w:type="dxa"/>
          </w:tblCellMar>
        </w:tblPrEx>
        <w:tc>
          <w:tcPr>
            <w:tcW w:w="4569" w:type="dxa"/>
          </w:tcPr>
          <w:p w14:paraId="1055A366" w14:textId="77777777" w:rsidR="006E366C" w:rsidRPr="006511FC" w:rsidRDefault="006E366C" w:rsidP="006E366C">
            <w:pPr>
              <w:pStyle w:val="TAL"/>
              <w:snapToGrid w:val="0"/>
            </w:pPr>
            <w:r w:rsidRPr="006511FC">
              <w:t xml:space="preserve">                  </w:t>
            </w:r>
            <w:proofErr w:type="spellStart"/>
            <w:r w:rsidRPr="006511FC">
              <w:t>resultsCSI</w:t>
            </w:r>
            <w:proofErr w:type="spellEnd"/>
            <w:r w:rsidRPr="006511FC">
              <w:t>-RS-Cell</w:t>
            </w:r>
          </w:p>
        </w:tc>
        <w:tc>
          <w:tcPr>
            <w:tcW w:w="2415" w:type="dxa"/>
          </w:tcPr>
          <w:p w14:paraId="406A364E" w14:textId="77777777" w:rsidR="006E366C" w:rsidRPr="006511FC" w:rsidRDefault="006E366C" w:rsidP="006E366C">
            <w:pPr>
              <w:pStyle w:val="TAL"/>
              <w:snapToGrid w:val="0"/>
            </w:pPr>
            <w:r w:rsidRPr="006511FC">
              <w:t>Not present</w:t>
            </w:r>
          </w:p>
        </w:tc>
        <w:tc>
          <w:tcPr>
            <w:tcW w:w="1663" w:type="dxa"/>
          </w:tcPr>
          <w:p w14:paraId="45B2154B" w14:textId="77777777" w:rsidR="006E366C" w:rsidRPr="006511FC" w:rsidRDefault="006E366C" w:rsidP="006E366C">
            <w:pPr>
              <w:pStyle w:val="TAL"/>
              <w:snapToGrid w:val="0"/>
            </w:pPr>
          </w:p>
        </w:tc>
        <w:tc>
          <w:tcPr>
            <w:tcW w:w="1134" w:type="dxa"/>
          </w:tcPr>
          <w:p w14:paraId="5BE7B89C" w14:textId="77777777" w:rsidR="006E366C" w:rsidRPr="006511FC" w:rsidRDefault="006E366C" w:rsidP="006E366C">
            <w:pPr>
              <w:pStyle w:val="TAL"/>
              <w:snapToGrid w:val="0"/>
            </w:pPr>
          </w:p>
        </w:tc>
      </w:tr>
      <w:tr w:rsidR="006E366C" w:rsidRPr="006511FC" w14:paraId="74053A7A" w14:textId="77777777" w:rsidTr="007065F4">
        <w:tblPrEx>
          <w:tblCellMar>
            <w:left w:w="108" w:type="dxa"/>
            <w:right w:w="108" w:type="dxa"/>
          </w:tblCellMar>
        </w:tblPrEx>
        <w:tc>
          <w:tcPr>
            <w:tcW w:w="4569" w:type="dxa"/>
          </w:tcPr>
          <w:p w14:paraId="5C033961" w14:textId="77777777" w:rsidR="006E366C" w:rsidRPr="006511FC" w:rsidRDefault="006E366C" w:rsidP="006E366C">
            <w:pPr>
              <w:pStyle w:val="TAL"/>
              <w:snapToGrid w:val="0"/>
            </w:pPr>
            <w:r w:rsidRPr="006511FC">
              <w:t xml:space="preserve">                }</w:t>
            </w:r>
          </w:p>
        </w:tc>
        <w:tc>
          <w:tcPr>
            <w:tcW w:w="2415" w:type="dxa"/>
          </w:tcPr>
          <w:p w14:paraId="02BD3574" w14:textId="77777777" w:rsidR="006E366C" w:rsidRPr="006511FC" w:rsidRDefault="006E366C" w:rsidP="006E366C">
            <w:pPr>
              <w:pStyle w:val="TAL"/>
              <w:snapToGrid w:val="0"/>
            </w:pPr>
          </w:p>
        </w:tc>
        <w:tc>
          <w:tcPr>
            <w:tcW w:w="1663" w:type="dxa"/>
          </w:tcPr>
          <w:p w14:paraId="2FB8563E" w14:textId="77777777" w:rsidR="006E366C" w:rsidRPr="006511FC" w:rsidRDefault="006E366C" w:rsidP="006E366C">
            <w:pPr>
              <w:pStyle w:val="TAL"/>
              <w:snapToGrid w:val="0"/>
            </w:pPr>
          </w:p>
        </w:tc>
        <w:tc>
          <w:tcPr>
            <w:tcW w:w="1134" w:type="dxa"/>
          </w:tcPr>
          <w:p w14:paraId="4DD15DB8" w14:textId="77777777" w:rsidR="006E366C" w:rsidRPr="006511FC" w:rsidRDefault="006E366C" w:rsidP="006E366C">
            <w:pPr>
              <w:pStyle w:val="TAL"/>
              <w:snapToGrid w:val="0"/>
            </w:pPr>
          </w:p>
        </w:tc>
      </w:tr>
      <w:tr w:rsidR="006E366C" w:rsidRPr="006511FC" w14:paraId="25B68683" w14:textId="77777777" w:rsidTr="007065F4">
        <w:tblPrEx>
          <w:tblCellMar>
            <w:left w:w="108" w:type="dxa"/>
            <w:right w:w="108" w:type="dxa"/>
          </w:tblCellMar>
        </w:tblPrEx>
        <w:tc>
          <w:tcPr>
            <w:tcW w:w="4569" w:type="dxa"/>
          </w:tcPr>
          <w:p w14:paraId="07A143F9" w14:textId="77777777" w:rsidR="006E366C" w:rsidRPr="006511FC" w:rsidRDefault="006E366C" w:rsidP="006E366C">
            <w:pPr>
              <w:pStyle w:val="TAL"/>
              <w:snapToGrid w:val="0"/>
            </w:pPr>
            <w:r w:rsidRPr="006511FC">
              <w:t xml:space="preserve">                </w:t>
            </w:r>
            <w:proofErr w:type="spellStart"/>
            <w:r w:rsidRPr="006511FC">
              <w:t>rsIndexResults</w:t>
            </w:r>
            <w:proofErr w:type="spellEnd"/>
          </w:p>
        </w:tc>
        <w:tc>
          <w:tcPr>
            <w:tcW w:w="2415" w:type="dxa"/>
          </w:tcPr>
          <w:p w14:paraId="50B95F6E" w14:textId="77777777" w:rsidR="006E366C" w:rsidRPr="006511FC" w:rsidRDefault="006E366C" w:rsidP="006E366C">
            <w:pPr>
              <w:pStyle w:val="TAL"/>
              <w:snapToGrid w:val="0"/>
            </w:pPr>
            <w:r w:rsidRPr="006511FC">
              <w:t>Not present</w:t>
            </w:r>
          </w:p>
        </w:tc>
        <w:tc>
          <w:tcPr>
            <w:tcW w:w="1663" w:type="dxa"/>
          </w:tcPr>
          <w:p w14:paraId="728ECCBC" w14:textId="77777777" w:rsidR="006E366C" w:rsidRPr="006511FC" w:rsidRDefault="006E366C" w:rsidP="006E366C">
            <w:pPr>
              <w:pStyle w:val="TAL"/>
              <w:snapToGrid w:val="0"/>
            </w:pPr>
          </w:p>
        </w:tc>
        <w:tc>
          <w:tcPr>
            <w:tcW w:w="1134" w:type="dxa"/>
          </w:tcPr>
          <w:p w14:paraId="6B5136F7" w14:textId="77777777" w:rsidR="006E366C" w:rsidRPr="006511FC" w:rsidRDefault="006E366C" w:rsidP="006E366C">
            <w:pPr>
              <w:pStyle w:val="TAL"/>
              <w:snapToGrid w:val="0"/>
            </w:pPr>
          </w:p>
        </w:tc>
      </w:tr>
      <w:tr w:rsidR="006E366C" w:rsidRPr="006511FC" w14:paraId="2A3A92E1" w14:textId="77777777" w:rsidTr="007065F4">
        <w:tblPrEx>
          <w:tblCellMar>
            <w:left w:w="108" w:type="dxa"/>
            <w:right w:w="108" w:type="dxa"/>
          </w:tblCellMar>
        </w:tblPrEx>
        <w:tc>
          <w:tcPr>
            <w:tcW w:w="4569" w:type="dxa"/>
          </w:tcPr>
          <w:p w14:paraId="66530EE7" w14:textId="77777777" w:rsidR="006E366C" w:rsidRPr="006511FC" w:rsidRDefault="006E366C" w:rsidP="006E366C">
            <w:pPr>
              <w:pStyle w:val="TAL"/>
              <w:snapToGrid w:val="0"/>
            </w:pPr>
            <w:r w:rsidRPr="006511FC">
              <w:t xml:space="preserve">              }</w:t>
            </w:r>
          </w:p>
        </w:tc>
        <w:tc>
          <w:tcPr>
            <w:tcW w:w="2415" w:type="dxa"/>
          </w:tcPr>
          <w:p w14:paraId="1B6FA06B" w14:textId="77777777" w:rsidR="006E366C" w:rsidRPr="006511FC" w:rsidRDefault="006E366C" w:rsidP="006E366C">
            <w:pPr>
              <w:pStyle w:val="TAL"/>
              <w:snapToGrid w:val="0"/>
            </w:pPr>
          </w:p>
        </w:tc>
        <w:tc>
          <w:tcPr>
            <w:tcW w:w="1663" w:type="dxa"/>
          </w:tcPr>
          <w:p w14:paraId="2469DCF3" w14:textId="77777777" w:rsidR="006E366C" w:rsidRPr="006511FC" w:rsidRDefault="006E366C" w:rsidP="006E366C">
            <w:pPr>
              <w:pStyle w:val="TAL"/>
              <w:snapToGrid w:val="0"/>
            </w:pPr>
          </w:p>
        </w:tc>
        <w:tc>
          <w:tcPr>
            <w:tcW w:w="1134" w:type="dxa"/>
          </w:tcPr>
          <w:p w14:paraId="0C4E12F9" w14:textId="77777777" w:rsidR="006E366C" w:rsidRPr="006511FC" w:rsidRDefault="006E366C" w:rsidP="006E366C">
            <w:pPr>
              <w:pStyle w:val="TAL"/>
              <w:snapToGrid w:val="0"/>
            </w:pPr>
          </w:p>
        </w:tc>
      </w:tr>
      <w:tr w:rsidR="006E366C" w:rsidRPr="006511FC" w14:paraId="479C1F2B" w14:textId="77777777" w:rsidTr="007065F4">
        <w:tblPrEx>
          <w:tblCellMar>
            <w:left w:w="108" w:type="dxa"/>
            <w:right w:w="108" w:type="dxa"/>
          </w:tblCellMar>
        </w:tblPrEx>
        <w:tc>
          <w:tcPr>
            <w:tcW w:w="4569" w:type="dxa"/>
          </w:tcPr>
          <w:p w14:paraId="242192F6" w14:textId="77777777" w:rsidR="006E366C" w:rsidRPr="006511FC" w:rsidRDefault="006E366C" w:rsidP="006E366C">
            <w:pPr>
              <w:pStyle w:val="TAL"/>
              <w:snapToGrid w:val="0"/>
            </w:pPr>
            <w:r w:rsidRPr="006511FC">
              <w:t xml:space="preserve">            }</w:t>
            </w:r>
          </w:p>
        </w:tc>
        <w:tc>
          <w:tcPr>
            <w:tcW w:w="2415" w:type="dxa"/>
          </w:tcPr>
          <w:p w14:paraId="370FBD50" w14:textId="77777777" w:rsidR="006E366C" w:rsidRPr="006511FC" w:rsidRDefault="006E366C" w:rsidP="006E366C">
            <w:pPr>
              <w:pStyle w:val="TAL"/>
              <w:snapToGrid w:val="0"/>
            </w:pPr>
          </w:p>
        </w:tc>
        <w:tc>
          <w:tcPr>
            <w:tcW w:w="1663" w:type="dxa"/>
          </w:tcPr>
          <w:p w14:paraId="71DE66A6" w14:textId="77777777" w:rsidR="006E366C" w:rsidRPr="006511FC" w:rsidRDefault="006E366C" w:rsidP="006E366C">
            <w:pPr>
              <w:pStyle w:val="TAL"/>
              <w:snapToGrid w:val="0"/>
            </w:pPr>
          </w:p>
        </w:tc>
        <w:tc>
          <w:tcPr>
            <w:tcW w:w="1134" w:type="dxa"/>
          </w:tcPr>
          <w:p w14:paraId="7C14DE2B" w14:textId="77777777" w:rsidR="006E366C" w:rsidRPr="006511FC" w:rsidRDefault="006E366C" w:rsidP="006E366C">
            <w:pPr>
              <w:pStyle w:val="TAL"/>
              <w:snapToGrid w:val="0"/>
            </w:pPr>
          </w:p>
        </w:tc>
      </w:tr>
      <w:tr w:rsidR="006E366C" w:rsidRPr="006511FC" w14:paraId="4C8D6B8B" w14:textId="77777777" w:rsidTr="007065F4">
        <w:tblPrEx>
          <w:tblCellMar>
            <w:left w:w="108" w:type="dxa"/>
            <w:right w:w="108" w:type="dxa"/>
          </w:tblCellMar>
        </w:tblPrEx>
        <w:tc>
          <w:tcPr>
            <w:tcW w:w="4569" w:type="dxa"/>
          </w:tcPr>
          <w:p w14:paraId="4B647EBA" w14:textId="77777777" w:rsidR="006E366C" w:rsidRPr="006511FC" w:rsidRDefault="006E366C" w:rsidP="006E366C">
            <w:pPr>
              <w:pStyle w:val="TAL"/>
              <w:snapToGrid w:val="0"/>
            </w:pPr>
            <w:r w:rsidRPr="006511FC">
              <w:t xml:space="preserve">          }</w:t>
            </w:r>
          </w:p>
        </w:tc>
        <w:tc>
          <w:tcPr>
            <w:tcW w:w="2415" w:type="dxa"/>
          </w:tcPr>
          <w:p w14:paraId="695E71B2" w14:textId="77777777" w:rsidR="006E366C" w:rsidRPr="006511FC" w:rsidRDefault="006E366C" w:rsidP="006E366C">
            <w:pPr>
              <w:pStyle w:val="TAL"/>
              <w:snapToGrid w:val="0"/>
            </w:pPr>
          </w:p>
        </w:tc>
        <w:tc>
          <w:tcPr>
            <w:tcW w:w="1663" w:type="dxa"/>
          </w:tcPr>
          <w:p w14:paraId="673CA87B" w14:textId="77777777" w:rsidR="006E366C" w:rsidRPr="006511FC" w:rsidRDefault="006E366C" w:rsidP="006E366C">
            <w:pPr>
              <w:pStyle w:val="TAL"/>
              <w:snapToGrid w:val="0"/>
            </w:pPr>
          </w:p>
        </w:tc>
        <w:tc>
          <w:tcPr>
            <w:tcW w:w="1134" w:type="dxa"/>
          </w:tcPr>
          <w:p w14:paraId="1D186954" w14:textId="77777777" w:rsidR="006E366C" w:rsidRPr="006511FC" w:rsidRDefault="006E366C" w:rsidP="006E366C">
            <w:pPr>
              <w:pStyle w:val="TAL"/>
              <w:snapToGrid w:val="0"/>
            </w:pPr>
          </w:p>
        </w:tc>
      </w:tr>
      <w:tr w:rsidR="006E366C" w:rsidRPr="006511FC" w14:paraId="06123876" w14:textId="77777777" w:rsidTr="007065F4">
        <w:tblPrEx>
          <w:tblCellMar>
            <w:left w:w="108" w:type="dxa"/>
            <w:right w:w="108" w:type="dxa"/>
          </w:tblCellMar>
        </w:tblPrEx>
        <w:tc>
          <w:tcPr>
            <w:tcW w:w="4569" w:type="dxa"/>
          </w:tcPr>
          <w:p w14:paraId="68639DE4" w14:textId="77777777" w:rsidR="006E366C" w:rsidRPr="006511FC" w:rsidRDefault="006E366C" w:rsidP="006E366C">
            <w:pPr>
              <w:pStyle w:val="TAL"/>
              <w:snapToGrid w:val="0"/>
              <w:rPr>
                <w:sz w:val="20"/>
              </w:rPr>
            </w:pPr>
            <w:r w:rsidRPr="006511FC">
              <w:t xml:space="preserve">        </w:t>
            </w:r>
            <w:r w:rsidRPr="006511FC">
              <w:rPr>
                <w:sz w:val="20"/>
              </w:rPr>
              <w:t>}</w:t>
            </w:r>
          </w:p>
        </w:tc>
        <w:tc>
          <w:tcPr>
            <w:tcW w:w="2415" w:type="dxa"/>
          </w:tcPr>
          <w:p w14:paraId="50AD3155" w14:textId="77777777" w:rsidR="006E366C" w:rsidRPr="006511FC" w:rsidRDefault="006E366C" w:rsidP="006E366C">
            <w:pPr>
              <w:pStyle w:val="TAL"/>
              <w:snapToGrid w:val="0"/>
            </w:pPr>
          </w:p>
        </w:tc>
        <w:tc>
          <w:tcPr>
            <w:tcW w:w="1663" w:type="dxa"/>
          </w:tcPr>
          <w:p w14:paraId="1F4A6D3C" w14:textId="77777777" w:rsidR="006E366C" w:rsidRPr="006511FC" w:rsidRDefault="006E366C" w:rsidP="006E366C">
            <w:pPr>
              <w:pStyle w:val="TAL"/>
              <w:snapToGrid w:val="0"/>
            </w:pPr>
          </w:p>
        </w:tc>
        <w:tc>
          <w:tcPr>
            <w:tcW w:w="1134" w:type="dxa"/>
          </w:tcPr>
          <w:p w14:paraId="054D6B18" w14:textId="77777777" w:rsidR="006E366C" w:rsidRPr="006511FC" w:rsidRDefault="006E366C" w:rsidP="006E366C">
            <w:pPr>
              <w:pStyle w:val="TAL"/>
              <w:snapToGrid w:val="0"/>
            </w:pPr>
          </w:p>
        </w:tc>
      </w:tr>
      <w:tr w:rsidR="006E366C" w:rsidRPr="006511FC" w14:paraId="7099CC9A" w14:textId="77777777" w:rsidTr="007065F4">
        <w:tblPrEx>
          <w:tblCellMar>
            <w:left w:w="108" w:type="dxa"/>
            <w:right w:w="108" w:type="dxa"/>
          </w:tblCellMar>
        </w:tblPrEx>
        <w:tc>
          <w:tcPr>
            <w:tcW w:w="4569" w:type="dxa"/>
          </w:tcPr>
          <w:p w14:paraId="040CB7F3" w14:textId="77777777" w:rsidR="006E366C" w:rsidRPr="006511FC" w:rsidRDefault="006E366C" w:rsidP="006E366C">
            <w:pPr>
              <w:pStyle w:val="TAL"/>
              <w:snapToGrid w:val="0"/>
            </w:pPr>
            <w:r w:rsidRPr="006511FC">
              <w:t xml:space="preserve">      }</w:t>
            </w:r>
          </w:p>
        </w:tc>
        <w:tc>
          <w:tcPr>
            <w:tcW w:w="2415" w:type="dxa"/>
          </w:tcPr>
          <w:p w14:paraId="76F997C7" w14:textId="77777777" w:rsidR="006E366C" w:rsidRPr="006511FC" w:rsidRDefault="006E366C" w:rsidP="006E366C">
            <w:pPr>
              <w:pStyle w:val="TAL"/>
              <w:snapToGrid w:val="0"/>
            </w:pPr>
          </w:p>
        </w:tc>
        <w:tc>
          <w:tcPr>
            <w:tcW w:w="1663" w:type="dxa"/>
          </w:tcPr>
          <w:p w14:paraId="60409777" w14:textId="77777777" w:rsidR="006E366C" w:rsidRPr="006511FC" w:rsidRDefault="006E366C" w:rsidP="006E366C">
            <w:pPr>
              <w:pStyle w:val="TAL"/>
              <w:snapToGrid w:val="0"/>
            </w:pPr>
          </w:p>
        </w:tc>
        <w:tc>
          <w:tcPr>
            <w:tcW w:w="1134" w:type="dxa"/>
          </w:tcPr>
          <w:p w14:paraId="28FF98E8" w14:textId="77777777" w:rsidR="006E366C" w:rsidRPr="006511FC" w:rsidRDefault="006E366C" w:rsidP="006E366C">
            <w:pPr>
              <w:pStyle w:val="TAL"/>
              <w:snapToGrid w:val="0"/>
            </w:pPr>
          </w:p>
        </w:tc>
      </w:tr>
      <w:tr w:rsidR="006E366C" w:rsidRPr="006511FC" w14:paraId="15AED288" w14:textId="77777777" w:rsidTr="007065F4">
        <w:tblPrEx>
          <w:tblCellMar>
            <w:left w:w="108" w:type="dxa"/>
            <w:right w:w="108" w:type="dxa"/>
          </w:tblCellMar>
        </w:tblPrEx>
        <w:tc>
          <w:tcPr>
            <w:tcW w:w="4569" w:type="dxa"/>
          </w:tcPr>
          <w:p w14:paraId="574B255B" w14:textId="77777777" w:rsidR="006E366C" w:rsidRPr="006511FC" w:rsidRDefault="006E366C" w:rsidP="006E366C">
            <w:pPr>
              <w:pStyle w:val="TAL"/>
              <w:snapToGrid w:val="0"/>
            </w:pPr>
            <w:r w:rsidRPr="006511FC">
              <w:t xml:space="preserve">    }</w:t>
            </w:r>
          </w:p>
        </w:tc>
        <w:tc>
          <w:tcPr>
            <w:tcW w:w="2415" w:type="dxa"/>
          </w:tcPr>
          <w:p w14:paraId="78E5062C" w14:textId="77777777" w:rsidR="006E366C" w:rsidRPr="006511FC" w:rsidRDefault="006E366C" w:rsidP="006E366C">
            <w:pPr>
              <w:pStyle w:val="TAL"/>
              <w:snapToGrid w:val="0"/>
            </w:pPr>
          </w:p>
        </w:tc>
        <w:tc>
          <w:tcPr>
            <w:tcW w:w="1663" w:type="dxa"/>
          </w:tcPr>
          <w:p w14:paraId="052AB854" w14:textId="77777777" w:rsidR="006E366C" w:rsidRPr="006511FC" w:rsidRDefault="006E366C" w:rsidP="006E366C">
            <w:pPr>
              <w:pStyle w:val="TAL"/>
              <w:snapToGrid w:val="0"/>
            </w:pPr>
          </w:p>
        </w:tc>
        <w:tc>
          <w:tcPr>
            <w:tcW w:w="1134" w:type="dxa"/>
          </w:tcPr>
          <w:p w14:paraId="52EE292F" w14:textId="77777777" w:rsidR="006E366C" w:rsidRPr="006511FC" w:rsidRDefault="006E366C" w:rsidP="006E366C">
            <w:pPr>
              <w:pStyle w:val="TAL"/>
              <w:snapToGrid w:val="0"/>
            </w:pPr>
          </w:p>
        </w:tc>
      </w:tr>
      <w:tr w:rsidR="006E366C" w:rsidRPr="006511FC" w14:paraId="7970C8E0" w14:textId="77777777" w:rsidTr="007065F4">
        <w:tblPrEx>
          <w:tblCellMar>
            <w:left w:w="108" w:type="dxa"/>
            <w:right w:w="108" w:type="dxa"/>
          </w:tblCellMar>
        </w:tblPrEx>
        <w:tc>
          <w:tcPr>
            <w:tcW w:w="4569" w:type="dxa"/>
          </w:tcPr>
          <w:p w14:paraId="6ECF78CE" w14:textId="77777777" w:rsidR="006E366C" w:rsidRPr="006511FC" w:rsidRDefault="006E366C" w:rsidP="006E366C">
            <w:pPr>
              <w:pStyle w:val="TAL"/>
              <w:snapToGrid w:val="0"/>
            </w:pPr>
            <w:r w:rsidRPr="006511FC">
              <w:t xml:space="preserve">  }</w:t>
            </w:r>
          </w:p>
        </w:tc>
        <w:tc>
          <w:tcPr>
            <w:tcW w:w="2415" w:type="dxa"/>
          </w:tcPr>
          <w:p w14:paraId="285A6907" w14:textId="77777777" w:rsidR="006E366C" w:rsidRPr="006511FC" w:rsidRDefault="006E366C" w:rsidP="006E366C">
            <w:pPr>
              <w:pStyle w:val="TAL"/>
              <w:snapToGrid w:val="0"/>
            </w:pPr>
          </w:p>
        </w:tc>
        <w:tc>
          <w:tcPr>
            <w:tcW w:w="1663" w:type="dxa"/>
          </w:tcPr>
          <w:p w14:paraId="2F7C047D" w14:textId="77777777" w:rsidR="006E366C" w:rsidRPr="006511FC" w:rsidRDefault="006E366C" w:rsidP="006E366C">
            <w:pPr>
              <w:pStyle w:val="TAL"/>
              <w:snapToGrid w:val="0"/>
            </w:pPr>
          </w:p>
        </w:tc>
        <w:tc>
          <w:tcPr>
            <w:tcW w:w="1134" w:type="dxa"/>
          </w:tcPr>
          <w:p w14:paraId="43C50C2C" w14:textId="77777777" w:rsidR="006E366C" w:rsidRPr="006511FC" w:rsidRDefault="006E366C" w:rsidP="006E366C">
            <w:pPr>
              <w:pStyle w:val="TAL"/>
              <w:snapToGrid w:val="0"/>
            </w:pPr>
          </w:p>
        </w:tc>
      </w:tr>
      <w:tr w:rsidR="006E366C" w:rsidRPr="006511FC" w14:paraId="5E449F69" w14:textId="77777777" w:rsidTr="007065F4">
        <w:tblPrEx>
          <w:tblCellMar>
            <w:left w:w="108" w:type="dxa"/>
            <w:right w:w="108" w:type="dxa"/>
          </w:tblCellMar>
        </w:tblPrEx>
        <w:tc>
          <w:tcPr>
            <w:tcW w:w="4569" w:type="dxa"/>
          </w:tcPr>
          <w:p w14:paraId="76D731DB" w14:textId="77777777" w:rsidR="006E366C" w:rsidRPr="006511FC" w:rsidRDefault="006E366C" w:rsidP="006E366C">
            <w:pPr>
              <w:pStyle w:val="TAL"/>
              <w:snapToGrid w:val="0"/>
            </w:pPr>
            <w:r w:rsidRPr="006511FC">
              <w:t>}</w:t>
            </w:r>
          </w:p>
        </w:tc>
        <w:tc>
          <w:tcPr>
            <w:tcW w:w="2415" w:type="dxa"/>
          </w:tcPr>
          <w:p w14:paraId="38A0A1C2" w14:textId="77777777" w:rsidR="006E366C" w:rsidRPr="006511FC" w:rsidRDefault="006E366C" w:rsidP="006E366C">
            <w:pPr>
              <w:pStyle w:val="TAL"/>
              <w:snapToGrid w:val="0"/>
            </w:pPr>
          </w:p>
        </w:tc>
        <w:tc>
          <w:tcPr>
            <w:tcW w:w="1663" w:type="dxa"/>
          </w:tcPr>
          <w:p w14:paraId="056A6B6B" w14:textId="77777777" w:rsidR="006E366C" w:rsidRPr="006511FC" w:rsidRDefault="006E366C" w:rsidP="006E366C">
            <w:pPr>
              <w:pStyle w:val="TAL"/>
              <w:snapToGrid w:val="0"/>
            </w:pPr>
          </w:p>
        </w:tc>
        <w:tc>
          <w:tcPr>
            <w:tcW w:w="1134" w:type="dxa"/>
          </w:tcPr>
          <w:p w14:paraId="5EA7967A" w14:textId="77777777" w:rsidR="006E366C" w:rsidRPr="006511FC" w:rsidRDefault="006E366C" w:rsidP="006E366C">
            <w:pPr>
              <w:pStyle w:val="TAL"/>
              <w:snapToGrid w:val="0"/>
            </w:pPr>
          </w:p>
        </w:tc>
      </w:tr>
    </w:tbl>
    <w:p w14:paraId="09A457DD" w14:textId="77777777" w:rsidR="00817C1B" w:rsidRPr="006511FC" w:rsidRDefault="00817C1B" w:rsidP="00817C1B">
      <w:pPr>
        <w:rPr>
          <w:rFonts w:eastAsia="MS Mincho"/>
        </w:rPr>
      </w:pPr>
    </w:p>
    <w:p w14:paraId="00CB6F2A" w14:textId="77777777" w:rsidR="00817C1B" w:rsidRPr="006511FC" w:rsidRDefault="00817C1B" w:rsidP="00817C1B">
      <w:pPr>
        <w:pStyle w:val="TH"/>
      </w:pPr>
      <w:r w:rsidRPr="006511FC">
        <w:lastRenderedPageBreak/>
        <w:t xml:space="preserve">Table 8.1.4.1.2.3.3-10: </w:t>
      </w:r>
      <w:proofErr w:type="spellStart"/>
      <w:r w:rsidRPr="006511FC">
        <w:rPr>
          <w:i/>
        </w:rPr>
        <w:t>RRCReconfiguration</w:t>
      </w:r>
      <w:proofErr w:type="spellEnd"/>
      <w:r w:rsidRPr="006511FC">
        <w:t xml:space="preserve"> (step 11,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817C1B" w:rsidRPr="006511FC" w14:paraId="6223257B" w14:textId="77777777" w:rsidTr="00B9321F">
        <w:tc>
          <w:tcPr>
            <w:tcW w:w="9747" w:type="dxa"/>
            <w:gridSpan w:val="4"/>
          </w:tcPr>
          <w:p w14:paraId="17744260" w14:textId="1F4B5E6B" w:rsidR="00817C1B" w:rsidRPr="006511FC" w:rsidRDefault="001953B5" w:rsidP="00B9321F">
            <w:pPr>
              <w:pStyle w:val="TAH"/>
              <w:snapToGrid w:val="0"/>
              <w:jc w:val="left"/>
              <w:rPr>
                <w:b w:val="0"/>
              </w:rPr>
            </w:pPr>
            <w:r w:rsidRPr="006511FC">
              <w:rPr>
                <w:b w:val="0"/>
              </w:rPr>
              <w:t>Derivation Path: TS 38.5</w:t>
            </w:r>
            <w:r w:rsidR="00817C1B" w:rsidRPr="006511FC">
              <w:rPr>
                <w:b w:val="0"/>
              </w:rPr>
              <w:t xml:space="preserve">08-1 [4] Table </w:t>
            </w:r>
            <w:r w:rsidR="002835AF" w:rsidRPr="006511FC">
              <w:rPr>
                <w:b w:val="0"/>
              </w:rPr>
              <w:t xml:space="preserve">4.8.1-1A with condition </w:t>
            </w:r>
            <w:proofErr w:type="spellStart"/>
            <w:r w:rsidR="002835AF" w:rsidRPr="006511FC">
              <w:rPr>
                <w:b w:val="0"/>
              </w:rPr>
              <w:t>RBConfig_KeyChange</w:t>
            </w:r>
            <w:proofErr w:type="spellEnd"/>
          </w:p>
        </w:tc>
      </w:tr>
      <w:tr w:rsidR="00817C1B" w:rsidRPr="006511FC" w14:paraId="43FDB2C3" w14:textId="77777777" w:rsidTr="00B9321F">
        <w:tc>
          <w:tcPr>
            <w:tcW w:w="4644" w:type="dxa"/>
          </w:tcPr>
          <w:p w14:paraId="7961C565" w14:textId="77777777" w:rsidR="00817C1B" w:rsidRPr="006511FC" w:rsidRDefault="00817C1B" w:rsidP="00B9321F">
            <w:pPr>
              <w:pStyle w:val="TAH"/>
              <w:snapToGrid w:val="0"/>
            </w:pPr>
            <w:r w:rsidRPr="006511FC">
              <w:t>Information Element</w:t>
            </w:r>
          </w:p>
        </w:tc>
        <w:tc>
          <w:tcPr>
            <w:tcW w:w="2268" w:type="dxa"/>
          </w:tcPr>
          <w:p w14:paraId="36DEB6D1" w14:textId="77777777" w:rsidR="00817C1B" w:rsidRPr="006511FC" w:rsidRDefault="00817C1B" w:rsidP="00B9321F">
            <w:pPr>
              <w:pStyle w:val="TAH"/>
              <w:snapToGrid w:val="0"/>
            </w:pPr>
            <w:r w:rsidRPr="006511FC">
              <w:t>Value/remark</w:t>
            </w:r>
          </w:p>
        </w:tc>
        <w:tc>
          <w:tcPr>
            <w:tcW w:w="1590" w:type="dxa"/>
          </w:tcPr>
          <w:p w14:paraId="191844F9" w14:textId="77777777" w:rsidR="00817C1B" w:rsidRPr="006511FC" w:rsidRDefault="00817C1B" w:rsidP="00B9321F">
            <w:pPr>
              <w:pStyle w:val="TAH"/>
              <w:snapToGrid w:val="0"/>
            </w:pPr>
            <w:r w:rsidRPr="006511FC">
              <w:t>Comment</w:t>
            </w:r>
          </w:p>
        </w:tc>
        <w:tc>
          <w:tcPr>
            <w:tcW w:w="1245" w:type="dxa"/>
          </w:tcPr>
          <w:p w14:paraId="531ABE27" w14:textId="77777777" w:rsidR="00817C1B" w:rsidRPr="006511FC" w:rsidRDefault="00817C1B" w:rsidP="00B9321F">
            <w:pPr>
              <w:pStyle w:val="TAH"/>
              <w:snapToGrid w:val="0"/>
            </w:pPr>
            <w:r w:rsidRPr="006511FC">
              <w:t>Condition</w:t>
            </w:r>
          </w:p>
        </w:tc>
      </w:tr>
      <w:tr w:rsidR="00817C1B" w:rsidRPr="006511FC" w14:paraId="580CE54B" w14:textId="77777777" w:rsidTr="00B9321F">
        <w:tc>
          <w:tcPr>
            <w:tcW w:w="4644" w:type="dxa"/>
          </w:tcPr>
          <w:p w14:paraId="76BFBF73" w14:textId="77777777" w:rsidR="00817C1B" w:rsidRPr="006511FC" w:rsidRDefault="00817C1B" w:rsidP="00B9321F">
            <w:pPr>
              <w:pStyle w:val="TAL"/>
              <w:snapToGrid w:val="0"/>
            </w:pPr>
            <w:proofErr w:type="spellStart"/>
            <w:r w:rsidRPr="006511FC">
              <w:t>RRCReconfiguration</w:t>
            </w:r>
            <w:proofErr w:type="spellEnd"/>
            <w:r w:rsidRPr="006511FC">
              <w:t xml:space="preserve"> ::= SEQUENCE {</w:t>
            </w:r>
          </w:p>
        </w:tc>
        <w:tc>
          <w:tcPr>
            <w:tcW w:w="2268" w:type="dxa"/>
          </w:tcPr>
          <w:p w14:paraId="35208C19" w14:textId="77777777" w:rsidR="00817C1B" w:rsidRPr="006511FC" w:rsidRDefault="00817C1B" w:rsidP="00B9321F">
            <w:pPr>
              <w:pStyle w:val="TAL"/>
              <w:snapToGrid w:val="0"/>
            </w:pPr>
          </w:p>
        </w:tc>
        <w:tc>
          <w:tcPr>
            <w:tcW w:w="1590" w:type="dxa"/>
          </w:tcPr>
          <w:p w14:paraId="3CAB7585" w14:textId="77777777" w:rsidR="00817C1B" w:rsidRPr="006511FC" w:rsidRDefault="00817C1B" w:rsidP="00B9321F">
            <w:pPr>
              <w:pStyle w:val="TAL"/>
              <w:snapToGrid w:val="0"/>
            </w:pPr>
          </w:p>
        </w:tc>
        <w:tc>
          <w:tcPr>
            <w:tcW w:w="1245" w:type="dxa"/>
          </w:tcPr>
          <w:p w14:paraId="18C85260" w14:textId="77777777" w:rsidR="00817C1B" w:rsidRPr="006511FC" w:rsidRDefault="00817C1B" w:rsidP="00B9321F">
            <w:pPr>
              <w:pStyle w:val="TAL"/>
              <w:snapToGrid w:val="0"/>
            </w:pPr>
          </w:p>
        </w:tc>
      </w:tr>
      <w:tr w:rsidR="00817C1B" w:rsidRPr="006511FC" w14:paraId="5B051C79" w14:textId="77777777" w:rsidTr="00B9321F">
        <w:tc>
          <w:tcPr>
            <w:tcW w:w="4644" w:type="dxa"/>
            <w:tcBorders>
              <w:top w:val="single" w:sz="4" w:space="0" w:color="auto"/>
              <w:left w:val="single" w:sz="4" w:space="0" w:color="auto"/>
              <w:bottom w:val="single" w:sz="4" w:space="0" w:color="auto"/>
              <w:right w:val="single" w:sz="4" w:space="0" w:color="auto"/>
            </w:tcBorders>
          </w:tcPr>
          <w:p w14:paraId="01C565D6" w14:textId="77777777" w:rsidR="00817C1B" w:rsidRPr="006511FC" w:rsidRDefault="00817C1B" w:rsidP="00B9321F">
            <w:pPr>
              <w:pStyle w:val="TAL"/>
              <w:snapToGrid w:val="0"/>
            </w:pPr>
            <w:r w:rsidRPr="006511FC">
              <w:t xml:space="preserve">  </w:t>
            </w:r>
            <w:proofErr w:type="spellStart"/>
            <w:r w:rsidRPr="006511FC">
              <w:t>criticalExtensions</w:t>
            </w:r>
            <w:proofErr w:type="spellEnd"/>
            <w:r w:rsidRPr="006511FC">
              <w:t xml:space="preserve"> CHOICE {</w:t>
            </w:r>
          </w:p>
        </w:tc>
        <w:tc>
          <w:tcPr>
            <w:tcW w:w="2268" w:type="dxa"/>
            <w:tcBorders>
              <w:top w:val="single" w:sz="4" w:space="0" w:color="auto"/>
              <w:left w:val="single" w:sz="4" w:space="0" w:color="auto"/>
              <w:bottom w:val="single" w:sz="4" w:space="0" w:color="auto"/>
              <w:right w:val="single" w:sz="4" w:space="0" w:color="auto"/>
            </w:tcBorders>
          </w:tcPr>
          <w:p w14:paraId="0CE07253" w14:textId="77777777" w:rsidR="00817C1B" w:rsidRPr="006511F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8E9ABF" w14:textId="77777777" w:rsidR="00817C1B" w:rsidRPr="006511FC" w:rsidRDefault="00817C1B" w:rsidP="00B9321F">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ED34B86" w14:textId="77777777" w:rsidR="00817C1B" w:rsidRPr="006511FC" w:rsidRDefault="00817C1B" w:rsidP="00B9321F">
            <w:pPr>
              <w:pStyle w:val="TAL"/>
              <w:snapToGrid w:val="0"/>
            </w:pPr>
          </w:p>
        </w:tc>
      </w:tr>
      <w:tr w:rsidR="00817C1B" w:rsidRPr="006511FC" w14:paraId="6B4D4BCC" w14:textId="77777777" w:rsidTr="00B9321F">
        <w:tc>
          <w:tcPr>
            <w:tcW w:w="4644" w:type="dxa"/>
            <w:tcBorders>
              <w:top w:val="single" w:sz="4" w:space="0" w:color="auto"/>
              <w:left w:val="single" w:sz="4" w:space="0" w:color="auto"/>
              <w:bottom w:val="single" w:sz="4" w:space="0" w:color="auto"/>
              <w:right w:val="single" w:sz="4" w:space="0" w:color="auto"/>
            </w:tcBorders>
          </w:tcPr>
          <w:p w14:paraId="6E222668" w14:textId="77777777" w:rsidR="00817C1B" w:rsidRPr="006511FC" w:rsidRDefault="00817C1B" w:rsidP="00B9321F">
            <w:pPr>
              <w:pStyle w:val="TAL"/>
              <w:snapToGrid w:val="0"/>
            </w:pPr>
            <w:r w:rsidRPr="006511FC">
              <w:t xml:space="preserve">    </w:t>
            </w:r>
            <w:proofErr w:type="spellStart"/>
            <w:r w:rsidRPr="006511FC">
              <w:t>rrcReconfiguration</w:t>
            </w:r>
            <w:proofErr w:type="spellEnd"/>
            <w:r w:rsidRPr="006511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2F286136" w14:textId="77777777" w:rsidR="00817C1B" w:rsidRPr="006511F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263127" w14:textId="77777777" w:rsidR="00817C1B" w:rsidRPr="006511F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3388B85" w14:textId="77777777" w:rsidR="00817C1B" w:rsidRPr="006511FC" w:rsidRDefault="00817C1B" w:rsidP="00B9321F">
            <w:pPr>
              <w:pStyle w:val="TAL"/>
              <w:snapToGrid w:val="0"/>
            </w:pPr>
          </w:p>
        </w:tc>
      </w:tr>
      <w:tr w:rsidR="00817C1B" w:rsidRPr="006511FC" w14:paraId="021C693D" w14:textId="77777777" w:rsidTr="00B9321F">
        <w:tc>
          <w:tcPr>
            <w:tcW w:w="4644" w:type="dxa"/>
            <w:tcBorders>
              <w:top w:val="single" w:sz="4" w:space="0" w:color="auto"/>
              <w:left w:val="single" w:sz="4" w:space="0" w:color="auto"/>
              <w:bottom w:val="single" w:sz="4" w:space="0" w:color="auto"/>
              <w:right w:val="single" w:sz="4" w:space="0" w:color="auto"/>
            </w:tcBorders>
          </w:tcPr>
          <w:p w14:paraId="0F61D330" w14:textId="77777777" w:rsidR="00817C1B" w:rsidRPr="006511FC" w:rsidRDefault="00817C1B" w:rsidP="00B9321F">
            <w:pPr>
              <w:pStyle w:val="TAL"/>
              <w:tabs>
                <w:tab w:val="left" w:pos="599"/>
              </w:tabs>
              <w:snapToGrid w:val="0"/>
            </w:pPr>
            <w:r w:rsidRPr="006511FC">
              <w:t xml:space="preserve">      </w:t>
            </w:r>
            <w:proofErr w:type="spellStart"/>
            <w:r w:rsidRPr="006511FC">
              <w:t>nonCriticalExtension</w:t>
            </w:r>
            <w:proofErr w:type="spellEnd"/>
            <w:r w:rsidRPr="006511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36EF9881" w14:textId="77777777" w:rsidR="00817C1B" w:rsidRPr="006511F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BA4BF5" w14:textId="77777777" w:rsidR="00817C1B" w:rsidRPr="006511F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600A73C" w14:textId="77777777" w:rsidR="00817C1B" w:rsidRPr="006511FC" w:rsidRDefault="00817C1B" w:rsidP="00B9321F">
            <w:pPr>
              <w:pStyle w:val="TAL"/>
              <w:snapToGrid w:val="0"/>
            </w:pPr>
          </w:p>
        </w:tc>
      </w:tr>
      <w:tr w:rsidR="00A032B8" w:rsidRPr="006511FC" w14:paraId="4E80FD0E" w14:textId="77777777" w:rsidTr="00762B03">
        <w:tc>
          <w:tcPr>
            <w:tcW w:w="4644" w:type="dxa"/>
            <w:tcBorders>
              <w:top w:val="single" w:sz="4" w:space="0" w:color="auto"/>
              <w:left w:val="single" w:sz="4" w:space="0" w:color="auto"/>
              <w:bottom w:val="single" w:sz="4" w:space="0" w:color="auto"/>
              <w:right w:val="single" w:sz="4" w:space="0" w:color="auto"/>
            </w:tcBorders>
          </w:tcPr>
          <w:p w14:paraId="16FE04BB" w14:textId="77777777" w:rsidR="00A032B8" w:rsidRPr="006511FC" w:rsidRDefault="00A032B8" w:rsidP="00762B03">
            <w:pPr>
              <w:pStyle w:val="TAL"/>
              <w:tabs>
                <w:tab w:val="left" w:pos="599"/>
              </w:tabs>
              <w:snapToGrid w:val="0"/>
            </w:pPr>
            <w:r w:rsidRPr="006511FC">
              <w:t xml:space="preserve">        </w:t>
            </w:r>
            <w:proofErr w:type="spellStart"/>
            <w:r w:rsidRPr="006511FC">
              <w:t>measConfig</w:t>
            </w:r>
            <w:proofErr w:type="spellEnd"/>
            <w:r w:rsidRPr="006511FC">
              <w:t xml:space="preserve"> </w:t>
            </w:r>
            <w:r w:rsidRPr="006511FC">
              <w:rPr>
                <w:snapToGrid w:val="0"/>
              </w:rPr>
              <w:t xml:space="preserve">SEQUENCE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2A083CEC" w14:textId="77777777" w:rsidR="00A032B8" w:rsidRPr="006511F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916030D" w14:textId="77777777" w:rsidR="00A032B8" w:rsidRPr="006511F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7FD0FA" w14:textId="77777777" w:rsidR="00A032B8" w:rsidRPr="006511FC" w:rsidRDefault="00A032B8" w:rsidP="00762B03">
            <w:pPr>
              <w:pStyle w:val="TAL"/>
              <w:snapToGrid w:val="0"/>
            </w:pPr>
          </w:p>
        </w:tc>
      </w:tr>
      <w:tr w:rsidR="00A032B8" w:rsidRPr="006511FC" w14:paraId="082CC9BF" w14:textId="77777777" w:rsidTr="00762B03">
        <w:tc>
          <w:tcPr>
            <w:tcW w:w="4644" w:type="dxa"/>
            <w:tcBorders>
              <w:top w:val="single" w:sz="4" w:space="0" w:color="auto"/>
              <w:left w:val="single" w:sz="4" w:space="0" w:color="auto"/>
              <w:bottom w:val="single" w:sz="4" w:space="0" w:color="auto"/>
              <w:right w:val="single" w:sz="4" w:space="0" w:color="auto"/>
            </w:tcBorders>
          </w:tcPr>
          <w:p w14:paraId="4578F434" w14:textId="77777777" w:rsidR="00A032B8" w:rsidRPr="006511FC" w:rsidRDefault="00A032B8" w:rsidP="00762B03">
            <w:pPr>
              <w:pStyle w:val="TAL"/>
              <w:tabs>
                <w:tab w:val="left" w:pos="599"/>
              </w:tabs>
              <w:snapToGrid w:val="0"/>
            </w:pPr>
            <w:r w:rsidRPr="006511FC">
              <w:t xml:space="preserve">          </w:t>
            </w:r>
            <w:proofErr w:type="spellStart"/>
            <w:r w:rsidRPr="006511FC">
              <w:t>measObjectToRemoveList</w:t>
            </w:r>
            <w:proofErr w:type="spellEnd"/>
            <w:r w:rsidRPr="006511FC">
              <w:t xml:space="preserve"> SEQUENCE (SIZE (1..maxNrofObjectId)) OF </w:t>
            </w:r>
            <w:proofErr w:type="spellStart"/>
            <w:r w:rsidRPr="006511FC">
              <w:t>MeasObjectId</w:t>
            </w:r>
            <w:proofErr w:type="spellEnd"/>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4C3D3ADE" w14:textId="77777777" w:rsidR="00A032B8" w:rsidRPr="006511FC" w:rsidRDefault="00A032B8" w:rsidP="00762B03">
            <w:pPr>
              <w:pStyle w:val="TAL"/>
              <w:snapToGrid w:val="0"/>
            </w:pPr>
            <w:r w:rsidRPr="006511FC">
              <w:t>2 entries</w:t>
            </w:r>
          </w:p>
        </w:tc>
        <w:tc>
          <w:tcPr>
            <w:tcW w:w="1590" w:type="dxa"/>
            <w:tcBorders>
              <w:top w:val="single" w:sz="4" w:space="0" w:color="auto"/>
              <w:left w:val="single" w:sz="4" w:space="0" w:color="auto"/>
              <w:bottom w:val="single" w:sz="4" w:space="0" w:color="auto"/>
              <w:right w:val="single" w:sz="4" w:space="0" w:color="auto"/>
            </w:tcBorders>
          </w:tcPr>
          <w:p w14:paraId="64083787" w14:textId="77777777" w:rsidR="00A032B8" w:rsidRPr="006511F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4730ED" w14:textId="77777777" w:rsidR="00A032B8" w:rsidRPr="006511FC" w:rsidRDefault="00A032B8" w:rsidP="00762B03">
            <w:pPr>
              <w:pStyle w:val="TAL"/>
              <w:snapToGrid w:val="0"/>
            </w:pPr>
          </w:p>
        </w:tc>
      </w:tr>
      <w:tr w:rsidR="00A032B8" w:rsidRPr="006511FC" w14:paraId="68D4396E" w14:textId="77777777" w:rsidTr="00762B03">
        <w:tc>
          <w:tcPr>
            <w:tcW w:w="4644" w:type="dxa"/>
            <w:tcBorders>
              <w:top w:val="single" w:sz="4" w:space="0" w:color="auto"/>
              <w:left w:val="single" w:sz="4" w:space="0" w:color="auto"/>
              <w:bottom w:val="single" w:sz="4" w:space="0" w:color="auto"/>
              <w:right w:val="single" w:sz="4" w:space="0" w:color="auto"/>
            </w:tcBorders>
          </w:tcPr>
          <w:p w14:paraId="3944491A" w14:textId="77777777" w:rsidR="00A032B8" w:rsidRPr="006511FC" w:rsidRDefault="00A032B8" w:rsidP="00762B03">
            <w:pPr>
              <w:pStyle w:val="TAL"/>
              <w:tabs>
                <w:tab w:val="left" w:pos="599"/>
              </w:tabs>
              <w:snapToGrid w:val="0"/>
            </w:pPr>
            <w:r w:rsidRPr="006511FC">
              <w:t xml:space="preserve">            </w:t>
            </w:r>
            <w:proofErr w:type="spellStart"/>
            <w:r w:rsidRPr="006511FC">
              <w:t>measObjectId</w:t>
            </w:r>
            <w:proofErr w:type="spellEnd"/>
            <w:r w:rsidRPr="006511FC">
              <w:t>[</w:t>
            </w:r>
            <w:r w:rsidRPr="006511FC">
              <w:rPr>
                <w:lang w:eastAsia="zh-CN"/>
              </w:rPr>
              <w:t>1</w:t>
            </w:r>
            <w:r w:rsidRPr="006511FC">
              <w:t>]</w:t>
            </w:r>
          </w:p>
        </w:tc>
        <w:tc>
          <w:tcPr>
            <w:tcW w:w="2268" w:type="dxa"/>
            <w:tcBorders>
              <w:top w:val="single" w:sz="4" w:space="0" w:color="auto"/>
              <w:left w:val="single" w:sz="4" w:space="0" w:color="auto"/>
              <w:bottom w:val="single" w:sz="4" w:space="0" w:color="auto"/>
              <w:right w:val="single" w:sz="4" w:space="0" w:color="auto"/>
            </w:tcBorders>
          </w:tcPr>
          <w:p w14:paraId="0BB54470" w14:textId="77777777" w:rsidR="00A032B8" w:rsidRPr="006511FC" w:rsidRDefault="00A032B8" w:rsidP="00762B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440F35EF" w14:textId="77777777" w:rsidR="00A032B8" w:rsidRPr="006511FC" w:rsidRDefault="00AA7B0F" w:rsidP="00762B03">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1694E2F9" w14:textId="77777777" w:rsidR="00A032B8" w:rsidRPr="006511FC" w:rsidRDefault="00A032B8" w:rsidP="00762B03">
            <w:pPr>
              <w:pStyle w:val="TAL"/>
              <w:snapToGrid w:val="0"/>
            </w:pPr>
          </w:p>
        </w:tc>
      </w:tr>
      <w:tr w:rsidR="00A032B8" w:rsidRPr="006511FC" w14:paraId="01C319EF" w14:textId="77777777" w:rsidTr="00762B03">
        <w:tc>
          <w:tcPr>
            <w:tcW w:w="4644" w:type="dxa"/>
            <w:tcBorders>
              <w:top w:val="single" w:sz="4" w:space="0" w:color="auto"/>
              <w:left w:val="single" w:sz="4" w:space="0" w:color="auto"/>
              <w:bottom w:val="single" w:sz="4" w:space="0" w:color="auto"/>
              <w:right w:val="single" w:sz="4" w:space="0" w:color="auto"/>
            </w:tcBorders>
          </w:tcPr>
          <w:p w14:paraId="30AC1C09" w14:textId="77777777" w:rsidR="00A032B8" w:rsidRPr="006511FC" w:rsidRDefault="00A032B8" w:rsidP="00762B03">
            <w:pPr>
              <w:pStyle w:val="TAL"/>
              <w:tabs>
                <w:tab w:val="left" w:pos="599"/>
              </w:tabs>
              <w:snapToGrid w:val="0"/>
            </w:pPr>
            <w:r w:rsidRPr="006511FC">
              <w:t xml:space="preserve">            </w:t>
            </w:r>
            <w:proofErr w:type="spellStart"/>
            <w:r w:rsidRPr="006511FC">
              <w:t>measObjectId</w:t>
            </w:r>
            <w:proofErr w:type="spellEnd"/>
            <w:r w:rsidRPr="006511FC">
              <w:t>[</w:t>
            </w:r>
            <w:r w:rsidRPr="006511FC">
              <w:rPr>
                <w:lang w:eastAsia="zh-CN"/>
              </w:rPr>
              <w:t>2</w:t>
            </w:r>
            <w:r w:rsidRPr="006511FC">
              <w:t>]</w:t>
            </w:r>
          </w:p>
        </w:tc>
        <w:tc>
          <w:tcPr>
            <w:tcW w:w="2268" w:type="dxa"/>
            <w:tcBorders>
              <w:top w:val="single" w:sz="4" w:space="0" w:color="auto"/>
              <w:left w:val="single" w:sz="4" w:space="0" w:color="auto"/>
              <w:bottom w:val="single" w:sz="4" w:space="0" w:color="auto"/>
              <w:right w:val="single" w:sz="4" w:space="0" w:color="auto"/>
            </w:tcBorders>
          </w:tcPr>
          <w:p w14:paraId="55BC4E66" w14:textId="77777777" w:rsidR="00A032B8" w:rsidRPr="006511FC" w:rsidRDefault="00A032B8" w:rsidP="00762B03">
            <w:pPr>
              <w:pStyle w:val="TAL"/>
              <w:snapToGrid w:val="0"/>
            </w:pPr>
            <w:r w:rsidRPr="006511FC">
              <w:t>2</w:t>
            </w:r>
          </w:p>
        </w:tc>
        <w:tc>
          <w:tcPr>
            <w:tcW w:w="1590" w:type="dxa"/>
            <w:tcBorders>
              <w:top w:val="single" w:sz="4" w:space="0" w:color="auto"/>
              <w:left w:val="single" w:sz="4" w:space="0" w:color="auto"/>
              <w:bottom w:val="single" w:sz="4" w:space="0" w:color="auto"/>
              <w:right w:val="single" w:sz="4" w:space="0" w:color="auto"/>
            </w:tcBorders>
          </w:tcPr>
          <w:p w14:paraId="341883AF" w14:textId="77777777" w:rsidR="00A032B8" w:rsidRPr="006511FC" w:rsidRDefault="00AA7B0F" w:rsidP="00762B03">
            <w:pPr>
              <w:pStyle w:val="TAL"/>
              <w:snapToGrid w:val="0"/>
            </w:pPr>
            <w:r w:rsidRPr="006511FC">
              <w:t>entry 2</w:t>
            </w:r>
          </w:p>
        </w:tc>
        <w:tc>
          <w:tcPr>
            <w:tcW w:w="1245" w:type="dxa"/>
            <w:tcBorders>
              <w:top w:val="single" w:sz="4" w:space="0" w:color="auto"/>
              <w:left w:val="single" w:sz="4" w:space="0" w:color="auto"/>
              <w:bottom w:val="single" w:sz="4" w:space="0" w:color="auto"/>
              <w:right w:val="single" w:sz="4" w:space="0" w:color="auto"/>
            </w:tcBorders>
          </w:tcPr>
          <w:p w14:paraId="2B80A83E" w14:textId="77777777" w:rsidR="00A032B8" w:rsidRPr="006511FC" w:rsidRDefault="00A032B8" w:rsidP="00762B03">
            <w:pPr>
              <w:pStyle w:val="TAL"/>
              <w:snapToGrid w:val="0"/>
            </w:pPr>
          </w:p>
        </w:tc>
      </w:tr>
      <w:tr w:rsidR="00A032B8" w:rsidRPr="006511FC" w14:paraId="4403048D" w14:textId="77777777" w:rsidTr="00762B03">
        <w:tc>
          <w:tcPr>
            <w:tcW w:w="4644" w:type="dxa"/>
            <w:tcBorders>
              <w:top w:val="single" w:sz="4" w:space="0" w:color="auto"/>
              <w:left w:val="single" w:sz="4" w:space="0" w:color="auto"/>
              <w:bottom w:val="single" w:sz="4" w:space="0" w:color="auto"/>
              <w:right w:val="single" w:sz="4" w:space="0" w:color="auto"/>
            </w:tcBorders>
          </w:tcPr>
          <w:p w14:paraId="34C69D46" w14:textId="77777777" w:rsidR="00A032B8" w:rsidRPr="006511FC" w:rsidRDefault="00A032B8" w:rsidP="00762B03">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428C49CB" w14:textId="77777777" w:rsidR="00A032B8" w:rsidRPr="006511F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AF7C68B" w14:textId="77777777" w:rsidR="00A032B8" w:rsidRPr="006511F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887526" w14:textId="77777777" w:rsidR="00A032B8" w:rsidRPr="006511FC" w:rsidRDefault="00A032B8" w:rsidP="00762B03">
            <w:pPr>
              <w:pStyle w:val="TAL"/>
              <w:snapToGrid w:val="0"/>
            </w:pPr>
          </w:p>
        </w:tc>
      </w:tr>
      <w:tr w:rsidR="00A032B8" w:rsidRPr="006511FC" w14:paraId="03799BDE" w14:textId="77777777" w:rsidTr="00762B03">
        <w:tc>
          <w:tcPr>
            <w:tcW w:w="4644" w:type="dxa"/>
            <w:tcBorders>
              <w:top w:val="single" w:sz="4" w:space="0" w:color="auto"/>
              <w:left w:val="single" w:sz="4" w:space="0" w:color="auto"/>
              <w:bottom w:val="single" w:sz="4" w:space="0" w:color="auto"/>
              <w:right w:val="single" w:sz="4" w:space="0" w:color="auto"/>
            </w:tcBorders>
          </w:tcPr>
          <w:p w14:paraId="42D27595" w14:textId="77777777" w:rsidR="00A032B8" w:rsidRPr="006511FC" w:rsidRDefault="00A032B8" w:rsidP="00762B03">
            <w:pPr>
              <w:pStyle w:val="TAL"/>
              <w:tabs>
                <w:tab w:val="left" w:pos="599"/>
              </w:tabs>
              <w:snapToGrid w:val="0"/>
            </w:pPr>
            <w:r w:rsidRPr="006511FC">
              <w:t xml:space="preserve">          </w:t>
            </w:r>
            <w:proofErr w:type="spellStart"/>
            <w:r w:rsidRPr="006511FC">
              <w:t>measIdToRemoveList</w:t>
            </w:r>
            <w:proofErr w:type="spellEnd"/>
            <w:r w:rsidRPr="006511FC">
              <w:t xml:space="preserve"> SEQUENCE (SIZE (1..maxNrofMeasId)) OF </w:t>
            </w:r>
            <w:proofErr w:type="spellStart"/>
            <w:r w:rsidRPr="006511FC">
              <w:t>MeasId</w:t>
            </w:r>
            <w:proofErr w:type="spellEnd"/>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1EF59F3C" w14:textId="77777777" w:rsidR="00A032B8" w:rsidRPr="006511FC" w:rsidRDefault="00A032B8" w:rsidP="00762B03">
            <w:pPr>
              <w:pStyle w:val="TAL"/>
              <w:snapToGrid w:val="0"/>
            </w:pPr>
            <w:r w:rsidRPr="006511FC">
              <w:t>1 entry</w:t>
            </w:r>
          </w:p>
        </w:tc>
        <w:tc>
          <w:tcPr>
            <w:tcW w:w="1590" w:type="dxa"/>
            <w:tcBorders>
              <w:top w:val="single" w:sz="4" w:space="0" w:color="auto"/>
              <w:left w:val="single" w:sz="4" w:space="0" w:color="auto"/>
              <w:bottom w:val="single" w:sz="4" w:space="0" w:color="auto"/>
              <w:right w:val="single" w:sz="4" w:space="0" w:color="auto"/>
            </w:tcBorders>
          </w:tcPr>
          <w:p w14:paraId="4FEA8CEC" w14:textId="77777777" w:rsidR="00A032B8" w:rsidRPr="006511F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42D288D" w14:textId="77777777" w:rsidR="00A032B8" w:rsidRPr="006511FC" w:rsidRDefault="00A032B8" w:rsidP="00762B03">
            <w:pPr>
              <w:pStyle w:val="TAL"/>
              <w:snapToGrid w:val="0"/>
            </w:pPr>
          </w:p>
        </w:tc>
      </w:tr>
      <w:tr w:rsidR="00A032B8" w:rsidRPr="006511FC" w14:paraId="7C03EF3C" w14:textId="77777777" w:rsidTr="00762B03">
        <w:tc>
          <w:tcPr>
            <w:tcW w:w="4644" w:type="dxa"/>
            <w:tcBorders>
              <w:top w:val="single" w:sz="4" w:space="0" w:color="auto"/>
              <w:left w:val="single" w:sz="4" w:space="0" w:color="auto"/>
              <w:bottom w:val="single" w:sz="4" w:space="0" w:color="auto"/>
              <w:right w:val="single" w:sz="4" w:space="0" w:color="auto"/>
            </w:tcBorders>
          </w:tcPr>
          <w:p w14:paraId="6B5D43D3" w14:textId="77777777" w:rsidR="00A032B8" w:rsidRPr="006511FC" w:rsidRDefault="00A032B8" w:rsidP="00762B03">
            <w:pPr>
              <w:pStyle w:val="TAL"/>
              <w:tabs>
                <w:tab w:val="left" w:pos="599"/>
              </w:tabs>
              <w:snapToGrid w:val="0"/>
            </w:pPr>
            <w:r w:rsidRPr="006511FC">
              <w:t xml:space="preserve">            </w:t>
            </w:r>
            <w:proofErr w:type="spellStart"/>
            <w:r w:rsidRPr="006511FC">
              <w:t>measId</w:t>
            </w:r>
            <w:proofErr w:type="spellEnd"/>
            <w:r w:rsidR="00AA7B0F" w:rsidRPr="006511FC">
              <w:t>[1]</w:t>
            </w:r>
          </w:p>
        </w:tc>
        <w:tc>
          <w:tcPr>
            <w:tcW w:w="2268" w:type="dxa"/>
            <w:tcBorders>
              <w:top w:val="single" w:sz="4" w:space="0" w:color="auto"/>
              <w:left w:val="single" w:sz="4" w:space="0" w:color="auto"/>
              <w:bottom w:val="single" w:sz="4" w:space="0" w:color="auto"/>
              <w:right w:val="single" w:sz="4" w:space="0" w:color="auto"/>
            </w:tcBorders>
          </w:tcPr>
          <w:p w14:paraId="73FFEDFC" w14:textId="77777777" w:rsidR="00A032B8" w:rsidRPr="006511FC" w:rsidRDefault="00A032B8" w:rsidP="00762B03">
            <w:pPr>
              <w:pStyle w:val="TAL"/>
              <w:snapToGrid w:val="0"/>
            </w:pPr>
            <w:r w:rsidRPr="006511FC">
              <w:t>1</w:t>
            </w:r>
          </w:p>
        </w:tc>
        <w:tc>
          <w:tcPr>
            <w:tcW w:w="1590" w:type="dxa"/>
            <w:tcBorders>
              <w:top w:val="single" w:sz="4" w:space="0" w:color="auto"/>
              <w:left w:val="single" w:sz="4" w:space="0" w:color="auto"/>
              <w:bottom w:val="single" w:sz="4" w:space="0" w:color="auto"/>
              <w:right w:val="single" w:sz="4" w:space="0" w:color="auto"/>
            </w:tcBorders>
          </w:tcPr>
          <w:p w14:paraId="3C59D1F6" w14:textId="77777777" w:rsidR="00A032B8" w:rsidRPr="006511FC" w:rsidRDefault="00AA7B0F" w:rsidP="00762B03">
            <w:pPr>
              <w:pStyle w:val="TAL"/>
              <w:snapToGrid w:val="0"/>
            </w:pPr>
            <w:r w:rsidRPr="006511FC">
              <w:t>entry 1</w:t>
            </w:r>
          </w:p>
        </w:tc>
        <w:tc>
          <w:tcPr>
            <w:tcW w:w="1245" w:type="dxa"/>
            <w:tcBorders>
              <w:top w:val="single" w:sz="4" w:space="0" w:color="auto"/>
              <w:left w:val="single" w:sz="4" w:space="0" w:color="auto"/>
              <w:bottom w:val="single" w:sz="4" w:space="0" w:color="auto"/>
              <w:right w:val="single" w:sz="4" w:space="0" w:color="auto"/>
            </w:tcBorders>
          </w:tcPr>
          <w:p w14:paraId="5CD8961E" w14:textId="77777777" w:rsidR="00A032B8" w:rsidRPr="006511FC" w:rsidRDefault="00A032B8" w:rsidP="00762B03">
            <w:pPr>
              <w:pStyle w:val="TAL"/>
              <w:snapToGrid w:val="0"/>
            </w:pPr>
          </w:p>
        </w:tc>
      </w:tr>
      <w:tr w:rsidR="00A032B8" w:rsidRPr="006511FC" w14:paraId="6DFE5495" w14:textId="77777777" w:rsidTr="00762B03">
        <w:tc>
          <w:tcPr>
            <w:tcW w:w="4644" w:type="dxa"/>
            <w:tcBorders>
              <w:top w:val="single" w:sz="4" w:space="0" w:color="auto"/>
              <w:left w:val="single" w:sz="4" w:space="0" w:color="auto"/>
              <w:bottom w:val="single" w:sz="4" w:space="0" w:color="auto"/>
              <w:right w:val="single" w:sz="4" w:space="0" w:color="auto"/>
            </w:tcBorders>
          </w:tcPr>
          <w:p w14:paraId="3DFDD80B" w14:textId="77777777" w:rsidR="00A032B8" w:rsidRPr="006511FC" w:rsidRDefault="00A032B8" w:rsidP="00762B03">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4E55F297" w14:textId="77777777" w:rsidR="00A032B8" w:rsidRPr="006511F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2486777" w14:textId="77777777" w:rsidR="00A032B8" w:rsidRPr="006511F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B62D8D" w14:textId="77777777" w:rsidR="00A032B8" w:rsidRPr="006511FC" w:rsidRDefault="00A032B8" w:rsidP="00762B03">
            <w:pPr>
              <w:pStyle w:val="TAL"/>
              <w:snapToGrid w:val="0"/>
            </w:pPr>
          </w:p>
        </w:tc>
      </w:tr>
      <w:tr w:rsidR="00A032B8" w:rsidRPr="006511FC" w14:paraId="2883C35F" w14:textId="77777777" w:rsidTr="00762B03">
        <w:tc>
          <w:tcPr>
            <w:tcW w:w="4644" w:type="dxa"/>
            <w:tcBorders>
              <w:top w:val="single" w:sz="4" w:space="0" w:color="auto"/>
              <w:left w:val="single" w:sz="4" w:space="0" w:color="auto"/>
              <w:bottom w:val="single" w:sz="4" w:space="0" w:color="auto"/>
              <w:right w:val="single" w:sz="4" w:space="0" w:color="auto"/>
            </w:tcBorders>
          </w:tcPr>
          <w:p w14:paraId="50FFDA94" w14:textId="77777777" w:rsidR="00A032B8" w:rsidRPr="006511FC" w:rsidRDefault="00A032B8" w:rsidP="00762B03">
            <w:pPr>
              <w:pStyle w:val="TAL"/>
              <w:tabs>
                <w:tab w:val="left" w:pos="599"/>
              </w:tabs>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027142C0" w14:textId="77777777" w:rsidR="00A032B8" w:rsidRPr="006511FC" w:rsidRDefault="00A032B8" w:rsidP="00762B0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1A7134" w14:textId="77777777" w:rsidR="00A032B8" w:rsidRPr="006511FC" w:rsidRDefault="00A032B8" w:rsidP="00762B0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75AD3C" w14:textId="77777777" w:rsidR="00A032B8" w:rsidRPr="006511FC" w:rsidRDefault="00A032B8" w:rsidP="00762B03">
            <w:pPr>
              <w:pStyle w:val="TAL"/>
              <w:snapToGrid w:val="0"/>
            </w:pPr>
          </w:p>
        </w:tc>
      </w:tr>
      <w:tr w:rsidR="00BC4C28" w:rsidRPr="006511FC" w14:paraId="3AA58698" w14:textId="77777777" w:rsidTr="00B9321F">
        <w:tc>
          <w:tcPr>
            <w:tcW w:w="4644" w:type="dxa"/>
            <w:tcBorders>
              <w:top w:val="single" w:sz="4" w:space="0" w:color="auto"/>
              <w:left w:val="single" w:sz="4" w:space="0" w:color="auto"/>
              <w:bottom w:val="single" w:sz="4" w:space="0" w:color="auto"/>
              <w:right w:val="single" w:sz="4" w:space="0" w:color="auto"/>
            </w:tcBorders>
          </w:tcPr>
          <w:p w14:paraId="61EACE8E" w14:textId="77777777" w:rsidR="00BC4C28" w:rsidRPr="006511FC" w:rsidRDefault="00BC4C28" w:rsidP="00BC4C28">
            <w:pPr>
              <w:pStyle w:val="TAL"/>
              <w:tabs>
                <w:tab w:val="left" w:pos="599"/>
              </w:tabs>
              <w:snapToGrid w:val="0"/>
            </w:pPr>
            <w:r w:rsidRPr="006511FC">
              <w:t xml:space="preserve">        </w:t>
            </w:r>
            <w:proofErr w:type="spellStart"/>
            <w:r w:rsidRPr="006511FC">
              <w:t>masterCellGroup</w:t>
            </w:r>
            <w:proofErr w:type="spellEnd"/>
          </w:p>
        </w:tc>
        <w:tc>
          <w:tcPr>
            <w:tcW w:w="2268" w:type="dxa"/>
            <w:tcBorders>
              <w:top w:val="single" w:sz="4" w:space="0" w:color="auto"/>
              <w:left w:val="single" w:sz="4" w:space="0" w:color="auto"/>
              <w:bottom w:val="single" w:sz="4" w:space="0" w:color="auto"/>
              <w:right w:val="single" w:sz="4" w:space="0" w:color="auto"/>
            </w:tcBorders>
          </w:tcPr>
          <w:p w14:paraId="0802FC86" w14:textId="1343F81C" w:rsidR="00BC4C28" w:rsidRPr="006511FC" w:rsidRDefault="00BC4C28" w:rsidP="00BC4C28">
            <w:pPr>
              <w:pStyle w:val="TAL"/>
              <w:snapToGrid w:val="0"/>
            </w:pPr>
            <w:del w:id="27" w:author="MCC TF160" w:date="2024-11-05T14:15:00Z" w16du:dateUtc="2024-11-05T13:15:00Z">
              <w:r w:rsidRPr="006511FC" w:rsidDel="00BC4C28">
                <w:delText xml:space="preserve">OCTET STRING (CONTAINING </w:delText>
              </w:r>
            </w:del>
            <w:proofErr w:type="spellStart"/>
            <w:r w:rsidRPr="006511FC">
              <w:t>CellGroupConfig</w:t>
            </w:r>
            <w:proofErr w:type="spellEnd"/>
            <w:del w:id="28" w:author="MCC TF160" w:date="2024-11-05T14:15:00Z" w16du:dateUtc="2024-11-05T13:15:00Z">
              <w:r w:rsidRPr="006511FC" w:rsidDel="00BC4C28">
                <w:delText>)</w:delText>
              </w:r>
            </w:del>
          </w:p>
        </w:tc>
        <w:tc>
          <w:tcPr>
            <w:tcW w:w="1590" w:type="dxa"/>
            <w:tcBorders>
              <w:top w:val="single" w:sz="4" w:space="0" w:color="auto"/>
              <w:left w:val="single" w:sz="4" w:space="0" w:color="auto"/>
              <w:bottom w:val="single" w:sz="4" w:space="0" w:color="auto"/>
              <w:right w:val="single" w:sz="4" w:space="0" w:color="auto"/>
            </w:tcBorders>
          </w:tcPr>
          <w:p w14:paraId="759E5979" w14:textId="4FDBAFBE" w:rsidR="00BC4C28" w:rsidRPr="006511FC" w:rsidRDefault="00BC4C28" w:rsidP="00BC4C28">
            <w:pPr>
              <w:pStyle w:val="TAL"/>
              <w:snapToGrid w:val="0"/>
            </w:pPr>
            <w:ins w:id="29" w:author="MCC TF160" w:date="2024-11-05T14:15:00Z" w16du:dateUtc="2024-11-05T13:15:00Z">
              <w:r w:rsidRPr="006511FC">
                <w:t xml:space="preserve">OCTET STRING (CONTAINING </w:t>
              </w:r>
              <w:proofErr w:type="spellStart"/>
              <w:r w:rsidRPr="006511FC">
                <w:t>CellGroupConfig</w:t>
              </w:r>
              <w:proofErr w:type="spellEnd"/>
              <w:r w:rsidRPr="006511FC">
                <w:t>)</w:t>
              </w:r>
            </w:ins>
          </w:p>
        </w:tc>
        <w:tc>
          <w:tcPr>
            <w:tcW w:w="1245" w:type="dxa"/>
            <w:tcBorders>
              <w:top w:val="single" w:sz="4" w:space="0" w:color="auto"/>
              <w:left w:val="single" w:sz="4" w:space="0" w:color="auto"/>
              <w:bottom w:val="single" w:sz="4" w:space="0" w:color="auto"/>
              <w:right w:val="single" w:sz="4" w:space="0" w:color="auto"/>
            </w:tcBorders>
          </w:tcPr>
          <w:p w14:paraId="56DB6B05" w14:textId="77777777" w:rsidR="00BC4C28" w:rsidRPr="006511FC" w:rsidRDefault="00BC4C28" w:rsidP="00BC4C28">
            <w:pPr>
              <w:pStyle w:val="TAL"/>
              <w:snapToGrid w:val="0"/>
            </w:pPr>
          </w:p>
        </w:tc>
      </w:tr>
      <w:tr w:rsidR="00817C1B" w:rsidRPr="006511FC" w14:paraId="5FEDEEF8" w14:textId="77777777" w:rsidTr="00B9321F">
        <w:tc>
          <w:tcPr>
            <w:tcW w:w="4644" w:type="dxa"/>
            <w:tcBorders>
              <w:top w:val="single" w:sz="4" w:space="0" w:color="auto"/>
              <w:left w:val="single" w:sz="4" w:space="0" w:color="auto"/>
              <w:bottom w:val="single" w:sz="4" w:space="0" w:color="auto"/>
              <w:right w:val="single" w:sz="4" w:space="0" w:color="auto"/>
            </w:tcBorders>
          </w:tcPr>
          <w:p w14:paraId="7B293EA5" w14:textId="77777777" w:rsidR="00817C1B" w:rsidRPr="006511FC" w:rsidRDefault="00817C1B" w:rsidP="00B9321F">
            <w:pPr>
              <w:pStyle w:val="TAL"/>
              <w:tabs>
                <w:tab w:val="left" w:pos="599"/>
              </w:tabs>
              <w:snapToGrid w:val="0"/>
            </w:pPr>
            <w:r w:rsidRPr="006511FC">
              <w:t xml:space="preserve">        </w:t>
            </w:r>
            <w:proofErr w:type="spellStart"/>
            <w:r w:rsidRPr="006511FC">
              <w:t>masterKeyUpdate</w:t>
            </w:r>
            <w:proofErr w:type="spellEnd"/>
            <w:r w:rsidRPr="006511FC">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8554071" w14:textId="77777777" w:rsidR="00817C1B" w:rsidRPr="006511F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9961CAB" w14:textId="77777777" w:rsidR="00817C1B" w:rsidRPr="006511F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D6C270" w14:textId="77777777" w:rsidR="00817C1B" w:rsidRPr="006511FC" w:rsidRDefault="00817C1B" w:rsidP="00B9321F">
            <w:pPr>
              <w:pStyle w:val="TAL"/>
              <w:snapToGrid w:val="0"/>
            </w:pPr>
          </w:p>
        </w:tc>
      </w:tr>
      <w:tr w:rsidR="00817C1B" w:rsidRPr="006511FC" w14:paraId="41A29ADF" w14:textId="77777777" w:rsidTr="00B9321F">
        <w:tc>
          <w:tcPr>
            <w:tcW w:w="4644" w:type="dxa"/>
            <w:tcBorders>
              <w:top w:val="single" w:sz="4" w:space="0" w:color="auto"/>
              <w:left w:val="single" w:sz="4" w:space="0" w:color="auto"/>
              <w:bottom w:val="single" w:sz="4" w:space="0" w:color="auto"/>
              <w:right w:val="single" w:sz="4" w:space="0" w:color="auto"/>
            </w:tcBorders>
          </w:tcPr>
          <w:p w14:paraId="45F58758" w14:textId="77777777" w:rsidR="00817C1B" w:rsidRPr="006511FC" w:rsidRDefault="00817C1B" w:rsidP="00B9321F">
            <w:pPr>
              <w:pStyle w:val="TAL"/>
              <w:tabs>
                <w:tab w:val="left" w:pos="599"/>
              </w:tabs>
              <w:snapToGrid w:val="0"/>
            </w:pPr>
            <w:r w:rsidRPr="006511FC">
              <w:t xml:space="preserve">          </w:t>
            </w:r>
            <w:proofErr w:type="spellStart"/>
            <w:r w:rsidRPr="006511FC">
              <w:t>keySetChangeIndicator</w:t>
            </w:r>
            <w:proofErr w:type="spellEnd"/>
          </w:p>
        </w:tc>
        <w:tc>
          <w:tcPr>
            <w:tcW w:w="2268" w:type="dxa"/>
            <w:tcBorders>
              <w:top w:val="single" w:sz="4" w:space="0" w:color="auto"/>
              <w:left w:val="single" w:sz="4" w:space="0" w:color="auto"/>
              <w:bottom w:val="single" w:sz="4" w:space="0" w:color="auto"/>
              <w:right w:val="single" w:sz="4" w:space="0" w:color="auto"/>
            </w:tcBorders>
          </w:tcPr>
          <w:p w14:paraId="77562058" w14:textId="4B815CDE" w:rsidR="00817C1B" w:rsidRPr="006511FC" w:rsidRDefault="00817C1B" w:rsidP="00B9321F">
            <w:pPr>
              <w:pStyle w:val="TAL"/>
              <w:snapToGrid w:val="0"/>
            </w:pPr>
            <w:del w:id="30" w:author="MCC TF160" w:date="2024-11-05T10:42:00Z" w16du:dateUtc="2024-11-05T09:42:00Z">
              <w:r w:rsidRPr="006511FC" w:rsidDel="00536467">
                <w:delText>T</w:delText>
              </w:r>
            </w:del>
            <w:ins w:id="31" w:author="MCC TF160" w:date="2024-11-05T10:42:00Z" w16du:dateUtc="2024-11-05T09:42:00Z">
              <w:r w:rsidR="00536467">
                <w:t>t</w:t>
              </w:r>
            </w:ins>
            <w:r w:rsidRPr="006511FC">
              <w:t>rue</w:t>
            </w:r>
          </w:p>
        </w:tc>
        <w:tc>
          <w:tcPr>
            <w:tcW w:w="1590" w:type="dxa"/>
            <w:tcBorders>
              <w:top w:val="single" w:sz="4" w:space="0" w:color="auto"/>
              <w:left w:val="single" w:sz="4" w:space="0" w:color="auto"/>
              <w:bottom w:val="single" w:sz="4" w:space="0" w:color="auto"/>
              <w:right w:val="single" w:sz="4" w:space="0" w:color="auto"/>
            </w:tcBorders>
          </w:tcPr>
          <w:p w14:paraId="3E23C6F5" w14:textId="77777777" w:rsidR="00817C1B" w:rsidRPr="006511F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94698F" w14:textId="77777777" w:rsidR="00817C1B" w:rsidRPr="006511FC" w:rsidRDefault="00817C1B" w:rsidP="00B9321F">
            <w:pPr>
              <w:pStyle w:val="TAL"/>
              <w:snapToGrid w:val="0"/>
            </w:pPr>
          </w:p>
        </w:tc>
      </w:tr>
      <w:tr w:rsidR="00817C1B" w:rsidRPr="006511FC" w14:paraId="1ED76E37" w14:textId="77777777" w:rsidTr="00B9321F">
        <w:tc>
          <w:tcPr>
            <w:tcW w:w="4644" w:type="dxa"/>
            <w:tcBorders>
              <w:top w:val="single" w:sz="4" w:space="0" w:color="auto"/>
              <w:left w:val="single" w:sz="4" w:space="0" w:color="auto"/>
              <w:bottom w:val="single" w:sz="4" w:space="0" w:color="auto"/>
              <w:right w:val="single" w:sz="4" w:space="0" w:color="auto"/>
            </w:tcBorders>
          </w:tcPr>
          <w:p w14:paraId="161C23AC" w14:textId="77777777" w:rsidR="00817C1B" w:rsidRPr="006511FC" w:rsidRDefault="00817C1B" w:rsidP="00B9321F">
            <w:pPr>
              <w:pStyle w:val="TAL"/>
              <w:tabs>
                <w:tab w:val="left" w:pos="599"/>
              </w:tabs>
              <w:snapToGrid w:val="0"/>
            </w:pPr>
            <w:r w:rsidRPr="006511FC">
              <w:t xml:space="preserve">          </w:t>
            </w:r>
            <w:proofErr w:type="spellStart"/>
            <w:r w:rsidRPr="006511FC">
              <w:t>nextHopChainingCount</w:t>
            </w:r>
            <w:proofErr w:type="spellEnd"/>
          </w:p>
        </w:tc>
        <w:tc>
          <w:tcPr>
            <w:tcW w:w="2268" w:type="dxa"/>
            <w:tcBorders>
              <w:top w:val="single" w:sz="4" w:space="0" w:color="auto"/>
              <w:left w:val="single" w:sz="4" w:space="0" w:color="auto"/>
              <w:bottom w:val="single" w:sz="4" w:space="0" w:color="auto"/>
              <w:right w:val="single" w:sz="4" w:space="0" w:color="auto"/>
            </w:tcBorders>
          </w:tcPr>
          <w:p w14:paraId="50913BF9" w14:textId="77777777" w:rsidR="00817C1B" w:rsidRPr="006511FC" w:rsidRDefault="003F1FFB" w:rsidP="00B9321F">
            <w:pPr>
              <w:pStyle w:val="TAL"/>
              <w:snapToGrid w:val="0"/>
            </w:pPr>
            <w:r w:rsidRPr="006511FC">
              <w:t>0</w:t>
            </w:r>
          </w:p>
        </w:tc>
        <w:tc>
          <w:tcPr>
            <w:tcW w:w="1590" w:type="dxa"/>
            <w:tcBorders>
              <w:top w:val="single" w:sz="4" w:space="0" w:color="auto"/>
              <w:left w:val="single" w:sz="4" w:space="0" w:color="auto"/>
              <w:bottom w:val="single" w:sz="4" w:space="0" w:color="auto"/>
              <w:right w:val="single" w:sz="4" w:space="0" w:color="auto"/>
            </w:tcBorders>
          </w:tcPr>
          <w:p w14:paraId="6EB6AC07" w14:textId="77777777" w:rsidR="00817C1B" w:rsidRPr="006511F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F269F2" w14:textId="77777777" w:rsidR="00817C1B" w:rsidRPr="006511FC" w:rsidRDefault="00817C1B" w:rsidP="00B9321F">
            <w:pPr>
              <w:pStyle w:val="TAL"/>
              <w:snapToGrid w:val="0"/>
            </w:pPr>
          </w:p>
        </w:tc>
      </w:tr>
      <w:tr w:rsidR="00817C1B" w:rsidRPr="00BC4C28" w14:paraId="6E28EAC8" w14:textId="77777777" w:rsidTr="00B9321F">
        <w:tc>
          <w:tcPr>
            <w:tcW w:w="4644" w:type="dxa"/>
            <w:tcBorders>
              <w:top w:val="single" w:sz="4" w:space="0" w:color="auto"/>
              <w:left w:val="single" w:sz="4" w:space="0" w:color="auto"/>
              <w:bottom w:val="single" w:sz="4" w:space="0" w:color="auto"/>
              <w:right w:val="single" w:sz="4" w:space="0" w:color="auto"/>
            </w:tcBorders>
          </w:tcPr>
          <w:p w14:paraId="49ABECDA" w14:textId="77777777" w:rsidR="00817C1B" w:rsidRPr="006511FC" w:rsidRDefault="00817C1B" w:rsidP="00B9321F">
            <w:pPr>
              <w:pStyle w:val="TAL"/>
              <w:tabs>
                <w:tab w:val="left" w:pos="599"/>
              </w:tabs>
              <w:snapToGrid w:val="0"/>
            </w:pPr>
            <w:r w:rsidRPr="006511FC">
              <w:t xml:space="preserve">          </w:t>
            </w:r>
            <w:proofErr w:type="spellStart"/>
            <w:r w:rsidRPr="006511FC">
              <w:t>nas</w:t>
            </w:r>
            <w:proofErr w:type="spellEnd"/>
            <w:r w:rsidRPr="006511FC">
              <w:t xml:space="preserve">-Container </w:t>
            </w:r>
          </w:p>
        </w:tc>
        <w:tc>
          <w:tcPr>
            <w:tcW w:w="2268" w:type="dxa"/>
            <w:tcBorders>
              <w:top w:val="single" w:sz="4" w:space="0" w:color="auto"/>
              <w:left w:val="single" w:sz="4" w:space="0" w:color="auto"/>
              <w:bottom w:val="single" w:sz="4" w:space="0" w:color="auto"/>
              <w:right w:val="single" w:sz="4" w:space="0" w:color="auto"/>
            </w:tcBorders>
          </w:tcPr>
          <w:p w14:paraId="63AA3BDD" w14:textId="77777777" w:rsidR="00817C1B" w:rsidRPr="006511FC" w:rsidRDefault="003F1FFB" w:rsidP="00B9321F">
            <w:pPr>
              <w:pStyle w:val="TAL"/>
              <w:snapToGrid w:val="0"/>
            </w:pPr>
            <w:r w:rsidRPr="006511FC">
              <w:t xml:space="preserve"> </w:t>
            </w:r>
            <w:proofErr w:type="spellStart"/>
            <w:r w:rsidRPr="006511FC">
              <w:t>NASContainer</w:t>
            </w:r>
            <w:proofErr w:type="spellEnd"/>
          </w:p>
        </w:tc>
        <w:tc>
          <w:tcPr>
            <w:tcW w:w="1590" w:type="dxa"/>
            <w:tcBorders>
              <w:top w:val="single" w:sz="4" w:space="0" w:color="auto"/>
              <w:left w:val="single" w:sz="4" w:space="0" w:color="auto"/>
              <w:bottom w:val="single" w:sz="4" w:space="0" w:color="auto"/>
              <w:right w:val="single" w:sz="4" w:space="0" w:color="auto"/>
            </w:tcBorders>
          </w:tcPr>
          <w:p w14:paraId="14C770DE" w14:textId="77777777" w:rsidR="00817C1B" w:rsidRPr="00BB2E81" w:rsidRDefault="003F1FFB" w:rsidP="00B9321F">
            <w:pPr>
              <w:pStyle w:val="TAL"/>
              <w:snapToGrid w:val="0"/>
              <w:rPr>
                <w:lang w:val="fr-FR"/>
              </w:rPr>
            </w:pPr>
            <w:r w:rsidRPr="00BB2E81">
              <w:rPr>
                <w:lang w:val="fr-FR" w:eastAsia="ko-KR"/>
              </w:rPr>
              <w:t>Intra N1 mode</w:t>
            </w:r>
            <w:r w:rsidRPr="00BB2E81">
              <w:rPr>
                <w:lang w:val="fr-FR"/>
              </w:rPr>
              <w:t xml:space="preserve"> NAS transparent container</w:t>
            </w:r>
          </w:p>
        </w:tc>
        <w:tc>
          <w:tcPr>
            <w:tcW w:w="1245" w:type="dxa"/>
            <w:tcBorders>
              <w:top w:val="single" w:sz="4" w:space="0" w:color="auto"/>
              <w:left w:val="single" w:sz="4" w:space="0" w:color="auto"/>
              <w:bottom w:val="single" w:sz="4" w:space="0" w:color="auto"/>
              <w:right w:val="single" w:sz="4" w:space="0" w:color="auto"/>
            </w:tcBorders>
          </w:tcPr>
          <w:p w14:paraId="4241B77C" w14:textId="77777777" w:rsidR="00817C1B" w:rsidRPr="00BB2E81" w:rsidRDefault="00817C1B" w:rsidP="00B9321F">
            <w:pPr>
              <w:pStyle w:val="TAL"/>
              <w:snapToGrid w:val="0"/>
              <w:rPr>
                <w:lang w:val="fr-FR"/>
              </w:rPr>
            </w:pPr>
          </w:p>
        </w:tc>
      </w:tr>
      <w:tr w:rsidR="00817C1B" w:rsidRPr="006511FC" w14:paraId="6BACF370" w14:textId="77777777" w:rsidTr="00B9321F">
        <w:tc>
          <w:tcPr>
            <w:tcW w:w="4644" w:type="dxa"/>
            <w:tcBorders>
              <w:top w:val="single" w:sz="4" w:space="0" w:color="auto"/>
              <w:left w:val="single" w:sz="4" w:space="0" w:color="auto"/>
              <w:bottom w:val="single" w:sz="4" w:space="0" w:color="auto"/>
              <w:right w:val="single" w:sz="4" w:space="0" w:color="auto"/>
            </w:tcBorders>
          </w:tcPr>
          <w:p w14:paraId="32C3F996" w14:textId="77777777" w:rsidR="00817C1B" w:rsidRPr="006511FC" w:rsidRDefault="00817C1B" w:rsidP="00B9321F">
            <w:pPr>
              <w:pStyle w:val="TAL"/>
              <w:snapToGrid w:val="0"/>
            </w:pPr>
            <w:r w:rsidRPr="00BB2E81">
              <w:rPr>
                <w:lang w:val="fr-FR"/>
              </w:rPr>
              <w:t xml:space="preserve">        </w:t>
            </w:r>
            <w:r w:rsidRPr="006511FC">
              <w:t>}</w:t>
            </w:r>
          </w:p>
        </w:tc>
        <w:tc>
          <w:tcPr>
            <w:tcW w:w="2268" w:type="dxa"/>
            <w:tcBorders>
              <w:top w:val="single" w:sz="4" w:space="0" w:color="auto"/>
              <w:left w:val="single" w:sz="4" w:space="0" w:color="auto"/>
              <w:bottom w:val="single" w:sz="4" w:space="0" w:color="auto"/>
              <w:right w:val="single" w:sz="4" w:space="0" w:color="auto"/>
            </w:tcBorders>
          </w:tcPr>
          <w:p w14:paraId="234ABDF2" w14:textId="77777777" w:rsidR="00817C1B" w:rsidRPr="006511F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565A736" w14:textId="77777777" w:rsidR="00817C1B" w:rsidRPr="006511F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CC823C" w14:textId="77777777" w:rsidR="00817C1B" w:rsidRPr="006511FC" w:rsidRDefault="00817C1B" w:rsidP="00B9321F">
            <w:pPr>
              <w:pStyle w:val="TAL"/>
              <w:snapToGrid w:val="0"/>
            </w:pPr>
          </w:p>
        </w:tc>
      </w:tr>
      <w:tr w:rsidR="00817C1B" w:rsidRPr="006511FC" w14:paraId="0FA3F9D1" w14:textId="77777777" w:rsidTr="00B9321F">
        <w:tc>
          <w:tcPr>
            <w:tcW w:w="4644" w:type="dxa"/>
            <w:tcBorders>
              <w:top w:val="single" w:sz="4" w:space="0" w:color="auto"/>
              <w:left w:val="single" w:sz="4" w:space="0" w:color="auto"/>
              <w:bottom w:val="single" w:sz="4" w:space="0" w:color="auto"/>
              <w:right w:val="single" w:sz="4" w:space="0" w:color="auto"/>
            </w:tcBorders>
          </w:tcPr>
          <w:p w14:paraId="65040001" w14:textId="77777777" w:rsidR="00817C1B" w:rsidRPr="006511FC" w:rsidRDefault="00817C1B" w:rsidP="00B9321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65810AFD" w14:textId="77777777" w:rsidR="00817C1B" w:rsidRPr="006511F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28F89F1" w14:textId="77777777" w:rsidR="00817C1B" w:rsidRPr="006511F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7ABA9F4" w14:textId="77777777" w:rsidR="00817C1B" w:rsidRPr="006511FC" w:rsidRDefault="00817C1B" w:rsidP="00B9321F">
            <w:pPr>
              <w:pStyle w:val="TAL"/>
              <w:snapToGrid w:val="0"/>
            </w:pPr>
          </w:p>
        </w:tc>
      </w:tr>
      <w:tr w:rsidR="00817C1B" w:rsidRPr="006511FC" w14:paraId="2EAD0804" w14:textId="77777777" w:rsidTr="00B9321F">
        <w:tc>
          <w:tcPr>
            <w:tcW w:w="4644" w:type="dxa"/>
            <w:tcBorders>
              <w:top w:val="single" w:sz="4" w:space="0" w:color="auto"/>
              <w:left w:val="single" w:sz="4" w:space="0" w:color="auto"/>
              <w:bottom w:val="single" w:sz="4" w:space="0" w:color="auto"/>
              <w:right w:val="single" w:sz="4" w:space="0" w:color="auto"/>
            </w:tcBorders>
          </w:tcPr>
          <w:p w14:paraId="20B38A4A" w14:textId="77777777" w:rsidR="00817C1B" w:rsidRPr="006511FC" w:rsidRDefault="00817C1B" w:rsidP="00B9321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22CCF7AD" w14:textId="77777777" w:rsidR="00817C1B" w:rsidRPr="006511F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466391" w14:textId="77777777" w:rsidR="00817C1B" w:rsidRPr="006511F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66829A" w14:textId="77777777" w:rsidR="00817C1B" w:rsidRPr="006511FC" w:rsidRDefault="00817C1B" w:rsidP="00B9321F">
            <w:pPr>
              <w:pStyle w:val="TAL"/>
              <w:snapToGrid w:val="0"/>
            </w:pPr>
          </w:p>
        </w:tc>
      </w:tr>
      <w:tr w:rsidR="00817C1B" w:rsidRPr="006511FC" w14:paraId="672095C1" w14:textId="77777777" w:rsidTr="00B9321F">
        <w:tc>
          <w:tcPr>
            <w:tcW w:w="4644" w:type="dxa"/>
            <w:tcBorders>
              <w:top w:val="single" w:sz="4" w:space="0" w:color="auto"/>
              <w:left w:val="single" w:sz="4" w:space="0" w:color="auto"/>
              <w:bottom w:val="single" w:sz="4" w:space="0" w:color="auto"/>
              <w:right w:val="single" w:sz="4" w:space="0" w:color="auto"/>
            </w:tcBorders>
          </w:tcPr>
          <w:p w14:paraId="3F195287" w14:textId="77777777" w:rsidR="00817C1B" w:rsidRPr="006511FC" w:rsidRDefault="00817C1B" w:rsidP="00B9321F">
            <w:pPr>
              <w:pStyle w:val="TAL"/>
              <w:snapToGrid w:val="0"/>
            </w:pPr>
            <w:r w:rsidRPr="006511FC">
              <w:t xml:space="preserve">  }</w:t>
            </w:r>
          </w:p>
        </w:tc>
        <w:tc>
          <w:tcPr>
            <w:tcW w:w="2268" w:type="dxa"/>
            <w:tcBorders>
              <w:top w:val="single" w:sz="4" w:space="0" w:color="auto"/>
              <w:left w:val="single" w:sz="4" w:space="0" w:color="auto"/>
              <w:bottom w:val="single" w:sz="4" w:space="0" w:color="auto"/>
              <w:right w:val="single" w:sz="4" w:space="0" w:color="auto"/>
            </w:tcBorders>
          </w:tcPr>
          <w:p w14:paraId="497FCD0C" w14:textId="77777777" w:rsidR="00817C1B" w:rsidRPr="006511F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EA348E" w14:textId="77777777" w:rsidR="00817C1B" w:rsidRPr="006511F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1EEF458" w14:textId="77777777" w:rsidR="00817C1B" w:rsidRPr="006511FC" w:rsidRDefault="00817C1B" w:rsidP="00B9321F">
            <w:pPr>
              <w:pStyle w:val="TAL"/>
              <w:snapToGrid w:val="0"/>
            </w:pPr>
          </w:p>
        </w:tc>
      </w:tr>
      <w:tr w:rsidR="00817C1B" w:rsidRPr="006511FC" w14:paraId="3FB8FCAD" w14:textId="77777777" w:rsidTr="00B9321F">
        <w:tc>
          <w:tcPr>
            <w:tcW w:w="4644" w:type="dxa"/>
            <w:tcBorders>
              <w:top w:val="single" w:sz="4" w:space="0" w:color="auto"/>
              <w:left w:val="single" w:sz="4" w:space="0" w:color="auto"/>
              <w:bottom w:val="single" w:sz="4" w:space="0" w:color="auto"/>
              <w:right w:val="single" w:sz="4" w:space="0" w:color="auto"/>
            </w:tcBorders>
          </w:tcPr>
          <w:p w14:paraId="681DF962" w14:textId="77777777" w:rsidR="00817C1B" w:rsidRPr="006511FC" w:rsidRDefault="00817C1B" w:rsidP="00B9321F">
            <w:pPr>
              <w:pStyle w:val="TAL"/>
              <w:tabs>
                <w:tab w:val="left" w:pos="887"/>
              </w:tabs>
              <w:snapToGrid w:val="0"/>
            </w:pPr>
            <w:r w:rsidRPr="006511FC">
              <w:t>}</w:t>
            </w:r>
          </w:p>
        </w:tc>
        <w:tc>
          <w:tcPr>
            <w:tcW w:w="2268" w:type="dxa"/>
            <w:tcBorders>
              <w:top w:val="single" w:sz="4" w:space="0" w:color="auto"/>
              <w:left w:val="single" w:sz="4" w:space="0" w:color="auto"/>
              <w:bottom w:val="single" w:sz="4" w:space="0" w:color="auto"/>
              <w:right w:val="single" w:sz="4" w:space="0" w:color="auto"/>
            </w:tcBorders>
          </w:tcPr>
          <w:p w14:paraId="60F5107F" w14:textId="77777777" w:rsidR="00817C1B" w:rsidRPr="006511FC" w:rsidRDefault="00817C1B" w:rsidP="00B9321F">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486C78E" w14:textId="77777777" w:rsidR="00817C1B" w:rsidRPr="006511FC" w:rsidRDefault="00817C1B" w:rsidP="00B9321F">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1A2703F" w14:textId="77777777" w:rsidR="00817C1B" w:rsidRPr="006511FC" w:rsidRDefault="00817C1B" w:rsidP="00B9321F">
            <w:pPr>
              <w:pStyle w:val="TAL"/>
              <w:snapToGrid w:val="0"/>
            </w:pPr>
          </w:p>
        </w:tc>
      </w:tr>
    </w:tbl>
    <w:p w14:paraId="36C23FE1" w14:textId="77777777" w:rsidR="00817C1B" w:rsidRPr="006511FC" w:rsidRDefault="00817C1B" w:rsidP="00817C1B"/>
    <w:p w14:paraId="55197C12" w14:textId="77777777" w:rsidR="00817C1B" w:rsidRPr="006511FC" w:rsidRDefault="00817C1B" w:rsidP="00817C1B">
      <w:pPr>
        <w:pStyle w:val="TH"/>
      </w:pPr>
      <w:r w:rsidRPr="006511FC">
        <w:t xml:space="preserve">Table 8.1.4.1.2.3.3-11: </w:t>
      </w:r>
      <w:proofErr w:type="spellStart"/>
      <w:r w:rsidRPr="006511FC">
        <w:rPr>
          <w:i/>
          <w:iCs/>
        </w:rPr>
        <w:t>CellGroupConfig</w:t>
      </w:r>
      <w:proofErr w:type="spellEnd"/>
      <w:r w:rsidRPr="006511FC">
        <w:rPr>
          <w:i/>
        </w:rPr>
        <w:t xml:space="preserve"> </w:t>
      </w:r>
      <w:r w:rsidRPr="006511FC">
        <w:t>(Table 8.1.4.1.2.3.3-10)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17C1B" w:rsidRPr="006511FC" w14:paraId="63CFB624" w14:textId="77777777" w:rsidTr="00B9321F">
        <w:tc>
          <w:tcPr>
            <w:tcW w:w="9747" w:type="dxa"/>
            <w:gridSpan w:val="4"/>
          </w:tcPr>
          <w:p w14:paraId="4DB99681" w14:textId="154C70BC" w:rsidR="00817C1B" w:rsidRPr="006511FC" w:rsidRDefault="001953B5" w:rsidP="00B9321F">
            <w:pPr>
              <w:pStyle w:val="TAL"/>
            </w:pPr>
            <w:r w:rsidRPr="006511FC">
              <w:t>Derivation Path: TS 38.5</w:t>
            </w:r>
            <w:r w:rsidR="00817C1B" w:rsidRPr="006511FC">
              <w:t xml:space="preserve">08-1 [4], Table 4.6.3-19 with condition </w:t>
            </w:r>
            <w:proofErr w:type="spellStart"/>
            <w:r w:rsidR="002835AF" w:rsidRPr="006511FC">
              <w:rPr>
                <w:rFonts w:eastAsia="MS Mincho"/>
              </w:rPr>
              <w:t>PCell_change</w:t>
            </w:r>
            <w:proofErr w:type="spellEnd"/>
          </w:p>
        </w:tc>
      </w:tr>
      <w:tr w:rsidR="00817C1B" w:rsidRPr="006511FC" w14:paraId="001FF5F0" w14:textId="77777777" w:rsidTr="00B9321F">
        <w:tc>
          <w:tcPr>
            <w:tcW w:w="4535" w:type="dxa"/>
          </w:tcPr>
          <w:p w14:paraId="328B76C5" w14:textId="77777777" w:rsidR="00817C1B" w:rsidRPr="006511FC" w:rsidRDefault="00817C1B" w:rsidP="00B9321F">
            <w:pPr>
              <w:pStyle w:val="TAH"/>
            </w:pPr>
            <w:r w:rsidRPr="006511FC">
              <w:t>Information Element</w:t>
            </w:r>
          </w:p>
        </w:tc>
        <w:tc>
          <w:tcPr>
            <w:tcW w:w="2267" w:type="dxa"/>
          </w:tcPr>
          <w:p w14:paraId="2B58286D" w14:textId="77777777" w:rsidR="00817C1B" w:rsidRPr="006511FC" w:rsidRDefault="00817C1B" w:rsidP="00B9321F">
            <w:pPr>
              <w:pStyle w:val="TAH"/>
            </w:pPr>
            <w:r w:rsidRPr="006511FC">
              <w:t>Value/remark</w:t>
            </w:r>
          </w:p>
        </w:tc>
        <w:tc>
          <w:tcPr>
            <w:tcW w:w="1700" w:type="dxa"/>
          </w:tcPr>
          <w:p w14:paraId="7013B4A9" w14:textId="77777777" w:rsidR="00817C1B" w:rsidRPr="006511FC" w:rsidRDefault="00817C1B" w:rsidP="00B9321F">
            <w:pPr>
              <w:pStyle w:val="TAH"/>
            </w:pPr>
            <w:r w:rsidRPr="006511FC">
              <w:t>Comment</w:t>
            </w:r>
          </w:p>
        </w:tc>
        <w:tc>
          <w:tcPr>
            <w:tcW w:w="1245" w:type="dxa"/>
          </w:tcPr>
          <w:p w14:paraId="3F06BA25" w14:textId="77777777" w:rsidR="00817C1B" w:rsidRPr="006511FC" w:rsidRDefault="00817C1B" w:rsidP="00B9321F">
            <w:pPr>
              <w:pStyle w:val="TAH"/>
            </w:pPr>
            <w:r w:rsidRPr="006511FC">
              <w:t>Condition</w:t>
            </w:r>
          </w:p>
        </w:tc>
      </w:tr>
      <w:tr w:rsidR="00817C1B" w:rsidRPr="006511FC" w14:paraId="6D1B795A" w14:textId="77777777" w:rsidTr="00B9321F">
        <w:tc>
          <w:tcPr>
            <w:tcW w:w="4535" w:type="dxa"/>
          </w:tcPr>
          <w:p w14:paraId="652A9927" w14:textId="77777777" w:rsidR="00817C1B" w:rsidRPr="006511FC" w:rsidRDefault="00817C1B" w:rsidP="00B9321F">
            <w:pPr>
              <w:pStyle w:val="TAL"/>
            </w:pPr>
            <w:proofErr w:type="spellStart"/>
            <w:r w:rsidRPr="006511FC">
              <w:t>CellGroupConfig</w:t>
            </w:r>
            <w:proofErr w:type="spellEnd"/>
            <w:r w:rsidRPr="006511FC">
              <w:t xml:space="preserve"> ::= </w:t>
            </w:r>
            <w:r w:rsidRPr="006511FC">
              <w:rPr>
                <w:snapToGrid w:val="0"/>
              </w:rPr>
              <w:t xml:space="preserve">SEQUENCE </w:t>
            </w:r>
            <w:r w:rsidRPr="006511FC">
              <w:t>{</w:t>
            </w:r>
          </w:p>
        </w:tc>
        <w:tc>
          <w:tcPr>
            <w:tcW w:w="2267" w:type="dxa"/>
          </w:tcPr>
          <w:p w14:paraId="2E426A60" w14:textId="77777777" w:rsidR="00817C1B" w:rsidRPr="006511FC" w:rsidRDefault="00817C1B" w:rsidP="00B9321F">
            <w:pPr>
              <w:pStyle w:val="TAL"/>
            </w:pPr>
          </w:p>
        </w:tc>
        <w:tc>
          <w:tcPr>
            <w:tcW w:w="1700" w:type="dxa"/>
          </w:tcPr>
          <w:p w14:paraId="44F7BABE" w14:textId="77777777" w:rsidR="00817C1B" w:rsidRPr="006511FC" w:rsidRDefault="00817C1B" w:rsidP="00B9321F">
            <w:pPr>
              <w:pStyle w:val="TAL"/>
            </w:pPr>
          </w:p>
        </w:tc>
        <w:tc>
          <w:tcPr>
            <w:tcW w:w="1245" w:type="dxa"/>
          </w:tcPr>
          <w:p w14:paraId="6EC3EB01" w14:textId="77777777" w:rsidR="00817C1B" w:rsidRPr="006511FC" w:rsidRDefault="00817C1B" w:rsidP="00B9321F">
            <w:pPr>
              <w:pStyle w:val="TAL"/>
            </w:pPr>
          </w:p>
        </w:tc>
      </w:tr>
      <w:tr w:rsidR="00817C1B" w:rsidRPr="006511FC" w14:paraId="19AACEB3" w14:textId="77777777" w:rsidTr="00B9321F">
        <w:tc>
          <w:tcPr>
            <w:tcW w:w="4535" w:type="dxa"/>
          </w:tcPr>
          <w:p w14:paraId="520B526D" w14:textId="77777777" w:rsidR="00817C1B" w:rsidRPr="006511FC" w:rsidRDefault="00817C1B" w:rsidP="00B9321F">
            <w:pPr>
              <w:pStyle w:val="TAL"/>
            </w:pPr>
            <w:r w:rsidRPr="006511FC">
              <w:t xml:space="preserve">  </w:t>
            </w:r>
            <w:proofErr w:type="spellStart"/>
            <w:r w:rsidRPr="006511FC">
              <w:t>spCellConfig</w:t>
            </w:r>
            <w:proofErr w:type="spellEnd"/>
            <w:r w:rsidRPr="006511FC">
              <w:t xml:space="preserve">  SEQUENCE {</w:t>
            </w:r>
          </w:p>
        </w:tc>
        <w:tc>
          <w:tcPr>
            <w:tcW w:w="2267" w:type="dxa"/>
          </w:tcPr>
          <w:p w14:paraId="17660C9F" w14:textId="77777777" w:rsidR="00817C1B" w:rsidRPr="006511FC" w:rsidRDefault="00817C1B" w:rsidP="00B9321F">
            <w:pPr>
              <w:pStyle w:val="TAL"/>
            </w:pPr>
          </w:p>
        </w:tc>
        <w:tc>
          <w:tcPr>
            <w:tcW w:w="1700" w:type="dxa"/>
          </w:tcPr>
          <w:p w14:paraId="40FEEE41" w14:textId="77777777" w:rsidR="00817C1B" w:rsidRPr="006511FC" w:rsidRDefault="00817C1B" w:rsidP="00B9321F">
            <w:pPr>
              <w:pStyle w:val="TAL"/>
            </w:pPr>
          </w:p>
        </w:tc>
        <w:tc>
          <w:tcPr>
            <w:tcW w:w="1245" w:type="dxa"/>
          </w:tcPr>
          <w:p w14:paraId="0F06F9D3" w14:textId="77777777" w:rsidR="00817C1B" w:rsidRPr="006511FC" w:rsidRDefault="00817C1B" w:rsidP="00B9321F">
            <w:pPr>
              <w:pStyle w:val="TAL"/>
            </w:pPr>
          </w:p>
        </w:tc>
      </w:tr>
      <w:tr w:rsidR="00817C1B" w:rsidRPr="006511FC" w14:paraId="5478F01B" w14:textId="77777777" w:rsidTr="00B9321F">
        <w:tc>
          <w:tcPr>
            <w:tcW w:w="4535" w:type="dxa"/>
          </w:tcPr>
          <w:p w14:paraId="48C86199" w14:textId="77777777" w:rsidR="00817C1B" w:rsidRPr="006511FC" w:rsidRDefault="00817C1B" w:rsidP="00B9321F">
            <w:pPr>
              <w:pStyle w:val="TAL"/>
            </w:pPr>
            <w:r w:rsidRPr="006511FC">
              <w:t xml:space="preserve">    </w:t>
            </w:r>
            <w:proofErr w:type="spellStart"/>
            <w:r w:rsidRPr="006511FC">
              <w:t>reconfigurationWithSync</w:t>
            </w:r>
            <w:proofErr w:type="spellEnd"/>
            <w:r w:rsidRPr="006511FC">
              <w:t xml:space="preserve"> SEQUENCE {</w:t>
            </w:r>
          </w:p>
        </w:tc>
        <w:tc>
          <w:tcPr>
            <w:tcW w:w="2267" w:type="dxa"/>
          </w:tcPr>
          <w:p w14:paraId="4A5509BE" w14:textId="77777777" w:rsidR="00817C1B" w:rsidRPr="006511FC" w:rsidRDefault="00817C1B" w:rsidP="00B9321F">
            <w:pPr>
              <w:pStyle w:val="TAL"/>
            </w:pPr>
          </w:p>
        </w:tc>
        <w:tc>
          <w:tcPr>
            <w:tcW w:w="1700" w:type="dxa"/>
          </w:tcPr>
          <w:p w14:paraId="3B638BBA" w14:textId="77777777" w:rsidR="00817C1B" w:rsidRPr="006511FC" w:rsidRDefault="00817C1B" w:rsidP="00B9321F">
            <w:pPr>
              <w:pStyle w:val="TAL"/>
            </w:pPr>
          </w:p>
        </w:tc>
        <w:tc>
          <w:tcPr>
            <w:tcW w:w="1245" w:type="dxa"/>
          </w:tcPr>
          <w:p w14:paraId="74F41FE8" w14:textId="77777777" w:rsidR="00817C1B" w:rsidRPr="006511FC" w:rsidRDefault="00817C1B" w:rsidP="00B9321F">
            <w:pPr>
              <w:pStyle w:val="TAL"/>
            </w:pPr>
          </w:p>
        </w:tc>
      </w:tr>
      <w:tr w:rsidR="00817C1B" w:rsidRPr="006511FC" w14:paraId="4F2E3F5C" w14:textId="77777777" w:rsidTr="00B9321F">
        <w:tc>
          <w:tcPr>
            <w:tcW w:w="4535" w:type="dxa"/>
          </w:tcPr>
          <w:p w14:paraId="3EA01A25" w14:textId="77777777" w:rsidR="00817C1B" w:rsidRPr="006511FC" w:rsidRDefault="00817C1B" w:rsidP="00B9321F">
            <w:pPr>
              <w:pStyle w:val="TAL"/>
            </w:pPr>
            <w:r w:rsidRPr="006511FC">
              <w:t xml:space="preserve">      </w:t>
            </w:r>
            <w:proofErr w:type="spellStart"/>
            <w:r w:rsidRPr="006511FC">
              <w:t>spCellConfigCommon</w:t>
            </w:r>
            <w:proofErr w:type="spellEnd"/>
            <w:r w:rsidRPr="006511FC">
              <w:t xml:space="preserve"> SEQUENCE {</w:t>
            </w:r>
          </w:p>
        </w:tc>
        <w:tc>
          <w:tcPr>
            <w:tcW w:w="2267" w:type="dxa"/>
          </w:tcPr>
          <w:p w14:paraId="1F17CB38" w14:textId="77777777" w:rsidR="00817C1B" w:rsidRPr="006511FC" w:rsidRDefault="00817C1B" w:rsidP="00B9321F">
            <w:pPr>
              <w:pStyle w:val="TAL"/>
            </w:pPr>
            <w:r w:rsidRPr="006511FC">
              <w:t xml:space="preserve">Same as default </w:t>
            </w:r>
            <w:proofErr w:type="spellStart"/>
            <w:r w:rsidRPr="006511FC">
              <w:t>ServingCellConfigCommon</w:t>
            </w:r>
            <w:proofErr w:type="spellEnd"/>
            <w:r w:rsidRPr="006511FC">
              <w:t xml:space="preserve"> </w:t>
            </w:r>
          </w:p>
        </w:tc>
        <w:tc>
          <w:tcPr>
            <w:tcW w:w="1700" w:type="dxa"/>
          </w:tcPr>
          <w:p w14:paraId="6EDBEBA6" w14:textId="77777777" w:rsidR="00817C1B" w:rsidRPr="006511FC" w:rsidRDefault="00817C1B" w:rsidP="00B9321F">
            <w:pPr>
              <w:pStyle w:val="TAL"/>
            </w:pPr>
          </w:p>
        </w:tc>
        <w:tc>
          <w:tcPr>
            <w:tcW w:w="1245" w:type="dxa"/>
          </w:tcPr>
          <w:p w14:paraId="05EC2403" w14:textId="77777777" w:rsidR="00817C1B" w:rsidRPr="006511FC" w:rsidRDefault="00817C1B" w:rsidP="00B9321F">
            <w:pPr>
              <w:pStyle w:val="TAL"/>
            </w:pPr>
          </w:p>
        </w:tc>
      </w:tr>
      <w:tr w:rsidR="00817C1B" w:rsidRPr="006511FC" w14:paraId="57496341" w14:textId="77777777" w:rsidTr="00B9321F">
        <w:tc>
          <w:tcPr>
            <w:tcW w:w="4535" w:type="dxa"/>
          </w:tcPr>
          <w:p w14:paraId="3C419612" w14:textId="77777777" w:rsidR="00817C1B" w:rsidRPr="006511FC" w:rsidRDefault="00817C1B" w:rsidP="00B9321F">
            <w:pPr>
              <w:pStyle w:val="TAL"/>
            </w:pPr>
            <w:r w:rsidRPr="006511FC">
              <w:t xml:space="preserve">        </w:t>
            </w:r>
            <w:proofErr w:type="spellStart"/>
            <w:r w:rsidRPr="006511FC">
              <w:t>physCellId</w:t>
            </w:r>
            <w:proofErr w:type="spellEnd"/>
          </w:p>
        </w:tc>
        <w:tc>
          <w:tcPr>
            <w:tcW w:w="2267" w:type="dxa"/>
          </w:tcPr>
          <w:p w14:paraId="3B270EB9" w14:textId="77777777" w:rsidR="00817C1B" w:rsidRPr="006511FC" w:rsidRDefault="00817C1B" w:rsidP="00B9321F">
            <w:pPr>
              <w:pStyle w:val="TAL"/>
            </w:pPr>
            <w:r w:rsidRPr="006511FC">
              <w:t>Physical cell Id of NR Cell 1</w:t>
            </w:r>
          </w:p>
        </w:tc>
        <w:tc>
          <w:tcPr>
            <w:tcW w:w="1700" w:type="dxa"/>
          </w:tcPr>
          <w:p w14:paraId="646CB568" w14:textId="77777777" w:rsidR="00817C1B" w:rsidRPr="006511FC" w:rsidRDefault="00817C1B" w:rsidP="00B9321F">
            <w:pPr>
              <w:pStyle w:val="TAL"/>
            </w:pPr>
          </w:p>
        </w:tc>
        <w:tc>
          <w:tcPr>
            <w:tcW w:w="1245" w:type="dxa"/>
          </w:tcPr>
          <w:p w14:paraId="39784DB1" w14:textId="77777777" w:rsidR="00817C1B" w:rsidRPr="006511FC" w:rsidRDefault="00817C1B" w:rsidP="00B9321F">
            <w:pPr>
              <w:pStyle w:val="TAL"/>
            </w:pPr>
          </w:p>
        </w:tc>
      </w:tr>
      <w:tr w:rsidR="00817C1B" w:rsidRPr="006511FC" w14:paraId="721F33B3" w14:textId="77777777" w:rsidTr="00B9321F">
        <w:tc>
          <w:tcPr>
            <w:tcW w:w="4535" w:type="dxa"/>
          </w:tcPr>
          <w:p w14:paraId="35719A4B" w14:textId="77777777" w:rsidR="00817C1B" w:rsidRPr="006511FC" w:rsidRDefault="00817C1B" w:rsidP="00B9321F">
            <w:pPr>
              <w:pStyle w:val="TAL"/>
            </w:pPr>
            <w:r w:rsidRPr="006511FC">
              <w:t xml:space="preserve">      }</w:t>
            </w:r>
          </w:p>
        </w:tc>
        <w:tc>
          <w:tcPr>
            <w:tcW w:w="2267" w:type="dxa"/>
          </w:tcPr>
          <w:p w14:paraId="6238F561" w14:textId="77777777" w:rsidR="00817C1B" w:rsidRPr="006511FC" w:rsidRDefault="00817C1B" w:rsidP="00B9321F">
            <w:pPr>
              <w:pStyle w:val="TAL"/>
            </w:pPr>
          </w:p>
        </w:tc>
        <w:tc>
          <w:tcPr>
            <w:tcW w:w="1700" w:type="dxa"/>
          </w:tcPr>
          <w:p w14:paraId="3E2A64AD" w14:textId="77777777" w:rsidR="00817C1B" w:rsidRPr="006511FC" w:rsidRDefault="00817C1B" w:rsidP="00B9321F">
            <w:pPr>
              <w:pStyle w:val="TAL"/>
            </w:pPr>
          </w:p>
        </w:tc>
        <w:tc>
          <w:tcPr>
            <w:tcW w:w="1245" w:type="dxa"/>
          </w:tcPr>
          <w:p w14:paraId="7B6523E6" w14:textId="77777777" w:rsidR="00817C1B" w:rsidRPr="006511FC" w:rsidRDefault="00817C1B" w:rsidP="00B9321F">
            <w:pPr>
              <w:pStyle w:val="TAL"/>
            </w:pPr>
          </w:p>
        </w:tc>
      </w:tr>
      <w:tr w:rsidR="00817C1B" w:rsidRPr="006511FC" w14:paraId="28B71E01" w14:textId="77777777" w:rsidTr="00B9321F">
        <w:tc>
          <w:tcPr>
            <w:tcW w:w="4535" w:type="dxa"/>
          </w:tcPr>
          <w:p w14:paraId="320F51B0" w14:textId="77777777" w:rsidR="00817C1B" w:rsidRPr="006511FC" w:rsidRDefault="00817C1B" w:rsidP="00B9321F">
            <w:pPr>
              <w:pStyle w:val="TAL"/>
            </w:pPr>
            <w:r w:rsidRPr="006511FC">
              <w:t xml:space="preserve">      </w:t>
            </w:r>
            <w:proofErr w:type="spellStart"/>
            <w:r w:rsidRPr="006511FC">
              <w:t>rach-ConfigDedicated</w:t>
            </w:r>
            <w:proofErr w:type="spellEnd"/>
          </w:p>
        </w:tc>
        <w:tc>
          <w:tcPr>
            <w:tcW w:w="2267" w:type="dxa"/>
          </w:tcPr>
          <w:p w14:paraId="10BDA9ED" w14:textId="77777777" w:rsidR="00817C1B" w:rsidRPr="006511FC" w:rsidRDefault="00817C1B" w:rsidP="00B9321F">
            <w:pPr>
              <w:pStyle w:val="TAL"/>
            </w:pPr>
            <w:r w:rsidRPr="006511FC">
              <w:t>Not Present</w:t>
            </w:r>
          </w:p>
        </w:tc>
        <w:tc>
          <w:tcPr>
            <w:tcW w:w="1700" w:type="dxa"/>
          </w:tcPr>
          <w:p w14:paraId="572CAC88" w14:textId="77777777" w:rsidR="00817C1B" w:rsidRPr="006511FC" w:rsidRDefault="00817C1B" w:rsidP="00B9321F">
            <w:pPr>
              <w:pStyle w:val="TAL"/>
            </w:pPr>
          </w:p>
        </w:tc>
        <w:tc>
          <w:tcPr>
            <w:tcW w:w="1245" w:type="dxa"/>
          </w:tcPr>
          <w:p w14:paraId="67E3C987" w14:textId="77777777" w:rsidR="00817C1B" w:rsidRPr="006511FC" w:rsidRDefault="00817C1B" w:rsidP="00B9321F">
            <w:pPr>
              <w:pStyle w:val="TAL"/>
            </w:pPr>
          </w:p>
        </w:tc>
      </w:tr>
      <w:tr w:rsidR="00817C1B" w:rsidRPr="006511FC" w14:paraId="0D754317" w14:textId="77777777" w:rsidTr="00B9321F">
        <w:tc>
          <w:tcPr>
            <w:tcW w:w="4535" w:type="dxa"/>
          </w:tcPr>
          <w:p w14:paraId="1406DDAA" w14:textId="77777777" w:rsidR="00817C1B" w:rsidRPr="006511FC" w:rsidRDefault="00817C1B" w:rsidP="00B9321F">
            <w:pPr>
              <w:pStyle w:val="TAL"/>
            </w:pPr>
            <w:r w:rsidRPr="006511FC">
              <w:t xml:space="preserve">    }</w:t>
            </w:r>
          </w:p>
        </w:tc>
        <w:tc>
          <w:tcPr>
            <w:tcW w:w="2267" w:type="dxa"/>
          </w:tcPr>
          <w:p w14:paraId="6672794E" w14:textId="77777777" w:rsidR="00817C1B" w:rsidRPr="006511FC" w:rsidRDefault="00817C1B" w:rsidP="00B9321F">
            <w:pPr>
              <w:pStyle w:val="TAL"/>
            </w:pPr>
          </w:p>
        </w:tc>
        <w:tc>
          <w:tcPr>
            <w:tcW w:w="1700" w:type="dxa"/>
          </w:tcPr>
          <w:p w14:paraId="50A4882A" w14:textId="77777777" w:rsidR="00817C1B" w:rsidRPr="006511FC" w:rsidRDefault="00817C1B" w:rsidP="00B9321F">
            <w:pPr>
              <w:pStyle w:val="TAL"/>
            </w:pPr>
          </w:p>
        </w:tc>
        <w:tc>
          <w:tcPr>
            <w:tcW w:w="1245" w:type="dxa"/>
          </w:tcPr>
          <w:p w14:paraId="5308A380" w14:textId="77777777" w:rsidR="00817C1B" w:rsidRPr="006511FC" w:rsidRDefault="00817C1B" w:rsidP="00B9321F">
            <w:pPr>
              <w:pStyle w:val="TAL"/>
            </w:pPr>
          </w:p>
        </w:tc>
      </w:tr>
      <w:tr w:rsidR="00817C1B" w:rsidRPr="006511FC" w14:paraId="358C4D9D" w14:textId="77777777" w:rsidTr="00B9321F">
        <w:tc>
          <w:tcPr>
            <w:tcW w:w="4535" w:type="dxa"/>
          </w:tcPr>
          <w:p w14:paraId="669B77CF" w14:textId="77777777" w:rsidR="00817C1B" w:rsidRPr="006511FC" w:rsidRDefault="00817C1B" w:rsidP="00B9321F">
            <w:pPr>
              <w:pStyle w:val="TAL"/>
            </w:pPr>
            <w:r w:rsidRPr="006511FC">
              <w:t xml:space="preserve">  }</w:t>
            </w:r>
          </w:p>
        </w:tc>
        <w:tc>
          <w:tcPr>
            <w:tcW w:w="2267" w:type="dxa"/>
          </w:tcPr>
          <w:p w14:paraId="755031B6" w14:textId="77777777" w:rsidR="00817C1B" w:rsidRPr="006511FC" w:rsidRDefault="00817C1B" w:rsidP="00B9321F">
            <w:pPr>
              <w:pStyle w:val="TAL"/>
            </w:pPr>
          </w:p>
        </w:tc>
        <w:tc>
          <w:tcPr>
            <w:tcW w:w="1700" w:type="dxa"/>
          </w:tcPr>
          <w:p w14:paraId="20901A71" w14:textId="77777777" w:rsidR="00817C1B" w:rsidRPr="006511FC" w:rsidRDefault="00817C1B" w:rsidP="00B9321F">
            <w:pPr>
              <w:pStyle w:val="TAL"/>
            </w:pPr>
          </w:p>
        </w:tc>
        <w:tc>
          <w:tcPr>
            <w:tcW w:w="1245" w:type="dxa"/>
          </w:tcPr>
          <w:p w14:paraId="53531653" w14:textId="77777777" w:rsidR="00817C1B" w:rsidRPr="006511FC" w:rsidRDefault="00817C1B" w:rsidP="00B9321F">
            <w:pPr>
              <w:pStyle w:val="TAL"/>
            </w:pPr>
          </w:p>
        </w:tc>
      </w:tr>
      <w:tr w:rsidR="00817C1B" w:rsidRPr="006511FC" w14:paraId="17B59D02" w14:textId="77777777" w:rsidTr="00B9321F">
        <w:tc>
          <w:tcPr>
            <w:tcW w:w="4535" w:type="dxa"/>
          </w:tcPr>
          <w:p w14:paraId="628A433E" w14:textId="77777777" w:rsidR="00817C1B" w:rsidRPr="006511FC" w:rsidRDefault="00817C1B" w:rsidP="00B9321F">
            <w:pPr>
              <w:pStyle w:val="TAL"/>
            </w:pPr>
            <w:r w:rsidRPr="006511FC">
              <w:t>}</w:t>
            </w:r>
          </w:p>
        </w:tc>
        <w:tc>
          <w:tcPr>
            <w:tcW w:w="2267" w:type="dxa"/>
          </w:tcPr>
          <w:p w14:paraId="6D429F1A" w14:textId="77777777" w:rsidR="00817C1B" w:rsidRPr="006511FC" w:rsidRDefault="00817C1B" w:rsidP="00B9321F">
            <w:pPr>
              <w:pStyle w:val="TAL"/>
            </w:pPr>
          </w:p>
        </w:tc>
        <w:tc>
          <w:tcPr>
            <w:tcW w:w="1700" w:type="dxa"/>
          </w:tcPr>
          <w:p w14:paraId="2FDE92C5" w14:textId="77777777" w:rsidR="00817C1B" w:rsidRPr="006511FC" w:rsidRDefault="00817C1B" w:rsidP="00B9321F">
            <w:pPr>
              <w:pStyle w:val="TAL"/>
            </w:pPr>
          </w:p>
        </w:tc>
        <w:tc>
          <w:tcPr>
            <w:tcW w:w="1245" w:type="dxa"/>
          </w:tcPr>
          <w:p w14:paraId="08B15FD1" w14:textId="77777777" w:rsidR="00817C1B" w:rsidRPr="006511FC" w:rsidRDefault="00817C1B" w:rsidP="00B9321F">
            <w:pPr>
              <w:pStyle w:val="TAL"/>
            </w:pPr>
          </w:p>
        </w:tc>
      </w:tr>
    </w:tbl>
    <w:p w14:paraId="2D552587" w14:textId="77777777" w:rsidR="002835AF" w:rsidRPr="006511FC" w:rsidRDefault="002835AF" w:rsidP="00EE2286"/>
    <w:p w14:paraId="368D70AE" w14:textId="76615D15" w:rsidR="002835AF" w:rsidRPr="006511FC" w:rsidRDefault="002835AF" w:rsidP="002835AF">
      <w:pPr>
        <w:pStyle w:val="TH"/>
      </w:pPr>
      <w:r w:rsidRPr="006511FC">
        <w:lastRenderedPageBreak/>
        <w:t xml:space="preserve">Table </w:t>
      </w:r>
      <w:r w:rsidRPr="006511FC">
        <w:rPr>
          <w:lang w:eastAsia="sv-SE"/>
        </w:rPr>
        <w:t>8.1.4.1.2.3.3</w:t>
      </w:r>
      <w:r w:rsidRPr="006511FC">
        <w:t xml:space="preserve">-12: </w:t>
      </w:r>
      <w:proofErr w:type="spellStart"/>
      <w:r w:rsidRPr="006511FC">
        <w:t>RRCReconfiguration</w:t>
      </w:r>
      <w:proofErr w:type="spellEnd"/>
      <w:r w:rsidRPr="006511FC">
        <w:t xml:space="preserve"> (step 14</w:t>
      </w:r>
      <w:ins w:id="32" w:author="MCC TF160" w:date="2024-11-05T13:06:00Z" w16du:dateUtc="2024-11-05T13:06:00Z">
        <w:r w:rsidR="001873F5">
          <w:t>,</w:t>
        </w:r>
      </w:ins>
      <w:r w:rsidRPr="006511FC">
        <w:t xml:space="preserve"> Table 8.1.4.1.2.3.2-3)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35AF" w:rsidRPr="006511FC" w14:paraId="0C917644" w14:textId="77777777" w:rsidTr="002835AF">
        <w:tc>
          <w:tcPr>
            <w:tcW w:w="9747" w:type="dxa"/>
            <w:gridSpan w:val="4"/>
            <w:tcBorders>
              <w:top w:val="single" w:sz="4" w:space="0" w:color="auto"/>
              <w:left w:val="single" w:sz="4" w:space="0" w:color="auto"/>
              <w:bottom w:val="single" w:sz="4" w:space="0" w:color="auto"/>
              <w:right w:val="single" w:sz="4" w:space="0" w:color="auto"/>
            </w:tcBorders>
            <w:hideMark/>
          </w:tcPr>
          <w:p w14:paraId="6B28855F" w14:textId="422A8C98" w:rsidR="002835AF" w:rsidRPr="006511FC" w:rsidRDefault="001953B5" w:rsidP="002835AF">
            <w:pPr>
              <w:pStyle w:val="TAL"/>
            </w:pPr>
            <w:r w:rsidRPr="006511FC">
              <w:rPr>
                <w:lang w:eastAsia="en-US"/>
              </w:rPr>
              <w:t>Derivation Path: TS 38.5</w:t>
            </w:r>
            <w:r w:rsidR="002835AF" w:rsidRPr="006511FC">
              <w:t>08-1 [4], Table 4.8.1-1A</w:t>
            </w:r>
            <w:r w:rsidR="002835AF" w:rsidRPr="006511FC">
              <w:rPr>
                <w:lang w:eastAsia="en-US"/>
              </w:rPr>
              <w:t xml:space="preserve"> with condition </w:t>
            </w:r>
            <w:proofErr w:type="spellStart"/>
            <w:r w:rsidR="002835AF" w:rsidRPr="006511FC">
              <w:t>RBConfig_NoKeyChange</w:t>
            </w:r>
            <w:proofErr w:type="spellEnd"/>
          </w:p>
        </w:tc>
      </w:tr>
      <w:tr w:rsidR="002835AF" w:rsidRPr="006511FC" w14:paraId="35CA6C73"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4372BFC8" w14:textId="77777777" w:rsidR="002835AF" w:rsidRPr="006511FC" w:rsidRDefault="002835AF" w:rsidP="002835AF">
            <w:pPr>
              <w:pStyle w:val="TAH"/>
              <w:rPr>
                <w:lang w:eastAsia="en-US"/>
              </w:rPr>
            </w:pPr>
            <w:r w:rsidRPr="006511F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4343486" w14:textId="77777777" w:rsidR="002835AF" w:rsidRPr="006511FC" w:rsidRDefault="002835AF" w:rsidP="002835AF">
            <w:pPr>
              <w:pStyle w:val="TAH"/>
              <w:rPr>
                <w:lang w:eastAsia="en-US"/>
              </w:rPr>
            </w:pPr>
            <w:r w:rsidRPr="006511F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1CFBC7E" w14:textId="77777777" w:rsidR="002835AF" w:rsidRPr="006511FC" w:rsidRDefault="002835AF" w:rsidP="002835AF">
            <w:pPr>
              <w:pStyle w:val="TAH"/>
              <w:rPr>
                <w:lang w:eastAsia="en-US"/>
              </w:rPr>
            </w:pPr>
            <w:r w:rsidRPr="006511F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197EF003" w14:textId="77777777" w:rsidR="002835AF" w:rsidRPr="006511FC" w:rsidRDefault="002835AF" w:rsidP="002835AF">
            <w:pPr>
              <w:pStyle w:val="TAH"/>
              <w:rPr>
                <w:lang w:eastAsia="en-US"/>
              </w:rPr>
            </w:pPr>
            <w:r w:rsidRPr="006511FC">
              <w:rPr>
                <w:lang w:eastAsia="en-US"/>
              </w:rPr>
              <w:t>Condition</w:t>
            </w:r>
          </w:p>
        </w:tc>
      </w:tr>
      <w:tr w:rsidR="002835AF" w:rsidRPr="006511FC" w14:paraId="70552C34"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31AF3B97" w14:textId="77777777" w:rsidR="002835AF" w:rsidRPr="006511FC" w:rsidRDefault="002835AF" w:rsidP="002835AF">
            <w:pPr>
              <w:pStyle w:val="TAL"/>
              <w:rPr>
                <w:lang w:eastAsia="en-US"/>
              </w:rPr>
            </w:pPr>
            <w:proofErr w:type="spellStart"/>
            <w:r w:rsidRPr="006511FC">
              <w:rPr>
                <w:lang w:eastAsia="en-US"/>
              </w:rPr>
              <w:t>RRCReconfiguration</w:t>
            </w:r>
            <w:proofErr w:type="spellEnd"/>
            <w:r w:rsidRPr="006511FC">
              <w:rPr>
                <w:lang w:eastAsia="en-US"/>
              </w:rPr>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2A8DD218" w14:textId="77777777" w:rsidR="002835AF" w:rsidRPr="006511F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DC1AC13" w14:textId="77777777" w:rsidR="002835AF" w:rsidRPr="006511F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F32813" w14:textId="77777777" w:rsidR="002835AF" w:rsidRPr="006511FC" w:rsidRDefault="002835AF" w:rsidP="002835AF">
            <w:pPr>
              <w:pStyle w:val="TAL"/>
              <w:rPr>
                <w:lang w:eastAsia="en-US"/>
              </w:rPr>
            </w:pPr>
          </w:p>
        </w:tc>
      </w:tr>
      <w:tr w:rsidR="002835AF" w:rsidRPr="006511FC" w14:paraId="4111EADF"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0E8DB5CA" w14:textId="77777777" w:rsidR="002835AF" w:rsidRPr="006511FC" w:rsidRDefault="002835AF" w:rsidP="002835AF">
            <w:pPr>
              <w:pStyle w:val="TAL"/>
              <w:rPr>
                <w:lang w:eastAsia="en-US"/>
              </w:rPr>
            </w:pPr>
            <w:r w:rsidRPr="006511FC">
              <w:rPr>
                <w:lang w:eastAsia="en-US"/>
              </w:rPr>
              <w:t xml:space="preserve">  </w:t>
            </w:r>
            <w:proofErr w:type="spellStart"/>
            <w:r w:rsidRPr="006511FC">
              <w:rPr>
                <w:lang w:eastAsia="en-US"/>
              </w:rPr>
              <w:t>criticalExtensions</w:t>
            </w:r>
            <w:proofErr w:type="spellEnd"/>
            <w:r w:rsidRPr="006511FC">
              <w:rPr>
                <w:lang w:eastAsia="en-US"/>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6D83B343" w14:textId="77777777" w:rsidR="002835AF" w:rsidRPr="006511F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708109F9" w14:textId="77777777" w:rsidR="002835AF" w:rsidRPr="006511F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1688062" w14:textId="77777777" w:rsidR="002835AF" w:rsidRPr="006511FC" w:rsidRDefault="002835AF" w:rsidP="002835AF">
            <w:pPr>
              <w:pStyle w:val="TAL"/>
              <w:rPr>
                <w:lang w:eastAsia="en-US"/>
              </w:rPr>
            </w:pPr>
          </w:p>
        </w:tc>
      </w:tr>
      <w:tr w:rsidR="002835AF" w:rsidRPr="006511FC" w14:paraId="12D10CCB"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676C3A7C" w14:textId="77777777" w:rsidR="002835AF" w:rsidRPr="006511FC" w:rsidRDefault="002835AF" w:rsidP="002835AF">
            <w:pPr>
              <w:pStyle w:val="TAL"/>
              <w:rPr>
                <w:lang w:eastAsia="en-US"/>
              </w:rPr>
            </w:pPr>
            <w:r w:rsidRPr="006511FC">
              <w:rPr>
                <w:lang w:eastAsia="en-US"/>
              </w:rPr>
              <w:t xml:space="preserve">    </w:t>
            </w:r>
            <w:proofErr w:type="spellStart"/>
            <w:r w:rsidRPr="006511FC">
              <w:rPr>
                <w:lang w:eastAsia="en-US"/>
              </w:rPr>
              <w:t>rrcReconfiguration</w:t>
            </w:r>
            <w:proofErr w:type="spellEnd"/>
            <w:r w:rsidRPr="006511F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E0CA035" w14:textId="77777777" w:rsidR="002835AF" w:rsidRPr="006511F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56AE015" w14:textId="77777777" w:rsidR="002835AF" w:rsidRPr="006511F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0233C66" w14:textId="77777777" w:rsidR="002835AF" w:rsidRPr="006511FC" w:rsidRDefault="002835AF" w:rsidP="002835AF">
            <w:pPr>
              <w:pStyle w:val="TAL"/>
              <w:rPr>
                <w:lang w:eastAsia="en-US"/>
              </w:rPr>
            </w:pPr>
          </w:p>
        </w:tc>
      </w:tr>
      <w:tr w:rsidR="002835AF" w:rsidRPr="006511FC" w14:paraId="7E12F511"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78E48569" w14:textId="77777777" w:rsidR="002835AF" w:rsidRPr="006511FC" w:rsidRDefault="002835AF" w:rsidP="002835AF">
            <w:pPr>
              <w:pStyle w:val="TAL"/>
              <w:rPr>
                <w:lang w:eastAsia="en-US"/>
              </w:rPr>
            </w:pPr>
            <w:r w:rsidRPr="006511FC">
              <w:rPr>
                <w:lang w:eastAsia="en-US"/>
              </w:rPr>
              <w:t xml:space="preserve">      </w:t>
            </w:r>
            <w:proofErr w:type="spellStart"/>
            <w:r w:rsidRPr="006511FC">
              <w:rPr>
                <w:lang w:eastAsia="en-US"/>
              </w:rPr>
              <w:t>nonCriticalExtension</w:t>
            </w:r>
            <w:proofErr w:type="spellEnd"/>
            <w:r w:rsidRPr="006511F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1DEF9CA" w14:textId="77777777" w:rsidR="002835AF" w:rsidRPr="006511F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221A2E9" w14:textId="77777777" w:rsidR="002835AF" w:rsidRPr="006511F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F73871B" w14:textId="77777777" w:rsidR="002835AF" w:rsidRPr="006511FC" w:rsidRDefault="002835AF" w:rsidP="002835AF">
            <w:pPr>
              <w:pStyle w:val="TAL"/>
              <w:rPr>
                <w:lang w:eastAsia="en-US"/>
              </w:rPr>
            </w:pPr>
          </w:p>
        </w:tc>
      </w:tr>
      <w:tr w:rsidR="0048122E" w:rsidRPr="006511FC" w14:paraId="552CD3E2" w14:textId="77777777" w:rsidTr="002835AF">
        <w:trPr>
          <w:ins w:id="33" w:author="MCC TF160" w:date="2024-10-11T11:01:00Z"/>
        </w:trPr>
        <w:tc>
          <w:tcPr>
            <w:tcW w:w="4535" w:type="dxa"/>
            <w:tcBorders>
              <w:top w:val="single" w:sz="4" w:space="0" w:color="auto"/>
              <w:left w:val="single" w:sz="4" w:space="0" w:color="auto"/>
              <w:bottom w:val="single" w:sz="4" w:space="0" w:color="auto"/>
              <w:right w:val="single" w:sz="4" w:space="0" w:color="auto"/>
            </w:tcBorders>
          </w:tcPr>
          <w:p w14:paraId="28FF3023" w14:textId="3E69B6D3" w:rsidR="0048122E" w:rsidRPr="006511FC" w:rsidRDefault="0048122E" w:rsidP="002835AF">
            <w:pPr>
              <w:pStyle w:val="TAL"/>
              <w:rPr>
                <w:ins w:id="34" w:author="MCC TF160" w:date="2024-10-11T11:01:00Z" w16du:dateUtc="2024-10-11T10:01:00Z"/>
                <w:lang w:eastAsia="en-US"/>
              </w:rPr>
            </w:pPr>
            <w:ins w:id="35" w:author="MCC TF160" w:date="2024-10-11T11:01:00Z" w16du:dateUtc="2024-10-11T10:01:00Z">
              <w:r>
                <w:rPr>
                  <w:lang w:eastAsia="en-US"/>
                </w:rPr>
                <w:t xml:space="preserve">        </w:t>
              </w:r>
              <w:proofErr w:type="spellStart"/>
              <w:r w:rsidRPr="006511FC">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0E675E5" w14:textId="46F22035" w:rsidR="0048122E" w:rsidRPr="006511FC" w:rsidRDefault="0048122E" w:rsidP="002835AF">
            <w:pPr>
              <w:pStyle w:val="TAL"/>
              <w:rPr>
                <w:ins w:id="36" w:author="MCC TF160" w:date="2024-10-11T11:01:00Z" w16du:dateUtc="2024-10-11T10:01:00Z"/>
                <w:lang w:eastAsia="en-US"/>
              </w:rPr>
            </w:pPr>
            <w:proofErr w:type="spellStart"/>
            <w:ins w:id="37" w:author="MCC TF160" w:date="2024-10-11T11:01:00Z" w16du:dateUtc="2024-10-11T10:01:00Z">
              <w:r w:rsidRPr="006511FC">
                <w:t>CellGroupConfig</w:t>
              </w:r>
              <w:proofErr w:type="spellEnd"/>
            </w:ins>
          </w:p>
        </w:tc>
        <w:tc>
          <w:tcPr>
            <w:tcW w:w="1700" w:type="dxa"/>
            <w:tcBorders>
              <w:top w:val="single" w:sz="4" w:space="0" w:color="auto"/>
              <w:left w:val="single" w:sz="4" w:space="0" w:color="auto"/>
              <w:bottom w:val="single" w:sz="4" w:space="0" w:color="auto"/>
              <w:right w:val="single" w:sz="4" w:space="0" w:color="auto"/>
            </w:tcBorders>
          </w:tcPr>
          <w:p w14:paraId="0445C177" w14:textId="6B775AD1" w:rsidR="0048122E" w:rsidRPr="006511FC" w:rsidRDefault="00BB2861" w:rsidP="002835AF">
            <w:pPr>
              <w:pStyle w:val="TAL"/>
              <w:rPr>
                <w:ins w:id="38" w:author="MCC TF160" w:date="2024-10-11T11:01:00Z" w16du:dateUtc="2024-10-11T10:01:00Z"/>
                <w:lang w:eastAsia="en-US"/>
              </w:rPr>
            </w:pPr>
            <w:ins w:id="39" w:author="MCC TF160" w:date="2024-11-05T13:05:00Z" w16du:dateUtc="2024-11-05T13:05:00Z">
              <w:r w:rsidRPr="006511FC">
                <w:t xml:space="preserve">OCTET STRING (CONTAINING </w:t>
              </w:r>
              <w:proofErr w:type="spellStart"/>
              <w:r w:rsidRPr="006511FC">
                <w:t>CellGroupConfig</w:t>
              </w:r>
              <w:proofErr w:type="spellEnd"/>
              <w:r w:rsidRPr="006511FC">
                <w:t>)</w:t>
              </w:r>
            </w:ins>
          </w:p>
        </w:tc>
        <w:tc>
          <w:tcPr>
            <w:tcW w:w="1245" w:type="dxa"/>
            <w:tcBorders>
              <w:top w:val="single" w:sz="4" w:space="0" w:color="auto"/>
              <w:left w:val="single" w:sz="4" w:space="0" w:color="auto"/>
              <w:bottom w:val="single" w:sz="4" w:space="0" w:color="auto"/>
              <w:right w:val="single" w:sz="4" w:space="0" w:color="auto"/>
            </w:tcBorders>
          </w:tcPr>
          <w:p w14:paraId="031B9B98" w14:textId="77777777" w:rsidR="0048122E" w:rsidRPr="006511FC" w:rsidRDefault="0048122E" w:rsidP="002835AF">
            <w:pPr>
              <w:pStyle w:val="TAL"/>
              <w:rPr>
                <w:ins w:id="40" w:author="MCC TF160" w:date="2024-10-11T11:01:00Z" w16du:dateUtc="2024-10-11T10:01:00Z"/>
                <w:lang w:eastAsia="en-US"/>
              </w:rPr>
            </w:pPr>
          </w:p>
        </w:tc>
      </w:tr>
      <w:tr w:rsidR="002835AF" w:rsidRPr="006511FC" w14:paraId="6750795E"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38507A59" w14:textId="77777777" w:rsidR="002835AF" w:rsidRPr="006511FC" w:rsidRDefault="002835AF" w:rsidP="002835AF">
            <w:pPr>
              <w:pStyle w:val="TAL"/>
              <w:rPr>
                <w:lang w:eastAsia="en-US"/>
              </w:rPr>
            </w:pPr>
            <w:r w:rsidRPr="006511FC">
              <w:rPr>
                <w:lang w:eastAsia="en-US"/>
              </w:rPr>
              <w:t xml:space="preserve">        dedicatedSIB1-Delivery</w:t>
            </w:r>
          </w:p>
        </w:tc>
        <w:tc>
          <w:tcPr>
            <w:tcW w:w="2267" w:type="dxa"/>
            <w:tcBorders>
              <w:top w:val="single" w:sz="4" w:space="0" w:color="auto"/>
              <w:left w:val="single" w:sz="4" w:space="0" w:color="auto"/>
              <w:bottom w:val="single" w:sz="4" w:space="0" w:color="auto"/>
              <w:right w:val="single" w:sz="4" w:space="0" w:color="auto"/>
            </w:tcBorders>
            <w:hideMark/>
          </w:tcPr>
          <w:p w14:paraId="027274D7" w14:textId="77777777" w:rsidR="002835AF" w:rsidRPr="006511FC" w:rsidRDefault="002835AF" w:rsidP="002835AF">
            <w:pPr>
              <w:pStyle w:val="TAL"/>
              <w:rPr>
                <w:lang w:eastAsia="en-US"/>
              </w:rPr>
            </w:pPr>
            <w:r w:rsidRPr="006511FC">
              <w:t>SIB1</w:t>
            </w:r>
          </w:p>
        </w:tc>
        <w:tc>
          <w:tcPr>
            <w:tcW w:w="1700" w:type="dxa"/>
            <w:tcBorders>
              <w:top w:val="single" w:sz="4" w:space="0" w:color="auto"/>
              <w:left w:val="single" w:sz="4" w:space="0" w:color="auto"/>
              <w:bottom w:val="single" w:sz="4" w:space="0" w:color="auto"/>
              <w:right w:val="single" w:sz="4" w:space="0" w:color="auto"/>
            </w:tcBorders>
            <w:hideMark/>
          </w:tcPr>
          <w:p w14:paraId="7BF8FAAC" w14:textId="77777777" w:rsidR="002835AF" w:rsidRPr="006511FC" w:rsidRDefault="002835AF" w:rsidP="002835AF">
            <w:pPr>
              <w:pStyle w:val="TAL"/>
              <w:rPr>
                <w:lang w:eastAsia="en-US"/>
              </w:rPr>
            </w:pPr>
            <w:r w:rsidRPr="006511FC">
              <w:t>OCTET STRING (CONTAINING SIB1)</w:t>
            </w:r>
          </w:p>
        </w:tc>
        <w:tc>
          <w:tcPr>
            <w:tcW w:w="1245" w:type="dxa"/>
            <w:tcBorders>
              <w:top w:val="single" w:sz="4" w:space="0" w:color="auto"/>
              <w:left w:val="single" w:sz="4" w:space="0" w:color="auto"/>
              <w:bottom w:val="single" w:sz="4" w:space="0" w:color="auto"/>
              <w:right w:val="single" w:sz="4" w:space="0" w:color="auto"/>
            </w:tcBorders>
          </w:tcPr>
          <w:p w14:paraId="19B59CE3" w14:textId="77777777" w:rsidR="002835AF" w:rsidRPr="006511FC" w:rsidRDefault="002835AF" w:rsidP="002835AF">
            <w:pPr>
              <w:pStyle w:val="TAL"/>
              <w:rPr>
                <w:lang w:eastAsia="en-US"/>
              </w:rPr>
            </w:pPr>
          </w:p>
        </w:tc>
      </w:tr>
      <w:tr w:rsidR="002835AF" w:rsidRPr="006511FC" w14:paraId="0D3A365D"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154D013D" w14:textId="77777777" w:rsidR="002835AF" w:rsidRPr="006511FC" w:rsidRDefault="002835AF" w:rsidP="002835AF">
            <w:pPr>
              <w:pStyle w:val="TAL"/>
              <w:rPr>
                <w:lang w:eastAsia="en-US"/>
              </w:rPr>
            </w:pPr>
            <w:r w:rsidRPr="006511F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353ED3" w14:textId="77777777" w:rsidR="002835AF" w:rsidRPr="006511F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3B8114D" w14:textId="77777777" w:rsidR="002835AF" w:rsidRPr="006511F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77C78FC" w14:textId="77777777" w:rsidR="002835AF" w:rsidRPr="006511FC" w:rsidRDefault="002835AF" w:rsidP="002835AF">
            <w:pPr>
              <w:pStyle w:val="TAL"/>
              <w:rPr>
                <w:lang w:eastAsia="en-US"/>
              </w:rPr>
            </w:pPr>
          </w:p>
        </w:tc>
      </w:tr>
      <w:tr w:rsidR="002835AF" w:rsidRPr="006511FC" w14:paraId="74EF7B70"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0D4446F5" w14:textId="77777777" w:rsidR="002835AF" w:rsidRPr="006511FC" w:rsidRDefault="002835AF" w:rsidP="002835AF">
            <w:pPr>
              <w:pStyle w:val="TAL"/>
              <w:rPr>
                <w:lang w:eastAsia="en-US"/>
              </w:rPr>
            </w:pPr>
            <w:r w:rsidRPr="006511F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F62EF30" w14:textId="77777777" w:rsidR="002835AF" w:rsidRPr="006511F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617EB12B" w14:textId="77777777" w:rsidR="002835AF" w:rsidRPr="006511F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45FA951" w14:textId="77777777" w:rsidR="002835AF" w:rsidRPr="006511FC" w:rsidRDefault="002835AF" w:rsidP="002835AF">
            <w:pPr>
              <w:pStyle w:val="TAL"/>
              <w:rPr>
                <w:lang w:eastAsia="en-US"/>
              </w:rPr>
            </w:pPr>
          </w:p>
        </w:tc>
      </w:tr>
      <w:tr w:rsidR="002835AF" w:rsidRPr="006511FC" w14:paraId="062C4EEE"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225F70EC" w14:textId="77777777" w:rsidR="002835AF" w:rsidRPr="006511FC" w:rsidRDefault="002835AF" w:rsidP="002835AF">
            <w:pPr>
              <w:pStyle w:val="TAL"/>
              <w:rPr>
                <w:lang w:eastAsia="en-US"/>
              </w:rPr>
            </w:pPr>
            <w:r w:rsidRPr="006511F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27BE3AD" w14:textId="77777777" w:rsidR="002835AF" w:rsidRPr="006511F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DA4ACD" w14:textId="77777777" w:rsidR="002835AF" w:rsidRPr="006511F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27463FA" w14:textId="77777777" w:rsidR="002835AF" w:rsidRPr="006511FC" w:rsidRDefault="002835AF" w:rsidP="002835AF">
            <w:pPr>
              <w:pStyle w:val="TAL"/>
              <w:rPr>
                <w:lang w:eastAsia="en-US"/>
              </w:rPr>
            </w:pPr>
          </w:p>
        </w:tc>
      </w:tr>
      <w:tr w:rsidR="002835AF" w:rsidRPr="006511FC" w14:paraId="0227760B"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6CDCC385" w14:textId="77777777" w:rsidR="002835AF" w:rsidRPr="006511FC" w:rsidRDefault="002835AF" w:rsidP="002835AF">
            <w:pPr>
              <w:pStyle w:val="TAL"/>
              <w:rPr>
                <w:lang w:eastAsia="en-US"/>
              </w:rPr>
            </w:pPr>
            <w:r w:rsidRPr="006511F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C45B4F5" w14:textId="77777777" w:rsidR="002835AF" w:rsidRPr="006511F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93C0DB8" w14:textId="77777777" w:rsidR="002835AF" w:rsidRPr="006511F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FE72948" w14:textId="77777777" w:rsidR="002835AF" w:rsidRPr="006511FC" w:rsidRDefault="002835AF" w:rsidP="002835AF">
            <w:pPr>
              <w:pStyle w:val="TAL"/>
              <w:rPr>
                <w:lang w:eastAsia="en-US"/>
              </w:rPr>
            </w:pPr>
          </w:p>
        </w:tc>
      </w:tr>
    </w:tbl>
    <w:p w14:paraId="3EE83107" w14:textId="77777777" w:rsidR="002835AF" w:rsidRDefault="002835AF" w:rsidP="002835AF">
      <w:pPr>
        <w:rPr>
          <w:ins w:id="41" w:author="MCC TF160" w:date="2024-10-11T11:01:00Z" w16du:dateUtc="2024-10-11T10:01:00Z"/>
        </w:rPr>
      </w:pPr>
    </w:p>
    <w:p w14:paraId="58BFA5B7" w14:textId="49220F72" w:rsidR="0048122E" w:rsidRPr="006511FC" w:rsidRDefault="0048122E" w:rsidP="0048122E">
      <w:pPr>
        <w:pStyle w:val="TH"/>
        <w:rPr>
          <w:ins w:id="42" w:author="MCC TF160" w:date="2024-10-11T11:01:00Z" w16du:dateUtc="2024-10-11T10:01:00Z"/>
        </w:rPr>
      </w:pPr>
      <w:ins w:id="43" w:author="MCC TF160" w:date="2024-10-11T11:01:00Z" w16du:dateUtc="2024-10-11T10:01:00Z">
        <w:r w:rsidRPr="006511FC">
          <w:t>Table 8.1.4.1.2.3.3-1</w:t>
        </w:r>
      </w:ins>
      <w:ins w:id="44" w:author="MCC TF160" w:date="2024-10-11T11:02:00Z" w16du:dateUtc="2024-10-11T10:02:00Z">
        <w:r>
          <w:t>2A</w:t>
        </w:r>
      </w:ins>
      <w:ins w:id="45" w:author="MCC TF160" w:date="2024-10-11T11:01:00Z" w16du:dateUtc="2024-10-11T10:01:00Z">
        <w:r w:rsidRPr="006511FC">
          <w:t xml:space="preserve">: </w:t>
        </w:r>
        <w:proofErr w:type="spellStart"/>
        <w:r w:rsidRPr="006511FC">
          <w:rPr>
            <w:i/>
            <w:iCs/>
          </w:rPr>
          <w:t>CellGroupConfig</w:t>
        </w:r>
        <w:proofErr w:type="spellEnd"/>
        <w:r w:rsidRPr="006511FC">
          <w:rPr>
            <w:i/>
          </w:rPr>
          <w:t xml:space="preserve"> </w:t>
        </w:r>
        <w:r w:rsidRPr="006511FC">
          <w:t>(Table 8.1.4.1.2.3.3-1</w:t>
        </w:r>
      </w:ins>
      <w:ins w:id="46" w:author="MCC TF160" w:date="2024-10-11T11:02:00Z" w16du:dateUtc="2024-10-11T10:02:00Z">
        <w:r>
          <w:t>2</w:t>
        </w:r>
      </w:ins>
      <w:ins w:id="47" w:author="MCC TF160" w:date="2024-10-11T11:01:00Z" w16du:dateUtc="2024-10-11T10:01:00Z">
        <w:r w:rsidRPr="006511F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8122E" w:rsidRPr="006511FC" w14:paraId="3D02CCF3" w14:textId="77777777" w:rsidTr="00EB622E">
        <w:trPr>
          <w:ins w:id="48" w:author="MCC TF160" w:date="2024-10-11T11:01:00Z"/>
        </w:trPr>
        <w:tc>
          <w:tcPr>
            <w:tcW w:w="9747" w:type="dxa"/>
            <w:gridSpan w:val="4"/>
          </w:tcPr>
          <w:p w14:paraId="4B454F5F" w14:textId="77777777" w:rsidR="0048122E" w:rsidRPr="006511FC" w:rsidRDefault="0048122E" w:rsidP="00856D92">
            <w:pPr>
              <w:pStyle w:val="TAL"/>
              <w:rPr>
                <w:ins w:id="49" w:author="MCC TF160" w:date="2024-10-11T11:01:00Z" w16du:dateUtc="2024-10-11T10:01:00Z"/>
              </w:rPr>
            </w:pPr>
            <w:ins w:id="50" w:author="MCC TF160" w:date="2024-10-11T11:01:00Z" w16du:dateUtc="2024-10-11T10:01:00Z">
              <w:r w:rsidRPr="006511FC">
                <w:t xml:space="preserve">Derivation Path: TS 38.508-1 [4], Table 4.6.3-19 with condition </w:t>
              </w:r>
              <w:proofErr w:type="spellStart"/>
              <w:r w:rsidRPr="006511FC">
                <w:rPr>
                  <w:rFonts w:eastAsia="MS Mincho"/>
                </w:rPr>
                <w:t>PCell_change</w:t>
              </w:r>
              <w:proofErr w:type="spellEnd"/>
            </w:ins>
          </w:p>
        </w:tc>
      </w:tr>
      <w:tr w:rsidR="0048122E" w:rsidRPr="006511FC" w14:paraId="2D2700D6" w14:textId="77777777" w:rsidTr="00EB622E">
        <w:trPr>
          <w:ins w:id="51" w:author="MCC TF160" w:date="2024-10-11T11:01:00Z"/>
        </w:trPr>
        <w:tc>
          <w:tcPr>
            <w:tcW w:w="4535" w:type="dxa"/>
          </w:tcPr>
          <w:p w14:paraId="2F7D4D29" w14:textId="77777777" w:rsidR="0048122E" w:rsidRPr="006511FC" w:rsidRDefault="0048122E" w:rsidP="00856D92">
            <w:pPr>
              <w:pStyle w:val="TAH"/>
              <w:rPr>
                <w:ins w:id="52" w:author="MCC TF160" w:date="2024-10-11T11:01:00Z" w16du:dateUtc="2024-10-11T10:01:00Z"/>
              </w:rPr>
            </w:pPr>
            <w:ins w:id="53" w:author="MCC TF160" w:date="2024-10-11T11:01:00Z" w16du:dateUtc="2024-10-11T10:01:00Z">
              <w:r w:rsidRPr="006511FC">
                <w:t>Information Element</w:t>
              </w:r>
            </w:ins>
          </w:p>
        </w:tc>
        <w:tc>
          <w:tcPr>
            <w:tcW w:w="2267" w:type="dxa"/>
          </w:tcPr>
          <w:p w14:paraId="7505F149" w14:textId="77777777" w:rsidR="0048122E" w:rsidRPr="006511FC" w:rsidRDefault="0048122E" w:rsidP="00856D92">
            <w:pPr>
              <w:pStyle w:val="TAH"/>
              <w:rPr>
                <w:ins w:id="54" w:author="MCC TF160" w:date="2024-10-11T11:01:00Z" w16du:dateUtc="2024-10-11T10:01:00Z"/>
              </w:rPr>
            </w:pPr>
            <w:ins w:id="55" w:author="MCC TF160" w:date="2024-10-11T11:01:00Z" w16du:dateUtc="2024-10-11T10:01:00Z">
              <w:r w:rsidRPr="006511FC">
                <w:t>Value/remark</w:t>
              </w:r>
            </w:ins>
          </w:p>
        </w:tc>
        <w:tc>
          <w:tcPr>
            <w:tcW w:w="1700" w:type="dxa"/>
          </w:tcPr>
          <w:p w14:paraId="00068418" w14:textId="77777777" w:rsidR="0048122E" w:rsidRPr="006511FC" w:rsidRDefault="0048122E" w:rsidP="00856D92">
            <w:pPr>
              <w:pStyle w:val="TAH"/>
              <w:rPr>
                <w:ins w:id="56" w:author="MCC TF160" w:date="2024-10-11T11:01:00Z" w16du:dateUtc="2024-10-11T10:01:00Z"/>
              </w:rPr>
            </w:pPr>
            <w:ins w:id="57" w:author="MCC TF160" w:date="2024-10-11T11:01:00Z" w16du:dateUtc="2024-10-11T10:01:00Z">
              <w:r w:rsidRPr="006511FC">
                <w:t>Comment</w:t>
              </w:r>
            </w:ins>
          </w:p>
        </w:tc>
        <w:tc>
          <w:tcPr>
            <w:tcW w:w="1245" w:type="dxa"/>
          </w:tcPr>
          <w:p w14:paraId="150648E4" w14:textId="77777777" w:rsidR="0048122E" w:rsidRPr="006511FC" w:rsidRDefault="0048122E" w:rsidP="00856D92">
            <w:pPr>
              <w:pStyle w:val="TAH"/>
              <w:rPr>
                <w:ins w:id="58" w:author="MCC TF160" w:date="2024-10-11T11:01:00Z" w16du:dateUtc="2024-10-11T10:01:00Z"/>
              </w:rPr>
            </w:pPr>
            <w:ins w:id="59" w:author="MCC TF160" w:date="2024-10-11T11:01:00Z" w16du:dateUtc="2024-10-11T10:01:00Z">
              <w:r w:rsidRPr="006511FC">
                <w:t>Condition</w:t>
              </w:r>
            </w:ins>
          </w:p>
        </w:tc>
      </w:tr>
      <w:tr w:rsidR="0048122E" w:rsidRPr="006511FC" w14:paraId="1C273DFF" w14:textId="77777777" w:rsidTr="00EB622E">
        <w:trPr>
          <w:ins w:id="60" w:author="MCC TF160" w:date="2024-10-11T11:01:00Z"/>
        </w:trPr>
        <w:tc>
          <w:tcPr>
            <w:tcW w:w="4535" w:type="dxa"/>
          </w:tcPr>
          <w:p w14:paraId="4C57E71B" w14:textId="77777777" w:rsidR="0048122E" w:rsidRPr="006511FC" w:rsidRDefault="0048122E" w:rsidP="00856D92">
            <w:pPr>
              <w:pStyle w:val="TAL"/>
              <w:rPr>
                <w:ins w:id="61" w:author="MCC TF160" w:date="2024-10-11T11:01:00Z" w16du:dateUtc="2024-10-11T10:01:00Z"/>
              </w:rPr>
            </w:pPr>
            <w:proofErr w:type="spellStart"/>
            <w:ins w:id="62" w:author="MCC TF160" w:date="2024-10-11T11:01:00Z" w16du:dateUtc="2024-10-11T10:01:00Z">
              <w:r w:rsidRPr="006511FC">
                <w:t>CellGroupConfig</w:t>
              </w:r>
              <w:proofErr w:type="spellEnd"/>
              <w:r w:rsidRPr="006511FC">
                <w:t xml:space="preserve"> ::= </w:t>
              </w:r>
              <w:r w:rsidRPr="006511FC">
                <w:rPr>
                  <w:snapToGrid w:val="0"/>
                </w:rPr>
                <w:t xml:space="preserve">SEQUENCE </w:t>
              </w:r>
              <w:r w:rsidRPr="006511FC">
                <w:t>{</w:t>
              </w:r>
            </w:ins>
          </w:p>
        </w:tc>
        <w:tc>
          <w:tcPr>
            <w:tcW w:w="2267" w:type="dxa"/>
          </w:tcPr>
          <w:p w14:paraId="6349C482" w14:textId="77777777" w:rsidR="0048122E" w:rsidRPr="006511FC" w:rsidRDefault="0048122E" w:rsidP="00856D92">
            <w:pPr>
              <w:pStyle w:val="TAL"/>
              <w:rPr>
                <w:ins w:id="63" w:author="MCC TF160" w:date="2024-10-11T11:01:00Z" w16du:dateUtc="2024-10-11T10:01:00Z"/>
              </w:rPr>
            </w:pPr>
          </w:p>
        </w:tc>
        <w:tc>
          <w:tcPr>
            <w:tcW w:w="1700" w:type="dxa"/>
          </w:tcPr>
          <w:p w14:paraId="200496EE" w14:textId="77777777" w:rsidR="0048122E" w:rsidRPr="006511FC" w:rsidRDefault="0048122E" w:rsidP="00856D92">
            <w:pPr>
              <w:pStyle w:val="TAL"/>
              <w:rPr>
                <w:ins w:id="64" w:author="MCC TF160" w:date="2024-10-11T11:01:00Z" w16du:dateUtc="2024-10-11T10:01:00Z"/>
              </w:rPr>
            </w:pPr>
          </w:p>
        </w:tc>
        <w:tc>
          <w:tcPr>
            <w:tcW w:w="1245" w:type="dxa"/>
          </w:tcPr>
          <w:p w14:paraId="6B1EEAEC" w14:textId="77777777" w:rsidR="0048122E" w:rsidRPr="006511FC" w:rsidRDefault="0048122E" w:rsidP="00856D92">
            <w:pPr>
              <w:pStyle w:val="TAL"/>
              <w:rPr>
                <w:ins w:id="65" w:author="MCC TF160" w:date="2024-10-11T11:01:00Z" w16du:dateUtc="2024-10-11T10:01:00Z"/>
              </w:rPr>
            </w:pPr>
          </w:p>
        </w:tc>
      </w:tr>
      <w:tr w:rsidR="0048122E" w:rsidRPr="006511FC" w14:paraId="6DB1504F" w14:textId="77777777" w:rsidTr="00EB622E">
        <w:trPr>
          <w:ins w:id="66" w:author="MCC TF160" w:date="2024-10-11T11:01:00Z"/>
        </w:trPr>
        <w:tc>
          <w:tcPr>
            <w:tcW w:w="4535" w:type="dxa"/>
          </w:tcPr>
          <w:p w14:paraId="28822698" w14:textId="77777777" w:rsidR="0048122E" w:rsidRPr="006511FC" w:rsidRDefault="0048122E" w:rsidP="00856D92">
            <w:pPr>
              <w:pStyle w:val="TAL"/>
              <w:rPr>
                <w:ins w:id="67" w:author="MCC TF160" w:date="2024-10-11T11:01:00Z" w16du:dateUtc="2024-10-11T10:01:00Z"/>
              </w:rPr>
            </w:pPr>
            <w:ins w:id="68" w:author="MCC TF160" w:date="2024-10-11T11:01:00Z" w16du:dateUtc="2024-10-11T10:01:00Z">
              <w:r w:rsidRPr="006511FC">
                <w:t xml:space="preserve">  </w:t>
              </w:r>
              <w:proofErr w:type="spellStart"/>
              <w:r w:rsidRPr="006511FC">
                <w:t>spCellConfig</w:t>
              </w:r>
              <w:proofErr w:type="spellEnd"/>
              <w:r w:rsidRPr="006511FC">
                <w:t xml:space="preserve">  SEQUENCE {</w:t>
              </w:r>
            </w:ins>
          </w:p>
        </w:tc>
        <w:tc>
          <w:tcPr>
            <w:tcW w:w="2267" w:type="dxa"/>
          </w:tcPr>
          <w:p w14:paraId="240F6F96" w14:textId="77777777" w:rsidR="0048122E" w:rsidRPr="006511FC" w:rsidRDefault="0048122E" w:rsidP="00856D92">
            <w:pPr>
              <w:pStyle w:val="TAL"/>
              <w:rPr>
                <w:ins w:id="69" w:author="MCC TF160" w:date="2024-10-11T11:01:00Z" w16du:dateUtc="2024-10-11T10:01:00Z"/>
              </w:rPr>
            </w:pPr>
          </w:p>
        </w:tc>
        <w:tc>
          <w:tcPr>
            <w:tcW w:w="1700" w:type="dxa"/>
          </w:tcPr>
          <w:p w14:paraId="7F388336" w14:textId="77777777" w:rsidR="0048122E" w:rsidRPr="006511FC" w:rsidRDefault="0048122E" w:rsidP="00856D92">
            <w:pPr>
              <w:pStyle w:val="TAL"/>
              <w:rPr>
                <w:ins w:id="70" w:author="MCC TF160" w:date="2024-10-11T11:01:00Z" w16du:dateUtc="2024-10-11T10:01:00Z"/>
              </w:rPr>
            </w:pPr>
          </w:p>
        </w:tc>
        <w:tc>
          <w:tcPr>
            <w:tcW w:w="1245" w:type="dxa"/>
          </w:tcPr>
          <w:p w14:paraId="360EB7E3" w14:textId="77777777" w:rsidR="0048122E" w:rsidRPr="006511FC" w:rsidRDefault="0048122E" w:rsidP="00856D92">
            <w:pPr>
              <w:pStyle w:val="TAL"/>
              <w:rPr>
                <w:ins w:id="71" w:author="MCC TF160" w:date="2024-10-11T11:01:00Z" w16du:dateUtc="2024-10-11T10:01:00Z"/>
              </w:rPr>
            </w:pPr>
          </w:p>
        </w:tc>
      </w:tr>
      <w:tr w:rsidR="0048122E" w:rsidRPr="006511FC" w14:paraId="3FCE2DD9" w14:textId="77777777" w:rsidTr="00EB622E">
        <w:trPr>
          <w:ins w:id="72" w:author="MCC TF160" w:date="2024-10-11T11:01:00Z"/>
        </w:trPr>
        <w:tc>
          <w:tcPr>
            <w:tcW w:w="4535" w:type="dxa"/>
          </w:tcPr>
          <w:p w14:paraId="4662E687" w14:textId="77777777" w:rsidR="0048122E" w:rsidRPr="006511FC" w:rsidRDefault="0048122E" w:rsidP="00856D92">
            <w:pPr>
              <w:pStyle w:val="TAL"/>
              <w:rPr>
                <w:ins w:id="73" w:author="MCC TF160" w:date="2024-10-11T11:01:00Z" w16du:dateUtc="2024-10-11T10:01:00Z"/>
              </w:rPr>
            </w:pPr>
            <w:ins w:id="74" w:author="MCC TF160" w:date="2024-10-11T11:01:00Z" w16du:dateUtc="2024-10-11T10:01:00Z">
              <w:r w:rsidRPr="006511FC">
                <w:t xml:space="preserve">    </w:t>
              </w:r>
              <w:proofErr w:type="spellStart"/>
              <w:r w:rsidRPr="006511FC">
                <w:t>reconfigurationWithSync</w:t>
              </w:r>
              <w:proofErr w:type="spellEnd"/>
              <w:r w:rsidRPr="006511FC">
                <w:t xml:space="preserve"> SEQUENCE {</w:t>
              </w:r>
            </w:ins>
          </w:p>
        </w:tc>
        <w:tc>
          <w:tcPr>
            <w:tcW w:w="2267" w:type="dxa"/>
          </w:tcPr>
          <w:p w14:paraId="5B329E63" w14:textId="77777777" w:rsidR="0048122E" w:rsidRPr="006511FC" w:rsidRDefault="0048122E" w:rsidP="00856D92">
            <w:pPr>
              <w:pStyle w:val="TAL"/>
              <w:rPr>
                <w:ins w:id="75" w:author="MCC TF160" w:date="2024-10-11T11:01:00Z" w16du:dateUtc="2024-10-11T10:01:00Z"/>
              </w:rPr>
            </w:pPr>
          </w:p>
        </w:tc>
        <w:tc>
          <w:tcPr>
            <w:tcW w:w="1700" w:type="dxa"/>
          </w:tcPr>
          <w:p w14:paraId="3FF31189" w14:textId="77777777" w:rsidR="0048122E" w:rsidRPr="006511FC" w:rsidRDefault="0048122E" w:rsidP="00856D92">
            <w:pPr>
              <w:pStyle w:val="TAL"/>
              <w:rPr>
                <w:ins w:id="76" w:author="MCC TF160" w:date="2024-10-11T11:01:00Z" w16du:dateUtc="2024-10-11T10:01:00Z"/>
              </w:rPr>
            </w:pPr>
          </w:p>
        </w:tc>
        <w:tc>
          <w:tcPr>
            <w:tcW w:w="1245" w:type="dxa"/>
          </w:tcPr>
          <w:p w14:paraId="6AF478E1" w14:textId="77777777" w:rsidR="0048122E" w:rsidRPr="006511FC" w:rsidRDefault="0048122E" w:rsidP="00856D92">
            <w:pPr>
              <w:pStyle w:val="TAL"/>
              <w:rPr>
                <w:ins w:id="77" w:author="MCC TF160" w:date="2024-10-11T11:01:00Z" w16du:dateUtc="2024-10-11T10:01:00Z"/>
              </w:rPr>
            </w:pPr>
          </w:p>
        </w:tc>
      </w:tr>
      <w:tr w:rsidR="0048122E" w:rsidRPr="006511FC" w14:paraId="4B1E08B0" w14:textId="77777777" w:rsidTr="00EB622E">
        <w:trPr>
          <w:ins w:id="78" w:author="MCC TF160" w:date="2024-10-11T11:01:00Z"/>
        </w:trPr>
        <w:tc>
          <w:tcPr>
            <w:tcW w:w="4535" w:type="dxa"/>
          </w:tcPr>
          <w:p w14:paraId="63C1BD10" w14:textId="77777777" w:rsidR="0048122E" w:rsidRPr="006511FC" w:rsidRDefault="0048122E" w:rsidP="00856D92">
            <w:pPr>
              <w:pStyle w:val="TAL"/>
              <w:rPr>
                <w:ins w:id="79" w:author="MCC TF160" w:date="2024-10-11T11:01:00Z" w16du:dateUtc="2024-10-11T10:01:00Z"/>
              </w:rPr>
            </w:pPr>
            <w:ins w:id="80" w:author="MCC TF160" w:date="2024-10-11T11:01:00Z" w16du:dateUtc="2024-10-11T10:01:00Z">
              <w:r w:rsidRPr="006511FC">
                <w:t xml:space="preserve">      </w:t>
              </w:r>
              <w:proofErr w:type="spellStart"/>
              <w:r w:rsidRPr="006511FC">
                <w:t>spCellConfigCommon</w:t>
              </w:r>
              <w:proofErr w:type="spellEnd"/>
              <w:r w:rsidRPr="006511FC">
                <w:t xml:space="preserve"> SEQUENCE {</w:t>
              </w:r>
            </w:ins>
          </w:p>
        </w:tc>
        <w:tc>
          <w:tcPr>
            <w:tcW w:w="2267" w:type="dxa"/>
          </w:tcPr>
          <w:p w14:paraId="1A7F09D9" w14:textId="77777777" w:rsidR="0048122E" w:rsidRPr="006511FC" w:rsidRDefault="0048122E" w:rsidP="00856D92">
            <w:pPr>
              <w:pStyle w:val="TAL"/>
              <w:rPr>
                <w:ins w:id="81" w:author="MCC TF160" w:date="2024-10-11T11:01:00Z" w16du:dateUtc="2024-10-11T10:01:00Z"/>
              </w:rPr>
            </w:pPr>
            <w:ins w:id="82" w:author="MCC TF160" w:date="2024-10-11T11:01:00Z" w16du:dateUtc="2024-10-11T10:01:00Z">
              <w:r w:rsidRPr="006511FC">
                <w:t xml:space="preserve">Same as default </w:t>
              </w:r>
              <w:proofErr w:type="spellStart"/>
              <w:r w:rsidRPr="006511FC">
                <w:t>ServingCellConfigCommon</w:t>
              </w:r>
              <w:proofErr w:type="spellEnd"/>
              <w:r w:rsidRPr="006511FC">
                <w:t xml:space="preserve"> </w:t>
              </w:r>
            </w:ins>
          </w:p>
        </w:tc>
        <w:tc>
          <w:tcPr>
            <w:tcW w:w="1700" w:type="dxa"/>
          </w:tcPr>
          <w:p w14:paraId="16A9870D" w14:textId="77777777" w:rsidR="0048122E" w:rsidRPr="006511FC" w:rsidRDefault="0048122E" w:rsidP="00856D92">
            <w:pPr>
              <w:pStyle w:val="TAL"/>
              <w:rPr>
                <w:ins w:id="83" w:author="MCC TF160" w:date="2024-10-11T11:01:00Z" w16du:dateUtc="2024-10-11T10:01:00Z"/>
              </w:rPr>
            </w:pPr>
          </w:p>
        </w:tc>
        <w:tc>
          <w:tcPr>
            <w:tcW w:w="1245" w:type="dxa"/>
          </w:tcPr>
          <w:p w14:paraId="00AEC090" w14:textId="77777777" w:rsidR="0048122E" w:rsidRPr="006511FC" w:rsidRDefault="0048122E" w:rsidP="00856D92">
            <w:pPr>
              <w:pStyle w:val="TAL"/>
              <w:rPr>
                <w:ins w:id="84" w:author="MCC TF160" w:date="2024-10-11T11:01:00Z" w16du:dateUtc="2024-10-11T10:01:00Z"/>
              </w:rPr>
            </w:pPr>
          </w:p>
        </w:tc>
      </w:tr>
      <w:tr w:rsidR="0048122E" w:rsidRPr="006511FC" w14:paraId="689494E9" w14:textId="77777777" w:rsidTr="00EB622E">
        <w:trPr>
          <w:ins w:id="85" w:author="MCC TF160" w:date="2024-10-11T11:01:00Z"/>
        </w:trPr>
        <w:tc>
          <w:tcPr>
            <w:tcW w:w="4535" w:type="dxa"/>
          </w:tcPr>
          <w:p w14:paraId="5A402081" w14:textId="77777777" w:rsidR="0048122E" w:rsidRPr="006511FC" w:rsidRDefault="0048122E" w:rsidP="00856D92">
            <w:pPr>
              <w:pStyle w:val="TAL"/>
              <w:rPr>
                <w:ins w:id="86" w:author="MCC TF160" w:date="2024-10-11T11:01:00Z" w16du:dateUtc="2024-10-11T10:01:00Z"/>
              </w:rPr>
            </w:pPr>
            <w:ins w:id="87" w:author="MCC TF160" w:date="2024-10-11T11:01:00Z" w16du:dateUtc="2024-10-11T10:01:00Z">
              <w:r w:rsidRPr="006511FC">
                <w:t xml:space="preserve">        </w:t>
              </w:r>
              <w:proofErr w:type="spellStart"/>
              <w:r w:rsidRPr="006511FC">
                <w:t>physCellId</w:t>
              </w:r>
              <w:proofErr w:type="spellEnd"/>
            </w:ins>
          </w:p>
        </w:tc>
        <w:tc>
          <w:tcPr>
            <w:tcW w:w="2267" w:type="dxa"/>
          </w:tcPr>
          <w:p w14:paraId="692BCEA0" w14:textId="05D41E3B" w:rsidR="0048122E" w:rsidRPr="006511FC" w:rsidRDefault="0048122E" w:rsidP="00856D92">
            <w:pPr>
              <w:pStyle w:val="TAL"/>
              <w:rPr>
                <w:ins w:id="88" w:author="MCC TF160" w:date="2024-10-11T11:01:00Z" w16du:dateUtc="2024-10-11T10:01:00Z"/>
              </w:rPr>
            </w:pPr>
            <w:ins w:id="89" w:author="MCC TF160" w:date="2024-10-11T11:01:00Z" w16du:dateUtc="2024-10-11T10:01:00Z">
              <w:r w:rsidRPr="006511FC">
                <w:t xml:space="preserve">Physical cell Id of NR Cell </w:t>
              </w:r>
            </w:ins>
            <w:ins w:id="90" w:author="MCC TF160" w:date="2024-10-11T11:04:00Z" w16du:dateUtc="2024-10-11T10:04:00Z">
              <w:r w:rsidR="003E1505">
                <w:t>3</w:t>
              </w:r>
            </w:ins>
          </w:p>
        </w:tc>
        <w:tc>
          <w:tcPr>
            <w:tcW w:w="1700" w:type="dxa"/>
          </w:tcPr>
          <w:p w14:paraId="50A2C131" w14:textId="77777777" w:rsidR="0048122E" w:rsidRPr="006511FC" w:rsidRDefault="0048122E" w:rsidP="00856D92">
            <w:pPr>
              <w:pStyle w:val="TAL"/>
              <w:rPr>
                <w:ins w:id="91" w:author="MCC TF160" w:date="2024-10-11T11:01:00Z" w16du:dateUtc="2024-10-11T10:01:00Z"/>
              </w:rPr>
            </w:pPr>
          </w:p>
        </w:tc>
        <w:tc>
          <w:tcPr>
            <w:tcW w:w="1245" w:type="dxa"/>
          </w:tcPr>
          <w:p w14:paraId="0EDA5251" w14:textId="77777777" w:rsidR="0048122E" w:rsidRPr="006511FC" w:rsidRDefault="0048122E" w:rsidP="00856D92">
            <w:pPr>
              <w:pStyle w:val="TAL"/>
              <w:rPr>
                <w:ins w:id="92" w:author="MCC TF160" w:date="2024-10-11T11:01:00Z" w16du:dateUtc="2024-10-11T10:01:00Z"/>
              </w:rPr>
            </w:pPr>
          </w:p>
        </w:tc>
      </w:tr>
      <w:tr w:rsidR="0048122E" w:rsidRPr="006511FC" w14:paraId="1936BDD5" w14:textId="77777777" w:rsidTr="00EB622E">
        <w:trPr>
          <w:ins w:id="93" w:author="MCC TF160" w:date="2024-10-11T11:01:00Z"/>
        </w:trPr>
        <w:tc>
          <w:tcPr>
            <w:tcW w:w="4535" w:type="dxa"/>
          </w:tcPr>
          <w:p w14:paraId="2721A449" w14:textId="77777777" w:rsidR="0048122E" w:rsidRPr="006511FC" w:rsidRDefault="0048122E" w:rsidP="00856D92">
            <w:pPr>
              <w:pStyle w:val="TAL"/>
              <w:rPr>
                <w:ins w:id="94" w:author="MCC TF160" w:date="2024-10-11T11:01:00Z" w16du:dateUtc="2024-10-11T10:01:00Z"/>
              </w:rPr>
            </w:pPr>
            <w:ins w:id="95" w:author="MCC TF160" w:date="2024-10-11T11:01:00Z" w16du:dateUtc="2024-10-11T10:01:00Z">
              <w:r w:rsidRPr="006511FC">
                <w:t xml:space="preserve">      }</w:t>
              </w:r>
            </w:ins>
          </w:p>
        </w:tc>
        <w:tc>
          <w:tcPr>
            <w:tcW w:w="2267" w:type="dxa"/>
          </w:tcPr>
          <w:p w14:paraId="50A83EBD" w14:textId="77777777" w:rsidR="0048122E" w:rsidRPr="006511FC" w:rsidRDefault="0048122E" w:rsidP="00856D92">
            <w:pPr>
              <w:pStyle w:val="TAL"/>
              <w:rPr>
                <w:ins w:id="96" w:author="MCC TF160" w:date="2024-10-11T11:01:00Z" w16du:dateUtc="2024-10-11T10:01:00Z"/>
              </w:rPr>
            </w:pPr>
          </w:p>
        </w:tc>
        <w:tc>
          <w:tcPr>
            <w:tcW w:w="1700" w:type="dxa"/>
          </w:tcPr>
          <w:p w14:paraId="617BB7AB" w14:textId="77777777" w:rsidR="0048122E" w:rsidRPr="006511FC" w:rsidRDefault="0048122E" w:rsidP="00856D92">
            <w:pPr>
              <w:pStyle w:val="TAL"/>
              <w:rPr>
                <w:ins w:id="97" w:author="MCC TF160" w:date="2024-10-11T11:01:00Z" w16du:dateUtc="2024-10-11T10:01:00Z"/>
              </w:rPr>
            </w:pPr>
          </w:p>
        </w:tc>
        <w:tc>
          <w:tcPr>
            <w:tcW w:w="1245" w:type="dxa"/>
          </w:tcPr>
          <w:p w14:paraId="6242013F" w14:textId="77777777" w:rsidR="0048122E" w:rsidRPr="006511FC" w:rsidRDefault="0048122E" w:rsidP="00856D92">
            <w:pPr>
              <w:pStyle w:val="TAL"/>
              <w:rPr>
                <w:ins w:id="98" w:author="MCC TF160" w:date="2024-10-11T11:01:00Z" w16du:dateUtc="2024-10-11T10:01:00Z"/>
              </w:rPr>
            </w:pPr>
          </w:p>
        </w:tc>
      </w:tr>
      <w:tr w:rsidR="0048122E" w:rsidRPr="006511FC" w14:paraId="02B45FB1" w14:textId="77777777" w:rsidTr="00EB622E">
        <w:trPr>
          <w:ins w:id="99" w:author="MCC TF160" w:date="2024-10-11T11:01:00Z"/>
        </w:trPr>
        <w:tc>
          <w:tcPr>
            <w:tcW w:w="4535" w:type="dxa"/>
          </w:tcPr>
          <w:p w14:paraId="3AFBF6FA" w14:textId="77777777" w:rsidR="0048122E" w:rsidRPr="006511FC" w:rsidRDefault="0048122E" w:rsidP="00856D92">
            <w:pPr>
              <w:pStyle w:val="TAL"/>
              <w:rPr>
                <w:ins w:id="100" w:author="MCC TF160" w:date="2024-10-11T11:01:00Z" w16du:dateUtc="2024-10-11T10:01:00Z"/>
              </w:rPr>
            </w:pPr>
            <w:ins w:id="101" w:author="MCC TF160" w:date="2024-10-11T11:01:00Z" w16du:dateUtc="2024-10-11T10:01:00Z">
              <w:r w:rsidRPr="006511FC">
                <w:t xml:space="preserve">    }</w:t>
              </w:r>
            </w:ins>
          </w:p>
        </w:tc>
        <w:tc>
          <w:tcPr>
            <w:tcW w:w="2267" w:type="dxa"/>
          </w:tcPr>
          <w:p w14:paraId="6F3E99FA" w14:textId="77777777" w:rsidR="0048122E" w:rsidRPr="006511FC" w:rsidRDefault="0048122E" w:rsidP="00856D92">
            <w:pPr>
              <w:pStyle w:val="TAL"/>
              <w:rPr>
                <w:ins w:id="102" w:author="MCC TF160" w:date="2024-10-11T11:01:00Z" w16du:dateUtc="2024-10-11T10:01:00Z"/>
              </w:rPr>
            </w:pPr>
          </w:p>
        </w:tc>
        <w:tc>
          <w:tcPr>
            <w:tcW w:w="1700" w:type="dxa"/>
          </w:tcPr>
          <w:p w14:paraId="4FA60D25" w14:textId="77777777" w:rsidR="0048122E" w:rsidRPr="006511FC" w:rsidRDefault="0048122E" w:rsidP="00856D92">
            <w:pPr>
              <w:pStyle w:val="TAL"/>
              <w:rPr>
                <w:ins w:id="103" w:author="MCC TF160" w:date="2024-10-11T11:01:00Z" w16du:dateUtc="2024-10-11T10:01:00Z"/>
              </w:rPr>
            </w:pPr>
          </w:p>
        </w:tc>
        <w:tc>
          <w:tcPr>
            <w:tcW w:w="1245" w:type="dxa"/>
          </w:tcPr>
          <w:p w14:paraId="30533210" w14:textId="77777777" w:rsidR="0048122E" w:rsidRPr="006511FC" w:rsidRDefault="0048122E" w:rsidP="00856D92">
            <w:pPr>
              <w:pStyle w:val="TAL"/>
              <w:rPr>
                <w:ins w:id="104" w:author="MCC TF160" w:date="2024-10-11T11:01:00Z" w16du:dateUtc="2024-10-11T10:01:00Z"/>
              </w:rPr>
            </w:pPr>
          </w:p>
        </w:tc>
      </w:tr>
      <w:tr w:rsidR="0048122E" w:rsidRPr="006511FC" w14:paraId="33D0623B" w14:textId="77777777" w:rsidTr="00EB622E">
        <w:trPr>
          <w:ins w:id="105" w:author="MCC TF160" w:date="2024-10-11T11:01:00Z"/>
        </w:trPr>
        <w:tc>
          <w:tcPr>
            <w:tcW w:w="4535" w:type="dxa"/>
          </w:tcPr>
          <w:p w14:paraId="5CC7AE8A" w14:textId="77777777" w:rsidR="0048122E" w:rsidRPr="006511FC" w:rsidRDefault="0048122E" w:rsidP="00856D92">
            <w:pPr>
              <w:pStyle w:val="TAL"/>
              <w:rPr>
                <w:ins w:id="106" w:author="MCC TF160" w:date="2024-10-11T11:01:00Z" w16du:dateUtc="2024-10-11T10:01:00Z"/>
              </w:rPr>
            </w:pPr>
            <w:ins w:id="107" w:author="MCC TF160" w:date="2024-10-11T11:01:00Z" w16du:dateUtc="2024-10-11T10:01:00Z">
              <w:r w:rsidRPr="006511FC">
                <w:t xml:space="preserve">  }</w:t>
              </w:r>
            </w:ins>
          </w:p>
        </w:tc>
        <w:tc>
          <w:tcPr>
            <w:tcW w:w="2267" w:type="dxa"/>
          </w:tcPr>
          <w:p w14:paraId="737FC889" w14:textId="77777777" w:rsidR="0048122E" w:rsidRPr="006511FC" w:rsidRDefault="0048122E" w:rsidP="00856D92">
            <w:pPr>
              <w:pStyle w:val="TAL"/>
              <w:rPr>
                <w:ins w:id="108" w:author="MCC TF160" w:date="2024-10-11T11:01:00Z" w16du:dateUtc="2024-10-11T10:01:00Z"/>
              </w:rPr>
            </w:pPr>
          </w:p>
        </w:tc>
        <w:tc>
          <w:tcPr>
            <w:tcW w:w="1700" w:type="dxa"/>
          </w:tcPr>
          <w:p w14:paraId="083D2FE7" w14:textId="77777777" w:rsidR="0048122E" w:rsidRPr="006511FC" w:rsidRDefault="0048122E" w:rsidP="00856D92">
            <w:pPr>
              <w:pStyle w:val="TAL"/>
              <w:rPr>
                <w:ins w:id="109" w:author="MCC TF160" w:date="2024-10-11T11:01:00Z" w16du:dateUtc="2024-10-11T10:01:00Z"/>
              </w:rPr>
            </w:pPr>
          </w:p>
        </w:tc>
        <w:tc>
          <w:tcPr>
            <w:tcW w:w="1245" w:type="dxa"/>
          </w:tcPr>
          <w:p w14:paraId="2E635569" w14:textId="77777777" w:rsidR="0048122E" w:rsidRPr="006511FC" w:rsidRDefault="0048122E" w:rsidP="00856D92">
            <w:pPr>
              <w:pStyle w:val="TAL"/>
              <w:rPr>
                <w:ins w:id="110" w:author="MCC TF160" w:date="2024-10-11T11:01:00Z" w16du:dateUtc="2024-10-11T10:01:00Z"/>
              </w:rPr>
            </w:pPr>
          </w:p>
        </w:tc>
      </w:tr>
      <w:tr w:rsidR="0048122E" w:rsidRPr="006511FC" w14:paraId="715CC737" w14:textId="77777777" w:rsidTr="00EB622E">
        <w:trPr>
          <w:ins w:id="111" w:author="MCC TF160" w:date="2024-10-11T11:01:00Z"/>
        </w:trPr>
        <w:tc>
          <w:tcPr>
            <w:tcW w:w="4535" w:type="dxa"/>
          </w:tcPr>
          <w:p w14:paraId="5C55370A" w14:textId="77777777" w:rsidR="0048122E" w:rsidRPr="006511FC" w:rsidRDefault="0048122E" w:rsidP="00856D92">
            <w:pPr>
              <w:pStyle w:val="TAL"/>
              <w:rPr>
                <w:ins w:id="112" w:author="MCC TF160" w:date="2024-10-11T11:01:00Z" w16du:dateUtc="2024-10-11T10:01:00Z"/>
              </w:rPr>
            </w:pPr>
            <w:ins w:id="113" w:author="MCC TF160" w:date="2024-10-11T11:01:00Z" w16du:dateUtc="2024-10-11T10:01:00Z">
              <w:r w:rsidRPr="006511FC">
                <w:t>}</w:t>
              </w:r>
            </w:ins>
          </w:p>
        </w:tc>
        <w:tc>
          <w:tcPr>
            <w:tcW w:w="2267" w:type="dxa"/>
          </w:tcPr>
          <w:p w14:paraId="4C2D7105" w14:textId="77777777" w:rsidR="0048122E" w:rsidRPr="006511FC" w:rsidRDefault="0048122E" w:rsidP="00856D92">
            <w:pPr>
              <w:pStyle w:val="TAL"/>
              <w:rPr>
                <w:ins w:id="114" w:author="MCC TF160" w:date="2024-10-11T11:01:00Z" w16du:dateUtc="2024-10-11T10:01:00Z"/>
              </w:rPr>
            </w:pPr>
          </w:p>
        </w:tc>
        <w:tc>
          <w:tcPr>
            <w:tcW w:w="1700" w:type="dxa"/>
          </w:tcPr>
          <w:p w14:paraId="0655A65C" w14:textId="77777777" w:rsidR="0048122E" w:rsidRPr="006511FC" w:rsidRDefault="0048122E" w:rsidP="00856D92">
            <w:pPr>
              <w:pStyle w:val="TAL"/>
              <w:rPr>
                <w:ins w:id="115" w:author="MCC TF160" w:date="2024-10-11T11:01:00Z" w16du:dateUtc="2024-10-11T10:01:00Z"/>
              </w:rPr>
            </w:pPr>
          </w:p>
        </w:tc>
        <w:tc>
          <w:tcPr>
            <w:tcW w:w="1245" w:type="dxa"/>
          </w:tcPr>
          <w:p w14:paraId="1EDBCD39" w14:textId="77777777" w:rsidR="0048122E" w:rsidRPr="006511FC" w:rsidRDefault="0048122E" w:rsidP="00856D92">
            <w:pPr>
              <w:pStyle w:val="TAL"/>
              <w:rPr>
                <w:ins w:id="116" w:author="MCC TF160" w:date="2024-10-11T11:01:00Z" w16du:dateUtc="2024-10-11T10:01:00Z"/>
              </w:rPr>
            </w:pPr>
          </w:p>
        </w:tc>
      </w:tr>
    </w:tbl>
    <w:p w14:paraId="19EBD388" w14:textId="77777777" w:rsidR="0048122E" w:rsidRPr="006511FC" w:rsidRDefault="0048122E" w:rsidP="002835AF"/>
    <w:p w14:paraId="6CADB9C0" w14:textId="77777777" w:rsidR="002835AF" w:rsidRPr="006511FC" w:rsidRDefault="002835AF" w:rsidP="002835AF">
      <w:pPr>
        <w:pStyle w:val="TH"/>
      </w:pPr>
      <w:r w:rsidRPr="006511FC">
        <w:t xml:space="preserve">Table </w:t>
      </w:r>
      <w:r w:rsidRPr="006511FC">
        <w:rPr>
          <w:lang w:eastAsia="sv-SE"/>
        </w:rPr>
        <w:t>8.1.4.1.2.3.3</w:t>
      </w:r>
      <w:r w:rsidRPr="006511FC">
        <w:t xml:space="preserve">-13: SIB1 (Table </w:t>
      </w:r>
      <w:r w:rsidRPr="006511FC">
        <w:rPr>
          <w:lang w:eastAsia="sv-SE"/>
        </w:rPr>
        <w:t>8.1.4.1.2.3.3</w:t>
      </w:r>
      <w:r w:rsidRPr="006511FC">
        <w:t>-12)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835AF" w:rsidRPr="006511FC" w14:paraId="48975FF9" w14:textId="77777777" w:rsidTr="002835AF">
        <w:tc>
          <w:tcPr>
            <w:tcW w:w="9747" w:type="dxa"/>
            <w:gridSpan w:val="4"/>
            <w:tcBorders>
              <w:top w:val="single" w:sz="4" w:space="0" w:color="auto"/>
              <w:left w:val="single" w:sz="4" w:space="0" w:color="auto"/>
              <w:bottom w:val="single" w:sz="4" w:space="0" w:color="auto"/>
              <w:right w:val="single" w:sz="4" w:space="0" w:color="auto"/>
            </w:tcBorders>
            <w:hideMark/>
          </w:tcPr>
          <w:p w14:paraId="5FBBF448" w14:textId="0FB370C2" w:rsidR="002835AF" w:rsidRPr="006511FC" w:rsidRDefault="001953B5" w:rsidP="002835AF">
            <w:pPr>
              <w:pStyle w:val="TAL"/>
            </w:pPr>
            <w:r w:rsidRPr="006511FC">
              <w:rPr>
                <w:lang w:eastAsia="en-US"/>
              </w:rPr>
              <w:t>Derivation Path: TS 38.5</w:t>
            </w:r>
            <w:r w:rsidR="002835AF" w:rsidRPr="006511FC">
              <w:t>08-1 [4], Table 4.6.1-28</w:t>
            </w:r>
          </w:p>
        </w:tc>
      </w:tr>
      <w:tr w:rsidR="002835AF" w:rsidRPr="006511FC" w14:paraId="46B4EC08"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7249A9EC" w14:textId="77777777" w:rsidR="002835AF" w:rsidRPr="006511FC" w:rsidRDefault="002835AF" w:rsidP="002835AF">
            <w:pPr>
              <w:pStyle w:val="TAH"/>
              <w:rPr>
                <w:lang w:eastAsia="en-US"/>
              </w:rPr>
            </w:pPr>
            <w:r w:rsidRPr="006511F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F08B41B" w14:textId="77777777" w:rsidR="002835AF" w:rsidRPr="006511FC" w:rsidRDefault="002835AF" w:rsidP="002835AF">
            <w:pPr>
              <w:pStyle w:val="TAH"/>
              <w:rPr>
                <w:lang w:eastAsia="en-US"/>
              </w:rPr>
            </w:pPr>
            <w:r w:rsidRPr="006511F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BF21C8A" w14:textId="77777777" w:rsidR="002835AF" w:rsidRPr="006511FC" w:rsidRDefault="002835AF" w:rsidP="002835AF">
            <w:pPr>
              <w:pStyle w:val="TAH"/>
              <w:rPr>
                <w:lang w:eastAsia="en-US"/>
              </w:rPr>
            </w:pPr>
            <w:r w:rsidRPr="006511F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23DC4D4" w14:textId="77777777" w:rsidR="002835AF" w:rsidRPr="006511FC" w:rsidRDefault="002835AF" w:rsidP="002835AF">
            <w:pPr>
              <w:pStyle w:val="TAH"/>
              <w:rPr>
                <w:lang w:eastAsia="en-US"/>
              </w:rPr>
            </w:pPr>
            <w:r w:rsidRPr="006511FC">
              <w:rPr>
                <w:lang w:eastAsia="en-US"/>
              </w:rPr>
              <w:t>Condition</w:t>
            </w:r>
          </w:p>
        </w:tc>
      </w:tr>
      <w:tr w:rsidR="002835AF" w:rsidRPr="006511FC" w14:paraId="164EA5B0"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25CFC1DB" w14:textId="77777777" w:rsidR="002835AF" w:rsidRPr="006511FC" w:rsidRDefault="002835AF" w:rsidP="002835AF">
            <w:pPr>
              <w:pStyle w:val="TAL"/>
              <w:rPr>
                <w:lang w:eastAsia="en-US"/>
              </w:rPr>
            </w:pPr>
            <w:r w:rsidRPr="006511FC">
              <w:rPr>
                <w:lang w:eastAsia="en-US"/>
              </w:rPr>
              <w:t>SIB1 ::= SEQUENCE {</w:t>
            </w:r>
          </w:p>
        </w:tc>
        <w:tc>
          <w:tcPr>
            <w:tcW w:w="2267" w:type="dxa"/>
            <w:tcBorders>
              <w:top w:val="single" w:sz="4" w:space="0" w:color="auto"/>
              <w:left w:val="single" w:sz="4" w:space="0" w:color="auto"/>
              <w:bottom w:val="single" w:sz="4" w:space="0" w:color="auto"/>
              <w:right w:val="single" w:sz="4" w:space="0" w:color="auto"/>
            </w:tcBorders>
          </w:tcPr>
          <w:p w14:paraId="2E4CA4F5" w14:textId="77777777" w:rsidR="002835AF" w:rsidRPr="006511F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D611FE6" w14:textId="77777777" w:rsidR="002835AF" w:rsidRPr="006511F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118CAE" w14:textId="77777777" w:rsidR="002835AF" w:rsidRPr="006511FC" w:rsidRDefault="002835AF" w:rsidP="002835AF">
            <w:pPr>
              <w:pStyle w:val="TAL"/>
              <w:rPr>
                <w:lang w:eastAsia="en-US"/>
              </w:rPr>
            </w:pPr>
          </w:p>
        </w:tc>
      </w:tr>
      <w:tr w:rsidR="002835AF" w:rsidRPr="006511FC" w14:paraId="573C4633"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6237066F" w14:textId="77777777" w:rsidR="002835AF" w:rsidRPr="006511FC" w:rsidRDefault="002835AF" w:rsidP="002835AF">
            <w:pPr>
              <w:pStyle w:val="TAL"/>
              <w:rPr>
                <w:lang w:eastAsia="en-US"/>
              </w:rPr>
            </w:pPr>
            <w:r w:rsidRPr="006511FC">
              <w:rPr>
                <w:lang w:eastAsia="en-US"/>
              </w:rPr>
              <w:t xml:space="preserve">  </w:t>
            </w:r>
            <w:proofErr w:type="spellStart"/>
            <w:r w:rsidRPr="006511FC">
              <w:rPr>
                <w:lang w:eastAsia="en-US"/>
              </w:rPr>
              <w:t>cellAccessRelatedInfo</w:t>
            </w:r>
            <w:proofErr w:type="spellEnd"/>
            <w:r w:rsidRPr="006511F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3FEC4AF" w14:textId="77777777" w:rsidR="002835AF" w:rsidRPr="006511FC" w:rsidRDefault="002835AF" w:rsidP="002835A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FCC7127" w14:textId="77777777" w:rsidR="002835AF" w:rsidRPr="006511F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11D9725" w14:textId="77777777" w:rsidR="002835AF" w:rsidRPr="006511FC" w:rsidRDefault="002835AF" w:rsidP="002835AF">
            <w:pPr>
              <w:pStyle w:val="TAL"/>
              <w:rPr>
                <w:lang w:eastAsia="en-US"/>
              </w:rPr>
            </w:pPr>
          </w:p>
        </w:tc>
      </w:tr>
      <w:tr w:rsidR="002835AF" w:rsidRPr="006511FC" w14:paraId="2FD6FD6C"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3E5DF19D" w14:textId="77777777" w:rsidR="002835AF" w:rsidRPr="006511FC" w:rsidRDefault="002835AF" w:rsidP="002835AF">
            <w:pPr>
              <w:pStyle w:val="TAL"/>
              <w:rPr>
                <w:lang w:eastAsia="en-US"/>
              </w:rPr>
            </w:pPr>
            <w:r w:rsidRPr="006511FC">
              <w:rPr>
                <w:lang w:eastAsia="en-US"/>
              </w:rPr>
              <w:t xml:space="preserve">      </w:t>
            </w:r>
            <w:proofErr w:type="spellStart"/>
            <w:r w:rsidRPr="006511FC">
              <w:rPr>
                <w:lang w:eastAsia="en-US"/>
              </w:rPr>
              <w:t>plmn-IdentityList</w:t>
            </w:r>
            <w:proofErr w:type="spellEnd"/>
            <w:r w:rsidRPr="006511FC">
              <w:rPr>
                <w:lang w:eastAsia="en-US"/>
              </w:rPr>
              <w:t xml:space="preserve"> SEQUENCE (SIZE (1..maxPLMN)) OF </w:t>
            </w:r>
            <w:r w:rsidR="00AA7B0F" w:rsidRPr="006511FC">
              <w:t>PLMN-Identity</w:t>
            </w:r>
            <w:r w:rsidRPr="006511F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50ADAC5" w14:textId="77777777" w:rsidR="002835AF" w:rsidRPr="006511FC" w:rsidRDefault="002835AF" w:rsidP="002835AF">
            <w:pPr>
              <w:pStyle w:val="TAL"/>
              <w:rPr>
                <w:lang w:eastAsia="en-US"/>
              </w:rPr>
            </w:pPr>
            <w:r w:rsidRPr="006511F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7C777D06" w14:textId="77777777" w:rsidR="002835AF" w:rsidRPr="006511FC" w:rsidRDefault="002835AF" w:rsidP="002835A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F0437A2" w14:textId="77777777" w:rsidR="002835AF" w:rsidRPr="006511FC" w:rsidRDefault="002835AF" w:rsidP="002835AF">
            <w:pPr>
              <w:pStyle w:val="TAL"/>
              <w:rPr>
                <w:lang w:eastAsia="en-US"/>
              </w:rPr>
            </w:pPr>
          </w:p>
        </w:tc>
      </w:tr>
      <w:tr w:rsidR="00AA7B0F" w:rsidRPr="006511FC" w14:paraId="21C2FDAB" w14:textId="77777777" w:rsidTr="00F2163A">
        <w:tc>
          <w:tcPr>
            <w:tcW w:w="4535" w:type="dxa"/>
            <w:tcBorders>
              <w:top w:val="single" w:sz="4" w:space="0" w:color="auto"/>
              <w:left w:val="single" w:sz="4" w:space="0" w:color="auto"/>
              <w:bottom w:val="single" w:sz="4" w:space="0" w:color="auto"/>
              <w:right w:val="single" w:sz="4" w:space="0" w:color="auto"/>
            </w:tcBorders>
            <w:hideMark/>
          </w:tcPr>
          <w:p w14:paraId="65C4DB38" w14:textId="77777777" w:rsidR="00AA7B0F" w:rsidRPr="006511FC" w:rsidRDefault="00AA7B0F" w:rsidP="00AA7B0F">
            <w:pPr>
              <w:pStyle w:val="TAL"/>
              <w:rPr>
                <w:lang w:eastAsia="en-US"/>
              </w:rPr>
            </w:pPr>
            <w:r w:rsidRPr="006511FC">
              <w:t xml:space="preserve">          </w:t>
            </w:r>
            <w:proofErr w:type="spellStart"/>
            <w:r w:rsidRPr="006511FC">
              <w:t>plmn</w:t>
            </w:r>
            <w:proofErr w:type="spellEnd"/>
            <w:r w:rsidRPr="006511FC">
              <w:t>-Identity[1]</w:t>
            </w:r>
          </w:p>
        </w:tc>
        <w:tc>
          <w:tcPr>
            <w:tcW w:w="2267" w:type="dxa"/>
            <w:tcBorders>
              <w:top w:val="single" w:sz="4" w:space="0" w:color="auto"/>
              <w:left w:val="single" w:sz="4" w:space="0" w:color="auto"/>
              <w:bottom w:val="single" w:sz="4" w:space="0" w:color="auto"/>
              <w:right w:val="single" w:sz="4" w:space="0" w:color="auto"/>
            </w:tcBorders>
            <w:hideMark/>
          </w:tcPr>
          <w:p w14:paraId="4C1ADC05" w14:textId="77777777" w:rsidR="00AA7B0F" w:rsidRPr="006511FC" w:rsidRDefault="00AA7B0F" w:rsidP="00AA7B0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D777C24" w14:textId="77777777" w:rsidR="00AA7B0F" w:rsidRPr="006511FC" w:rsidRDefault="00AA7B0F" w:rsidP="00AA7B0F">
            <w:pPr>
              <w:pStyle w:val="TAL"/>
              <w:rPr>
                <w:lang w:eastAsia="en-US"/>
              </w:rPr>
            </w:pPr>
            <w:r w:rsidRPr="006511F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BE24021" w14:textId="77777777" w:rsidR="00AA7B0F" w:rsidRPr="006511FC" w:rsidRDefault="00AA7B0F" w:rsidP="00AA7B0F">
            <w:pPr>
              <w:pStyle w:val="TAL"/>
              <w:rPr>
                <w:lang w:eastAsia="en-US"/>
              </w:rPr>
            </w:pPr>
          </w:p>
        </w:tc>
      </w:tr>
      <w:tr w:rsidR="00AA7B0F" w:rsidRPr="006511FC" w14:paraId="463632F4"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508A4E21" w14:textId="77777777" w:rsidR="00AA7B0F" w:rsidRPr="006511FC" w:rsidRDefault="00AA7B0F" w:rsidP="00AA7B0F">
            <w:pPr>
              <w:pStyle w:val="TAL"/>
              <w:rPr>
                <w:lang w:eastAsia="en-US"/>
              </w:rPr>
            </w:pPr>
            <w:r w:rsidRPr="006511FC">
              <w:rPr>
                <w:lang w:eastAsia="en-US"/>
              </w:rPr>
              <w:t xml:space="preserve">            </w:t>
            </w:r>
            <w:proofErr w:type="spellStart"/>
            <w:r w:rsidRPr="006511FC">
              <w:rPr>
                <w:lang w:eastAsia="en-US"/>
              </w:rPr>
              <w:t>trackingAreaCode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4E42CFD" w14:textId="77777777" w:rsidR="00AA7B0F" w:rsidRPr="006511FC" w:rsidRDefault="00AA7B0F" w:rsidP="00AA7B0F">
            <w:pPr>
              <w:pStyle w:val="TAL"/>
              <w:rPr>
                <w:lang w:eastAsia="en-US"/>
              </w:rPr>
            </w:pPr>
            <w:r w:rsidRPr="006511F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209EE06C" w14:textId="77777777" w:rsidR="00AA7B0F" w:rsidRPr="006511FC" w:rsidRDefault="00AA7B0F" w:rsidP="00AA7B0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A14420A" w14:textId="77777777" w:rsidR="00AA7B0F" w:rsidRPr="006511FC" w:rsidRDefault="00AA7B0F" w:rsidP="00AA7B0F">
            <w:pPr>
              <w:pStyle w:val="TAL"/>
              <w:rPr>
                <w:lang w:eastAsia="en-US"/>
              </w:rPr>
            </w:pPr>
          </w:p>
        </w:tc>
      </w:tr>
      <w:tr w:rsidR="00AA7B0F" w:rsidRPr="006511FC" w14:paraId="7AD4AAA0" w14:textId="77777777" w:rsidTr="00F2163A">
        <w:tc>
          <w:tcPr>
            <w:tcW w:w="4535" w:type="dxa"/>
            <w:tcBorders>
              <w:top w:val="single" w:sz="4" w:space="0" w:color="auto"/>
              <w:left w:val="single" w:sz="4" w:space="0" w:color="auto"/>
              <w:bottom w:val="single" w:sz="4" w:space="0" w:color="auto"/>
              <w:right w:val="single" w:sz="4" w:space="0" w:color="auto"/>
            </w:tcBorders>
            <w:hideMark/>
          </w:tcPr>
          <w:p w14:paraId="284D92C2" w14:textId="77777777" w:rsidR="00AA7B0F" w:rsidRPr="006511FC" w:rsidRDefault="00AA7B0F" w:rsidP="00F2163A">
            <w:pPr>
              <w:pStyle w:val="TAL"/>
              <w:rPr>
                <w:lang w:eastAsia="en-US"/>
              </w:rPr>
            </w:pPr>
            <w:r w:rsidRPr="006511F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303E754" w14:textId="77777777" w:rsidR="00AA7B0F" w:rsidRPr="006511FC" w:rsidRDefault="00AA7B0F" w:rsidP="00F2163A">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7CE6CF7" w14:textId="77777777" w:rsidR="00AA7B0F" w:rsidRPr="006511FC" w:rsidRDefault="00AA7B0F" w:rsidP="00F2163A">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5370557" w14:textId="77777777" w:rsidR="00AA7B0F" w:rsidRPr="006511FC" w:rsidRDefault="00AA7B0F" w:rsidP="00F2163A">
            <w:pPr>
              <w:pStyle w:val="TAL"/>
              <w:rPr>
                <w:lang w:eastAsia="en-US"/>
              </w:rPr>
            </w:pPr>
          </w:p>
        </w:tc>
      </w:tr>
      <w:tr w:rsidR="00AA7B0F" w:rsidRPr="006511FC" w14:paraId="573ECE00"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4BA2BC07" w14:textId="77777777" w:rsidR="00AA7B0F" w:rsidRPr="006511FC" w:rsidRDefault="00AA7B0F" w:rsidP="00AA7B0F">
            <w:pPr>
              <w:pStyle w:val="TAL"/>
              <w:rPr>
                <w:lang w:eastAsia="en-US"/>
              </w:rPr>
            </w:pPr>
            <w:r w:rsidRPr="006511F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D1434C8" w14:textId="77777777" w:rsidR="00AA7B0F" w:rsidRPr="006511FC" w:rsidRDefault="00AA7B0F" w:rsidP="00AA7B0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39A722" w14:textId="77777777" w:rsidR="00AA7B0F" w:rsidRPr="006511FC" w:rsidRDefault="00AA7B0F" w:rsidP="00AA7B0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CDB251" w14:textId="77777777" w:rsidR="00AA7B0F" w:rsidRPr="006511FC" w:rsidRDefault="00AA7B0F" w:rsidP="00AA7B0F">
            <w:pPr>
              <w:pStyle w:val="TAL"/>
              <w:rPr>
                <w:lang w:eastAsia="en-US"/>
              </w:rPr>
            </w:pPr>
          </w:p>
        </w:tc>
      </w:tr>
      <w:tr w:rsidR="00AA7B0F" w:rsidRPr="006511FC" w14:paraId="4FF2BD75"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1F71CA84" w14:textId="77777777" w:rsidR="00AA7B0F" w:rsidRPr="006511FC" w:rsidRDefault="00AA7B0F" w:rsidP="00AA7B0F">
            <w:pPr>
              <w:pStyle w:val="TAL"/>
              <w:rPr>
                <w:lang w:eastAsia="en-US"/>
              </w:rPr>
            </w:pPr>
            <w:r w:rsidRPr="006511F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B72EEBC" w14:textId="77777777" w:rsidR="00AA7B0F" w:rsidRPr="006511FC" w:rsidRDefault="00AA7B0F" w:rsidP="00AA7B0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33D98C2" w14:textId="77777777" w:rsidR="00AA7B0F" w:rsidRPr="006511FC" w:rsidRDefault="00AA7B0F" w:rsidP="00AA7B0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D1A2B0F" w14:textId="77777777" w:rsidR="00AA7B0F" w:rsidRPr="006511FC" w:rsidRDefault="00AA7B0F" w:rsidP="00AA7B0F">
            <w:pPr>
              <w:pStyle w:val="TAL"/>
              <w:rPr>
                <w:lang w:eastAsia="en-US"/>
              </w:rPr>
            </w:pPr>
          </w:p>
        </w:tc>
      </w:tr>
      <w:tr w:rsidR="00AA7B0F" w:rsidRPr="006511FC" w14:paraId="3045D1EE" w14:textId="77777777" w:rsidTr="002835AF">
        <w:tc>
          <w:tcPr>
            <w:tcW w:w="4535" w:type="dxa"/>
            <w:tcBorders>
              <w:top w:val="single" w:sz="4" w:space="0" w:color="auto"/>
              <w:left w:val="single" w:sz="4" w:space="0" w:color="auto"/>
              <w:bottom w:val="single" w:sz="4" w:space="0" w:color="auto"/>
              <w:right w:val="single" w:sz="4" w:space="0" w:color="auto"/>
            </w:tcBorders>
            <w:hideMark/>
          </w:tcPr>
          <w:p w14:paraId="2E5B17A2" w14:textId="77777777" w:rsidR="00AA7B0F" w:rsidRPr="006511FC" w:rsidRDefault="00AA7B0F" w:rsidP="00AA7B0F">
            <w:pPr>
              <w:pStyle w:val="TAL"/>
              <w:rPr>
                <w:lang w:eastAsia="en-US"/>
              </w:rPr>
            </w:pPr>
            <w:r w:rsidRPr="006511F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77A66B6E" w14:textId="77777777" w:rsidR="00AA7B0F" w:rsidRPr="006511FC" w:rsidRDefault="00AA7B0F" w:rsidP="00AA7B0F">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6744309" w14:textId="77777777" w:rsidR="00AA7B0F" w:rsidRPr="006511FC" w:rsidRDefault="00AA7B0F" w:rsidP="00AA7B0F">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53C95A5" w14:textId="77777777" w:rsidR="00AA7B0F" w:rsidRPr="006511FC" w:rsidRDefault="00AA7B0F" w:rsidP="00AA7B0F">
            <w:pPr>
              <w:pStyle w:val="TAL"/>
              <w:rPr>
                <w:lang w:eastAsia="en-US"/>
              </w:rPr>
            </w:pPr>
          </w:p>
        </w:tc>
      </w:tr>
    </w:tbl>
    <w:p w14:paraId="01935C06" w14:textId="77777777" w:rsidR="003E5B46" w:rsidRPr="006511FC" w:rsidRDefault="003E5B46" w:rsidP="003E5B46">
      <w:pPr>
        <w:rPr>
          <w:rFonts w:eastAsia="Malgun Gothic"/>
        </w:rPr>
      </w:pPr>
    </w:p>
    <w:p w14:paraId="3EA809B7" w14:textId="16215C05" w:rsidR="004763E0" w:rsidRPr="006511FC" w:rsidRDefault="004763E0" w:rsidP="004763E0">
      <w:pPr>
        <w:pStyle w:val="TH"/>
      </w:pPr>
      <w:bookmarkStart w:id="117" w:name="_Toc21103261"/>
      <w:r w:rsidRPr="006511FC">
        <w:t>Table 8.1.4.1.2.3.3-14: REGISTRATION REQUEST (step 16</w:t>
      </w:r>
      <w:ins w:id="118" w:author="MCC TF160" w:date="2024-11-05T13:06:00Z" w16du:dateUtc="2024-11-05T13:06:00Z">
        <w:r w:rsidR="001873F5">
          <w:t>,</w:t>
        </w:r>
      </w:ins>
      <w:r w:rsidRPr="006511FC">
        <w:t xml:space="preserve">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3E0" w:rsidRPr="006511FC" w14:paraId="6B8750E3" w14:textId="77777777" w:rsidTr="00ED471E">
        <w:tc>
          <w:tcPr>
            <w:tcW w:w="9747" w:type="dxa"/>
            <w:gridSpan w:val="4"/>
          </w:tcPr>
          <w:p w14:paraId="4F8990DD" w14:textId="77777777" w:rsidR="004763E0" w:rsidRPr="006511FC" w:rsidRDefault="004763E0" w:rsidP="00ED471E">
            <w:pPr>
              <w:pStyle w:val="TAL"/>
              <w:rPr>
                <w:lang w:eastAsia="en-US"/>
              </w:rPr>
            </w:pPr>
            <w:r w:rsidRPr="006511FC">
              <w:rPr>
                <w:lang w:eastAsia="en-US"/>
              </w:rPr>
              <w:t>Derivation Path: TS 38.508-1 [4], Table 4.7.1-6 with condition MOBILITY</w:t>
            </w:r>
          </w:p>
        </w:tc>
      </w:tr>
      <w:tr w:rsidR="004763E0" w:rsidRPr="006511FC" w14:paraId="025FDEA2" w14:textId="77777777" w:rsidTr="00ED471E">
        <w:tc>
          <w:tcPr>
            <w:tcW w:w="4535" w:type="dxa"/>
          </w:tcPr>
          <w:p w14:paraId="4137162A" w14:textId="77777777" w:rsidR="004763E0" w:rsidRPr="006511FC" w:rsidRDefault="004763E0" w:rsidP="00ED471E">
            <w:pPr>
              <w:pStyle w:val="TAH"/>
              <w:rPr>
                <w:lang w:eastAsia="en-US"/>
              </w:rPr>
            </w:pPr>
            <w:r w:rsidRPr="006511FC">
              <w:rPr>
                <w:lang w:eastAsia="en-US"/>
              </w:rPr>
              <w:t>Information Element</w:t>
            </w:r>
          </w:p>
        </w:tc>
        <w:tc>
          <w:tcPr>
            <w:tcW w:w="2267" w:type="dxa"/>
          </w:tcPr>
          <w:p w14:paraId="795A3347" w14:textId="77777777" w:rsidR="004763E0" w:rsidRPr="006511FC" w:rsidRDefault="004763E0" w:rsidP="00ED471E">
            <w:pPr>
              <w:pStyle w:val="TAH"/>
              <w:rPr>
                <w:lang w:eastAsia="en-US"/>
              </w:rPr>
            </w:pPr>
            <w:r w:rsidRPr="006511FC">
              <w:rPr>
                <w:lang w:eastAsia="en-US"/>
              </w:rPr>
              <w:t>Value/remark</w:t>
            </w:r>
          </w:p>
        </w:tc>
        <w:tc>
          <w:tcPr>
            <w:tcW w:w="1700" w:type="dxa"/>
          </w:tcPr>
          <w:p w14:paraId="146E2BD3" w14:textId="77777777" w:rsidR="004763E0" w:rsidRPr="006511FC" w:rsidRDefault="004763E0" w:rsidP="00ED471E">
            <w:pPr>
              <w:pStyle w:val="TAH"/>
              <w:rPr>
                <w:lang w:eastAsia="en-US"/>
              </w:rPr>
            </w:pPr>
            <w:r w:rsidRPr="006511FC">
              <w:rPr>
                <w:lang w:eastAsia="en-US"/>
              </w:rPr>
              <w:t>Comment</w:t>
            </w:r>
          </w:p>
        </w:tc>
        <w:tc>
          <w:tcPr>
            <w:tcW w:w="1245" w:type="dxa"/>
          </w:tcPr>
          <w:p w14:paraId="6193E909" w14:textId="77777777" w:rsidR="004763E0" w:rsidRPr="006511FC" w:rsidRDefault="004763E0" w:rsidP="00ED471E">
            <w:pPr>
              <w:pStyle w:val="TAH"/>
              <w:rPr>
                <w:lang w:eastAsia="en-US"/>
              </w:rPr>
            </w:pPr>
            <w:r w:rsidRPr="006511FC">
              <w:rPr>
                <w:lang w:eastAsia="en-US"/>
              </w:rPr>
              <w:t>Condition</w:t>
            </w:r>
          </w:p>
        </w:tc>
      </w:tr>
      <w:tr w:rsidR="004763E0" w:rsidRPr="006511FC" w14:paraId="4B055038" w14:textId="77777777" w:rsidTr="00ED471E">
        <w:tc>
          <w:tcPr>
            <w:tcW w:w="4535" w:type="dxa"/>
          </w:tcPr>
          <w:p w14:paraId="32EC9098" w14:textId="77777777" w:rsidR="004763E0" w:rsidRPr="006511FC" w:rsidRDefault="004763E0" w:rsidP="00ED471E">
            <w:pPr>
              <w:pStyle w:val="TAL"/>
              <w:rPr>
                <w:lang w:eastAsia="en-US"/>
              </w:rPr>
            </w:pPr>
            <w:r w:rsidRPr="006511FC">
              <w:rPr>
                <w:lang w:eastAsia="en-US"/>
              </w:rPr>
              <w:t>Last visited registered TAI</w:t>
            </w:r>
          </w:p>
        </w:tc>
        <w:tc>
          <w:tcPr>
            <w:tcW w:w="2267" w:type="dxa"/>
          </w:tcPr>
          <w:p w14:paraId="3873E359" w14:textId="77777777" w:rsidR="004763E0" w:rsidRPr="006511FC" w:rsidRDefault="004763E0" w:rsidP="00ED471E">
            <w:pPr>
              <w:pStyle w:val="TAL"/>
              <w:rPr>
                <w:lang w:eastAsia="en-US"/>
              </w:rPr>
            </w:pPr>
          </w:p>
        </w:tc>
        <w:tc>
          <w:tcPr>
            <w:tcW w:w="1700" w:type="dxa"/>
          </w:tcPr>
          <w:p w14:paraId="50E5ACCA" w14:textId="77777777" w:rsidR="004763E0" w:rsidRPr="006511FC" w:rsidRDefault="004763E0" w:rsidP="00ED471E">
            <w:pPr>
              <w:pStyle w:val="TAL"/>
              <w:rPr>
                <w:lang w:eastAsia="en-US"/>
              </w:rPr>
            </w:pPr>
          </w:p>
        </w:tc>
        <w:tc>
          <w:tcPr>
            <w:tcW w:w="1245" w:type="dxa"/>
          </w:tcPr>
          <w:p w14:paraId="1622AAF6" w14:textId="77777777" w:rsidR="004763E0" w:rsidRPr="006511FC" w:rsidRDefault="004763E0" w:rsidP="00ED471E">
            <w:pPr>
              <w:pStyle w:val="TAL"/>
              <w:rPr>
                <w:lang w:eastAsia="en-US"/>
              </w:rPr>
            </w:pPr>
          </w:p>
        </w:tc>
      </w:tr>
      <w:tr w:rsidR="004763E0" w:rsidRPr="006511FC" w14:paraId="7AF5213F" w14:textId="77777777" w:rsidTr="00ED471E">
        <w:tc>
          <w:tcPr>
            <w:tcW w:w="4535" w:type="dxa"/>
            <w:tcBorders>
              <w:top w:val="single" w:sz="4" w:space="0" w:color="auto"/>
              <w:left w:val="single" w:sz="4" w:space="0" w:color="auto"/>
              <w:bottom w:val="single" w:sz="4" w:space="0" w:color="auto"/>
              <w:right w:val="single" w:sz="4" w:space="0" w:color="auto"/>
            </w:tcBorders>
          </w:tcPr>
          <w:p w14:paraId="25E35EAB" w14:textId="77777777" w:rsidR="004763E0" w:rsidRPr="006511FC" w:rsidRDefault="004763E0" w:rsidP="00ED471E">
            <w:pPr>
              <w:pStyle w:val="TAL"/>
              <w:rPr>
                <w:lang w:eastAsia="en-US"/>
              </w:rPr>
            </w:pPr>
            <w:r w:rsidRPr="006511FC">
              <w:rPr>
                <w:lang w:eastAsia="en-US"/>
              </w:rPr>
              <w:t xml:space="preserve"> tac</w:t>
            </w:r>
          </w:p>
        </w:tc>
        <w:tc>
          <w:tcPr>
            <w:tcW w:w="2267" w:type="dxa"/>
            <w:tcBorders>
              <w:top w:val="single" w:sz="4" w:space="0" w:color="auto"/>
              <w:left w:val="single" w:sz="4" w:space="0" w:color="auto"/>
              <w:bottom w:val="single" w:sz="4" w:space="0" w:color="auto"/>
              <w:right w:val="single" w:sz="4" w:space="0" w:color="auto"/>
            </w:tcBorders>
          </w:tcPr>
          <w:p w14:paraId="1EB3964C" w14:textId="77777777" w:rsidR="004763E0" w:rsidRPr="006511FC" w:rsidRDefault="004763E0" w:rsidP="00ED471E">
            <w:pPr>
              <w:pStyle w:val="TAL"/>
              <w:rPr>
                <w:lang w:eastAsia="en-US"/>
              </w:rPr>
            </w:pPr>
            <w:r w:rsidRPr="006511FC">
              <w:rPr>
                <w:lang w:eastAsia="en-US"/>
              </w:rPr>
              <w:t>1</w:t>
            </w:r>
          </w:p>
        </w:tc>
        <w:tc>
          <w:tcPr>
            <w:tcW w:w="1700" w:type="dxa"/>
            <w:tcBorders>
              <w:top w:val="single" w:sz="4" w:space="0" w:color="auto"/>
              <w:left w:val="single" w:sz="4" w:space="0" w:color="auto"/>
              <w:bottom w:val="single" w:sz="4" w:space="0" w:color="auto"/>
              <w:right w:val="single" w:sz="4" w:space="0" w:color="auto"/>
            </w:tcBorders>
          </w:tcPr>
          <w:p w14:paraId="6A99A2B8" w14:textId="77777777" w:rsidR="004763E0" w:rsidRPr="006511F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3046721" w14:textId="77777777" w:rsidR="004763E0" w:rsidRPr="006511FC" w:rsidRDefault="004763E0" w:rsidP="00ED471E">
            <w:pPr>
              <w:pStyle w:val="TAL"/>
              <w:rPr>
                <w:lang w:eastAsia="en-US"/>
              </w:rPr>
            </w:pPr>
          </w:p>
        </w:tc>
      </w:tr>
    </w:tbl>
    <w:p w14:paraId="290959EF" w14:textId="77777777" w:rsidR="004763E0" w:rsidRPr="006511FC" w:rsidRDefault="004763E0" w:rsidP="004763E0"/>
    <w:p w14:paraId="66CBFCF7" w14:textId="77777777" w:rsidR="004763E0" w:rsidRPr="006511FC" w:rsidRDefault="004763E0" w:rsidP="004763E0">
      <w:pPr>
        <w:pStyle w:val="TH"/>
      </w:pPr>
      <w:r w:rsidRPr="006511FC">
        <w:lastRenderedPageBreak/>
        <w:t xml:space="preserve">Table </w:t>
      </w:r>
      <w:r w:rsidRPr="006511FC">
        <w:rPr>
          <w:lang w:eastAsia="sv-SE"/>
        </w:rPr>
        <w:t>8.1.4.1.2.3.3</w:t>
      </w:r>
      <w:r w:rsidRPr="006511FC">
        <w:t xml:space="preserve">-15: SIB1 (step 16A, Table </w:t>
      </w:r>
      <w:r w:rsidRPr="006511FC">
        <w:rPr>
          <w:lang w:eastAsia="sv-SE"/>
        </w:rPr>
        <w:t>8.1.4.1.2.3.2-3</w:t>
      </w:r>
      <w:r w:rsidRPr="006511FC">
        <w:t>)</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763E0" w:rsidRPr="006511FC" w14:paraId="37AFE74A" w14:textId="77777777" w:rsidTr="00ED471E">
        <w:tc>
          <w:tcPr>
            <w:tcW w:w="9747" w:type="dxa"/>
            <w:gridSpan w:val="4"/>
            <w:tcBorders>
              <w:top w:val="single" w:sz="4" w:space="0" w:color="auto"/>
              <w:left w:val="single" w:sz="4" w:space="0" w:color="auto"/>
              <w:bottom w:val="single" w:sz="4" w:space="0" w:color="auto"/>
              <w:right w:val="single" w:sz="4" w:space="0" w:color="auto"/>
            </w:tcBorders>
            <w:hideMark/>
          </w:tcPr>
          <w:p w14:paraId="3AB47316" w14:textId="77777777" w:rsidR="004763E0" w:rsidRPr="006511FC" w:rsidRDefault="004763E0" w:rsidP="00ED471E">
            <w:pPr>
              <w:pStyle w:val="TAL"/>
            </w:pPr>
            <w:r w:rsidRPr="006511FC">
              <w:rPr>
                <w:lang w:eastAsia="en-US"/>
              </w:rPr>
              <w:t>Derivation Path: TS 38.5</w:t>
            </w:r>
            <w:r w:rsidRPr="006511FC">
              <w:t>08-1 [4], Table 4.6.1-28</w:t>
            </w:r>
          </w:p>
        </w:tc>
      </w:tr>
      <w:tr w:rsidR="004763E0" w:rsidRPr="006511FC" w14:paraId="2BA694E2"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7248C29E" w14:textId="77777777" w:rsidR="004763E0" w:rsidRPr="006511FC" w:rsidRDefault="004763E0" w:rsidP="00ED471E">
            <w:pPr>
              <w:pStyle w:val="TAH"/>
              <w:rPr>
                <w:lang w:eastAsia="en-US"/>
              </w:rPr>
            </w:pPr>
            <w:r w:rsidRPr="006511FC">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C5F2533" w14:textId="77777777" w:rsidR="004763E0" w:rsidRPr="006511FC" w:rsidRDefault="004763E0" w:rsidP="00ED471E">
            <w:pPr>
              <w:pStyle w:val="TAH"/>
              <w:rPr>
                <w:lang w:eastAsia="en-US"/>
              </w:rPr>
            </w:pPr>
            <w:r w:rsidRPr="006511FC">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2314D5" w14:textId="77777777" w:rsidR="004763E0" w:rsidRPr="006511FC" w:rsidRDefault="004763E0" w:rsidP="00ED471E">
            <w:pPr>
              <w:pStyle w:val="TAH"/>
              <w:rPr>
                <w:lang w:eastAsia="en-US"/>
              </w:rPr>
            </w:pPr>
            <w:r w:rsidRPr="006511FC">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1E2FA3B" w14:textId="77777777" w:rsidR="004763E0" w:rsidRPr="006511FC" w:rsidRDefault="004763E0" w:rsidP="00ED471E">
            <w:pPr>
              <w:pStyle w:val="TAH"/>
              <w:rPr>
                <w:lang w:eastAsia="en-US"/>
              </w:rPr>
            </w:pPr>
            <w:r w:rsidRPr="006511FC">
              <w:rPr>
                <w:lang w:eastAsia="en-US"/>
              </w:rPr>
              <w:t>Condition</w:t>
            </w:r>
          </w:p>
        </w:tc>
      </w:tr>
      <w:tr w:rsidR="004763E0" w:rsidRPr="006511FC" w14:paraId="119FFE90"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30AA67DC" w14:textId="77777777" w:rsidR="004763E0" w:rsidRPr="006511FC" w:rsidRDefault="004763E0" w:rsidP="00ED471E">
            <w:pPr>
              <w:pStyle w:val="TAL"/>
              <w:rPr>
                <w:lang w:eastAsia="en-US"/>
              </w:rPr>
            </w:pPr>
            <w:r w:rsidRPr="006511FC">
              <w:rPr>
                <w:lang w:eastAsia="en-US"/>
              </w:rPr>
              <w:t>SIB1 ::= SEQUENCE {</w:t>
            </w:r>
          </w:p>
        </w:tc>
        <w:tc>
          <w:tcPr>
            <w:tcW w:w="2267" w:type="dxa"/>
            <w:tcBorders>
              <w:top w:val="single" w:sz="4" w:space="0" w:color="auto"/>
              <w:left w:val="single" w:sz="4" w:space="0" w:color="auto"/>
              <w:bottom w:val="single" w:sz="4" w:space="0" w:color="auto"/>
              <w:right w:val="single" w:sz="4" w:space="0" w:color="auto"/>
            </w:tcBorders>
          </w:tcPr>
          <w:p w14:paraId="145F40E3" w14:textId="77777777" w:rsidR="004763E0" w:rsidRPr="006511F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548EF67" w14:textId="77777777" w:rsidR="004763E0" w:rsidRPr="006511F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A14F8F6" w14:textId="77777777" w:rsidR="004763E0" w:rsidRPr="006511FC" w:rsidRDefault="004763E0" w:rsidP="00ED471E">
            <w:pPr>
              <w:pStyle w:val="TAL"/>
              <w:rPr>
                <w:lang w:eastAsia="en-US"/>
              </w:rPr>
            </w:pPr>
          </w:p>
        </w:tc>
      </w:tr>
      <w:tr w:rsidR="004763E0" w:rsidRPr="006511FC" w14:paraId="1895B950"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41F5A444" w14:textId="77777777" w:rsidR="004763E0" w:rsidRPr="006511FC" w:rsidRDefault="004763E0" w:rsidP="00ED471E">
            <w:pPr>
              <w:pStyle w:val="TAL"/>
              <w:rPr>
                <w:lang w:eastAsia="en-US"/>
              </w:rPr>
            </w:pPr>
            <w:r w:rsidRPr="006511FC">
              <w:rPr>
                <w:lang w:eastAsia="en-US"/>
              </w:rPr>
              <w:t xml:space="preserve">  </w:t>
            </w:r>
            <w:proofErr w:type="spellStart"/>
            <w:r w:rsidRPr="006511FC">
              <w:rPr>
                <w:lang w:eastAsia="en-US"/>
              </w:rPr>
              <w:t>cellAccessRelatedInfo</w:t>
            </w:r>
            <w:proofErr w:type="spellEnd"/>
            <w:r w:rsidRPr="006511FC">
              <w:rPr>
                <w:lang w:eastAsia="en-US"/>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7ABA943" w14:textId="77777777" w:rsidR="004763E0" w:rsidRPr="006511F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F8919AC" w14:textId="77777777" w:rsidR="004763E0" w:rsidRPr="006511F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9AACD61" w14:textId="77777777" w:rsidR="004763E0" w:rsidRPr="006511FC" w:rsidRDefault="004763E0" w:rsidP="00ED471E">
            <w:pPr>
              <w:pStyle w:val="TAL"/>
              <w:rPr>
                <w:lang w:eastAsia="en-US"/>
              </w:rPr>
            </w:pPr>
          </w:p>
        </w:tc>
      </w:tr>
      <w:tr w:rsidR="004763E0" w:rsidRPr="006511FC" w14:paraId="1DF61EEF"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42F2F8F2" w14:textId="77777777" w:rsidR="004763E0" w:rsidRPr="006511FC" w:rsidRDefault="004763E0" w:rsidP="00ED471E">
            <w:pPr>
              <w:pStyle w:val="TAL"/>
              <w:rPr>
                <w:lang w:eastAsia="en-US"/>
              </w:rPr>
            </w:pPr>
            <w:r w:rsidRPr="006511FC">
              <w:rPr>
                <w:lang w:eastAsia="en-US"/>
              </w:rPr>
              <w:t xml:space="preserve">      </w:t>
            </w:r>
            <w:proofErr w:type="spellStart"/>
            <w:r w:rsidRPr="006511FC">
              <w:rPr>
                <w:lang w:eastAsia="en-US"/>
              </w:rPr>
              <w:t>plmn-IdentityList</w:t>
            </w:r>
            <w:proofErr w:type="spellEnd"/>
            <w:r w:rsidRPr="006511FC">
              <w:rPr>
                <w:lang w:eastAsia="en-US"/>
              </w:rPr>
              <w:t xml:space="preserve"> SEQUENCE (SIZE (1..maxPLMN)) OF </w:t>
            </w:r>
            <w:r w:rsidRPr="006511FC">
              <w:t>PLMN-Identity</w:t>
            </w:r>
            <w:r w:rsidRPr="006511F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7E452F4E" w14:textId="77777777" w:rsidR="004763E0" w:rsidRPr="006511FC" w:rsidRDefault="004763E0" w:rsidP="00ED471E">
            <w:pPr>
              <w:pStyle w:val="TAL"/>
              <w:rPr>
                <w:lang w:eastAsia="en-US"/>
              </w:rPr>
            </w:pPr>
            <w:r w:rsidRPr="006511FC">
              <w:rPr>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3F34C9E8" w14:textId="77777777" w:rsidR="004763E0" w:rsidRPr="006511F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732ABCF" w14:textId="77777777" w:rsidR="004763E0" w:rsidRPr="006511FC" w:rsidRDefault="004763E0" w:rsidP="00ED471E">
            <w:pPr>
              <w:pStyle w:val="TAL"/>
              <w:rPr>
                <w:lang w:eastAsia="en-US"/>
              </w:rPr>
            </w:pPr>
          </w:p>
        </w:tc>
      </w:tr>
      <w:tr w:rsidR="004763E0" w:rsidRPr="006511FC" w14:paraId="1CD03831"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060D7E89" w14:textId="77777777" w:rsidR="004763E0" w:rsidRPr="006511FC" w:rsidRDefault="004763E0" w:rsidP="00ED471E">
            <w:pPr>
              <w:pStyle w:val="TAL"/>
              <w:rPr>
                <w:lang w:eastAsia="en-US"/>
              </w:rPr>
            </w:pPr>
            <w:r w:rsidRPr="006511FC">
              <w:t xml:space="preserve">          </w:t>
            </w:r>
            <w:proofErr w:type="spellStart"/>
            <w:r w:rsidRPr="006511FC">
              <w:t>plmn</w:t>
            </w:r>
            <w:proofErr w:type="spellEnd"/>
            <w:r w:rsidRPr="006511FC">
              <w:t>-Identity[1]</w:t>
            </w:r>
          </w:p>
        </w:tc>
        <w:tc>
          <w:tcPr>
            <w:tcW w:w="2267" w:type="dxa"/>
            <w:tcBorders>
              <w:top w:val="single" w:sz="4" w:space="0" w:color="auto"/>
              <w:left w:val="single" w:sz="4" w:space="0" w:color="auto"/>
              <w:bottom w:val="single" w:sz="4" w:space="0" w:color="auto"/>
              <w:right w:val="single" w:sz="4" w:space="0" w:color="auto"/>
            </w:tcBorders>
            <w:hideMark/>
          </w:tcPr>
          <w:p w14:paraId="4EBBFABA" w14:textId="77777777" w:rsidR="004763E0" w:rsidRPr="006511FC" w:rsidRDefault="004763E0" w:rsidP="00ED471E">
            <w:pPr>
              <w:rPr>
                <w:lang w:eastAsia="en-US"/>
              </w:rPr>
            </w:pPr>
          </w:p>
        </w:tc>
        <w:tc>
          <w:tcPr>
            <w:tcW w:w="1700" w:type="dxa"/>
            <w:tcBorders>
              <w:top w:val="single" w:sz="4" w:space="0" w:color="auto"/>
              <w:left w:val="single" w:sz="4" w:space="0" w:color="auto"/>
              <w:bottom w:val="single" w:sz="4" w:space="0" w:color="auto"/>
              <w:right w:val="single" w:sz="4" w:space="0" w:color="auto"/>
            </w:tcBorders>
            <w:hideMark/>
          </w:tcPr>
          <w:p w14:paraId="1C8E8AD0" w14:textId="77777777" w:rsidR="004763E0" w:rsidRPr="006511FC" w:rsidRDefault="004763E0" w:rsidP="00ED471E">
            <w:pPr>
              <w:pStyle w:val="TAL"/>
              <w:rPr>
                <w:lang w:eastAsia="en-US"/>
              </w:rPr>
            </w:pPr>
            <w:r w:rsidRPr="006511FC">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3700DDA" w14:textId="77777777" w:rsidR="004763E0" w:rsidRPr="006511FC" w:rsidRDefault="004763E0" w:rsidP="00ED471E">
            <w:pPr>
              <w:pStyle w:val="TAL"/>
              <w:rPr>
                <w:lang w:eastAsia="en-US"/>
              </w:rPr>
            </w:pPr>
          </w:p>
        </w:tc>
      </w:tr>
      <w:tr w:rsidR="004763E0" w:rsidRPr="006511FC" w14:paraId="49F00686"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7B087B07" w14:textId="77777777" w:rsidR="004763E0" w:rsidRPr="006511FC" w:rsidRDefault="004763E0" w:rsidP="00ED471E">
            <w:pPr>
              <w:pStyle w:val="TAL"/>
              <w:rPr>
                <w:lang w:eastAsia="en-US"/>
              </w:rPr>
            </w:pPr>
            <w:r w:rsidRPr="006511FC">
              <w:rPr>
                <w:lang w:eastAsia="en-US"/>
              </w:rPr>
              <w:t xml:space="preserve">            </w:t>
            </w:r>
            <w:proofErr w:type="spellStart"/>
            <w:r w:rsidRPr="006511FC">
              <w:rPr>
                <w:lang w:eastAsia="en-US"/>
              </w:rPr>
              <w:t>trackingAreaCode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64A379" w14:textId="77777777" w:rsidR="004763E0" w:rsidRPr="006511FC" w:rsidRDefault="004763E0" w:rsidP="00ED471E">
            <w:pPr>
              <w:pStyle w:val="TAL"/>
              <w:rPr>
                <w:lang w:eastAsia="en-US"/>
              </w:rPr>
            </w:pPr>
            <w:r w:rsidRPr="006511F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22E00A0A" w14:textId="77777777" w:rsidR="004763E0" w:rsidRPr="006511F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7EDD423" w14:textId="77777777" w:rsidR="004763E0" w:rsidRPr="006511FC" w:rsidRDefault="004763E0" w:rsidP="00ED471E">
            <w:pPr>
              <w:pStyle w:val="TAL"/>
              <w:rPr>
                <w:lang w:eastAsia="en-US"/>
              </w:rPr>
            </w:pPr>
          </w:p>
        </w:tc>
      </w:tr>
      <w:tr w:rsidR="004763E0" w:rsidRPr="006511FC" w14:paraId="76B1D5F8"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18372B48" w14:textId="77777777" w:rsidR="004763E0" w:rsidRPr="006511FC" w:rsidRDefault="004763E0" w:rsidP="00ED471E">
            <w:pPr>
              <w:pStyle w:val="TAL"/>
              <w:rPr>
                <w:lang w:eastAsia="en-US"/>
              </w:rPr>
            </w:pPr>
            <w:r w:rsidRPr="006511F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7843284" w14:textId="77777777" w:rsidR="004763E0" w:rsidRPr="006511F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5929EC3" w14:textId="77777777" w:rsidR="004763E0" w:rsidRPr="006511F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4E16A25" w14:textId="77777777" w:rsidR="004763E0" w:rsidRPr="006511FC" w:rsidRDefault="004763E0" w:rsidP="00ED471E">
            <w:pPr>
              <w:pStyle w:val="TAL"/>
              <w:rPr>
                <w:lang w:eastAsia="en-US"/>
              </w:rPr>
            </w:pPr>
          </w:p>
        </w:tc>
      </w:tr>
      <w:tr w:rsidR="004763E0" w:rsidRPr="006511FC" w14:paraId="0FDDE37B"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1F6A84B4" w14:textId="77777777" w:rsidR="004763E0" w:rsidRPr="006511FC" w:rsidRDefault="004763E0" w:rsidP="00ED471E">
            <w:pPr>
              <w:pStyle w:val="TAL"/>
              <w:rPr>
                <w:lang w:eastAsia="en-US"/>
              </w:rPr>
            </w:pPr>
            <w:r w:rsidRPr="006511F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471BFBC" w14:textId="77777777" w:rsidR="004763E0" w:rsidRPr="006511F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2AD5810A" w14:textId="77777777" w:rsidR="004763E0" w:rsidRPr="006511F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BC42C21" w14:textId="77777777" w:rsidR="004763E0" w:rsidRPr="006511FC" w:rsidRDefault="004763E0" w:rsidP="00ED471E">
            <w:pPr>
              <w:pStyle w:val="TAL"/>
              <w:rPr>
                <w:lang w:eastAsia="en-US"/>
              </w:rPr>
            </w:pPr>
          </w:p>
        </w:tc>
      </w:tr>
      <w:tr w:rsidR="004763E0" w:rsidRPr="006511FC" w14:paraId="6DEC14BF"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4E6C91F7" w14:textId="77777777" w:rsidR="004763E0" w:rsidRPr="006511FC" w:rsidRDefault="004763E0" w:rsidP="00ED471E">
            <w:pPr>
              <w:pStyle w:val="TAL"/>
              <w:rPr>
                <w:lang w:eastAsia="en-US"/>
              </w:rPr>
            </w:pPr>
            <w:r w:rsidRPr="006511FC">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362897FC" w14:textId="77777777" w:rsidR="004763E0" w:rsidRPr="006511F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E5B5D90" w14:textId="77777777" w:rsidR="004763E0" w:rsidRPr="006511F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2212DF0" w14:textId="77777777" w:rsidR="004763E0" w:rsidRPr="006511FC" w:rsidRDefault="004763E0" w:rsidP="00ED471E">
            <w:pPr>
              <w:pStyle w:val="TAL"/>
              <w:rPr>
                <w:lang w:eastAsia="en-US"/>
              </w:rPr>
            </w:pPr>
          </w:p>
        </w:tc>
      </w:tr>
      <w:tr w:rsidR="004763E0" w:rsidRPr="006511FC" w14:paraId="1CC46877" w14:textId="77777777" w:rsidTr="00ED471E">
        <w:tc>
          <w:tcPr>
            <w:tcW w:w="4535" w:type="dxa"/>
            <w:tcBorders>
              <w:top w:val="single" w:sz="4" w:space="0" w:color="auto"/>
              <w:left w:val="single" w:sz="4" w:space="0" w:color="auto"/>
              <w:bottom w:val="single" w:sz="4" w:space="0" w:color="auto"/>
              <w:right w:val="single" w:sz="4" w:space="0" w:color="auto"/>
            </w:tcBorders>
            <w:hideMark/>
          </w:tcPr>
          <w:p w14:paraId="14E4C4F2" w14:textId="77777777" w:rsidR="004763E0" w:rsidRPr="006511FC" w:rsidRDefault="004763E0" w:rsidP="00ED471E">
            <w:pPr>
              <w:pStyle w:val="TAL"/>
              <w:rPr>
                <w:lang w:eastAsia="en-US"/>
              </w:rPr>
            </w:pPr>
            <w:r w:rsidRPr="006511FC">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27643E93" w14:textId="77777777" w:rsidR="004763E0" w:rsidRPr="006511F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BC14BE4" w14:textId="77777777" w:rsidR="004763E0" w:rsidRPr="006511FC" w:rsidRDefault="004763E0" w:rsidP="00ED471E">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1895666" w14:textId="77777777" w:rsidR="004763E0" w:rsidRPr="006511FC" w:rsidRDefault="004763E0" w:rsidP="00ED471E">
            <w:pPr>
              <w:pStyle w:val="TAL"/>
              <w:rPr>
                <w:lang w:eastAsia="en-US"/>
              </w:rPr>
            </w:pPr>
          </w:p>
        </w:tc>
      </w:tr>
    </w:tbl>
    <w:p w14:paraId="2D3078A2" w14:textId="77777777" w:rsidR="004763E0" w:rsidRPr="006511FC" w:rsidRDefault="004763E0" w:rsidP="004763E0"/>
    <w:p w14:paraId="3790AC8E" w14:textId="77777777" w:rsidR="004763E0" w:rsidRPr="006511FC" w:rsidRDefault="004763E0" w:rsidP="004763E0">
      <w:pPr>
        <w:pStyle w:val="TH"/>
      </w:pPr>
      <w:r w:rsidRPr="006511FC">
        <w:t xml:space="preserve">Table </w:t>
      </w:r>
      <w:r w:rsidRPr="006511FC">
        <w:rPr>
          <w:lang w:eastAsia="sv-SE"/>
        </w:rPr>
        <w:t>8.1.4.1.2.3.3</w:t>
      </w:r>
      <w:r w:rsidRPr="006511FC">
        <w:t>-16: REGISTRATION ACCEPT (step 17, Table 8.1.4.1.2.3.2-3)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3E0" w:rsidRPr="006511FC" w14:paraId="47503A8F" w14:textId="77777777" w:rsidTr="00ED471E">
        <w:tc>
          <w:tcPr>
            <w:tcW w:w="9747" w:type="dxa"/>
            <w:gridSpan w:val="4"/>
          </w:tcPr>
          <w:p w14:paraId="443884EC" w14:textId="77777777" w:rsidR="004763E0" w:rsidRPr="006511FC" w:rsidRDefault="004763E0" w:rsidP="00ED471E">
            <w:pPr>
              <w:pStyle w:val="TAL"/>
              <w:rPr>
                <w:lang w:eastAsia="en-US"/>
              </w:rPr>
            </w:pPr>
            <w:r w:rsidRPr="006511FC">
              <w:rPr>
                <w:lang w:eastAsia="en-US"/>
              </w:rPr>
              <w:t>Derivation path: TS 38.508-1 [4], Table 4.7.1-7</w:t>
            </w:r>
          </w:p>
        </w:tc>
      </w:tr>
      <w:tr w:rsidR="004763E0" w:rsidRPr="006511FC" w14:paraId="31A8EF46" w14:textId="77777777" w:rsidTr="00ED471E">
        <w:tc>
          <w:tcPr>
            <w:tcW w:w="4535" w:type="dxa"/>
          </w:tcPr>
          <w:p w14:paraId="6BE35E35" w14:textId="77777777" w:rsidR="004763E0" w:rsidRPr="006511FC" w:rsidRDefault="004763E0" w:rsidP="00ED471E">
            <w:pPr>
              <w:pStyle w:val="TAH"/>
              <w:rPr>
                <w:lang w:eastAsia="en-US"/>
              </w:rPr>
            </w:pPr>
            <w:r w:rsidRPr="006511FC">
              <w:rPr>
                <w:lang w:eastAsia="en-US"/>
              </w:rPr>
              <w:t>Information Element</w:t>
            </w:r>
          </w:p>
        </w:tc>
        <w:tc>
          <w:tcPr>
            <w:tcW w:w="2267" w:type="dxa"/>
          </w:tcPr>
          <w:p w14:paraId="0CA2046E" w14:textId="77777777" w:rsidR="004763E0" w:rsidRPr="006511FC" w:rsidRDefault="004763E0" w:rsidP="00ED471E">
            <w:pPr>
              <w:pStyle w:val="TAH"/>
              <w:rPr>
                <w:lang w:eastAsia="en-US"/>
              </w:rPr>
            </w:pPr>
            <w:r w:rsidRPr="006511FC">
              <w:rPr>
                <w:lang w:eastAsia="en-US"/>
              </w:rPr>
              <w:t>Value/remark</w:t>
            </w:r>
          </w:p>
        </w:tc>
        <w:tc>
          <w:tcPr>
            <w:tcW w:w="1700" w:type="dxa"/>
          </w:tcPr>
          <w:p w14:paraId="3E90961A" w14:textId="77777777" w:rsidR="004763E0" w:rsidRPr="006511FC" w:rsidRDefault="004763E0" w:rsidP="00ED471E">
            <w:pPr>
              <w:pStyle w:val="TAH"/>
              <w:rPr>
                <w:lang w:eastAsia="en-US"/>
              </w:rPr>
            </w:pPr>
            <w:r w:rsidRPr="006511FC">
              <w:rPr>
                <w:lang w:eastAsia="en-US"/>
              </w:rPr>
              <w:t>Comment</w:t>
            </w:r>
          </w:p>
        </w:tc>
        <w:tc>
          <w:tcPr>
            <w:tcW w:w="1245" w:type="dxa"/>
          </w:tcPr>
          <w:p w14:paraId="4BDB2861" w14:textId="77777777" w:rsidR="004763E0" w:rsidRPr="006511FC" w:rsidRDefault="004763E0" w:rsidP="00ED471E">
            <w:pPr>
              <w:pStyle w:val="TAH"/>
              <w:rPr>
                <w:lang w:eastAsia="en-US"/>
              </w:rPr>
            </w:pPr>
            <w:r w:rsidRPr="006511FC">
              <w:rPr>
                <w:lang w:eastAsia="en-US"/>
              </w:rPr>
              <w:t>Condition</w:t>
            </w:r>
          </w:p>
        </w:tc>
      </w:tr>
      <w:tr w:rsidR="004763E0" w:rsidRPr="006511FC" w14:paraId="1556E949" w14:textId="77777777" w:rsidTr="00ED471E">
        <w:tc>
          <w:tcPr>
            <w:tcW w:w="4535" w:type="dxa"/>
            <w:tcBorders>
              <w:top w:val="single" w:sz="4" w:space="0" w:color="auto"/>
              <w:left w:val="single" w:sz="4" w:space="0" w:color="auto"/>
              <w:bottom w:val="single" w:sz="4" w:space="0" w:color="auto"/>
              <w:right w:val="single" w:sz="4" w:space="0" w:color="auto"/>
            </w:tcBorders>
          </w:tcPr>
          <w:p w14:paraId="38F028B2" w14:textId="77777777" w:rsidR="004763E0" w:rsidRPr="006511FC" w:rsidRDefault="004763E0" w:rsidP="00ED471E">
            <w:pPr>
              <w:pStyle w:val="TAL"/>
            </w:pPr>
            <w:r w:rsidRPr="006511FC">
              <w:t>TAI list</w:t>
            </w:r>
          </w:p>
        </w:tc>
        <w:tc>
          <w:tcPr>
            <w:tcW w:w="2267" w:type="dxa"/>
            <w:tcBorders>
              <w:top w:val="single" w:sz="4" w:space="0" w:color="auto"/>
              <w:left w:val="single" w:sz="4" w:space="0" w:color="auto"/>
              <w:bottom w:val="single" w:sz="4" w:space="0" w:color="auto"/>
              <w:right w:val="single" w:sz="4" w:space="0" w:color="auto"/>
            </w:tcBorders>
          </w:tcPr>
          <w:p w14:paraId="70560D74" w14:textId="77777777" w:rsidR="004763E0" w:rsidRPr="006511FC" w:rsidRDefault="004763E0" w:rsidP="00ED471E">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04EFE59" w14:textId="77777777" w:rsidR="004763E0" w:rsidRPr="006511FC" w:rsidRDefault="004763E0" w:rsidP="00ED471E">
            <w:pPr>
              <w:pStyle w:val="TAL"/>
            </w:pPr>
          </w:p>
        </w:tc>
        <w:tc>
          <w:tcPr>
            <w:tcW w:w="1245" w:type="dxa"/>
            <w:tcBorders>
              <w:top w:val="single" w:sz="4" w:space="0" w:color="auto"/>
              <w:left w:val="single" w:sz="4" w:space="0" w:color="auto"/>
              <w:bottom w:val="single" w:sz="4" w:space="0" w:color="auto"/>
              <w:right w:val="single" w:sz="4" w:space="0" w:color="auto"/>
            </w:tcBorders>
          </w:tcPr>
          <w:p w14:paraId="618062B0" w14:textId="77777777" w:rsidR="004763E0" w:rsidRPr="006511FC" w:rsidRDefault="004763E0" w:rsidP="00ED471E">
            <w:pPr>
              <w:pStyle w:val="TAL"/>
            </w:pPr>
          </w:p>
        </w:tc>
      </w:tr>
      <w:tr w:rsidR="004763E0" w:rsidRPr="006511FC" w14:paraId="052B2A63" w14:textId="77777777" w:rsidTr="00ED471E">
        <w:tc>
          <w:tcPr>
            <w:tcW w:w="4535" w:type="dxa"/>
            <w:tcBorders>
              <w:top w:val="single" w:sz="4" w:space="0" w:color="auto"/>
              <w:left w:val="single" w:sz="4" w:space="0" w:color="auto"/>
              <w:bottom w:val="single" w:sz="4" w:space="0" w:color="auto"/>
              <w:right w:val="single" w:sz="4" w:space="0" w:color="auto"/>
            </w:tcBorders>
          </w:tcPr>
          <w:p w14:paraId="424045D9" w14:textId="77777777" w:rsidR="004763E0" w:rsidRPr="006511FC" w:rsidRDefault="004763E0" w:rsidP="00ED471E">
            <w:pPr>
              <w:pStyle w:val="TAL"/>
            </w:pPr>
            <w:r w:rsidRPr="006511FC">
              <w:t xml:space="preserve">  TAC 1</w:t>
            </w:r>
          </w:p>
        </w:tc>
        <w:tc>
          <w:tcPr>
            <w:tcW w:w="2267" w:type="dxa"/>
            <w:tcBorders>
              <w:top w:val="single" w:sz="4" w:space="0" w:color="auto"/>
              <w:left w:val="single" w:sz="4" w:space="0" w:color="auto"/>
              <w:bottom w:val="single" w:sz="4" w:space="0" w:color="auto"/>
              <w:right w:val="single" w:sz="4" w:space="0" w:color="auto"/>
            </w:tcBorders>
          </w:tcPr>
          <w:p w14:paraId="36C475BE" w14:textId="77777777" w:rsidR="004763E0" w:rsidRPr="006511FC" w:rsidRDefault="004763E0" w:rsidP="00ED471E">
            <w:pPr>
              <w:pStyle w:val="TAL"/>
              <w:rPr>
                <w:lang w:eastAsia="en-US"/>
              </w:rPr>
            </w:pPr>
            <w:r w:rsidRPr="006511FC">
              <w:rPr>
                <w:lang w:eastAsia="en-US"/>
              </w:rPr>
              <w:t>2</w:t>
            </w:r>
          </w:p>
        </w:tc>
        <w:tc>
          <w:tcPr>
            <w:tcW w:w="1700" w:type="dxa"/>
            <w:tcBorders>
              <w:top w:val="single" w:sz="4" w:space="0" w:color="auto"/>
              <w:left w:val="single" w:sz="4" w:space="0" w:color="auto"/>
              <w:bottom w:val="single" w:sz="4" w:space="0" w:color="auto"/>
              <w:right w:val="single" w:sz="4" w:space="0" w:color="auto"/>
            </w:tcBorders>
          </w:tcPr>
          <w:p w14:paraId="29E5C0AF" w14:textId="77777777" w:rsidR="004763E0" w:rsidRPr="006511FC" w:rsidRDefault="004763E0" w:rsidP="00ED471E">
            <w:pPr>
              <w:pStyle w:val="TAL"/>
            </w:pPr>
          </w:p>
        </w:tc>
        <w:tc>
          <w:tcPr>
            <w:tcW w:w="1245" w:type="dxa"/>
            <w:tcBorders>
              <w:top w:val="single" w:sz="4" w:space="0" w:color="auto"/>
              <w:left w:val="single" w:sz="4" w:space="0" w:color="auto"/>
              <w:bottom w:val="single" w:sz="4" w:space="0" w:color="auto"/>
              <w:right w:val="single" w:sz="4" w:space="0" w:color="auto"/>
            </w:tcBorders>
          </w:tcPr>
          <w:p w14:paraId="6E1DB810" w14:textId="77777777" w:rsidR="004763E0" w:rsidRPr="006511FC" w:rsidRDefault="004763E0" w:rsidP="00ED471E">
            <w:pPr>
              <w:pStyle w:val="TAL"/>
            </w:pPr>
          </w:p>
        </w:tc>
      </w:tr>
    </w:tbl>
    <w:p w14:paraId="6405D315" w14:textId="77777777" w:rsidR="004763E0" w:rsidRPr="006511FC" w:rsidRDefault="004763E0" w:rsidP="00AA5DB2"/>
    <w:p w14:paraId="4E7FB288" w14:textId="77777777" w:rsidR="004763E0" w:rsidRPr="006511FC" w:rsidRDefault="004763E0" w:rsidP="004763E0">
      <w:pPr>
        <w:pStyle w:val="TH"/>
      </w:pPr>
      <w:r w:rsidRPr="006511FC">
        <w:t>Table 8.1.4.1.2.3.3-17: REGISTRATION REQUEST (step 1, Table 8.1.4.1.2.3.2-4)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763E0" w:rsidRPr="006511FC" w14:paraId="1BC5717E" w14:textId="77777777" w:rsidTr="00ED471E">
        <w:tc>
          <w:tcPr>
            <w:tcW w:w="9747" w:type="dxa"/>
            <w:gridSpan w:val="4"/>
          </w:tcPr>
          <w:p w14:paraId="13F0E672" w14:textId="77777777" w:rsidR="004763E0" w:rsidRPr="006511FC" w:rsidRDefault="004763E0" w:rsidP="00ED471E">
            <w:pPr>
              <w:pStyle w:val="TAL"/>
              <w:rPr>
                <w:lang w:eastAsia="en-US"/>
              </w:rPr>
            </w:pPr>
            <w:r w:rsidRPr="006511FC">
              <w:rPr>
                <w:lang w:eastAsia="en-US"/>
              </w:rPr>
              <w:t>Derivation Path: TS 38.508-1 [4], Table 4.7.1-6 with condition MOBILITY</w:t>
            </w:r>
          </w:p>
        </w:tc>
      </w:tr>
      <w:tr w:rsidR="004763E0" w:rsidRPr="006511FC" w14:paraId="595CDA0E" w14:textId="77777777" w:rsidTr="00ED471E">
        <w:tc>
          <w:tcPr>
            <w:tcW w:w="4535" w:type="dxa"/>
          </w:tcPr>
          <w:p w14:paraId="009FAC98" w14:textId="77777777" w:rsidR="004763E0" w:rsidRPr="006511FC" w:rsidRDefault="004763E0" w:rsidP="00ED471E">
            <w:pPr>
              <w:pStyle w:val="TAH"/>
              <w:rPr>
                <w:lang w:eastAsia="en-US"/>
              </w:rPr>
            </w:pPr>
            <w:r w:rsidRPr="006511FC">
              <w:rPr>
                <w:lang w:eastAsia="en-US"/>
              </w:rPr>
              <w:t>Information Element</w:t>
            </w:r>
          </w:p>
        </w:tc>
        <w:tc>
          <w:tcPr>
            <w:tcW w:w="2267" w:type="dxa"/>
          </w:tcPr>
          <w:p w14:paraId="08ACF114" w14:textId="77777777" w:rsidR="004763E0" w:rsidRPr="006511FC" w:rsidRDefault="004763E0" w:rsidP="00ED471E">
            <w:pPr>
              <w:pStyle w:val="TAH"/>
              <w:rPr>
                <w:lang w:eastAsia="en-US"/>
              </w:rPr>
            </w:pPr>
            <w:r w:rsidRPr="006511FC">
              <w:rPr>
                <w:lang w:eastAsia="en-US"/>
              </w:rPr>
              <w:t>Value/remark</w:t>
            </w:r>
          </w:p>
        </w:tc>
        <w:tc>
          <w:tcPr>
            <w:tcW w:w="1700" w:type="dxa"/>
          </w:tcPr>
          <w:p w14:paraId="6DA94609" w14:textId="77777777" w:rsidR="004763E0" w:rsidRPr="006511FC" w:rsidRDefault="004763E0" w:rsidP="00ED471E">
            <w:pPr>
              <w:pStyle w:val="TAH"/>
              <w:rPr>
                <w:lang w:eastAsia="en-US"/>
              </w:rPr>
            </w:pPr>
            <w:r w:rsidRPr="006511FC">
              <w:rPr>
                <w:lang w:eastAsia="en-US"/>
              </w:rPr>
              <w:t>Comment</w:t>
            </w:r>
          </w:p>
        </w:tc>
        <w:tc>
          <w:tcPr>
            <w:tcW w:w="1245" w:type="dxa"/>
          </w:tcPr>
          <w:p w14:paraId="11F0AE56" w14:textId="77777777" w:rsidR="004763E0" w:rsidRPr="006511FC" w:rsidRDefault="004763E0" w:rsidP="00ED471E">
            <w:pPr>
              <w:pStyle w:val="TAH"/>
              <w:rPr>
                <w:lang w:eastAsia="en-US"/>
              </w:rPr>
            </w:pPr>
            <w:r w:rsidRPr="006511FC">
              <w:rPr>
                <w:lang w:eastAsia="en-US"/>
              </w:rPr>
              <w:t>Condition</w:t>
            </w:r>
          </w:p>
        </w:tc>
      </w:tr>
      <w:tr w:rsidR="004763E0" w:rsidRPr="006511FC" w14:paraId="72C720B1" w14:textId="77777777" w:rsidTr="00ED471E">
        <w:tc>
          <w:tcPr>
            <w:tcW w:w="4535" w:type="dxa"/>
          </w:tcPr>
          <w:p w14:paraId="5A26297F" w14:textId="77777777" w:rsidR="004763E0" w:rsidRPr="006511FC" w:rsidRDefault="004763E0" w:rsidP="00ED471E">
            <w:pPr>
              <w:pStyle w:val="TAL"/>
              <w:rPr>
                <w:lang w:eastAsia="en-US"/>
              </w:rPr>
            </w:pPr>
            <w:r w:rsidRPr="006511FC">
              <w:rPr>
                <w:lang w:eastAsia="en-US"/>
              </w:rPr>
              <w:t>Last visited registered TAI</w:t>
            </w:r>
          </w:p>
        </w:tc>
        <w:tc>
          <w:tcPr>
            <w:tcW w:w="2267" w:type="dxa"/>
          </w:tcPr>
          <w:p w14:paraId="0512C1E2" w14:textId="77777777" w:rsidR="004763E0" w:rsidRPr="006511FC" w:rsidRDefault="004763E0" w:rsidP="00ED471E">
            <w:pPr>
              <w:pStyle w:val="TAL"/>
              <w:rPr>
                <w:lang w:eastAsia="en-US"/>
              </w:rPr>
            </w:pPr>
          </w:p>
        </w:tc>
        <w:tc>
          <w:tcPr>
            <w:tcW w:w="1700" w:type="dxa"/>
          </w:tcPr>
          <w:p w14:paraId="3BA4BF49" w14:textId="77777777" w:rsidR="004763E0" w:rsidRPr="006511FC" w:rsidRDefault="004763E0" w:rsidP="00ED471E">
            <w:pPr>
              <w:pStyle w:val="TAL"/>
              <w:rPr>
                <w:lang w:eastAsia="en-US"/>
              </w:rPr>
            </w:pPr>
          </w:p>
        </w:tc>
        <w:tc>
          <w:tcPr>
            <w:tcW w:w="1245" w:type="dxa"/>
          </w:tcPr>
          <w:p w14:paraId="3A4B3899" w14:textId="77777777" w:rsidR="004763E0" w:rsidRPr="006511FC" w:rsidRDefault="004763E0" w:rsidP="00ED471E">
            <w:pPr>
              <w:pStyle w:val="TAL"/>
              <w:rPr>
                <w:lang w:eastAsia="en-US"/>
              </w:rPr>
            </w:pPr>
          </w:p>
        </w:tc>
      </w:tr>
      <w:tr w:rsidR="004763E0" w:rsidRPr="006511FC" w14:paraId="74461D99" w14:textId="77777777" w:rsidTr="00ED471E">
        <w:tc>
          <w:tcPr>
            <w:tcW w:w="4535" w:type="dxa"/>
            <w:tcBorders>
              <w:top w:val="single" w:sz="4" w:space="0" w:color="auto"/>
              <w:left w:val="single" w:sz="4" w:space="0" w:color="auto"/>
              <w:bottom w:val="single" w:sz="4" w:space="0" w:color="auto"/>
              <w:right w:val="single" w:sz="4" w:space="0" w:color="auto"/>
            </w:tcBorders>
          </w:tcPr>
          <w:p w14:paraId="5C3E21B5" w14:textId="77777777" w:rsidR="004763E0" w:rsidRPr="006511FC" w:rsidRDefault="004763E0" w:rsidP="00ED471E">
            <w:pPr>
              <w:pStyle w:val="TAL"/>
              <w:rPr>
                <w:lang w:eastAsia="en-US"/>
              </w:rPr>
            </w:pPr>
            <w:r w:rsidRPr="006511FC">
              <w:rPr>
                <w:lang w:eastAsia="en-US"/>
              </w:rPr>
              <w:t xml:space="preserve"> tac</w:t>
            </w:r>
          </w:p>
        </w:tc>
        <w:tc>
          <w:tcPr>
            <w:tcW w:w="2267" w:type="dxa"/>
            <w:tcBorders>
              <w:top w:val="single" w:sz="4" w:space="0" w:color="auto"/>
              <w:left w:val="single" w:sz="4" w:space="0" w:color="auto"/>
              <w:bottom w:val="single" w:sz="4" w:space="0" w:color="auto"/>
              <w:right w:val="single" w:sz="4" w:space="0" w:color="auto"/>
            </w:tcBorders>
          </w:tcPr>
          <w:p w14:paraId="569FFCE3" w14:textId="77777777" w:rsidR="004763E0" w:rsidRPr="006511FC" w:rsidRDefault="004763E0" w:rsidP="00ED471E">
            <w:pPr>
              <w:pStyle w:val="TAL"/>
              <w:rPr>
                <w:lang w:eastAsia="en-US"/>
              </w:rPr>
            </w:pPr>
            <w:r w:rsidRPr="006511FC">
              <w:rPr>
                <w:lang w:eastAsia="en-US"/>
              </w:rPr>
              <w:t>Not Checked</w:t>
            </w:r>
          </w:p>
        </w:tc>
        <w:tc>
          <w:tcPr>
            <w:tcW w:w="1700" w:type="dxa"/>
            <w:tcBorders>
              <w:top w:val="single" w:sz="4" w:space="0" w:color="auto"/>
              <w:left w:val="single" w:sz="4" w:space="0" w:color="auto"/>
              <w:bottom w:val="single" w:sz="4" w:space="0" w:color="auto"/>
              <w:right w:val="single" w:sz="4" w:space="0" w:color="auto"/>
            </w:tcBorders>
          </w:tcPr>
          <w:p w14:paraId="52B56C07" w14:textId="77777777" w:rsidR="004763E0" w:rsidRPr="006511FC" w:rsidRDefault="004763E0" w:rsidP="00ED471E">
            <w:pPr>
              <w:pStyle w:val="TAL"/>
              <w:rPr>
                <w:lang w:eastAsia="en-US"/>
              </w:rPr>
            </w:pPr>
            <w:r w:rsidRPr="006511FC">
              <w:rPr>
                <w:lang w:eastAsia="en-US"/>
              </w:rPr>
              <w:t>The value may be 1 or 2, please check note for step 1 in Table 8.1.4.1.2.3.2-4</w:t>
            </w:r>
          </w:p>
        </w:tc>
        <w:tc>
          <w:tcPr>
            <w:tcW w:w="1245" w:type="dxa"/>
            <w:tcBorders>
              <w:top w:val="single" w:sz="4" w:space="0" w:color="auto"/>
              <w:left w:val="single" w:sz="4" w:space="0" w:color="auto"/>
              <w:bottom w:val="single" w:sz="4" w:space="0" w:color="auto"/>
              <w:right w:val="single" w:sz="4" w:space="0" w:color="auto"/>
            </w:tcBorders>
          </w:tcPr>
          <w:p w14:paraId="14FE2109" w14:textId="77777777" w:rsidR="004763E0" w:rsidRPr="006511FC" w:rsidRDefault="004763E0" w:rsidP="00ED471E">
            <w:pPr>
              <w:pStyle w:val="TAL"/>
              <w:rPr>
                <w:lang w:eastAsia="en-US"/>
              </w:rPr>
            </w:pPr>
          </w:p>
        </w:tc>
      </w:tr>
      <w:bookmarkEnd w:id="117"/>
    </w:tbl>
    <w:p w14:paraId="653AFE9C" w14:textId="5474053B" w:rsidR="00763FA8" w:rsidRPr="006511FC" w:rsidRDefault="00763FA8" w:rsidP="006C2F37"/>
    <w:sectPr w:rsidR="00763FA8" w:rsidRPr="006511FC" w:rsidSect="006511FC">
      <w:footerReference w:type="default" r:id="rId12"/>
      <w:footnotePr>
        <w:numRestart w:val="eachSect"/>
      </w:footnotePr>
      <w:pgSz w:w="11907" w:h="16840" w:code="9"/>
      <w:pgMar w:top="1416" w:right="1134" w:bottom="1133" w:left="1133" w:header="851" w:footer="340" w:gutter="0"/>
      <w:pgNumType w:start="1861"/>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3F07937" w14:textId="77777777" w:rsidR="000E0BCB" w:rsidRPr="00097FB4" w:rsidRDefault="000E0BCB">
      <w:r w:rsidRPr="00097FB4">
        <w:separator/>
      </w:r>
    </w:p>
  </w:endnote>
  <w:endnote w:type="continuationSeparator" w:id="0">
    <w:p w14:paraId="3B2D086B" w14:textId="77777777" w:rsidR="000E0BCB" w:rsidRPr="00097FB4" w:rsidRDefault="000E0BCB">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A295A5" w14:textId="7264E3AD" w:rsidR="00E91D9C" w:rsidRPr="00097FB4" w:rsidRDefault="004D27E2">
    <w:pPr>
      <w:pStyle w:val="Footer"/>
      <w:rPr>
        <w:noProof w:val="0"/>
      </w:rPr>
    </w:pPr>
    <w:r w:rsidRPr="00097FB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37FA97" w14:textId="77777777" w:rsidR="000E0BCB" w:rsidRPr="00097FB4" w:rsidRDefault="000E0BCB">
      <w:r w:rsidRPr="00097FB4">
        <w:separator/>
      </w:r>
    </w:p>
  </w:footnote>
  <w:footnote w:type="continuationSeparator" w:id="0">
    <w:p w14:paraId="5FCC0FEF" w14:textId="77777777" w:rsidR="000E0BCB" w:rsidRPr="00097FB4" w:rsidRDefault="000E0BCB">
      <w:r w:rsidRPr="00097FB4">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1"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3635B0"/>
    <w:multiLevelType w:val="hybridMultilevel"/>
    <w:tmpl w:val="6E368AC2"/>
    <w:lvl w:ilvl="0" w:tplc="E646AF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4AB74EA"/>
    <w:multiLevelType w:val="hybridMultilevel"/>
    <w:tmpl w:val="FEF24A4E"/>
    <w:lvl w:ilvl="0" w:tplc="C25CC30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3"/>
  </w:num>
  <w:num w:numId="3" w16cid:durableId="1176458100">
    <w:abstractNumId w:val="4"/>
  </w:num>
  <w:num w:numId="4" w16cid:durableId="193662925">
    <w:abstractNumId w:val="30"/>
  </w:num>
  <w:num w:numId="5" w16cid:durableId="915088220">
    <w:abstractNumId w:val="8"/>
  </w:num>
  <w:num w:numId="6" w16cid:durableId="131363027">
    <w:abstractNumId w:val="16"/>
  </w:num>
  <w:num w:numId="7" w16cid:durableId="593515614">
    <w:abstractNumId w:val="12"/>
  </w:num>
  <w:num w:numId="8" w16cid:durableId="2072845003">
    <w:abstractNumId w:val="20"/>
  </w:num>
  <w:num w:numId="9" w16cid:durableId="825244679">
    <w:abstractNumId w:val="29"/>
  </w:num>
  <w:num w:numId="10" w16cid:durableId="1984117171">
    <w:abstractNumId w:val="2"/>
  </w:num>
  <w:num w:numId="11" w16cid:durableId="1387794915">
    <w:abstractNumId w:val="31"/>
  </w:num>
  <w:num w:numId="12" w16cid:durableId="379667513">
    <w:abstractNumId w:val="15"/>
  </w:num>
  <w:num w:numId="13" w16cid:durableId="1268004692">
    <w:abstractNumId w:val="24"/>
  </w:num>
  <w:num w:numId="14" w16cid:durableId="1666741012">
    <w:abstractNumId w:val="28"/>
  </w:num>
  <w:num w:numId="15" w16cid:durableId="691611794">
    <w:abstractNumId w:val="3"/>
  </w:num>
  <w:num w:numId="16" w16cid:durableId="644697525">
    <w:abstractNumId w:val="23"/>
  </w:num>
  <w:num w:numId="17" w16cid:durableId="13924965">
    <w:abstractNumId w:val="22"/>
  </w:num>
  <w:num w:numId="18" w16cid:durableId="767770100">
    <w:abstractNumId w:val="27"/>
  </w:num>
  <w:num w:numId="19" w16cid:durableId="1277326307">
    <w:abstractNumId w:val="32"/>
  </w:num>
  <w:num w:numId="20" w16cid:durableId="1648437693">
    <w:abstractNumId w:val="9"/>
  </w:num>
  <w:num w:numId="21" w16cid:durableId="977540390">
    <w:abstractNumId w:val="13"/>
  </w:num>
  <w:num w:numId="22" w16cid:durableId="1002513546">
    <w:abstractNumId w:val="7"/>
  </w:num>
  <w:num w:numId="23" w16cid:durableId="907499562">
    <w:abstractNumId w:val="5"/>
  </w:num>
  <w:num w:numId="24" w16cid:durableId="1354575051">
    <w:abstractNumId w:val="34"/>
  </w:num>
  <w:num w:numId="25" w16cid:durableId="1193953048">
    <w:abstractNumId w:val="11"/>
  </w:num>
  <w:num w:numId="26" w16cid:durableId="456488930">
    <w:abstractNumId w:val="25"/>
  </w:num>
  <w:num w:numId="27" w16cid:durableId="1127236315">
    <w:abstractNumId w:val="0"/>
  </w:num>
  <w:num w:numId="28" w16cid:durableId="1380548492">
    <w:abstractNumId w:val="19"/>
  </w:num>
  <w:num w:numId="29" w16cid:durableId="633607567">
    <w:abstractNumId w:val="26"/>
  </w:num>
  <w:num w:numId="30" w16cid:durableId="1945071662">
    <w:abstractNumId w:val="10"/>
  </w:num>
  <w:num w:numId="31" w16cid:durableId="1934364278">
    <w:abstractNumId w:val="6"/>
  </w:num>
  <w:num w:numId="32" w16cid:durableId="675766806">
    <w:abstractNumId w:val="21"/>
  </w:num>
  <w:num w:numId="33" w16cid:durableId="207229273">
    <w:abstractNumId w:val="18"/>
  </w:num>
  <w:num w:numId="34" w16cid:durableId="924993999">
    <w:abstractNumId w:val="17"/>
  </w:num>
  <w:num w:numId="35" w16cid:durableId="1220634233">
    <w:abstractNumId w:val="14"/>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08E8"/>
    <w:rsid w:val="0000102D"/>
    <w:rsid w:val="00002346"/>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3CD5"/>
    <w:rsid w:val="0001422C"/>
    <w:rsid w:val="000145CD"/>
    <w:rsid w:val="000145F0"/>
    <w:rsid w:val="000147A6"/>
    <w:rsid w:val="00014C03"/>
    <w:rsid w:val="00014E29"/>
    <w:rsid w:val="000168E5"/>
    <w:rsid w:val="00016BA2"/>
    <w:rsid w:val="0002031F"/>
    <w:rsid w:val="00020603"/>
    <w:rsid w:val="00021A99"/>
    <w:rsid w:val="00022060"/>
    <w:rsid w:val="0002312F"/>
    <w:rsid w:val="00023162"/>
    <w:rsid w:val="000249B2"/>
    <w:rsid w:val="00024E70"/>
    <w:rsid w:val="0002616E"/>
    <w:rsid w:val="0002665A"/>
    <w:rsid w:val="00026BE7"/>
    <w:rsid w:val="000273DB"/>
    <w:rsid w:val="00030ABF"/>
    <w:rsid w:val="00031176"/>
    <w:rsid w:val="00031ACB"/>
    <w:rsid w:val="00032063"/>
    <w:rsid w:val="00032E82"/>
    <w:rsid w:val="0003320B"/>
    <w:rsid w:val="00033397"/>
    <w:rsid w:val="000348D0"/>
    <w:rsid w:val="00035754"/>
    <w:rsid w:val="00035988"/>
    <w:rsid w:val="000364A0"/>
    <w:rsid w:val="00036AE9"/>
    <w:rsid w:val="00036EF5"/>
    <w:rsid w:val="00037023"/>
    <w:rsid w:val="000378EB"/>
    <w:rsid w:val="00037FF0"/>
    <w:rsid w:val="00040095"/>
    <w:rsid w:val="00040420"/>
    <w:rsid w:val="00040702"/>
    <w:rsid w:val="00040A6F"/>
    <w:rsid w:val="00041365"/>
    <w:rsid w:val="00041369"/>
    <w:rsid w:val="00041C8E"/>
    <w:rsid w:val="00041E38"/>
    <w:rsid w:val="000422DF"/>
    <w:rsid w:val="00042C62"/>
    <w:rsid w:val="00042EE9"/>
    <w:rsid w:val="00043180"/>
    <w:rsid w:val="0004319E"/>
    <w:rsid w:val="000431B0"/>
    <w:rsid w:val="000431C3"/>
    <w:rsid w:val="000435D8"/>
    <w:rsid w:val="000439B0"/>
    <w:rsid w:val="00043DE4"/>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5F1"/>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3DC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5D45"/>
    <w:rsid w:val="000D6100"/>
    <w:rsid w:val="000D72B3"/>
    <w:rsid w:val="000D76FF"/>
    <w:rsid w:val="000D7F3D"/>
    <w:rsid w:val="000E0BCB"/>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006"/>
    <w:rsid w:val="00151E7A"/>
    <w:rsid w:val="001521E6"/>
    <w:rsid w:val="00152C56"/>
    <w:rsid w:val="00153493"/>
    <w:rsid w:val="0015429B"/>
    <w:rsid w:val="001543B9"/>
    <w:rsid w:val="001548B8"/>
    <w:rsid w:val="001558C1"/>
    <w:rsid w:val="00155EAF"/>
    <w:rsid w:val="00156B16"/>
    <w:rsid w:val="00156BAF"/>
    <w:rsid w:val="0016009D"/>
    <w:rsid w:val="00160775"/>
    <w:rsid w:val="00161D7F"/>
    <w:rsid w:val="00161E06"/>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221"/>
    <w:rsid w:val="00185D43"/>
    <w:rsid w:val="00186781"/>
    <w:rsid w:val="00186977"/>
    <w:rsid w:val="00186C08"/>
    <w:rsid w:val="00186D43"/>
    <w:rsid w:val="001873F5"/>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20"/>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080"/>
    <w:rsid w:val="001C2321"/>
    <w:rsid w:val="001C2860"/>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B79"/>
    <w:rsid w:val="001D409F"/>
    <w:rsid w:val="001D428E"/>
    <w:rsid w:val="001D42A4"/>
    <w:rsid w:val="001D440C"/>
    <w:rsid w:val="001D4D39"/>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BE5"/>
    <w:rsid w:val="001F01FC"/>
    <w:rsid w:val="001F0506"/>
    <w:rsid w:val="001F07CD"/>
    <w:rsid w:val="001F168B"/>
    <w:rsid w:val="001F2263"/>
    <w:rsid w:val="001F3B22"/>
    <w:rsid w:val="001F3EA4"/>
    <w:rsid w:val="001F441F"/>
    <w:rsid w:val="001F4B04"/>
    <w:rsid w:val="001F4FD9"/>
    <w:rsid w:val="001F573E"/>
    <w:rsid w:val="001F5FDA"/>
    <w:rsid w:val="001F6CB0"/>
    <w:rsid w:val="001F7872"/>
    <w:rsid w:val="00200810"/>
    <w:rsid w:val="00201E34"/>
    <w:rsid w:val="00201F17"/>
    <w:rsid w:val="002021AC"/>
    <w:rsid w:val="002022A7"/>
    <w:rsid w:val="00202391"/>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4EC"/>
    <w:rsid w:val="0022181B"/>
    <w:rsid w:val="0022189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6AB"/>
    <w:rsid w:val="002548C5"/>
    <w:rsid w:val="00254D6A"/>
    <w:rsid w:val="00255C7A"/>
    <w:rsid w:val="00256881"/>
    <w:rsid w:val="00256961"/>
    <w:rsid w:val="00256B80"/>
    <w:rsid w:val="00256D82"/>
    <w:rsid w:val="002570A7"/>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1DE1"/>
    <w:rsid w:val="00272C03"/>
    <w:rsid w:val="00272FCA"/>
    <w:rsid w:val="0027368B"/>
    <w:rsid w:val="002740D6"/>
    <w:rsid w:val="0027442C"/>
    <w:rsid w:val="00274675"/>
    <w:rsid w:val="00274A57"/>
    <w:rsid w:val="00274E9C"/>
    <w:rsid w:val="00276AD5"/>
    <w:rsid w:val="00277049"/>
    <w:rsid w:val="00277A52"/>
    <w:rsid w:val="00280387"/>
    <w:rsid w:val="0028179A"/>
    <w:rsid w:val="0028266F"/>
    <w:rsid w:val="00282E75"/>
    <w:rsid w:val="00283184"/>
    <w:rsid w:val="002835AF"/>
    <w:rsid w:val="002837EA"/>
    <w:rsid w:val="00283854"/>
    <w:rsid w:val="0028436B"/>
    <w:rsid w:val="002843E6"/>
    <w:rsid w:val="00284961"/>
    <w:rsid w:val="00287444"/>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0B0"/>
    <w:rsid w:val="002A5A9D"/>
    <w:rsid w:val="002A5C8C"/>
    <w:rsid w:val="002A6693"/>
    <w:rsid w:val="002A72FB"/>
    <w:rsid w:val="002A771E"/>
    <w:rsid w:val="002A7972"/>
    <w:rsid w:val="002B0C9A"/>
    <w:rsid w:val="002B1ADD"/>
    <w:rsid w:val="002B2AB8"/>
    <w:rsid w:val="002B39C7"/>
    <w:rsid w:val="002B3CC5"/>
    <w:rsid w:val="002B41D4"/>
    <w:rsid w:val="002B4713"/>
    <w:rsid w:val="002B5783"/>
    <w:rsid w:val="002C0094"/>
    <w:rsid w:val="002C09E7"/>
    <w:rsid w:val="002C0EF4"/>
    <w:rsid w:val="002C495F"/>
    <w:rsid w:val="002C4D7B"/>
    <w:rsid w:val="002C5AED"/>
    <w:rsid w:val="002C7B28"/>
    <w:rsid w:val="002D03CC"/>
    <w:rsid w:val="002D06A9"/>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0907"/>
    <w:rsid w:val="00322406"/>
    <w:rsid w:val="0032296F"/>
    <w:rsid w:val="00323049"/>
    <w:rsid w:val="00323174"/>
    <w:rsid w:val="0032400A"/>
    <w:rsid w:val="00324806"/>
    <w:rsid w:val="00324AC9"/>
    <w:rsid w:val="00325764"/>
    <w:rsid w:val="00325922"/>
    <w:rsid w:val="0032650D"/>
    <w:rsid w:val="0032790A"/>
    <w:rsid w:val="00327EEB"/>
    <w:rsid w:val="0033125D"/>
    <w:rsid w:val="00331452"/>
    <w:rsid w:val="00331B6D"/>
    <w:rsid w:val="00331D2B"/>
    <w:rsid w:val="00331D74"/>
    <w:rsid w:val="0033221E"/>
    <w:rsid w:val="00333589"/>
    <w:rsid w:val="00333954"/>
    <w:rsid w:val="00334151"/>
    <w:rsid w:val="00336385"/>
    <w:rsid w:val="00340EB1"/>
    <w:rsid w:val="00341FFA"/>
    <w:rsid w:val="00342268"/>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0D50"/>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3529"/>
    <w:rsid w:val="0038495C"/>
    <w:rsid w:val="00385E06"/>
    <w:rsid w:val="00386C1E"/>
    <w:rsid w:val="0038774F"/>
    <w:rsid w:val="00387A87"/>
    <w:rsid w:val="00391269"/>
    <w:rsid w:val="003926D6"/>
    <w:rsid w:val="003927E2"/>
    <w:rsid w:val="00394F1F"/>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1FDD"/>
    <w:rsid w:val="003C20A8"/>
    <w:rsid w:val="003C35DA"/>
    <w:rsid w:val="003C3938"/>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505"/>
    <w:rsid w:val="003E1CB2"/>
    <w:rsid w:val="003E21EF"/>
    <w:rsid w:val="003E2B2D"/>
    <w:rsid w:val="003E2D48"/>
    <w:rsid w:val="003E3890"/>
    <w:rsid w:val="003E3FF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885"/>
    <w:rsid w:val="003F6E0F"/>
    <w:rsid w:val="003F6EE1"/>
    <w:rsid w:val="003F7241"/>
    <w:rsid w:val="003F75A8"/>
    <w:rsid w:val="003F784E"/>
    <w:rsid w:val="003F7AAC"/>
    <w:rsid w:val="004008DE"/>
    <w:rsid w:val="00400B50"/>
    <w:rsid w:val="00401548"/>
    <w:rsid w:val="00402570"/>
    <w:rsid w:val="00402723"/>
    <w:rsid w:val="00402DC5"/>
    <w:rsid w:val="00403244"/>
    <w:rsid w:val="0040374A"/>
    <w:rsid w:val="004040A4"/>
    <w:rsid w:val="0040420F"/>
    <w:rsid w:val="004050E0"/>
    <w:rsid w:val="004053D7"/>
    <w:rsid w:val="004053FF"/>
    <w:rsid w:val="00405A2A"/>
    <w:rsid w:val="00406386"/>
    <w:rsid w:val="0040708D"/>
    <w:rsid w:val="004075C6"/>
    <w:rsid w:val="00410021"/>
    <w:rsid w:val="00410B9F"/>
    <w:rsid w:val="00410E63"/>
    <w:rsid w:val="00410E66"/>
    <w:rsid w:val="004117F5"/>
    <w:rsid w:val="00411E86"/>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4E7"/>
    <w:rsid w:val="004445AA"/>
    <w:rsid w:val="0044553A"/>
    <w:rsid w:val="00450752"/>
    <w:rsid w:val="004512CC"/>
    <w:rsid w:val="004520D1"/>
    <w:rsid w:val="00453116"/>
    <w:rsid w:val="004533E9"/>
    <w:rsid w:val="004561F4"/>
    <w:rsid w:val="00456CCA"/>
    <w:rsid w:val="00457067"/>
    <w:rsid w:val="00457E00"/>
    <w:rsid w:val="00457FE5"/>
    <w:rsid w:val="004600E1"/>
    <w:rsid w:val="00460707"/>
    <w:rsid w:val="00460A08"/>
    <w:rsid w:val="004615CB"/>
    <w:rsid w:val="004625F4"/>
    <w:rsid w:val="0046298B"/>
    <w:rsid w:val="0046327C"/>
    <w:rsid w:val="004640D0"/>
    <w:rsid w:val="0046445D"/>
    <w:rsid w:val="00464B50"/>
    <w:rsid w:val="00464CF1"/>
    <w:rsid w:val="00464FEB"/>
    <w:rsid w:val="00465A31"/>
    <w:rsid w:val="00467117"/>
    <w:rsid w:val="00467A54"/>
    <w:rsid w:val="0047085B"/>
    <w:rsid w:val="00470F87"/>
    <w:rsid w:val="00471604"/>
    <w:rsid w:val="00471740"/>
    <w:rsid w:val="00471B27"/>
    <w:rsid w:val="0047280D"/>
    <w:rsid w:val="004729DF"/>
    <w:rsid w:val="00472CC3"/>
    <w:rsid w:val="00473673"/>
    <w:rsid w:val="00473B0E"/>
    <w:rsid w:val="00475DEC"/>
    <w:rsid w:val="00475F65"/>
    <w:rsid w:val="00475FC5"/>
    <w:rsid w:val="004763E0"/>
    <w:rsid w:val="00476648"/>
    <w:rsid w:val="00476ADD"/>
    <w:rsid w:val="00477B72"/>
    <w:rsid w:val="00477B89"/>
    <w:rsid w:val="00480FA4"/>
    <w:rsid w:val="0048122E"/>
    <w:rsid w:val="0048127F"/>
    <w:rsid w:val="00481C3B"/>
    <w:rsid w:val="00482FBD"/>
    <w:rsid w:val="00483C5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43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B14"/>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0BC8"/>
    <w:rsid w:val="0052165F"/>
    <w:rsid w:val="005235A0"/>
    <w:rsid w:val="00524465"/>
    <w:rsid w:val="00524739"/>
    <w:rsid w:val="0052495D"/>
    <w:rsid w:val="005251BA"/>
    <w:rsid w:val="00525930"/>
    <w:rsid w:val="00525C57"/>
    <w:rsid w:val="00526691"/>
    <w:rsid w:val="005267CE"/>
    <w:rsid w:val="005270F4"/>
    <w:rsid w:val="00531565"/>
    <w:rsid w:val="00531573"/>
    <w:rsid w:val="00531AE1"/>
    <w:rsid w:val="00531AEA"/>
    <w:rsid w:val="00531FA3"/>
    <w:rsid w:val="005329C6"/>
    <w:rsid w:val="00532AF4"/>
    <w:rsid w:val="00532E89"/>
    <w:rsid w:val="00533C43"/>
    <w:rsid w:val="005343D5"/>
    <w:rsid w:val="00534A2E"/>
    <w:rsid w:val="00535480"/>
    <w:rsid w:val="00535506"/>
    <w:rsid w:val="00536467"/>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55EE6"/>
    <w:rsid w:val="005615A7"/>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C15"/>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5C0F"/>
    <w:rsid w:val="005A75AE"/>
    <w:rsid w:val="005A7F42"/>
    <w:rsid w:val="005B0513"/>
    <w:rsid w:val="005B13A7"/>
    <w:rsid w:val="005B3125"/>
    <w:rsid w:val="005B38DA"/>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0B7"/>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6AB"/>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69D5"/>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056"/>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1FC"/>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3C70"/>
    <w:rsid w:val="00684165"/>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2F37"/>
    <w:rsid w:val="006C3808"/>
    <w:rsid w:val="006C3B8C"/>
    <w:rsid w:val="006C47D5"/>
    <w:rsid w:val="006C500E"/>
    <w:rsid w:val="006C51BB"/>
    <w:rsid w:val="006C68E3"/>
    <w:rsid w:val="006C7780"/>
    <w:rsid w:val="006C7AD7"/>
    <w:rsid w:val="006D02DB"/>
    <w:rsid w:val="006D058B"/>
    <w:rsid w:val="006D0A4F"/>
    <w:rsid w:val="006D0E11"/>
    <w:rsid w:val="006D0EE8"/>
    <w:rsid w:val="006D203D"/>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9C6"/>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A5E"/>
    <w:rsid w:val="00701C53"/>
    <w:rsid w:val="00701D5D"/>
    <w:rsid w:val="0070254D"/>
    <w:rsid w:val="00702D2A"/>
    <w:rsid w:val="00703018"/>
    <w:rsid w:val="00703742"/>
    <w:rsid w:val="00703892"/>
    <w:rsid w:val="0070494C"/>
    <w:rsid w:val="00705823"/>
    <w:rsid w:val="007065F4"/>
    <w:rsid w:val="007067A5"/>
    <w:rsid w:val="00710908"/>
    <w:rsid w:val="00712140"/>
    <w:rsid w:val="007125D5"/>
    <w:rsid w:val="0071322D"/>
    <w:rsid w:val="007139BA"/>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1C69"/>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C36"/>
    <w:rsid w:val="007548D9"/>
    <w:rsid w:val="00754923"/>
    <w:rsid w:val="00754FB3"/>
    <w:rsid w:val="007550DC"/>
    <w:rsid w:val="00755678"/>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52D"/>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3AD7"/>
    <w:rsid w:val="00784EFF"/>
    <w:rsid w:val="00786263"/>
    <w:rsid w:val="00786EB8"/>
    <w:rsid w:val="00787466"/>
    <w:rsid w:val="0079036B"/>
    <w:rsid w:val="00791622"/>
    <w:rsid w:val="00792195"/>
    <w:rsid w:val="00792378"/>
    <w:rsid w:val="00797315"/>
    <w:rsid w:val="007A0909"/>
    <w:rsid w:val="007A0BD6"/>
    <w:rsid w:val="007A0E5E"/>
    <w:rsid w:val="007A114B"/>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767"/>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265"/>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82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1B7"/>
    <w:rsid w:val="00832EC9"/>
    <w:rsid w:val="0083367B"/>
    <w:rsid w:val="00833937"/>
    <w:rsid w:val="00834C1C"/>
    <w:rsid w:val="00835CBE"/>
    <w:rsid w:val="00837FAB"/>
    <w:rsid w:val="008402C2"/>
    <w:rsid w:val="00840D4B"/>
    <w:rsid w:val="008432F0"/>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9A1"/>
    <w:rsid w:val="00854E11"/>
    <w:rsid w:val="00855D75"/>
    <w:rsid w:val="008560E6"/>
    <w:rsid w:val="008561B2"/>
    <w:rsid w:val="0085660F"/>
    <w:rsid w:val="0085687E"/>
    <w:rsid w:val="00861278"/>
    <w:rsid w:val="008645F3"/>
    <w:rsid w:val="008654DF"/>
    <w:rsid w:val="00865655"/>
    <w:rsid w:val="00865BD5"/>
    <w:rsid w:val="00865D6D"/>
    <w:rsid w:val="008678DC"/>
    <w:rsid w:val="00867C75"/>
    <w:rsid w:val="008709D3"/>
    <w:rsid w:val="008719DC"/>
    <w:rsid w:val="00871AB2"/>
    <w:rsid w:val="00871AC7"/>
    <w:rsid w:val="00871C65"/>
    <w:rsid w:val="008723F8"/>
    <w:rsid w:val="00872949"/>
    <w:rsid w:val="00872D3F"/>
    <w:rsid w:val="00873534"/>
    <w:rsid w:val="00873739"/>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5EE1"/>
    <w:rsid w:val="0088764D"/>
    <w:rsid w:val="00890B62"/>
    <w:rsid w:val="008913FE"/>
    <w:rsid w:val="00892857"/>
    <w:rsid w:val="00892B9C"/>
    <w:rsid w:val="00893A41"/>
    <w:rsid w:val="00893ADE"/>
    <w:rsid w:val="00893EAA"/>
    <w:rsid w:val="008940F6"/>
    <w:rsid w:val="00895C04"/>
    <w:rsid w:val="0089687A"/>
    <w:rsid w:val="00897614"/>
    <w:rsid w:val="00897D51"/>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4BA"/>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891"/>
    <w:rsid w:val="008C2CC8"/>
    <w:rsid w:val="008C2E28"/>
    <w:rsid w:val="008C3143"/>
    <w:rsid w:val="008C3483"/>
    <w:rsid w:val="008C36CF"/>
    <w:rsid w:val="008C5000"/>
    <w:rsid w:val="008C57E4"/>
    <w:rsid w:val="008C5D60"/>
    <w:rsid w:val="008C6D79"/>
    <w:rsid w:val="008C7544"/>
    <w:rsid w:val="008C7AD9"/>
    <w:rsid w:val="008D111E"/>
    <w:rsid w:val="008D2DAC"/>
    <w:rsid w:val="008D3128"/>
    <w:rsid w:val="008D4AAC"/>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184"/>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5143"/>
    <w:rsid w:val="009657B3"/>
    <w:rsid w:val="00966E8D"/>
    <w:rsid w:val="00966EB9"/>
    <w:rsid w:val="0096701D"/>
    <w:rsid w:val="00967363"/>
    <w:rsid w:val="00967460"/>
    <w:rsid w:val="00967E97"/>
    <w:rsid w:val="00970B32"/>
    <w:rsid w:val="00972B03"/>
    <w:rsid w:val="00972ECA"/>
    <w:rsid w:val="0097339E"/>
    <w:rsid w:val="00973922"/>
    <w:rsid w:val="0097400A"/>
    <w:rsid w:val="00974420"/>
    <w:rsid w:val="00974C6A"/>
    <w:rsid w:val="00974CF7"/>
    <w:rsid w:val="00980906"/>
    <w:rsid w:val="00981D9C"/>
    <w:rsid w:val="00982AF1"/>
    <w:rsid w:val="00984230"/>
    <w:rsid w:val="009846D8"/>
    <w:rsid w:val="00984F72"/>
    <w:rsid w:val="00985C60"/>
    <w:rsid w:val="0098672A"/>
    <w:rsid w:val="00986EFE"/>
    <w:rsid w:val="00990792"/>
    <w:rsid w:val="009918F8"/>
    <w:rsid w:val="00991A74"/>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15E3"/>
    <w:rsid w:val="009A30B4"/>
    <w:rsid w:val="009A32A2"/>
    <w:rsid w:val="009A4838"/>
    <w:rsid w:val="009A4C82"/>
    <w:rsid w:val="009A4CE6"/>
    <w:rsid w:val="009A5F6B"/>
    <w:rsid w:val="009A7B3C"/>
    <w:rsid w:val="009B4B05"/>
    <w:rsid w:val="009B4E26"/>
    <w:rsid w:val="009B64FB"/>
    <w:rsid w:val="009B65AD"/>
    <w:rsid w:val="009B6B71"/>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0CA2"/>
    <w:rsid w:val="009E274C"/>
    <w:rsid w:val="009E29AC"/>
    <w:rsid w:val="009E4B1C"/>
    <w:rsid w:val="009E6A7C"/>
    <w:rsid w:val="009E6C96"/>
    <w:rsid w:val="009E7FF4"/>
    <w:rsid w:val="009F00CC"/>
    <w:rsid w:val="009F1ACF"/>
    <w:rsid w:val="009F1F40"/>
    <w:rsid w:val="009F26F2"/>
    <w:rsid w:val="009F3157"/>
    <w:rsid w:val="009F37B7"/>
    <w:rsid w:val="009F41E8"/>
    <w:rsid w:val="009F4CC2"/>
    <w:rsid w:val="009F5D35"/>
    <w:rsid w:val="009F6716"/>
    <w:rsid w:val="009F6E34"/>
    <w:rsid w:val="00A00AC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130"/>
    <w:rsid w:val="00A164B4"/>
    <w:rsid w:val="00A16A0C"/>
    <w:rsid w:val="00A16C11"/>
    <w:rsid w:val="00A1775E"/>
    <w:rsid w:val="00A2013D"/>
    <w:rsid w:val="00A2040B"/>
    <w:rsid w:val="00A20A2D"/>
    <w:rsid w:val="00A20E45"/>
    <w:rsid w:val="00A2146F"/>
    <w:rsid w:val="00A2256A"/>
    <w:rsid w:val="00A227FA"/>
    <w:rsid w:val="00A23A46"/>
    <w:rsid w:val="00A240D3"/>
    <w:rsid w:val="00A24C40"/>
    <w:rsid w:val="00A25133"/>
    <w:rsid w:val="00A253B0"/>
    <w:rsid w:val="00A26292"/>
    <w:rsid w:val="00A26663"/>
    <w:rsid w:val="00A27DBF"/>
    <w:rsid w:val="00A27EDA"/>
    <w:rsid w:val="00A30667"/>
    <w:rsid w:val="00A32635"/>
    <w:rsid w:val="00A341A2"/>
    <w:rsid w:val="00A3516E"/>
    <w:rsid w:val="00A35201"/>
    <w:rsid w:val="00A35400"/>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79A"/>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C31"/>
    <w:rsid w:val="00A902C7"/>
    <w:rsid w:val="00A913EA"/>
    <w:rsid w:val="00A91BE8"/>
    <w:rsid w:val="00A92328"/>
    <w:rsid w:val="00A92533"/>
    <w:rsid w:val="00A93B5E"/>
    <w:rsid w:val="00A93CF9"/>
    <w:rsid w:val="00A93D71"/>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37C7"/>
    <w:rsid w:val="00AA4CD9"/>
    <w:rsid w:val="00AA5DB2"/>
    <w:rsid w:val="00AA64D5"/>
    <w:rsid w:val="00AA773C"/>
    <w:rsid w:val="00AA79BA"/>
    <w:rsid w:val="00AA7ACC"/>
    <w:rsid w:val="00AA7B0F"/>
    <w:rsid w:val="00AA7D5A"/>
    <w:rsid w:val="00AB0FB3"/>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51"/>
    <w:rsid w:val="00AF0E9E"/>
    <w:rsid w:val="00AF131E"/>
    <w:rsid w:val="00AF17D4"/>
    <w:rsid w:val="00AF26F0"/>
    <w:rsid w:val="00AF2A73"/>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3E97"/>
    <w:rsid w:val="00B140CF"/>
    <w:rsid w:val="00B1410E"/>
    <w:rsid w:val="00B143EA"/>
    <w:rsid w:val="00B14599"/>
    <w:rsid w:val="00B145B9"/>
    <w:rsid w:val="00B15449"/>
    <w:rsid w:val="00B158AC"/>
    <w:rsid w:val="00B15E6C"/>
    <w:rsid w:val="00B1640F"/>
    <w:rsid w:val="00B174F6"/>
    <w:rsid w:val="00B17A42"/>
    <w:rsid w:val="00B17B9D"/>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CB0"/>
    <w:rsid w:val="00B42FD4"/>
    <w:rsid w:val="00B43283"/>
    <w:rsid w:val="00B43BDC"/>
    <w:rsid w:val="00B43D91"/>
    <w:rsid w:val="00B43E1C"/>
    <w:rsid w:val="00B44639"/>
    <w:rsid w:val="00B44716"/>
    <w:rsid w:val="00B451D4"/>
    <w:rsid w:val="00B45477"/>
    <w:rsid w:val="00B463F7"/>
    <w:rsid w:val="00B464E1"/>
    <w:rsid w:val="00B4731A"/>
    <w:rsid w:val="00B5062D"/>
    <w:rsid w:val="00B5202A"/>
    <w:rsid w:val="00B52DF3"/>
    <w:rsid w:val="00B535F1"/>
    <w:rsid w:val="00B54FFC"/>
    <w:rsid w:val="00B55245"/>
    <w:rsid w:val="00B56138"/>
    <w:rsid w:val="00B60E99"/>
    <w:rsid w:val="00B61A05"/>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265"/>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3D4"/>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37"/>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9C0"/>
    <w:rsid w:val="00BB1C4F"/>
    <w:rsid w:val="00BB209C"/>
    <w:rsid w:val="00BB2637"/>
    <w:rsid w:val="00BB2666"/>
    <w:rsid w:val="00BB2861"/>
    <w:rsid w:val="00BB2910"/>
    <w:rsid w:val="00BB2E81"/>
    <w:rsid w:val="00BB39BE"/>
    <w:rsid w:val="00BB3F3A"/>
    <w:rsid w:val="00BB62DC"/>
    <w:rsid w:val="00BB6479"/>
    <w:rsid w:val="00BB66CF"/>
    <w:rsid w:val="00BB6773"/>
    <w:rsid w:val="00BB6BB1"/>
    <w:rsid w:val="00BB75D3"/>
    <w:rsid w:val="00BB7677"/>
    <w:rsid w:val="00BB7A45"/>
    <w:rsid w:val="00BB7B57"/>
    <w:rsid w:val="00BC0AA1"/>
    <w:rsid w:val="00BC0F7D"/>
    <w:rsid w:val="00BC14ED"/>
    <w:rsid w:val="00BC155D"/>
    <w:rsid w:val="00BC1A76"/>
    <w:rsid w:val="00BC25E7"/>
    <w:rsid w:val="00BC26F3"/>
    <w:rsid w:val="00BC2B15"/>
    <w:rsid w:val="00BC2B78"/>
    <w:rsid w:val="00BC3416"/>
    <w:rsid w:val="00BC3F82"/>
    <w:rsid w:val="00BC3FE6"/>
    <w:rsid w:val="00BC4880"/>
    <w:rsid w:val="00BC4A11"/>
    <w:rsid w:val="00BC4C28"/>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40A3"/>
    <w:rsid w:val="00C14A6A"/>
    <w:rsid w:val="00C1541F"/>
    <w:rsid w:val="00C15481"/>
    <w:rsid w:val="00C174D8"/>
    <w:rsid w:val="00C17EF4"/>
    <w:rsid w:val="00C202C9"/>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5C5B"/>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239"/>
    <w:rsid w:val="00CA6FC7"/>
    <w:rsid w:val="00CB0A3B"/>
    <w:rsid w:val="00CB0C54"/>
    <w:rsid w:val="00CB1835"/>
    <w:rsid w:val="00CB1D29"/>
    <w:rsid w:val="00CB2838"/>
    <w:rsid w:val="00CB352A"/>
    <w:rsid w:val="00CB40C2"/>
    <w:rsid w:val="00CB46C0"/>
    <w:rsid w:val="00CB5124"/>
    <w:rsid w:val="00CB5B85"/>
    <w:rsid w:val="00CB5EEF"/>
    <w:rsid w:val="00CB63BF"/>
    <w:rsid w:val="00CB69F3"/>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9AD"/>
    <w:rsid w:val="00CD4C15"/>
    <w:rsid w:val="00CD511A"/>
    <w:rsid w:val="00CD53B9"/>
    <w:rsid w:val="00CD5419"/>
    <w:rsid w:val="00CD54A4"/>
    <w:rsid w:val="00CD566C"/>
    <w:rsid w:val="00CD56A9"/>
    <w:rsid w:val="00CD5A29"/>
    <w:rsid w:val="00CD5E85"/>
    <w:rsid w:val="00CD6A03"/>
    <w:rsid w:val="00CD75B1"/>
    <w:rsid w:val="00CE024F"/>
    <w:rsid w:val="00CE16F5"/>
    <w:rsid w:val="00CE1A10"/>
    <w:rsid w:val="00CE4714"/>
    <w:rsid w:val="00CE4860"/>
    <w:rsid w:val="00CE6340"/>
    <w:rsid w:val="00CE66E6"/>
    <w:rsid w:val="00CE759B"/>
    <w:rsid w:val="00CF044C"/>
    <w:rsid w:val="00CF0D6A"/>
    <w:rsid w:val="00CF0ED7"/>
    <w:rsid w:val="00CF1E07"/>
    <w:rsid w:val="00CF207F"/>
    <w:rsid w:val="00CF5486"/>
    <w:rsid w:val="00CF6BA1"/>
    <w:rsid w:val="00D0031A"/>
    <w:rsid w:val="00D00939"/>
    <w:rsid w:val="00D00A15"/>
    <w:rsid w:val="00D00D8C"/>
    <w:rsid w:val="00D01C77"/>
    <w:rsid w:val="00D02D5E"/>
    <w:rsid w:val="00D040D8"/>
    <w:rsid w:val="00D046BA"/>
    <w:rsid w:val="00D046D4"/>
    <w:rsid w:val="00D047C6"/>
    <w:rsid w:val="00D06181"/>
    <w:rsid w:val="00D06BCB"/>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52B"/>
    <w:rsid w:val="00D33A50"/>
    <w:rsid w:val="00D33C8D"/>
    <w:rsid w:val="00D3409F"/>
    <w:rsid w:val="00D34507"/>
    <w:rsid w:val="00D34689"/>
    <w:rsid w:val="00D34E4F"/>
    <w:rsid w:val="00D36077"/>
    <w:rsid w:val="00D37A15"/>
    <w:rsid w:val="00D41A8F"/>
    <w:rsid w:val="00D41BD4"/>
    <w:rsid w:val="00D425F8"/>
    <w:rsid w:val="00D4281C"/>
    <w:rsid w:val="00D4284A"/>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1BA7"/>
    <w:rsid w:val="00D82BA5"/>
    <w:rsid w:val="00D83375"/>
    <w:rsid w:val="00D8474B"/>
    <w:rsid w:val="00D852D8"/>
    <w:rsid w:val="00D85595"/>
    <w:rsid w:val="00D85A38"/>
    <w:rsid w:val="00D85D73"/>
    <w:rsid w:val="00D86A04"/>
    <w:rsid w:val="00D874C7"/>
    <w:rsid w:val="00D8773A"/>
    <w:rsid w:val="00D87A39"/>
    <w:rsid w:val="00D87AE5"/>
    <w:rsid w:val="00D87E00"/>
    <w:rsid w:val="00D90705"/>
    <w:rsid w:val="00D90F94"/>
    <w:rsid w:val="00D9134D"/>
    <w:rsid w:val="00D919FF"/>
    <w:rsid w:val="00D91C82"/>
    <w:rsid w:val="00D9244F"/>
    <w:rsid w:val="00D92896"/>
    <w:rsid w:val="00D93667"/>
    <w:rsid w:val="00D93BB2"/>
    <w:rsid w:val="00D965A3"/>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6F56"/>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776"/>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1EC2"/>
    <w:rsid w:val="00E0311B"/>
    <w:rsid w:val="00E03836"/>
    <w:rsid w:val="00E03A2D"/>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2C0E"/>
    <w:rsid w:val="00E432FB"/>
    <w:rsid w:val="00E43638"/>
    <w:rsid w:val="00E45DA6"/>
    <w:rsid w:val="00E45DBB"/>
    <w:rsid w:val="00E47286"/>
    <w:rsid w:val="00E5102D"/>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2F00"/>
    <w:rsid w:val="00E73300"/>
    <w:rsid w:val="00E74B08"/>
    <w:rsid w:val="00E75674"/>
    <w:rsid w:val="00E75D16"/>
    <w:rsid w:val="00E76FB1"/>
    <w:rsid w:val="00E77645"/>
    <w:rsid w:val="00E77AC6"/>
    <w:rsid w:val="00E80661"/>
    <w:rsid w:val="00E80AF2"/>
    <w:rsid w:val="00E811C8"/>
    <w:rsid w:val="00E81450"/>
    <w:rsid w:val="00E82444"/>
    <w:rsid w:val="00E82C51"/>
    <w:rsid w:val="00E82E0D"/>
    <w:rsid w:val="00E83597"/>
    <w:rsid w:val="00E84816"/>
    <w:rsid w:val="00E8496F"/>
    <w:rsid w:val="00E85700"/>
    <w:rsid w:val="00E85B16"/>
    <w:rsid w:val="00E86282"/>
    <w:rsid w:val="00E864A0"/>
    <w:rsid w:val="00E8692E"/>
    <w:rsid w:val="00E869DA"/>
    <w:rsid w:val="00E86B2C"/>
    <w:rsid w:val="00E875F2"/>
    <w:rsid w:val="00E9067D"/>
    <w:rsid w:val="00E91D9C"/>
    <w:rsid w:val="00E92431"/>
    <w:rsid w:val="00E92CA1"/>
    <w:rsid w:val="00E93FC5"/>
    <w:rsid w:val="00E94398"/>
    <w:rsid w:val="00E94786"/>
    <w:rsid w:val="00E95D5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622E"/>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6E97"/>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87A"/>
    <w:rsid w:val="00EE19B4"/>
    <w:rsid w:val="00EE2092"/>
    <w:rsid w:val="00EE2286"/>
    <w:rsid w:val="00EE2D4E"/>
    <w:rsid w:val="00EE3247"/>
    <w:rsid w:val="00EE3E32"/>
    <w:rsid w:val="00EE3FDF"/>
    <w:rsid w:val="00EE5549"/>
    <w:rsid w:val="00EE5712"/>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EF7F0A"/>
    <w:rsid w:val="00F011FB"/>
    <w:rsid w:val="00F01626"/>
    <w:rsid w:val="00F024B3"/>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6F2"/>
    <w:rsid w:val="00F13A0F"/>
    <w:rsid w:val="00F14166"/>
    <w:rsid w:val="00F14F35"/>
    <w:rsid w:val="00F15DF2"/>
    <w:rsid w:val="00F16F04"/>
    <w:rsid w:val="00F20161"/>
    <w:rsid w:val="00F2163A"/>
    <w:rsid w:val="00F21E41"/>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35E2"/>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1844"/>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44EF"/>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6BF1"/>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B5EC5"/>
    <w:rsid w:val="00FC030C"/>
    <w:rsid w:val="00FC091C"/>
    <w:rsid w:val="00FC0A0A"/>
    <w:rsid w:val="00FC0F63"/>
    <w:rsid w:val="00FC1192"/>
    <w:rsid w:val="00FC121A"/>
    <w:rsid w:val="00FC132A"/>
    <w:rsid w:val="00FC1A6D"/>
    <w:rsid w:val="00FC1BFB"/>
    <w:rsid w:val="00FC2391"/>
    <w:rsid w:val="00FC27EC"/>
    <w:rsid w:val="00FC3C06"/>
    <w:rsid w:val="00FC4744"/>
    <w:rsid w:val="00FC528D"/>
    <w:rsid w:val="00FC5C4B"/>
    <w:rsid w:val="00FC72A4"/>
    <w:rsid w:val="00FC7658"/>
    <w:rsid w:val="00FD17EC"/>
    <w:rsid w:val="00FD1D56"/>
    <w:rsid w:val="00FD201E"/>
    <w:rsid w:val="00FD282D"/>
    <w:rsid w:val="00FD2C93"/>
    <w:rsid w:val="00FD324B"/>
    <w:rsid w:val="00FD3663"/>
    <w:rsid w:val="00FD3871"/>
    <w:rsid w:val="00FD4C27"/>
    <w:rsid w:val="00FD51E9"/>
    <w:rsid w:val="00FD5E27"/>
    <w:rsid w:val="00FD644F"/>
    <w:rsid w:val="00FD6D47"/>
    <w:rsid w:val="00FD70F7"/>
    <w:rsid w:val="00FD793F"/>
    <w:rsid w:val="00FE0A7A"/>
    <w:rsid w:val="00FE1185"/>
    <w:rsid w:val="00FE1C2E"/>
    <w:rsid w:val="00FE26B7"/>
    <w:rsid w:val="00FE29F7"/>
    <w:rsid w:val="00FE2CF6"/>
    <w:rsid w:val="00FE348B"/>
    <w:rsid w:val="00FE387E"/>
    <w:rsid w:val="00FE499F"/>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uiPriority="99"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uiPriority="99"/>
    <w:lsdException w:name="Body Text" w:uiPriority="99" w:qFormat="1"/>
    <w:lsdException w:name="Body Text Indent" w:uiPriority="99" w:qFormat="1"/>
    <w:lsdException w:name="Subtitle" w:uiPriority="99"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529"/>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3835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383529"/>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3529"/>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383529"/>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3529"/>
    <w:pPr>
      <w:ind w:left="1701" w:hanging="1701"/>
      <w:outlineLvl w:val="4"/>
    </w:pPr>
    <w:rPr>
      <w:sz w:val="22"/>
    </w:rPr>
  </w:style>
  <w:style w:type="paragraph" w:styleId="Heading6">
    <w:name w:val="heading 6"/>
    <w:aliases w:val="T1,Header 6"/>
    <w:basedOn w:val="H6"/>
    <w:next w:val="Normal"/>
    <w:link w:val="Heading6Char"/>
    <w:qFormat/>
    <w:rsid w:val="00383529"/>
    <w:pPr>
      <w:outlineLvl w:val="5"/>
    </w:pPr>
  </w:style>
  <w:style w:type="paragraph" w:styleId="Heading7">
    <w:name w:val="heading 7"/>
    <w:aliases w:val="L7,Header 7"/>
    <w:basedOn w:val="H6"/>
    <w:next w:val="Normal"/>
    <w:link w:val="Heading7Char"/>
    <w:qFormat/>
    <w:rsid w:val="00383529"/>
    <w:pPr>
      <w:outlineLvl w:val="6"/>
    </w:pPr>
  </w:style>
  <w:style w:type="paragraph" w:styleId="Heading8">
    <w:name w:val="heading 8"/>
    <w:basedOn w:val="Heading1"/>
    <w:next w:val="Normal"/>
    <w:link w:val="Heading8Char"/>
    <w:qFormat/>
    <w:rsid w:val="00383529"/>
    <w:pPr>
      <w:ind w:left="0" w:firstLine="0"/>
      <w:outlineLvl w:val="7"/>
    </w:pPr>
  </w:style>
  <w:style w:type="paragraph" w:styleId="Heading9">
    <w:name w:val="heading 9"/>
    <w:aliases w:val="Figure Heading,FH"/>
    <w:basedOn w:val="Heading8"/>
    <w:next w:val="Normal"/>
    <w:link w:val="Heading9Char"/>
    <w:qFormat/>
    <w:rsid w:val="003835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383529"/>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383529"/>
    <w:pPr>
      <w:ind w:left="1418" w:hanging="1418"/>
    </w:pPr>
  </w:style>
  <w:style w:type="paragraph" w:styleId="TOC8">
    <w:name w:val="toc 8"/>
    <w:basedOn w:val="TOC1"/>
    <w:rsid w:val="00383529"/>
    <w:pPr>
      <w:spacing w:before="180"/>
      <w:ind w:left="2693" w:hanging="2693"/>
    </w:pPr>
    <w:rPr>
      <w:b/>
    </w:rPr>
  </w:style>
  <w:style w:type="paragraph" w:styleId="TOC1">
    <w:name w:val="toc 1"/>
    <w:rsid w:val="003835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83529"/>
    <w:pPr>
      <w:keepLines/>
      <w:tabs>
        <w:tab w:val="center" w:pos="4536"/>
        <w:tab w:val="right" w:pos="9072"/>
      </w:tabs>
    </w:pPr>
    <w:rPr>
      <w:noProof/>
    </w:rPr>
  </w:style>
  <w:style w:type="character" w:customStyle="1" w:styleId="ZGSM">
    <w:name w:val="ZGSM"/>
    <w:rsid w:val="00383529"/>
  </w:style>
  <w:style w:type="paragraph" w:customStyle="1" w:styleId="ZD">
    <w:name w:val="ZD"/>
    <w:rsid w:val="003835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383529"/>
    <w:pPr>
      <w:ind w:left="1701" w:hanging="1701"/>
    </w:pPr>
  </w:style>
  <w:style w:type="paragraph" w:styleId="TOC4">
    <w:name w:val="toc 4"/>
    <w:basedOn w:val="TOC3"/>
    <w:rsid w:val="00383529"/>
    <w:pPr>
      <w:ind w:left="1418" w:hanging="1418"/>
    </w:pPr>
  </w:style>
  <w:style w:type="paragraph" w:styleId="TOC3">
    <w:name w:val="toc 3"/>
    <w:basedOn w:val="TOC2"/>
    <w:rsid w:val="00383529"/>
    <w:pPr>
      <w:ind w:left="1134" w:hanging="1134"/>
    </w:pPr>
  </w:style>
  <w:style w:type="paragraph" w:styleId="TOC2">
    <w:name w:val="toc 2"/>
    <w:basedOn w:val="TOC1"/>
    <w:rsid w:val="00383529"/>
    <w:pPr>
      <w:keepNext w:val="0"/>
      <w:spacing w:before="0"/>
      <w:ind w:left="851" w:hanging="851"/>
    </w:pPr>
    <w:rPr>
      <w:sz w:val="20"/>
    </w:rPr>
  </w:style>
  <w:style w:type="paragraph" w:styleId="Footer">
    <w:name w:val="footer"/>
    <w:aliases w:val="footer odd,footer,fo,pie de página"/>
    <w:basedOn w:val="Header"/>
    <w:link w:val="FooterChar"/>
    <w:rsid w:val="00383529"/>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383529"/>
    <w:pPr>
      <w:outlineLvl w:val="9"/>
    </w:pPr>
  </w:style>
  <w:style w:type="paragraph" w:customStyle="1" w:styleId="NF">
    <w:name w:val="NF"/>
    <w:basedOn w:val="NO"/>
    <w:rsid w:val="00383529"/>
    <w:pPr>
      <w:keepNext/>
      <w:spacing w:after="0"/>
    </w:pPr>
    <w:rPr>
      <w:rFonts w:ascii="Arial" w:hAnsi="Arial"/>
      <w:sz w:val="18"/>
    </w:rPr>
  </w:style>
  <w:style w:type="paragraph" w:customStyle="1" w:styleId="NO">
    <w:name w:val="NO"/>
    <w:basedOn w:val="Normal"/>
    <w:link w:val="NOChar"/>
    <w:rsid w:val="00383529"/>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3835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383529"/>
    <w:pPr>
      <w:jc w:val="right"/>
    </w:pPr>
  </w:style>
  <w:style w:type="paragraph" w:customStyle="1" w:styleId="TAL">
    <w:name w:val="TAL"/>
    <w:basedOn w:val="Normal"/>
    <w:link w:val="TALChar"/>
    <w:rsid w:val="00383529"/>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383529"/>
    <w:rPr>
      <w:b/>
    </w:rPr>
  </w:style>
  <w:style w:type="paragraph" w:customStyle="1" w:styleId="TAC">
    <w:name w:val="TAC"/>
    <w:basedOn w:val="TAL"/>
    <w:link w:val="TACCar"/>
    <w:rsid w:val="00383529"/>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3835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383529"/>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383529"/>
    <w:pPr>
      <w:spacing w:after="0"/>
    </w:pPr>
  </w:style>
  <w:style w:type="paragraph" w:customStyle="1" w:styleId="NW">
    <w:name w:val="NW"/>
    <w:basedOn w:val="NO"/>
    <w:rsid w:val="00383529"/>
    <w:pPr>
      <w:spacing w:after="0"/>
    </w:pPr>
  </w:style>
  <w:style w:type="paragraph" w:customStyle="1" w:styleId="EW">
    <w:name w:val="EW"/>
    <w:basedOn w:val="EX"/>
    <w:rsid w:val="00383529"/>
    <w:pPr>
      <w:spacing w:after="0"/>
    </w:pPr>
  </w:style>
  <w:style w:type="paragraph" w:customStyle="1" w:styleId="B1">
    <w:name w:val="B1"/>
    <w:basedOn w:val="List"/>
    <w:link w:val="B1Char"/>
    <w:rsid w:val="00383529"/>
  </w:style>
  <w:style w:type="paragraph" w:styleId="List">
    <w:name w:val="List"/>
    <w:basedOn w:val="Normal"/>
    <w:link w:val="ListChar1"/>
    <w:rsid w:val="00383529"/>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383529"/>
    <w:pPr>
      <w:ind w:left="1985" w:hanging="1985"/>
    </w:pPr>
  </w:style>
  <w:style w:type="paragraph" w:styleId="TOC7">
    <w:name w:val="toc 7"/>
    <w:basedOn w:val="TOC6"/>
    <w:next w:val="Normal"/>
    <w:rsid w:val="00383529"/>
    <w:pPr>
      <w:ind w:left="2268" w:hanging="2268"/>
    </w:pPr>
  </w:style>
  <w:style w:type="paragraph" w:customStyle="1" w:styleId="EditorsNote">
    <w:name w:val="Editor's Note"/>
    <w:aliases w:val="EN,Editor's Noteormal"/>
    <w:basedOn w:val="NO"/>
    <w:link w:val="EditorsNoteCarCar"/>
    <w:rsid w:val="00383529"/>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383529"/>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3835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35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35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35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83529"/>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3835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3835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3529"/>
  </w:style>
  <w:style w:type="paragraph" w:styleId="List2">
    <w:name w:val="List 2"/>
    <w:basedOn w:val="List"/>
    <w:link w:val="List2Char"/>
    <w:rsid w:val="00383529"/>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383529"/>
  </w:style>
  <w:style w:type="paragraph" w:styleId="List3">
    <w:name w:val="List 3"/>
    <w:basedOn w:val="List2"/>
    <w:link w:val="List3Char"/>
    <w:rsid w:val="00383529"/>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383529"/>
  </w:style>
  <w:style w:type="paragraph" w:styleId="List4">
    <w:name w:val="List 4"/>
    <w:basedOn w:val="List3"/>
    <w:rsid w:val="00383529"/>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383529"/>
  </w:style>
  <w:style w:type="paragraph" w:styleId="List5">
    <w:name w:val="List 5"/>
    <w:basedOn w:val="List4"/>
    <w:rsid w:val="00383529"/>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383529"/>
    <w:pPr>
      <w:framePr w:hRule="auto" w:wrap="notBeside" w:y="852"/>
    </w:pPr>
    <w:rPr>
      <w:i w:val="0"/>
      <w:sz w:val="40"/>
    </w:rPr>
  </w:style>
  <w:style w:type="paragraph" w:customStyle="1" w:styleId="ZV">
    <w:name w:val="ZV"/>
    <w:basedOn w:val="ZU"/>
    <w:rsid w:val="00383529"/>
    <w:pPr>
      <w:framePr w:wrap="notBeside" w:y="16161"/>
    </w:pPr>
  </w:style>
  <w:style w:type="paragraph" w:customStyle="1" w:styleId="TAJ">
    <w:name w:val="TAJ"/>
    <w:basedOn w:val="TH"/>
    <w:uiPriority w:val="99"/>
    <w:qFormat/>
  </w:style>
  <w:style w:type="paragraph" w:customStyle="1" w:styleId="Guidance">
    <w:name w:val="Guidance"/>
    <w:basedOn w:val="Normal"/>
    <w:link w:val="GuidanceChar"/>
    <w:uiPriority w:val="99"/>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3529"/>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qForma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uiPriority w:val="99"/>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99"/>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uiPriority w:val="99"/>
    <w:qFormat/>
    <w:rsid w:val="00BA60D7"/>
    <w:rPr>
      <w:rFonts w:ascii="Courier New" w:hAnsi="Courier New"/>
      <w:lang w:val="nb-NO" w:eastAsia="en-US"/>
    </w:rPr>
  </w:style>
  <w:style w:type="character" w:styleId="Emphasis">
    <w:name w:val="Emphasis"/>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383529"/>
    <w:pPr>
      <w:ind w:left="284"/>
    </w:pPr>
  </w:style>
  <w:style w:type="paragraph" w:styleId="Index1">
    <w:name w:val="index 1"/>
    <w:basedOn w:val="Normal"/>
    <w:rsid w:val="00383529"/>
    <w:pPr>
      <w:keepLines/>
      <w:spacing w:after="0"/>
    </w:pPr>
  </w:style>
  <w:style w:type="paragraph" w:styleId="ListNumber2">
    <w:name w:val="List Number 2"/>
    <w:basedOn w:val="ListNumber"/>
    <w:rsid w:val="0038352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835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352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383529"/>
    <w:pPr>
      <w:keepNext w:val="0"/>
      <w:spacing w:before="0" w:after="240"/>
    </w:pPr>
  </w:style>
  <w:style w:type="paragraph" w:styleId="ListBullet2">
    <w:name w:val="List Bullet 2"/>
    <w:aliases w:val="lb2"/>
    <w:basedOn w:val="ListBullet"/>
    <w:link w:val="ListBullet2Char"/>
    <w:rsid w:val="00383529"/>
    <w:pPr>
      <w:ind w:left="851"/>
    </w:pPr>
  </w:style>
  <w:style w:type="paragraph" w:styleId="ListBullet3">
    <w:name w:val="List Bullet 3"/>
    <w:basedOn w:val="ListBullet2"/>
    <w:link w:val="ListBullet3Char"/>
    <w:rsid w:val="00383529"/>
    <w:pPr>
      <w:ind w:left="1135"/>
    </w:pPr>
  </w:style>
  <w:style w:type="paragraph" w:styleId="ListNumber">
    <w:name w:val="List Number"/>
    <w:basedOn w:val="List"/>
    <w:rsid w:val="00383529"/>
  </w:style>
  <w:style w:type="paragraph" w:styleId="ListBullet">
    <w:name w:val="List Bullet"/>
    <w:aliases w:val="UL"/>
    <w:basedOn w:val="List"/>
    <w:link w:val="ListBulletChar"/>
    <w:rsid w:val="00383529"/>
  </w:style>
  <w:style w:type="paragraph" w:styleId="ListBullet4">
    <w:name w:val="List Bullet 4"/>
    <w:basedOn w:val="ListBullet3"/>
    <w:rsid w:val="00383529"/>
    <w:pPr>
      <w:ind w:left="1418"/>
    </w:pPr>
  </w:style>
  <w:style w:type="paragraph" w:styleId="ListBullet5">
    <w:name w:val="List Bullet 5"/>
    <w:basedOn w:val="ListBullet4"/>
    <w:rsid w:val="00383529"/>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34"/>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34"/>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5"/>
      </w:numPr>
      <w:tabs>
        <w:tab w:val="num" w:pos="926"/>
      </w:tabs>
      <w:ind w:left="926"/>
    </w:pPr>
    <w:rPr>
      <w:rFonts w:eastAsia="MS Mincho"/>
    </w:rPr>
  </w:style>
  <w:style w:type="paragraph" w:styleId="ListNumber4">
    <w:name w:val="List Number 4"/>
    <w:basedOn w:val="Normal"/>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uiPriority w:val="99"/>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semiHidden/>
    <w:rsid w:val="00F8597B"/>
    <w:rPr>
      <w:rFonts w:ascii="Tahoma" w:hAnsi="Tahoma"/>
      <w:lang w:val="en-GB" w:eastAsia="en-US"/>
    </w:rPr>
  </w:style>
  <w:style w:type="character" w:customStyle="1" w:styleId="BalloonTextChar1">
    <w:name w:val="Balloon Text Char1"/>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F8597B"/>
    <w:pPr>
      <w:ind w:left="1135"/>
    </w:pPr>
  </w:style>
  <w:style w:type="paragraph" w:customStyle="1" w:styleId="41">
    <w:name w:val="一覧 4"/>
    <w:basedOn w:val="32"/>
    <w:qFormat/>
    <w:rsid w:val="00F8597B"/>
    <w:pPr>
      <w:ind w:left="1418"/>
    </w:pPr>
  </w:style>
  <w:style w:type="paragraph" w:customStyle="1" w:styleId="50">
    <w:name w:val="一覧 5"/>
    <w:basedOn w:val="41"/>
    <w:qFormat/>
    <w:rsid w:val="00F8597B"/>
    <w:pPr>
      <w:ind w:left="1702"/>
    </w:pPr>
  </w:style>
  <w:style w:type="paragraph" w:customStyle="1" w:styleId="42">
    <w:name w:val="箇条書き 4"/>
    <w:basedOn w:val="31"/>
    <w:qFormat/>
    <w:rsid w:val="00F8597B"/>
    <w:pPr>
      <w:ind w:left="1418"/>
    </w:pPr>
  </w:style>
  <w:style w:type="paragraph" w:customStyle="1" w:styleId="51">
    <w:name w:val="箇条書き 5"/>
    <w:basedOn w:val="42"/>
    <w:qFormat/>
    <w:rsid w:val="00F8597B"/>
    <w:pPr>
      <w:ind w:left="1702"/>
    </w:pPr>
  </w:style>
  <w:style w:type="paragraph" w:customStyle="1" w:styleId="af">
    <w:name w:val="コメント文字列"/>
    <w:basedOn w:val="Normal"/>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F8597B"/>
    <w:pPr>
      <w:suppressAutoHyphens/>
      <w:autoSpaceDN/>
      <w:adjustRightInd/>
      <w:spacing w:after="120"/>
    </w:pPr>
    <w:rPr>
      <w:rFonts w:eastAsia="MS Mincho" w:cs="CG Times (WN)"/>
      <w:lang w:eastAsia="ar-SA"/>
    </w:rPr>
  </w:style>
  <w:style w:type="paragraph" w:customStyle="1" w:styleId="33">
    <w:name w:val="本文 3"/>
    <w:basedOn w:val="Normal"/>
    <w:qFormat/>
    <w:rsid w:val="00F8597B"/>
    <w:pPr>
      <w:suppressAutoHyphens/>
      <w:autoSpaceDN/>
      <w:adjustRightInd/>
      <w:spacing w:after="120"/>
    </w:pPr>
    <w:rPr>
      <w:rFonts w:eastAsia="MS Mincho" w:cs="CG Times (WN)"/>
      <w:lang w:eastAsia="ar-SA"/>
    </w:rPr>
  </w:style>
  <w:style w:type="paragraph" w:customStyle="1" w:styleId="Web">
    <w:name w:val="標準 (Web)"/>
    <w:basedOn w:val="Normal"/>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qFormat/>
    <w:rsid w:val="00F8597B"/>
    <w:pPr>
      <w:suppressAutoHyphens/>
      <w:autoSpaceDN/>
      <w:adjustRightInd/>
    </w:pPr>
    <w:rPr>
      <w:rFonts w:eastAsia="MS Mincho" w:cs="CG Times (WN)"/>
      <w:lang w:eastAsia="ar-SA"/>
    </w:rPr>
  </w:style>
  <w:style w:type="paragraph" w:customStyle="1" w:styleId="HTML">
    <w:name w:val="HTML 書式付き"/>
    <w:basedOn w:val="Normal"/>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0">
    <w:name w:val="Caption1"/>
    <w:basedOn w:val="Normal"/>
    <w:next w:val="Normal"/>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qFormat/>
    <w:rsid w:val="00F8597B"/>
    <w:pPr>
      <w:suppressAutoHyphens/>
      <w:autoSpaceDN/>
      <w:adjustRightInd/>
    </w:pPr>
    <w:rPr>
      <w:rFonts w:eastAsia="MS Mincho"/>
      <w:lang w:eastAsia="ar-SA"/>
    </w:rPr>
  </w:style>
  <w:style w:type="paragraph" w:customStyle="1" w:styleId="af8">
    <w:name w:val="枠の内容"/>
    <w:basedOn w:val="BodyText"/>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0">
    <w:name w:val="Table of Figures1"/>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 w:type="character" w:customStyle="1" w:styleId="M5Char8">
    <w:name w:val="M5 Char8"/>
    <w:aliases w:val="mh2 Char8,Module heading 2 Char7,heading 8 Char8,Numbered Sub-list Char7,h5 Char8,Heading5 Char8,Head5 Char8,H5 Char7,5 Char3,Heading 81 Char Char"/>
    <w:rsid w:val="003E2D48"/>
    <w:rPr>
      <w:rFonts w:ascii="Arial" w:hAnsi="Arial" w:cs="Arial"/>
      <w:sz w:val="22"/>
      <w:szCs w:val="22"/>
      <w:lang w:val="en-GB" w:eastAsia="en-US" w:bidi="he-IL"/>
    </w:rPr>
  </w:style>
  <w:style w:type="character" w:customStyle="1" w:styleId="FooterChar6">
    <w:name w:val="Footer Char6"/>
    <w:aliases w:val="footer odd Char5,footer Char5,fo Char5,pie de página Char5"/>
    <w:basedOn w:val="DefaultParagraphFont"/>
    <w:qFormat/>
    <w:rsid w:val="00DD4776"/>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4294843">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5681338">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6933944">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304549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dia\AppData\Local\Microsoft\Windows\INetCache\Content.Outlook\IVXPX1O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20</Pages>
  <Words>4455</Words>
  <Characters>30002</Characters>
  <Application>Microsoft Office Word</Application>
  <DocSecurity>0</DocSecurity>
  <Lines>250</Lines>
  <Paragraphs>68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34389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7</cp:revision>
  <dcterms:created xsi:type="dcterms:W3CDTF">2024-11-05T13:04:00Z</dcterms:created>
  <dcterms:modified xsi:type="dcterms:W3CDTF">2024-11-05T13:15:00Z</dcterms:modified>
</cp:coreProperties>
</file>