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060E6" w14:textId="77777777" w:rsidR="0015201B" w:rsidRDefault="0015201B" w:rsidP="0015201B">
      <w:pPr>
        <w:pStyle w:val="CRCoverPage"/>
        <w:tabs>
          <w:tab w:val="right" w:pos="9639"/>
        </w:tabs>
        <w:spacing w:after="0"/>
        <w:rPr>
          <w:b/>
          <w:i/>
          <w:noProof/>
          <w:sz w:val="28"/>
        </w:rPr>
      </w:pPr>
      <w:bookmarkStart w:id="0" w:name="historyclause"/>
      <w:r>
        <w:rPr>
          <w:b/>
          <w:noProof/>
          <w:sz w:val="24"/>
        </w:rPr>
        <w:t>3GPP TSG-</w:t>
      </w:r>
      <w:r w:rsidR="0001774C">
        <w:fldChar w:fldCharType="begin"/>
      </w:r>
      <w:r w:rsidR="0001774C">
        <w:instrText xml:space="preserve"> DOCPROPERTY  TSG/WGRef  \* MERGEFORMAT </w:instrText>
      </w:r>
      <w:r w:rsidR="0001774C">
        <w:fldChar w:fldCharType="separate"/>
      </w:r>
      <w:r>
        <w:rPr>
          <w:b/>
          <w:noProof/>
          <w:sz w:val="24"/>
        </w:rPr>
        <w:t>RAN5</w:t>
      </w:r>
      <w:r w:rsidR="0001774C">
        <w:rPr>
          <w:b/>
          <w:noProof/>
          <w:sz w:val="24"/>
        </w:rPr>
        <w:fldChar w:fldCharType="end"/>
      </w:r>
      <w:r>
        <w:rPr>
          <w:b/>
          <w:noProof/>
          <w:sz w:val="24"/>
        </w:rPr>
        <w:t xml:space="preserve"> Meeting #</w:t>
      </w:r>
      <w:r w:rsidR="0001774C">
        <w:fldChar w:fldCharType="begin"/>
      </w:r>
      <w:r w:rsidR="0001774C">
        <w:instrText xml:space="preserve"> DOCPROPERTY  MtgSeq  \* MERGEFORMAT </w:instrText>
      </w:r>
      <w:r w:rsidR="0001774C">
        <w:fldChar w:fldCharType="separate"/>
      </w:r>
      <w:r w:rsidRPr="00EB09B7">
        <w:rPr>
          <w:b/>
          <w:noProof/>
          <w:sz w:val="24"/>
        </w:rPr>
        <w:t>105</w:t>
      </w:r>
      <w:r w:rsidR="0001774C">
        <w:rPr>
          <w:b/>
          <w:noProof/>
          <w:sz w:val="24"/>
        </w:rPr>
        <w:fldChar w:fldCharType="end"/>
      </w:r>
      <w:r w:rsidR="0001774C">
        <w:fldChar w:fldCharType="begin"/>
      </w:r>
      <w:r w:rsidR="0001774C">
        <w:instrText xml:space="preserve"> DOCPROPERTY  MtgTitle  \* MERGEFORMAT </w:instrText>
      </w:r>
      <w:r w:rsidR="0001774C">
        <w:fldChar w:fldCharType="separate"/>
      </w:r>
      <w:r w:rsidR="0001774C">
        <w:fldChar w:fldCharType="end"/>
      </w:r>
      <w:r>
        <w:rPr>
          <w:b/>
          <w:i/>
          <w:noProof/>
          <w:sz w:val="28"/>
        </w:rPr>
        <w:tab/>
      </w:r>
      <w:r w:rsidR="0001774C">
        <w:fldChar w:fldCharType="begin"/>
      </w:r>
      <w:r w:rsidR="0001774C">
        <w:instrText xml:space="preserve"> DOCPROPERTY  Tdoc#  \* MERGEFORMAT </w:instrText>
      </w:r>
      <w:r w:rsidR="0001774C">
        <w:fldChar w:fldCharType="separate"/>
      </w:r>
      <w:r w:rsidRPr="00E13F3D">
        <w:rPr>
          <w:b/>
          <w:i/>
          <w:noProof/>
          <w:sz w:val="28"/>
        </w:rPr>
        <w:t>R5-246404</w:t>
      </w:r>
      <w:r w:rsidR="0001774C">
        <w:rPr>
          <w:b/>
          <w:i/>
          <w:noProof/>
          <w:sz w:val="28"/>
        </w:rPr>
        <w:fldChar w:fldCharType="end"/>
      </w:r>
    </w:p>
    <w:p w14:paraId="142244A7" w14:textId="77777777" w:rsidR="0015201B" w:rsidRDefault="0001774C" w:rsidP="0015201B">
      <w:pPr>
        <w:pStyle w:val="CRCoverPage"/>
        <w:outlineLvl w:val="0"/>
        <w:rPr>
          <w:b/>
          <w:noProof/>
          <w:sz w:val="24"/>
        </w:rPr>
      </w:pPr>
      <w:r>
        <w:fldChar w:fldCharType="begin"/>
      </w:r>
      <w:r>
        <w:instrText xml:space="preserve"> DOCPROPERTY  Location  \* MERGEFORMAT </w:instrText>
      </w:r>
      <w:r>
        <w:fldChar w:fldCharType="separate"/>
      </w:r>
      <w:r w:rsidR="0015201B" w:rsidRPr="00BA51D9">
        <w:rPr>
          <w:b/>
          <w:noProof/>
          <w:sz w:val="24"/>
        </w:rPr>
        <w:t>Orlando</w:t>
      </w:r>
      <w:r>
        <w:rPr>
          <w:b/>
          <w:noProof/>
          <w:sz w:val="24"/>
        </w:rPr>
        <w:fldChar w:fldCharType="end"/>
      </w:r>
      <w:r w:rsidR="0015201B">
        <w:rPr>
          <w:b/>
          <w:noProof/>
          <w:sz w:val="24"/>
        </w:rPr>
        <w:t xml:space="preserve">, </w:t>
      </w:r>
      <w:r>
        <w:fldChar w:fldCharType="begin"/>
      </w:r>
      <w:r>
        <w:instrText xml:space="preserve"> DOCPROPERTY  Country  \* MERGEFORMAT </w:instrText>
      </w:r>
      <w:r>
        <w:fldChar w:fldCharType="separate"/>
      </w:r>
      <w:r w:rsidR="0015201B" w:rsidRPr="00BA51D9">
        <w:rPr>
          <w:b/>
          <w:noProof/>
          <w:sz w:val="24"/>
        </w:rPr>
        <w:t>United States</w:t>
      </w:r>
      <w:r>
        <w:rPr>
          <w:b/>
          <w:noProof/>
          <w:sz w:val="24"/>
        </w:rPr>
        <w:fldChar w:fldCharType="end"/>
      </w:r>
      <w:r w:rsidR="0015201B">
        <w:rPr>
          <w:b/>
          <w:noProof/>
          <w:sz w:val="24"/>
        </w:rPr>
        <w:t xml:space="preserve">, </w:t>
      </w:r>
      <w:r>
        <w:fldChar w:fldCharType="begin"/>
      </w:r>
      <w:r>
        <w:instrText xml:space="preserve"> DOCPROPERTY  StartDate  \* MERGEFORMAT </w:instrText>
      </w:r>
      <w:r>
        <w:fldChar w:fldCharType="separate"/>
      </w:r>
      <w:r w:rsidR="0015201B" w:rsidRPr="00BA51D9">
        <w:rPr>
          <w:b/>
          <w:noProof/>
          <w:sz w:val="24"/>
        </w:rPr>
        <w:t>18th Nov 2024</w:t>
      </w:r>
      <w:r>
        <w:rPr>
          <w:b/>
          <w:noProof/>
          <w:sz w:val="24"/>
        </w:rPr>
        <w:fldChar w:fldCharType="end"/>
      </w:r>
      <w:r w:rsidR="0015201B">
        <w:rPr>
          <w:b/>
          <w:noProof/>
          <w:sz w:val="24"/>
        </w:rPr>
        <w:t xml:space="preserve"> - </w:t>
      </w:r>
      <w:r>
        <w:fldChar w:fldCharType="begin"/>
      </w:r>
      <w:r>
        <w:instrText xml:space="preserve"> DOCPROPERTY  EndDate  \* MERGEFORMAT </w:instrText>
      </w:r>
      <w:r>
        <w:fldChar w:fldCharType="separate"/>
      </w:r>
      <w:r w:rsidR="0015201B"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01B" w14:paraId="6B303413" w14:textId="77777777" w:rsidTr="004B7DD9">
        <w:tc>
          <w:tcPr>
            <w:tcW w:w="9641" w:type="dxa"/>
            <w:gridSpan w:val="9"/>
            <w:tcBorders>
              <w:top w:val="single" w:sz="4" w:space="0" w:color="auto"/>
              <w:left w:val="single" w:sz="4" w:space="0" w:color="auto"/>
              <w:right w:val="single" w:sz="4" w:space="0" w:color="auto"/>
            </w:tcBorders>
          </w:tcPr>
          <w:p w14:paraId="01B08021" w14:textId="77777777" w:rsidR="0015201B" w:rsidRDefault="0015201B" w:rsidP="004B7DD9">
            <w:pPr>
              <w:pStyle w:val="CRCoverPage"/>
              <w:spacing w:after="0"/>
              <w:jc w:val="right"/>
              <w:rPr>
                <w:i/>
                <w:noProof/>
              </w:rPr>
            </w:pPr>
            <w:r>
              <w:rPr>
                <w:i/>
                <w:noProof/>
                <w:sz w:val="14"/>
              </w:rPr>
              <w:t>CR-Form-v12.3</w:t>
            </w:r>
          </w:p>
        </w:tc>
      </w:tr>
      <w:tr w:rsidR="0015201B" w14:paraId="50B691FD" w14:textId="77777777" w:rsidTr="004B7DD9">
        <w:tc>
          <w:tcPr>
            <w:tcW w:w="9641" w:type="dxa"/>
            <w:gridSpan w:val="9"/>
            <w:tcBorders>
              <w:left w:val="single" w:sz="4" w:space="0" w:color="auto"/>
              <w:right w:val="single" w:sz="4" w:space="0" w:color="auto"/>
            </w:tcBorders>
          </w:tcPr>
          <w:p w14:paraId="334A9EB0" w14:textId="77777777" w:rsidR="0015201B" w:rsidRDefault="0015201B" w:rsidP="004B7DD9">
            <w:pPr>
              <w:pStyle w:val="CRCoverPage"/>
              <w:spacing w:after="0"/>
              <w:jc w:val="center"/>
              <w:rPr>
                <w:noProof/>
              </w:rPr>
            </w:pPr>
            <w:r>
              <w:rPr>
                <w:b/>
                <w:noProof/>
                <w:sz w:val="32"/>
              </w:rPr>
              <w:t>CHANGE REQUEST</w:t>
            </w:r>
          </w:p>
        </w:tc>
      </w:tr>
      <w:tr w:rsidR="0015201B" w14:paraId="5F0ACF3D" w14:textId="77777777" w:rsidTr="004B7DD9">
        <w:tc>
          <w:tcPr>
            <w:tcW w:w="9641" w:type="dxa"/>
            <w:gridSpan w:val="9"/>
            <w:tcBorders>
              <w:left w:val="single" w:sz="4" w:space="0" w:color="auto"/>
              <w:right w:val="single" w:sz="4" w:space="0" w:color="auto"/>
            </w:tcBorders>
          </w:tcPr>
          <w:p w14:paraId="070B7EC4" w14:textId="77777777" w:rsidR="0015201B" w:rsidRDefault="0015201B" w:rsidP="004B7DD9">
            <w:pPr>
              <w:pStyle w:val="CRCoverPage"/>
              <w:spacing w:after="0"/>
              <w:rPr>
                <w:noProof/>
                <w:sz w:val="8"/>
                <w:szCs w:val="8"/>
              </w:rPr>
            </w:pPr>
          </w:p>
        </w:tc>
      </w:tr>
      <w:tr w:rsidR="0015201B" w14:paraId="61CD856E" w14:textId="77777777" w:rsidTr="004B7DD9">
        <w:tc>
          <w:tcPr>
            <w:tcW w:w="142" w:type="dxa"/>
            <w:tcBorders>
              <w:left w:val="single" w:sz="4" w:space="0" w:color="auto"/>
            </w:tcBorders>
          </w:tcPr>
          <w:p w14:paraId="3CBD2D2E" w14:textId="77777777" w:rsidR="0015201B" w:rsidRDefault="0015201B" w:rsidP="004B7DD9">
            <w:pPr>
              <w:pStyle w:val="CRCoverPage"/>
              <w:spacing w:after="0"/>
              <w:jc w:val="right"/>
              <w:rPr>
                <w:noProof/>
              </w:rPr>
            </w:pPr>
          </w:p>
        </w:tc>
        <w:tc>
          <w:tcPr>
            <w:tcW w:w="1559" w:type="dxa"/>
            <w:shd w:val="pct30" w:color="FFFF00" w:fill="auto"/>
          </w:tcPr>
          <w:p w14:paraId="407B0545" w14:textId="77777777" w:rsidR="0015201B" w:rsidRPr="00410371" w:rsidRDefault="0001774C" w:rsidP="004B7DD9">
            <w:pPr>
              <w:pStyle w:val="CRCoverPage"/>
              <w:spacing w:after="0"/>
              <w:jc w:val="right"/>
              <w:rPr>
                <w:b/>
                <w:noProof/>
                <w:sz w:val="28"/>
              </w:rPr>
            </w:pPr>
            <w:r>
              <w:fldChar w:fldCharType="begin"/>
            </w:r>
            <w:r>
              <w:instrText xml:space="preserve"> DOCPROPERTY  Spec#  \* MERGEFORMAT </w:instrText>
            </w:r>
            <w:r>
              <w:fldChar w:fldCharType="separate"/>
            </w:r>
            <w:r w:rsidR="0015201B" w:rsidRPr="00410371">
              <w:rPr>
                <w:b/>
                <w:noProof/>
                <w:sz w:val="28"/>
              </w:rPr>
              <w:t>38.508-2</w:t>
            </w:r>
            <w:r>
              <w:rPr>
                <w:b/>
                <w:noProof/>
                <w:sz w:val="28"/>
              </w:rPr>
              <w:fldChar w:fldCharType="end"/>
            </w:r>
          </w:p>
        </w:tc>
        <w:tc>
          <w:tcPr>
            <w:tcW w:w="709" w:type="dxa"/>
          </w:tcPr>
          <w:p w14:paraId="4A85ED73" w14:textId="77777777" w:rsidR="0015201B" w:rsidRDefault="0015201B" w:rsidP="004B7DD9">
            <w:pPr>
              <w:pStyle w:val="CRCoverPage"/>
              <w:spacing w:after="0"/>
              <w:jc w:val="center"/>
              <w:rPr>
                <w:noProof/>
              </w:rPr>
            </w:pPr>
            <w:r>
              <w:rPr>
                <w:b/>
                <w:noProof/>
                <w:sz w:val="28"/>
              </w:rPr>
              <w:t>CR</w:t>
            </w:r>
          </w:p>
        </w:tc>
        <w:tc>
          <w:tcPr>
            <w:tcW w:w="1276" w:type="dxa"/>
            <w:shd w:val="pct30" w:color="FFFF00" w:fill="auto"/>
          </w:tcPr>
          <w:p w14:paraId="0EF33643" w14:textId="77777777" w:rsidR="0015201B" w:rsidRPr="00410371" w:rsidRDefault="0001774C" w:rsidP="004B7DD9">
            <w:pPr>
              <w:pStyle w:val="CRCoverPage"/>
              <w:spacing w:after="0"/>
              <w:rPr>
                <w:noProof/>
              </w:rPr>
            </w:pPr>
            <w:r>
              <w:fldChar w:fldCharType="begin"/>
            </w:r>
            <w:r>
              <w:instrText xml:space="preserve"> DOCPROPERTY  Cr#  \* MERGEFORMAT </w:instrText>
            </w:r>
            <w:r>
              <w:fldChar w:fldCharType="separate"/>
            </w:r>
            <w:r w:rsidR="0015201B" w:rsidRPr="00410371">
              <w:rPr>
                <w:b/>
                <w:noProof/>
                <w:sz w:val="28"/>
              </w:rPr>
              <w:t>0716</w:t>
            </w:r>
            <w:r>
              <w:rPr>
                <w:b/>
                <w:noProof/>
                <w:sz w:val="28"/>
              </w:rPr>
              <w:fldChar w:fldCharType="end"/>
            </w:r>
          </w:p>
        </w:tc>
        <w:tc>
          <w:tcPr>
            <w:tcW w:w="709" w:type="dxa"/>
          </w:tcPr>
          <w:p w14:paraId="237567E2" w14:textId="77777777" w:rsidR="0015201B" w:rsidRDefault="0015201B" w:rsidP="004B7DD9">
            <w:pPr>
              <w:pStyle w:val="CRCoverPage"/>
              <w:tabs>
                <w:tab w:val="right" w:pos="625"/>
              </w:tabs>
              <w:spacing w:after="0"/>
              <w:jc w:val="center"/>
              <w:rPr>
                <w:noProof/>
              </w:rPr>
            </w:pPr>
            <w:r>
              <w:rPr>
                <w:b/>
                <w:bCs/>
                <w:noProof/>
                <w:sz w:val="28"/>
              </w:rPr>
              <w:t>rev</w:t>
            </w:r>
          </w:p>
        </w:tc>
        <w:tc>
          <w:tcPr>
            <w:tcW w:w="992" w:type="dxa"/>
            <w:shd w:val="pct30" w:color="FFFF00" w:fill="auto"/>
          </w:tcPr>
          <w:p w14:paraId="6A1EFDC6" w14:textId="77777777" w:rsidR="0015201B" w:rsidRPr="00410371" w:rsidRDefault="0001774C" w:rsidP="004B7DD9">
            <w:pPr>
              <w:pStyle w:val="CRCoverPage"/>
              <w:spacing w:after="0"/>
              <w:jc w:val="center"/>
              <w:rPr>
                <w:b/>
                <w:noProof/>
              </w:rPr>
            </w:pPr>
            <w:r>
              <w:fldChar w:fldCharType="begin"/>
            </w:r>
            <w:r>
              <w:instrText xml:space="preserve"> DOCPROPERTY  Revision  \* MERGEFORMAT </w:instrText>
            </w:r>
            <w:r>
              <w:fldChar w:fldCharType="separate"/>
            </w:r>
            <w:r w:rsidR="0015201B" w:rsidRPr="00410371">
              <w:rPr>
                <w:b/>
                <w:noProof/>
                <w:sz w:val="28"/>
              </w:rPr>
              <w:t>-</w:t>
            </w:r>
            <w:r>
              <w:rPr>
                <w:b/>
                <w:noProof/>
                <w:sz w:val="28"/>
              </w:rPr>
              <w:fldChar w:fldCharType="end"/>
            </w:r>
          </w:p>
        </w:tc>
        <w:tc>
          <w:tcPr>
            <w:tcW w:w="2410" w:type="dxa"/>
          </w:tcPr>
          <w:p w14:paraId="41FA895E" w14:textId="77777777" w:rsidR="0015201B" w:rsidRDefault="0015201B" w:rsidP="004B7D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4BF54" w14:textId="77777777" w:rsidR="0015201B" w:rsidRPr="00410371" w:rsidRDefault="0001774C" w:rsidP="004B7DD9">
            <w:pPr>
              <w:pStyle w:val="CRCoverPage"/>
              <w:spacing w:after="0"/>
              <w:jc w:val="center"/>
              <w:rPr>
                <w:noProof/>
                <w:sz w:val="28"/>
              </w:rPr>
            </w:pPr>
            <w:r>
              <w:fldChar w:fldCharType="begin"/>
            </w:r>
            <w:r>
              <w:instrText xml:space="preserve"> DOCPROPERTY  Version  \* MERGEFORMAT </w:instrText>
            </w:r>
            <w:r>
              <w:fldChar w:fldCharType="separate"/>
            </w:r>
            <w:r w:rsidR="0015201B" w:rsidRPr="00410371">
              <w:rPr>
                <w:b/>
                <w:noProof/>
                <w:sz w:val="28"/>
              </w:rPr>
              <w:t>18.4.0</w:t>
            </w:r>
            <w:r>
              <w:rPr>
                <w:b/>
                <w:noProof/>
                <w:sz w:val="28"/>
              </w:rPr>
              <w:fldChar w:fldCharType="end"/>
            </w:r>
          </w:p>
        </w:tc>
        <w:tc>
          <w:tcPr>
            <w:tcW w:w="143" w:type="dxa"/>
            <w:tcBorders>
              <w:right w:val="single" w:sz="4" w:space="0" w:color="auto"/>
            </w:tcBorders>
          </w:tcPr>
          <w:p w14:paraId="70DCCDBB" w14:textId="77777777" w:rsidR="0015201B" w:rsidRDefault="0015201B" w:rsidP="004B7DD9">
            <w:pPr>
              <w:pStyle w:val="CRCoverPage"/>
              <w:spacing w:after="0"/>
              <w:rPr>
                <w:noProof/>
              </w:rPr>
            </w:pPr>
          </w:p>
        </w:tc>
      </w:tr>
      <w:tr w:rsidR="0015201B" w14:paraId="1044D50B" w14:textId="77777777" w:rsidTr="004B7DD9">
        <w:tc>
          <w:tcPr>
            <w:tcW w:w="9641" w:type="dxa"/>
            <w:gridSpan w:val="9"/>
            <w:tcBorders>
              <w:left w:val="single" w:sz="4" w:space="0" w:color="auto"/>
              <w:right w:val="single" w:sz="4" w:space="0" w:color="auto"/>
            </w:tcBorders>
          </w:tcPr>
          <w:p w14:paraId="2484A89A" w14:textId="77777777" w:rsidR="0015201B" w:rsidRDefault="0015201B" w:rsidP="004B7DD9">
            <w:pPr>
              <w:pStyle w:val="CRCoverPage"/>
              <w:spacing w:after="0"/>
              <w:rPr>
                <w:noProof/>
              </w:rPr>
            </w:pPr>
          </w:p>
        </w:tc>
      </w:tr>
      <w:tr w:rsidR="0015201B" w14:paraId="15332A79" w14:textId="77777777" w:rsidTr="004B7DD9">
        <w:tc>
          <w:tcPr>
            <w:tcW w:w="9641" w:type="dxa"/>
            <w:gridSpan w:val="9"/>
            <w:tcBorders>
              <w:top w:val="single" w:sz="4" w:space="0" w:color="auto"/>
            </w:tcBorders>
          </w:tcPr>
          <w:p w14:paraId="3BADCA35" w14:textId="77777777" w:rsidR="0015201B" w:rsidRPr="00F25D98" w:rsidRDefault="0015201B" w:rsidP="004B7D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201B" w14:paraId="4C95328B" w14:textId="77777777" w:rsidTr="004B7DD9">
        <w:tc>
          <w:tcPr>
            <w:tcW w:w="9641" w:type="dxa"/>
            <w:gridSpan w:val="9"/>
          </w:tcPr>
          <w:p w14:paraId="66F127EA" w14:textId="77777777" w:rsidR="0015201B" w:rsidRDefault="0015201B" w:rsidP="004B7DD9">
            <w:pPr>
              <w:pStyle w:val="CRCoverPage"/>
              <w:spacing w:after="0"/>
              <w:rPr>
                <w:noProof/>
                <w:sz w:val="8"/>
                <w:szCs w:val="8"/>
              </w:rPr>
            </w:pPr>
          </w:p>
        </w:tc>
      </w:tr>
    </w:tbl>
    <w:p w14:paraId="12C0E5FA" w14:textId="77777777" w:rsidR="0015201B" w:rsidRDefault="0015201B" w:rsidP="001520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01B" w14:paraId="3F9B07D4" w14:textId="77777777" w:rsidTr="004B7DD9">
        <w:tc>
          <w:tcPr>
            <w:tcW w:w="2835" w:type="dxa"/>
          </w:tcPr>
          <w:p w14:paraId="0D435561" w14:textId="77777777" w:rsidR="0015201B" w:rsidRDefault="0015201B" w:rsidP="004B7DD9">
            <w:pPr>
              <w:pStyle w:val="CRCoverPage"/>
              <w:tabs>
                <w:tab w:val="right" w:pos="2751"/>
              </w:tabs>
              <w:spacing w:after="0"/>
              <w:rPr>
                <w:b/>
                <w:i/>
                <w:noProof/>
              </w:rPr>
            </w:pPr>
            <w:r>
              <w:rPr>
                <w:b/>
                <w:i/>
                <w:noProof/>
              </w:rPr>
              <w:t>Proposed change affects:</w:t>
            </w:r>
          </w:p>
        </w:tc>
        <w:tc>
          <w:tcPr>
            <w:tcW w:w="1418" w:type="dxa"/>
          </w:tcPr>
          <w:p w14:paraId="6B2F2E7F" w14:textId="77777777" w:rsidR="0015201B" w:rsidRDefault="0015201B" w:rsidP="004B7D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17AA30" w14:textId="77777777" w:rsidR="0015201B" w:rsidRDefault="0015201B" w:rsidP="004B7DD9">
            <w:pPr>
              <w:pStyle w:val="CRCoverPage"/>
              <w:spacing w:after="0"/>
              <w:jc w:val="center"/>
              <w:rPr>
                <w:b/>
                <w:caps/>
                <w:noProof/>
              </w:rPr>
            </w:pPr>
          </w:p>
        </w:tc>
        <w:tc>
          <w:tcPr>
            <w:tcW w:w="709" w:type="dxa"/>
            <w:tcBorders>
              <w:left w:val="single" w:sz="4" w:space="0" w:color="auto"/>
            </w:tcBorders>
          </w:tcPr>
          <w:p w14:paraId="02E8A438" w14:textId="77777777" w:rsidR="0015201B" w:rsidRDefault="0015201B" w:rsidP="004B7D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F0B556" w14:textId="77777777" w:rsidR="0015201B" w:rsidRDefault="0015201B" w:rsidP="004B7DD9">
            <w:pPr>
              <w:pStyle w:val="CRCoverPage"/>
              <w:spacing w:after="0"/>
              <w:jc w:val="center"/>
              <w:rPr>
                <w:b/>
                <w:caps/>
                <w:noProof/>
              </w:rPr>
            </w:pPr>
          </w:p>
        </w:tc>
        <w:tc>
          <w:tcPr>
            <w:tcW w:w="2126" w:type="dxa"/>
          </w:tcPr>
          <w:p w14:paraId="7A697889" w14:textId="77777777" w:rsidR="0015201B" w:rsidRDefault="0015201B" w:rsidP="004B7D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21DE0" w14:textId="77777777" w:rsidR="0015201B" w:rsidRDefault="0015201B" w:rsidP="004B7DD9">
            <w:pPr>
              <w:pStyle w:val="CRCoverPage"/>
              <w:spacing w:after="0"/>
              <w:jc w:val="center"/>
              <w:rPr>
                <w:b/>
                <w:caps/>
                <w:noProof/>
              </w:rPr>
            </w:pPr>
          </w:p>
        </w:tc>
        <w:tc>
          <w:tcPr>
            <w:tcW w:w="1418" w:type="dxa"/>
            <w:tcBorders>
              <w:left w:val="nil"/>
            </w:tcBorders>
          </w:tcPr>
          <w:p w14:paraId="7280E8D2" w14:textId="77777777" w:rsidR="0015201B" w:rsidRDefault="0015201B" w:rsidP="004B7D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0C74F" w14:textId="77777777" w:rsidR="0015201B" w:rsidRDefault="0015201B" w:rsidP="004B7DD9">
            <w:pPr>
              <w:pStyle w:val="CRCoverPage"/>
              <w:spacing w:after="0"/>
              <w:jc w:val="center"/>
              <w:rPr>
                <w:b/>
                <w:bCs/>
                <w:caps/>
                <w:noProof/>
              </w:rPr>
            </w:pPr>
          </w:p>
        </w:tc>
      </w:tr>
    </w:tbl>
    <w:p w14:paraId="39881999" w14:textId="77777777" w:rsidR="0015201B" w:rsidRDefault="0015201B" w:rsidP="001520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01B" w14:paraId="1059568D" w14:textId="77777777" w:rsidTr="004B7DD9">
        <w:tc>
          <w:tcPr>
            <w:tcW w:w="9640" w:type="dxa"/>
            <w:gridSpan w:val="11"/>
          </w:tcPr>
          <w:p w14:paraId="354AC44C" w14:textId="77777777" w:rsidR="0015201B" w:rsidRDefault="0015201B" w:rsidP="004B7DD9">
            <w:pPr>
              <w:pStyle w:val="CRCoverPage"/>
              <w:spacing w:after="0"/>
              <w:rPr>
                <w:noProof/>
                <w:sz w:val="8"/>
                <w:szCs w:val="8"/>
              </w:rPr>
            </w:pPr>
          </w:p>
        </w:tc>
      </w:tr>
      <w:tr w:rsidR="0015201B" w14:paraId="4E52D20D" w14:textId="77777777" w:rsidTr="004B7DD9">
        <w:tc>
          <w:tcPr>
            <w:tcW w:w="1843" w:type="dxa"/>
            <w:tcBorders>
              <w:top w:val="single" w:sz="4" w:space="0" w:color="auto"/>
              <w:left w:val="single" w:sz="4" w:space="0" w:color="auto"/>
            </w:tcBorders>
          </w:tcPr>
          <w:p w14:paraId="4E5A28E0" w14:textId="77777777" w:rsidR="0015201B" w:rsidRDefault="0015201B" w:rsidP="004B7D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F086A" w14:textId="77777777" w:rsidR="0015201B" w:rsidRDefault="0001774C" w:rsidP="004B7DD9">
            <w:pPr>
              <w:pStyle w:val="CRCoverPage"/>
              <w:spacing w:after="0"/>
              <w:ind w:left="100"/>
              <w:rPr>
                <w:noProof/>
              </w:rPr>
            </w:pPr>
            <w:r>
              <w:fldChar w:fldCharType="begin"/>
            </w:r>
            <w:r>
              <w:instrText xml:space="preserve"> DOCPROPERTY  CrTitle  \* MERGEFORMAT </w:instrText>
            </w:r>
            <w:r>
              <w:fldChar w:fldCharType="separate"/>
            </w:r>
            <w:r w:rsidR="0015201B">
              <w:t>New APN/DNN PICS for UAS operation</w:t>
            </w:r>
            <w:r>
              <w:fldChar w:fldCharType="end"/>
            </w:r>
          </w:p>
        </w:tc>
      </w:tr>
      <w:tr w:rsidR="0015201B" w14:paraId="59A87EEA" w14:textId="77777777" w:rsidTr="004B7DD9">
        <w:tc>
          <w:tcPr>
            <w:tcW w:w="1843" w:type="dxa"/>
            <w:tcBorders>
              <w:left w:val="single" w:sz="4" w:space="0" w:color="auto"/>
            </w:tcBorders>
          </w:tcPr>
          <w:p w14:paraId="5A512D30" w14:textId="77777777" w:rsidR="0015201B" w:rsidRDefault="0015201B" w:rsidP="004B7DD9">
            <w:pPr>
              <w:pStyle w:val="CRCoverPage"/>
              <w:spacing w:after="0"/>
              <w:rPr>
                <w:b/>
                <w:i/>
                <w:noProof/>
                <w:sz w:val="8"/>
                <w:szCs w:val="8"/>
              </w:rPr>
            </w:pPr>
          </w:p>
        </w:tc>
        <w:tc>
          <w:tcPr>
            <w:tcW w:w="7797" w:type="dxa"/>
            <w:gridSpan w:val="10"/>
            <w:tcBorders>
              <w:right w:val="single" w:sz="4" w:space="0" w:color="auto"/>
            </w:tcBorders>
          </w:tcPr>
          <w:p w14:paraId="773F7CED" w14:textId="77777777" w:rsidR="0015201B" w:rsidRDefault="0015201B" w:rsidP="004B7DD9">
            <w:pPr>
              <w:pStyle w:val="CRCoverPage"/>
              <w:spacing w:after="0"/>
              <w:rPr>
                <w:noProof/>
                <w:sz w:val="8"/>
                <w:szCs w:val="8"/>
              </w:rPr>
            </w:pPr>
          </w:p>
        </w:tc>
      </w:tr>
      <w:tr w:rsidR="0015201B" w14:paraId="43C8EFF4" w14:textId="77777777" w:rsidTr="004B7DD9">
        <w:tc>
          <w:tcPr>
            <w:tcW w:w="1843" w:type="dxa"/>
            <w:tcBorders>
              <w:left w:val="single" w:sz="4" w:space="0" w:color="auto"/>
            </w:tcBorders>
          </w:tcPr>
          <w:p w14:paraId="3019C9B9" w14:textId="77777777" w:rsidR="0015201B" w:rsidRDefault="0015201B" w:rsidP="004B7D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5C9B91" w14:textId="77777777" w:rsidR="0015201B" w:rsidRDefault="0001774C" w:rsidP="004B7DD9">
            <w:pPr>
              <w:pStyle w:val="CRCoverPage"/>
              <w:spacing w:after="0"/>
              <w:ind w:left="100"/>
              <w:rPr>
                <w:noProof/>
              </w:rPr>
            </w:pPr>
            <w:r>
              <w:fldChar w:fldCharType="begin"/>
            </w:r>
            <w:r>
              <w:instrText xml:space="preserve"> DOCPROPERTY  SourceIfWg  \* MERGEFORMAT </w:instrText>
            </w:r>
            <w:r>
              <w:fldChar w:fldCharType="separate"/>
            </w:r>
            <w:r w:rsidR="0015201B">
              <w:rPr>
                <w:noProof/>
              </w:rPr>
              <w:t>MCC TF160, Qualcomm</w:t>
            </w:r>
            <w:r>
              <w:rPr>
                <w:noProof/>
              </w:rPr>
              <w:fldChar w:fldCharType="end"/>
            </w:r>
          </w:p>
        </w:tc>
      </w:tr>
      <w:tr w:rsidR="0015201B" w14:paraId="7420CED6" w14:textId="77777777" w:rsidTr="004B7DD9">
        <w:tc>
          <w:tcPr>
            <w:tcW w:w="1843" w:type="dxa"/>
            <w:tcBorders>
              <w:left w:val="single" w:sz="4" w:space="0" w:color="auto"/>
            </w:tcBorders>
          </w:tcPr>
          <w:p w14:paraId="0EAA3B29" w14:textId="77777777" w:rsidR="0015201B" w:rsidRDefault="0015201B" w:rsidP="004B7D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AC4D5E" w14:textId="75EADA98" w:rsidR="0015201B" w:rsidRDefault="00C153B8" w:rsidP="004B7DD9">
            <w:pPr>
              <w:pStyle w:val="CRCoverPage"/>
              <w:spacing w:after="0"/>
              <w:ind w:left="100"/>
              <w:rPr>
                <w:noProof/>
              </w:rPr>
            </w:pPr>
            <w:r>
              <w:t>R5</w:t>
            </w:r>
            <w:r w:rsidR="0001774C">
              <w:fldChar w:fldCharType="begin"/>
            </w:r>
            <w:r w:rsidR="0001774C">
              <w:instrText xml:space="preserve"> DOCPROPERTY  SourceIfTsg  \* MERGEFORMAT </w:instrText>
            </w:r>
            <w:r w:rsidR="0001774C">
              <w:fldChar w:fldCharType="separate"/>
            </w:r>
            <w:r w:rsidR="0001774C">
              <w:fldChar w:fldCharType="end"/>
            </w:r>
          </w:p>
        </w:tc>
      </w:tr>
      <w:tr w:rsidR="0015201B" w14:paraId="3657F9A6" w14:textId="77777777" w:rsidTr="004B7DD9">
        <w:tc>
          <w:tcPr>
            <w:tcW w:w="1843" w:type="dxa"/>
            <w:tcBorders>
              <w:left w:val="single" w:sz="4" w:space="0" w:color="auto"/>
            </w:tcBorders>
          </w:tcPr>
          <w:p w14:paraId="29ABD0B8" w14:textId="77777777" w:rsidR="0015201B" w:rsidRDefault="0015201B" w:rsidP="004B7DD9">
            <w:pPr>
              <w:pStyle w:val="CRCoverPage"/>
              <w:spacing w:after="0"/>
              <w:rPr>
                <w:b/>
                <w:i/>
                <w:noProof/>
                <w:sz w:val="8"/>
                <w:szCs w:val="8"/>
              </w:rPr>
            </w:pPr>
          </w:p>
        </w:tc>
        <w:tc>
          <w:tcPr>
            <w:tcW w:w="7797" w:type="dxa"/>
            <w:gridSpan w:val="10"/>
            <w:tcBorders>
              <w:right w:val="single" w:sz="4" w:space="0" w:color="auto"/>
            </w:tcBorders>
          </w:tcPr>
          <w:p w14:paraId="3F72E8C1" w14:textId="77777777" w:rsidR="0015201B" w:rsidRDefault="0015201B" w:rsidP="004B7DD9">
            <w:pPr>
              <w:pStyle w:val="CRCoverPage"/>
              <w:spacing w:after="0"/>
              <w:rPr>
                <w:noProof/>
                <w:sz w:val="8"/>
                <w:szCs w:val="8"/>
              </w:rPr>
            </w:pPr>
          </w:p>
        </w:tc>
      </w:tr>
      <w:tr w:rsidR="0015201B" w14:paraId="58D5A51B" w14:textId="77777777" w:rsidTr="004B7DD9">
        <w:tc>
          <w:tcPr>
            <w:tcW w:w="1843" w:type="dxa"/>
            <w:tcBorders>
              <w:left w:val="single" w:sz="4" w:space="0" w:color="auto"/>
            </w:tcBorders>
          </w:tcPr>
          <w:p w14:paraId="68111E5C" w14:textId="77777777" w:rsidR="0015201B" w:rsidRDefault="0015201B" w:rsidP="004B7DD9">
            <w:pPr>
              <w:pStyle w:val="CRCoverPage"/>
              <w:tabs>
                <w:tab w:val="right" w:pos="1759"/>
              </w:tabs>
              <w:spacing w:after="0"/>
              <w:rPr>
                <w:b/>
                <w:i/>
                <w:noProof/>
              </w:rPr>
            </w:pPr>
            <w:r>
              <w:rPr>
                <w:b/>
                <w:i/>
                <w:noProof/>
              </w:rPr>
              <w:t>Work item code:</w:t>
            </w:r>
          </w:p>
        </w:tc>
        <w:tc>
          <w:tcPr>
            <w:tcW w:w="3686" w:type="dxa"/>
            <w:gridSpan w:val="5"/>
            <w:shd w:val="pct30" w:color="FFFF00" w:fill="auto"/>
          </w:tcPr>
          <w:p w14:paraId="73C68D14" w14:textId="77777777" w:rsidR="0015201B" w:rsidRDefault="0001774C" w:rsidP="004B7DD9">
            <w:pPr>
              <w:pStyle w:val="CRCoverPage"/>
              <w:spacing w:after="0"/>
              <w:ind w:left="100"/>
              <w:rPr>
                <w:noProof/>
              </w:rPr>
            </w:pPr>
            <w:r>
              <w:fldChar w:fldCharType="begin"/>
            </w:r>
            <w:r>
              <w:instrText xml:space="preserve"> DOCPROPERTY  RelatedWis  \* MERGEFORMAT </w:instrText>
            </w:r>
            <w:r>
              <w:fldChar w:fldCharType="separate"/>
            </w:r>
            <w:r w:rsidR="0015201B">
              <w:rPr>
                <w:noProof/>
              </w:rPr>
              <w:t>TEI17_Test, ID_UAS-UEConTest</w:t>
            </w:r>
            <w:r>
              <w:rPr>
                <w:noProof/>
              </w:rPr>
              <w:fldChar w:fldCharType="end"/>
            </w:r>
          </w:p>
        </w:tc>
        <w:tc>
          <w:tcPr>
            <w:tcW w:w="567" w:type="dxa"/>
            <w:tcBorders>
              <w:left w:val="nil"/>
            </w:tcBorders>
          </w:tcPr>
          <w:p w14:paraId="231F3A6B" w14:textId="77777777" w:rsidR="0015201B" w:rsidRDefault="0015201B" w:rsidP="004B7DD9">
            <w:pPr>
              <w:pStyle w:val="CRCoverPage"/>
              <w:spacing w:after="0"/>
              <w:ind w:right="100"/>
              <w:rPr>
                <w:noProof/>
              </w:rPr>
            </w:pPr>
          </w:p>
        </w:tc>
        <w:tc>
          <w:tcPr>
            <w:tcW w:w="1417" w:type="dxa"/>
            <w:gridSpan w:val="3"/>
            <w:tcBorders>
              <w:left w:val="nil"/>
            </w:tcBorders>
          </w:tcPr>
          <w:p w14:paraId="0010E1FB" w14:textId="77777777" w:rsidR="0015201B" w:rsidRDefault="0015201B" w:rsidP="004B7D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A1C1F" w14:textId="77777777" w:rsidR="0015201B" w:rsidRDefault="0001774C" w:rsidP="004B7DD9">
            <w:pPr>
              <w:pStyle w:val="CRCoverPage"/>
              <w:spacing w:after="0"/>
              <w:ind w:left="100"/>
              <w:rPr>
                <w:noProof/>
              </w:rPr>
            </w:pPr>
            <w:r>
              <w:fldChar w:fldCharType="begin"/>
            </w:r>
            <w:r>
              <w:instrText xml:space="preserve"> DOCPROPERTY  ResDate  \* MERGEFORMAT </w:instrText>
            </w:r>
            <w:r>
              <w:fldChar w:fldCharType="separate"/>
            </w:r>
            <w:r w:rsidR="0015201B">
              <w:rPr>
                <w:noProof/>
              </w:rPr>
              <w:t>2024-11-04</w:t>
            </w:r>
            <w:r>
              <w:rPr>
                <w:noProof/>
              </w:rPr>
              <w:fldChar w:fldCharType="end"/>
            </w:r>
          </w:p>
        </w:tc>
      </w:tr>
      <w:tr w:rsidR="0015201B" w14:paraId="126F6267" w14:textId="77777777" w:rsidTr="004B7DD9">
        <w:tc>
          <w:tcPr>
            <w:tcW w:w="1843" w:type="dxa"/>
            <w:tcBorders>
              <w:left w:val="single" w:sz="4" w:space="0" w:color="auto"/>
            </w:tcBorders>
          </w:tcPr>
          <w:p w14:paraId="172BEE1A" w14:textId="77777777" w:rsidR="0015201B" w:rsidRDefault="0015201B" w:rsidP="004B7DD9">
            <w:pPr>
              <w:pStyle w:val="CRCoverPage"/>
              <w:spacing w:after="0"/>
              <w:rPr>
                <w:b/>
                <w:i/>
                <w:noProof/>
                <w:sz w:val="8"/>
                <w:szCs w:val="8"/>
              </w:rPr>
            </w:pPr>
          </w:p>
        </w:tc>
        <w:tc>
          <w:tcPr>
            <w:tcW w:w="1986" w:type="dxa"/>
            <w:gridSpan w:val="4"/>
          </w:tcPr>
          <w:p w14:paraId="0B5A2780" w14:textId="77777777" w:rsidR="0015201B" w:rsidRDefault="0015201B" w:rsidP="004B7DD9">
            <w:pPr>
              <w:pStyle w:val="CRCoverPage"/>
              <w:spacing w:after="0"/>
              <w:rPr>
                <w:noProof/>
                <w:sz w:val="8"/>
                <w:szCs w:val="8"/>
              </w:rPr>
            </w:pPr>
          </w:p>
        </w:tc>
        <w:tc>
          <w:tcPr>
            <w:tcW w:w="2267" w:type="dxa"/>
            <w:gridSpan w:val="2"/>
          </w:tcPr>
          <w:p w14:paraId="1CAA1AFD" w14:textId="77777777" w:rsidR="0015201B" w:rsidRDefault="0015201B" w:rsidP="004B7DD9">
            <w:pPr>
              <w:pStyle w:val="CRCoverPage"/>
              <w:spacing w:after="0"/>
              <w:rPr>
                <w:noProof/>
                <w:sz w:val="8"/>
                <w:szCs w:val="8"/>
              </w:rPr>
            </w:pPr>
          </w:p>
        </w:tc>
        <w:tc>
          <w:tcPr>
            <w:tcW w:w="1417" w:type="dxa"/>
            <w:gridSpan w:val="3"/>
          </w:tcPr>
          <w:p w14:paraId="44DA2C4F" w14:textId="77777777" w:rsidR="0015201B" w:rsidRDefault="0015201B" w:rsidP="004B7DD9">
            <w:pPr>
              <w:pStyle w:val="CRCoverPage"/>
              <w:spacing w:after="0"/>
              <w:rPr>
                <w:noProof/>
                <w:sz w:val="8"/>
                <w:szCs w:val="8"/>
              </w:rPr>
            </w:pPr>
          </w:p>
        </w:tc>
        <w:tc>
          <w:tcPr>
            <w:tcW w:w="2127" w:type="dxa"/>
            <w:tcBorders>
              <w:right w:val="single" w:sz="4" w:space="0" w:color="auto"/>
            </w:tcBorders>
          </w:tcPr>
          <w:p w14:paraId="00E2A8B9" w14:textId="77777777" w:rsidR="0015201B" w:rsidRDefault="0015201B" w:rsidP="004B7DD9">
            <w:pPr>
              <w:pStyle w:val="CRCoverPage"/>
              <w:spacing w:after="0"/>
              <w:rPr>
                <w:noProof/>
                <w:sz w:val="8"/>
                <w:szCs w:val="8"/>
              </w:rPr>
            </w:pPr>
          </w:p>
        </w:tc>
      </w:tr>
      <w:tr w:rsidR="0015201B" w14:paraId="05BED9E6" w14:textId="77777777" w:rsidTr="004B7DD9">
        <w:trPr>
          <w:cantSplit/>
        </w:trPr>
        <w:tc>
          <w:tcPr>
            <w:tcW w:w="1843" w:type="dxa"/>
            <w:tcBorders>
              <w:left w:val="single" w:sz="4" w:space="0" w:color="auto"/>
            </w:tcBorders>
          </w:tcPr>
          <w:p w14:paraId="561ECECD" w14:textId="77777777" w:rsidR="0015201B" w:rsidRDefault="0015201B" w:rsidP="004B7DD9">
            <w:pPr>
              <w:pStyle w:val="CRCoverPage"/>
              <w:tabs>
                <w:tab w:val="right" w:pos="1759"/>
              </w:tabs>
              <w:spacing w:after="0"/>
              <w:rPr>
                <w:b/>
                <w:i/>
                <w:noProof/>
              </w:rPr>
            </w:pPr>
            <w:r>
              <w:rPr>
                <w:b/>
                <w:i/>
                <w:noProof/>
              </w:rPr>
              <w:t>Category:</w:t>
            </w:r>
          </w:p>
        </w:tc>
        <w:tc>
          <w:tcPr>
            <w:tcW w:w="851" w:type="dxa"/>
            <w:shd w:val="pct30" w:color="FFFF00" w:fill="auto"/>
          </w:tcPr>
          <w:p w14:paraId="76F07B74" w14:textId="77777777" w:rsidR="0015201B" w:rsidRDefault="0001774C" w:rsidP="004B7DD9">
            <w:pPr>
              <w:pStyle w:val="CRCoverPage"/>
              <w:spacing w:after="0"/>
              <w:ind w:left="100" w:right="-609"/>
              <w:rPr>
                <w:b/>
                <w:noProof/>
              </w:rPr>
            </w:pPr>
            <w:r>
              <w:fldChar w:fldCharType="begin"/>
            </w:r>
            <w:r>
              <w:instrText xml:space="preserve"> DOCPROPERTY  Cat  \* MERGEFORMAT </w:instrText>
            </w:r>
            <w:r>
              <w:fldChar w:fldCharType="separate"/>
            </w:r>
            <w:r w:rsidR="0015201B">
              <w:rPr>
                <w:b/>
                <w:noProof/>
              </w:rPr>
              <w:t>F</w:t>
            </w:r>
            <w:r>
              <w:rPr>
                <w:b/>
                <w:noProof/>
              </w:rPr>
              <w:fldChar w:fldCharType="end"/>
            </w:r>
          </w:p>
        </w:tc>
        <w:tc>
          <w:tcPr>
            <w:tcW w:w="3402" w:type="dxa"/>
            <w:gridSpan w:val="5"/>
            <w:tcBorders>
              <w:left w:val="nil"/>
            </w:tcBorders>
          </w:tcPr>
          <w:p w14:paraId="02BD05BC" w14:textId="77777777" w:rsidR="0015201B" w:rsidRDefault="0015201B" w:rsidP="004B7DD9">
            <w:pPr>
              <w:pStyle w:val="CRCoverPage"/>
              <w:spacing w:after="0"/>
              <w:rPr>
                <w:noProof/>
              </w:rPr>
            </w:pPr>
          </w:p>
        </w:tc>
        <w:tc>
          <w:tcPr>
            <w:tcW w:w="1417" w:type="dxa"/>
            <w:gridSpan w:val="3"/>
            <w:tcBorders>
              <w:left w:val="nil"/>
            </w:tcBorders>
          </w:tcPr>
          <w:p w14:paraId="2891A2B0" w14:textId="77777777" w:rsidR="0015201B" w:rsidRDefault="0015201B" w:rsidP="004B7D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B05EA" w14:textId="77777777" w:rsidR="0015201B" w:rsidRDefault="0001774C" w:rsidP="004B7DD9">
            <w:pPr>
              <w:pStyle w:val="CRCoverPage"/>
              <w:spacing w:after="0"/>
              <w:ind w:left="100"/>
              <w:rPr>
                <w:noProof/>
              </w:rPr>
            </w:pPr>
            <w:r>
              <w:fldChar w:fldCharType="begin"/>
            </w:r>
            <w:r>
              <w:instrText xml:space="preserve"> DOCPROPERTY  Release  \* MERGEFORMAT </w:instrText>
            </w:r>
            <w:r>
              <w:fldChar w:fldCharType="separate"/>
            </w:r>
            <w:r w:rsidR="0015201B">
              <w:rPr>
                <w:noProof/>
              </w:rPr>
              <w:t>Rel-18</w:t>
            </w:r>
            <w:r>
              <w:rPr>
                <w:noProof/>
              </w:rPr>
              <w:fldChar w:fldCharType="end"/>
            </w:r>
          </w:p>
        </w:tc>
      </w:tr>
      <w:tr w:rsidR="0015201B" w14:paraId="6F900661" w14:textId="77777777" w:rsidTr="004B7DD9">
        <w:tc>
          <w:tcPr>
            <w:tcW w:w="1843" w:type="dxa"/>
            <w:tcBorders>
              <w:left w:val="single" w:sz="4" w:space="0" w:color="auto"/>
              <w:bottom w:val="single" w:sz="4" w:space="0" w:color="auto"/>
            </w:tcBorders>
          </w:tcPr>
          <w:p w14:paraId="05B9F1A6" w14:textId="77777777" w:rsidR="0015201B" w:rsidRDefault="0015201B" w:rsidP="004B7DD9">
            <w:pPr>
              <w:pStyle w:val="CRCoverPage"/>
              <w:spacing w:after="0"/>
              <w:rPr>
                <w:b/>
                <w:i/>
                <w:noProof/>
              </w:rPr>
            </w:pPr>
          </w:p>
        </w:tc>
        <w:tc>
          <w:tcPr>
            <w:tcW w:w="4677" w:type="dxa"/>
            <w:gridSpan w:val="8"/>
            <w:tcBorders>
              <w:bottom w:val="single" w:sz="4" w:space="0" w:color="auto"/>
            </w:tcBorders>
          </w:tcPr>
          <w:p w14:paraId="49781D69" w14:textId="77777777" w:rsidR="0015201B" w:rsidRDefault="0015201B" w:rsidP="004B7D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D1026" w14:textId="77777777" w:rsidR="0015201B" w:rsidRDefault="0015201B" w:rsidP="004B7D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3154D4" w14:textId="77777777" w:rsidR="0015201B" w:rsidRPr="007C2097" w:rsidRDefault="0015201B" w:rsidP="004B7D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201B" w14:paraId="3878B492" w14:textId="77777777" w:rsidTr="004B7DD9">
        <w:tc>
          <w:tcPr>
            <w:tcW w:w="1843" w:type="dxa"/>
          </w:tcPr>
          <w:p w14:paraId="0351AE61" w14:textId="77777777" w:rsidR="0015201B" w:rsidRDefault="0015201B" w:rsidP="004B7DD9">
            <w:pPr>
              <w:pStyle w:val="CRCoverPage"/>
              <w:spacing w:after="0"/>
              <w:rPr>
                <w:b/>
                <w:i/>
                <w:noProof/>
                <w:sz w:val="8"/>
                <w:szCs w:val="8"/>
              </w:rPr>
            </w:pPr>
          </w:p>
        </w:tc>
        <w:tc>
          <w:tcPr>
            <w:tcW w:w="7797" w:type="dxa"/>
            <w:gridSpan w:val="10"/>
          </w:tcPr>
          <w:p w14:paraId="6F9B6B85" w14:textId="77777777" w:rsidR="0015201B" w:rsidRDefault="0015201B" w:rsidP="004B7DD9">
            <w:pPr>
              <w:pStyle w:val="CRCoverPage"/>
              <w:spacing w:after="0"/>
              <w:rPr>
                <w:noProof/>
                <w:sz w:val="8"/>
                <w:szCs w:val="8"/>
              </w:rPr>
            </w:pPr>
          </w:p>
        </w:tc>
      </w:tr>
      <w:tr w:rsidR="0015201B" w14:paraId="542B3A00" w14:textId="77777777" w:rsidTr="004B7DD9">
        <w:tc>
          <w:tcPr>
            <w:tcW w:w="2694" w:type="dxa"/>
            <w:gridSpan w:val="2"/>
            <w:tcBorders>
              <w:top w:val="single" w:sz="4" w:space="0" w:color="auto"/>
              <w:left w:val="single" w:sz="4" w:space="0" w:color="auto"/>
            </w:tcBorders>
          </w:tcPr>
          <w:p w14:paraId="09B41B23" w14:textId="77777777" w:rsidR="0015201B" w:rsidRDefault="0015201B" w:rsidP="004B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C537" w14:textId="77777777" w:rsidR="0015201B" w:rsidRDefault="0015201B" w:rsidP="004B7DD9">
            <w:pPr>
              <w:pStyle w:val="CRCoverPage"/>
              <w:spacing w:after="0"/>
              <w:ind w:left="100"/>
              <w:rPr>
                <w:iCs/>
                <w:lang w:val="en-US" w:eastAsia="zh-CN"/>
              </w:rPr>
            </w:pPr>
            <w:r>
              <w:rPr>
                <w:iCs/>
                <w:lang w:val="en-US" w:eastAsia="zh-CN"/>
              </w:rPr>
              <w:t>R5-245495 referenced 2 PICS parameters which have not yet been defined</w:t>
            </w:r>
            <w:r w:rsidR="0001774C">
              <w:rPr>
                <w:iCs/>
                <w:lang w:val="en-US" w:eastAsia="zh-CN"/>
              </w:rPr>
              <w:t>.</w:t>
            </w:r>
          </w:p>
          <w:p w14:paraId="5D81B5E0" w14:textId="56C2A36B" w:rsidR="0001774C" w:rsidRDefault="0001774C" w:rsidP="004B7DD9">
            <w:pPr>
              <w:pStyle w:val="CRCoverPage"/>
              <w:spacing w:after="0"/>
              <w:ind w:left="100"/>
              <w:rPr>
                <w:noProof/>
              </w:rPr>
            </w:pPr>
          </w:p>
        </w:tc>
      </w:tr>
      <w:tr w:rsidR="0015201B" w14:paraId="19BEB5FC" w14:textId="77777777" w:rsidTr="004B7DD9">
        <w:tc>
          <w:tcPr>
            <w:tcW w:w="2694" w:type="dxa"/>
            <w:gridSpan w:val="2"/>
            <w:tcBorders>
              <w:left w:val="single" w:sz="4" w:space="0" w:color="auto"/>
            </w:tcBorders>
          </w:tcPr>
          <w:p w14:paraId="195CF3DC" w14:textId="77777777" w:rsidR="0015201B" w:rsidRDefault="0015201B" w:rsidP="004B7DD9">
            <w:pPr>
              <w:pStyle w:val="CRCoverPage"/>
              <w:spacing w:after="0"/>
              <w:rPr>
                <w:b/>
                <w:i/>
                <w:noProof/>
                <w:sz w:val="8"/>
                <w:szCs w:val="8"/>
              </w:rPr>
            </w:pPr>
          </w:p>
        </w:tc>
        <w:tc>
          <w:tcPr>
            <w:tcW w:w="6946" w:type="dxa"/>
            <w:gridSpan w:val="9"/>
            <w:tcBorders>
              <w:right w:val="single" w:sz="4" w:space="0" w:color="auto"/>
            </w:tcBorders>
          </w:tcPr>
          <w:p w14:paraId="1E03FAF1" w14:textId="77777777" w:rsidR="0015201B" w:rsidRDefault="0015201B" w:rsidP="004B7DD9">
            <w:pPr>
              <w:pStyle w:val="CRCoverPage"/>
              <w:spacing w:after="0"/>
              <w:rPr>
                <w:noProof/>
                <w:sz w:val="8"/>
                <w:szCs w:val="8"/>
              </w:rPr>
            </w:pPr>
          </w:p>
        </w:tc>
      </w:tr>
      <w:tr w:rsidR="0015201B" w14:paraId="3B74260A" w14:textId="77777777" w:rsidTr="004B7DD9">
        <w:tc>
          <w:tcPr>
            <w:tcW w:w="2694" w:type="dxa"/>
            <w:gridSpan w:val="2"/>
            <w:tcBorders>
              <w:left w:val="single" w:sz="4" w:space="0" w:color="auto"/>
            </w:tcBorders>
          </w:tcPr>
          <w:p w14:paraId="4458547F" w14:textId="77777777" w:rsidR="0015201B" w:rsidRDefault="0015201B" w:rsidP="004B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6F533" w14:textId="77777777" w:rsidR="0015201B" w:rsidRDefault="0015201B" w:rsidP="004B7DD9">
            <w:pPr>
              <w:pStyle w:val="CRCoverPage"/>
              <w:spacing w:after="0"/>
              <w:ind w:left="100"/>
              <w:rPr>
                <w:noProof/>
              </w:rPr>
            </w:pPr>
            <w:r>
              <w:rPr>
                <w:noProof/>
              </w:rPr>
              <w:t>Added new PICS to specify the DNN details of the UAS PDU sessions</w:t>
            </w:r>
            <w:r w:rsidR="0001774C">
              <w:rPr>
                <w:noProof/>
              </w:rPr>
              <w:t>.</w:t>
            </w:r>
          </w:p>
          <w:p w14:paraId="0BAE5EB6" w14:textId="10FCAD52" w:rsidR="0001774C" w:rsidRDefault="0001774C" w:rsidP="004B7DD9">
            <w:pPr>
              <w:pStyle w:val="CRCoverPage"/>
              <w:spacing w:after="0"/>
              <w:ind w:left="100"/>
              <w:rPr>
                <w:noProof/>
              </w:rPr>
            </w:pPr>
          </w:p>
        </w:tc>
      </w:tr>
      <w:tr w:rsidR="0015201B" w14:paraId="7E0B8B14" w14:textId="77777777" w:rsidTr="004B7DD9">
        <w:tc>
          <w:tcPr>
            <w:tcW w:w="2694" w:type="dxa"/>
            <w:gridSpan w:val="2"/>
            <w:tcBorders>
              <w:left w:val="single" w:sz="4" w:space="0" w:color="auto"/>
            </w:tcBorders>
          </w:tcPr>
          <w:p w14:paraId="71E410C4" w14:textId="77777777" w:rsidR="0015201B" w:rsidRDefault="0015201B" w:rsidP="004B7DD9">
            <w:pPr>
              <w:pStyle w:val="CRCoverPage"/>
              <w:spacing w:after="0"/>
              <w:rPr>
                <w:b/>
                <w:i/>
                <w:noProof/>
                <w:sz w:val="8"/>
                <w:szCs w:val="8"/>
              </w:rPr>
            </w:pPr>
          </w:p>
        </w:tc>
        <w:tc>
          <w:tcPr>
            <w:tcW w:w="6946" w:type="dxa"/>
            <w:gridSpan w:val="9"/>
            <w:tcBorders>
              <w:right w:val="single" w:sz="4" w:space="0" w:color="auto"/>
            </w:tcBorders>
          </w:tcPr>
          <w:p w14:paraId="556425D0" w14:textId="77777777" w:rsidR="0015201B" w:rsidRDefault="0015201B" w:rsidP="004B7DD9">
            <w:pPr>
              <w:pStyle w:val="CRCoverPage"/>
              <w:spacing w:after="0"/>
              <w:rPr>
                <w:noProof/>
                <w:sz w:val="8"/>
                <w:szCs w:val="8"/>
              </w:rPr>
            </w:pPr>
          </w:p>
        </w:tc>
      </w:tr>
      <w:tr w:rsidR="0015201B" w14:paraId="3A183B51" w14:textId="77777777" w:rsidTr="004B7DD9">
        <w:tc>
          <w:tcPr>
            <w:tcW w:w="2694" w:type="dxa"/>
            <w:gridSpan w:val="2"/>
            <w:tcBorders>
              <w:left w:val="single" w:sz="4" w:space="0" w:color="auto"/>
              <w:bottom w:val="single" w:sz="4" w:space="0" w:color="auto"/>
            </w:tcBorders>
          </w:tcPr>
          <w:p w14:paraId="1BE37B66" w14:textId="77777777" w:rsidR="0015201B" w:rsidRDefault="0015201B" w:rsidP="004B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1B8B9" w14:textId="51F963DE" w:rsidR="0015201B" w:rsidRDefault="0015201B" w:rsidP="004B7DD9">
            <w:pPr>
              <w:pStyle w:val="CRCoverPage"/>
              <w:spacing w:after="0"/>
              <w:ind w:left="100"/>
              <w:rPr>
                <w:noProof/>
              </w:rPr>
            </w:pPr>
            <w:r>
              <w:rPr>
                <w:lang w:val="en-US" w:eastAsia="zh-CN"/>
              </w:rPr>
              <w:t>UAS test cases cannot be tested</w:t>
            </w:r>
            <w:r w:rsidR="0001774C">
              <w:rPr>
                <w:lang w:val="en-US" w:eastAsia="zh-CN"/>
              </w:rPr>
              <w:t>.</w:t>
            </w:r>
          </w:p>
        </w:tc>
      </w:tr>
      <w:tr w:rsidR="0015201B" w14:paraId="2400EDE3" w14:textId="77777777" w:rsidTr="004B7DD9">
        <w:tc>
          <w:tcPr>
            <w:tcW w:w="2694" w:type="dxa"/>
            <w:gridSpan w:val="2"/>
          </w:tcPr>
          <w:p w14:paraId="4EA86F6A" w14:textId="77777777" w:rsidR="0015201B" w:rsidRDefault="0015201B" w:rsidP="004B7DD9">
            <w:pPr>
              <w:pStyle w:val="CRCoverPage"/>
              <w:spacing w:after="0"/>
              <w:rPr>
                <w:b/>
                <w:i/>
                <w:noProof/>
                <w:sz w:val="8"/>
                <w:szCs w:val="8"/>
              </w:rPr>
            </w:pPr>
          </w:p>
        </w:tc>
        <w:tc>
          <w:tcPr>
            <w:tcW w:w="6946" w:type="dxa"/>
            <w:gridSpan w:val="9"/>
          </w:tcPr>
          <w:p w14:paraId="2EC70469" w14:textId="77777777" w:rsidR="0015201B" w:rsidRDefault="0015201B" w:rsidP="004B7DD9">
            <w:pPr>
              <w:pStyle w:val="CRCoverPage"/>
              <w:spacing w:after="0"/>
              <w:rPr>
                <w:noProof/>
                <w:sz w:val="8"/>
                <w:szCs w:val="8"/>
              </w:rPr>
            </w:pPr>
          </w:p>
        </w:tc>
      </w:tr>
      <w:tr w:rsidR="0015201B" w14:paraId="0FE9D17D" w14:textId="77777777" w:rsidTr="004B7DD9">
        <w:tc>
          <w:tcPr>
            <w:tcW w:w="2694" w:type="dxa"/>
            <w:gridSpan w:val="2"/>
            <w:tcBorders>
              <w:top w:val="single" w:sz="4" w:space="0" w:color="auto"/>
              <w:left w:val="single" w:sz="4" w:space="0" w:color="auto"/>
            </w:tcBorders>
          </w:tcPr>
          <w:p w14:paraId="52B2EAB7" w14:textId="77777777" w:rsidR="0015201B" w:rsidRDefault="0015201B" w:rsidP="004B7D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52BC" w14:textId="77777777" w:rsidR="0015201B" w:rsidRDefault="0015201B" w:rsidP="004B7DD9">
            <w:pPr>
              <w:pStyle w:val="CRCoverPage"/>
              <w:spacing w:after="0"/>
              <w:ind w:left="100"/>
              <w:rPr>
                <w:noProof/>
              </w:rPr>
            </w:pPr>
            <w:r>
              <w:t>Table A.4.4-2A</w:t>
            </w:r>
          </w:p>
        </w:tc>
      </w:tr>
      <w:tr w:rsidR="0015201B" w14:paraId="3C9047EF" w14:textId="77777777" w:rsidTr="004B7DD9">
        <w:tc>
          <w:tcPr>
            <w:tcW w:w="2694" w:type="dxa"/>
            <w:gridSpan w:val="2"/>
            <w:tcBorders>
              <w:left w:val="single" w:sz="4" w:space="0" w:color="auto"/>
            </w:tcBorders>
          </w:tcPr>
          <w:p w14:paraId="18165E10" w14:textId="77777777" w:rsidR="0015201B" w:rsidRDefault="0015201B" w:rsidP="004B7DD9">
            <w:pPr>
              <w:pStyle w:val="CRCoverPage"/>
              <w:spacing w:after="0"/>
              <w:rPr>
                <w:b/>
                <w:i/>
                <w:noProof/>
                <w:sz w:val="8"/>
                <w:szCs w:val="8"/>
              </w:rPr>
            </w:pPr>
          </w:p>
        </w:tc>
        <w:tc>
          <w:tcPr>
            <w:tcW w:w="6946" w:type="dxa"/>
            <w:gridSpan w:val="9"/>
            <w:tcBorders>
              <w:right w:val="single" w:sz="4" w:space="0" w:color="auto"/>
            </w:tcBorders>
          </w:tcPr>
          <w:p w14:paraId="2D234163" w14:textId="77777777" w:rsidR="0015201B" w:rsidRDefault="0015201B" w:rsidP="004B7DD9">
            <w:pPr>
              <w:pStyle w:val="CRCoverPage"/>
              <w:spacing w:after="0"/>
              <w:rPr>
                <w:noProof/>
                <w:sz w:val="8"/>
                <w:szCs w:val="8"/>
              </w:rPr>
            </w:pPr>
          </w:p>
        </w:tc>
      </w:tr>
      <w:tr w:rsidR="0015201B" w14:paraId="23131E53" w14:textId="77777777" w:rsidTr="004B7DD9">
        <w:tc>
          <w:tcPr>
            <w:tcW w:w="2694" w:type="dxa"/>
            <w:gridSpan w:val="2"/>
            <w:tcBorders>
              <w:left w:val="single" w:sz="4" w:space="0" w:color="auto"/>
            </w:tcBorders>
          </w:tcPr>
          <w:p w14:paraId="062474EB" w14:textId="77777777" w:rsidR="0015201B" w:rsidRDefault="0015201B" w:rsidP="004B7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60DB9" w14:textId="77777777" w:rsidR="0015201B" w:rsidRDefault="0015201B" w:rsidP="004B7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94E71" w14:textId="77777777" w:rsidR="0015201B" w:rsidRDefault="0015201B" w:rsidP="004B7DD9">
            <w:pPr>
              <w:pStyle w:val="CRCoverPage"/>
              <w:spacing w:after="0"/>
              <w:jc w:val="center"/>
              <w:rPr>
                <w:b/>
                <w:caps/>
                <w:noProof/>
              </w:rPr>
            </w:pPr>
            <w:r>
              <w:rPr>
                <w:b/>
                <w:caps/>
                <w:noProof/>
              </w:rPr>
              <w:t>N</w:t>
            </w:r>
          </w:p>
        </w:tc>
        <w:tc>
          <w:tcPr>
            <w:tcW w:w="2977" w:type="dxa"/>
            <w:gridSpan w:val="4"/>
          </w:tcPr>
          <w:p w14:paraId="42F335E5" w14:textId="77777777" w:rsidR="0015201B" w:rsidRDefault="0015201B" w:rsidP="004B7D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675ACD" w14:textId="77777777" w:rsidR="0015201B" w:rsidRDefault="0015201B" w:rsidP="004B7DD9">
            <w:pPr>
              <w:pStyle w:val="CRCoverPage"/>
              <w:spacing w:after="0"/>
              <w:ind w:left="99"/>
              <w:rPr>
                <w:noProof/>
              </w:rPr>
            </w:pPr>
          </w:p>
        </w:tc>
      </w:tr>
      <w:tr w:rsidR="0015201B" w14:paraId="3BAD25C0" w14:textId="77777777" w:rsidTr="004B7DD9">
        <w:tc>
          <w:tcPr>
            <w:tcW w:w="2694" w:type="dxa"/>
            <w:gridSpan w:val="2"/>
            <w:tcBorders>
              <w:left w:val="single" w:sz="4" w:space="0" w:color="auto"/>
            </w:tcBorders>
          </w:tcPr>
          <w:p w14:paraId="2F7F244E" w14:textId="77777777" w:rsidR="0015201B" w:rsidRDefault="0015201B" w:rsidP="004B7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0891F" w14:textId="77777777" w:rsidR="0015201B" w:rsidRDefault="0015201B" w:rsidP="004B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93A5D" w14:textId="67791A48" w:rsidR="0015201B" w:rsidRDefault="0001774C" w:rsidP="004B7DD9">
            <w:pPr>
              <w:pStyle w:val="CRCoverPage"/>
              <w:spacing w:after="0"/>
              <w:jc w:val="center"/>
              <w:rPr>
                <w:b/>
                <w:caps/>
                <w:noProof/>
              </w:rPr>
            </w:pPr>
            <w:r>
              <w:rPr>
                <w:b/>
                <w:caps/>
                <w:noProof/>
              </w:rPr>
              <w:t>X</w:t>
            </w:r>
          </w:p>
        </w:tc>
        <w:tc>
          <w:tcPr>
            <w:tcW w:w="2977" w:type="dxa"/>
            <w:gridSpan w:val="4"/>
          </w:tcPr>
          <w:p w14:paraId="1500BBEF" w14:textId="77777777" w:rsidR="0015201B" w:rsidRDefault="0015201B" w:rsidP="004B7D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367180" w14:textId="77777777" w:rsidR="0015201B" w:rsidRDefault="0015201B" w:rsidP="004B7DD9">
            <w:pPr>
              <w:pStyle w:val="CRCoverPage"/>
              <w:spacing w:after="0"/>
              <w:ind w:left="99"/>
              <w:rPr>
                <w:noProof/>
              </w:rPr>
            </w:pPr>
            <w:r>
              <w:rPr>
                <w:noProof/>
              </w:rPr>
              <w:t xml:space="preserve">TS/TR ... CR ... </w:t>
            </w:r>
          </w:p>
        </w:tc>
      </w:tr>
      <w:tr w:rsidR="0015201B" w14:paraId="444A9975" w14:textId="77777777" w:rsidTr="004B7DD9">
        <w:tc>
          <w:tcPr>
            <w:tcW w:w="2694" w:type="dxa"/>
            <w:gridSpan w:val="2"/>
            <w:tcBorders>
              <w:left w:val="single" w:sz="4" w:space="0" w:color="auto"/>
            </w:tcBorders>
          </w:tcPr>
          <w:p w14:paraId="7C8DFFF4" w14:textId="77777777" w:rsidR="0015201B" w:rsidRDefault="0015201B" w:rsidP="004B7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A11F3C" w14:textId="77777777" w:rsidR="0015201B" w:rsidRDefault="0015201B" w:rsidP="004B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83AB5" w14:textId="2BF225CF" w:rsidR="0015201B" w:rsidRDefault="0001774C" w:rsidP="004B7DD9">
            <w:pPr>
              <w:pStyle w:val="CRCoverPage"/>
              <w:spacing w:after="0"/>
              <w:jc w:val="center"/>
              <w:rPr>
                <w:b/>
                <w:caps/>
                <w:noProof/>
              </w:rPr>
            </w:pPr>
            <w:r>
              <w:rPr>
                <w:b/>
                <w:caps/>
                <w:noProof/>
              </w:rPr>
              <w:t>X</w:t>
            </w:r>
          </w:p>
        </w:tc>
        <w:tc>
          <w:tcPr>
            <w:tcW w:w="2977" w:type="dxa"/>
            <w:gridSpan w:val="4"/>
          </w:tcPr>
          <w:p w14:paraId="2630F99D" w14:textId="77777777" w:rsidR="0015201B" w:rsidRDefault="0015201B" w:rsidP="004B7D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4B6EE" w14:textId="77777777" w:rsidR="0015201B" w:rsidRDefault="0015201B" w:rsidP="004B7DD9">
            <w:pPr>
              <w:pStyle w:val="CRCoverPage"/>
              <w:spacing w:after="0"/>
              <w:ind w:left="99"/>
              <w:rPr>
                <w:noProof/>
              </w:rPr>
            </w:pPr>
            <w:r>
              <w:rPr>
                <w:noProof/>
              </w:rPr>
              <w:t xml:space="preserve">TS/TR ... CR ... </w:t>
            </w:r>
          </w:p>
        </w:tc>
      </w:tr>
      <w:tr w:rsidR="0015201B" w14:paraId="70B82FBE" w14:textId="77777777" w:rsidTr="004B7DD9">
        <w:tc>
          <w:tcPr>
            <w:tcW w:w="2694" w:type="dxa"/>
            <w:gridSpan w:val="2"/>
            <w:tcBorders>
              <w:left w:val="single" w:sz="4" w:space="0" w:color="auto"/>
            </w:tcBorders>
          </w:tcPr>
          <w:p w14:paraId="7CEE04E7" w14:textId="77777777" w:rsidR="0015201B" w:rsidRDefault="0015201B" w:rsidP="004B7D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F053B" w14:textId="77777777" w:rsidR="0015201B" w:rsidRDefault="0015201B" w:rsidP="004B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89740" w14:textId="03A12E06" w:rsidR="0015201B" w:rsidRDefault="0001774C" w:rsidP="004B7DD9">
            <w:pPr>
              <w:pStyle w:val="CRCoverPage"/>
              <w:spacing w:after="0"/>
              <w:jc w:val="center"/>
              <w:rPr>
                <w:b/>
                <w:caps/>
                <w:noProof/>
              </w:rPr>
            </w:pPr>
            <w:r>
              <w:rPr>
                <w:b/>
                <w:caps/>
                <w:noProof/>
              </w:rPr>
              <w:t>X</w:t>
            </w:r>
          </w:p>
        </w:tc>
        <w:tc>
          <w:tcPr>
            <w:tcW w:w="2977" w:type="dxa"/>
            <w:gridSpan w:val="4"/>
          </w:tcPr>
          <w:p w14:paraId="028F64E5" w14:textId="77777777" w:rsidR="0015201B" w:rsidRDefault="0015201B" w:rsidP="004B7D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E5538" w14:textId="77777777" w:rsidR="0015201B" w:rsidRDefault="0015201B" w:rsidP="004B7DD9">
            <w:pPr>
              <w:pStyle w:val="CRCoverPage"/>
              <w:spacing w:after="0"/>
              <w:ind w:left="99"/>
              <w:rPr>
                <w:noProof/>
              </w:rPr>
            </w:pPr>
            <w:r>
              <w:rPr>
                <w:noProof/>
              </w:rPr>
              <w:t xml:space="preserve">TS/TR ... CR ... </w:t>
            </w:r>
          </w:p>
        </w:tc>
      </w:tr>
      <w:tr w:rsidR="0015201B" w14:paraId="61378881" w14:textId="77777777" w:rsidTr="004B7DD9">
        <w:tc>
          <w:tcPr>
            <w:tcW w:w="2694" w:type="dxa"/>
            <w:gridSpan w:val="2"/>
            <w:tcBorders>
              <w:left w:val="single" w:sz="4" w:space="0" w:color="auto"/>
            </w:tcBorders>
          </w:tcPr>
          <w:p w14:paraId="650C7A2B" w14:textId="77777777" w:rsidR="0015201B" w:rsidRDefault="0015201B" w:rsidP="004B7DD9">
            <w:pPr>
              <w:pStyle w:val="CRCoverPage"/>
              <w:spacing w:after="0"/>
              <w:rPr>
                <w:b/>
                <w:i/>
                <w:noProof/>
              </w:rPr>
            </w:pPr>
          </w:p>
        </w:tc>
        <w:tc>
          <w:tcPr>
            <w:tcW w:w="6946" w:type="dxa"/>
            <w:gridSpan w:val="9"/>
            <w:tcBorders>
              <w:right w:val="single" w:sz="4" w:space="0" w:color="auto"/>
            </w:tcBorders>
          </w:tcPr>
          <w:p w14:paraId="2AB79E10" w14:textId="77777777" w:rsidR="0015201B" w:rsidRDefault="0015201B" w:rsidP="004B7DD9">
            <w:pPr>
              <w:pStyle w:val="CRCoverPage"/>
              <w:spacing w:after="0"/>
              <w:rPr>
                <w:noProof/>
              </w:rPr>
            </w:pPr>
          </w:p>
        </w:tc>
      </w:tr>
      <w:tr w:rsidR="0015201B" w14:paraId="0F5D10FD" w14:textId="77777777" w:rsidTr="004B7DD9">
        <w:tc>
          <w:tcPr>
            <w:tcW w:w="2694" w:type="dxa"/>
            <w:gridSpan w:val="2"/>
            <w:tcBorders>
              <w:left w:val="single" w:sz="4" w:space="0" w:color="auto"/>
              <w:bottom w:val="single" w:sz="4" w:space="0" w:color="auto"/>
            </w:tcBorders>
          </w:tcPr>
          <w:p w14:paraId="2A7C9BA6" w14:textId="77777777" w:rsidR="0015201B" w:rsidRDefault="0015201B" w:rsidP="004B7D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6C0088" w14:textId="77777777" w:rsidR="0015201B" w:rsidRDefault="0015201B" w:rsidP="004B7DD9">
            <w:pPr>
              <w:pStyle w:val="CRCoverPage"/>
              <w:spacing w:after="0"/>
              <w:ind w:left="100"/>
              <w:rPr>
                <w:noProof/>
              </w:rPr>
            </w:pPr>
          </w:p>
        </w:tc>
      </w:tr>
      <w:tr w:rsidR="0015201B" w:rsidRPr="008863B9" w14:paraId="7E14E978" w14:textId="77777777" w:rsidTr="004B7DD9">
        <w:tc>
          <w:tcPr>
            <w:tcW w:w="2694" w:type="dxa"/>
            <w:gridSpan w:val="2"/>
            <w:tcBorders>
              <w:top w:val="single" w:sz="4" w:space="0" w:color="auto"/>
              <w:bottom w:val="single" w:sz="4" w:space="0" w:color="auto"/>
            </w:tcBorders>
          </w:tcPr>
          <w:p w14:paraId="00617A81" w14:textId="77777777" w:rsidR="0015201B" w:rsidRPr="008863B9" w:rsidRDefault="0015201B" w:rsidP="004B7D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A54A01" w14:textId="77777777" w:rsidR="0015201B" w:rsidRPr="008863B9" w:rsidRDefault="0015201B" w:rsidP="004B7DD9">
            <w:pPr>
              <w:pStyle w:val="CRCoverPage"/>
              <w:spacing w:after="0"/>
              <w:ind w:left="100"/>
              <w:rPr>
                <w:noProof/>
                <w:sz w:val="8"/>
                <w:szCs w:val="8"/>
              </w:rPr>
            </w:pPr>
          </w:p>
        </w:tc>
      </w:tr>
      <w:tr w:rsidR="0015201B" w14:paraId="72E6F529" w14:textId="77777777" w:rsidTr="004B7DD9">
        <w:tc>
          <w:tcPr>
            <w:tcW w:w="2694" w:type="dxa"/>
            <w:gridSpan w:val="2"/>
            <w:tcBorders>
              <w:top w:val="single" w:sz="4" w:space="0" w:color="auto"/>
              <w:left w:val="single" w:sz="4" w:space="0" w:color="auto"/>
              <w:bottom w:val="single" w:sz="4" w:space="0" w:color="auto"/>
            </w:tcBorders>
          </w:tcPr>
          <w:p w14:paraId="034D9868" w14:textId="77777777" w:rsidR="0015201B" w:rsidRDefault="0015201B" w:rsidP="004B7D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C9257" w14:textId="77777777" w:rsidR="0015201B" w:rsidRDefault="0015201B" w:rsidP="004B7DD9">
            <w:pPr>
              <w:pStyle w:val="CRCoverPage"/>
              <w:spacing w:after="0"/>
              <w:ind w:left="100"/>
              <w:rPr>
                <w:noProof/>
              </w:rPr>
            </w:pPr>
          </w:p>
        </w:tc>
      </w:tr>
    </w:tbl>
    <w:p w14:paraId="215829C5" w14:textId="77777777" w:rsidR="0015201B" w:rsidRDefault="0015201B" w:rsidP="0015201B">
      <w:pPr>
        <w:pStyle w:val="CRCoverPage"/>
        <w:spacing w:after="0"/>
        <w:rPr>
          <w:noProof/>
          <w:sz w:val="8"/>
          <w:szCs w:val="8"/>
        </w:rPr>
      </w:pPr>
    </w:p>
    <w:p w14:paraId="4E47386B" w14:textId="77777777" w:rsidR="0015201B" w:rsidRDefault="0015201B" w:rsidP="0015201B">
      <w:pPr>
        <w:rPr>
          <w:noProof/>
        </w:rPr>
        <w:sectPr w:rsidR="0015201B" w:rsidSect="0015201B">
          <w:headerReference w:type="even" r:id="rId12"/>
          <w:footnotePr>
            <w:numRestart w:val="eachSect"/>
          </w:footnotePr>
          <w:pgSz w:w="11907" w:h="16840" w:code="9"/>
          <w:pgMar w:top="1418" w:right="1134" w:bottom="1134" w:left="1134" w:header="680" w:footer="567" w:gutter="0"/>
          <w:cols w:space="720"/>
        </w:sectPr>
      </w:pPr>
    </w:p>
    <w:p w14:paraId="45F10DBA" w14:textId="77777777" w:rsidR="00A22D52" w:rsidRPr="0056122D" w:rsidRDefault="00A22D52" w:rsidP="00A22D52">
      <w:pPr>
        <w:pStyle w:val="TH"/>
        <w:rPr>
          <w:rFonts w:eastAsia="MS Mincho"/>
          <w:lang w:eastAsia="en-US"/>
        </w:rPr>
      </w:pPr>
      <w:r w:rsidRPr="0056122D">
        <w:lastRenderedPageBreak/>
        <w:t xml:space="preserve">Table </w:t>
      </w:r>
      <w:r w:rsidRPr="0056122D">
        <w:rPr>
          <w:rFonts w:eastAsia="MS Mincho"/>
        </w:rPr>
        <w:t>A.4.4-2A</w:t>
      </w:r>
      <w:r w:rsidRPr="0056122D">
        <w:t xml:space="preserve">: </w:t>
      </w:r>
      <w:r w:rsidRPr="0056122D">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56122D" w14:paraId="4DB80CDC"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6122D" w:rsidRDefault="00A22D52">
            <w:pPr>
              <w:pStyle w:val="TAH"/>
            </w:pPr>
            <w:r w:rsidRPr="0056122D">
              <w:lastRenderedPageBreak/>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6122D" w:rsidRDefault="00A22D52">
            <w:pPr>
              <w:pStyle w:val="TAH"/>
            </w:pPr>
            <w:r w:rsidRPr="0056122D">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6122D" w:rsidRDefault="00A22D52">
            <w:pPr>
              <w:pStyle w:val="TAH"/>
            </w:pPr>
            <w:r w:rsidRPr="0056122D">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56122D" w:rsidRDefault="00D53215">
            <w:pPr>
              <w:pStyle w:val="TAH"/>
            </w:pPr>
            <w:r w:rsidRPr="0056122D">
              <w:t>Comments</w:t>
            </w:r>
          </w:p>
        </w:tc>
      </w:tr>
      <w:tr w:rsidR="00A22D52" w:rsidRPr="0056122D" w14:paraId="0688716F"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6122D" w:rsidRDefault="00A22D52">
            <w:pPr>
              <w:pStyle w:val="TAL"/>
              <w:rPr>
                <w:lang w:eastAsia="ja-JP"/>
              </w:rPr>
            </w:pPr>
            <w:r w:rsidRPr="0056122D">
              <w:rPr>
                <w:lang w:eastAsia="ja-JP"/>
              </w:rPr>
              <w:t>pc_APN_Default_Configuration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6122D" w:rsidRDefault="00A22D52">
            <w:pPr>
              <w:pStyle w:val="TAL"/>
              <w:rPr>
                <w:lang w:eastAsia="en-US"/>
              </w:rPr>
            </w:pPr>
            <w:r w:rsidRPr="0056122D">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DD97A" w14:textId="6B3F2E98" w:rsidR="00A22D52" w:rsidRPr="0056122D" w:rsidRDefault="00A22D52">
            <w:pPr>
              <w:pStyle w:val="TAL"/>
            </w:pPr>
            <w:r w:rsidRPr="0056122D">
              <w:t>none, internet, ims</w:t>
            </w:r>
            <w:r w:rsidR="00BC6E5E" w:rsidRPr="0056122D">
              <w:t>, urllc</w:t>
            </w:r>
            <w:r w:rsidR="0070016F" w:rsidRPr="0056122D">
              <w:t>, miot, v2x</w:t>
            </w:r>
            <w:r w:rsidR="00837ECB" w:rsidRPr="0056122D">
              <w:t>, ethernet</w:t>
            </w:r>
            <w:r w:rsidR="00E85B50" w:rsidRPr="0056122D">
              <w:t>, mbs</w:t>
            </w:r>
            <w:ins w:id="2" w:author="MCC TF160" w:date="2024-11-05T17:16:00Z" w16du:dateUtc="2024-11-05T17:16:00Z">
              <w:r w:rsidR="00C153B8">
                <w:t xml:space="preserve">, </w:t>
              </w:r>
              <w:r w:rsidR="00C153B8" w:rsidRPr="00C153B8">
                <w:t>uas_uss</w:t>
              </w:r>
              <w:r w:rsidR="00C153B8">
                <w:t xml:space="preserve">, </w:t>
              </w:r>
              <w:r w:rsidR="00C153B8" w:rsidRPr="00C153B8">
                <w:t>uas_</w:t>
              </w:r>
              <w:r w:rsidR="00C153B8">
                <w:t>c2</w:t>
              </w:r>
            </w:ins>
          </w:p>
        </w:tc>
        <w:tc>
          <w:tcPr>
            <w:tcW w:w="4347" w:type="dxa"/>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6122D" w:rsidRDefault="00A22D52">
            <w:pPr>
              <w:pStyle w:val="TAL"/>
            </w:pPr>
            <w:r w:rsidRPr="0056122D">
              <w:t>The DNN/APN configuration specified in TS 38.508-1 [2], Table 4.8.4-1 which is to be used for the default DNN/APN.</w:t>
            </w:r>
          </w:p>
          <w:p w14:paraId="1F7FD7D9" w14:textId="77777777" w:rsidR="00A22D52" w:rsidRPr="0056122D" w:rsidRDefault="00A22D52">
            <w:pPr>
              <w:pStyle w:val="TAL"/>
            </w:pPr>
            <w:r w:rsidRPr="0056122D">
              <w:t>The value provided shall match one of the DNN/APN types if a Default DNN will be established, e.g. internet, ims, etc. or shall be set to none if the UE will not establish default DNN/APN.</w:t>
            </w:r>
          </w:p>
        </w:tc>
      </w:tr>
      <w:tr w:rsidR="00A22D52" w:rsidRPr="0056122D" w14:paraId="1C0A1B2B"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6122D" w:rsidRDefault="00A22D52">
            <w:pPr>
              <w:pStyle w:val="TAL"/>
              <w:rPr>
                <w:lang w:eastAsia="ja-JP"/>
              </w:rPr>
            </w:pPr>
            <w:r w:rsidRPr="0056122D">
              <w:rPr>
                <w:lang w:eastAsia="ja-JP"/>
              </w:rPr>
              <w:t>pc_APN_ID_Internet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6122D" w:rsidRDefault="00A22D52">
            <w:pPr>
              <w:pStyle w:val="TAL"/>
              <w:rPr>
                <w:lang w:eastAsia="en-US"/>
              </w:rPr>
            </w:pPr>
            <w:r w:rsidRPr="0056122D">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56122D"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56122D" w:rsidRDefault="00A22D52">
            <w:pPr>
              <w:pStyle w:val="TAL"/>
            </w:pPr>
            <w:r w:rsidRPr="0056122D">
              <w:t>APN/DNN ID of type Internet</w:t>
            </w:r>
          </w:p>
          <w:p w14:paraId="660BE945" w14:textId="77777777" w:rsidR="00A22D52" w:rsidRPr="0056122D" w:rsidRDefault="00A22D52">
            <w:pPr>
              <w:pStyle w:val="TAL"/>
            </w:pPr>
            <w:r w:rsidRPr="0056122D">
              <w:t>(NOTE 1)</w:t>
            </w:r>
          </w:p>
          <w:p w14:paraId="7200ECD5" w14:textId="77777777" w:rsidR="00A22D52" w:rsidRPr="0056122D" w:rsidRDefault="00A22D52">
            <w:pPr>
              <w:pStyle w:val="TAL"/>
            </w:pPr>
          </w:p>
          <w:p w14:paraId="288A8F62" w14:textId="7E638BA8" w:rsidR="00A22D52" w:rsidRPr="0056122D" w:rsidRDefault="00A22D52">
            <w:pPr>
              <w:pStyle w:val="TAL"/>
            </w:pPr>
            <w:r w:rsidRPr="0056122D">
              <w:t>The APN/DNN Network Identifier portion of the Access Point / Data Network Name, as defined in TS 23.003 [</w:t>
            </w:r>
            <w:r w:rsidR="00BC6E5E" w:rsidRPr="0056122D">
              <w:t>26</w:t>
            </w:r>
            <w:r w:rsidRPr="0056122D">
              <w:t>], subclause 9.1</w:t>
            </w:r>
          </w:p>
          <w:p w14:paraId="66AB5A92" w14:textId="77777777" w:rsidR="00A22D52" w:rsidRPr="0056122D" w:rsidRDefault="00A22D52">
            <w:pPr>
              <w:pStyle w:val="TAL"/>
            </w:pPr>
          </w:p>
          <w:p w14:paraId="56BE872D" w14:textId="77777777" w:rsidR="00A22D52" w:rsidRPr="0056122D" w:rsidRDefault="00A22D52">
            <w:pPr>
              <w:pStyle w:val="TAL"/>
            </w:pPr>
            <w:r w:rsidRPr="0056122D">
              <w:t>OR "none" if the UE will not establish PDN/PDU of type Internet</w:t>
            </w:r>
          </w:p>
          <w:p w14:paraId="6654B804" w14:textId="77777777" w:rsidR="00A22D52" w:rsidRPr="0056122D" w:rsidRDefault="00A22D52">
            <w:pPr>
              <w:pStyle w:val="TAL"/>
            </w:pPr>
          </w:p>
          <w:p w14:paraId="5B245628" w14:textId="77777777" w:rsidR="00A22D52" w:rsidRPr="0056122D" w:rsidRDefault="00A22D52">
            <w:pPr>
              <w:pStyle w:val="TAL"/>
            </w:pPr>
            <w:r w:rsidRPr="0056122D">
              <w:t>If the provided value is different to "none" then for this APN/DNN the DNN/APN configuration of type "Internet" as specified in TS 38.508-1 [2], Table 4.8.4-1 applies.</w:t>
            </w:r>
          </w:p>
        </w:tc>
      </w:tr>
      <w:tr w:rsidR="00A22D52" w:rsidRPr="0056122D" w14:paraId="039142BA"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6122D" w:rsidRDefault="00A22D52">
            <w:pPr>
              <w:pStyle w:val="TAL"/>
              <w:rPr>
                <w:lang w:eastAsia="ja-JP"/>
              </w:rPr>
            </w:pPr>
            <w:r w:rsidRPr="0056122D">
              <w:rPr>
                <w:lang w:eastAsia="ja-JP"/>
              </w:rPr>
              <w:t>pc_APN_ID_IMS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6122D" w:rsidRDefault="00A22D52">
            <w:pPr>
              <w:pStyle w:val="TAL"/>
              <w:rPr>
                <w:lang w:eastAsia="en-US"/>
              </w:rPr>
            </w:pPr>
            <w:r w:rsidRPr="0056122D">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56122D"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56122D" w:rsidRDefault="00A22D52">
            <w:pPr>
              <w:pStyle w:val="TAL"/>
            </w:pPr>
            <w:r w:rsidRPr="0056122D">
              <w:t>APN/DNN ID of type IMS</w:t>
            </w:r>
          </w:p>
          <w:p w14:paraId="2843290B" w14:textId="77777777" w:rsidR="00A22D52" w:rsidRPr="0056122D" w:rsidRDefault="00A22D52">
            <w:pPr>
              <w:pStyle w:val="TAL"/>
            </w:pPr>
            <w:r w:rsidRPr="0056122D">
              <w:t>(NOTE 1)</w:t>
            </w:r>
          </w:p>
          <w:p w14:paraId="338A5148" w14:textId="77777777" w:rsidR="00A22D52" w:rsidRPr="0056122D" w:rsidRDefault="00A22D52">
            <w:pPr>
              <w:pStyle w:val="TAL"/>
            </w:pPr>
          </w:p>
          <w:p w14:paraId="5C5CF92B" w14:textId="4BF1B021" w:rsidR="00A22D52" w:rsidRPr="0056122D" w:rsidRDefault="00A22D52">
            <w:pPr>
              <w:pStyle w:val="TAL"/>
            </w:pPr>
            <w:r w:rsidRPr="0056122D">
              <w:t>The APN/DNN Network Identifier portion of the Access Point / Data Network Name, as defined in TS 23.003 [</w:t>
            </w:r>
            <w:r w:rsidR="00BC6E5E" w:rsidRPr="0056122D">
              <w:t>26</w:t>
            </w:r>
            <w:r w:rsidRPr="0056122D">
              <w:t>], subclause 9.1</w:t>
            </w:r>
          </w:p>
          <w:p w14:paraId="75CFC16E" w14:textId="77777777" w:rsidR="00A22D52" w:rsidRPr="0056122D" w:rsidRDefault="00A22D52">
            <w:pPr>
              <w:pStyle w:val="TAL"/>
            </w:pPr>
          </w:p>
          <w:p w14:paraId="3E3C9EDC" w14:textId="77777777" w:rsidR="00A22D52" w:rsidRPr="0056122D" w:rsidRDefault="00A22D52">
            <w:pPr>
              <w:pStyle w:val="TAL"/>
            </w:pPr>
            <w:r w:rsidRPr="0056122D">
              <w:t>OR "none" if the UE will not establish PDN/PDU of type IMS</w:t>
            </w:r>
          </w:p>
          <w:p w14:paraId="36A7282D" w14:textId="77777777" w:rsidR="00A22D52" w:rsidRPr="0056122D" w:rsidRDefault="00A22D52">
            <w:pPr>
              <w:pStyle w:val="TAL"/>
            </w:pPr>
          </w:p>
          <w:p w14:paraId="45BD2069" w14:textId="77777777" w:rsidR="00A22D52" w:rsidRPr="0056122D" w:rsidRDefault="00A22D52">
            <w:pPr>
              <w:pStyle w:val="TAL"/>
            </w:pPr>
            <w:r w:rsidRPr="0056122D">
              <w:t>If the provided value is different to "none" then for this APN/DNN the DNN/APN configuration of type "IMS" as specified in TS 38.508-1 [2], Table 4.8.4-1 applies.</w:t>
            </w:r>
          </w:p>
        </w:tc>
      </w:tr>
      <w:tr w:rsidR="00E55A0F" w:rsidRPr="0056122D" w14:paraId="7E457629"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56122D" w:rsidRDefault="00E55A0F" w:rsidP="00E55A0F">
            <w:pPr>
              <w:pStyle w:val="TAL"/>
              <w:rPr>
                <w:lang w:eastAsia="ja-JP"/>
              </w:rPr>
            </w:pPr>
            <w:r w:rsidRPr="0056122D">
              <w:rPr>
                <w:lang w:eastAsia="ja-JP"/>
              </w:rPr>
              <w:t>pc_APN_ID_URLLC</w:t>
            </w:r>
          </w:p>
        </w:tc>
        <w:tc>
          <w:tcPr>
            <w:tcW w:w="1147"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56122D" w:rsidRDefault="00E55A0F" w:rsidP="00E55A0F">
            <w:pPr>
              <w:pStyle w:val="TAL"/>
            </w:pPr>
            <w:r w:rsidRPr="0056122D">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56122D"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56122D" w:rsidRDefault="00E55A0F" w:rsidP="00E55A0F">
            <w:pPr>
              <w:pStyle w:val="TAL"/>
            </w:pPr>
            <w:r w:rsidRPr="0056122D">
              <w:t>APN/DNN ID of type URLLC</w:t>
            </w:r>
          </w:p>
          <w:p w14:paraId="67C72D61" w14:textId="77777777" w:rsidR="00E55A0F" w:rsidRPr="0056122D" w:rsidRDefault="00E55A0F" w:rsidP="00E55A0F">
            <w:pPr>
              <w:pStyle w:val="TAL"/>
            </w:pPr>
            <w:r w:rsidRPr="0056122D">
              <w:t>(NOTE 1)</w:t>
            </w:r>
          </w:p>
          <w:p w14:paraId="5F24C9F0" w14:textId="77777777" w:rsidR="00E55A0F" w:rsidRPr="0056122D" w:rsidRDefault="00E55A0F" w:rsidP="00E55A0F">
            <w:pPr>
              <w:pStyle w:val="TAL"/>
            </w:pPr>
          </w:p>
          <w:p w14:paraId="2163E504" w14:textId="77777777" w:rsidR="00E55A0F" w:rsidRPr="0056122D" w:rsidRDefault="00E55A0F" w:rsidP="00E55A0F">
            <w:pPr>
              <w:pStyle w:val="TAL"/>
            </w:pPr>
            <w:r w:rsidRPr="0056122D">
              <w:t>The APN/DNN Network Identifier portion of the Access Point / Data Network Name, as defined in TS 23.003 [26], subclause 9.1</w:t>
            </w:r>
          </w:p>
          <w:p w14:paraId="1055825A" w14:textId="77777777" w:rsidR="00E55A0F" w:rsidRPr="0056122D" w:rsidRDefault="00E55A0F" w:rsidP="00E55A0F">
            <w:pPr>
              <w:pStyle w:val="TAL"/>
            </w:pPr>
          </w:p>
          <w:p w14:paraId="3B767D81" w14:textId="77777777" w:rsidR="00E55A0F" w:rsidRPr="0056122D" w:rsidRDefault="00E55A0F" w:rsidP="00E55A0F">
            <w:pPr>
              <w:pStyle w:val="TAL"/>
            </w:pPr>
            <w:r w:rsidRPr="0056122D">
              <w:t>OR "none" if the UE will not establish PDN/PDU of type URLLC</w:t>
            </w:r>
          </w:p>
          <w:p w14:paraId="4BB98A4A" w14:textId="77777777" w:rsidR="00E55A0F" w:rsidRPr="0056122D" w:rsidRDefault="00E55A0F" w:rsidP="00E55A0F">
            <w:pPr>
              <w:pStyle w:val="TAL"/>
            </w:pPr>
          </w:p>
          <w:p w14:paraId="57AF61BD" w14:textId="27FB1D37" w:rsidR="00E55A0F" w:rsidRPr="0056122D" w:rsidRDefault="00E55A0F" w:rsidP="00E55A0F">
            <w:pPr>
              <w:pStyle w:val="TAL"/>
            </w:pPr>
            <w:r w:rsidRPr="0056122D">
              <w:t>If the provided value is different to "none" then for this APN/DNN the DNN/APN configuration of type "URLLC" as specified in TS 38.508-1 [2], Table 4.8.4-1 applies.</w:t>
            </w:r>
          </w:p>
        </w:tc>
      </w:tr>
      <w:tr w:rsidR="00E55A0F" w:rsidRPr="0056122D" w14:paraId="426EBBA4"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56122D" w:rsidRDefault="00E55A0F" w:rsidP="00E55A0F">
            <w:pPr>
              <w:pStyle w:val="TAL"/>
              <w:rPr>
                <w:lang w:eastAsia="ja-JP"/>
              </w:rPr>
            </w:pPr>
            <w:r w:rsidRPr="0056122D">
              <w:rPr>
                <w:lang w:eastAsia="ja-JP"/>
              </w:rPr>
              <w:t>pc_APN_ID_MIOT</w:t>
            </w:r>
          </w:p>
        </w:tc>
        <w:tc>
          <w:tcPr>
            <w:tcW w:w="1147"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56122D" w:rsidRDefault="00E55A0F" w:rsidP="00E55A0F">
            <w:pPr>
              <w:pStyle w:val="TAL"/>
            </w:pPr>
            <w:r w:rsidRPr="0056122D">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56122D"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56122D" w:rsidRDefault="00E55A0F" w:rsidP="00E55A0F">
            <w:pPr>
              <w:pStyle w:val="TAL"/>
            </w:pPr>
            <w:r w:rsidRPr="0056122D">
              <w:t>APN/DNN ID of type MIoT</w:t>
            </w:r>
          </w:p>
          <w:p w14:paraId="746CCE64" w14:textId="77777777" w:rsidR="00E55A0F" w:rsidRPr="0056122D" w:rsidRDefault="00E55A0F" w:rsidP="00E55A0F">
            <w:pPr>
              <w:pStyle w:val="TAL"/>
            </w:pPr>
            <w:r w:rsidRPr="0056122D">
              <w:t>(NOTE 1)</w:t>
            </w:r>
          </w:p>
          <w:p w14:paraId="0D36BD2E" w14:textId="77777777" w:rsidR="00E55A0F" w:rsidRPr="0056122D" w:rsidRDefault="00E55A0F" w:rsidP="00E55A0F">
            <w:pPr>
              <w:pStyle w:val="TAL"/>
            </w:pPr>
          </w:p>
          <w:p w14:paraId="08044217" w14:textId="77777777" w:rsidR="00E55A0F" w:rsidRPr="0056122D" w:rsidRDefault="00E55A0F" w:rsidP="00E55A0F">
            <w:pPr>
              <w:pStyle w:val="TAL"/>
            </w:pPr>
            <w:r w:rsidRPr="0056122D">
              <w:t>The APN/DNN Network Identifier portion of the Access Point / Data Network Name, as defined in TS 23.003 [26], subclause 9.1</w:t>
            </w:r>
          </w:p>
          <w:p w14:paraId="26681E8F" w14:textId="77777777" w:rsidR="00E55A0F" w:rsidRPr="0056122D" w:rsidRDefault="00E55A0F" w:rsidP="00E55A0F">
            <w:pPr>
              <w:pStyle w:val="TAL"/>
            </w:pPr>
          </w:p>
          <w:p w14:paraId="03692241" w14:textId="77777777" w:rsidR="00E55A0F" w:rsidRPr="0056122D" w:rsidRDefault="00E55A0F" w:rsidP="00E55A0F">
            <w:pPr>
              <w:pStyle w:val="TAL"/>
            </w:pPr>
            <w:r w:rsidRPr="0056122D">
              <w:t>OR "none" if the UE will not establish PDN/PDU of type MIoT</w:t>
            </w:r>
          </w:p>
          <w:p w14:paraId="7353C3F8" w14:textId="77777777" w:rsidR="00E55A0F" w:rsidRPr="0056122D" w:rsidRDefault="00E55A0F" w:rsidP="00E55A0F">
            <w:pPr>
              <w:pStyle w:val="TAL"/>
            </w:pPr>
          </w:p>
          <w:p w14:paraId="5263317F" w14:textId="6F91EF50" w:rsidR="00E55A0F" w:rsidRPr="0056122D" w:rsidRDefault="00E55A0F" w:rsidP="00E55A0F">
            <w:pPr>
              <w:pStyle w:val="TAL"/>
            </w:pPr>
            <w:r w:rsidRPr="0056122D">
              <w:t>If the provided value is different to "none" then for this APN/DNN the DNN/APN configuration of type "MIoT" as specified in TS 38.508-1 [2], Table 4.8.4-1 applies.</w:t>
            </w:r>
          </w:p>
        </w:tc>
      </w:tr>
      <w:tr w:rsidR="00E55A0F" w:rsidRPr="0056122D" w14:paraId="59C49582"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56122D" w:rsidRDefault="00E55A0F" w:rsidP="00E55A0F">
            <w:pPr>
              <w:pStyle w:val="TAL"/>
              <w:rPr>
                <w:lang w:eastAsia="ja-JP"/>
              </w:rPr>
            </w:pPr>
            <w:r w:rsidRPr="0056122D">
              <w:rPr>
                <w:lang w:eastAsia="ja-JP"/>
              </w:rPr>
              <w:lastRenderedPageBreak/>
              <w:t>pc_APN_ID_</w:t>
            </w:r>
            <w:r w:rsidRPr="0056122D">
              <w:t>V2X</w:t>
            </w:r>
          </w:p>
        </w:tc>
        <w:tc>
          <w:tcPr>
            <w:tcW w:w="1147"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56122D" w:rsidRDefault="00E55A0F" w:rsidP="00E55A0F">
            <w:pPr>
              <w:pStyle w:val="TAL"/>
            </w:pPr>
            <w:r w:rsidRPr="0056122D">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56122D"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56122D" w:rsidRDefault="00E55A0F" w:rsidP="00E55A0F">
            <w:pPr>
              <w:pStyle w:val="TAL"/>
            </w:pPr>
            <w:r w:rsidRPr="0056122D">
              <w:t>APN/DNN ID of type V2X</w:t>
            </w:r>
          </w:p>
          <w:p w14:paraId="1F55C348" w14:textId="77777777" w:rsidR="00E55A0F" w:rsidRPr="0056122D" w:rsidRDefault="00E55A0F" w:rsidP="00E55A0F">
            <w:pPr>
              <w:pStyle w:val="TAL"/>
            </w:pPr>
            <w:r w:rsidRPr="0056122D">
              <w:t>(NOTE 1)</w:t>
            </w:r>
          </w:p>
          <w:p w14:paraId="38316664" w14:textId="77777777" w:rsidR="00E55A0F" w:rsidRPr="0056122D" w:rsidRDefault="00E55A0F" w:rsidP="00E55A0F">
            <w:pPr>
              <w:pStyle w:val="TAL"/>
            </w:pPr>
          </w:p>
          <w:p w14:paraId="5A31DDDF" w14:textId="77777777" w:rsidR="00E55A0F" w:rsidRPr="0056122D" w:rsidRDefault="00E55A0F" w:rsidP="00E55A0F">
            <w:pPr>
              <w:pStyle w:val="TAL"/>
            </w:pPr>
            <w:r w:rsidRPr="0056122D">
              <w:t>The APN/DNN Network Identifier portion of the Access Point / Data Network Name, as defined in TS 23.003 [26], subclause 9.1</w:t>
            </w:r>
          </w:p>
          <w:p w14:paraId="4619A228" w14:textId="77777777" w:rsidR="00E55A0F" w:rsidRPr="0056122D" w:rsidRDefault="00E55A0F" w:rsidP="00E55A0F">
            <w:pPr>
              <w:pStyle w:val="TAL"/>
            </w:pPr>
          </w:p>
          <w:p w14:paraId="606EB2D1" w14:textId="77777777" w:rsidR="00E55A0F" w:rsidRPr="0056122D" w:rsidRDefault="00E55A0F" w:rsidP="00E55A0F">
            <w:pPr>
              <w:pStyle w:val="TAL"/>
            </w:pPr>
            <w:r w:rsidRPr="0056122D">
              <w:t>OR "none" if the UE will not establish PDN/PDU of type V2X</w:t>
            </w:r>
          </w:p>
          <w:p w14:paraId="11CEF769" w14:textId="77777777" w:rsidR="00E55A0F" w:rsidRPr="0056122D" w:rsidRDefault="00E55A0F" w:rsidP="00E55A0F">
            <w:pPr>
              <w:pStyle w:val="TAL"/>
            </w:pPr>
          </w:p>
          <w:p w14:paraId="1185EC3D" w14:textId="4BF637CF" w:rsidR="00E55A0F" w:rsidRPr="0056122D" w:rsidRDefault="00E55A0F" w:rsidP="00E55A0F">
            <w:pPr>
              <w:pStyle w:val="TAL"/>
            </w:pPr>
            <w:r w:rsidRPr="0056122D">
              <w:t>If the provided value is different to "none" then for this APN/DNN the DNN/APN configuration of type "V2X" as specified in TS 38.508-1 [2], Table 4.8.4-1 applies.</w:t>
            </w:r>
          </w:p>
        </w:tc>
      </w:tr>
      <w:tr w:rsidR="00E55A0F" w:rsidRPr="0056122D" w14:paraId="228ADF92"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56122D" w:rsidRDefault="00E55A0F" w:rsidP="00E55A0F">
            <w:pPr>
              <w:pStyle w:val="TAL"/>
              <w:rPr>
                <w:lang w:eastAsia="ja-JP"/>
              </w:rPr>
            </w:pPr>
            <w:r w:rsidRPr="0056122D">
              <w:rPr>
                <w:lang w:eastAsia="ja-JP"/>
              </w:rPr>
              <w:t>pc_APN_ID_Ethernet</w:t>
            </w:r>
          </w:p>
        </w:tc>
        <w:tc>
          <w:tcPr>
            <w:tcW w:w="1147"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56122D" w:rsidRDefault="00E55A0F" w:rsidP="00E55A0F">
            <w:pPr>
              <w:pStyle w:val="TAL"/>
            </w:pPr>
            <w:r w:rsidRPr="0056122D">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56122D"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56122D" w:rsidRDefault="00E55A0F" w:rsidP="00E55A0F">
            <w:pPr>
              <w:keepNext/>
              <w:keepLines/>
              <w:spacing w:after="0"/>
              <w:rPr>
                <w:rFonts w:ascii="Arial" w:hAnsi="Arial"/>
                <w:sz w:val="18"/>
              </w:rPr>
            </w:pPr>
            <w:r w:rsidRPr="0056122D">
              <w:rPr>
                <w:rFonts w:ascii="Arial" w:hAnsi="Arial"/>
                <w:sz w:val="18"/>
              </w:rPr>
              <w:t>APN/DNN ID of type Ethernet</w:t>
            </w:r>
          </w:p>
          <w:p w14:paraId="49672473" w14:textId="77777777" w:rsidR="00E55A0F" w:rsidRPr="0056122D" w:rsidRDefault="00E55A0F" w:rsidP="00E55A0F">
            <w:pPr>
              <w:keepNext/>
              <w:keepLines/>
              <w:spacing w:after="0"/>
              <w:rPr>
                <w:rFonts w:ascii="Arial" w:hAnsi="Arial"/>
                <w:sz w:val="18"/>
              </w:rPr>
            </w:pPr>
            <w:r w:rsidRPr="0056122D">
              <w:rPr>
                <w:rFonts w:ascii="Arial" w:hAnsi="Arial"/>
                <w:sz w:val="18"/>
              </w:rPr>
              <w:t>(NOTE 1)</w:t>
            </w:r>
          </w:p>
          <w:p w14:paraId="14EE2DD1" w14:textId="77777777" w:rsidR="00E55A0F" w:rsidRPr="0056122D" w:rsidRDefault="00E55A0F" w:rsidP="00E55A0F">
            <w:pPr>
              <w:keepNext/>
              <w:keepLines/>
              <w:spacing w:after="0"/>
              <w:rPr>
                <w:rFonts w:ascii="Arial" w:hAnsi="Arial"/>
                <w:sz w:val="18"/>
              </w:rPr>
            </w:pPr>
          </w:p>
          <w:p w14:paraId="10605CD5" w14:textId="77777777" w:rsidR="00E55A0F" w:rsidRPr="0056122D" w:rsidRDefault="00E55A0F" w:rsidP="00E55A0F">
            <w:pPr>
              <w:keepNext/>
              <w:keepLines/>
              <w:spacing w:after="0"/>
              <w:rPr>
                <w:rFonts w:ascii="Arial" w:hAnsi="Arial"/>
                <w:sz w:val="18"/>
              </w:rPr>
            </w:pPr>
            <w:r w:rsidRPr="0056122D">
              <w:rPr>
                <w:rFonts w:ascii="Arial" w:hAnsi="Arial"/>
                <w:sz w:val="18"/>
              </w:rPr>
              <w:t>The APN/DNN Network Identifier portion of the Access Point / Data Network Name, as defined in TS 23.003 [26], subclause 9.1</w:t>
            </w:r>
          </w:p>
          <w:p w14:paraId="5BD609CE" w14:textId="77777777" w:rsidR="00E55A0F" w:rsidRPr="0056122D" w:rsidRDefault="00E55A0F" w:rsidP="00E55A0F">
            <w:pPr>
              <w:keepNext/>
              <w:keepLines/>
              <w:spacing w:after="0"/>
              <w:rPr>
                <w:rFonts w:ascii="Arial" w:hAnsi="Arial"/>
                <w:sz w:val="18"/>
              </w:rPr>
            </w:pPr>
          </w:p>
          <w:p w14:paraId="3D43070B" w14:textId="77777777" w:rsidR="00E55A0F" w:rsidRPr="0056122D" w:rsidRDefault="00E55A0F" w:rsidP="00E55A0F">
            <w:pPr>
              <w:keepNext/>
              <w:keepLines/>
              <w:spacing w:after="0"/>
              <w:rPr>
                <w:rFonts w:ascii="Arial" w:hAnsi="Arial"/>
                <w:sz w:val="18"/>
              </w:rPr>
            </w:pPr>
            <w:r w:rsidRPr="0056122D">
              <w:rPr>
                <w:rFonts w:ascii="Arial" w:hAnsi="Arial"/>
                <w:sz w:val="18"/>
              </w:rPr>
              <w:t>OR "none" if the UE will not establish PDN/PDU of type Ethernet</w:t>
            </w:r>
          </w:p>
          <w:p w14:paraId="4F71F75A" w14:textId="77777777" w:rsidR="00E55A0F" w:rsidRPr="0056122D" w:rsidRDefault="00E55A0F" w:rsidP="00E55A0F">
            <w:pPr>
              <w:keepNext/>
              <w:keepLines/>
              <w:spacing w:after="0"/>
              <w:rPr>
                <w:rFonts w:ascii="Arial" w:hAnsi="Arial"/>
                <w:sz w:val="18"/>
              </w:rPr>
            </w:pPr>
          </w:p>
          <w:p w14:paraId="34CC73FF" w14:textId="622B2709" w:rsidR="00E55A0F" w:rsidRPr="0056122D" w:rsidRDefault="00E55A0F" w:rsidP="00E55A0F">
            <w:pPr>
              <w:pStyle w:val="TAL"/>
            </w:pPr>
            <w:r w:rsidRPr="0056122D">
              <w:t>If the provided value is different to "none" then for this APN/DNN the DNN/APN configuration of type "Ethernet" as specified in TS 38.508-1 [2], Table 4.8.4-1 applies.</w:t>
            </w:r>
          </w:p>
        </w:tc>
      </w:tr>
      <w:tr w:rsidR="00E55A0F" w:rsidRPr="0056122D" w14:paraId="483342D8"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56122D" w:rsidRDefault="00E55A0F" w:rsidP="00E55A0F">
            <w:pPr>
              <w:pStyle w:val="TAL"/>
              <w:rPr>
                <w:lang w:eastAsia="ja-JP"/>
              </w:rPr>
            </w:pPr>
            <w:r w:rsidRPr="0056122D">
              <w:rPr>
                <w:lang w:eastAsia="ja-JP"/>
              </w:rPr>
              <w:t>pc_APN_ID_MBS</w:t>
            </w:r>
          </w:p>
        </w:tc>
        <w:tc>
          <w:tcPr>
            <w:tcW w:w="1147"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56122D" w:rsidRDefault="00E55A0F" w:rsidP="00E55A0F">
            <w:pPr>
              <w:pStyle w:val="TAL"/>
            </w:pPr>
            <w:r w:rsidRPr="0056122D">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56122D"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56122D" w:rsidRDefault="00E55A0F" w:rsidP="00E55A0F">
            <w:pPr>
              <w:pStyle w:val="TAL"/>
            </w:pPr>
            <w:r w:rsidRPr="0056122D">
              <w:t>APN/DNN ID of type MBS</w:t>
            </w:r>
          </w:p>
          <w:p w14:paraId="557D3172" w14:textId="77777777" w:rsidR="00E55A0F" w:rsidRPr="0056122D" w:rsidRDefault="00E55A0F" w:rsidP="00E55A0F">
            <w:pPr>
              <w:pStyle w:val="TAL"/>
            </w:pPr>
            <w:r w:rsidRPr="0056122D">
              <w:t>(NOTE 1)</w:t>
            </w:r>
          </w:p>
          <w:p w14:paraId="3EDECF23" w14:textId="77777777" w:rsidR="00E55A0F" w:rsidRPr="0056122D" w:rsidRDefault="00E55A0F" w:rsidP="00E55A0F">
            <w:pPr>
              <w:pStyle w:val="TAL"/>
            </w:pPr>
          </w:p>
          <w:p w14:paraId="04BD3AB3" w14:textId="77777777" w:rsidR="00E55A0F" w:rsidRPr="0056122D" w:rsidRDefault="00E55A0F" w:rsidP="00E55A0F">
            <w:pPr>
              <w:pStyle w:val="TAL"/>
            </w:pPr>
            <w:r w:rsidRPr="0056122D">
              <w:t>The APN/DNN Network Identifier portion of the Access Point / Data Network Name, as defined in TS 23.003 [26], subclause 9.1</w:t>
            </w:r>
          </w:p>
          <w:p w14:paraId="6A81955B" w14:textId="77777777" w:rsidR="00E55A0F" w:rsidRPr="0056122D" w:rsidRDefault="00E55A0F" w:rsidP="00E55A0F">
            <w:pPr>
              <w:pStyle w:val="TAL"/>
            </w:pPr>
          </w:p>
          <w:p w14:paraId="084BA3F8" w14:textId="77777777" w:rsidR="00E55A0F" w:rsidRPr="0056122D" w:rsidRDefault="00E55A0F" w:rsidP="00E55A0F">
            <w:pPr>
              <w:pStyle w:val="TAL"/>
            </w:pPr>
            <w:r w:rsidRPr="0056122D">
              <w:t>OR "none" if the UE will not establish PDN/PDU of type MBS</w:t>
            </w:r>
          </w:p>
          <w:p w14:paraId="58DE27C0" w14:textId="77777777" w:rsidR="00E55A0F" w:rsidRPr="0056122D" w:rsidRDefault="00E55A0F" w:rsidP="00E55A0F">
            <w:pPr>
              <w:pStyle w:val="TAL"/>
            </w:pPr>
          </w:p>
          <w:p w14:paraId="187B2B27" w14:textId="5DA7D59A" w:rsidR="00E55A0F" w:rsidRPr="0056122D" w:rsidRDefault="00E55A0F" w:rsidP="00E55A0F">
            <w:pPr>
              <w:pStyle w:val="TAL"/>
            </w:pPr>
            <w:r w:rsidRPr="0056122D">
              <w:t>If the provided value is different to "none" then for this APN/DNN the DNN/APN configuration of type "MBS" as specified in TS 38.508-1 [2], Table 4.8.4-1 applies.</w:t>
            </w:r>
          </w:p>
        </w:tc>
      </w:tr>
      <w:tr w:rsidR="00520361" w:rsidRPr="0056122D" w14:paraId="4E882960"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63FD5DFB" w14:textId="5E1558A9" w:rsidR="00520361" w:rsidRPr="0056122D" w:rsidRDefault="00520361" w:rsidP="00520361">
            <w:pPr>
              <w:pStyle w:val="TAL"/>
              <w:rPr>
                <w:lang w:eastAsia="ja-JP"/>
              </w:rPr>
            </w:pPr>
            <w:ins w:id="3" w:author="MCC TF160" w:date="2024-10-21T17:21:00Z" w16du:dateUtc="2024-10-21T16:21:00Z">
              <w:r w:rsidRPr="00BE65BE">
                <w:rPr>
                  <w:lang w:eastAsia="ja-JP"/>
                </w:rPr>
                <w:t>pc_APN_ID_</w:t>
              </w:r>
              <w:r>
                <w:rPr>
                  <w:lang w:eastAsia="ja-JP"/>
                </w:rPr>
                <w:t>USS</w:t>
              </w:r>
            </w:ins>
          </w:p>
        </w:tc>
        <w:tc>
          <w:tcPr>
            <w:tcW w:w="1147" w:type="dxa"/>
            <w:tcBorders>
              <w:top w:val="single" w:sz="4" w:space="0" w:color="auto"/>
              <w:left w:val="single" w:sz="4" w:space="0" w:color="auto"/>
              <w:bottom w:val="single" w:sz="4" w:space="0" w:color="auto"/>
              <w:right w:val="single" w:sz="4" w:space="0" w:color="auto"/>
            </w:tcBorders>
            <w:vAlign w:val="center"/>
          </w:tcPr>
          <w:p w14:paraId="0A0B5CB9" w14:textId="73F741B4" w:rsidR="00520361" w:rsidRPr="0056122D" w:rsidRDefault="00520361" w:rsidP="00520361">
            <w:pPr>
              <w:pStyle w:val="TAL"/>
            </w:pPr>
            <w:ins w:id="4" w:author="MCC TF160" w:date="2024-10-21T17:21:00Z" w16du:dateUtc="2024-10-21T16:21:00Z">
              <w:r w:rsidRPr="00BE65BE">
                <w:t>charstring</w:t>
              </w:r>
            </w:ins>
          </w:p>
        </w:tc>
        <w:tc>
          <w:tcPr>
            <w:tcW w:w="1350" w:type="dxa"/>
            <w:tcBorders>
              <w:top w:val="single" w:sz="4" w:space="0" w:color="auto"/>
              <w:left w:val="single" w:sz="4" w:space="0" w:color="auto"/>
              <w:bottom w:val="single" w:sz="4" w:space="0" w:color="auto"/>
              <w:right w:val="single" w:sz="4" w:space="0" w:color="auto"/>
            </w:tcBorders>
            <w:vAlign w:val="center"/>
          </w:tcPr>
          <w:p w14:paraId="70F0E651" w14:textId="77777777" w:rsidR="00520361" w:rsidRPr="0056122D" w:rsidRDefault="00520361" w:rsidP="00520361">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6FA08F53" w14:textId="77777777" w:rsidR="00520361" w:rsidRPr="00BE65BE" w:rsidRDefault="00520361" w:rsidP="00520361">
            <w:pPr>
              <w:pStyle w:val="TAL"/>
              <w:rPr>
                <w:ins w:id="5" w:author="MCC TF160" w:date="2024-10-21T17:21:00Z" w16du:dateUtc="2024-10-21T16:21:00Z"/>
              </w:rPr>
            </w:pPr>
            <w:ins w:id="6" w:author="MCC TF160" w:date="2024-10-21T17:21:00Z" w16du:dateUtc="2024-10-21T16:21:00Z">
              <w:r w:rsidRPr="00BE65BE">
                <w:t xml:space="preserve">APN/DNN ID of type </w:t>
              </w:r>
              <w:r>
                <w:t>UAS USS</w:t>
              </w:r>
            </w:ins>
          </w:p>
          <w:p w14:paraId="7DA74395" w14:textId="77777777" w:rsidR="00520361" w:rsidRPr="00BE65BE" w:rsidRDefault="00520361" w:rsidP="00520361">
            <w:pPr>
              <w:pStyle w:val="TAL"/>
              <w:rPr>
                <w:ins w:id="7" w:author="MCC TF160" w:date="2024-10-21T17:21:00Z" w16du:dateUtc="2024-10-21T16:21:00Z"/>
              </w:rPr>
            </w:pPr>
            <w:ins w:id="8" w:author="MCC TF160" w:date="2024-10-21T17:21:00Z" w16du:dateUtc="2024-10-21T16:21:00Z">
              <w:r w:rsidRPr="00BE65BE">
                <w:t>(NOTE 1)</w:t>
              </w:r>
            </w:ins>
          </w:p>
          <w:p w14:paraId="14D8A2A4" w14:textId="77777777" w:rsidR="00520361" w:rsidRPr="00BE65BE" w:rsidRDefault="00520361" w:rsidP="00520361">
            <w:pPr>
              <w:pStyle w:val="TAL"/>
              <w:rPr>
                <w:ins w:id="9" w:author="MCC TF160" w:date="2024-10-21T17:21:00Z" w16du:dateUtc="2024-10-21T16:21:00Z"/>
              </w:rPr>
            </w:pPr>
          </w:p>
          <w:p w14:paraId="55E43CA0" w14:textId="77777777" w:rsidR="00520361" w:rsidRPr="00BE65BE" w:rsidRDefault="00520361" w:rsidP="00520361">
            <w:pPr>
              <w:pStyle w:val="TAL"/>
              <w:rPr>
                <w:ins w:id="10" w:author="MCC TF160" w:date="2024-10-21T17:21:00Z" w16du:dateUtc="2024-10-21T16:21:00Z"/>
              </w:rPr>
            </w:pPr>
            <w:ins w:id="11" w:author="MCC TF160" w:date="2024-10-21T17:21:00Z" w16du:dateUtc="2024-10-21T16:21:00Z">
              <w:r w:rsidRPr="00BE65BE">
                <w:t>The APN/DNN Network Identifier portion of the Access Point / Data Network Name, as defined in TS 23.003 [26], subclause 9.1</w:t>
              </w:r>
            </w:ins>
          </w:p>
          <w:p w14:paraId="2FF6B82B" w14:textId="77777777" w:rsidR="00520361" w:rsidRPr="00BE65BE" w:rsidRDefault="00520361" w:rsidP="00520361">
            <w:pPr>
              <w:pStyle w:val="TAL"/>
              <w:rPr>
                <w:ins w:id="12" w:author="MCC TF160" w:date="2024-10-21T17:21:00Z" w16du:dateUtc="2024-10-21T16:21:00Z"/>
              </w:rPr>
            </w:pPr>
          </w:p>
          <w:p w14:paraId="27040EA2" w14:textId="77777777" w:rsidR="00520361" w:rsidRPr="00BE65BE" w:rsidRDefault="00520361" w:rsidP="00520361">
            <w:pPr>
              <w:pStyle w:val="TAL"/>
              <w:rPr>
                <w:ins w:id="13" w:author="MCC TF160" w:date="2024-10-21T17:21:00Z" w16du:dateUtc="2024-10-21T16:21:00Z"/>
              </w:rPr>
            </w:pPr>
            <w:ins w:id="14" w:author="MCC TF160" w:date="2024-10-21T17:21:00Z" w16du:dateUtc="2024-10-21T16:21:00Z">
              <w:r w:rsidRPr="00BE65BE">
                <w:t xml:space="preserve">OR "none" if the UE </w:t>
              </w:r>
              <w:r>
                <w:t>does not support UAS</w:t>
              </w:r>
            </w:ins>
          </w:p>
          <w:p w14:paraId="61B21B7D" w14:textId="77777777" w:rsidR="00520361" w:rsidRPr="00BE65BE" w:rsidRDefault="00520361" w:rsidP="00520361">
            <w:pPr>
              <w:pStyle w:val="TAL"/>
              <w:rPr>
                <w:ins w:id="15" w:author="MCC TF160" w:date="2024-10-21T17:21:00Z" w16du:dateUtc="2024-10-21T16:21:00Z"/>
              </w:rPr>
            </w:pPr>
          </w:p>
          <w:p w14:paraId="64C0ABB5" w14:textId="04876EA6" w:rsidR="00520361" w:rsidRPr="0056122D" w:rsidRDefault="00520361" w:rsidP="00520361">
            <w:pPr>
              <w:pStyle w:val="TAL"/>
            </w:pPr>
            <w:ins w:id="16" w:author="MCC TF160" w:date="2024-10-21T17:21:00Z" w16du:dateUtc="2024-10-21T16:21:00Z">
              <w:r w:rsidRPr="00BE65BE">
                <w:t>If the provided value is different to "none" then for this APN/DNN the DNN/APN configuration of type "</w:t>
              </w:r>
            </w:ins>
            <w:ins w:id="17" w:author="MCC TF160" w:date="2024-11-05T14:32:00Z" w16du:dateUtc="2024-11-05T14:32:00Z">
              <w:r w:rsidR="00E63CAF">
                <w:t>USS</w:t>
              </w:r>
            </w:ins>
            <w:ins w:id="18" w:author="MCC TF160" w:date="2024-10-21T17:21:00Z" w16du:dateUtc="2024-10-21T16:21:00Z">
              <w:r w:rsidRPr="00BE65BE">
                <w:t>" as specified in TS 38.508-1 [2], Table 4.8.4-</w:t>
              </w:r>
            </w:ins>
            <w:ins w:id="19" w:author="MCC TF160" w:date="2024-11-05T14:32:00Z" w16du:dateUtc="2024-11-05T14:32:00Z">
              <w:r w:rsidR="00E63CAF">
                <w:t>3</w:t>
              </w:r>
            </w:ins>
            <w:ins w:id="20" w:author="MCC TF160" w:date="2024-10-21T17:21:00Z" w16du:dateUtc="2024-10-21T16:21:00Z">
              <w:r w:rsidRPr="00BE65BE">
                <w:t xml:space="preserve"> applies.</w:t>
              </w:r>
            </w:ins>
          </w:p>
        </w:tc>
      </w:tr>
      <w:tr w:rsidR="00520361" w:rsidRPr="0056122D" w14:paraId="17F4A8F6" w14:textId="77777777" w:rsidTr="00520361">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C34E4D8" w14:textId="0259048A" w:rsidR="00520361" w:rsidRPr="0056122D" w:rsidRDefault="00520361" w:rsidP="00520361">
            <w:pPr>
              <w:pStyle w:val="TAL"/>
              <w:rPr>
                <w:lang w:eastAsia="ja-JP"/>
              </w:rPr>
            </w:pPr>
            <w:ins w:id="21" w:author="MCC TF160" w:date="2024-10-21T17:21:00Z" w16du:dateUtc="2024-10-21T16:21:00Z">
              <w:r w:rsidRPr="00BE65BE">
                <w:rPr>
                  <w:lang w:eastAsia="ja-JP"/>
                </w:rPr>
                <w:t>pc_APN_ID_</w:t>
              </w:r>
              <w:r>
                <w:rPr>
                  <w:lang w:eastAsia="ja-JP"/>
                </w:rPr>
                <w:t>C2</w:t>
              </w:r>
            </w:ins>
          </w:p>
        </w:tc>
        <w:tc>
          <w:tcPr>
            <w:tcW w:w="1147" w:type="dxa"/>
            <w:tcBorders>
              <w:top w:val="single" w:sz="4" w:space="0" w:color="auto"/>
              <w:left w:val="single" w:sz="4" w:space="0" w:color="auto"/>
              <w:bottom w:val="single" w:sz="4" w:space="0" w:color="auto"/>
              <w:right w:val="single" w:sz="4" w:space="0" w:color="auto"/>
            </w:tcBorders>
            <w:vAlign w:val="center"/>
          </w:tcPr>
          <w:p w14:paraId="043BF1A3" w14:textId="2C0FDB74" w:rsidR="00520361" w:rsidRPr="0056122D" w:rsidRDefault="00520361" w:rsidP="00520361">
            <w:pPr>
              <w:pStyle w:val="TAL"/>
            </w:pPr>
            <w:ins w:id="22" w:author="MCC TF160" w:date="2024-10-21T17:21:00Z" w16du:dateUtc="2024-10-21T16:21:00Z">
              <w:r w:rsidRPr="00BE65BE">
                <w:t>charstring</w:t>
              </w:r>
            </w:ins>
          </w:p>
        </w:tc>
        <w:tc>
          <w:tcPr>
            <w:tcW w:w="1350" w:type="dxa"/>
            <w:tcBorders>
              <w:top w:val="single" w:sz="4" w:space="0" w:color="auto"/>
              <w:left w:val="single" w:sz="4" w:space="0" w:color="auto"/>
              <w:bottom w:val="single" w:sz="4" w:space="0" w:color="auto"/>
              <w:right w:val="single" w:sz="4" w:space="0" w:color="auto"/>
            </w:tcBorders>
            <w:vAlign w:val="center"/>
          </w:tcPr>
          <w:p w14:paraId="0AB1B26A" w14:textId="77777777" w:rsidR="00520361" w:rsidRPr="0056122D" w:rsidRDefault="00520361" w:rsidP="00520361">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762C941" w14:textId="1F6F8879" w:rsidR="00520361" w:rsidRPr="00BE65BE" w:rsidRDefault="00520361" w:rsidP="00520361">
            <w:pPr>
              <w:pStyle w:val="TAL"/>
              <w:rPr>
                <w:ins w:id="23" w:author="MCC TF160" w:date="2024-10-21T17:21:00Z" w16du:dateUtc="2024-10-21T16:21:00Z"/>
              </w:rPr>
            </w:pPr>
            <w:ins w:id="24" w:author="MCC TF160" w:date="2024-10-21T17:21:00Z" w16du:dateUtc="2024-10-21T16:21:00Z">
              <w:r w:rsidRPr="00BE65BE">
                <w:t>APN/DNN ID of type</w:t>
              </w:r>
            </w:ins>
            <w:ins w:id="25" w:author="MCC TF160" w:date="2024-11-07T15:05:00Z" w16du:dateUtc="2024-11-07T15:05:00Z">
              <w:r w:rsidR="00F814C8">
                <w:t xml:space="preserve"> UAS</w:t>
              </w:r>
            </w:ins>
            <w:ins w:id="26" w:author="MCC TF160" w:date="2024-10-21T17:21:00Z" w16du:dateUtc="2024-10-21T16:21:00Z">
              <w:r w:rsidRPr="00BE65BE">
                <w:t xml:space="preserve"> </w:t>
              </w:r>
              <w:r>
                <w:t>C2</w:t>
              </w:r>
            </w:ins>
          </w:p>
          <w:p w14:paraId="23CFCAD6" w14:textId="77777777" w:rsidR="00520361" w:rsidRPr="00BE65BE" w:rsidRDefault="00520361" w:rsidP="00520361">
            <w:pPr>
              <w:pStyle w:val="TAL"/>
              <w:rPr>
                <w:ins w:id="27" w:author="MCC TF160" w:date="2024-10-21T17:21:00Z" w16du:dateUtc="2024-10-21T16:21:00Z"/>
              </w:rPr>
            </w:pPr>
            <w:ins w:id="28" w:author="MCC TF160" w:date="2024-10-21T17:21:00Z" w16du:dateUtc="2024-10-21T16:21:00Z">
              <w:r w:rsidRPr="00BE65BE">
                <w:t>(NOTE 1)</w:t>
              </w:r>
            </w:ins>
          </w:p>
          <w:p w14:paraId="75A52FE8" w14:textId="77777777" w:rsidR="00520361" w:rsidRPr="00BE65BE" w:rsidRDefault="00520361" w:rsidP="00520361">
            <w:pPr>
              <w:pStyle w:val="TAL"/>
              <w:rPr>
                <w:ins w:id="29" w:author="MCC TF160" w:date="2024-10-21T17:21:00Z" w16du:dateUtc="2024-10-21T16:21:00Z"/>
              </w:rPr>
            </w:pPr>
          </w:p>
          <w:p w14:paraId="5D2BD203" w14:textId="77777777" w:rsidR="00520361" w:rsidRPr="00BE65BE" w:rsidRDefault="00520361" w:rsidP="00520361">
            <w:pPr>
              <w:pStyle w:val="TAL"/>
              <w:rPr>
                <w:ins w:id="30" w:author="MCC TF160" w:date="2024-10-21T17:21:00Z" w16du:dateUtc="2024-10-21T16:21:00Z"/>
              </w:rPr>
            </w:pPr>
            <w:ins w:id="31" w:author="MCC TF160" w:date="2024-10-21T17:21:00Z" w16du:dateUtc="2024-10-21T16:21:00Z">
              <w:r w:rsidRPr="00BE65BE">
                <w:t>The APN/DNN Network Identifier portion of the Access Point / Data Network Name, as defined in TS 23.003 [26], subclause 9.1</w:t>
              </w:r>
            </w:ins>
          </w:p>
          <w:p w14:paraId="7524AB4E" w14:textId="77777777" w:rsidR="00520361" w:rsidRPr="00BE65BE" w:rsidRDefault="00520361" w:rsidP="00520361">
            <w:pPr>
              <w:pStyle w:val="TAL"/>
              <w:rPr>
                <w:ins w:id="32" w:author="MCC TF160" w:date="2024-10-21T17:21:00Z" w16du:dateUtc="2024-10-21T16:21:00Z"/>
              </w:rPr>
            </w:pPr>
          </w:p>
          <w:p w14:paraId="1ACCD6F5" w14:textId="77777777" w:rsidR="00520361" w:rsidRPr="00BE65BE" w:rsidRDefault="00520361" w:rsidP="00520361">
            <w:pPr>
              <w:pStyle w:val="TAL"/>
              <w:rPr>
                <w:ins w:id="33" w:author="MCC TF160" w:date="2024-10-21T17:21:00Z" w16du:dateUtc="2024-10-21T16:21:00Z"/>
              </w:rPr>
            </w:pPr>
            <w:ins w:id="34" w:author="MCC TF160" w:date="2024-10-21T17:21:00Z" w16du:dateUtc="2024-10-21T16:21:00Z">
              <w:r w:rsidRPr="00BE65BE">
                <w:t xml:space="preserve">OR "none" if the UE </w:t>
              </w:r>
              <w:r>
                <w:t>does not support UAS</w:t>
              </w:r>
            </w:ins>
          </w:p>
          <w:p w14:paraId="3F5F4627" w14:textId="77777777" w:rsidR="00520361" w:rsidRPr="00BE65BE" w:rsidRDefault="00520361" w:rsidP="00520361">
            <w:pPr>
              <w:pStyle w:val="TAL"/>
              <w:rPr>
                <w:ins w:id="35" w:author="MCC TF160" w:date="2024-10-21T17:21:00Z" w16du:dateUtc="2024-10-21T16:21:00Z"/>
              </w:rPr>
            </w:pPr>
          </w:p>
          <w:p w14:paraId="5E1648D3" w14:textId="32A52B5B" w:rsidR="00520361" w:rsidRPr="0056122D" w:rsidRDefault="00520361" w:rsidP="00520361">
            <w:pPr>
              <w:pStyle w:val="TAL"/>
            </w:pPr>
            <w:ins w:id="36" w:author="MCC TF160" w:date="2024-10-21T17:21:00Z" w16du:dateUtc="2024-10-21T16:21:00Z">
              <w:r w:rsidRPr="00BE65BE">
                <w:t>If the provided value is different to "none" then for this APN/DNN the DNN/APN configuration of type "</w:t>
              </w:r>
              <w:r>
                <w:t>C2</w:t>
              </w:r>
              <w:r w:rsidRPr="00BE65BE">
                <w:t>" as specified in TS 38.508-1 [2], Table 4.8.4-</w:t>
              </w:r>
            </w:ins>
            <w:ins w:id="37" w:author="MCC TF160" w:date="2024-11-05T14:32:00Z" w16du:dateUtc="2024-11-05T14:32:00Z">
              <w:r w:rsidR="00E63CAF">
                <w:t>3</w:t>
              </w:r>
            </w:ins>
            <w:ins w:id="38" w:author="MCC TF160" w:date="2024-10-21T17:21:00Z" w16du:dateUtc="2024-10-21T16:21:00Z">
              <w:r w:rsidRPr="00BE65BE">
                <w:t xml:space="preserve"> applies.</w:t>
              </w:r>
            </w:ins>
          </w:p>
        </w:tc>
      </w:tr>
      <w:tr w:rsidR="00520361" w:rsidRPr="0056122D" w14:paraId="45794D25" w14:textId="77777777" w:rsidTr="00520361">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520361" w:rsidRPr="0056122D" w:rsidRDefault="00520361" w:rsidP="00520361">
            <w:pPr>
              <w:pStyle w:val="TAN"/>
            </w:pPr>
            <w:r w:rsidRPr="0056122D">
              <w:lastRenderedPageBreak/>
              <w:t>NOTE 1:</w:t>
            </w:r>
            <w:r w:rsidRPr="0056122D">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bookmarkEnd w:id="0"/>
    <w:p w14:paraId="4B0F3201" w14:textId="11D7D8E0" w:rsidR="003C3971" w:rsidRPr="0056122D" w:rsidRDefault="0015201B" w:rsidP="0015201B">
      <w:r w:rsidRPr="0056122D">
        <w:t xml:space="preserve"> </w:t>
      </w:r>
    </w:p>
    <w:sectPr w:rsidR="003C3971" w:rsidRPr="0056122D" w:rsidSect="001D1B69">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209FB" w14:textId="77777777" w:rsidR="00FC6B8E" w:rsidRDefault="00FC6B8E">
      <w:r>
        <w:separator/>
      </w:r>
    </w:p>
  </w:endnote>
  <w:endnote w:type="continuationSeparator" w:id="0">
    <w:p w14:paraId="1D575B10" w14:textId="77777777" w:rsidR="00FC6B8E" w:rsidRDefault="00FC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85FBB" w14:textId="77777777" w:rsidR="00FC6B8E" w:rsidRDefault="00FC6B8E">
      <w:r>
        <w:separator/>
      </w:r>
    </w:p>
  </w:footnote>
  <w:footnote w:type="continuationSeparator" w:id="0">
    <w:p w14:paraId="0E3C4A4D" w14:textId="77777777" w:rsidR="00FC6B8E" w:rsidRDefault="00FC6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C3026" w14:textId="77777777" w:rsidR="0015201B" w:rsidRDefault="001520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EAC6D" w14:textId="5229CD25"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77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4A621297"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77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1774C"/>
    <w:rsid w:val="00021F69"/>
    <w:rsid w:val="00023A90"/>
    <w:rsid w:val="000273DB"/>
    <w:rsid w:val="00027AB9"/>
    <w:rsid w:val="00033397"/>
    <w:rsid w:val="00034D55"/>
    <w:rsid w:val="00040095"/>
    <w:rsid w:val="000404E7"/>
    <w:rsid w:val="00040B40"/>
    <w:rsid w:val="00041171"/>
    <w:rsid w:val="00043180"/>
    <w:rsid w:val="0004580C"/>
    <w:rsid w:val="000459DF"/>
    <w:rsid w:val="000464C8"/>
    <w:rsid w:val="00051834"/>
    <w:rsid w:val="00052146"/>
    <w:rsid w:val="00054A22"/>
    <w:rsid w:val="000573CB"/>
    <w:rsid w:val="00065195"/>
    <w:rsid w:val="000655A6"/>
    <w:rsid w:val="0006792E"/>
    <w:rsid w:val="00067F62"/>
    <w:rsid w:val="000736B3"/>
    <w:rsid w:val="00080512"/>
    <w:rsid w:val="000819B2"/>
    <w:rsid w:val="00085BA2"/>
    <w:rsid w:val="000871EB"/>
    <w:rsid w:val="00087226"/>
    <w:rsid w:val="0009179B"/>
    <w:rsid w:val="00093629"/>
    <w:rsid w:val="00093DD4"/>
    <w:rsid w:val="00096CB4"/>
    <w:rsid w:val="000A1A9E"/>
    <w:rsid w:val="000A1B6C"/>
    <w:rsid w:val="000B4440"/>
    <w:rsid w:val="000B5269"/>
    <w:rsid w:val="000B76C6"/>
    <w:rsid w:val="000C1E9A"/>
    <w:rsid w:val="000C58B4"/>
    <w:rsid w:val="000C7438"/>
    <w:rsid w:val="000C7C32"/>
    <w:rsid w:val="000D201D"/>
    <w:rsid w:val="000D2AE7"/>
    <w:rsid w:val="000D58AB"/>
    <w:rsid w:val="000D5BF8"/>
    <w:rsid w:val="000D6100"/>
    <w:rsid w:val="000E1D7E"/>
    <w:rsid w:val="000E503A"/>
    <w:rsid w:val="000E62E5"/>
    <w:rsid w:val="000F00A2"/>
    <w:rsid w:val="000F1A13"/>
    <w:rsid w:val="000F20E9"/>
    <w:rsid w:val="000F376F"/>
    <w:rsid w:val="000F77CE"/>
    <w:rsid w:val="00114DBC"/>
    <w:rsid w:val="00121ACD"/>
    <w:rsid w:val="00130BF0"/>
    <w:rsid w:val="00133FB7"/>
    <w:rsid w:val="00135361"/>
    <w:rsid w:val="00146749"/>
    <w:rsid w:val="0015055C"/>
    <w:rsid w:val="0015201B"/>
    <w:rsid w:val="00157DEA"/>
    <w:rsid w:val="001626C5"/>
    <w:rsid w:val="00166BB9"/>
    <w:rsid w:val="00171DA7"/>
    <w:rsid w:val="00172B1A"/>
    <w:rsid w:val="00175A3D"/>
    <w:rsid w:val="001809F7"/>
    <w:rsid w:val="001839B4"/>
    <w:rsid w:val="0019189A"/>
    <w:rsid w:val="0019592A"/>
    <w:rsid w:val="00195F47"/>
    <w:rsid w:val="00196660"/>
    <w:rsid w:val="00196A2D"/>
    <w:rsid w:val="001A021D"/>
    <w:rsid w:val="001A1A59"/>
    <w:rsid w:val="001B379A"/>
    <w:rsid w:val="001B4461"/>
    <w:rsid w:val="001C39BC"/>
    <w:rsid w:val="001C59CB"/>
    <w:rsid w:val="001D02C2"/>
    <w:rsid w:val="001D17E4"/>
    <w:rsid w:val="001D1B69"/>
    <w:rsid w:val="001D46CF"/>
    <w:rsid w:val="001D4E25"/>
    <w:rsid w:val="001D62EE"/>
    <w:rsid w:val="001D7DD2"/>
    <w:rsid w:val="001E2465"/>
    <w:rsid w:val="001E2FF1"/>
    <w:rsid w:val="001E620A"/>
    <w:rsid w:val="001F168B"/>
    <w:rsid w:val="001F2CF2"/>
    <w:rsid w:val="001F3FDE"/>
    <w:rsid w:val="001F423C"/>
    <w:rsid w:val="001F47A4"/>
    <w:rsid w:val="001F6043"/>
    <w:rsid w:val="001F6E81"/>
    <w:rsid w:val="001F77D3"/>
    <w:rsid w:val="002022A7"/>
    <w:rsid w:val="00204D0C"/>
    <w:rsid w:val="00205645"/>
    <w:rsid w:val="00205ECD"/>
    <w:rsid w:val="00205F4D"/>
    <w:rsid w:val="00206159"/>
    <w:rsid w:val="002061A2"/>
    <w:rsid w:val="00210620"/>
    <w:rsid w:val="002202CB"/>
    <w:rsid w:val="00221861"/>
    <w:rsid w:val="00223156"/>
    <w:rsid w:val="00225CF0"/>
    <w:rsid w:val="00231286"/>
    <w:rsid w:val="002347A2"/>
    <w:rsid w:val="0024175E"/>
    <w:rsid w:val="002513DE"/>
    <w:rsid w:val="00251C73"/>
    <w:rsid w:val="00255D32"/>
    <w:rsid w:val="002574F1"/>
    <w:rsid w:val="00261B49"/>
    <w:rsid w:val="00261C6A"/>
    <w:rsid w:val="00263ECA"/>
    <w:rsid w:val="00264AE7"/>
    <w:rsid w:val="0026585B"/>
    <w:rsid w:val="00266E9B"/>
    <w:rsid w:val="002670A8"/>
    <w:rsid w:val="00273CBE"/>
    <w:rsid w:val="0027525D"/>
    <w:rsid w:val="00277F6D"/>
    <w:rsid w:val="00277FE7"/>
    <w:rsid w:val="00280FBF"/>
    <w:rsid w:val="00282058"/>
    <w:rsid w:val="002839F8"/>
    <w:rsid w:val="00284331"/>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07207"/>
    <w:rsid w:val="003148CC"/>
    <w:rsid w:val="00314F62"/>
    <w:rsid w:val="003172DC"/>
    <w:rsid w:val="00317DF5"/>
    <w:rsid w:val="00317DFA"/>
    <w:rsid w:val="00320C5E"/>
    <w:rsid w:val="00326E64"/>
    <w:rsid w:val="00327A5B"/>
    <w:rsid w:val="0033194D"/>
    <w:rsid w:val="00332F93"/>
    <w:rsid w:val="00336727"/>
    <w:rsid w:val="00337ABA"/>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6C4C"/>
    <w:rsid w:val="003731D0"/>
    <w:rsid w:val="003739C0"/>
    <w:rsid w:val="003770A7"/>
    <w:rsid w:val="00377C14"/>
    <w:rsid w:val="0038208C"/>
    <w:rsid w:val="00384B27"/>
    <w:rsid w:val="00386DCA"/>
    <w:rsid w:val="00387AF5"/>
    <w:rsid w:val="00387D4A"/>
    <w:rsid w:val="00391FA9"/>
    <w:rsid w:val="003933D6"/>
    <w:rsid w:val="00393DF9"/>
    <w:rsid w:val="00396D22"/>
    <w:rsid w:val="003A0F41"/>
    <w:rsid w:val="003A27BD"/>
    <w:rsid w:val="003A523A"/>
    <w:rsid w:val="003B253E"/>
    <w:rsid w:val="003B47E4"/>
    <w:rsid w:val="003B74FF"/>
    <w:rsid w:val="003C3971"/>
    <w:rsid w:val="003C4D27"/>
    <w:rsid w:val="003D17DC"/>
    <w:rsid w:val="003D4FEF"/>
    <w:rsid w:val="003D67AF"/>
    <w:rsid w:val="003D769F"/>
    <w:rsid w:val="003E39D5"/>
    <w:rsid w:val="003E5B3A"/>
    <w:rsid w:val="003F0CF6"/>
    <w:rsid w:val="003F59E8"/>
    <w:rsid w:val="003F5DD1"/>
    <w:rsid w:val="003F7E2A"/>
    <w:rsid w:val="0040115E"/>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2D21"/>
    <w:rsid w:val="004B3EEF"/>
    <w:rsid w:val="004B4B35"/>
    <w:rsid w:val="004B51D0"/>
    <w:rsid w:val="004B7086"/>
    <w:rsid w:val="004B787F"/>
    <w:rsid w:val="004C0E6E"/>
    <w:rsid w:val="004C47E4"/>
    <w:rsid w:val="004C4BA8"/>
    <w:rsid w:val="004C63CE"/>
    <w:rsid w:val="004C72E3"/>
    <w:rsid w:val="004C7DD8"/>
    <w:rsid w:val="004D1D3D"/>
    <w:rsid w:val="004D2786"/>
    <w:rsid w:val="004D3578"/>
    <w:rsid w:val="004D367D"/>
    <w:rsid w:val="004D5762"/>
    <w:rsid w:val="004D6533"/>
    <w:rsid w:val="004D66F7"/>
    <w:rsid w:val="004E213A"/>
    <w:rsid w:val="004E3D19"/>
    <w:rsid w:val="004E54AB"/>
    <w:rsid w:val="004E67B2"/>
    <w:rsid w:val="004E7323"/>
    <w:rsid w:val="004F1254"/>
    <w:rsid w:val="004F36A5"/>
    <w:rsid w:val="004F6274"/>
    <w:rsid w:val="004F6394"/>
    <w:rsid w:val="004F7BBB"/>
    <w:rsid w:val="00500CB5"/>
    <w:rsid w:val="005015ED"/>
    <w:rsid w:val="00503255"/>
    <w:rsid w:val="00511F02"/>
    <w:rsid w:val="00515227"/>
    <w:rsid w:val="00517456"/>
    <w:rsid w:val="00520361"/>
    <w:rsid w:val="00521A2C"/>
    <w:rsid w:val="005233F3"/>
    <w:rsid w:val="00525197"/>
    <w:rsid w:val="005252E6"/>
    <w:rsid w:val="005305EC"/>
    <w:rsid w:val="005309F5"/>
    <w:rsid w:val="00531AE1"/>
    <w:rsid w:val="00531C95"/>
    <w:rsid w:val="005329C6"/>
    <w:rsid w:val="00540729"/>
    <w:rsid w:val="0054322C"/>
    <w:rsid w:val="00543E6C"/>
    <w:rsid w:val="0055181F"/>
    <w:rsid w:val="00551F65"/>
    <w:rsid w:val="00552344"/>
    <w:rsid w:val="005525BA"/>
    <w:rsid w:val="00553605"/>
    <w:rsid w:val="00554DE9"/>
    <w:rsid w:val="0056101A"/>
    <w:rsid w:val="0056122D"/>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2AEF"/>
    <w:rsid w:val="005A38C7"/>
    <w:rsid w:val="005A498A"/>
    <w:rsid w:val="005A5AE8"/>
    <w:rsid w:val="005B00C6"/>
    <w:rsid w:val="005B021D"/>
    <w:rsid w:val="005B2DB4"/>
    <w:rsid w:val="005B512C"/>
    <w:rsid w:val="005C1BB0"/>
    <w:rsid w:val="005C2053"/>
    <w:rsid w:val="005C3ADF"/>
    <w:rsid w:val="005D1022"/>
    <w:rsid w:val="005D2E01"/>
    <w:rsid w:val="005D72E7"/>
    <w:rsid w:val="005E54AB"/>
    <w:rsid w:val="005E71EA"/>
    <w:rsid w:val="005E7C7F"/>
    <w:rsid w:val="00605452"/>
    <w:rsid w:val="006062D5"/>
    <w:rsid w:val="0061048A"/>
    <w:rsid w:val="006114E6"/>
    <w:rsid w:val="00611E9F"/>
    <w:rsid w:val="0061241B"/>
    <w:rsid w:val="00614A58"/>
    <w:rsid w:val="00614FDF"/>
    <w:rsid w:val="00616752"/>
    <w:rsid w:val="00617EA3"/>
    <w:rsid w:val="0062030C"/>
    <w:rsid w:val="0062167B"/>
    <w:rsid w:val="00621EA2"/>
    <w:rsid w:val="0062601A"/>
    <w:rsid w:val="00626D20"/>
    <w:rsid w:val="00630099"/>
    <w:rsid w:val="00635A3D"/>
    <w:rsid w:val="00636CD1"/>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064B"/>
    <w:rsid w:val="006A2A1E"/>
    <w:rsid w:val="006A5662"/>
    <w:rsid w:val="006A5ACF"/>
    <w:rsid w:val="006B1186"/>
    <w:rsid w:val="006B37F0"/>
    <w:rsid w:val="006B3BDF"/>
    <w:rsid w:val="006B444D"/>
    <w:rsid w:val="006B5776"/>
    <w:rsid w:val="006B6585"/>
    <w:rsid w:val="006C0246"/>
    <w:rsid w:val="006C4C32"/>
    <w:rsid w:val="006C53BE"/>
    <w:rsid w:val="006C5929"/>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4C89"/>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27F"/>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521"/>
    <w:rsid w:val="0084475E"/>
    <w:rsid w:val="00847349"/>
    <w:rsid w:val="008519DE"/>
    <w:rsid w:val="00862605"/>
    <w:rsid w:val="008646C8"/>
    <w:rsid w:val="00865F7B"/>
    <w:rsid w:val="00866962"/>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07F2"/>
    <w:rsid w:val="008D168E"/>
    <w:rsid w:val="008D3E21"/>
    <w:rsid w:val="008D757E"/>
    <w:rsid w:val="008D7A4F"/>
    <w:rsid w:val="008E1F76"/>
    <w:rsid w:val="008E27B8"/>
    <w:rsid w:val="008E5F11"/>
    <w:rsid w:val="008E6C36"/>
    <w:rsid w:val="008F22D7"/>
    <w:rsid w:val="008F6258"/>
    <w:rsid w:val="008F6674"/>
    <w:rsid w:val="0090271F"/>
    <w:rsid w:val="00902E23"/>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608F"/>
    <w:rsid w:val="00961D99"/>
    <w:rsid w:val="00962CAE"/>
    <w:rsid w:val="00964FF9"/>
    <w:rsid w:val="00965E60"/>
    <w:rsid w:val="00972446"/>
    <w:rsid w:val="00974AA1"/>
    <w:rsid w:val="00974CF7"/>
    <w:rsid w:val="009761A5"/>
    <w:rsid w:val="00980FAE"/>
    <w:rsid w:val="00983AF9"/>
    <w:rsid w:val="00984452"/>
    <w:rsid w:val="00984E84"/>
    <w:rsid w:val="00987AD5"/>
    <w:rsid w:val="00987E58"/>
    <w:rsid w:val="00995520"/>
    <w:rsid w:val="009A0093"/>
    <w:rsid w:val="009A3905"/>
    <w:rsid w:val="009A39C5"/>
    <w:rsid w:val="009B2227"/>
    <w:rsid w:val="009B2D1C"/>
    <w:rsid w:val="009B3935"/>
    <w:rsid w:val="009B4FA9"/>
    <w:rsid w:val="009B75B5"/>
    <w:rsid w:val="009B7C59"/>
    <w:rsid w:val="009D0129"/>
    <w:rsid w:val="009D0BC6"/>
    <w:rsid w:val="009D171B"/>
    <w:rsid w:val="009D4E51"/>
    <w:rsid w:val="009D7B10"/>
    <w:rsid w:val="009E1C56"/>
    <w:rsid w:val="009E5625"/>
    <w:rsid w:val="009F37B7"/>
    <w:rsid w:val="009F41E8"/>
    <w:rsid w:val="00A01906"/>
    <w:rsid w:val="00A06DD1"/>
    <w:rsid w:val="00A10D3D"/>
    <w:rsid w:val="00A10F02"/>
    <w:rsid w:val="00A11B99"/>
    <w:rsid w:val="00A14EF2"/>
    <w:rsid w:val="00A164B4"/>
    <w:rsid w:val="00A2146F"/>
    <w:rsid w:val="00A2287B"/>
    <w:rsid w:val="00A22D52"/>
    <w:rsid w:val="00A26A9A"/>
    <w:rsid w:val="00A30BB1"/>
    <w:rsid w:val="00A36A98"/>
    <w:rsid w:val="00A36FC2"/>
    <w:rsid w:val="00A377DB"/>
    <w:rsid w:val="00A37A4F"/>
    <w:rsid w:val="00A51220"/>
    <w:rsid w:val="00A52D95"/>
    <w:rsid w:val="00A53724"/>
    <w:rsid w:val="00A56940"/>
    <w:rsid w:val="00A64E2E"/>
    <w:rsid w:val="00A651F6"/>
    <w:rsid w:val="00A65ACC"/>
    <w:rsid w:val="00A70153"/>
    <w:rsid w:val="00A730D4"/>
    <w:rsid w:val="00A736DB"/>
    <w:rsid w:val="00A7511B"/>
    <w:rsid w:val="00A75564"/>
    <w:rsid w:val="00A757CD"/>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59C2"/>
    <w:rsid w:val="00AC1112"/>
    <w:rsid w:val="00AC1B1B"/>
    <w:rsid w:val="00AC31DE"/>
    <w:rsid w:val="00AC3BD4"/>
    <w:rsid w:val="00AC7CAA"/>
    <w:rsid w:val="00AD1D87"/>
    <w:rsid w:val="00AD3E86"/>
    <w:rsid w:val="00AD55F6"/>
    <w:rsid w:val="00AD670A"/>
    <w:rsid w:val="00AE12B0"/>
    <w:rsid w:val="00AE1E69"/>
    <w:rsid w:val="00AE41B8"/>
    <w:rsid w:val="00B05689"/>
    <w:rsid w:val="00B11669"/>
    <w:rsid w:val="00B1496E"/>
    <w:rsid w:val="00B15449"/>
    <w:rsid w:val="00B20D4F"/>
    <w:rsid w:val="00B23B52"/>
    <w:rsid w:val="00B245BD"/>
    <w:rsid w:val="00B25186"/>
    <w:rsid w:val="00B27A9E"/>
    <w:rsid w:val="00B309A0"/>
    <w:rsid w:val="00B30D5E"/>
    <w:rsid w:val="00B3114E"/>
    <w:rsid w:val="00B43043"/>
    <w:rsid w:val="00B439B5"/>
    <w:rsid w:val="00B45183"/>
    <w:rsid w:val="00B60D17"/>
    <w:rsid w:val="00B63410"/>
    <w:rsid w:val="00B66D41"/>
    <w:rsid w:val="00B70C49"/>
    <w:rsid w:val="00B71EFD"/>
    <w:rsid w:val="00B723AB"/>
    <w:rsid w:val="00B759BC"/>
    <w:rsid w:val="00B77B74"/>
    <w:rsid w:val="00B81691"/>
    <w:rsid w:val="00B82847"/>
    <w:rsid w:val="00B83EC4"/>
    <w:rsid w:val="00B865FC"/>
    <w:rsid w:val="00B9293D"/>
    <w:rsid w:val="00B93379"/>
    <w:rsid w:val="00B9514C"/>
    <w:rsid w:val="00B95E33"/>
    <w:rsid w:val="00BA2361"/>
    <w:rsid w:val="00BA33F7"/>
    <w:rsid w:val="00BA6B00"/>
    <w:rsid w:val="00BB0B07"/>
    <w:rsid w:val="00BB3988"/>
    <w:rsid w:val="00BC0F7D"/>
    <w:rsid w:val="00BC3BE1"/>
    <w:rsid w:val="00BC6943"/>
    <w:rsid w:val="00BC6E5E"/>
    <w:rsid w:val="00BC6FF0"/>
    <w:rsid w:val="00BD0445"/>
    <w:rsid w:val="00BD2797"/>
    <w:rsid w:val="00BD289D"/>
    <w:rsid w:val="00BD3B00"/>
    <w:rsid w:val="00BD58EF"/>
    <w:rsid w:val="00BD5E97"/>
    <w:rsid w:val="00BE1EA1"/>
    <w:rsid w:val="00BE6C0B"/>
    <w:rsid w:val="00BE7AEA"/>
    <w:rsid w:val="00BF7846"/>
    <w:rsid w:val="00C042F8"/>
    <w:rsid w:val="00C06A6E"/>
    <w:rsid w:val="00C077D5"/>
    <w:rsid w:val="00C153B8"/>
    <w:rsid w:val="00C20358"/>
    <w:rsid w:val="00C22C38"/>
    <w:rsid w:val="00C23A85"/>
    <w:rsid w:val="00C25AF5"/>
    <w:rsid w:val="00C27CC9"/>
    <w:rsid w:val="00C32A9B"/>
    <w:rsid w:val="00C33079"/>
    <w:rsid w:val="00C3435B"/>
    <w:rsid w:val="00C357CF"/>
    <w:rsid w:val="00C45231"/>
    <w:rsid w:val="00C45E88"/>
    <w:rsid w:val="00C46408"/>
    <w:rsid w:val="00C47B67"/>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4390"/>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04C05"/>
    <w:rsid w:val="00D11219"/>
    <w:rsid w:val="00D13BC3"/>
    <w:rsid w:val="00D176B4"/>
    <w:rsid w:val="00D21A8C"/>
    <w:rsid w:val="00D223C3"/>
    <w:rsid w:val="00D25AE2"/>
    <w:rsid w:val="00D273E4"/>
    <w:rsid w:val="00D3132E"/>
    <w:rsid w:val="00D34C5C"/>
    <w:rsid w:val="00D34FF2"/>
    <w:rsid w:val="00D35B7F"/>
    <w:rsid w:val="00D36351"/>
    <w:rsid w:val="00D378D2"/>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432"/>
    <w:rsid w:val="00DC35B5"/>
    <w:rsid w:val="00DC427D"/>
    <w:rsid w:val="00DC4DA2"/>
    <w:rsid w:val="00DC66EF"/>
    <w:rsid w:val="00DD2B63"/>
    <w:rsid w:val="00DD732C"/>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3076C"/>
    <w:rsid w:val="00E341C5"/>
    <w:rsid w:val="00E52750"/>
    <w:rsid w:val="00E52C3C"/>
    <w:rsid w:val="00E55A0F"/>
    <w:rsid w:val="00E55F02"/>
    <w:rsid w:val="00E60427"/>
    <w:rsid w:val="00E63CAF"/>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60050"/>
    <w:rsid w:val="00F60AB6"/>
    <w:rsid w:val="00F64775"/>
    <w:rsid w:val="00F653B8"/>
    <w:rsid w:val="00F65507"/>
    <w:rsid w:val="00F65722"/>
    <w:rsid w:val="00F65AF9"/>
    <w:rsid w:val="00F7012D"/>
    <w:rsid w:val="00F7225E"/>
    <w:rsid w:val="00F731D6"/>
    <w:rsid w:val="00F8002E"/>
    <w:rsid w:val="00F814C8"/>
    <w:rsid w:val="00F83C85"/>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C6B8E"/>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22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612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122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6122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122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56122D"/>
    <w:pPr>
      <w:ind w:left="1701" w:hanging="1701"/>
      <w:outlineLvl w:val="4"/>
    </w:pPr>
    <w:rPr>
      <w:sz w:val="22"/>
    </w:rPr>
  </w:style>
  <w:style w:type="paragraph" w:styleId="Heading6">
    <w:name w:val="heading 6"/>
    <w:aliases w:val="T1,Header 6"/>
    <w:basedOn w:val="H6"/>
    <w:next w:val="Normal"/>
    <w:link w:val="Heading6Char"/>
    <w:qFormat/>
    <w:rsid w:val="0056122D"/>
    <w:pPr>
      <w:outlineLvl w:val="5"/>
    </w:pPr>
  </w:style>
  <w:style w:type="paragraph" w:styleId="Heading7">
    <w:name w:val="heading 7"/>
    <w:aliases w:val="L7,Header 7"/>
    <w:basedOn w:val="H6"/>
    <w:next w:val="Normal"/>
    <w:link w:val="Heading7Char"/>
    <w:qFormat/>
    <w:rsid w:val="0056122D"/>
    <w:pPr>
      <w:outlineLvl w:val="6"/>
    </w:pPr>
  </w:style>
  <w:style w:type="paragraph" w:styleId="Heading8">
    <w:name w:val="heading 8"/>
    <w:basedOn w:val="Heading1"/>
    <w:next w:val="Normal"/>
    <w:link w:val="Heading8Char"/>
    <w:qFormat/>
    <w:rsid w:val="0056122D"/>
    <w:pPr>
      <w:ind w:left="0" w:firstLine="0"/>
      <w:outlineLvl w:val="7"/>
    </w:pPr>
  </w:style>
  <w:style w:type="paragraph" w:styleId="Heading9">
    <w:name w:val="heading 9"/>
    <w:basedOn w:val="Heading8"/>
    <w:next w:val="Normal"/>
    <w:link w:val="Heading9Char"/>
    <w:qFormat/>
    <w:rsid w:val="005612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122D"/>
    <w:pPr>
      <w:ind w:left="1985" w:hanging="1985"/>
      <w:outlineLvl w:val="9"/>
    </w:pPr>
    <w:rPr>
      <w:sz w:val="20"/>
    </w:rPr>
  </w:style>
  <w:style w:type="paragraph" w:styleId="TOC9">
    <w:name w:val="toc 9"/>
    <w:basedOn w:val="TOC8"/>
    <w:rsid w:val="0056122D"/>
    <w:pPr>
      <w:ind w:left="1418" w:hanging="1418"/>
    </w:pPr>
  </w:style>
  <w:style w:type="paragraph" w:styleId="TOC8">
    <w:name w:val="toc 8"/>
    <w:basedOn w:val="TOC1"/>
    <w:uiPriority w:val="39"/>
    <w:rsid w:val="0056122D"/>
    <w:pPr>
      <w:spacing w:before="180"/>
      <w:ind w:left="2693" w:hanging="2693"/>
    </w:pPr>
    <w:rPr>
      <w:b/>
    </w:rPr>
  </w:style>
  <w:style w:type="paragraph" w:styleId="TOC1">
    <w:name w:val="toc 1"/>
    <w:uiPriority w:val="39"/>
    <w:rsid w:val="005612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122D"/>
    <w:pPr>
      <w:keepLines/>
      <w:tabs>
        <w:tab w:val="center" w:pos="4536"/>
        <w:tab w:val="right" w:pos="9072"/>
      </w:tabs>
    </w:pPr>
    <w:rPr>
      <w:noProof/>
    </w:rPr>
  </w:style>
  <w:style w:type="character" w:customStyle="1" w:styleId="ZGSM">
    <w:name w:val="ZGSM"/>
    <w:rsid w:val="0056122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122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612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122D"/>
    <w:pPr>
      <w:ind w:left="1701" w:hanging="1701"/>
    </w:pPr>
  </w:style>
  <w:style w:type="paragraph" w:styleId="TOC4">
    <w:name w:val="toc 4"/>
    <w:basedOn w:val="TOC3"/>
    <w:uiPriority w:val="39"/>
    <w:rsid w:val="0056122D"/>
    <w:pPr>
      <w:ind w:left="1418" w:hanging="1418"/>
    </w:pPr>
  </w:style>
  <w:style w:type="paragraph" w:styleId="TOC3">
    <w:name w:val="toc 3"/>
    <w:basedOn w:val="TOC2"/>
    <w:uiPriority w:val="39"/>
    <w:rsid w:val="0056122D"/>
    <w:pPr>
      <w:ind w:left="1134" w:hanging="1134"/>
    </w:pPr>
  </w:style>
  <w:style w:type="paragraph" w:styleId="TOC2">
    <w:name w:val="toc 2"/>
    <w:basedOn w:val="TOC1"/>
    <w:uiPriority w:val="39"/>
    <w:rsid w:val="0056122D"/>
    <w:pPr>
      <w:keepNext w:val="0"/>
      <w:spacing w:before="0"/>
      <w:ind w:left="851" w:hanging="851"/>
    </w:pPr>
    <w:rPr>
      <w:sz w:val="20"/>
    </w:rPr>
  </w:style>
  <w:style w:type="paragraph" w:styleId="Footer">
    <w:name w:val="footer"/>
    <w:basedOn w:val="Header"/>
    <w:link w:val="FooterChar"/>
    <w:rsid w:val="0056122D"/>
    <w:pPr>
      <w:jc w:val="center"/>
    </w:pPr>
    <w:rPr>
      <w:i/>
    </w:rPr>
  </w:style>
  <w:style w:type="paragraph" w:customStyle="1" w:styleId="TT">
    <w:name w:val="TT"/>
    <w:basedOn w:val="Heading1"/>
    <w:next w:val="Normal"/>
    <w:rsid w:val="0056122D"/>
    <w:pPr>
      <w:outlineLvl w:val="9"/>
    </w:pPr>
  </w:style>
  <w:style w:type="paragraph" w:customStyle="1" w:styleId="NF">
    <w:name w:val="NF"/>
    <w:basedOn w:val="NO"/>
    <w:rsid w:val="0056122D"/>
    <w:pPr>
      <w:keepNext/>
      <w:spacing w:after="0"/>
    </w:pPr>
    <w:rPr>
      <w:rFonts w:ascii="Arial" w:hAnsi="Arial"/>
      <w:sz w:val="18"/>
    </w:rPr>
  </w:style>
  <w:style w:type="paragraph" w:customStyle="1" w:styleId="NO">
    <w:name w:val="NO"/>
    <w:basedOn w:val="Normal"/>
    <w:link w:val="NOChar"/>
    <w:rsid w:val="0056122D"/>
    <w:pPr>
      <w:keepLines/>
      <w:ind w:left="1135" w:hanging="851"/>
    </w:pPr>
  </w:style>
  <w:style w:type="paragraph" w:customStyle="1" w:styleId="PL">
    <w:name w:val="PL"/>
    <w:link w:val="PLChar"/>
    <w:rsid w:val="00561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122D"/>
    <w:pPr>
      <w:jc w:val="right"/>
    </w:pPr>
  </w:style>
  <w:style w:type="paragraph" w:customStyle="1" w:styleId="TAL">
    <w:name w:val="TAL"/>
    <w:basedOn w:val="Normal"/>
    <w:link w:val="TALChar"/>
    <w:rsid w:val="0056122D"/>
    <w:pPr>
      <w:keepNext/>
      <w:keepLines/>
      <w:spacing w:after="0"/>
    </w:pPr>
    <w:rPr>
      <w:rFonts w:ascii="Arial" w:hAnsi="Arial"/>
      <w:sz w:val="18"/>
    </w:rPr>
  </w:style>
  <w:style w:type="paragraph" w:customStyle="1" w:styleId="TAH">
    <w:name w:val="TAH"/>
    <w:basedOn w:val="TAC"/>
    <w:link w:val="TAHCar"/>
    <w:rsid w:val="0056122D"/>
    <w:rPr>
      <w:b/>
    </w:rPr>
  </w:style>
  <w:style w:type="paragraph" w:customStyle="1" w:styleId="TAC">
    <w:name w:val="TAC"/>
    <w:basedOn w:val="TAL"/>
    <w:link w:val="TACCar"/>
    <w:rsid w:val="0056122D"/>
    <w:pPr>
      <w:jc w:val="center"/>
    </w:pPr>
  </w:style>
  <w:style w:type="paragraph" w:customStyle="1" w:styleId="LD">
    <w:name w:val="LD"/>
    <w:rsid w:val="005612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6122D"/>
    <w:pPr>
      <w:keepLines/>
      <w:ind w:left="1702" w:hanging="1418"/>
    </w:pPr>
  </w:style>
  <w:style w:type="paragraph" w:customStyle="1" w:styleId="FP">
    <w:name w:val="FP"/>
    <w:basedOn w:val="Normal"/>
    <w:rsid w:val="0056122D"/>
    <w:pPr>
      <w:spacing w:after="0"/>
    </w:pPr>
  </w:style>
  <w:style w:type="paragraph" w:customStyle="1" w:styleId="NW">
    <w:name w:val="NW"/>
    <w:basedOn w:val="NO"/>
    <w:rsid w:val="0056122D"/>
    <w:pPr>
      <w:spacing w:after="0"/>
    </w:pPr>
  </w:style>
  <w:style w:type="paragraph" w:customStyle="1" w:styleId="EW">
    <w:name w:val="EW"/>
    <w:basedOn w:val="EX"/>
    <w:rsid w:val="0056122D"/>
    <w:pPr>
      <w:spacing w:after="0"/>
    </w:pPr>
  </w:style>
  <w:style w:type="paragraph" w:customStyle="1" w:styleId="B1">
    <w:name w:val="B1"/>
    <w:basedOn w:val="List"/>
    <w:link w:val="B1Char"/>
    <w:rsid w:val="0056122D"/>
  </w:style>
  <w:style w:type="paragraph" w:styleId="TOC6">
    <w:name w:val="toc 6"/>
    <w:basedOn w:val="TOC5"/>
    <w:next w:val="Normal"/>
    <w:uiPriority w:val="39"/>
    <w:rsid w:val="0056122D"/>
    <w:pPr>
      <w:ind w:left="1985" w:hanging="1985"/>
    </w:pPr>
  </w:style>
  <w:style w:type="paragraph" w:styleId="TOC7">
    <w:name w:val="toc 7"/>
    <w:basedOn w:val="TOC6"/>
    <w:next w:val="Normal"/>
    <w:rsid w:val="0056122D"/>
    <w:pPr>
      <w:ind w:left="2268" w:hanging="2268"/>
    </w:pPr>
  </w:style>
  <w:style w:type="paragraph" w:customStyle="1" w:styleId="EditorsNote">
    <w:name w:val="Editor's Note"/>
    <w:aliases w:val="EN,Editor's Noteormal"/>
    <w:basedOn w:val="NO"/>
    <w:link w:val="EditorsNoteCarCar"/>
    <w:rsid w:val="0056122D"/>
    <w:rPr>
      <w:color w:val="FF0000"/>
    </w:rPr>
  </w:style>
  <w:style w:type="paragraph" w:customStyle="1" w:styleId="TH">
    <w:name w:val="TH"/>
    <w:basedOn w:val="Normal"/>
    <w:link w:val="THChar"/>
    <w:rsid w:val="0056122D"/>
    <w:pPr>
      <w:keepNext/>
      <w:keepLines/>
      <w:spacing w:before="60"/>
      <w:jc w:val="center"/>
    </w:pPr>
    <w:rPr>
      <w:rFonts w:ascii="Arial" w:hAnsi="Arial"/>
      <w:b/>
    </w:rPr>
  </w:style>
  <w:style w:type="paragraph" w:customStyle="1" w:styleId="ZA">
    <w:name w:val="ZA"/>
    <w:rsid w:val="005612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12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12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12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122D"/>
    <w:pPr>
      <w:ind w:left="851" w:hanging="851"/>
    </w:pPr>
  </w:style>
  <w:style w:type="paragraph" w:customStyle="1" w:styleId="ZH">
    <w:name w:val="ZH"/>
    <w:rsid w:val="005612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6122D"/>
    <w:pPr>
      <w:keepNext w:val="0"/>
      <w:spacing w:before="0" w:after="240"/>
    </w:pPr>
  </w:style>
  <w:style w:type="paragraph" w:customStyle="1" w:styleId="ZG">
    <w:name w:val="ZG"/>
    <w:rsid w:val="005612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6122D"/>
  </w:style>
  <w:style w:type="paragraph" w:customStyle="1" w:styleId="B3">
    <w:name w:val="B3"/>
    <w:basedOn w:val="List3"/>
    <w:link w:val="B3Char"/>
    <w:rsid w:val="0056122D"/>
  </w:style>
  <w:style w:type="paragraph" w:customStyle="1" w:styleId="B4">
    <w:name w:val="B4"/>
    <w:basedOn w:val="List4"/>
    <w:link w:val="B4Char"/>
    <w:rsid w:val="0056122D"/>
  </w:style>
  <w:style w:type="paragraph" w:customStyle="1" w:styleId="B5">
    <w:name w:val="B5"/>
    <w:basedOn w:val="List5"/>
    <w:link w:val="B5Char"/>
    <w:rsid w:val="0056122D"/>
  </w:style>
  <w:style w:type="paragraph" w:customStyle="1" w:styleId="ZTD">
    <w:name w:val="ZTD"/>
    <w:basedOn w:val="ZB"/>
    <w:rsid w:val="0056122D"/>
    <w:pPr>
      <w:framePr w:hRule="auto" w:wrap="notBeside" w:y="852"/>
    </w:pPr>
    <w:rPr>
      <w:i w:val="0"/>
      <w:sz w:val="40"/>
    </w:rPr>
  </w:style>
  <w:style w:type="paragraph" w:customStyle="1" w:styleId="ZV">
    <w:name w:val="ZV"/>
    <w:basedOn w:val="ZU"/>
    <w:rsid w:val="0056122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56122D"/>
    <w:pPr>
      <w:ind w:left="284"/>
    </w:pPr>
  </w:style>
  <w:style w:type="paragraph" w:styleId="Index1">
    <w:name w:val="index 1"/>
    <w:basedOn w:val="Normal"/>
    <w:rsid w:val="0056122D"/>
    <w:pPr>
      <w:keepLines/>
      <w:spacing w:after="0"/>
    </w:pPr>
  </w:style>
  <w:style w:type="paragraph" w:styleId="ListNumber2">
    <w:name w:val="List Number 2"/>
    <w:basedOn w:val="ListNumber"/>
    <w:rsid w:val="0056122D"/>
    <w:pPr>
      <w:ind w:left="851"/>
    </w:pPr>
  </w:style>
  <w:style w:type="character" w:styleId="FootnoteReference">
    <w:name w:val="footnote reference"/>
    <w:basedOn w:val="DefaultParagraphFont"/>
    <w:rsid w:val="005612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6122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56122D"/>
    <w:pPr>
      <w:ind w:left="851"/>
    </w:pPr>
  </w:style>
  <w:style w:type="paragraph" w:styleId="ListBullet3">
    <w:name w:val="List Bullet 3"/>
    <w:basedOn w:val="ListBullet2"/>
    <w:rsid w:val="0056122D"/>
    <w:pPr>
      <w:ind w:left="1135"/>
    </w:pPr>
  </w:style>
  <w:style w:type="paragraph" w:styleId="ListNumber">
    <w:name w:val="List Number"/>
    <w:basedOn w:val="List"/>
    <w:rsid w:val="0056122D"/>
  </w:style>
  <w:style w:type="paragraph" w:styleId="List2">
    <w:name w:val="List 2"/>
    <w:basedOn w:val="List"/>
    <w:link w:val="List2Char"/>
    <w:rsid w:val="0056122D"/>
    <w:pPr>
      <w:ind w:left="851"/>
    </w:pPr>
  </w:style>
  <w:style w:type="paragraph" w:styleId="List3">
    <w:name w:val="List 3"/>
    <w:basedOn w:val="List2"/>
    <w:link w:val="List3Char"/>
    <w:rsid w:val="0056122D"/>
    <w:pPr>
      <w:ind w:left="1135"/>
    </w:pPr>
  </w:style>
  <w:style w:type="paragraph" w:styleId="List4">
    <w:name w:val="List 4"/>
    <w:basedOn w:val="List3"/>
    <w:rsid w:val="0056122D"/>
    <w:pPr>
      <w:ind w:left="1418"/>
    </w:pPr>
  </w:style>
  <w:style w:type="paragraph" w:styleId="List5">
    <w:name w:val="List 5"/>
    <w:basedOn w:val="List4"/>
    <w:rsid w:val="0056122D"/>
    <w:pPr>
      <w:ind w:left="1702"/>
    </w:pPr>
  </w:style>
  <w:style w:type="paragraph" w:styleId="List">
    <w:name w:val="List"/>
    <w:basedOn w:val="Normal"/>
    <w:link w:val="ListChar3"/>
    <w:rsid w:val="0056122D"/>
    <w:pPr>
      <w:ind w:left="568" w:hanging="284"/>
    </w:pPr>
  </w:style>
  <w:style w:type="paragraph" w:styleId="ListBullet">
    <w:name w:val="List Bullet"/>
    <w:basedOn w:val="List"/>
    <w:rsid w:val="0056122D"/>
  </w:style>
  <w:style w:type="paragraph" w:styleId="ListBullet4">
    <w:name w:val="List Bullet 4"/>
    <w:basedOn w:val="ListBullet3"/>
    <w:rsid w:val="0056122D"/>
    <w:pPr>
      <w:ind w:left="1418"/>
    </w:pPr>
  </w:style>
  <w:style w:type="paragraph" w:styleId="ListBullet5">
    <w:name w:val="List Bullet 5"/>
    <w:basedOn w:val="ListBullet4"/>
    <w:rsid w:val="0056122D"/>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994</Words>
  <Characters>6161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12</cp:revision>
  <dcterms:created xsi:type="dcterms:W3CDTF">2024-10-21T16:17:00Z</dcterms:created>
  <dcterms:modified xsi:type="dcterms:W3CDTF">2024-11-07T15:10:00Z</dcterms:modified>
</cp:coreProperties>
</file>