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92363" w14:textId="77777777" w:rsidR="004953F9" w:rsidRDefault="004953F9" w:rsidP="004953F9">
      <w:pPr>
        <w:pStyle w:val="CRCoverPage"/>
        <w:tabs>
          <w:tab w:val="right" w:pos="9639"/>
        </w:tabs>
        <w:spacing w:after="0"/>
        <w:rPr>
          <w:b/>
          <w:i/>
          <w:noProof/>
          <w:sz w:val="28"/>
        </w:rPr>
      </w:pPr>
      <w:bookmarkStart w:id="0" w:name="_Toc21354168"/>
      <w:bookmarkStart w:id="1" w:name="_Toc27749808"/>
      <w:r>
        <w:rPr>
          <w:b/>
          <w:noProof/>
          <w:sz w:val="24"/>
        </w:rPr>
        <w:t>3GPP TSG-</w:t>
      </w:r>
      <w:r w:rsidR="00C13EB4">
        <w:fldChar w:fldCharType="begin"/>
      </w:r>
      <w:r w:rsidR="00C13EB4">
        <w:instrText xml:space="preserve"> DOCPROPERTY  TSG/WGRef  \* MERGEFORMAT </w:instrText>
      </w:r>
      <w:r w:rsidR="00C13EB4">
        <w:fldChar w:fldCharType="separate"/>
      </w:r>
      <w:r>
        <w:rPr>
          <w:b/>
          <w:noProof/>
          <w:sz w:val="24"/>
        </w:rPr>
        <w:t>RAN5</w:t>
      </w:r>
      <w:r w:rsidR="00C13EB4">
        <w:rPr>
          <w:b/>
          <w:noProof/>
          <w:sz w:val="24"/>
        </w:rPr>
        <w:fldChar w:fldCharType="end"/>
      </w:r>
      <w:r>
        <w:rPr>
          <w:b/>
          <w:noProof/>
          <w:sz w:val="24"/>
        </w:rPr>
        <w:t xml:space="preserve"> Meeting #</w:t>
      </w:r>
      <w:r w:rsidR="00C13EB4">
        <w:fldChar w:fldCharType="begin"/>
      </w:r>
      <w:r w:rsidR="00C13EB4">
        <w:instrText xml:space="preserve"> DOCPROPERTY  MtgSeq  \* MERGEFORMAT </w:instrText>
      </w:r>
      <w:r w:rsidR="00C13EB4">
        <w:fldChar w:fldCharType="separate"/>
      </w:r>
      <w:r w:rsidRPr="00EB09B7">
        <w:rPr>
          <w:b/>
          <w:noProof/>
          <w:sz w:val="24"/>
        </w:rPr>
        <w:t>105</w:t>
      </w:r>
      <w:r w:rsidR="00C13EB4">
        <w:rPr>
          <w:b/>
          <w:noProof/>
          <w:sz w:val="24"/>
        </w:rPr>
        <w:fldChar w:fldCharType="end"/>
      </w:r>
      <w:r w:rsidR="00C13EB4">
        <w:fldChar w:fldCharType="begin"/>
      </w:r>
      <w:r w:rsidR="00C13EB4">
        <w:instrText xml:space="preserve"> DOCPROPERTY  MtgTitle  \* MERGEFORMAT </w:instrText>
      </w:r>
      <w:r w:rsidR="00C13EB4">
        <w:fldChar w:fldCharType="separate"/>
      </w:r>
      <w:r w:rsidR="00C13EB4">
        <w:fldChar w:fldCharType="end"/>
      </w:r>
      <w:r>
        <w:rPr>
          <w:b/>
          <w:i/>
          <w:noProof/>
          <w:sz w:val="28"/>
        </w:rPr>
        <w:tab/>
      </w:r>
      <w:r w:rsidR="00C13EB4">
        <w:fldChar w:fldCharType="begin"/>
      </w:r>
      <w:r w:rsidR="00C13EB4">
        <w:instrText xml:space="preserve"> DOCPROPERTY  Tdoc#  \* MERGEFORMAT </w:instrText>
      </w:r>
      <w:r w:rsidR="00C13EB4">
        <w:fldChar w:fldCharType="separate"/>
      </w:r>
      <w:r w:rsidRPr="00E13F3D">
        <w:rPr>
          <w:b/>
          <w:i/>
          <w:noProof/>
          <w:sz w:val="28"/>
        </w:rPr>
        <w:t>R5-246403</w:t>
      </w:r>
      <w:r w:rsidR="00C13EB4">
        <w:rPr>
          <w:b/>
          <w:i/>
          <w:noProof/>
          <w:sz w:val="28"/>
        </w:rPr>
        <w:fldChar w:fldCharType="end"/>
      </w:r>
    </w:p>
    <w:p w14:paraId="556F7E68" w14:textId="77777777" w:rsidR="004953F9" w:rsidRDefault="00C13EB4" w:rsidP="004953F9">
      <w:pPr>
        <w:pStyle w:val="CRCoverPage"/>
        <w:outlineLvl w:val="0"/>
        <w:rPr>
          <w:b/>
          <w:noProof/>
          <w:sz w:val="24"/>
        </w:rPr>
      </w:pPr>
      <w:r>
        <w:fldChar w:fldCharType="begin"/>
      </w:r>
      <w:r>
        <w:instrText xml:space="preserve"> DOCPROPERTY  Location  \* MERGEFORMAT </w:instrText>
      </w:r>
      <w:r>
        <w:fldChar w:fldCharType="separate"/>
      </w:r>
      <w:r w:rsidR="004953F9" w:rsidRPr="00BA51D9">
        <w:rPr>
          <w:b/>
          <w:noProof/>
          <w:sz w:val="24"/>
        </w:rPr>
        <w:t>Orlando</w:t>
      </w:r>
      <w:r>
        <w:rPr>
          <w:b/>
          <w:noProof/>
          <w:sz w:val="24"/>
        </w:rPr>
        <w:fldChar w:fldCharType="end"/>
      </w:r>
      <w:r w:rsidR="004953F9">
        <w:rPr>
          <w:b/>
          <w:noProof/>
          <w:sz w:val="24"/>
        </w:rPr>
        <w:t xml:space="preserve">, </w:t>
      </w:r>
      <w:r>
        <w:fldChar w:fldCharType="begin"/>
      </w:r>
      <w:r>
        <w:instrText xml:space="preserve"> DOCPROPERTY  Country  \* MERGEFORMAT </w:instrText>
      </w:r>
      <w:r>
        <w:fldChar w:fldCharType="separate"/>
      </w:r>
      <w:r w:rsidR="004953F9" w:rsidRPr="00BA51D9">
        <w:rPr>
          <w:b/>
          <w:noProof/>
          <w:sz w:val="24"/>
        </w:rPr>
        <w:t>United States</w:t>
      </w:r>
      <w:r>
        <w:rPr>
          <w:b/>
          <w:noProof/>
          <w:sz w:val="24"/>
        </w:rPr>
        <w:fldChar w:fldCharType="end"/>
      </w:r>
      <w:r w:rsidR="004953F9">
        <w:rPr>
          <w:b/>
          <w:noProof/>
          <w:sz w:val="24"/>
        </w:rPr>
        <w:t xml:space="preserve">, </w:t>
      </w:r>
      <w:r>
        <w:fldChar w:fldCharType="begin"/>
      </w:r>
      <w:r>
        <w:instrText xml:space="preserve"> DOCPROPERTY  StartDate  \* MERGEFORMAT </w:instrText>
      </w:r>
      <w:r>
        <w:fldChar w:fldCharType="separate"/>
      </w:r>
      <w:r w:rsidR="004953F9" w:rsidRPr="00BA51D9">
        <w:rPr>
          <w:b/>
          <w:noProof/>
          <w:sz w:val="24"/>
        </w:rPr>
        <w:t>18th Nov 2024</w:t>
      </w:r>
      <w:r>
        <w:rPr>
          <w:b/>
          <w:noProof/>
          <w:sz w:val="24"/>
        </w:rPr>
        <w:fldChar w:fldCharType="end"/>
      </w:r>
      <w:r w:rsidR="004953F9">
        <w:rPr>
          <w:b/>
          <w:noProof/>
          <w:sz w:val="24"/>
        </w:rPr>
        <w:t xml:space="preserve"> - </w:t>
      </w:r>
      <w:r>
        <w:fldChar w:fldCharType="begin"/>
      </w:r>
      <w:r>
        <w:instrText xml:space="preserve"> DOCPROPERTY  EndDate  \* MERGEFORMAT </w:instrText>
      </w:r>
      <w:r>
        <w:fldChar w:fldCharType="separate"/>
      </w:r>
      <w:r w:rsidR="004953F9"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3F9" w14:paraId="138E65EB" w14:textId="77777777" w:rsidTr="004B7DD9">
        <w:tc>
          <w:tcPr>
            <w:tcW w:w="9641" w:type="dxa"/>
            <w:gridSpan w:val="9"/>
            <w:tcBorders>
              <w:top w:val="single" w:sz="4" w:space="0" w:color="auto"/>
              <w:left w:val="single" w:sz="4" w:space="0" w:color="auto"/>
              <w:right w:val="single" w:sz="4" w:space="0" w:color="auto"/>
            </w:tcBorders>
          </w:tcPr>
          <w:p w14:paraId="315135EC" w14:textId="77777777" w:rsidR="004953F9" w:rsidRDefault="004953F9" w:rsidP="004B7DD9">
            <w:pPr>
              <w:pStyle w:val="CRCoverPage"/>
              <w:spacing w:after="0"/>
              <w:jc w:val="right"/>
              <w:rPr>
                <w:i/>
                <w:noProof/>
              </w:rPr>
            </w:pPr>
            <w:r>
              <w:rPr>
                <w:i/>
                <w:noProof/>
                <w:sz w:val="14"/>
              </w:rPr>
              <w:t>CR-Form-v12.3</w:t>
            </w:r>
          </w:p>
        </w:tc>
      </w:tr>
      <w:tr w:rsidR="004953F9" w14:paraId="71E5C084" w14:textId="77777777" w:rsidTr="004B7DD9">
        <w:tc>
          <w:tcPr>
            <w:tcW w:w="9641" w:type="dxa"/>
            <w:gridSpan w:val="9"/>
            <w:tcBorders>
              <w:left w:val="single" w:sz="4" w:space="0" w:color="auto"/>
              <w:right w:val="single" w:sz="4" w:space="0" w:color="auto"/>
            </w:tcBorders>
          </w:tcPr>
          <w:p w14:paraId="58E8B146" w14:textId="77777777" w:rsidR="004953F9" w:rsidRDefault="004953F9" w:rsidP="004B7DD9">
            <w:pPr>
              <w:pStyle w:val="CRCoverPage"/>
              <w:spacing w:after="0"/>
              <w:jc w:val="center"/>
              <w:rPr>
                <w:noProof/>
              </w:rPr>
            </w:pPr>
            <w:r>
              <w:rPr>
                <w:b/>
                <w:noProof/>
                <w:sz w:val="32"/>
              </w:rPr>
              <w:t>CHANGE REQUEST</w:t>
            </w:r>
          </w:p>
        </w:tc>
      </w:tr>
      <w:tr w:rsidR="004953F9" w14:paraId="1B9668E8" w14:textId="77777777" w:rsidTr="004B7DD9">
        <w:tc>
          <w:tcPr>
            <w:tcW w:w="9641" w:type="dxa"/>
            <w:gridSpan w:val="9"/>
            <w:tcBorders>
              <w:left w:val="single" w:sz="4" w:space="0" w:color="auto"/>
              <w:right w:val="single" w:sz="4" w:space="0" w:color="auto"/>
            </w:tcBorders>
          </w:tcPr>
          <w:p w14:paraId="16176BFC" w14:textId="77777777" w:rsidR="004953F9" w:rsidRDefault="004953F9" w:rsidP="004B7DD9">
            <w:pPr>
              <w:pStyle w:val="CRCoverPage"/>
              <w:spacing w:after="0"/>
              <w:rPr>
                <w:noProof/>
                <w:sz w:val="8"/>
                <w:szCs w:val="8"/>
              </w:rPr>
            </w:pPr>
          </w:p>
        </w:tc>
      </w:tr>
      <w:tr w:rsidR="004953F9" w14:paraId="2A0CB76B" w14:textId="77777777" w:rsidTr="004B7DD9">
        <w:tc>
          <w:tcPr>
            <w:tcW w:w="142" w:type="dxa"/>
            <w:tcBorders>
              <w:left w:val="single" w:sz="4" w:space="0" w:color="auto"/>
            </w:tcBorders>
          </w:tcPr>
          <w:p w14:paraId="74435542" w14:textId="77777777" w:rsidR="004953F9" w:rsidRDefault="004953F9" w:rsidP="004B7DD9">
            <w:pPr>
              <w:pStyle w:val="CRCoverPage"/>
              <w:spacing w:after="0"/>
              <w:jc w:val="right"/>
              <w:rPr>
                <w:noProof/>
              </w:rPr>
            </w:pPr>
          </w:p>
        </w:tc>
        <w:tc>
          <w:tcPr>
            <w:tcW w:w="1559" w:type="dxa"/>
            <w:shd w:val="pct30" w:color="FFFF00" w:fill="auto"/>
          </w:tcPr>
          <w:p w14:paraId="562AC208" w14:textId="77777777" w:rsidR="004953F9" w:rsidRPr="00410371" w:rsidRDefault="00C13EB4" w:rsidP="004B7DD9">
            <w:pPr>
              <w:pStyle w:val="CRCoverPage"/>
              <w:spacing w:after="0"/>
              <w:jc w:val="right"/>
              <w:rPr>
                <w:b/>
                <w:noProof/>
                <w:sz w:val="28"/>
              </w:rPr>
            </w:pPr>
            <w:r>
              <w:fldChar w:fldCharType="begin"/>
            </w:r>
            <w:r>
              <w:instrText xml:space="preserve"> DOCPROPERTY  Spec#  \* MERGEFORMAT </w:instrText>
            </w:r>
            <w:r>
              <w:fldChar w:fldCharType="separate"/>
            </w:r>
            <w:r w:rsidR="004953F9" w:rsidRPr="00410371">
              <w:rPr>
                <w:b/>
                <w:noProof/>
                <w:sz w:val="28"/>
              </w:rPr>
              <w:t>38.508-1</w:t>
            </w:r>
            <w:r>
              <w:rPr>
                <w:b/>
                <w:noProof/>
                <w:sz w:val="28"/>
              </w:rPr>
              <w:fldChar w:fldCharType="end"/>
            </w:r>
          </w:p>
        </w:tc>
        <w:tc>
          <w:tcPr>
            <w:tcW w:w="709" w:type="dxa"/>
          </w:tcPr>
          <w:p w14:paraId="41628CE4" w14:textId="77777777" w:rsidR="004953F9" w:rsidRDefault="004953F9" w:rsidP="004B7DD9">
            <w:pPr>
              <w:pStyle w:val="CRCoverPage"/>
              <w:spacing w:after="0"/>
              <w:jc w:val="center"/>
              <w:rPr>
                <w:noProof/>
              </w:rPr>
            </w:pPr>
            <w:r>
              <w:rPr>
                <w:b/>
                <w:noProof/>
                <w:sz w:val="28"/>
              </w:rPr>
              <w:t>CR</w:t>
            </w:r>
          </w:p>
        </w:tc>
        <w:tc>
          <w:tcPr>
            <w:tcW w:w="1276" w:type="dxa"/>
            <w:shd w:val="pct30" w:color="FFFF00" w:fill="auto"/>
          </w:tcPr>
          <w:p w14:paraId="7CC3D473" w14:textId="77777777" w:rsidR="004953F9" w:rsidRPr="00410371" w:rsidRDefault="00C13EB4" w:rsidP="004B7DD9">
            <w:pPr>
              <w:pStyle w:val="CRCoverPage"/>
              <w:spacing w:after="0"/>
              <w:rPr>
                <w:noProof/>
              </w:rPr>
            </w:pPr>
            <w:r>
              <w:fldChar w:fldCharType="begin"/>
            </w:r>
            <w:r>
              <w:instrText xml:space="preserve"> DOCPROPERTY  Cr#  \* MERGEFORMAT </w:instrText>
            </w:r>
            <w:r>
              <w:fldChar w:fldCharType="separate"/>
            </w:r>
            <w:r w:rsidR="004953F9" w:rsidRPr="00410371">
              <w:rPr>
                <w:b/>
                <w:noProof/>
                <w:sz w:val="28"/>
              </w:rPr>
              <w:t>3348</w:t>
            </w:r>
            <w:r>
              <w:rPr>
                <w:b/>
                <w:noProof/>
                <w:sz w:val="28"/>
              </w:rPr>
              <w:fldChar w:fldCharType="end"/>
            </w:r>
          </w:p>
        </w:tc>
        <w:tc>
          <w:tcPr>
            <w:tcW w:w="709" w:type="dxa"/>
          </w:tcPr>
          <w:p w14:paraId="7FBA46DF" w14:textId="77777777" w:rsidR="004953F9" w:rsidRDefault="004953F9" w:rsidP="004B7DD9">
            <w:pPr>
              <w:pStyle w:val="CRCoverPage"/>
              <w:tabs>
                <w:tab w:val="right" w:pos="625"/>
              </w:tabs>
              <w:spacing w:after="0"/>
              <w:jc w:val="center"/>
              <w:rPr>
                <w:noProof/>
              </w:rPr>
            </w:pPr>
            <w:r>
              <w:rPr>
                <w:b/>
                <w:bCs/>
                <w:noProof/>
                <w:sz w:val="28"/>
              </w:rPr>
              <w:t>rev</w:t>
            </w:r>
          </w:p>
        </w:tc>
        <w:tc>
          <w:tcPr>
            <w:tcW w:w="992" w:type="dxa"/>
            <w:shd w:val="pct30" w:color="FFFF00" w:fill="auto"/>
          </w:tcPr>
          <w:p w14:paraId="283DC609" w14:textId="77777777" w:rsidR="004953F9" w:rsidRPr="00410371" w:rsidRDefault="00C13EB4" w:rsidP="004B7DD9">
            <w:pPr>
              <w:pStyle w:val="CRCoverPage"/>
              <w:spacing w:after="0"/>
              <w:jc w:val="center"/>
              <w:rPr>
                <w:b/>
                <w:noProof/>
              </w:rPr>
            </w:pPr>
            <w:r>
              <w:fldChar w:fldCharType="begin"/>
            </w:r>
            <w:r>
              <w:instrText xml:space="preserve"> DOCPROPERTY  Revision  \* MERGEFORMAT </w:instrText>
            </w:r>
            <w:r>
              <w:fldChar w:fldCharType="separate"/>
            </w:r>
            <w:r w:rsidR="004953F9" w:rsidRPr="00410371">
              <w:rPr>
                <w:b/>
                <w:noProof/>
                <w:sz w:val="28"/>
              </w:rPr>
              <w:t>-</w:t>
            </w:r>
            <w:r>
              <w:rPr>
                <w:b/>
                <w:noProof/>
                <w:sz w:val="28"/>
              </w:rPr>
              <w:fldChar w:fldCharType="end"/>
            </w:r>
          </w:p>
        </w:tc>
        <w:tc>
          <w:tcPr>
            <w:tcW w:w="2410" w:type="dxa"/>
          </w:tcPr>
          <w:p w14:paraId="64E305D5" w14:textId="77777777" w:rsidR="004953F9" w:rsidRDefault="004953F9" w:rsidP="004B7D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63AFEA" w14:textId="77777777" w:rsidR="004953F9" w:rsidRPr="00410371" w:rsidRDefault="00C13EB4" w:rsidP="004B7DD9">
            <w:pPr>
              <w:pStyle w:val="CRCoverPage"/>
              <w:spacing w:after="0"/>
              <w:jc w:val="center"/>
              <w:rPr>
                <w:noProof/>
                <w:sz w:val="28"/>
              </w:rPr>
            </w:pPr>
            <w:r>
              <w:fldChar w:fldCharType="begin"/>
            </w:r>
            <w:r>
              <w:instrText xml:space="preserve"> DOCPROPERTY  Version  \* MERGEFORMAT </w:instrText>
            </w:r>
            <w:r>
              <w:fldChar w:fldCharType="separate"/>
            </w:r>
            <w:r w:rsidR="004953F9" w:rsidRPr="00410371">
              <w:rPr>
                <w:b/>
                <w:noProof/>
                <w:sz w:val="28"/>
              </w:rPr>
              <w:t>18.4.0</w:t>
            </w:r>
            <w:r>
              <w:rPr>
                <w:b/>
                <w:noProof/>
                <w:sz w:val="28"/>
              </w:rPr>
              <w:fldChar w:fldCharType="end"/>
            </w:r>
          </w:p>
        </w:tc>
        <w:tc>
          <w:tcPr>
            <w:tcW w:w="143" w:type="dxa"/>
            <w:tcBorders>
              <w:right w:val="single" w:sz="4" w:space="0" w:color="auto"/>
            </w:tcBorders>
          </w:tcPr>
          <w:p w14:paraId="2F60A7A8" w14:textId="77777777" w:rsidR="004953F9" w:rsidRDefault="004953F9" w:rsidP="004B7DD9">
            <w:pPr>
              <w:pStyle w:val="CRCoverPage"/>
              <w:spacing w:after="0"/>
              <w:rPr>
                <w:noProof/>
              </w:rPr>
            </w:pPr>
          </w:p>
        </w:tc>
      </w:tr>
      <w:tr w:rsidR="004953F9" w14:paraId="29D973E0" w14:textId="77777777" w:rsidTr="004B7DD9">
        <w:tc>
          <w:tcPr>
            <w:tcW w:w="9641" w:type="dxa"/>
            <w:gridSpan w:val="9"/>
            <w:tcBorders>
              <w:left w:val="single" w:sz="4" w:space="0" w:color="auto"/>
              <w:right w:val="single" w:sz="4" w:space="0" w:color="auto"/>
            </w:tcBorders>
          </w:tcPr>
          <w:p w14:paraId="44E5401D" w14:textId="77777777" w:rsidR="004953F9" w:rsidRDefault="004953F9" w:rsidP="004B7DD9">
            <w:pPr>
              <w:pStyle w:val="CRCoverPage"/>
              <w:spacing w:after="0"/>
              <w:rPr>
                <w:noProof/>
              </w:rPr>
            </w:pPr>
          </w:p>
        </w:tc>
      </w:tr>
      <w:tr w:rsidR="004953F9" w14:paraId="0E208011" w14:textId="77777777" w:rsidTr="004B7DD9">
        <w:tc>
          <w:tcPr>
            <w:tcW w:w="9641" w:type="dxa"/>
            <w:gridSpan w:val="9"/>
            <w:tcBorders>
              <w:top w:val="single" w:sz="4" w:space="0" w:color="auto"/>
            </w:tcBorders>
          </w:tcPr>
          <w:p w14:paraId="163F1BF7" w14:textId="77777777" w:rsidR="004953F9" w:rsidRPr="00F25D98" w:rsidRDefault="004953F9" w:rsidP="004B7DD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953F9" w14:paraId="48702274" w14:textId="77777777" w:rsidTr="004B7DD9">
        <w:tc>
          <w:tcPr>
            <w:tcW w:w="9641" w:type="dxa"/>
            <w:gridSpan w:val="9"/>
          </w:tcPr>
          <w:p w14:paraId="0FDDBB89" w14:textId="77777777" w:rsidR="004953F9" w:rsidRDefault="004953F9" w:rsidP="004B7DD9">
            <w:pPr>
              <w:pStyle w:val="CRCoverPage"/>
              <w:spacing w:after="0"/>
              <w:rPr>
                <w:noProof/>
                <w:sz w:val="8"/>
                <w:szCs w:val="8"/>
              </w:rPr>
            </w:pPr>
          </w:p>
        </w:tc>
      </w:tr>
    </w:tbl>
    <w:p w14:paraId="10E69203" w14:textId="77777777" w:rsidR="004953F9" w:rsidRDefault="004953F9" w:rsidP="004953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3F9" w14:paraId="7ADCE8BD" w14:textId="77777777" w:rsidTr="004B7DD9">
        <w:tc>
          <w:tcPr>
            <w:tcW w:w="2835" w:type="dxa"/>
          </w:tcPr>
          <w:p w14:paraId="787C36B5" w14:textId="77777777" w:rsidR="004953F9" w:rsidRDefault="004953F9" w:rsidP="004B7DD9">
            <w:pPr>
              <w:pStyle w:val="CRCoverPage"/>
              <w:tabs>
                <w:tab w:val="right" w:pos="2751"/>
              </w:tabs>
              <w:spacing w:after="0"/>
              <w:rPr>
                <w:b/>
                <w:i/>
                <w:noProof/>
              </w:rPr>
            </w:pPr>
            <w:r>
              <w:rPr>
                <w:b/>
                <w:i/>
                <w:noProof/>
              </w:rPr>
              <w:t>Proposed change affects:</w:t>
            </w:r>
          </w:p>
        </w:tc>
        <w:tc>
          <w:tcPr>
            <w:tcW w:w="1418" w:type="dxa"/>
          </w:tcPr>
          <w:p w14:paraId="504BB1BE" w14:textId="77777777" w:rsidR="004953F9" w:rsidRDefault="004953F9" w:rsidP="004B7D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EA6C3" w14:textId="77777777" w:rsidR="004953F9" w:rsidRDefault="004953F9" w:rsidP="004B7DD9">
            <w:pPr>
              <w:pStyle w:val="CRCoverPage"/>
              <w:spacing w:after="0"/>
              <w:jc w:val="center"/>
              <w:rPr>
                <w:b/>
                <w:caps/>
                <w:noProof/>
              </w:rPr>
            </w:pPr>
          </w:p>
        </w:tc>
        <w:tc>
          <w:tcPr>
            <w:tcW w:w="709" w:type="dxa"/>
            <w:tcBorders>
              <w:left w:val="single" w:sz="4" w:space="0" w:color="auto"/>
            </w:tcBorders>
          </w:tcPr>
          <w:p w14:paraId="18802710" w14:textId="77777777" w:rsidR="004953F9" w:rsidRDefault="004953F9" w:rsidP="004B7D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74857" w14:textId="77777777" w:rsidR="004953F9" w:rsidRDefault="004953F9" w:rsidP="004B7DD9">
            <w:pPr>
              <w:pStyle w:val="CRCoverPage"/>
              <w:spacing w:after="0"/>
              <w:jc w:val="center"/>
              <w:rPr>
                <w:b/>
                <w:caps/>
                <w:noProof/>
              </w:rPr>
            </w:pPr>
          </w:p>
        </w:tc>
        <w:tc>
          <w:tcPr>
            <w:tcW w:w="2126" w:type="dxa"/>
          </w:tcPr>
          <w:p w14:paraId="204EEC94" w14:textId="77777777" w:rsidR="004953F9" w:rsidRDefault="004953F9" w:rsidP="004B7D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69B5F" w14:textId="77777777" w:rsidR="004953F9" w:rsidRDefault="004953F9" w:rsidP="004B7DD9">
            <w:pPr>
              <w:pStyle w:val="CRCoverPage"/>
              <w:spacing w:after="0"/>
              <w:jc w:val="center"/>
              <w:rPr>
                <w:b/>
                <w:caps/>
                <w:noProof/>
              </w:rPr>
            </w:pPr>
          </w:p>
        </w:tc>
        <w:tc>
          <w:tcPr>
            <w:tcW w:w="1418" w:type="dxa"/>
            <w:tcBorders>
              <w:left w:val="nil"/>
            </w:tcBorders>
          </w:tcPr>
          <w:p w14:paraId="5A13486D" w14:textId="77777777" w:rsidR="004953F9" w:rsidRDefault="004953F9" w:rsidP="004B7D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E714A" w14:textId="77777777" w:rsidR="004953F9" w:rsidRDefault="004953F9" w:rsidP="004B7DD9">
            <w:pPr>
              <w:pStyle w:val="CRCoverPage"/>
              <w:spacing w:after="0"/>
              <w:jc w:val="center"/>
              <w:rPr>
                <w:b/>
                <w:bCs/>
                <w:caps/>
                <w:noProof/>
              </w:rPr>
            </w:pPr>
          </w:p>
        </w:tc>
      </w:tr>
    </w:tbl>
    <w:p w14:paraId="07D99818" w14:textId="77777777" w:rsidR="004953F9" w:rsidRDefault="004953F9" w:rsidP="004953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3F9" w14:paraId="12BFBF2F" w14:textId="77777777" w:rsidTr="004B7DD9">
        <w:tc>
          <w:tcPr>
            <w:tcW w:w="9640" w:type="dxa"/>
            <w:gridSpan w:val="11"/>
          </w:tcPr>
          <w:p w14:paraId="41AC86E4" w14:textId="77777777" w:rsidR="004953F9" w:rsidRDefault="004953F9" w:rsidP="004B7DD9">
            <w:pPr>
              <w:pStyle w:val="CRCoverPage"/>
              <w:spacing w:after="0"/>
              <w:rPr>
                <w:noProof/>
                <w:sz w:val="8"/>
                <w:szCs w:val="8"/>
              </w:rPr>
            </w:pPr>
          </w:p>
        </w:tc>
      </w:tr>
      <w:tr w:rsidR="004953F9" w14:paraId="653AA2CD" w14:textId="77777777" w:rsidTr="004B7DD9">
        <w:tc>
          <w:tcPr>
            <w:tcW w:w="1843" w:type="dxa"/>
            <w:tcBorders>
              <w:top w:val="single" w:sz="4" w:space="0" w:color="auto"/>
              <w:left w:val="single" w:sz="4" w:space="0" w:color="auto"/>
            </w:tcBorders>
          </w:tcPr>
          <w:p w14:paraId="61162632" w14:textId="77777777" w:rsidR="004953F9" w:rsidRDefault="004953F9" w:rsidP="004B7D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C427E1" w14:textId="77777777" w:rsidR="004953F9" w:rsidRDefault="00C13EB4" w:rsidP="004B7DD9">
            <w:pPr>
              <w:pStyle w:val="CRCoverPage"/>
              <w:spacing w:after="0"/>
              <w:ind w:left="100"/>
              <w:rPr>
                <w:noProof/>
              </w:rPr>
            </w:pPr>
            <w:r>
              <w:fldChar w:fldCharType="begin"/>
            </w:r>
            <w:r>
              <w:instrText xml:space="preserve"> DOCPROPERTY  CrTitle  \* MERGEFORMAT </w:instrText>
            </w:r>
            <w:r>
              <w:fldChar w:fldCharType="separate"/>
            </w:r>
            <w:r w:rsidR="004953F9">
              <w:t>Updates to test procedure 4.9.44 for UUAA-MM</w:t>
            </w:r>
            <w:r>
              <w:fldChar w:fldCharType="end"/>
            </w:r>
          </w:p>
        </w:tc>
      </w:tr>
      <w:tr w:rsidR="004953F9" w14:paraId="2316C4BE" w14:textId="77777777" w:rsidTr="004B7DD9">
        <w:tc>
          <w:tcPr>
            <w:tcW w:w="1843" w:type="dxa"/>
            <w:tcBorders>
              <w:left w:val="single" w:sz="4" w:space="0" w:color="auto"/>
            </w:tcBorders>
          </w:tcPr>
          <w:p w14:paraId="158477EE" w14:textId="77777777" w:rsidR="004953F9" w:rsidRDefault="004953F9" w:rsidP="004B7DD9">
            <w:pPr>
              <w:pStyle w:val="CRCoverPage"/>
              <w:spacing w:after="0"/>
              <w:rPr>
                <w:b/>
                <w:i/>
                <w:noProof/>
                <w:sz w:val="8"/>
                <w:szCs w:val="8"/>
              </w:rPr>
            </w:pPr>
          </w:p>
        </w:tc>
        <w:tc>
          <w:tcPr>
            <w:tcW w:w="7797" w:type="dxa"/>
            <w:gridSpan w:val="10"/>
            <w:tcBorders>
              <w:right w:val="single" w:sz="4" w:space="0" w:color="auto"/>
            </w:tcBorders>
          </w:tcPr>
          <w:p w14:paraId="15F996B1" w14:textId="77777777" w:rsidR="004953F9" w:rsidRDefault="004953F9" w:rsidP="004B7DD9">
            <w:pPr>
              <w:pStyle w:val="CRCoverPage"/>
              <w:spacing w:after="0"/>
              <w:rPr>
                <w:noProof/>
                <w:sz w:val="8"/>
                <w:szCs w:val="8"/>
              </w:rPr>
            </w:pPr>
          </w:p>
        </w:tc>
      </w:tr>
      <w:tr w:rsidR="004953F9" w14:paraId="4CC97D91" w14:textId="77777777" w:rsidTr="004B7DD9">
        <w:tc>
          <w:tcPr>
            <w:tcW w:w="1843" w:type="dxa"/>
            <w:tcBorders>
              <w:left w:val="single" w:sz="4" w:space="0" w:color="auto"/>
            </w:tcBorders>
          </w:tcPr>
          <w:p w14:paraId="3B866898" w14:textId="77777777" w:rsidR="004953F9" w:rsidRDefault="004953F9" w:rsidP="004B7D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675235" w14:textId="77777777" w:rsidR="004953F9" w:rsidRDefault="00C13EB4" w:rsidP="004B7DD9">
            <w:pPr>
              <w:pStyle w:val="CRCoverPage"/>
              <w:spacing w:after="0"/>
              <w:ind w:left="100"/>
              <w:rPr>
                <w:noProof/>
              </w:rPr>
            </w:pPr>
            <w:r>
              <w:fldChar w:fldCharType="begin"/>
            </w:r>
            <w:r>
              <w:instrText xml:space="preserve"> DOCPROPERTY  SourceIfWg  \* MERGEFORMAT </w:instrText>
            </w:r>
            <w:r>
              <w:fldChar w:fldCharType="separate"/>
            </w:r>
            <w:r w:rsidR="004953F9">
              <w:rPr>
                <w:noProof/>
              </w:rPr>
              <w:t>MCC TF160, Qualcomm</w:t>
            </w:r>
            <w:r>
              <w:rPr>
                <w:noProof/>
              </w:rPr>
              <w:fldChar w:fldCharType="end"/>
            </w:r>
          </w:p>
        </w:tc>
      </w:tr>
      <w:tr w:rsidR="004953F9" w14:paraId="49C58566" w14:textId="77777777" w:rsidTr="004B7DD9">
        <w:tc>
          <w:tcPr>
            <w:tcW w:w="1843" w:type="dxa"/>
            <w:tcBorders>
              <w:left w:val="single" w:sz="4" w:space="0" w:color="auto"/>
            </w:tcBorders>
          </w:tcPr>
          <w:p w14:paraId="68E2F3FF" w14:textId="77777777" w:rsidR="004953F9" w:rsidRDefault="004953F9" w:rsidP="004B7D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7730C" w14:textId="557A1AA8" w:rsidR="004953F9" w:rsidRDefault="00022D50" w:rsidP="004B7DD9">
            <w:pPr>
              <w:pStyle w:val="CRCoverPage"/>
              <w:spacing w:after="0"/>
              <w:ind w:left="100"/>
              <w:rPr>
                <w:noProof/>
              </w:rPr>
            </w:pPr>
            <w:r>
              <w:t>R5</w:t>
            </w:r>
            <w:r w:rsidR="00C13EB4">
              <w:fldChar w:fldCharType="begin"/>
            </w:r>
            <w:r w:rsidR="00C13EB4">
              <w:instrText xml:space="preserve"> DOCPROPERTY  SourceIfTsg  \* MERGEFORMAT </w:instrText>
            </w:r>
            <w:r w:rsidR="00C13EB4">
              <w:fldChar w:fldCharType="separate"/>
            </w:r>
            <w:r w:rsidR="00C13EB4">
              <w:fldChar w:fldCharType="end"/>
            </w:r>
          </w:p>
        </w:tc>
      </w:tr>
      <w:tr w:rsidR="004953F9" w14:paraId="12AA6718" w14:textId="77777777" w:rsidTr="004B7DD9">
        <w:tc>
          <w:tcPr>
            <w:tcW w:w="1843" w:type="dxa"/>
            <w:tcBorders>
              <w:left w:val="single" w:sz="4" w:space="0" w:color="auto"/>
            </w:tcBorders>
          </w:tcPr>
          <w:p w14:paraId="399B856D" w14:textId="77777777" w:rsidR="004953F9" w:rsidRDefault="004953F9" w:rsidP="004B7DD9">
            <w:pPr>
              <w:pStyle w:val="CRCoverPage"/>
              <w:spacing w:after="0"/>
              <w:rPr>
                <w:b/>
                <w:i/>
                <w:noProof/>
                <w:sz w:val="8"/>
                <w:szCs w:val="8"/>
              </w:rPr>
            </w:pPr>
          </w:p>
        </w:tc>
        <w:tc>
          <w:tcPr>
            <w:tcW w:w="7797" w:type="dxa"/>
            <w:gridSpan w:val="10"/>
            <w:tcBorders>
              <w:right w:val="single" w:sz="4" w:space="0" w:color="auto"/>
            </w:tcBorders>
          </w:tcPr>
          <w:p w14:paraId="1E5A8B9A" w14:textId="77777777" w:rsidR="004953F9" w:rsidRDefault="004953F9" w:rsidP="004B7DD9">
            <w:pPr>
              <w:pStyle w:val="CRCoverPage"/>
              <w:spacing w:after="0"/>
              <w:rPr>
                <w:noProof/>
                <w:sz w:val="8"/>
                <w:szCs w:val="8"/>
              </w:rPr>
            </w:pPr>
          </w:p>
        </w:tc>
      </w:tr>
      <w:tr w:rsidR="004953F9" w14:paraId="1D21CC02" w14:textId="77777777" w:rsidTr="004B7DD9">
        <w:tc>
          <w:tcPr>
            <w:tcW w:w="1843" w:type="dxa"/>
            <w:tcBorders>
              <w:left w:val="single" w:sz="4" w:space="0" w:color="auto"/>
            </w:tcBorders>
          </w:tcPr>
          <w:p w14:paraId="2E41B686" w14:textId="77777777" w:rsidR="004953F9" w:rsidRDefault="004953F9" w:rsidP="004B7DD9">
            <w:pPr>
              <w:pStyle w:val="CRCoverPage"/>
              <w:tabs>
                <w:tab w:val="right" w:pos="1759"/>
              </w:tabs>
              <w:spacing w:after="0"/>
              <w:rPr>
                <w:b/>
                <w:i/>
                <w:noProof/>
              </w:rPr>
            </w:pPr>
            <w:r>
              <w:rPr>
                <w:b/>
                <w:i/>
                <w:noProof/>
              </w:rPr>
              <w:t>Work item code:</w:t>
            </w:r>
          </w:p>
        </w:tc>
        <w:tc>
          <w:tcPr>
            <w:tcW w:w="3686" w:type="dxa"/>
            <w:gridSpan w:val="5"/>
            <w:shd w:val="pct30" w:color="FFFF00" w:fill="auto"/>
          </w:tcPr>
          <w:p w14:paraId="2A03EC00" w14:textId="77777777" w:rsidR="004953F9" w:rsidRDefault="00C13EB4" w:rsidP="004B7DD9">
            <w:pPr>
              <w:pStyle w:val="CRCoverPage"/>
              <w:spacing w:after="0"/>
              <w:ind w:left="100"/>
              <w:rPr>
                <w:noProof/>
              </w:rPr>
            </w:pPr>
            <w:r>
              <w:fldChar w:fldCharType="begin"/>
            </w:r>
            <w:r>
              <w:instrText xml:space="preserve"> DOCPROPERTY  RelatedWis  \* MERGEFORMAT </w:instrText>
            </w:r>
            <w:r>
              <w:fldChar w:fldCharType="separate"/>
            </w:r>
            <w:r w:rsidR="004953F9">
              <w:rPr>
                <w:noProof/>
              </w:rPr>
              <w:t>TEI17_Test, ID_UAS-UEConTest</w:t>
            </w:r>
            <w:r>
              <w:rPr>
                <w:noProof/>
              </w:rPr>
              <w:fldChar w:fldCharType="end"/>
            </w:r>
          </w:p>
        </w:tc>
        <w:tc>
          <w:tcPr>
            <w:tcW w:w="567" w:type="dxa"/>
            <w:tcBorders>
              <w:left w:val="nil"/>
            </w:tcBorders>
          </w:tcPr>
          <w:p w14:paraId="7381941D" w14:textId="77777777" w:rsidR="004953F9" w:rsidRDefault="004953F9" w:rsidP="004B7DD9">
            <w:pPr>
              <w:pStyle w:val="CRCoverPage"/>
              <w:spacing w:after="0"/>
              <w:ind w:right="100"/>
              <w:rPr>
                <w:noProof/>
              </w:rPr>
            </w:pPr>
          </w:p>
        </w:tc>
        <w:tc>
          <w:tcPr>
            <w:tcW w:w="1417" w:type="dxa"/>
            <w:gridSpan w:val="3"/>
            <w:tcBorders>
              <w:left w:val="nil"/>
            </w:tcBorders>
          </w:tcPr>
          <w:p w14:paraId="4D1C0DC0" w14:textId="77777777" w:rsidR="004953F9" w:rsidRDefault="004953F9" w:rsidP="004B7D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86A46" w14:textId="77777777" w:rsidR="004953F9" w:rsidRDefault="00C13EB4" w:rsidP="004B7DD9">
            <w:pPr>
              <w:pStyle w:val="CRCoverPage"/>
              <w:spacing w:after="0"/>
              <w:ind w:left="100"/>
              <w:rPr>
                <w:noProof/>
              </w:rPr>
            </w:pPr>
            <w:r>
              <w:fldChar w:fldCharType="begin"/>
            </w:r>
            <w:r>
              <w:instrText xml:space="preserve"> DOCPROPERTY  ResDate  \* MERGEFORMAT </w:instrText>
            </w:r>
            <w:r>
              <w:fldChar w:fldCharType="separate"/>
            </w:r>
            <w:r w:rsidR="004953F9">
              <w:rPr>
                <w:noProof/>
              </w:rPr>
              <w:t>2024-11-04</w:t>
            </w:r>
            <w:r>
              <w:rPr>
                <w:noProof/>
              </w:rPr>
              <w:fldChar w:fldCharType="end"/>
            </w:r>
          </w:p>
        </w:tc>
      </w:tr>
      <w:tr w:rsidR="004953F9" w14:paraId="482974A5" w14:textId="77777777" w:rsidTr="004B7DD9">
        <w:tc>
          <w:tcPr>
            <w:tcW w:w="1843" w:type="dxa"/>
            <w:tcBorders>
              <w:left w:val="single" w:sz="4" w:space="0" w:color="auto"/>
            </w:tcBorders>
          </w:tcPr>
          <w:p w14:paraId="349C34A1" w14:textId="77777777" w:rsidR="004953F9" w:rsidRDefault="004953F9" w:rsidP="004B7DD9">
            <w:pPr>
              <w:pStyle w:val="CRCoverPage"/>
              <w:spacing w:after="0"/>
              <w:rPr>
                <w:b/>
                <w:i/>
                <w:noProof/>
                <w:sz w:val="8"/>
                <w:szCs w:val="8"/>
              </w:rPr>
            </w:pPr>
          </w:p>
        </w:tc>
        <w:tc>
          <w:tcPr>
            <w:tcW w:w="1986" w:type="dxa"/>
            <w:gridSpan w:val="4"/>
          </w:tcPr>
          <w:p w14:paraId="679BDE66" w14:textId="77777777" w:rsidR="004953F9" w:rsidRDefault="004953F9" w:rsidP="004B7DD9">
            <w:pPr>
              <w:pStyle w:val="CRCoverPage"/>
              <w:spacing w:after="0"/>
              <w:rPr>
                <w:noProof/>
                <w:sz w:val="8"/>
                <w:szCs w:val="8"/>
              </w:rPr>
            </w:pPr>
          </w:p>
        </w:tc>
        <w:tc>
          <w:tcPr>
            <w:tcW w:w="2267" w:type="dxa"/>
            <w:gridSpan w:val="2"/>
          </w:tcPr>
          <w:p w14:paraId="61AFEE0E" w14:textId="77777777" w:rsidR="004953F9" w:rsidRDefault="004953F9" w:rsidP="004B7DD9">
            <w:pPr>
              <w:pStyle w:val="CRCoverPage"/>
              <w:spacing w:after="0"/>
              <w:rPr>
                <w:noProof/>
                <w:sz w:val="8"/>
                <w:szCs w:val="8"/>
              </w:rPr>
            </w:pPr>
          </w:p>
        </w:tc>
        <w:tc>
          <w:tcPr>
            <w:tcW w:w="1417" w:type="dxa"/>
            <w:gridSpan w:val="3"/>
          </w:tcPr>
          <w:p w14:paraId="354C8AB8" w14:textId="77777777" w:rsidR="004953F9" w:rsidRDefault="004953F9" w:rsidP="004B7DD9">
            <w:pPr>
              <w:pStyle w:val="CRCoverPage"/>
              <w:spacing w:after="0"/>
              <w:rPr>
                <w:noProof/>
                <w:sz w:val="8"/>
                <w:szCs w:val="8"/>
              </w:rPr>
            </w:pPr>
          </w:p>
        </w:tc>
        <w:tc>
          <w:tcPr>
            <w:tcW w:w="2127" w:type="dxa"/>
            <w:tcBorders>
              <w:right w:val="single" w:sz="4" w:space="0" w:color="auto"/>
            </w:tcBorders>
          </w:tcPr>
          <w:p w14:paraId="54728371" w14:textId="77777777" w:rsidR="004953F9" w:rsidRDefault="004953F9" w:rsidP="004B7DD9">
            <w:pPr>
              <w:pStyle w:val="CRCoverPage"/>
              <w:spacing w:after="0"/>
              <w:rPr>
                <w:noProof/>
                <w:sz w:val="8"/>
                <w:szCs w:val="8"/>
              </w:rPr>
            </w:pPr>
          </w:p>
        </w:tc>
      </w:tr>
      <w:tr w:rsidR="004953F9" w14:paraId="0B4730B4" w14:textId="77777777" w:rsidTr="004B7DD9">
        <w:trPr>
          <w:cantSplit/>
        </w:trPr>
        <w:tc>
          <w:tcPr>
            <w:tcW w:w="1843" w:type="dxa"/>
            <w:tcBorders>
              <w:left w:val="single" w:sz="4" w:space="0" w:color="auto"/>
            </w:tcBorders>
          </w:tcPr>
          <w:p w14:paraId="796CBBAC" w14:textId="77777777" w:rsidR="004953F9" w:rsidRDefault="004953F9" w:rsidP="004B7DD9">
            <w:pPr>
              <w:pStyle w:val="CRCoverPage"/>
              <w:tabs>
                <w:tab w:val="right" w:pos="1759"/>
              </w:tabs>
              <w:spacing w:after="0"/>
              <w:rPr>
                <w:b/>
                <w:i/>
                <w:noProof/>
              </w:rPr>
            </w:pPr>
            <w:r>
              <w:rPr>
                <w:b/>
                <w:i/>
                <w:noProof/>
              </w:rPr>
              <w:t>Category:</w:t>
            </w:r>
          </w:p>
        </w:tc>
        <w:tc>
          <w:tcPr>
            <w:tcW w:w="851" w:type="dxa"/>
            <w:shd w:val="pct30" w:color="FFFF00" w:fill="auto"/>
          </w:tcPr>
          <w:p w14:paraId="5B68BE9A" w14:textId="77777777" w:rsidR="004953F9" w:rsidRDefault="00C13EB4" w:rsidP="004B7DD9">
            <w:pPr>
              <w:pStyle w:val="CRCoverPage"/>
              <w:spacing w:after="0"/>
              <w:ind w:left="100" w:right="-609"/>
              <w:rPr>
                <w:b/>
                <w:noProof/>
              </w:rPr>
            </w:pPr>
            <w:r>
              <w:fldChar w:fldCharType="begin"/>
            </w:r>
            <w:r>
              <w:instrText xml:space="preserve"> DOCPROPERTY  Cat  \* MERGEFORMAT </w:instrText>
            </w:r>
            <w:r>
              <w:fldChar w:fldCharType="separate"/>
            </w:r>
            <w:r w:rsidR="004953F9">
              <w:rPr>
                <w:b/>
                <w:noProof/>
              </w:rPr>
              <w:t>F</w:t>
            </w:r>
            <w:r>
              <w:rPr>
                <w:b/>
                <w:noProof/>
              </w:rPr>
              <w:fldChar w:fldCharType="end"/>
            </w:r>
          </w:p>
        </w:tc>
        <w:tc>
          <w:tcPr>
            <w:tcW w:w="3402" w:type="dxa"/>
            <w:gridSpan w:val="5"/>
            <w:tcBorders>
              <w:left w:val="nil"/>
            </w:tcBorders>
          </w:tcPr>
          <w:p w14:paraId="5C65035E" w14:textId="77777777" w:rsidR="004953F9" w:rsidRDefault="004953F9" w:rsidP="004B7DD9">
            <w:pPr>
              <w:pStyle w:val="CRCoverPage"/>
              <w:spacing w:after="0"/>
              <w:rPr>
                <w:noProof/>
              </w:rPr>
            </w:pPr>
          </w:p>
        </w:tc>
        <w:tc>
          <w:tcPr>
            <w:tcW w:w="1417" w:type="dxa"/>
            <w:gridSpan w:val="3"/>
            <w:tcBorders>
              <w:left w:val="nil"/>
            </w:tcBorders>
          </w:tcPr>
          <w:p w14:paraId="2A3F1CCB" w14:textId="77777777" w:rsidR="004953F9" w:rsidRDefault="004953F9" w:rsidP="004B7D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063F3" w14:textId="77777777" w:rsidR="004953F9" w:rsidRDefault="00C13EB4" w:rsidP="004B7DD9">
            <w:pPr>
              <w:pStyle w:val="CRCoverPage"/>
              <w:spacing w:after="0"/>
              <w:ind w:left="100"/>
              <w:rPr>
                <w:noProof/>
              </w:rPr>
            </w:pPr>
            <w:r>
              <w:fldChar w:fldCharType="begin"/>
            </w:r>
            <w:r>
              <w:instrText xml:space="preserve"> DOCPROPERTY  Release  \* MERGEFORMAT </w:instrText>
            </w:r>
            <w:r>
              <w:fldChar w:fldCharType="separate"/>
            </w:r>
            <w:r w:rsidR="004953F9">
              <w:rPr>
                <w:noProof/>
              </w:rPr>
              <w:t>Rel-18</w:t>
            </w:r>
            <w:r>
              <w:rPr>
                <w:noProof/>
              </w:rPr>
              <w:fldChar w:fldCharType="end"/>
            </w:r>
          </w:p>
        </w:tc>
      </w:tr>
      <w:tr w:rsidR="004953F9" w14:paraId="1A9563C9" w14:textId="77777777" w:rsidTr="004B7DD9">
        <w:tc>
          <w:tcPr>
            <w:tcW w:w="1843" w:type="dxa"/>
            <w:tcBorders>
              <w:left w:val="single" w:sz="4" w:space="0" w:color="auto"/>
              <w:bottom w:val="single" w:sz="4" w:space="0" w:color="auto"/>
            </w:tcBorders>
          </w:tcPr>
          <w:p w14:paraId="4524318C" w14:textId="77777777" w:rsidR="004953F9" w:rsidRDefault="004953F9" w:rsidP="004B7DD9">
            <w:pPr>
              <w:pStyle w:val="CRCoverPage"/>
              <w:spacing w:after="0"/>
              <w:rPr>
                <w:b/>
                <w:i/>
                <w:noProof/>
              </w:rPr>
            </w:pPr>
          </w:p>
        </w:tc>
        <w:tc>
          <w:tcPr>
            <w:tcW w:w="4677" w:type="dxa"/>
            <w:gridSpan w:val="8"/>
            <w:tcBorders>
              <w:bottom w:val="single" w:sz="4" w:space="0" w:color="auto"/>
            </w:tcBorders>
          </w:tcPr>
          <w:p w14:paraId="188D9EA1" w14:textId="77777777" w:rsidR="004953F9" w:rsidRDefault="004953F9" w:rsidP="004B7D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0B4701" w14:textId="77777777" w:rsidR="004953F9" w:rsidRDefault="004953F9" w:rsidP="004B7DD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AFB3E7" w14:textId="77777777" w:rsidR="004953F9" w:rsidRPr="007C2097" w:rsidRDefault="004953F9" w:rsidP="004B7D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953F9" w14:paraId="14B57C79" w14:textId="77777777" w:rsidTr="004B7DD9">
        <w:tc>
          <w:tcPr>
            <w:tcW w:w="1843" w:type="dxa"/>
          </w:tcPr>
          <w:p w14:paraId="7021D8B4" w14:textId="77777777" w:rsidR="004953F9" w:rsidRDefault="004953F9" w:rsidP="004B7DD9">
            <w:pPr>
              <w:pStyle w:val="CRCoverPage"/>
              <w:spacing w:after="0"/>
              <w:rPr>
                <w:b/>
                <w:i/>
                <w:noProof/>
                <w:sz w:val="8"/>
                <w:szCs w:val="8"/>
              </w:rPr>
            </w:pPr>
          </w:p>
        </w:tc>
        <w:tc>
          <w:tcPr>
            <w:tcW w:w="7797" w:type="dxa"/>
            <w:gridSpan w:val="10"/>
          </w:tcPr>
          <w:p w14:paraId="5D83648E" w14:textId="77777777" w:rsidR="004953F9" w:rsidRDefault="004953F9" w:rsidP="004B7DD9">
            <w:pPr>
              <w:pStyle w:val="CRCoverPage"/>
              <w:spacing w:after="0"/>
              <w:rPr>
                <w:noProof/>
                <w:sz w:val="8"/>
                <w:szCs w:val="8"/>
              </w:rPr>
            </w:pPr>
          </w:p>
        </w:tc>
      </w:tr>
      <w:tr w:rsidR="004953F9" w14:paraId="4750F11E" w14:textId="77777777" w:rsidTr="004B7DD9">
        <w:tc>
          <w:tcPr>
            <w:tcW w:w="2694" w:type="dxa"/>
            <w:gridSpan w:val="2"/>
            <w:tcBorders>
              <w:top w:val="single" w:sz="4" w:space="0" w:color="auto"/>
              <w:left w:val="single" w:sz="4" w:space="0" w:color="auto"/>
            </w:tcBorders>
          </w:tcPr>
          <w:p w14:paraId="1174DC1E" w14:textId="77777777" w:rsidR="004953F9" w:rsidRDefault="004953F9" w:rsidP="004B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D1A2E" w14:textId="00339A3B" w:rsidR="004953F9" w:rsidRDefault="004953F9" w:rsidP="004B7DD9">
            <w:pPr>
              <w:pStyle w:val="CRCoverPage"/>
              <w:spacing w:after="0"/>
              <w:rPr>
                <w:iCs/>
                <w:lang w:val="en-US" w:eastAsia="zh-CN"/>
              </w:rPr>
            </w:pPr>
            <w:r>
              <w:rPr>
                <w:iCs/>
                <w:lang w:val="en-US" w:eastAsia="zh-CN"/>
              </w:rPr>
              <w:t>1. The UE needs to specify the CAA-level UAV ID in the Registration Request message in the pre-test conditions</w:t>
            </w:r>
            <w:r w:rsidR="00C13EB4">
              <w:rPr>
                <w:iCs/>
                <w:lang w:val="en-US" w:eastAsia="zh-CN"/>
              </w:rPr>
              <w:t>.</w:t>
            </w:r>
          </w:p>
          <w:p w14:paraId="1C5221CB" w14:textId="77777777" w:rsidR="004953F9" w:rsidRDefault="004953F9" w:rsidP="004B7DD9">
            <w:pPr>
              <w:pStyle w:val="CRCoverPage"/>
              <w:spacing w:after="0"/>
              <w:rPr>
                <w:iCs/>
                <w:lang w:val="en-US" w:eastAsia="zh-CN"/>
              </w:rPr>
            </w:pPr>
          </w:p>
          <w:p w14:paraId="47710D88" w14:textId="36E166DA" w:rsidR="00C13EB4" w:rsidRDefault="004953F9" w:rsidP="00C13EB4">
            <w:pPr>
              <w:pStyle w:val="CRCoverPage"/>
              <w:spacing w:after="0"/>
              <w:rPr>
                <w:iCs/>
                <w:lang w:val="en-US" w:eastAsia="zh-CN"/>
              </w:rPr>
            </w:pPr>
            <w:r>
              <w:rPr>
                <w:iCs/>
                <w:lang w:val="en-US" w:eastAsia="zh-CN"/>
              </w:rPr>
              <w:t>2.</w:t>
            </w:r>
            <w:r w:rsidR="00C13EB4">
              <w:rPr>
                <w:iCs/>
                <w:lang w:val="en-US" w:eastAsia="zh-CN"/>
              </w:rPr>
              <w:t xml:space="preserve"> </w:t>
            </w:r>
            <w:r>
              <w:rPr>
                <w:iCs/>
                <w:lang w:val="en-US" w:eastAsia="zh-CN"/>
              </w:rPr>
              <w:t>The EXCEPTION before step 6 refers to step 6a1, which does not exis</w:t>
            </w:r>
            <w:r w:rsidR="00C13EB4">
              <w:rPr>
                <w:iCs/>
                <w:lang w:val="en-US" w:eastAsia="zh-CN"/>
              </w:rPr>
              <w:t>t.</w:t>
            </w:r>
          </w:p>
          <w:p w14:paraId="288E6C4F" w14:textId="77777777" w:rsidR="00C13EB4" w:rsidRDefault="00C13EB4" w:rsidP="00C13EB4">
            <w:pPr>
              <w:pStyle w:val="CRCoverPage"/>
              <w:spacing w:after="0"/>
              <w:rPr>
                <w:iCs/>
                <w:lang w:val="en-US" w:eastAsia="zh-CN"/>
              </w:rPr>
            </w:pPr>
          </w:p>
          <w:p w14:paraId="6A3E172A" w14:textId="77777777" w:rsidR="004953F9" w:rsidRDefault="00C13EB4" w:rsidP="00C13EB4">
            <w:pPr>
              <w:pStyle w:val="CRCoverPage"/>
              <w:spacing w:after="0"/>
              <w:rPr>
                <w:iCs/>
                <w:lang w:val="en-US" w:eastAsia="zh-CN"/>
              </w:rPr>
            </w:pPr>
            <w:r>
              <w:rPr>
                <w:iCs/>
                <w:lang w:val="en-US" w:eastAsia="zh-CN"/>
              </w:rPr>
              <w:t xml:space="preserve">3. </w:t>
            </w:r>
            <w:r w:rsidR="004953F9">
              <w:rPr>
                <w:iCs/>
                <w:lang w:val="en-US" w:eastAsia="zh-CN"/>
              </w:rPr>
              <w:t>The Configuration Update Command should indicate successful authentication</w:t>
            </w:r>
            <w:r>
              <w:rPr>
                <w:iCs/>
                <w:lang w:val="en-US" w:eastAsia="zh-CN"/>
              </w:rPr>
              <w:t>.</w:t>
            </w:r>
          </w:p>
          <w:p w14:paraId="30339E69" w14:textId="25284535" w:rsidR="00C13EB4" w:rsidRPr="00C13EB4" w:rsidRDefault="00C13EB4" w:rsidP="00C13EB4">
            <w:pPr>
              <w:pStyle w:val="CRCoverPage"/>
              <w:spacing w:after="0"/>
              <w:rPr>
                <w:iCs/>
                <w:lang w:val="en-US" w:eastAsia="zh-CN"/>
              </w:rPr>
            </w:pPr>
          </w:p>
        </w:tc>
      </w:tr>
      <w:tr w:rsidR="004953F9" w14:paraId="22199A1F" w14:textId="77777777" w:rsidTr="004B7DD9">
        <w:tc>
          <w:tcPr>
            <w:tcW w:w="2694" w:type="dxa"/>
            <w:gridSpan w:val="2"/>
            <w:tcBorders>
              <w:left w:val="single" w:sz="4" w:space="0" w:color="auto"/>
            </w:tcBorders>
          </w:tcPr>
          <w:p w14:paraId="073EF6FA" w14:textId="77777777" w:rsidR="004953F9" w:rsidRDefault="004953F9" w:rsidP="004B7DD9">
            <w:pPr>
              <w:pStyle w:val="CRCoverPage"/>
              <w:spacing w:after="0"/>
              <w:rPr>
                <w:b/>
                <w:i/>
                <w:noProof/>
                <w:sz w:val="8"/>
                <w:szCs w:val="8"/>
              </w:rPr>
            </w:pPr>
          </w:p>
        </w:tc>
        <w:tc>
          <w:tcPr>
            <w:tcW w:w="6946" w:type="dxa"/>
            <w:gridSpan w:val="9"/>
            <w:tcBorders>
              <w:right w:val="single" w:sz="4" w:space="0" w:color="auto"/>
            </w:tcBorders>
          </w:tcPr>
          <w:p w14:paraId="15957797" w14:textId="77777777" w:rsidR="004953F9" w:rsidRDefault="004953F9" w:rsidP="004B7DD9">
            <w:pPr>
              <w:pStyle w:val="CRCoverPage"/>
              <w:spacing w:after="0"/>
              <w:rPr>
                <w:noProof/>
                <w:sz w:val="8"/>
                <w:szCs w:val="8"/>
              </w:rPr>
            </w:pPr>
          </w:p>
        </w:tc>
      </w:tr>
      <w:tr w:rsidR="004953F9" w14:paraId="77DBD958" w14:textId="77777777" w:rsidTr="004B7DD9">
        <w:tc>
          <w:tcPr>
            <w:tcW w:w="2694" w:type="dxa"/>
            <w:gridSpan w:val="2"/>
            <w:tcBorders>
              <w:left w:val="single" w:sz="4" w:space="0" w:color="auto"/>
            </w:tcBorders>
          </w:tcPr>
          <w:p w14:paraId="4B3A6EED" w14:textId="77777777" w:rsidR="004953F9" w:rsidRDefault="004953F9" w:rsidP="004B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E67DF" w14:textId="7B1744A0" w:rsidR="004953F9" w:rsidRDefault="004953F9" w:rsidP="004B7DD9">
            <w:pPr>
              <w:pStyle w:val="CRCoverPage"/>
              <w:spacing w:after="0"/>
              <w:rPr>
                <w:lang w:val="en-US" w:eastAsia="zh-CN"/>
              </w:rPr>
            </w:pPr>
            <w:r>
              <w:rPr>
                <w:lang w:val="en-US" w:eastAsia="zh-CN"/>
              </w:rPr>
              <w:t>1. Move</w:t>
            </w:r>
            <w:r w:rsidR="00C13EB4">
              <w:rPr>
                <w:lang w:val="en-US" w:eastAsia="zh-CN"/>
              </w:rPr>
              <w:t>d</w:t>
            </w:r>
            <w:r>
              <w:rPr>
                <w:lang w:val="en-US" w:eastAsia="zh-CN"/>
              </w:rPr>
              <w:t xml:space="preserve"> the configuration of the UE from the test body to the pre-test conditions</w:t>
            </w:r>
            <w:r w:rsidR="00C13EB4">
              <w:rPr>
                <w:lang w:val="en-US" w:eastAsia="zh-CN"/>
              </w:rPr>
              <w:t>.</w:t>
            </w:r>
          </w:p>
          <w:p w14:paraId="72A38D75" w14:textId="77777777" w:rsidR="004953F9" w:rsidRDefault="004953F9" w:rsidP="004B7DD9">
            <w:pPr>
              <w:pStyle w:val="CRCoverPage"/>
              <w:spacing w:after="0"/>
              <w:rPr>
                <w:lang w:val="en-US" w:eastAsia="zh-CN"/>
              </w:rPr>
            </w:pPr>
          </w:p>
          <w:p w14:paraId="7A2F68E1" w14:textId="77777777" w:rsidR="00C13EB4" w:rsidRDefault="004953F9" w:rsidP="00C13EB4">
            <w:pPr>
              <w:pStyle w:val="CRCoverPage"/>
              <w:spacing w:after="0"/>
              <w:rPr>
                <w:lang w:val="en-US" w:eastAsia="zh-CN"/>
              </w:rPr>
            </w:pPr>
            <w:r>
              <w:rPr>
                <w:lang w:val="en-US" w:eastAsia="zh-CN"/>
              </w:rPr>
              <w:t>2. Delete</w:t>
            </w:r>
            <w:r w:rsidR="00C13EB4">
              <w:rPr>
                <w:lang w:val="en-US" w:eastAsia="zh-CN"/>
              </w:rPr>
              <w:t>d</w:t>
            </w:r>
            <w:r>
              <w:rPr>
                <w:lang w:val="en-US" w:eastAsia="zh-CN"/>
              </w:rPr>
              <w:t xml:space="preserve"> the EXCEPTION before step 6</w:t>
            </w:r>
            <w:r w:rsidR="00C13EB4">
              <w:rPr>
                <w:lang w:val="en-US" w:eastAsia="zh-CN"/>
              </w:rPr>
              <w:t>.</w:t>
            </w:r>
          </w:p>
          <w:p w14:paraId="6EADB0D1" w14:textId="77777777" w:rsidR="00C13EB4" w:rsidRDefault="00C13EB4" w:rsidP="00C13EB4">
            <w:pPr>
              <w:pStyle w:val="CRCoverPage"/>
              <w:spacing w:after="0"/>
              <w:rPr>
                <w:lang w:val="en-US" w:eastAsia="zh-CN"/>
              </w:rPr>
            </w:pPr>
          </w:p>
          <w:p w14:paraId="4A12E6F3" w14:textId="31693E50" w:rsidR="004953F9" w:rsidRPr="00C13EB4" w:rsidRDefault="00C13EB4" w:rsidP="00C13EB4">
            <w:pPr>
              <w:pStyle w:val="CRCoverPage"/>
              <w:spacing w:after="0"/>
              <w:rPr>
                <w:lang w:val="en-US" w:eastAsia="zh-CN"/>
              </w:rPr>
            </w:pPr>
            <w:r>
              <w:rPr>
                <w:lang w:val="en-US" w:eastAsia="zh-CN"/>
              </w:rPr>
              <w:t xml:space="preserve">3. </w:t>
            </w:r>
            <w:r w:rsidR="004953F9">
              <w:rPr>
                <w:lang w:val="en-US" w:eastAsia="zh-CN"/>
              </w:rPr>
              <w:t>Correct</w:t>
            </w:r>
            <w:r>
              <w:rPr>
                <w:lang w:val="en-US" w:eastAsia="zh-CN"/>
              </w:rPr>
              <w:t>ed</w:t>
            </w:r>
            <w:r w:rsidR="004953F9">
              <w:rPr>
                <w:lang w:val="en-US" w:eastAsia="zh-CN"/>
              </w:rPr>
              <w:t xml:space="preserve"> the value of th</w:t>
            </w:r>
            <w:r w:rsidR="004953F9" w:rsidRPr="00B5784C">
              <w:rPr>
                <w:lang w:val="en-US" w:eastAsia="zh-CN"/>
              </w:rPr>
              <w:t xml:space="preserve">e </w:t>
            </w:r>
            <w:r w:rsidR="004953F9" w:rsidRPr="00B5784C">
              <w:t xml:space="preserve">Service-level-AA response field in the </w:t>
            </w:r>
            <w:r w:rsidR="004953F9">
              <w:t>specific message contents of the Configuration Update Command</w:t>
            </w:r>
            <w:r>
              <w:t>.</w:t>
            </w:r>
          </w:p>
          <w:p w14:paraId="339F0DA9" w14:textId="4AD3CD80" w:rsidR="00C13EB4" w:rsidRDefault="00C13EB4" w:rsidP="004B7DD9">
            <w:pPr>
              <w:pStyle w:val="CRCoverPage"/>
              <w:spacing w:after="0"/>
              <w:ind w:left="100"/>
              <w:rPr>
                <w:noProof/>
              </w:rPr>
            </w:pPr>
          </w:p>
        </w:tc>
      </w:tr>
      <w:tr w:rsidR="004953F9" w14:paraId="558B77A3" w14:textId="77777777" w:rsidTr="004B7DD9">
        <w:tc>
          <w:tcPr>
            <w:tcW w:w="2694" w:type="dxa"/>
            <w:gridSpan w:val="2"/>
            <w:tcBorders>
              <w:left w:val="single" w:sz="4" w:space="0" w:color="auto"/>
            </w:tcBorders>
          </w:tcPr>
          <w:p w14:paraId="482DF3B6" w14:textId="77777777" w:rsidR="004953F9" w:rsidRDefault="004953F9" w:rsidP="004B7DD9">
            <w:pPr>
              <w:pStyle w:val="CRCoverPage"/>
              <w:spacing w:after="0"/>
              <w:rPr>
                <w:b/>
                <w:i/>
                <w:noProof/>
                <w:sz w:val="8"/>
                <w:szCs w:val="8"/>
              </w:rPr>
            </w:pPr>
          </w:p>
        </w:tc>
        <w:tc>
          <w:tcPr>
            <w:tcW w:w="6946" w:type="dxa"/>
            <w:gridSpan w:val="9"/>
            <w:tcBorders>
              <w:right w:val="single" w:sz="4" w:space="0" w:color="auto"/>
            </w:tcBorders>
          </w:tcPr>
          <w:p w14:paraId="25EB78F1" w14:textId="77777777" w:rsidR="004953F9" w:rsidRDefault="004953F9" w:rsidP="004B7DD9">
            <w:pPr>
              <w:pStyle w:val="CRCoverPage"/>
              <w:spacing w:after="0"/>
              <w:rPr>
                <w:noProof/>
                <w:sz w:val="8"/>
                <w:szCs w:val="8"/>
              </w:rPr>
            </w:pPr>
          </w:p>
        </w:tc>
      </w:tr>
      <w:tr w:rsidR="004953F9" w14:paraId="53D9D847" w14:textId="77777777" w:rsidTr="004B7DD9">
        <w:tc>
          <w:tcPr>
            <w:tcW w:w="2694" w:type="dxa"/>
            <w:gridSpan w:val="2"/>
            <w:tcBorders>
              <w:left w:val="single" w:sz="4" w:space="0" w:color="auto"/>
              <w:bottom w:val="single" w:sz="4" w:space="0" w:color="auto"/>
            </w:tcBorders>
          </w:tcPr>
          <w:p w14:paraId="627989FF" w14:textId="77777777" w:rsidR="004953F9" w:rsidRDefault="004953F9" w:rsidP="004B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FD70C" w14:textId="77777777" w:rsidR="004953F9" w:rsidRDefault="004953F9" w:rsidP="004B7DD9">
            <w:pPr>
              <w:pStyle w:val="CRCoverPage"/>
              <w:spacing w:after="0"/>
              <w:ind w:left="100"/>
              <w:rPr>
                <w:noProof/>
              </w:rPr>
            </w:pPr>
            <w:r>
              <w:rPr>
                <w:lang w:val="en-US" w:eastAsia="zh-CN"/>
              </w:rPr>
              <w:t>UAS test cases cannot be tested</w:t>
            </w:r>
          </w:p>
        </w:tc>
      </w:tr>
      <w:tr w:rsidR="004953F9" w14:paraId="1F7DC1F1" w14:textId="77777777" w:rsidTr="004B7DD9">
        <w:tc>
          <w:tcPr>
            <w:tcW w:w="2694" w:type="dxa"/>
            <w:gridSpan w:val="2"/>
          </w:tcPr>
          <w:p w14:paraId="674AEB71" w14:textId="77777777" w:rsidR="004953F9" w:rsidRDefault="004953F9" w:rsidP="004B7DD9">
            <w:pPr>
              <w:pStyle w:val="CRCoverPage"/>
              <w:spacing w:after="0"/>
              <w:rPr>
                <w:b/>
                <w:i/>
                <w:noProof/>
                <w:sz w:val="8"/>
                <w:szCs w:val="8"/>
              </w:rPr>
            </w:pPr>
          </w:p>
        </w:tc>
        <w:tc>
          <w:tcPr>
            <w:tcW w:w="6946" w:type="dxa"/>
            <w:gridSpan w:val="9"/>
          </w:tcPr>
          <w:p w14:paraId="40372B1D" w14:textId="77777777" w:rsidR="004953F9" w:rsidRDefault="004953F9" w:rsidP="004B7DD9">
            <w:pPr>
              <w:pStyle w:val="CRCoverPage"/>
              <w:spacing w:after="0"/>
              <w:rPr>
                <w:noProof/>
                <w:sz w:val="8"/>
                <w:szCs w:val="8"/>
              </w:rPr>
            </w:pPr>
          </w:p>
        </w:tc>
      </w:tr>
      <w:tr w:rsidR="004953F9" w14:paraId="29ECC8B5" w14:textId="77777777" w:rsidTr="004B7DD9">
        <w:tc>
          <w:tcPr>
            <w:tcW w:w="2694" w:type="dxa"/>
            <w:gridSpan w:val="2"/>
            <w:tcBorders>
              <w:top w:val="single" w:sz="4" w:space="0" w:color="auto"/>
              <w:left w:val="single" w:sz="4" w:space="0" w:color="auto"/>
            </w:tcBorders>
          </w:tcPr>
          <w:p w14:paraId="3685FC30" w14:textId="77777777" w:rsidR="004953F9" w:rsidRDefault="004953F9" w:rsidP="004B7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89BC6" w14:textId="77777777" w:rsidR="004953F9" w:rsidRDefault="004953F9" w:rsidP="004B7DD9">
            <w:pPr>
              <w:pStyle w:val="CRCoverPage"/>
              <w:spacing w:after="0"/>
              <w:ind w:left="100"/>
              <w:rPr>
                <w:noProof/>
              </w:rPr>
            </w:pPr>
            <w:r>
              <w:rPr>
                <w:noProof/>
              </w:rPr>
              <w:t>4.9.44</w:t>
            </w:r>
          </w:p>
        </w:tc>
      </w:tr>
      <w:tr w:rsidR="004953F9" w14:paraId="3567DACE" w14:textId="77777777" w:rsidTr="004B7DD9">
        <w:tc>
          <w:tcPr>
            <w:tcW w:w="2694" w:type="dxa"/>
            <w:gridSpan w:val="2"/>
            <w:tcBorders>
              <w:left w:val="single" w:sz="4" w:space="0" w:color="auto"/>
            </w:tcBorders>
          </w:tcPr>
          <w:p w14:paraId="7BDC900E" w14:textId="77777777" w:rsidR="004953F9" w:rsidRDefault="004953F9" w:rsidP="004B7DD9">
            <w:pPr>
              <w:pStyle w:val="CRCoverPage"/>
              <w:spacing w:after="0"/>
              <w:rPr>
                <w:b/>
                <w:i/>
                <w:noProof/>
                <w:sz w:val="8"/>
                <w:szCs w:val="8"/>
              </w:rPr>
            </w:pPr>
          </w:p>
        </w:tc>
        <w:tc>
          <w:tcPr>
            <w:tcW w:w="6946" w:type="dxa"/>
            <w:gridSpan w:val="9"/>
            <w:tcBorders>
              <w:right w:val="single" w:sz="4" w:space="0" w:color="auto"/>
            </w:tcBorders>
          </w:tcPr>
          <w:p w14:paraId="578F7427" w14:textId="77777777" w:rsidR="004953F9" w:rsidRDefault="004953F9" w:rsidP="004B7DD9">
            <w:pPr>
              <w:pStyle w:val="CRCoverPage"/>
              <w:spacing w:after="0"/>
              <w:rPr>
                <w:noProof/>
                <w:sz w:val="8"/>
                <w:szCs w:val="8"/>
              </w:rPr>
            </w:pPr>
          </w:p>
        </w:tc>
      </w:tr>
      <w:tr w:rsidR="004953F9" w14:paraId="505EE887" w14:textId="77777777" w:rsidTr="004B7DD9">
        <w:tc>
          <w:tcPr>
            <w:tcW w:w="2694" w:type="dxa"/>
            <w:gridSpan w:val="2"/>
            <w:tcBorders>
              <w:left w:val="single" w:sz="4" w:space="0" w:color="auto"/>
            </w:tcBorders>
          </w:tcPr>
          <w:p w14:paraId="6C41D41F" w14:textId="77777777" w:rsidR="004953F9" w:rsidRDefault="004953F9" w:rsidP="004B7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38773" w14:textId="77777777" w:rsidR="004953F9" w:rsidRDefault="004953F9" w:rsidP="004B7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2006B1" w14:textId="77777777" w:rsidR="004953F9" w:rsidRDefault="004953F9" w:rsidP="004B7DD9">
            <w:pPr>
              <w:pStyle w:val="CRCoverPage"/>
              <w:spacing w:after="0"/>
              <w:jc w:val="center"/>
              <w:rPr>
                <w:b/>
                <w:caps/>
                <w:noProof/>
              </w:rPr>
            </w:pPr>
            <w:r>
              <w:rPr>
                <w:b/>
                <w:caps/>
                <w:noProof/>
              </w:rPr>
              <w:t>N</w:t>
            </w:r>
          </w:p>
        </w:tc>
        <w:tc>
          <w:tcPr>
            <w:tcW w:w="2977" w:type="dxa"/>
            <w:gridSpan w:val="4"/>
          </w:tcPr>
          <w:p w14:paraId="1AAD8BD2" w14:textId="77777777" w:rsidR="004953F9" w:rsidRDefault="004953F9" w:rsidP="004B7D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9B0C3" w14:textId="77777777" w:rsidR="004953F9" w:rsidRDefault="004953F9" w:rsidP="004B7DD9">
            <w:pPr>
              <w:pStyle w:val="CRCoverPage"/>
              <w:spacing w:after="0"/>
              <w:ind w:left="99"/>
              <w:rPr>
                <w:noProof/>
              </w:rPr>
            </w:pPr>
          </w:p>
        </w:tc>
      </w:tr>
      <w:tr w:rsidR="004953F9" w14:paraId="7863C0F1" w14:textId="77777777" w:rsidTr="004B7DD9">
        <w:tc>
          <w:tcPr>
            <w:tcW w:w="2694" w:type="dxa"/>
            <w:gridSpan w:val="2"/>
            <w:tcBorders>
              <w:left w:val="single" w:sz="4" w:space="0" w:color="auto"/>
            </w:tcBorders>
          </w:tcPr>
          <w:p w14:paraId="640B6C04" w14:textId="77777777" w:rsidR="004953F9" w:rsidRDefault="004953F9" w:rsidP="004B7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BC1A7" w14:textId="77777777" w:rsidR="004953F9" w:rsidRDefault="004953F9" w:rsidP="004B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0E23D" w14:textId="2D886080" w:rsidR="004953F9" w:rsidRDefault="00C13EB4" w:rsidP="004B7DD9">
            <w:pPr>
              <w:pStyle w:val="CRCoverPage"/>
              <w:spacing w:after="0"/>
              <w:jc w:val="center"/>
              <w:rPr>
                <w:b/>
                <w:caps/>
                <w:noProof/>
              </w:rPr>
            </w:pPr>
            <w:r>
              <w:rPr>
                <w:b/>
                <w:caps/>
                <w:noProof/>
              </w:rPr>
              <w:t>X</w:t>
            </w:r>
          </w:p>
        </w:tc>
        <w:tc>
          <w:tcPr>
            <w:tcW w:w="2977" w:type="dxa"/>
            <w:gridSpan w:val="4"/>
          </w:tcPr>
          <w:p w14:paraId="6B73E4F8" w14:textId="77777777" w:rsidR="004953F9" w:rsidRDefault="004953F9" w:rsidP="004B7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401BE" w14:textId="77777777" w:rsidR="004953F9" w:rsidRDefault="004953F9" w:rsidP="004B7DD9">
            <w:pPr>
              <w:pStyle w:val="CRCoverPage"/>
              <w:spacing w:after="0"/>
              <w:ind w:left="99"/>
              <w:rPr>
                <w:noProof/>
              </w:rPr>
            </w:pPr>
            <w:r>
              <w:rPr>
                <w:noProof/>
              </w:rPr>
              <w:t xml:space="preserve">TS/TR ... CR ... </w:t>
            </w:r>
          </w:p>
        </w:tc>
      </w:tr>
      <w:tr w:rsidR="004953F9" w14:paraId="120096C9" w14:textId="77777777" w:rsidTr="004B7DD9">
        <w:tc>
          <w:tcPr>
            <w:tcW w:w="2694" w:type="dxa"/>
            <w:gridSpan w:val="2"/>
            <w:tcBorders>
              <w:left w:val="single" w:sz="4" w:space="0" w:color="auto"/>
            </w:tcBorders>
          </w:tcPr>
          <w:p w14:paraId="25EDE579" w14:textId="77777777" w:rsidR="004953F9" w:rsidRDefault="004953F9" w:rsidP="004B7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9199E" w14:textId="77777777" w:rsidR="004953F9" w:rsidRDefault="004953F9" w:rsidP="004B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880E3" w14:textId="63EAD561" w:rsidR="004953F9" w:rsidRDefault="00C13EB4" w:rsidP="004B7DD9">
            <w:pPr>
              <w:pStyle w:val="CRCoverPage"/>
              <w:spacing w:after="0"/>
              <w:jc w:val="center"/>
              <w:rPr>
                <w:b/>
                <w:caps/>
                <w:noProof/>
              </w:rPr>
            </w:pPr>
            <w:r>
              <w:rPr>
                <w:b/>
                <w:caps/>
                <w:noProof/>
              </w:rPr>
              <w:t>X</w:t>
            </w:r>
          </w:p>
        </w:tc>
        <w:tc>
          <w:tcPr>
            <w:tcW w:w="2977" w:type="dxa"/>
            <w:gridSpan w:val="4"/>
          </w:tcPr>
          <w:p w14:paraId="6B657109" w14:textId="77777777" w:rsidR="004953F9" w:rsidRDefault="004953F9" w:rsidP="004B7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E47AE" w14:textId="77777777" w:rsidR="004953F9" w:rsidRDefault="004953F9" w:rsidP="004B7DD9">
            <w:pPr>
              <w:pStyle w:val="CRCoverPage"/>
              <w:spacing w:after="0"/>
              <w:ind w:left="99"/>
              <w:rPr>
                <w:noProof/>
              </w:rPr>
            </w:pPr>
            <w:r>
              <w:rPr>
                <w:noProof/>
              </w:rPr>
              <w:t xml:space="preserve">TS/TR ... CR ... </w:t>
            </w:r>
          </w:p>
        </w:tc>
      </w:tr>
      <w:tr w:rsidR="004953F9" w14:paraId="06334CF1" w14:textId="77777777" w:rsidTr="004B7DD9">
        <w:tc>
          <w:tcPr>
            <w:tcW w:w="2694" w:type="dxa"/>
            <w:gridSpan w:val="2"/>
            <w:tcBorders>
              <w:left w:val="single" w:sz="4" w:space="0" w:color="auto"/>
            </w:tcBorders>
          </w:tcPr>
          <w:p w14:paraId="3BA555D1" w14:textId="77777777" w:rsidR="004953F9" w:rsidRDefault="004953F9" w:rsidP="004B7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A00A0" w14:textId="77777777" w:rsidR="004953F9" w:rsidRDefault="004953F9" w:rsidP="004B7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6E1D3" w14:textId="4308E3FF" w:rsidR="004953F9" w:rsidRDefault="00C13EB4" w:rsidP="004B7DD9">
            <w:pPr>
              <w:pStyle w:val="CRCoverPage"/>
              <w:spacing w:after="0"/>
              <w:jc w:val="center"/>
              <w:rPr>
                <w:b/>
                <w:caps/>
                <w:noProof/>
              </w:rPr>
            </w:pPr>
            <w:r>
              <w:rPr>
                <w:b/>
                <w:caps/>
                <w:noProof/>
              </w:rPr>
              <w:t>X</w:t>
            </w:r>
          </w:p>
        </w:tc>
        <w:tc>
          <w:tcPr>
            <w:tcW w:w="2977" w:type="dxa"/>
            <w:gridSpan w:val="4"/>
          </w:tcPr>
          <w:p w14:paraId="5E22447A" w14:textId="77777777" w:rsidR="004953F9" w:rsidRDefault="004953F9" w:rsidP="004B7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A9DA94" w14:textId="77777777" w:rsidR="004953F9" w:rsidRDefault="004953F9" w:rsidP="004B7DD9">
            <w:pPr>
              <w:pStyle w:val="CRCoverPage"/>
              <w:spacing w:after="0"/>
              <w:ind w:left="99"/>
              <w:rPr>
                <w:noProof/>
              </w:rPr>
            </w:pPr>
            <w:r>
              <w:rPr>
                <w:noProof/>
              </w:rPr>
              <w:t xml:space="preserve">TS/TR ... CR ... </w:t>
            </w:r>
          </w:p>
        </w:tc>
      </w:tr>
      <w:tr w:rsidR="004953F9" w14:paraId="0BD84805" w14:textId="77777777" w:rsidTr="004B7DD9">
        <w:tc>
          <w:tcPr>
            <w:tcW w:w="2694" w:type="dxa"/>
            <w:gridSpan w:val="2"/>
            <w:tcBorders>
              <w:left w:val="single" w:sz="4" w:space="0" w:color="auto"/>
            </w:tcBorders>
          </w:tcPr>
          <w:p w14:paraId="791B5F9C" w14:textId="77777777" w:rsidR="004953F9" w:rsidRDefault="004953F9" w:rsidP="004B7DD9">
            <w:pPr>
              <w:pStyle w:val="CRCoverPage"/>
              <w:spacing w:after="0"/>
              <w:rPr>
                <w:b/>
                <w:i/>
                <w:noProof/>
              </w:rPr>
            </w:pPr>
          </w:p>
        </w:tc>
        <w:tc>
          <w:tcPr>
            <w:tcW w:w="6946" w:type="dxa"/>
            <w:gridSpan w:val="9"/>
            <w:tcBorders>
              <w:right w:val="single" w:sz="4" w:space="0" w:color="auto"/>
            </w:tcBorders>
          </w:tcPr>
          <w:p w14:paraId="2A2FEE5E" w14:textId="77777777" w:rsidR="004953F9" w:rsidRDefault="004953F9" w:rsidP="004B7DD9">
            <w:pPr>
              <w:pStyle w:val="CRCoverPage"/>
              <w:spacing w:after="0"/>
              <w:rPr>
                <w:noProof/>
              </w:rPr>
            </w:pPr>
          </w:p>
        </w:tc>
      </w:tr>
      <w:tr w:rsidR="004953F9" w14:paraId="655E906F" w14:textId="77777777" w:rsidTr="004B7DD9">
        <w:tc>
          <w:tcPr>
            <w:tcW w:w="2694" w:type="dxa"/>
            <w:gridSpan w:val="2"/>
            <w:tcBorders>
              <w:left w:val="single" w:sz="4" w:space="0" w:color="auto"/>
              <w:bottom w:val="single" w:sz="4" w:space="0" w:color="auto"/>
            </w:tcBorders>
          </w:tcPr>
          <w:p w14:paraId="034FA051" w14:textId="77777777" w:rsidR="004953F9" w:rsidRDefault="004953F9" w:rsidP="004B7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5F541" w14:textId="77777777" w:rsidR="004953F9" w:rsidRDefault="004953F9" w:rsidP="004B7DD9">
            <w:pPr>
              <w:pStyle w:val="CRCoverPage"/>
              <w:spacing w:after="0"/>
              <w:ind w:left="100"/>
              <w:rPr>
                <w:noProof/>
              </w:rPr>
            </w:pPr>
          </w:p>
        </w:tc>
      </w:tr>
      <w:tr w:rsidR="004953F9" w:rsidRPr="008863B9" w14:paraId="2D484CAE" w14:textId="77777777" w:rsidTr="004B7DD9">
        <w:tc>
          <w:tcPr>
            <w:tcW w:w="2694" w:type="dxa"/>
            <w:gridSpan w:val="2"/>
            <w:tcBorders>
              <w:top w:val="single" w:sz="4" w:space="0" w:color="auto"/>
              <w:bottom w:val="single" w:sz="4" w:space="0" w:color="auto"/>
            </w:tcBorders>
          </w:tcPr>
          <w:p w14:paraId="77D7F0A6" w14:textId="77777777" w:rsidR="004953F9" w:rsidRPr="008863B9" w:rsidRDefault="004953F9" w:rsidP="004B7D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819F3" w14:textId="77777777" w:rsidR="004953F9" w:rsidRPr="008863B9" w:rsidRDefault="004953F9" w:rsidP="004B7DD9">
            <w:pPr>
              <w:pStyle w:val="CRCoverPage"/>
              <w:spacing w:after="0"/>
              <w:ind w:left="100"/>
              <w:rPr>
                <w:noProof/>
                <w:sz w:val="8"/>
                <w:szCs w:val="8"/>
              </w:rPr>
            </w:pPr>
          </w:p>
        </w:tc>
      </w:tr>
      <w:tr w:rsidR="004953F9" w14:paraId="76746786" w14:textId="77777777" w:rsidTr="004B7DD9">
        <w:tc>
          <w:tcPr>
            <w:tcW w:w="2694" w:type="dxa"/>
            <w:gridSpan w:val="2"/>
            <w:tcBorders>
              <w:top w:val="single" w:sz="4" w:space="0" w:color="auto"/>
              <w:left w:val="single" w:sz="4" w:space="0" w:color="auto"/>
              <w:bottom w:val="single" w:sz="4" w:space="0" w:color="auto"/>
            </w:tcBorders>
          </w:tcPr>
          <w:p w14:paraId="49B27B0A" w14:textId="77777777" w:rsidR="004953F9" w:rsidRDefault="004953F9" w:rsidP="004B7D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70194" w14:textId="77777777" w:rsidR="004953F9" w:rsidRDefault="004953F9" w:rsidP="004B7DD9">
            <w:pPr>
              <w:pStyle w:val="CRCoverPage"/>
              <w:spacing w:after="0"/>
              <w:ind w:left="100"/>
              <w:rPr>
                <w:noProof/>
              </w:rPr>
            </w:pPr>
          </w:p>
        </w:tc>
      </w:tr>
    </w:tbl>
    <w:p w14:paraId="6AB47AEF" w14:textId="77777777" w:rsidR="004953F9" w:rsidRDefault="004953F9" w:rsidP="004953F9">
      <w:pPr>
        <w:pStyle w:val="CRCoverPage"/>
        <w:spacing w:after="0"/>
        <w:rPr>
          <w:noProof/>
          <w:sz w:val="8"/>
          <w:szCs w:val="8"/>
        </w:rPr>
      </w:pPr>
    </w:p>
    <w:p w14:paraId="28DD1B63" w14:textId="77777777" w:rsidR="004953F9" w:rsidRDefault="004953F9" w:rsidP="004953F9">
      <w:pPr>
        <w:rPr>
          <w:noProof/>
        </w:rPr>
        <w:sectPr w:rsidR="004953F9" w:rsidSect="004953F9">
          <w:headerReference w:type="even" r:id="rId15"/>
          <w:footnotePr>
            <w:numRestart w:val="eachSect"/>
          </w:footnotePr>
          <w:pgSz w:w="11907" w:h="16840" w:code="9"/>
          <w:pgMar w:top="1418" w:right="1134" w:bottom="1134" w:left="1134" w:header="680" w:footer="567" w:gutter="0"/>
          <w:cols w:space="720"/>
        </w:sectPr>
      </w:pPr>
    </w:p>
    <w:p w14:paraId="09657F14" w14:textId="77777777" w:rsidR="00A42AEA" w:rsidRPr="00F4251E" w:rsidRDefault="00A42AEA" w:rsidP="00A42AEA">
      <w:pPr>
        <w:pStyle w:val="Heading3"/>
        <w:rPr>
          <w:lang w:eastAsia="en-US"/>
        </w:rPr>
      </w:pPr>
      <w:r w:rsidRPr="00F4251E">
        <w:rPr>
          <w:lang w:eastAsia="en-US"/>
        </w:rPr>
        <w:lastRenderedPageBreak/>
        <w:t>4.9.44</w:t>
      </w:r>
      <w:r w:rsidRPr="00F4251E">
        <w:rPr>
          <w:lang w:eastAsia="en-US"/>
        </w:rPr>
        <w:tab/>
        <w:t>Test procedure for UUAA-MM</w:t>
      </w:r>
    </w:p>
    <w:p w14:paraId="15C8D9CA" w14:textId="77777777" w:rsidR="00A42AEA" w:rsidRPr="00F4251E" w:rsidRDefault="00A42AEA" w:rsidP="00A42AEA">
      <w:pPr>
        <w:pStyle w:val="H6"/>
        <w:rPr>
          <w:lang w:eastAsia="en-US"/>
        </w:rPr>
      </w:pPr>
      <w:r w:rsidRPr="00F4251E">
        <w:rPr>
          <w:lang w:eastAsia="en-US"/>
        </w:rPr>
        <w:t>4.9.44.1</w:t>
      </w:r>
      <w:r w:rsidRPr="00F4251E">
        <w:rPr>
          <w:lang w:eastAsia="en-US"/>
        </w:rPr>
        <w:tab/>
        <w:t>Scope</w:t>
      </w:r>
    </w:p>
    <w:p w14:paraId="5557E4B6" w14:textId="77777777" w:rsidR="00A42AEA" w:rsidRPr="00F4251E" w:rsidRDefault="00A42AEA" w:rsidP="00A42AEA">
      <w:pPr>
        <w:rPr>
          <w:lang w:eastAsia="en-US"/>
        </w:rPr>
      </w:pPr>
      <w:r w:rsidRPr="00F4251E">
        <w:rPr>
          <w:lang w:eastAsia="en-US"/>
        </w:rPr>
        <w:t>This procedure aims to cover the UUAA-MM procedure that UEs supporting UAS perform after successful registration.</w:t>
      </w:r>
    </w:p>
    <w:p w14:paraId="27EDFB27" w14:textId="77777777" w:rsidR="00A42AEA" w:rsidRPr="00F4251E" w:rsidRDefault="00A42AEA" w:rsidP="00A42AEA">
      <w:pPr>
        <w:pStyle w:val="H6"/>
        <w:rPr>
          <w:lang w:eastAsia="en-US"/>
        </w:rPr>
      </w:pPr>
      <w:r w:rsidRPr="00F4251E">
        <w:rPr>
          <w:lang w:eastAsia="en-US"/>
        </w:rPr>
        <w:t>4.9.44.2</w:t>
      </w:r>
      <w:r w:rsidRPr="00F4251E">
        <w:rPr>
          <w:lang w:eastAsia="en-US"/>
        </w:rPr>
        <w:tab/>
        <w:t>Procedure description</w:t>
      </w:r>
    </w:p>
    <w:p w14:paraId="6FC8C342" w14:textId="77777777" w:rsidR="00A42AEA" w:rsidRPr="00F4251E" w:rsidRDefault="00A42AEA" w:rsidP="00A42AEA">
      <w:pPr>
        <w:pStyle w:val="H6"/>
        <w:rPr>
          <w:lang w:eastAsia="en-US"/>
        </w:rPr>
      </w:pPr>
      <w:r w:rsidRPr="00F4251E">
        <w:rPr>
          <w:lang w:eastAsia="en-US"/>
        </w:rPr>
        <w:t>4.9.44.2.1</w:t>
      </w:r>
      <w:r w:rsidRPr="00F4251E">
        <w:rPr>
          <w:lang w:eastAsia="en-US"/>
        </w:rPr>
        <w:tab/>
        <w:t>Initial conditions</w:t>
      </w:r>
    </w:p>
    <w:p w14:paraId="03F7AEBF" w14:textId="77777777" w:rsidR="00A42AEA" w:rsidRPr="00F4251E" w:rsidRDefault="00A42AEA" w:rsidP="00A42AEA">
      <w:pPr>
        <w:pStyle w:val="H6"/>
        <w:rPr>
          <w:rFonts w:ascii="Times New Roman" w:hAnsi="Times New Roman"/>
          <w:lang w:eastAsia="en-US"/>
        </w:rPr>
      </w:pPr>
      <w:r w:rsidRPr="00F4251E">
        <w:rPr>
          <w:rFonts w:ascii="Times New Roman" w:hAnsi="Times New Roman"/>
          <w:lang w:eastAsia="en-US"/>
        </w:rPr>
        <w:t>User Equipment:</w:t>
      </w:r>
    </w:p>
    <w:p w14:paraId="46ADFE03" w14:textId="1094EB52" w:rsidR="00D61E96" w:rsidRDefault="00D61E96" w:rsidP="00D61E96">
      <w:pPr>
        <w:pStyle w:val="B1"/>
        <w:rPr>
          <w:ins w:id="3" w:author="MCC TF160" w:date="2024-10-21T17:35:00Z" w16du:dateUtc="2024-10-21T16:35:00Z"/>
          <w:lang w:eastAsia="en-US"/>
        </w:rPr>
      </w:pPr>
      <w:ins w:id="4" w:author="MCC TF160" w:date="2024-10-21T17:34:00Z">
        <w:r w:rsidRPr="00D61E96">
          <w:rPr>
            <w:lang w:eastAsia="en-US"/>
          </w:rPr>
          <w:t>-</w:t>
        </w:r>
        <w:r w:rsidRPr="00D61E96">
          <w:rPr>
            <w:lang w:eastAsia="en-US"/>
          </w:rPr>
          <w:tab/>
          <w:t>The UE is capable of UAS operation and has been provisioned with CAA-level UAV ID, the USS addr and the UUAA payload using the AT command +CUUAAPT</w:t>
        </w:r>
      </w:ins>
      <w:ins w:id="5" w:author="MCC TF160" w:date="2024-10-21T17:35:00Z" w16du:dateUtc="2024-10-21T16:35:00Z">
        <w:r>
          <w:rPr>
            <w:lang w:eastAsia="en-US"/>
          </w:rPr>
          <w:t xml:space="preserve"> </w:t>
        </w:r>
      </w:ins>
    </w:p>
    <w:p w14:paraId="00E9474C" w14:textId="3258A30D" w:rsidR="00D61E96" w:rsidRPr="00D61E96" w:rsidRDefault="00D61E96" w:rsidP="00D61E96">
      <w:pPr>
        <w:pStyle w:val="NO"/>
        <w:rPr>
          <w:ins w:id="6" w:author="MCC TF160" w:date="2024-10-21T17:34:00Z"/>
          <w:lang w:eastAsia="en-US"/>
        </w:rPr>
      </w:pPr>
      <w:ins w:id="7" w:author="MCC TF160" w:date="2024-10-21T17:35:00Z" w16du:dateUtc="2024-10-21T16:35:00Z">
        <w:r w:rsidRPr="00F25805">
          <w:t>NOTE:</w:t>
        </w:r>
        <w:r w:rsidRPr="00F4251E">
          <w:rPr>
            <w:lang w:eastAsia="en-US"/>
          </w:rPr>
          <w:t xml:space="preserve"> </w:t>
        </w:r>
        <w:r w:rsidRPr="00F4251E">
          <w:rPr>
            <w:lang w:eastAsia="en-US"/>
          </w:rPr>
          <w:tab/>
        </w:r>
        <w:r w:rsidRPr="00F25805">
          <w:t>The +CUUAAPT command is used to request the UE to transport the UUAA parameters to the network.  The values to be used for the UUAA parameters shall be the same as those included in the specific message contents</w:t>
        </w:r>
        <w:r>
          <w:t>.</w:t>
        </w:r>
      </w:ins>
    </w:p>
    <w:p w14:paraId="4FF77AED" w14:textId="77777777" w:rsidR="00A42AEA" w:rsidRPr="00F4251E" w:rsidRDefault="00A42AEA" w:rsidP="00A42AEA">
      <w:pPr>
        <w:pStyle w:val="B1"/>
        <w:rPr>
          <w:snapToGrid w:val="0"/>
          <w:lang w:eastAsia="en-US"/>
        </w:rPr>
      </w:pPr>
      <w:r w:rsidRPr="00F4251E">
        <w:rPr>
          <w:lang w:eastAsia="en-US"/>
        </w:rPr>
        <w:t>-</w:t>
      </w:r>
      <w:r w:rsidRPr="00F4251E">
        <w:rPr>
          <w:lang w:eastAsia="en-US"/>
        </w:rPr>
        <w:tab/>
        <w:t>The UE has performed steps 1 – 15 of table 4.5.2.2-2.</w:t>
      </w:r>
    </w:p>
    <w:p w14:paraId="6433B002" w14:textId="77777777" w:rsidR="00A42AEA" w:rsidRPr="00F4251E" w:rsidRDefault="00A42AEA" w:rsidP="00A42AEA">
      <w:pPr>
        <w:pStyle w:val="H6"/>
        <w:rPr>
          <w:lang w:eastAsia="en-US"/>
        </w:rPr>
      </w:pPr>
      <w:r w:rsidRPr="00F4251E">
        <w:rPr>
          <w:lang w:eastAsia="en-US"/>
        </w:rPr>
        <w:t>4.9.44.2.2</w:t>
      </w:r>
      <w:r w:rsidRPr="00F4251E">
        <w:rPr>
          <w:lang w:eastAsia="en-US"/>
        </w:rPr>
        <w:tab/>
        <w:t>Procedure sequence</w:t>
      </w:r>
    </w:p>
    <w:p w14:paraId="2DF43BBB" w14:textId="77777777" w:rsidR="00A42AEA" w:rsidRPr="00F4251E" w:rsidRDefault="00A42AEA" w:rsidP="00A42AEA">
      <w:pPr>
        <w:pStyle w:val="TH"/>
        <w:rPr>
          <w:lang w:eastAsia="en-US"/>
        </w:rPr>
      </w:pPr>
      <w:r w:rsidRPr="00F4251E">
        <w:rPr>
          <w:lang w:eastAsia="en-US"/>
        </w:rPr>
        <w:t>Table 4.9.44.2.1-1: Test procedure sequence UUAA-MM</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5"/>
      </w:tblGrid>
      <w:tr w:rsidR="00A42AEA" w:rsidRPr="00F4251E" w14:paraId="38885904" w14:textId="77777777" w:rsidTr="005C44D5">
        <w:tc>
          <w:tcPr>
            <w:tcW w:w="675" w:type="dxa"/>
            <w:tcBorders>
              <w:bottom w:val="nil"/>
            </w:tcBorders>
          </w:tcPr>
          <w:p w14:paraId="0DA44A35"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St</w:t>
            </w:r>
          </w:p>
        </w:tc>
        <w:tc>
          <w:tcPr>
            <w:tcW w:w="3969" w:type="dxa"/>
            <w:tcBorders>
              <w:bottom w:val="nil"/>
            </w:tcBorders>
          </w:tcPr>
          <w:p w14:paraId="72BF7B7D"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Procedure</w:t>
            </w:r>
          </w:p>
        </w:tc>
        <w:tc>
          <w:tcPr>
            <w:tcW w:w="3686" w:type="dxa"/>
            <w:gridSpan w:val="2"/>
          </w:tcPr>
          <w:p w14:paraId="36F15901"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Message Sequence</w:t>
            </w:r>
          </w:p>
        </w:tc>
        <w:tc>
          <w:tcPr>
            <w:tcW w:w="567" w:type="dxa"/>
            <w:tcBorders>
              <w:bottom w:val="nil"/>
            </w:tcBorders>
          </w:tcPr>
          <w:p w14:paraId="63F05919"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TP</w:t>
            </w:r>
          </w:p>
        </w:tc>
        <w:tc>
          <w:tcPr>
            <w:tcW w:w="855" w:type="dxa"/>
            <w:tcBorders>
              <w:bottom w:val="nil"/>
            </w:tcBorders>
          </w:tcPr>
          <w:p w14:paraId="1696F6D7"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Verdict</w:t>
            </w:r>
          </w:p>
        </w:tc>
      </w:tr>
      <w:tr w:rsidR="00A42AEA" w:rsidRPr="00F4251E" w14:paraId="19F057CA" w14:textId="77777777" w:rsidTr="005C44D5">
        <w:tc>
          <w:tcPr>
            <w:tcW w:w="675" w:type="dxa"/>
            <w:tcBorders>
              <w:top w:val="nil"/>
            </w:tcBorders>
          </w:tcPr>
          <w:p w14:paraId="61CBD028"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62FD8956"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p>
        </w:tc>
        <w:tc>
          <w:tcPr>
            <w:tcW w:w="709" w:type="dxa"/>
          </w:tcPr>
          <w:p w14:paraId="338A9D48"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U - S</w:t>
            </w:r>
          </w:p>
        </w:tc>
        <w:tc>
          <w:tcPr>
            <w:tcW w:w="2977" w:type="dxa"/>
          </w:tcPr>
          <w:p w14:paraId="67C0A25A"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Message/PDU/SDU</w:t>
            </w:r>
          </w:p>
        </w:tc>
        <w:tc>
          <w:tcPr>
            <w:tcW w:w="567" w:type="dxa"/>
            <w:tcBorders>
              <w:top w:val="nil"/>
            </w:tcBorders>
          </w:tcPr>
          <w:p w14:paraId="642156AC"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p>
        </w:tc>
        <w:tc>
          <w:tcPr>
            <w:tcW w:w="855" w:type="dxa"/>
            <w:tcBorders>
              <w:top w:val="nil"/>
            </w:tcBorders>
          </w:tcPr>
          <w:p w14:paraId="6E06E79D"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p>
        </w:tc>
      </w:tr>
      <w:tr w:rsidR="00A42AEA" w:rsidRPr="00F4251E" w14:paraId="06F66DDE" w14:textId="77777777" w:rsidTr="005C44D5">
        <w:tc>
          <w:tcPr>
            <w:tcW w:w="675" w:type="dxa"/>
          </w:tcPr>
          <w:p w14:paraId="3464ADA3"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3969" w:type="dxa"/>
          </w:tcPr>
          <w:p w14:paraId="1566041C"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EXCEPTION: Unless otherwise stated all the messages below are transmitted on the cell specified in the test case.</w:t>
            </w:r>
          </w:p>
        </w:tc>
        <w:tc>
          <w:tcPr>
            <w:tcW w:w="709" w:type="dxa"/>
          </w:tcPr>
          <w:p w14:paraId="05B85B00"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2977" w:type="dxa"/>
          </w:tcPr>
          <w:p w14:paraId="0C87C4A7"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w:t>
            </w:r>
          </w:p>
        </w:tc>
        <w:tc>
          <w:tcPr>
            <w:tcW w:w="567" w:type="dxa"/>
          </w:tcPr>
          <w:p w14:paraId="4F8FF03E"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855" w:type="dxa"/>
          </w:tcPr>
          <w:p w14:paraId="60004F7E"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r>
      <w:tr w:rsidR="00802477" w:rsidRPr="00F4251E" w14:paraId="1C3C618F" w14:textId="7803DE19" w:rsidTr="005C44D5">
        <w:tc>
          <w:tcPr>
            <w:tcW w:w="675" w:type="dxa"/>
          </w:tcPr>
          <w:p w14:paraId="7D635AEC" w14:textId="33170B14" w:rsidR="00802477" w:rsidRPr="00F4251E" w:rsidRDefault="00802477" w:rsidP="00802477">
            <w:pPr>
              <w:keepNext/>
              <w:keepLines/>
              <w:overflowPunct/>
              <w:autoSpaceDE/>
              <w:autoSpaceDN/>
              <w:adjustRightInd/>
              <w:spacing w:after="0"/>
              <w:jc w:val="center"/>
              <w:textAlignment w:val="auto"/>
              <w:rPr>
                <w:rFonts w:ascii="Arial" w:hAnsi="Arial"/>
                <w:sz w:val="18"/>
                <w:lang w:eastAsia="en-US"/>
              </w:rPr>
            </w:pPr>
            <w:r w:rsidRPr="00F25805">
              <w:rPr>
                <w:rFonts w:ascii="Arial" w:hAnsi="Arial"/>
                <w:sz w:val="18"/>
              </w:rPr>
              <w:t>0</w:t>
            </w:r>
          </w:p>
        </w:tc>
        <w:tc>
          <w:tcPr>
            <w:tcW w:w="3969" w:type="dxa"/>
          </w:tcPr>
          <w:p w14:paraId="67A41D0C" w14:textId="7C43681D" w:rsidR="00802477" w:rsidRPr="00F4251E" w:rsidRDefault="004953F9" w:rsidP="00802477">
            <w:pPr>
              <w:keepNext/>
              <w:keepLines/>
              <w:overflowPunct/>
              <w:autoSpaceDE/>
              <w:autoSpaceDN/>
              <w:adjustRightInd/>
              <w:spacing w:after="0"/>
              <w:textAlignment w:val="auto"/>
              <w:rPr>
                <w:rFonts w:ascii="Arial" w:hAnsi="Arial"/>
                <w:sz w:val="18"/>
                <w:lang w:eastAsia="en-US"/>
              </w:rPr>
            </w:pPr>
            <w:ins w:id="8" w:author="MCC TF160" w:date="2024-11-05T13:58:00Z" w16du:dateUtc="2024-11-05T13:58:00Z">
              <w:r>
                <w:rPr>
                  <w:rFonts w:ascii="Arial" w:hAnsi="Arial"/>
                  <w:sz w:val="18"/>
                </w:rPr>
                <w:t>Void</w:t>
              </w:r>
            </w:ins>
            <w:del w:id="9" w:author="MCC TF160" w:date="2024-11-05T13:58:00Z" w16du:dateUtc="2024-11-05T13:58:00Z">
              <w:r w:rsidR="00802477" w:rsidRPr="00F25805" w:rsidDel="004953F9">
                <w:rPr>
                  <w:rFonts w:ascii="Arial" w:hAnsi="Arial"/>
                  <w:sz w:val="18"/>
                </w:rPr>
                <w:delText>Configure the UE to request transport of UUAA parameters (NOTE 2)</w:delText>
              </w:r>
            </w:del>
          </w:p>
        </w:tc>
        <w:tc>
          <w:tcPr>
            <w:tcW w:w="709" w:type="dxa"/>
          </w:tcPr>
          <w:p w14:paraId="1DFB4561" w14:textId="3D5B330E" w:rsidR="00802477" w:rsidRPr="00F4251E" w:rsidRDefault="00802477" w:rsidP="00802477">
            <w:pPr>
              <w:keepNext/>
              <w:keepLines/>
              <w:overflowPunct/>
              <w:autoSpaceDE/>
              <w:autoSpaceDN/>
              <w:adjustRightInd/>
              <w:spacing w:after="0"/>
              <w:jc w:val="center"/>
              <w:textAlignment w:val="auto"/>
              <w:rPr>
                <w:rFonts w:ascii="Arial" w:hAnsi="Arial"/>
                <w:sz w:val="18"/>
                <w:lang w:eastAsia="en-US"/>
              </w:rPr>
            </w:pPr>
            <w:r w:rsidRPr="00F25805">
              <w:rPr>
                <w:rFonts w:ascii="Arial" w:hAnsi="Arial"/>
                <w:sz w:val="18"/>
              </w:rPr>
              <w:t>-</w:t>
            </w:r>
          </w:p>
        </w:tc>
        <w:tc>
          <w:tcPr>
            <w:tcW w:w="2977" w:type="dxa"/>
          </w:tcPr>
          <w:p w14:paraId="4BA162EB" w14:textId="334E277B" w:rsidR="00802477" w:rsidRPr="00F4251E" w:rsidRDefault="00802477" w:rsidP="00802477">
            <w:pPr>
              <w:keepNext/>
              <w:keepLines/>
              <w:overflowPunct/>
              <w:autoSpaceDE/>
              <w:autoSpaceDN/>
              <w:adjustRightInd/>
              <w:spacing w:after="0"/>
              <w:textAlignment w:val="auto"/>
              <w:rPr>
                <w:rFonts w:ascii="Arial" w:hAnsi="Arial"/>
                <w:sz w:val="18"/>
                <w:lang w:eastAsia="en-US"/>
              </w:rPr>
            </w:pPr>
            <w:r w:rsidRPr="00F25805">
              <w:rPr>
                <w:rFonts w:ascii="Arial" w:hAnsi="Arial"/>
                <w:sz w:val="18"/>
              </w:rPr>
              <w:t>-</w:t>
            </w:r>
          </w:p>
        </w:tc>
        <w:tc>
          <w:tcPr>
            <w:tcW w:w="567" w:type="dxa"/>
          </w:tcPr>
          <w:p w14:paraId="095CB28F" w14:textId="2D643837" w:rsidR="00802477" w:rsidRPr="00F4251E" w:rsidRDefault="00802477" w:rsidP="00802477">
            <w:pPr>
              <w:keepNext/>
              <w:keepLines/>
              <w:overflowPunct/>
              <w:autoSpaceDE/>
              <w:autoSpaceDN/>
              <w:adjustRightInd/>
              <w:spacing w:after="0"/>
              <w:jc w:val="center"/>
              <w:textAlignment w:val="auto"/>
              <w:rPr>
                <w:rFonts w:ascii="Arial" w:hAnsi="Arial"/>
                <w:sz w:val="18"/>
                <w:lang w:eastAsia="en-US"/>
              </w:rPr>
            </w:pPr>
            <w:r w:rsidRPr="00F25805">
              <w:rPr>
                <w:rFonts w:ascii="Arial" w:hAnsi="Arial"/>
                <w:sz w:val="18"/>
              </w:rPr>
              <w:t>-</w:t>
            </w:r>
          </w:p>
        </w:tc>
        <w:tc>
          <w:tcPr>
            <w:tcW w:w="855" w:type="dxa"/>
          </w:tcPr>
          <w:p w14:paraId="443ABB9D" w14:textId="7C58DC2E" w:rsidR="00802477" w:rsidRPr="00F4251E" w:rsidRDefault="00802477" w:rsidP="00802477">
            <w:pPr>
              <w:keepNext/>
              <w:keepLines/>
              <w:overflowPunct/>
              <w:autoSpaceDE/>
              <w:autoSpaceDN/>
              <w:adjustRightInd/>
              <w:spacing w:after="0"/>
              <w:jc w:val="center"/>
              <w:textAlignment w:val="auto"/>
              <w:rPr>
                <w:rFonts w:ascii="Arial" w:hAnsi="Arial"/>
                <w:sz w:val="18"/>
                <w:lang w:eastAsia="en-US"/>
              </w:rPr>
            </w:pPr>
            <w:r w:rsidRPr="00F25805">
              <w:rPr>
                <w:rFonts w:ascii="Arial" w:hAnsi="Arial"/>
                <w:sz w:val="18"/>
              </w:rPr>
              <w:t>-</w:t>
            </w:r>
          </w:p>
        </w:tc>
      </w:tr>
      <w:tr w:rsidR="00A42AEA" w:rsidRPr="00F4251E" w14:paraId="100FBCAD" w14:textId="77777777" w:rsidTr="005C44D5">
        <w:tc>
          <w:tcPr>
            <w:tcW w:w="675" w:type="dxa"/>
          </w:tcPr>
          <w:p w14:paraId="36E19000"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1</w:t>
            </w:r>
          </w:p>
        </w:tc>
        <w:tc>
          <w:tcPr>
            <w:tcW w:w="3969" w:type="dxa"/>
          </w:tcPr>
          <w:p w14:paraId="065E2C3E"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SS sends authentication message based on </w:t>
            </w:r>
          </w:p>
          <w:p w14:paraId="65D3EAA3"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authentication method used through DL NAS </w:t>
            </w:r>
          </w:p>
          <w:p w14:paraId="0DDD5E30"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TRANSPORT message to request </w:t>
            </w:r>
          </w:p>
          <w:p w14:paraId="00730B4B"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Authentication. (NOTE 1)</w:t>
            </w:r>
          </w:p>
        </w:tc>
        <w:tc>
          <w:tcPr>
            <w:tcW w:w="709" w:type="dxa"/>
          </w:tcPr>
          <w:p w14:paraId="5884E408"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&lt;--</w:t>
            </w:r>
          </w:p>
        </w:tc>
        <w:tc>
          <w:tcPr>
            <w:tcW w:w="2977" w:type="dxa"/>
          </w:tcPr>
          <w:p w14:paraId="7D2CF20D"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DL NAS TRANSPORT</w:t>
            </w:r>
          </w:p>
          <w:p w14:paraId="404EDEA6"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567" w:type="dxa"/>
          </w:tcPr>
          <w:p w14:paraId="2CC05EF2"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855" w:type="dxa"/>
          </w:tcPr>
          <w:p w14:paraId="6B073F2E"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r>
      <w:tr w:rsidR="00A42AEA" w:rsidRPr="00F4251E" w14:paraId="129ACD1D" w14:textId="77777777" w:rsidTr="005C44D5">
        <w:tc>
          <w:tcPr>
            <w:tcW w:w="675" w:type="dxa"/>
          </w:tcPr>
          <w:p w14:paraId="46C60127"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2</w:t>
            </w:r>
          </w:p>
        </w:tc>
        <w:tc>
          <w:tcPr>
            <w:tcW w:w="3969" w:type="dxa"/>
          </w:tcPr>
          <w:p w14:paraId="352719DF"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UE sends authentication message through UL </w:t>
            </w:r>
          </w:p>
          <w:p w14:paraId="38185EA6"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NAS TRANSPORT message in response to </w:t>
            </w:r>
          </w:p>
          <w:p w14:paraId="19F3C998"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authentication request.</w:t>
            </w:r>
          </w:p>
        </w:tc>
        <w:tc>
          <w:tcPr>
            <w:tcW w:w="709" w:type="dxa"/>
          </w:tcPr>
          <w:p w14:paraId="3889840B"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--&gt;</w:t>
            </w:r>
          </w:p>
        </w:tc>
        <w:tc>
          <w:tcPr>
            <w:tcW w:w="2977" w:type="dxa"/>
          </w:tcPr>
          <w:p w14:paraId="0E9B59D7"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UL NAS TRANSPORT</w:t>
            </w:r>
          </w:p>
          <w:p w14:paraId="78D23749"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567" w:type="dxa"/>
          </w:tcPr>
          <w:p w14:paraId="339FF5D7"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855" w:type="dxa"/>
          </w:tcPr>
          <w:p w14:paraId="1AA6F893"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r>
      <w:tr w:rsidR="00A42AEA" w:rsidRPr="00F4251E" w14:paraId="021475AB" w14:textId="77777777" w:rsidTr="005C44D5">
        <w:tc>
          <w:tcPr>
            <w:tcW w:w="675" w:type="dxa"/>
          </w:tcPr>
          <w:p w14:paraId="57BB7D5E"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3</w:t>
            </w:r>
          </w:p>
        </w:tc>
        <w:tc>
          <w:tcPr>
            <w:tcW w:w="3969" w:type="dxa"/>
          </w:tcPr>
          <w:p w14:paraId="4EC562F4"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SS sends authentication and authorisation result message through DL NAS </w:t>
            </w:r>
          </w:p>
          <w:p w14:paraId="05720263"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TRANSPORT message.</w:t>
            </w:r>
          </w:p>
        </w:tc>
        <w:tc>
          <w:tcPr>
            <w:tcW w:w="709" w:type="dxa"/>
          </w:tcPr>
          <w:p w14:paraId="01D237FB"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&lt;--</w:t>
            </w:r>
          </w:p>
        </w:tc>
        <w:tc>
          <w:tcPr>
            <w:tcW w:w="2977" w:type="dxa"/>
          </w:tcPr>
          <w:p w14:paraId="78BA4B82"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DL NAS TRANSPORT </w:t>
            </w:r>
          </w:p>
        </w:tc>
        <w:tc>
          <w:tcPr>
            <w:tcW w:w="567" w:type="dxa"/>
          </w:tcPr>
          <w:p w14:paraId="1DEFA454"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855" w:type="dxa"/>
          </w:tcPr>
          <w:p w14:paraId="0D7FFCDD"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r>
      <w:tr w:rsidR="00A42AEA" w:rsidRPr="00F4251E" w14:paraId="6675CC3A" w14:textId="77777777" w:rsidTr="005C44D5">
        <w:tc>
          <w:tcPr>
            <w:tcW w:w="675" w:type="dxa"/>
          </w:tcPr>
          <w:p w14:paraId="65F2CA41"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4</w:t>
            </w:r>
          </w:p>
        </w:tc>
        <w:tc>
          <w:tcPr>
            <w:tcW w:w="3969" w:type="dxa"/>
          </w:tcPr>
          <w:p w14:paraId="2E46151B"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The SS transmits a CONFIGURATION UPDATE COMMAND message including UAV authorization information.</w:t>
            </w:r>
          </w:p>
        </w:tc>
        <w:tc>
          <w:tcPr>
            <w:tcW w:w="709" w:type="dxa"/>
          </w:tcPr>
          <w:p w14:paraId="51A47018"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&lt;--</w:t>
            </w:r>
          </w:p>
        </w:tc>
        <w:tc>
          <w:tcPr>
            <w:tcW w:w="2977" w:type="dxa"/>
          </w:tcPr>
          <w:p w14:paraId="2C6D26E8"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CONFIGURATION UPDATE COMMAND</w:t>
            </w:r>
          </w:p>
        </w:tc>
        <w:tc>
          <w:tcPr>
            <w:tcW w:w="567" w:type="dxa"/>
          </w:tcPr>
          <w:p w14:paraId="727A521E"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855" w:type="dxa"/>
          </w:tcPr>
          <w:p w14:paraId="59AD3FCF"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r>
      <w:tr w:rsidR="00A42AEA" w:rsidRPr="00F4251E" w14:paraId="061475AA" w14:textId="77777777" w:rsidTr="005C44D5">
        <w:tc>
          <w:tcPr>
            <w:tcW w:w="675" w:type="dxa"/>
          </w:tcPr>
          <w:p w14:paraId="5028B9B7"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5</w:t>
            </w:r>
          </w:p>
        </w:tc>
        <w:tc>
          <w:tcPr>
            <w:tcW w:w="3969" w:type="dxa"/>
          </w:tcPr>
          <w:p w14:paraId="456989DB"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UE transmit a CONFIGURATION UPDATE COMPLETE message</w:t>
            </w:r>
          </w:p>
        </w:tc>
        <w:tc>
          <w:tcPr>
            <w:tcW w:w="709" w:type="dxa"/>
          </w:tcPr>
          <w:p w14:paraId="7CDA715E"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--&gt;</w:t>
            </w:r>
          </w:p>
        </w:tc>
        <w:tc>
          <w:tcPr>
            <w:tcW w:w="2977" w:type="dxa"/>
          </w:tcPr>
          <w:p w14:paraId="633C290B"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CONFIGURATION UPDATE COMPLETE</w:t>
            </w:r>
          </w:p>
        </w:tc>
        <w:tc>
          <w:tcPr>
            <w:tcW w:w="567" w:type="dxa"/>
          </w:tcPr>
          <w:p w14:paraId="15FF7B9E"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855" w:type="dxa"/>
          </w:tcPr>
          <w:p w14:paraId="0536101A"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r>
      <w:tr w:rsidR="00A42AEA" w:rsidRPr="00F4251E" w:rsidDel="00D61E96" w14:paraId="406671B1" w14:textId="7D38F391" w:rsidTr="005C44D5">
        <w:trPr>
          <w:del w:id="10" w:author="MCC TF160" w:date="2024-10-21T17:34:00Z"/>
        </w:trPr>
        <w:tc>
          <w:tcPr>
            <w:tcW w:w="675" w:type="dxa"/>
            <w:tcBorders>
              <w:top w:val="single" w:sz="4" w:space="0" w:color="auto"/>
              <w:left w:val="single" w:sz="4" w:space="0" w:color="auto"/>
              <w:bottom w:val="single" w:sz="4" w:space="0" w:color="auto"/>
              <w:right w:val="single" w:sz="4" w:space="0" w:color="auto"/>
            </w:tcBorders>
          </w:tcPr>
          <w:p w14:paraId="59F2A16B" w14:textId="245961C1" w:rsidR="00A42AEA" w:rsidRPr="00F4251E" w:rsidDel="00D61E96" w:rsidRDefault="00A42AEA" w:rsidP="00A42AEA">
            <w:pPr>
              <w:keepNext/>
              <w:keepLines/>
              <w:overflowPunct/>
              <w:autoSpaceDE/>
              <w:autoSpaceDN/>
              <w:adjustRightInd/>
              <w:spacing w:after="0"/>
              <w:jc w:val="center"/>
              <w:textAlignment w:val="auto"/>
              <w:rPr>
                <w:del w:id="11" w:author="MCC TF160" w:date="2024-10-21T17:34:00Z" w16du:dateUtc="2024-10-21T16:34:00Z"/>
                <w:rFonts w:ascii="Arial" w:hAnsi="Arial"/>
                <w:sz w:val="18"/>
                <w:lang w:eastAsia="en-US"/>
              </w:rPr>
            </w:pPr>
            <w:del w:id="12" w:author="MCC TF160" w:date="2024-10-21T17:34:00Z" w16du:dateUtc="2024-10-21T16:34:00Z">
              <w:r w:rsidRPr="00F4251E" w:rsidDel="00D61E96">
                <w:rPr>
                  <w:rFonts w:ascii="Arial" w:hAnsi="Arial"/>
                  <w:sz w:val="18"/>
                  <w:lang w:eastAsia="en-US"/>
                </w:rPr>
                <w:delText>-</w:delText>
              </w:r>
            </w:del>
          </w:p>
        </w:tc>
        <w:tc>
          <w:tcPr>
            <w:tcW w:w="3969" w:type="dxa"/>
            <w:tcBorders>
              <w:top w:val="single" w:sz="4" w:space="0" w:color="auto"/>
              <w:left w:val="single" w:sz="4" w:space="0" w:color="auto"/>
              <w:bottom w:val="single" w:sz="4" w:space="0" w:color="auto"/>
              <w:right w:val="single" w:sz="4" w:space="0" w:color="auto"/>
            </w:tcBorders>
          </w:tcPr>
          <w:p w14:paraId="4C277B95" w14:textId="76E17938" w:rsidR="00A42AEA" w:rsidRPr="00F4251E" w:rsidDel="00D61E96" w:rsidRDefault="00A42AEA" w:rsidP="00A42AEA">
            <w:pPr>
              <w:keepNext/>
              <w:keepLines/>
              <w:overflowPunct/>
              <w:autoSpaceDE/>
              <w:autoSpaceDN/>
              <w:adjustRightInd/>
              <w:spacing w:after="0"/>
              <w:textAlignment w:val="auto"/>
              <w:rPr>
                <w:del w:id="13" w:author="MCC TF160" w:date="2024-10-21T17:34:00Z" w16du:dateUtc="2024-10-21T16:34:00Z"/>
                <w:rFonts w:ascii="Arial" w:hAnsi="Arial"/>
                <w:sz w:val="18"/>
                <w:lang w:eastAsia="en-US"/>
              </w:rPr>
            </w:pPr>
            <w:del w:id="14" w:author="MCC TF160" w:date="2024-10-21T17:34:00Z" w16du:dateUtc="2024-10-21T16:34:00Z">
              <w:r w:rsidRPr="00F4251E" w:rsidDel="00D61E96">
                <w:rPr>
                  <w:rFonts w:ascii="Arial" w:hAnsi="Arial"/>
                  <w:sz w:val="18"/>
                  <w:lang w:eastAsia="en-US"/>
                </w:rPr>
                <w:delText>EXCEPTION: Step 6a1 describes behaviour depending on UE implementation; the "lower case letter" identifies a step sequence that takes place if the UE performs a specific action.</w:delText>
              </w:r>
            </w:del>
          </w:p>
        </w:tc>
        <w:tc>
          <w:tcPr>
            <w:tcW w:w="709" w:type="dxa"/>
            <w:tcBorders>
              <w:top w:val="single" w:sz="4" w:space="0" w:color="auto"/>
              <w:left w:val="single" w:sz="4" w:space="0" w:color="auto"/>
              <w:bottom w:val="single" w:sz="4" w:space="0" w:color="auto"/>
              <w:right w:val="single" w:sz="4" w:space="0" w:color="auto"/>
            </w:tcBorders>
          </w:tcPr>
          <w:p w14:paraId="21BCEAAF" w14:textId="30C35CB6" w:rsidR="00A42AEA" w:rsidRPr="00F4251E" w:rsidDel="00D61E96" w:rsidRDefault="00A42AEA" w:rsidP="00A42AEA">
            <w:pPr>
              <w:keepNext/>
              <w:keepLines/>
              <w:overflowPunct/>
              <w:autoSpaceDE/>
              <w:autoSpaceDN/>
              <w:adjustRightInd/>
              <w:spacing w:after="0"/>
              <w:jc w:val="center"/>
              <w:textAlignment w:val="auto"/>
              <w:rPr>
                <w:del w:id="15" w:author="MCC TF160" w:date="2024-10-21T17:34:00Z" w16du:dateUtc="2024-10-21T16:34:00Z"/>
                <w:rFonts w:ascii="Arial" w:hAnsi="Arial"/>
                <w:sz w:val="18"/>
                <w:lang w:eastAsia="en-US"/>
              </w:rPr>
            </w:pPr>
            <w:del w:id="16" w:author="MCC TF160" w:date="2024-10-21T17:34:00Z" w16du:dateUtc="2024-10-21T16:34:00Z">
              <w:r w:rsidRPr="00F4251E" w:rsidDel="00D61E96">
                <w:rPr>
                  <w:rFonts w:ascii="Arial" w:hAnsi="Arial"/>
                  <w:sz w:val="18"/>
                  <w:lang w:eastAsia="en-US"/>
                </w:rPr>
                <w:delText>-</w:delText>
              </w:r>
            </w:del>
          </w:p>
        </w:tc>
        <w:tc>
          <w:tcPr>
            <w:tcW w:w="2977" w:type="dxa"/>
            <w:tcBorders>
              <w:top w:val="single" w:sz="4" w:space="0" w:color="auto"/>
              <w:left w:val="single" w:sz="4" w:space="0" w:color="auto"/>
              <w:bottom w:val="single" w:sz="4" w:space="0" w:color="auto"/>
              <w:right w:val="single" w:sz="4" w:space="0" w:color="auto"/>
            </w:tcBorders>
          </w:tcPr>
          <w:p w14:paraId="6783F019" w14:textId="148BB4BE" w:rsidR="00A42AEA" w:rsidRPr="00F4251E" w:rsidDel="00D61E96" w:rsidRDefault="00A42AEA" w:rsidP="00A42AEA">
            <w:pPr>
              <w:keepNext/>
              <w:keepLines/>
              <w:overflowPunct/>
              <w:autoSpaceDE/>
              <w:autoSpaceDN/>
              <w:adjustRightInd/>
              <w:spacing w:after="0"/>
              <w:textAlignment w:val="auto"/>
              <w:rPr>
                <w:del w:id="17" w:author="MCC TF160" w:date="2024-10-21T17:34:00Z" w16du:dateUtc="2024-10-21T16:34:00Z"/>
                <w:rFonts w:ascii="Arial" w:hAnsi="Arial"/>
                <w:sz w:val="18"/>
                <w:lang w:eastAsia="en-US"/>
              </w:rPr>
            </w:pPr>
            <w:del w:id="18" w:author="MCC TF160" w:date="2024-10-21T17:34:00Z" w16du:dateUtc="2024-10-21T16:34:00Z">
              <w:r w:rsidRPr="00F4251E" w:rsidDel="00D61E96">
                <w:rPr>
                  <w:rFonts w:ascii="Arial" w:hAnsi="Arial"/>
                  <w:sz w:val="18"/>
                  <w:lang w:eastAsia="en-US"/>
                </w:rPr>
                <w:delText>-</w:delText>
              </w:r>
            </w:del>
          </w:p>
        </w:tc>
        <w:tc>
          <w:tcPr>
            <w:tcW w:w="567" w:type="dxa"/>
            <w:tcBorders>
              <w:top w:val="single" w:sz="4" w:space="0" w:color="auto"/>
              <w:left w:val="single" w:sz="4" w:space="0" w:color="auto"/>
              <w:bottom w:val="single" w:sz="4" w:space="0" w:color="auto"/>
              <w:right w:val="single" w:sz="4" w:space="0" w:color="auto"/>
            </w:tcBorders>
          </w:tcPr>
          <w:p w14:paraId="4B9ED595" w14:textId="2642BAE8" w:rsidR="00A42AEA" w:rsidRPr="00F4251E" w:rsidDel="00D61E96" w:rsidRDefault="00A42AEA" w:rsidP="00A42AEA">
            <w:pPr>
              <w:keepNext/>
              <w:keepLines/>
              <w:overflowPunct/>
              <w:autoSpaceDE/>
              <w:autoSpaceDN/>
              <w:adjustRightInd/>
              <w:spacing w:after="0"/>
              <w:jc w:val="center"/>
              <w:textAlignment w:val="auto"/>
              <w:rPr>
                <w:del w:id="19" w:author="MCC TF160" w:date="2024-10-21T17:34:00Z" w16du:dateUtc="2024-10-21T16:34:00Z"/>
                <w:rFonts w:ascii="Arial" w:hAnsi="Arial"/>
                <w:sz w:val="18"/>
                <w:lang w:eastAsia="en-US"/>
              </w:rPr>
            </w:pPr>
            <w:del w:id="20" w:author="MCC TF160" w:date="2024-10-21T17:34:00Z" w16du:dateUtc="2024-10-21T16:34:00Z">
              <w:r w:rsidRPr="00F4251E" w:rsidDel="00D61E96">
                <w:rPr>
                  <w:rFonts w:ascii="Arial" w:hAnsi="Arial"/>
                  <w:sz w:val="18"/>
                  <w:lang w:eastAsia="en-US"/>
                </w:rPr>
                <w:delText>-</w:delText>
              </w:r>
            </w:del>
          </w:p>
        </w:tc>
        <w:tc>
          <w:tcPr>
            <w:tcW w:w="855" w:type="dxa"/>
            <w:tcBorders>
              <w:top w:val="single" w:sz="4" w:space="0" w:color="auto"/>
              <w:left w:val="single" w:sz="4" w:space="0" w:color="auto"/>
              <w:bottom w:val="single" w:sz="4" w:space="0" w:color="auto"/>
              <w:right w:val="single" w:sz="4" w:space="0" w:color="auto"/>
            </w:tcBorders>
          </w:tcPr>
          <w:p w14:paraId="2774A18D" w14:textId="1FFB0D46" w:rsidR="00A42AEA" w:rsidRPr="00F4251E" w:rsidDel="00D61E96" w:rsidRDefault="00A42AEA" w:rsidP="00A42AEA">
            <w:pPr>
              <w:keepNext/>
              <w:keepLines/>
              <w:overflowPunct/>
              <w:autoSpaceDE/>
              <w:autoSpaceDN/>
              <w:adjustRightInd/>
              <w:spacing w:after="0"/>
              <w:jc w:val="center"/>
              <w:textAlignment w:val="auto"/>
              <w:rPr>
                <w:del w:id="21" w:author="MCC TF160" w:date="2024-10-21T17:34:00Z" w16du:dateUtc="2024-10-21T16:34:00Z"/>
                <w:rFonts w:ascii="Arial" w:hAnsi="Arial"/>
                <w:sz w:val="18"/>
                <w:lang w:eastAsia="en-US"/>
              </w:rPr>
            </w:pPr>
            <w:del w:id="22" w:author="MCC TF160" w:date="2024-10-21T17:34:00Z" w16du:dateUtc="2024-10-21T16:34:00Z">
              <w:r w:rsidRPr="00F4251E" w:rsidDel="00D61E96">
                <w:rPr>
                  <w:rFonts w:ascii="Arial" w:hAnsi="Arial"/>
                  <w:sz w:val="18"/>
                  <w:lang w:eastAsia="en-US"/>
                </w:rPr>
                <w:delText>-</w:delText>
              </w:r>
            </w:del>
          </w:p>
        </w:tc>
      </w:tr>
      <w:tr w:rsidR="00A42AEA" w:rsidRPr="00F4251E" w14:paraId="6D308C41" w14:textId="77777777" w:rsidTr="005C44D5">
        <w:tc>
          <w:tcPr>
            <w:tcW w:w="675" w:type="dxa"/>
            <w:tcBorders>
              <w:top w:val="single" w:sz="4" w:space="0" w:color="auto"/>
              <w:left w:val="single" w:sz="4" w:space="0" w:color="auto"/>
              <w:bottom w:val="single" w:sz="4" w:space="0" w:color="auto"/>
              <w:right w:val="single" w:sz="4" w:space="0" w:color="auto"/>
            </w:tcBorders>
          </w:tcPr>
          <w:p w14:paraId="35247A7A"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6 – 7Ba2</w:t>
            </w:r>
          </w:p>
        </w:tc>
        <w:tc>
          <w:tcPr>
            <w:tcW w:w="3969" w:type="dxa"/>
            <w:tcBorders>
              <w:top w:val="single" w:sz="4" w:space="0" w:color="auto"/>
              <w:left w:val="single" w:sz="4" w:space="0" w:color="auto"/>
              <w:bottom w:val="single" w:sz="4" w:space="0" w:color="auto"/>
              <w:right w:val="single" w:sz="4" w:space="0" w:color="auto"/>
            </w:tcBorders>
          </w:tcPr>
          <w:p w14:paraId="537B78BB" w14:textId="228A4D0E"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Steps 18 – 19Ba2 of Table 4.5.2.2-2 are performed on NR Cell 1.</w:t>
            </w:r>
          </w:p>
        </w:tc>
        <w:tc>
          <w:tcPr>
            <w:tcW w:w="709" w:type="dxa"/>
            <w:tcBorders>
              <w:top w:val="single" w:sz="4" w:space="0" w:color="auto"/>
              <w:left w:val="single" w:sz="4" w:space="0" w:color="auto"/>
              <w:bottom w:val="single" w:sz="4" w:space="0" w:color="auto"/>
              <w:right w:val="single" w:sz="4" w:space="0" w:color="auto"/>
            </w:tcBorders>
          </w:tcPr>
          <w:p w14:paraId="42D372AD"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tcPr>
          <w:p w14:paraId="44E34165"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5D50A4C5"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c>
          <w:tcPr>
            <w:tcW w:w="855" w:type="dxa"/>
            <w:tcBorders>
              <w:top w:val="single" w:sz="4" w:space="0" w:color="auto"/>
              <w:left w:val="single" w:sz="4" w:space="0" w:color="auto"/>
              <w:bottom w:val="single" w:sz="4" w:space="0" w:color="auto"/>
              <w:right w:val="single" w:sz="4" w:space="0" w:color="auto"/>
            </w:tcBorders>
          </w:tcPr>
          <w:p w14:paraId="79CDF4AD" w14:textId="77777777" w:rsidR="00A42AEA" w:rsidRPr="00F4251E" w:rsidRDefault="00A42AEA" w:rsidP="00A42AEA">
            <w:pPr>
              <w:keepNext/>
              <w:keepLines/>
              <w:overflowPunct/>
              <w:autoSpaceDE/>
              <w:autoSpaceDN/>
              <w:adjustRightInd/>
              <w:spacing w:after="0"/>
              <w:jc w:val="center"/>
              <w:textAlignment w:val="auto"/>
              <w:rPr>
                <w:rFonts w:ascii="Arial" w:hAnsi="Arial"/>
                <w:sz w:val="18"/>
                <w:lang w:eastAsia="en-US"/>
              </w:rPr>
            </w:pPr>
            <w:r w:rsidRPr="00F4251E">
              <w:rPr>
                <w:rFonts w:ascii="Arial" w:hAnsi="Arial"/>
                <w:sz w:val="18"/>
                <w:lang w:eastAsia="en-US"/>
              </w:rPr>
              <w:t>-</w:t>
            </w:r>
          </w:p>
        </w:tc>
      </w:tr>
      <w:tr w:rsidR="00A42AEA" w:rsidRPr="00F4251E" w:rsidDel="00804A0C" w14:paraId="54287006" w14:textId="77777777" w:rsidTr="005C44D5">
        <w:tc>
          <w:tcPr>
            <w:tcW w:w="9752" w:type="dxa"/>
            <w:gridSpan w:val="6"/>
            <w:tcBorders>
              <w:top w:val="single" w:sz="4" w:space="0" w:color="auto"/>
              <w:left w:val="single" w:sz="4" w:space="0" w:color="auto"/>
              <w:bottom w:val="single" w:sz="4" w:space="0" w:color="auto"/>
              <w:right w:val="single" w:sz="4" w:space="0" w:color="auto"/>
            </w:tcBorders>
          </w:tcPr>
          <w:p w14:paraId="1AFE70ED" w14:textId="2EBADA3E" w:rsidR="00A42AEA" w:rsidRDefault="00A42AEA" w:rsidP="00802477">
            <w:pPr>
              <w:pStyle w:val="TAN"/>
              <w:rPr>
                <w:lang w:eastAsia="en-US"/>
              </w:rPr>
            </w:pPr>
            <w:r w:rsidRPr="00F4251E">
              <w:rPr>
                <w:lang w:eastAsia="en-US"/>
              </w:rPr>
              <w:t>NOTE 1:</w:t>
            </w:r>
            <w:r w:rsidR="00802477" w:rsidRPr="00F4251E">
              <w:rPr>
                <w:lang w:eastAsia="en-US"/>
              </w:rPr>
              <w:t xml:space="preserve"> </w:t>
            </w:r>
            <w:r w:rsidR="00802477" w:rsidRPr="00F4251E">
              <w:rPr>
                <w:lang w:eastAsia="en-US"/>
              </w:rPr>
              <w:tab/>
            </w:r>
            <w:r w:rsidRPr="00F4251E">
              <w:rPr>
                <w:lang w:eastAsia="en-US"/>
              </w:rPr>
              <w:t>The UE may send a PDU SESSION ESTABLISHMENT REQUEST message before receiving the DL NAS TRANSPORT message</w:t>
            </w:r>
            <w:r w:rsidR="00802477">
              <w:rPr>
                <w:lang w:eastAsia="en-US"/>
              </w:rPr>
              <w:t>.</w:t>
            </w:r>
          </w:p>
          <w:p w14:paraId="7A8179BE" w14:textId="04A9E177" w:rsidR="00802477" w:rsidRPr="00F4251E" w:rsidRDefault="00802477" w:rsidP="00802477">
            <w:pPr>
              <w:pStyle w:val="TAN"/>
              <w:rPr>
                <w:lang w:eastAsia="en-US"/>
              </w:rPr>
            </w:pPr>
            <w:r w:rsidRPr="00F25805">
              <w:t>NOTE 2:</w:t>
            </w:r>
            <w:r w:rsidRPr="00F4251E">
              <w:rPr>
                <w:lang w:eastAsia="en-US"/>
              </w:rPr>
              <w:t xml:space="preserve"> </w:t>
            </w:r>
            <w:r w:rsidRPr="00F4251E">
              <w:rPr>
                <w:lang w:eastAsia="en-US"/>
              </w:rPr>
              <w:tab/>
            </w:r>
            <w:ins w:id="23" w:author="MCC TF160" w:date="2024-11-05T13:58:00Z" w16du:dateUtc="2024-11-05T13:58:00Z">
              <w:r w:rsidR="004953F9">
                <w:rPr>
                  <w:lang w:eastAsia="en-US"/>
                </w:rPr>
                <w:t>Void</w:t>
              </w:r>
            </w:ins>
            <w:del w:id="24" w:author="MCC TF160" w:date="2024-10-21T17:35:00Z" w16du:dateUtc="2024-10-21T16:35:00Z">
              <w:r w:rsidRPr="00F25805" w:rsidDel="00D61E96">
                <w:delText>The +CUUAAPT command is used to request the UE to transport the UUAA parameters to the network.  The values to be used for the UUAA parameters shall be the same as those included in the specific message contents</w:delText>
              </w:r>
              <w:r w:rsidDel="00D61E96">
                <w:delText>.</w:delText>
              </w:r>
            </w:del>
          </w:p>
        </w:tc>
      </w:tr>
    </w:tbl>
    <w:p w14:paraId="2E5E75B7" w14:textId="77777777" w:rsidR="00A42AEA" w:rsidRPr="00F4251E" w:rsidRDefault="00A42AEA" w:rsidP="00A42AEA">
      <w:pPr>
        <w:overflowPunct/>
        <w:autoSpaceDE/>
        <w:autoSpaceDN/>
        <w:adjustRightInd/>
        <w:textAlignment w:val="auto"/>
        <w:rPr>
          <w:lang w:eastAsia="en-US"/>
        </w:rPr>
      </w:pPr>
    </w:p>
    <w:p w14:paraId="78D6B7A8" w14:textId="50301E97" w:rsidR="00A42AEA" w:rsidRPr="00F4251E" w:rsidRDefault="00A42AEA" w:rsidP="00A42AEA">
      <w:pPr>
        <w:pStyle w:val="H6"/>
        <w:rPr>
          <w:snapToGrid w:val="0"/>
          <w:lang w:eastAsia="en-US"/>
        </w:rPr>
      </w:pPr>
      <w:r w:rsidRPr="00F4251E">
        <w:rPr>
          <w:snapToGrid w:val="0"/>
          <w:lang w:eastAsia="en-US"/>
        </w:rPr>
        <w:lastRenderedPageBreak/>
        <w:t>4.9.44.3</w:t>
      </w:r>
      <w:r w:rsidRPr="00F4251E">
        <w:rPr>
          <w:snapToGrid w:val="0"/>
          <w:lang w:eastAsia="en-US"/>
        </w:rPr>
        <w:tab/>
        <w:t>Specific message contents</w:t>
      </w:r>
    </w:p>
    <w:p w14:paraId="6050A17D" w14:textId="77777777" w:rsidR="00A42AEA" w:rsidRPr="00F4251E" w:rsidRDefault="00A42AEA" w:rsidP="00A42AEA">
      <w:pPr>
        <w:pStyle w:val="TH"/>
        <w:rPr>
          <w:lang w:eastAsia="zh-CN"/>
        </w:rPr>
      </w:pPr>
      <w:r w:rsidRPr="00F4251E">
        <w:rPr>
          <w:lang w:eastAsia="en-US"/>
        </w:rPr>
        <w:t>Table 4.9.44.2.2-1:</w:t>
      </w:r>
      <w:r w:rsidRPr="00F4251E">
        <w:rPr>
          <w:i/>
          <w:iCs/>
          <w:lang w:eastAsia="en-US"/>
        </w:rPr>
        <w:t xml:space="preserve"> </w:t>
      </w:r>
      <w:r w:rsidRPr="00F4251E">
        <w:rPr>
          <w:lang w:eastAsia="en-US"/>
        </w:rPr>
        <w:t>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42AEA" w:rsidRPr="00F4251E" w14:paraId="6D6295B1" w14:textId="77777777" w:rsidTr="00322458">
        <w:tc>
          <w:tcPr>
            <w:tcW w:w="9750" w:type="dxa"/>
            <w:gridSpan w:val="4"/>
            <w:tcBorders>
              <w:top w:val="single" w:sz="4" w:space="0" w:color="auto"/>
              <w:left w:val="single" w:sz="4" w:space="0" w:color="auto"/>
              <w:bottom w:val="single" w:sz="4" w:space="0" w:color="auto"/>
              <w:right w:val="single" w:sz="4" w:space="0" w:color="auto"/>
            </w:tcBorders>
            <w:hideMark/>
          </w:tcPr>
          <w:p w14:paraId="10502330" w14:textId="5153534A" w:rsidR="00A42AEA" w:rsidRPr="00F4251E" w:rsidRDefault="00A42AEA" w:rsidP="00A42AEA">
            <w:pPr>
              <w:keepNext/>
              <w:keepLines/>
              <w:overflowPunct/>
              <w:autoSpaceDE/>
              <w:autoSpaceDN/>
              <w:adjustRightInd/>
              <w:spacing w:after="0"/>
              <w:textAlignment w:val="auto"/>
              <w:rPr>
                <w:rFonts w:ascii="Arial" w:hAnsi="Arial"/>
                <w:sz w:val="18"/>
              </w:rPr>
            </w:pPr>
            <w:r w:rsidRPr="00F4251E">
              <w:rPr>
                <w:rFonts w:ascii="Arial" w:hAnsi="Arial"/>
                <w:sz w:val="18"/>
              </w:rPr>
              <w:t>Derivation path: Table 4.7.1-6</w:t>
            </w:r>
          </w:p>
        </w:tc>
      </w:tr>
      <w:tr w:rsidR="00A42AEA" w:rsidRPr="00F4251E" w14:paraId="679D2DA5"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59C69"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E64C0"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F649"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434DF"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Condition</w:t>
            </w:r>
          </w:p>
        </w:tc>
      </w:tr>
      <w:tr w:rsidR="00A42AEA" w:rsidRPr="00F4251E" w14:paraId="6B9798D6"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FC98"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0B0B" w14:textId="04AF24C3"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64D5"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364B"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322458" w:rsidRPr="00322458" w14:paraId="6FA43E2B"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36AC"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parameter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721DA" w14:textId="77777777" w:rsidR="00322458" w:rsidRPr="00322458" w:rsidRDefault="00322458" w:rsidP="00322458">
            <w:pPr>
              <w:overflowPunct/>
              <w:autoSpaceDE/>
              <w:autoSpaceDN/>
              <w:adjustRightInd/>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78F7"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Service-level device ID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9497"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2DF6F365"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1E53F"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 device ID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44B78"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‘10’H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387" w14:textId="77777777" w:rsidR="00322458" w:rsidRPr="00322458" w:rsidRDefault="00322458" w:rsidP="00322458">
            <w:pPr>
              <w:overflowPunct/>
              <w:autoSpaceDE/>
              <w:autoSpaceDN/>
              <w:adjustRightInd/>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5A279"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6C21716D"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431D8"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 device ID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92899"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‘08’H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5C9C"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8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9D24"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2CF00F4E"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94C78"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 device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78AC2"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‘AABBCCDDEEFFAABB’H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1549"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configured using AT command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5F13"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0F6D2B0D"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EE0B"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parameter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3D325" w14:textId="77777777" w:rsidR="00322458" w:rsidRPr="00322458" w:rsidRDefault="00322458" w:rsidP="00322458">
            <w:pPr>
              <w:overflowPunct/>
              <w:autoSpaceDE/>
              <w:autoSpaceDN/>
              <w:adjustRightInd/>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004A"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Service-level-AA server address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0C86"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0BE3D96F"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9584E"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server address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8638"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‘20’H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0309" w14:textId="77777777" w:rsidR="00322458" w:rsidRPr="00322458" w:rsidRDefault="00322458" w:rsidP="00322458">
            <w:pPr>
              <w:overflowPunct/>
              <w:autoSpaceDE/>
              <w:autoSpaceDN/>
              <w:adjustRightInd/>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514D"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6FED13CE"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91E5D"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server address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EA19D"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‘20’H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D6FB"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3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637F1"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3C0DED51"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BE65"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server address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0C93"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1BD3"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IPv4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93EE0"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574E5B8C"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62360"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server address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09BE"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‘A B C D’H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9F35"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7E5B"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703D9BEF"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F8AD"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payload type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F77D"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‘40’H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D4CF4" w14:textId="77777777" w:rsidR="00322458" w:rsidRPr="00322458" w:rsidRDefault="00322458" w:rsidP="00322458">
            <w:pPr>
              <w:overflowPunct/>
              <w:autoSpaceDE/>
              <w:autoSpaceDN/>
              <w:adjustRightInd/>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FE9D"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0EEF89C9"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403EF"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payload type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8EB5"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C05F"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D7DA"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3B341A20"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5915B"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payload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5FF6A"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578E"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UUAA payload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B874"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6B9A36C7"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B0B40"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parameter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76FB" w14:textId="77777777" w:rsidR="00322458" w:rsidRPr="00322458" w:rsidRDefault="00322458" w:rsidP="00322458">
            <w:pPr>
              <w:overflowPunct/>
              <w:autoSpaceDE/>
              <w:autoSpaceDN/>
              <w:adjustRightInd/>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6820"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Service-level-AA payload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797E0"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34DD42F0"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84C"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payload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C1394"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‘70’H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808E8" w14:textId="77777777" w:rsidR="00322458" w:rsidRPr="00322458" w:rsidRDefault="00322458" w:rsidP="00322458">
            <w:pPr>
              <w:overflowPunct/>
              <w:autoSpaceDE/>
              <w:autoSpaceDN/>
              <w:adjustRightInd/>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74BD"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5C102D70"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C795"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payload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E632A"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‘0008’H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1966"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8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4168" w14:textId="77777777" w:rsidR="00322458" w:rsidRPr="00322458" w:rsidRDefault="00322458" w:rsidP="00322458">
            <w:pPr>
              <w:overflowPunct/>
              <w:autoSpaceDE/>
              <w:autoSpaceDN/>
              <w:adjustRightInd/>
              <w:textAlignment w:val="auto"/>
              <w:rPr>
                <w:rFonts w:ascii="Arial" w:hAnsi="Arial"/>
                <w:sz w:val="18"/>
                <w:lang w:eastAsia="en-US"/>
              </w:rPr>
            </w:pPr>
          </w:p>
        </w:tc>
      </w:tr>
      <w:tr w:rsidR="00322458" w:rsidRPr="00322458" w14:paraId="3A25B898"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C08DC"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 xml:space="preserve">    Service-level-AA payload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CE4B2"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‘AABBCCDDEEFFABAB’H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5569" w14:textId="77777777" w:rsidR="00322458" w:rsidRPr="00322458" w:rsidRDefault="00322458" w:rsidP="00322458">
            <w:pPr>
              <w:overflowPunct/>
              <w:autoSpaceDE/>
              <w:autoSpaceDN/>
              <w:adjustRightInd/>
              <w:textAlignment w:val="auto"/>
              <w:rPr>
                <w:rFonts w:ascii="Arial" w:hAnsi="Arial"/>
                <w:sz w:val="18"/>
                <w:lang w:eastAsia="en-US"/>
              </w:rPr>
            </w:pPr>
            <w:r w:rsidRPr="00322458">
              <w:rPr>
                <w:rFonts w:ascii="Arial" w:hAnsi="Arial"/>
                <w:sz w:val="18"/>
                <w:lang w:eastAsia="en-US"/>
              </w:rPr>
              <w:t>configured using AT command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F6154" w14:textId="77777777" w:rsidR="00322458" w:rsidRPr="00322458" w:rsidRDefault="00322458" w:rsidP="00322458">
            <w:pPr>
              <w:overflowPunct/>
              <w:autoSpaceDE/>
              <w:autoSpaceDN/>
              <w:adjustRightInd/>
              <w:textAlignment w:val="auto"/>
              <w:rPr>
                <w:rFonts w:ascii="Arial" w:hAnsi="Arial"/>
                <w:sz w:val="18"/>
                <w:lang w:eastAsia="en-US"/>
              </w:rPr>
            </w:pPr>
          </w:p>
        </w:tc>
      </w:tr>
    </w:tbl>
    <w:p w14:paraId="31CF2F6C" w14:textId="77777777" w:rsidR="00A42AEA" w:rsidRPr="00F4251E" w:rsidRDefault="00A42AEA" w:rsidP="00A42AEA">
      <w:pPr>
        <w:overflowPunct/>
        <w:autoSpaceDE/>
        <w:autoSpaceDN/>
        <w:adjustRightInd/>
        <w:textAlignment w:val="auto"/>
        <w:rPr>
          <w:rFonts w:ascii="Calibri" w:eastAsia="Calibri" w:hAnsi="Calibri" w:cs="Arial"/>
          <w:kern w:val="2"/>
          <w:sz w:val="22"/>
          <w:szCs w:val="22"/>
          <w:lang w:eastAsia="en-US"/>
          <w14:ligatures w14:val="standardContextual"/>
        </w:rPr>
      </w:pPr>
    </w:p>
    <w:p w14:paraId="745B0870" w14:textId="77777777" w:rsidR="00A42AEA" w:rsidRPr="00F4251E" w:rsidRDefault="00A42AEA" w:rsidP="00A42AEA">
      <w:pPr>
        <w:pStyle w:val="TH"/>
        <w:rPr>
          <w:lang w:eastAsia="zh-CN"/>
        </w:rPr>
      </w:pPr>
      <w:r w:rsidRPr="00F4251E">
        <w:rPr>
          <w:lang w:eastAsia="en-US"/>
        </w:rPr>
        <w:t>Table 4.9.44.2.2-2:</w:t>
      </w:r>
      <w:r w:rsidRPr="00F4251E">
        <w:rPr>
          <w:i/>
          <w:iCs/>
          <w:lang w:eastAsia="en-US"/>
        </w:rPr>
        <w:t xml:space="preserve"> </w:t>
      </w:r>
      <w:r w:rsidRPr="00F4251E">
        <w:rPr>
          <w:lang w:eastAsia="en-US"/>
        </w:rPr>
        <w:t>REGISTRATION ACCEPT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42AEA" w:rsidRPr="00F4251E" w14:paraId="6A343F70" w14:textId="77777777" w:rsidTr="00322458">
        <w:tc>
          <w:tcPr>
            <w:tcW w:w="9750" w:type="dxa"/>
            <w:gridSpan w:val="4"/>
            <w:tcBorders>
              <w:top w:val="single" w:sz="4" w:space="0" w:color="auto"/>
              <w:left w:val="single" w:sz="4" w:space="0" w:color="auto"/>
              <w:bottom w:val="single" w:sz="4" w:space="0" w:color="auto"/>
              <w:right w:val="single" w:sz="4" w:space="0" w:color="auto"/>
            </w:tcBorders>
            <w:hideMark/>
          </w:tcPr>
          <w:p w14:paraId="635FB875" w14:textId="4E220F60" w:rsidR="00A42AEA" w:rsidRPr="00F4251E" w:rsidRDefault="00A42AEA" w:rsidP="00A42AEA">
            <w:pPr>
              <w:keepNext/>
              <w:keepLines/>
              <w:overflowPunct/>
              <w:autoSpaceDE/>
              <w:autoSpaceDN/>
              <w:adjustRightInd/>
              <w:spacing w:after="0"/>
              <w:textAlignment w:val="auto"/>
              <w:rPr>
                <w:rFonts w:ascii="Arial" w:hAnsi="Arial"/>
                <w:sz w:val="18"/>
              </w:rPr>
            </w:pPr>
            <w:r w:rsidRPr="00F4251E">
              <w:rPr>
                <w:rFonts w:ascii="Arial" w:hAnsi="Arial"/>
                <w:sz w:val="18"/>
              </w:rPr>
              <w:t>Derivation path: Table 4.7.1-7</w:t>
            </w:r>
          </w:p>
        </w:tc>
      </w:tr>
      <w:tr w:rsidR="00A42AEA" w:rsidRPr="00F4251E" w14:paraId="33CEC801"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28AD8"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7488"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6D2E"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6D81"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Condition</w:t>
            </w:r>
          </w:p>
        </w:tc>
      </w:tr>
      <w:tr w:rsidR="00A42AEA" w:rsidRPr="00F4251E" w14:paraId="40641259"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B958C"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E4C3" w14:textId="2F7ABD7F"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02EC"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2220"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322458" w:rsidRPr="00322458" w14:paraId="7356995C"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0B2A"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 xml:space="preserve">      Service-level-AA pending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364E" w14:textId="77777777" w:rsidR="00322458" w:rsidRPr="00322458" w:rsidDel="008C2414"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‘1010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2554"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DCF0"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r>
    </w:tbl>
    <w:p w14:paraId="5A20A950" w14:textId="77777777" w:rsidR="00A42AEA" w:rsidRPr="00F4251E" w:rsidRDefault="00A42AEA" w:rsidP="00A42AEA">
      <w:pPr>
        <w:overflowPunct/>
        <w:autoSpaceDE/>
        <w:autoSpaceDN/>
        <w:adjustRightInd/>
        <w:textAlignment w:val="auto"/>
        <w:rPr>
          <w:rFonts w:ascii="Calibri" w:eastAsia="Calibri" w:hAnsi="Calibri" w:cs="Arial"/>
          <w:kern w:val="2"/>
          <w:sz w:val="22"/>
          <w:szCs w:val="22"/>
          <w:lang w:eastAsia="en-US"/>
          <w14:ligatures w14:val="standardContextual"/>
        </w:rPr>
      </w:pPr>
    </w:p>
    <w:p w14:paraId="320C38C1" w14:textId="77777777" w:rsidR="00A42AEA" w:rsidRPr="00F4251E" w:rsidRDefault="00A42AEA" w:rsidP="00A42AEA">
      <w:pPr>
        <w:pStyle w:val="TH"/>
        <w:rPr>
          <w:lang w:eastAsia="zh-CN"/>
        </w:rPr>
      </w:pPr>
      <w:r w:rsidRPr="00F4251E">
        <w:rPr>
          <w:lang w:eastAsia="en-US"/>
        </w:rPr>
        <w:lastRenderedPageBreak/>
        <w:t>Table 4.9.44.2.2-3:</w:t>
      </w:r>
      <w:r w:rsidRPr="00F4251E">
        <w:rPr>
          <w:i/>
          <w:iCs/>
          <w:lang w:eastAsia="en-US"/>
        </w:rPr>
        <w:t xml:space="preserve"> </w:t>
      </w:r>
      <w:r w:rsidRPr="00F4251E">
        <w:rPr>
          <w:lang w:eastAsia="en-US"/>
        </w:rPr>
        <w:t>UL NAS TRANSPORT (Step 2,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42AEA" w:rsidRPr="00F4251E" w14:paraId="4674C0D6" w14:textId="77777777" w:rsidTr="00322458">
        <w:tc>
          <w:tcPr>
            <w:tcW w:w="9750" w:type="dxa"/>
            <w:gridSpan w:val="4"/>
            <w:tcBorders>
              <w:top w:val="single" w:sz="4" w:space="0" w:color="auto"/>
              <w:left w:val="single" w:sz="4" w:space="0" w:color="auto"/>
              <w:bottom w:val="single" w:sz="4" w:space="0" w:color="auto"/>
              <w:right w:val="single" w:sz="4" w:space="0" w:color="auto"/>
            </w:tcBorders>
            <w:hideMark/>
          </w:tcPr>
          <w:p w14:paraId="19EA2406" w14:textId="12C47DF1" w:rsidR="00A42AEA" w:rsidRPr="00F4251E" w:rsidRDefault="00A42AEA" w:rsidP="00A42AEA">
            <w:pPr>
              <w:keepNext/>
              <w:keepLines/>
              <w:overflowPunct/>
              <w:autoSpaceDE/>
              <w:autoSpaceDN/>
              <w:adjustRightInd/>
              <w:spacing w:after="0"/>
              <w:textAlignment w:val="auto"/>
              <w:rPr>
                <w:rFonts w:ascii="Arial" w:hAnsi="Arial"/>
                <w:sz w:val="18"/>
              </w:rPr>
            </w:pPr>
            <w:r w:rsidRPr="00F4251E">
              <w:rPr>
                <w:rFonts w:ascii="Arial" w:hAnsi="Arial"/>
                <w:sz w:val="18"/>
              </w:rPr>
              <w:t>Derivation path: Table 4.7.1-10</w:t>
            </w:r>
          </w:p>
        </w:tc>
      </w:tr>
      <w:tr w:rsidR="00A42AEA" w:rsidRPr="00F4251E" w14:paraId="5D5B0195"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B699"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D1CA"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13CB"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0B52"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Condition</w:t>
            </w:r>
          </w:p>
        </w:tc>
      </w:tr>
      <w:tr w:rsidR="00A42AEA" w:rsidRPr="00F4251E" w14:paraId="6309ED56"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A533"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3BF7"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538A"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A2AF"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A42AEA" w:rsidRPr="00F4251E" w14:paraId="578C553B"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ED50"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CD36"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5E78"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F0DE"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A42AEA" w:rsidRPr="00F4251E" w14:paraId="7DD3B00B"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9771"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B02D"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9E4A"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651C"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A42AEA" w:rsidRPr="00F4251E" w14:paraId="2A6B552D"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A423"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9C39"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F173"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B234"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A42AEA" w:rsidRPr="00F4251E" w14:paraId="2F400FF9" w14:textId="77777777" w:rsidTr="0032245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627B"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FF4B" w14:textId="4B6A4430"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BCEC4"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0BF8"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322458" w:rsidRPr="00322458" w14:paraId="5B73A1B3"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A9BD"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 xml:space="preserve">    Service-level-AA payload type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96E4"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‘40’H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A3DC"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1280"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322458" w14:paraId="4B64BB26"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2AC3"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 xml:space="preserve">    Service-level-AA payload type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79C5"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4904"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FF1D"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322458" w14:paraId="101EEFAB"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82CF"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 xml:space="preserve">    Service-level-AA payload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2F84"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BF94"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UUAA payload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8ECC"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322458" w14:paraId="143171CD"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3882"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 xml:space="preserve">  Service-level-AA parameter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8E57"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ABDF"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Service-level-AA payload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650C"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322458" w14:paraId="75CD99BE"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78370"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 xml:space="preserve">    Service-level-AA payload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41D9"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‘70’H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D35B"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4CBB"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322458" w14:paraId="520D0F59"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F8F2"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 xml:space="preserve">    Service-level-AA payload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3D8D"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‘0008’H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F16A"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8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22E9"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322458" w14:paraId="097B72B4" w14:textId="77777777" w:rsidTr="0032245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6D7"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 xml:space="preserve">    Service-level-AA payload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7A52"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‘AABBCCDDEEFFABAB’H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6B11"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r w:rsidRPr="00322458">
              <w:rPr>
                <w:rFonts w:ascii="Arial" w:hAnsi="Arial"/>
                <w:sz w:val="18"/>
                <w:lang w:eastAsia="en-US"/>
              </w:rPr>
              <w:t>configured using AT command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2565" w14:textId="77777777" w:rsidR="00322458" w:rsidRPr="00322458" w:rsidRDefault="00322458" w:rsidP="00322458">
            <w:pPr>
              <w:keepNext/>
              <w:keepLines/>
              <w:overflowPunct/>
              <w:autoSpaceDE/>
              <w:autoSpaceDN/>
              <w:adjustRightInd/>
              <w:spacing w:after="0"/>
              <w:textAlignment w:val="auto"/>
              <w:rPr>
                <w:rFonts w:ascii="Arial" w:hAnsi="Arial"/>
                <w:sz w:val="18"/>
                <w:lang w:eastAsia="en-US"/>
              </w:rPr>
            </w:pPr>
          </w:p>
        </w:tc>
      </w:tr>
    </w:tbl>
    <w:p w14:paraId="47B185FE" w14:textId="77777777" w:rsidR="00A42AEA" w:rsidRPr="00F4251E" w:rsidRDefault="00A42AEA" w:rsidP="00A42AEA">
      <w:pPr>
        <w:overflowPunct/>
        <w:autoSpaceDE/>
        <w:autoSpaceDN/>
        <w:adjustRightInd/>
        <w:textAlignment w:val="auto"/>
        <w:rPr>
          <w:rFonts w:ascii="Calibri" w:eastAsia="Calibri" w:hAnsi="Calibri" w:cs="Arial"/>
          <w:kern w:val="2"/>
          <w:sz w:val="22"/>
          <w:szCs w:val="22"/>
          <w:lang w:eastAsia="en-US"/>
          <w14:ligatures w14:val="standardContextual"/>
        </w:rPr>
      </w:pPr>
    </w:p>
    <w:p w14:paraId="006E4681" w14:textId="77777777" w:rsidR="00A42AEA" w:rsidRPr="00F4251E" w:rsidRDefault="00A42AEA" w:rsidP="00A42AEA">
      <w:pPr>
        <w:pStyle w:val="TH"/>
        <w:rPr>
          <w:lang w:eastAsia="zh-CN"/>
        </w:rPr>
      </w:pPr>
      <w:r w:rsidRPr="00F4251E">
        <w:rPr>
          <w:lang w:eastAsia="en-US"/>
        </w:rPr>
        <w:t>Table 4.9.44.2.2-4:</w:t>
      </w:r>
      <w:r w:rsidRPr="00F4251E">
        <w:rPr>
          <w:i/>
          <w:iCs/>
          <w:lang w:eastAsia="en-US"/>
        </w:rPr>
        <w:t xml:space="preserve"> </w:t>
      </w:r>
      <w:r w:rsidRPr="00F4251E">
        <w:rPr>
          <w:lang w:eastAsia="en-US"/>
        </w:rPr>
        <w:t>DL NAS TRANSPORT (Step 1, Step 3,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42AEA" w:rsidRPr="00F4251E" w14:paraId="33773F07" w14:textId="77777777" w:rsidTr="005C44D5">
        <w:tc>
          <w:tcPr>
            <w:tcW w:w="9750" w:type="dxa"/>
            <w:gridSpan w:val="4"/>
            <w:tcBorders>
              <w:top w:val="single" w:sz="4" w:space="0" w:color="auto"/>
              <w:left w:val="single" w:sz="4" w:space="0" w:color="auto"/>
              <w:bottom w:val="single" w:sz="4" w:space="0" w:color="auto"/>
              <w:right w:val="single" w:sz="4" w:space="0" w:color="auto"/>
            </w:tcBorders>
            <w:hideMark/>
          </w:tcPr>
          <w:p w14:paraId="2193858D" w14:textId="46C6BF34" w:rsidR="00A42AEA" w:rsidRPr="00F4251E" w:rsidRDefault="00A42AEA" w:rsidP="00A42AEA">
            <w:pPr>
              <w:keepNext/>
              <w:keepLines/>
              <w:overflowPunct/>
              <w:autoSpaceDE/>
              <w:autoSpaceDN/>
              <w:adjustRightInd/>
              <w:spacing w:after="0"/>
              <w:textAlignment w:val="auto"/>
              <w:rPr>
                <w:rFonts w:ascii="Arial" w:hAnsi="Arial"/>
                <w:sz w:val="18"/>
              </w:rPr>
            </w:pPr>
            <w:r w:rsidRPr="00F4251E">
              <w:rPr>
                <w:rFonts w:ascii="Arial" w:hAnsi="Arial"/>
                <w:sz w:val="18"/>
              </w:rPr>
              <w:t>Derivation path: Table 4.7.1-10</w:t>
            </w:r>
          </w:p>
        </w:tc>
      </w:tr>
      <w:tr w:rsidR="00A42AEA" w:rsidRPr="00F4251E" w14:paraId="2734E542"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9B57E"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589B"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832D9"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39841"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Condition</w:t>
            </w:r>
          </w:p>
        </w:tc>
      </w:tr>
      <w:tr w:rsidR="00A42AEA" w:rsidRPr="00F4251E" w14:paraId="32AF4CAC"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E12E"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7124"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13E0"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28C7"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A42AEA" w:rsidRPr="00F4251E" w14:paraId="2DB80B65"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33C9"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5C92"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0981"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8A1C"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A42AEA" w:rsidRPr="00F4251E" w14:paraId="53260301"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F684"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2CABF"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BBFB"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67AC"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A42AEA" w:rsidRPr="00F4251E" w14:paraId="058815F6"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2F2D"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CE2D"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85DC"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5051"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322458" w:rsidRPr="00F4251E" w14:paraId="7C9C7E1A"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2C5F"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2695" w14:textId="51A1F898"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F573" w14:textId="4DCABCBB"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1605" w14:textId="750D9A5E"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Step 1, Step 3</w:t>
            </w:r>
          </w:p>
        </w:tc>
      </w:tr>
      <w:tr w:rsidR="00322458" w:rsidRPr="00F4251E" w14:paraId="4E548011"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7919" w14:textId="1B0D9747"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 xml:space="preserve">    Service-level-AA payload type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A526" w14:textId="73713EB4"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‘40’H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B8052"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7147"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F4251E" w14:paraId="3D8CDB58"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26A3" w14:textId="5A7F7D45"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 xml:space="preserve">    Service-level-AA payload type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11189" w14:textId="67F59FE6"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71D6" w14:textId="5504209B"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FA01"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F4251E" w14:paraId="00BEC007"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ED8B" w14:textId="1A63C349"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 xml:space="preserve">    Service-level-AA payload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E9DD4" w14:textId="00478D5B"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878F" w14:textId="54069A9F"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UUAA payload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65F9"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F4251E" w14:paraId="75AD7C8A"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D787" w14:textId="1C66B94E"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 xml:space="preserve">  Service-level-AA parameter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12E2"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F54D2" w14:textId="2BDFAAA5"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Service-level-AA payload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5EBA2"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F4251E" w14:paraId="0FE744DF"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21C2B" w14:textId="3EA25675"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 xml:space="preserve">    Service-level-AA payload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5B5D" w14:textId="74DB8A29"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‘70’H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CC09"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05986"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F4251E" w14:paraId="50232B40"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9768" w14:textId="255047EC"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 xml:space="preserve">    Service-level-AA payload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6F09" w14:textId="13E3FA7C"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‘0008’H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8895" w14:textId="2C0D210B"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8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8D94"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r>
      <w:tr w:rsidR="00322458" w:rsidRPr="00F4251E" w14:paraId="045B5AD3" w14:textId="77777777" w:rsidTr="005C44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C4B1" w14:textId="0EB96D1A"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 xml:space="preserve">    Service-level-AA payload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9A48" w14:textId="7A9B4A92"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‘AABBCCDDEEFFABAB’H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B039" w14:textId="3288B1DC"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configured using AT command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3C0B"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r>
    </w:tbl>
    <w:p w14:paraId="509B3A5A" w14:textId="77777777" w:rsidR="00A42AEA" w:rsidRPr="00F4251E" w:rsidRDefault="00A42AEA" w:rsidP="00A42AEA">
      <w:pPr>
        <w:overflowPunct/>
        <w:autoSpaceDE/>
        <w:autoSpaceDN/>
        <w:adjustRightInd/>
        <w:textAlignment w:val="auto"/>
        <w:rPr>
          <w:rFonts w:ascii="Calibri" w:eastAsia="Calibri" w:hAnsi="Calibri" w:cs="Arial"/>
          <w:kern w:val="2"/>
          <w:sz w:val="22"/>
          <w:szCs w:val="22"/>
          <w:lang w:eastAsia="en-US"/>
          <w14:ligatures w14:val="standardContextual"/>
        </w:rPr>
      </w:pPr>
    </w:p>
    <w:p w14:paraId="6E1A70B1" w14:textId="77777777" w:rsidR="00A42AEA" w:rsidRPr="00F4251E" w:rsidRDefault="00A42AEA" w:rsidP="00A42AEA">
      <w:pPr>
        <w:pStyle w:val="TH"/>
        <w:rPr>
          <w:rFonts w:ascii="Calibri" w:eastAsia="Calibri" w:hAnsi="Calibri" w:cs="Arial"/>
          <w:kern w:val="2"/>
          <w:sz w:val="22"/>
          <w:szCs w:val="22"/>
          <w:lang w:eastAsia="en-US"/>
          <w14:ligatures w14:val="standardContextual"/>
        </w:rPr>
      </w:pPr>
      <w:r w:rsidRPr="00F4251E">
        <w:rPr>
          <w:lang w:eastAsia="en-US"/>
        </w:rPr>
        <w:t>Table 4.9.44.2.2-5:</w:t>
      </w:r>
      <w:r w:rsidRPr="00F4251E">
        <w:rPr>
          <w:i/>
          <w:iCs/>
          <w:lang w:eastAsia="en-US"/>
        </w:rPr>
        <w:t xml:space="preserve"> </w:t>
      </w:r>
      <w:r w:rsidRPr="00F4251E">
        <w:rPr>
          <w:lang w:eastAsia="en-US"/>
        </w:rPr>
        <w:t>CONFIGURATION</w:t>
      </w:r>
      <w:r w:rsidRPr="00F4251E">
        <w:rPr>
          <w:i/>
          <w:iCs/>
          <w:lang w:eastAsia="en-US"/>
        </w:rPr>
        <w:t xml:space="preserve"> </w:t>
      </w:r>
      <w:r w:rsidRPr="00F4251E">
        <w:rPr>
          <w:lang w:eastAsia="en-US"/>
        </w:rPr>
        <w:t>UPDATE</w:t>
      </w:r>
      <w:r w:rsidRPr="00F4251E">
        <w:rPr>
          <w:i/>
          <w:iCs/>
          <w:lang w:eastAsia="en-US"/>
        </w:rPr>
        <w:t xml:space="preserve"> </w:t>
      </w:r>
      <w:r w:rsidRPr="00F4251E">
        <w:rPr>
          <w:lang w:eastAsia="en-US"/>
        </w:rPr>
        <w:t xml:space="preserve">COMMAND (Step 4, Table 4.9.44.2.1-1)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42AEA" w:rsidRPr="00F4251E" w14:paraId="5925FA69" w14:textId="77777777" w:rsidTr="005C44D5">
        <w:tc>
          <w:tcPr>
            <w:tcW w:w="9747" w:type="dxa"/>
            <w:gridSpan w:val="4"/>
          </w:tcPr>
          <w:p w14:paraId="07621756" w14:textId="75B71FC8"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Derivation path: Table 4.7.1-19</w:t>
            </w:r>
          </w:p>
        </w:tc>
      </w:tr>
      <w:tr w:rsidR="00A42AEA" w:rsidRPr="00F4251E" w14:paraId="14662D80" w14:textId="77777777" w:rsidTr="005C44D5">
        <w:tblPrEx>
          <w:tblCellMar>
            <w:left w:w="108" w:type="dxa"/>
            <w:right w:w="108" w:type="dxa"/>
          </w:tblCellMar>
        </w:tblPrEx>
        <w:tc>
          <w:tcPr>
            <w:tcW w:w="4535" w:type="dxa"/>
          </w:tcPr>
          <w:p w14:paraId="21046284"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Information Element</w:t>
            </w:r>
          </w:p>
        </w:tc>
        <w:tc>
          <w:tcPr>
            <w:tcW w:w="2267" w:type="dxa"/>
          </w:tcPr>
          <w:p w14:paraId="404429A9"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Value/remark</w:t>
            </w:r>
          </w:p>
        </w:tc>
        <w:tc>
          <w:tcPr>
            <w:tcW w:w="1700" w:type="dxa"/>
          </w:tcPr>
          <w:p w14:paraId="11FF0BB8"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Comment</w:t>
            </w:r>
          </w:p>
        </w:tc>
        <w:tc>
          <w:tcPr>
            <w:tcW w:w="1245" w:type="dxa"/>
          </w:tcPr>
          <w:p w14:paraId="007144B9" w14:textId="77777777" w:rsidR="00A42AEA" w:rsidRPr="00F4251E" w:rsidRDefault="00A42AEA" w:rsidP="00A42AEA">
            <w:pPr>
              <w:keepNext/>
              <w:keepLines/>
              <w:overflowPunct/>
              <w:autoSpaceDE/>
              <w:autoSpaceDN/>
              <w:adjustRightInd/>
              <w:spacing w:after="0"/>
              <w:jc w:val="center"/>
              <w:textAlignment w:val="auto"/>
              <w:rPr>
                <w:rFonts w:ascii="Arial" w:hAnsi="Arial"/>
                <w:b/>
                <w:sz w:val="18"/>
                <w:lang w:eastAsia="en-US"/>
              </w:rPr>
            </w:pPr>
            <w:r w:rsidRPr="00F4251E">
              <w:rPr>
                <w:rFonts w:ascii="Arial" w:hAnsi="Arial"/>
                <w:b/>
                <w:sz w:val="18"/>
                <w:lang w:eastAsia="en-US"/>
              </w:rPr>
              <w:t>Condition</w:t>
            </w:r>
          </w:p>
        </w:tc>
      </w:tr>
      <w:tr w:rsidR="00A42AEA" w:rsidRPr="00F4251E" w14:paraId="7C6CF313" w14:textId="77777777" w:rsidTr="005C44D5">
        <w:tblPrEx>
          <w:tblCellMar>
            <w:left w:w="108" w:type="dxa"/>
            <w:right w:w="108" w:type="dxa"/>
          </w:tblCellMar>
        </w:tblPrEx>
        <w:tc>
          <w:tcPr>
            <w:tcW w:w="4535" w:type="dxa"/>
          </w:tcPr>
          <w:p w14:paraId="2EEC3522" w14:textId="77777777" w:rsidR="00A42AEA" w:rsidRPr="00F4251E" w:rsidRDefault="00A42AEA" w:rsidP="00A42AEA">
            <w:pPr>
              <w:keepNext/>
              <w:keepLines/>
              <w:overflowPunct/>
              <w:autoSpaceDE/>
              <w:autoSpaceDN/>
              <w:adjustRightInd/>
              <w:spacing w:after="0"/>
              <w:textAlignment w:val="auto"/>
              <w:rPr>
                <w:rFonts w:ascii="Arial" w:hAnsi="Arial" w:cs="Arial"/>
                <w:sz w:val="18"/>
                <w:szCs w:val="18"/>
                <w:lang w:eastAsia="en-US"/>
              </w:rPr>
            </w:pPr>
            <w:r w:rsidRPr="00F4251E">
              <w:rPr>
                <w:rFonts w:ascii="Arial" w:hAnsi="Arial"/>
                <w:sz w:val="18"/>
                <w:lang w:eastAsia="en-US"/>
              </w:rPr>
              <w:t>Configuration update indication</w:t>
            </w:r>
          </w:p>
        </w:tc>
        <w:tc>
          <w:tcPr>
            <w:tcW w:w="2267" w:type="dxa"/>
          </w:tcPr>
          <w:p w14:paraId="36BF3015"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0001</w:t>
            </w:r>
          </w:p>
        </w:tc>
        <w:tc>
          <w:tcPr>
            <w:tcW w:w="1700" w:type="dxa"/>
          </w:tcPr>
          <w:p w14:paraId="5FA465D7"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Acknowledgement (ACK) requested</w:t>
            </w:r>
          </w:p>
        </w:tc>
        <w:tc>
          <w:tcPr>
            <w:tcW w:w="1245" w:type="dxa"/>
          </w:tcPr>
          <w:p w14:paraId="40E3C0EC"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A42AEA" w:rsidRPr="00F4251E" w14:paraId="29DE7802" w14:textId="77777777" w:rsidTr="005C44D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AB61BD5"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r w:rsidRPr="00F4251E">
              <w:rPr>
                <w:rFonts w:ascii="Arial" w:hAnsi="Arial"/>
                <w:sz w:val="18"/>
                <w:lang w:eastAsia="en-US"/>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3756A501" w14:textId="0D4B314C"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204DD20"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FA3CC38" w14:textId="77777777" w:rsidR="00A42AEA" w:rsidRPr="00F4251E" w:rsidRDefault="00A42AEA" w:rsidP="00A42AEA">
            <w:pPr>
              <w:keepNext/>
              <w:keepLines/>
              <w:overflowPunct/>
              <w:autoSpaceDE/>
              <w:autoSpaceDN/>
              <w:adjustRightInd/>
              <w:spacing w:after="0"/>
              <w:textAlignment w:val="auto"/>
              <w:rPr>
                <w:rFonts w:ascii="Arial" w:hAnsi="Arial"/>
                <w:sz w:val="18"/>
                <w:lang w:eastAsia="en-US"/>
              </w:rPr>
            </w:pPr>
          </w:p>
        </w:tc>
      </w:tr>
      <w:tr w:rsidR="00322458" w:rsidRPr="00F4251E" w14:paraId="559B2ED2" w14:textId="77777777" w:rsidTr="005C44D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DDB37C" w14:textId="71AEC998"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 xml:space="preserve">    Service-level-AA response</w:t>
            </w:r>
          </w:p>
        </w:tc>
        <w:tc>
          <w:tcPr>
            <w:tcW w:w="2267" w:type="dxa"/>
            <w:tcBorders>
              <w:top w:val="single" w:sz="4" w:space="0" w:color="auto"/>
              <w:left w:val="single" w:sz="4" w:space="0" w:color="auto"/>
              <w:bottom w:val="single" w:sz="4" w:space="0" w:color="auto"/>
              <w:right w:val="single" w:sz="4" w:space="0" w:color="auto"/>
            </w:tcBorders>
          </w:tcPr>
          <w:p w14:paraId="163B634E" w14:textId="455FFDFC" w:rsidR="00322458" w:rsidRPr="00F4251E" w:rsidDel="00322458"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‘000000</w:t>
            </w:r>
            <w:del w:id="25" w:author="MCC TF160" w:date="2024-10-21T17:35:00Z" w16du:dateUtc="2024-10-21T16:35:00Z">
              <w:r w:rsidRPr="00F25805" w:rsidDel="00D61E96">
                <w:rPr>
                  <w:rFonts w:ascii="Arial" w:hAnsi="Arial"/>
                  <w:sz w:val="18"/>
                </w:rPr>
                <w:delText>10</w:delText>
              </w:r>
            </w:del>
            <w:ins w:id="26" w:author="MCC TF160" w:date="2024-10-21T17:35:00Z" w16du:dateUtc="2024-10-21T16:35:00Z">
              <w:r w:rsidR="00D61E96">
                <w:rPr>
                  <w:rFonts w:ascii="Arial" w:hAnsi="Arial"/>
                  <w:sz w:val="18"/>
                </w:rPr>
                <w:t>01</w:t>
              </w:r>
            </w:ins>
            <w:r w:rsidRPr="00F25805">
              <w:rPr>
                <w:rFonts w:ascii="Arial" w:hAnsi="Arial"/>
                <w:sz w:val="18"/>
              </w:rPr>
              <w:t>’B</w:t>
            </w:r>
          </w:p>
        </w:tc>
        <w:tc>
          <w:tcPr>
            <w:tcW w:w="1700" w:type="dxa"/>
            <w:tcBorders>
              <w:top w:val="single" w:sz="4" w:space="0" w:color="auto"/>
              <w:left w:val="single" w:sz="4" w:space="0" w:color="auto"/>
              <w:bottom w:val="single" w:sz="4" w:space="0" w:color="auto"/>
              <w:right w:val="single" w:sz="4" w:space="0" w:color="auto"/>
            </w:tcBorders>
          </w:tcPr>
          <w:p w14:paraId="7F5D7735" w14:textId="09A0647C" w:rsidR="00322458" w:rsidRPr="00F4251E" w:rsidRDefault="00322458" w:rsidP="00322458">
            <w:pPr>
              <w:keepNext/>
              <w:keepLines/>
              <w:overflowPunct/>
              <w:autoSpaceDE/>
              <w:autoSpaceDN/>
              <w:adjustRightInd/>
              <w:spacing w:after="0"/>
              <w:textAlignment w:val="auto"/>
              <w:rPr>
                <w:rFonts w:ascii="Arial" w:hAnsi="Arial"/>
                <w:sz w:val="18"/>
                <w:lang w:eastAsia="en-US"/>
              </w:rPr>
            </w:pPr>
            <w:r w:rsidRPr="00F25805">
              <w:rPr>
                <w:rFonts w:ascii="Arial" w:hAnsi="Arial"/>
                <w:sz w:val="18"/>
              </w:rPr>
              <w:t>Service level authentication and authorization was successful</w:t>
            </w:r>
          </w:p>
        </w:tc>
        <w:tc>
          <w:tcPr>
            <w:tcW w:w="1245" w:type="dxa"/>
            <w:tcBorders>
              <w:top w:val="single" w:sz="4" w:space="0" w:color="auto"/>
              <w:left w:val="single" w:sz="4" w:space="0" w:color="auto"/>
              <w:bottom w:val="single" w:sz="4" w:space="0" w:color="auto"/>
              <w:right w:val="single" w:sz="4" w:space="0" w:color="auto"/>
            </w:tcBorders>
          </w:tcPr>
          <w:p w14:paraId="3FB31E38" w14:textId="77777777" w:rsidR="00322458" w:rsidRPr="00F4251E" w:rsidRDefault="00322458" w:rsidP="00322458">
            <w:pPr>
              <w:keepNext/>
              <w:keepLines/>
              <w:overflowPunct/>
              <w:autoSpaceDE/>
              <w:autoSpaceDN/>
              <w:adjustRightInd/>
              <w:spacing w:after="0"/>
              <w:textAlignment w:val="auto"/>
              <w:rPr>
                <w:rFonts w:ascii="Arial" w:hAnsi="Arial"/>
                <w:sz w:val="18"/>
                <w:lang w:eastAsia="en-US"/>
              </w:rPr>
            </w:pPr>
          </w:p>
        </w:tc>
      </w:tr>
      <w:bookmarkEnd w:id="0"/>
      <w:bookmarkEnd w:id="1"/>
    </w:tbl>
    <w:p w14:paraId="2F5B636C" w14:textId="77777777" w:rsidR="00A42AEA" w:rsidRPr="00F4251E" w:rsidRDefault="00A42AEA" w:rsidP="00D0785F"/>
    <w:sectPr w:rsidR="00A42AEA" w:rsidRPr="00F4251E" w:rsidSect="00FC5588">
      <w:headerReference w:type="default" r:id="rId16"/>
      <w:footerReference w:type="default" r:id="rId17"/>
      <w:footnotePr>
        <w:numRestart w:val="eachSect"/>
      </w:footnotePr>
      <w:pgSz w:w="11907" w:h="16840" w:code="9"/>
      <w:pgMar w:top="1416" w:right="1133" w:bottom="1133" w:left="1133" w:header="850" w:footer="340" w:gutter="0"/>
      <w:pgNumType w:start="65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1903B" w14:textId="77777777" w:rsidR="006C40AF" w:rsidRPr="00D37832" w:rsidRDefault="006C40AF">
      <w:r w:rsidRPr="00D37832">
        <w:separator/>
      </w:r>
    </w:p>
  </w:endnote>
  <w:endnote w:type="continuationSeparator" w:id="0">
    <w:p w14:paraId="254ED7AC" w14:textId="77777777" w:rsidR="006C40AF" w:rsidRPr="00D37832" w:rsidRDefault="006C40AF">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6B4BEC" w14:textId="77777777" w:rsidR="006C40AF" w:rsidRPr="00D37832" w:rsidRDefault="006C40AF">
      <w:r w:rsidRPr="00D37832">
        <w:separator/>
      </w:r>
    </w:p>
  </w:footnote>
  <w:footnote w:type="continuationSeparator" w:id="0">
    <w:p w14:paraId="19146F93" w14:textId="77777777" w:rsidR="006C40AF" w:rsidRPr="00D37832" w:rsidRDefault="006C40AF">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06268" w14:textId="77777777" w:rsidR="004953F9" w:rsidRDefault="00495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EE990" w14:textId="5F47F54B"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B35BC4">
      <w:rPr>
        <w:rFonts w:ascii="Arial" w:hAnsi="Arial" w:cs="Arial"/>
        <w:b/>
        <w:szCs w:val="18"/>
      </w:rPr>
      <w:t>8</w:t>
    </w:r>
    <w:r w:rsidRPr="00D37832">
      <w:rPr>
        <w:rFonts w:ascii="Arial" w:hAnsi="Arial" w:cs="Arial"/>
        <w:b/>
        <w:szCs w:val="18"/>
      </w:rPr>
      <w:t>.</w:t>
    </w:r>
    <w:r w:rsidR="00CB579E">
      <w:rPr>
        <w:rFonts w:ascii="Arial" w:hAnsi="Arial" w:cs="Arial"/>
        <w:b/>
        <w:szCs w:val="18"/>
      </w:rPr>
      <w:t>4</w:t>
    </w:r>
    <w:r w:rsidRPr="00D37832">
      <w:rPr>
        <w:rFonts w:ascii="Arial" w:hAnsi="Arial" w:cs="Arial"/>
        <w:b/>
        <w:szCs w:val="18"/>
      </w:rPr>
      <w:t>.0 (202</w:t>
    </w:r>
    <w:r w:rsidR="00AC1042">
      <w:rPr>
        <w:rFonts w:ascii="Arial" w:hAnsi="Arial" w:cs="Arial"/>
        <w:b/>
        <w:szCs w:val="18"/>
      </w:rPr>
      <w:t>4</w:t>
    </w:r>
    <w:r w:rsidRPr="00D37832">
      <w:rPr>
        <w:rFonts w:ascii="Arial" w:hAnsi="Arial" w:cs="Arial"/>
        <w:b/>
        <w:szCs w:val="18"/>
      </w:rPr>
      <w:t>-</w:t>
    </w:r>
    <w:r w:rsidR="00AC1042">
      <w:rPr>
        <w:rFonts w:ascii="Arial" w:hAnsi="Arial" w:cs="Arial"/>
        <w:b/>
        <w:szCs w:val="18"/>
      </w:rPr>
      <w:t>0</w:t>
    </w:r>
    <w:r w:rsidR="00CB579E">
      <w:rPr>
        <w:rFonts w:ascii="Arial" w:hAnsi="Arial" w:cs="Arial"/>
        <w:b/>
        <w:szCs w:val="18"/>
      </w:rPr>
      <w:t>9</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2673DB30"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B35BC4">
      <w:rPr>
        <w:rFonts w:ascii="Arial" w:hAnsi="Arial" w:cs="Arial"/>
        <w:b/>
        <w:szCs w:val="18"/>
      </w:rPr>
      <w:t>8</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7465216">
    <w:abstractNumId w:val="0"/>
  </w:num>
  <w:num w:numId="2" w16cid:durableId="1050108864">
    <w:abstractNumId w:val="4"/>
  </w:num>
  <w:num w:numId="3" w16cid:durableId="864102760">
    <w:abstractNumId w:val="3"/>
  </w:num>
  <w:num w:numId="4" w16cid:durableId="1624263899">
    <w:abstractNumId w:val="5"/>
  </w:num>
  <w:num w:numId="5" w16cid:durableId="1736586505">
    <w:abstractNumId w:val="2"/>
  </w:num>
  <w:num w:numId="6" w16cid:durableId="1850825324">
    <w:abstractNumId w:val="7"/>
  </w:num>
  <w:num w:numId="7" w16cid:durableId="360597983">
    <w:abstractNumId w:val="6"/>
  </w:num>
  <w:num w:numId="8" w16cid:durableId="90965720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2628"/>
    <w:rsid w:val="00012EB8"/>
    <w:rsid w:val="00014745"/>
    <w:rsid w:val="00014FDD"/>
    <w:rsid w:val="000157E6"/>
    <w:rsid w:val="00015B68"/>
    <w:rsid w:val="00016409"/>
    <w:rsid w:val="00016C9F"/>
    <w:rsid w:val="00021B45"/>
    <w:rsid w:val="00021C50"/>
    <w:rsid w:val="00021E0B"/>
    <w:rsid w:val="00021ED1"/>
    <w:rsid w:val="00022D50"/>
    <w:rsid w:val="000232E5"/>
    <w:rsid w:val="00023958"/>
    <w:rsid w:val="00024283"/>
    <w:rsid w:val="000253CB"/>
    <w:rsid w:val="00026748"/>
    <w:rsid w:val="0002760F"/>
    <w:rsid w:val="000278A0"/>
    <w:rsid w:val="000278B6"/>
    <w:rsid w:val="00027A4A"/>
    <w:rsid w:val="00032E56"/>
    <w:rsid w:val="00033397"/>
    <w:rsid w:val="00033F46"/>
    <w:rsid w:val="000340B3"/>
    <w:rsid w:val="000363CB"/>
    <w:rsid w:val="00036A42"/>
    <w:rsid w:val="00040095"/>
    <w:rsid w:val="00040FD0"/>
    <w:rsid w:val="00041773"/>
    <w:rsid w:val="00041C08"/>
    <w:rsid w:val="000434F3"/>
    <w:rsid w:val="0004387D"/>
    <w:rsid w:val="00045844"/>
    <w:rsid w:val="000462DE"/>
    <w:rsid w:val="00047B1A"/>
    <w:rsid w:val="00047EF0"/>
    <w:rsid w:val="000508FD"/>
    <w:rsid w:val="00051834"/>
    <w:rsid w:val="00054A22"/>
    <w:rsid w:val="00054E74"/>
    <w:rsid w:val="00055650"/>
    <w:rsid w:val="00056CE0"/>
    <w:rsid w:val="00057889"/>
    <w:rsid w:val="00060FAF"/>
    <w:rsid w:val="00061898"/>
    <w:rsid w:val="00062CFE"/>
    <w:rsid w:val="0006488F"/>
    <w:rsid w:val="00064A6A"/>
    <w:rsid w:val="000655A6"/>
    <w:rsid w:val="00067492"/>
    <w:rsid w:val="0006773E"/>
    <w:rsid w:val="00067A6B"/>
    <w:rsid w:val="00072C07"/>
    <w:rsid w:val="00073E75"/>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C7F"/>
    <w:rsid w:val="00091758"/>
    <w:rsid w:val="00096EAB"/>
    <w:rsid w:val="0009797D"/>
    <w:rsid w:val="00097D10"/>
    <w:rsid w:val="000A277D"/>
    <w:rsid w:val="000A2C11"/>
    <w:rsid w:val="000A3109"/>
    <w:rsid w:val="000A3311"/>
    <w:rsid w:val="000A434F"/>
    <w:rsid w:val="000A4D20"/>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3D39"/>
    <w:rsid w:val="000D4F46"/>
    <w:rsid w:val="000D58AB"/>
    <w:rsid w:val="000D5A16"/>
    <w:rsid w:val="000D5B7D"/>
    <w:rsid w:val="000D67B9"/>
    <w:rsid w:val="000D69F6"/>
    <w:rsid w:val="000E0106"/>
    <w:rsid w:val="000E120C"/>
    <w:rsid w:val="000E124D"/>
    <w:rsid w:val="000E16BB"/>
    <w:rsid w:val="000E1B23"/>
    <w:rsid w:val="000E2EDA"/>
    <w:rsid w:val="000E453C"/>
    <w:rsid w:val="000E526A"/>
    <w:rsid w:val="000E60B2"/>
    <w:rsid w:val="000E713A"/>
    <w:rsid w:val="000E71F4"/>
    <w:rsid w:val="000E75C3"/>
    <w:rsid w:val="000E7F32"/>
    <w:rsid w:val="000F0159"/>
    <w:rsid w:val="000F0DEE"/>
    <w:rsid w:val="000F21C9"/>
    <w:rsid w:val="000F21CD"/>
    <w:rsid w:val="000F270D"/>
    <w:rsid w:val="000F2D34"/>
    <w:rsid w:val="000F2E8E"/>
    <w:rsid w:val="000F3CDC"/>
    <w:rsid w:val="000F60AB"/>
    <w:rsid w:val="000F70FE"/>
    <w:rsid w:val="001003FD"/>
    <w:rsid w:val="0010059D"/>
    <w:rsid w:val="00101A6F"/>
    <w:rsid w:val="001028A6"/>
    <w:rsid w:val="00102AF5"/>
    <w:rsid w:val="00103606"/>
    <w:rsid w:val="00104832"/>
    <w:rsid w:val="00104D95"/>
    <w:rsid w:val="001059BB"/>
    <w:rsid w:val="00106BB9"/>
    <w:rsid w:val="001078CD"/>
    <w:rsid w:val="00110F89"/>
    <w:rsid w:val="00111070"/>
    <w:rsid w:val="001110D1"/>
    <w:rsid w:val="001125CA"/>
    <w:rsid w:val="001126D1"/>
    <w:rsid w:val="00113A1D"/>
    <w:rsid w:val="00114EA9"/>
    <w:rsid w:val="00115C93"/>
    <w:rsid w:val="00116189"/>
    <w:rsid w:val="001163EB"/>
    <w:rsid w:val="00117F8A"/>
    <w:rsid w:val="00120642"/>
    <w:rsid w:val="0012189E"/>
    <w:rsid w:val="00122EE3"/>
    <w:rsid w:val="00123CF8"/>
    <w:rsid w:val="00124001"/>
    <w:rsid w:val="0012434F"/>
    <w:rsid w:val="00125533"/>
    <w:rsid w:val="0012664D"/>
    <w:rsid w:val="001266F1"/>
    <w:rsid w:val="00127CB0"/>
    <w:rsid w:val="00132465"/>
    <w:rsid w:val="00134D4D"/>
    <w:rsid w:val="00134FCB"/>
    <w:rsid w:val="00137AFA"/>
    <w:rsid w:val="00141D82"/>
    <w:rsid w:val="00142194"/>
    <w:rsid w:val="00142F84"/>
    <w:rsid w:val="001433A6"/>
    <w:rsid w:val="00143ED7"/>
    <w:rsid w:val="00144EAB"/>
    <w:rsid w:val="00146398"/>
    <w:rsid w:val="001474C3"/>
    <w:rsid w:val="00147A1A"/>
    <w:rsid w:val="00147D5C"/>
    <w:rsid w:val="00150B84"/>
    <w:rsid w:val="00150E51"/>
    <w:rsid w:val="001517C9"/>
    <w:rsid w:val="00153005"/>
    <w:rsid w:val="0015343B"/>
    <w:rsid w:val="001540AA"/>
    <w:rsid w:val="00154697"/>
    <w:rsid w:val="00154A0D"/>
    <w:rsid w:val="00154F74"/>
    <w:rsid w:val="001563CB"/>
    <w:rsid w:val="001571E7"/>
    <w:rsid w:val="0016082E"/>
    <w:rsid w:val="00160C1A"/>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AFB"/>
    <w:rsid w:val="001874F5"/>
    <w:rsid w:val="0019024F"/>
    <w:rsid w:val="001914A8"/>
    <w:rsid w:val="0019180F"/>
    <w:rsid w:val="00191857"/>
    <w:rsid w:val="00192957"/>
    <w:rsid w:val="001937EB"/>
    <w:rsid w:val="00193963"/>
    <w:rsid w:val="00194BCC"/>
    <w:rsid w:val="00194E5F"/>
    <w:rsid w:val="00195ACB"/>
    <w:rsid w:val="00196C07"/>
    <w:rsid w:val="00196F92"/>
    <w:rsid w:val="00197B90"/>
    <w:rsid w:val="00197D7D"/>
    <w:rsid w:val="001A0871"/>
    <w:rsid w:val="001A0F1D"/>
    <w:rsid w:val="001A1649"/>
    <w:rsid w:val="001A2C2B"/>
    <w:rsid w:val="001A3102"/>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1763"/>
    <w:rsid w:val="001C214B"/>
    <w:rsid w:val="001C2FBA"/>
    <w:rsid w:val="001C321C"/>
    <w:rsid w:val="001C32E4"/>
    <w:rsid w:val="001C443A"/>
    <w:rsid w:val="001C449F"/>
    <w:rsid w:val="001C4D05"/>
    <w:rsid w:val="001C5D6E"/>
    <w:rsid w:val="001C7F05"/>
    <w:rsid w:val="001D02C2"/>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2F3E"/>
    <w:rsid w:val="00223037"/>
    <w:rsid w:val="00223A68"/>
    <w:rsid w:val="002253F4"/>
    <w:rsid w:val="00225469"/>
    <w:rsid w:val="0022641B"/>
    <w:rsid w:val="002274D7"/>
    <w:rsid w:val="00227756"/>
    <w:rsid w:val="00227FC1"/>
    <w:rsid w:val="002306FA"/>
    <w:rsid w:val="00233BE9"/>
    <w:rsid w:val="00234639"/>
    <w:rsid w:val="002347A2"/>
    <w:rsid w:val="00235C45"/>
    <w:rsid w:val="0023627C"/>
    <w:rsid w:val="00237A15"/>
    <w:rsid w:val="00237E44"/>
    <w:rsid w:val="00243D42"/>
    <w:rsid w:val="002443FB"/>
    <w:rsid w:val="002458ED"/>
    <w:rsid w:val="00245A90"/>
    <w:rsid w:val="0024612D"/>
    <w:rsid w:val="002476FF"/>
    <w:rsid w:val="00247913"/>
    <w:rsid w:val="00247C3B"/>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B3C"/>
    <w:rsid w:val="00277776"/>
    <w:rsid w:val="00277CE5"/>
    <w:rsid w:val="00281951"/>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13FF"/>
    <w:rsid w:val="00291FAA"/>
    <w:rsid w:val="0029267A"/>
    <w:rsid w:val="00292C7B"/>
    <w:rsid w:val="00293616"/>
    <w:rsid w:val="00293DE8"/>
    <w:rsid w:val="00294A34"/>
    <w:rsid w:val="0029520C"/>
    <w:rsid w:val="00297B09"/>
    <w:rsid w:val="002A1397"/>
    <w:rsid w:val="002A13DC"/>
    <w:rsid w:val="002A1B18"/>
    <w:rsid w:val="002A21F5"/>
    <w:rsid w:val="002A4A3E"/>
    <w:rsid w:val="002A62F8"/>
    <w:rsid w:val="002A735E"/>
    <w:rsid w:val="002B121B"/>
    <w:rsid w:val="002B20E0"/>
    <w:rsid w:val="002B32F2"/>
    <w:rsid w:val="002B3ED8"/>
    <w:rsid w:val="002B48E0"/>
    <w:rsid w:val="002B50A5"/>
    <w:rsid w:val="002B7A65"/>
    <w:rsid w:val="002C0D92"/>
    <w:rsid w:val="002C106D"/>
    <w:rsid w:val="002C47F6"/>
    <w:rsid w:val="002C4D40"/>
    <w:rsid w:val="002C5D65"/>
    <w:rsid w:val="002C7871"/>
    <w:rsid w:val="002D1149"/>
    <w:rsid w:val="002D2209"/>
    <w:rsid w:val="002D28CB"/>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F061A"/>
    <w:rsid w:val="002F08BD"/>
    <w:rsid w:val="002F11CD"/>
    <w:rsid w:val="002F2FAA"/>
    <w:rsid w:val="002F31FC"/>
    <w:rsid w:val="002F458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757"/>
    <w:rsid w:val="00315BF4"/>
    <w:rsid w:val="003165E0"/>
    <w:rsid w:val="00316BFC"/>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B95"/>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47ED"/>
    <w:rsid w:val="00385037"/>
    <w:rsid w:val="00385741"/>
    <w:rsid w:val="003859F9"/>
    <w:rsid w:val="0038682E"/>
    <w:rsid w:val="003870CF"/>
    <w:rsid w:val="00387A06"/>
    <w:rsid w:val="003902BC"/>
    <w:rsid w:val="00390F26"/>
    <w:rsid w:val="003911C6"/>
    <w:rsid w:val="0039171F"/>
    <w:rsid w:val="00392B0E"/>
    <w:rsid w:val="00393E82"/>
    <w:rsid w:val="0039457A"/>
    <w:rsid w:val="00394A0E"/>
    <w:rsid w:val="00396AB4"/>
    <w:rsid w:val="00397837"/>
    <w:rsid w:val="003A0C87"/>
    <w:rsid w:val="003A1E55"/>
    <w:rsid w:val="003A2413"/>
    <w:rsid w:val="003A405F"/>
    <w:rsid w:val="003A561E"/>
    <w:rsid w:val="003A664F"/>
    <w:rsid w:val="003A68E7"/>
    <w:rsid w:val="003A720B"/>
    <w:rsid w:val="003A76D5"/>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2C4"/>
    <w:rsid w:val="003E33B3"/>
    <w:rsid w:val="003E392C"/>
    <w:rsid w:val="003E42D4"/>
    <w:rsid w:val="003E4948"/>
    <w:rsid w:val="003E570C"/>
    <w:rsid w:val="003E6415"/>
    <w:rsid w:val="003E7524"/>
    <w:rsid w:val="003E7BE5"/>
    <w:rsid w:val="003F04EA"/>
    <w:rsid w:val="003F0A95"/>
    <w:rsid w:val="003F0C96"/>
    <w:rsid w:val="003F1602"/>
    <w:rsid w:val="003F2F94"/>
    <w:rsid w:val="003F2FF3"/>
    <w:rsid w:val="003F7866"/>
    <w:rsid w:val="004013F2"/>
    <w:rsid w:val="00401555"/>
    <w:rsid w:val="0040289E"/>
    <w:rsid w:val="004032FA"/>
    <w:rsid w:val="00403E06"/>
    <w:rsid w:val="00403E2D"/>
    <w:rsid w:val="00404D86"/>
    <w:rsid w:val="0040583F"/>
    <w:rsid w:val="0040693C"/>
    <w:rsid w:val="0040758D"/>
    <w:rsid w:val="00411088"/>
    <w:rsid w:val="0041125E"/>
    <w:rsid w:val="00414F89"/>
    <w:rsid w:val="0041539E"/>
    <w:rsid w:val="00416339"/>
    <w:rsid w:val="00417BDA"/>
    <w:rsid w:val="00420B6F"/>
    <w:rsid w:val="00421711"/>
    <w:rsid w:val="00421D3B"/>
    <w:rsid w:val="0042245B"/>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862E2"/>
    <w:rsid w:val="00487043"/>
    <w:rsid w:val="004939F3"/>
    <w:rsid w:val="00493ACA"/>
    <w:rsid w:val="004948E6"/>
    <w:rsid w:val="00494CE1"/>
    <w:rsid w:val="004953F9"/>
    <w:rsid w:val="004961EB"/>
    <w:rsid w:val="00496581"/>
    <w:rsid w:val="004966BE"/>
    <w:rsid w:val="00496881"/>
    <w:rsid w:val="00497353"/>
    <w:rsid w:val="00497405"/>
    <w:rsid w:val="0049788A"/>
    <w:rsid w:val="00497CCE"/>
    <w:rsid w:val="004A011B"/>
    <w:rsid w:val="004A022A"/>
    <w:rsid w:val="004A1191"/>
    <w:rsid w:val="004A2C88"/>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5148"/>
    <w:rsid w:val="004C6762"/>
    <w:rsid w:val="004C7447"/>
    <w:rsid w:val="004C7C12"/>
    <w:rsid w:val="004C7D6D"/>
    <w:rsid w:val="004D054E"/>
    <w:rsid w:val="004D1A63"/>
    <w:rsid w:val="004D2279"/>
    <w:rsid w:val="004D282B"/>
    <w:rsid w:val="004D3092"/>
    <w:rsid w:val="004D3578"/>
    <w:rsid w:val="004D4064"/>
    <w:rsid w:val="004D4C36"/>
    <w:rsid w:val="004D5767"/>
    <w:rsid w:val="004D5BF5"/>
    <w:rsid w:val="004D5CE2"/>
    <w:rsid w:val="004D6073"/>
    <w:rsid w:val="004D697C"/>
    <w:rsid w:val="004D7C7E"/>
    <w:rsid w:val="004D7C7F"/>
    <w:rsid w:val="004E0F17"/>
    <w:rsid w:val="004E12BD"/>
    <w:rsid w:val="004E1958"/>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0BF2"/>
    <w:rsid w:val="00521B82"/>
    <w:rsid w:val="00521ED5"/>
    <w:rsid w:val="00523F48"/>
    <w:rsid w:val="00523FFA"/>
    <w:rsid w:val="00527F61"/>
    <w:rsid w:val="0053022B"/>
    <w:rsid w:val="0053050E"/>
    <w:rsid w:val="00530C3D"/>
    <w:rsid w:val="0053523D"/>
    <w:rsid w:val="00536E34"/>
    <w:rsid w:val="00537B12"/>
    <w:rsid w:val="00540059"/>
    <w:rsid w:val="00540F44"/>
    <w:rsid w:val="00541792"/>
    <w:rsid w:val="00541E5A"/>
    <w:rsid w:val="00542F5C"/>
    <w:rsid w:val="00543E6C"/>
    <w:rsid w:val="0054417D"/>
    <w:rsid w:val="0054533F"/>
    <w:rsid w:val="00545648"/>
    <w:rsid w:val="00547F22"/>
    <w:rsid w:val="00550AB0"/>
    <w:rsid w:val="00551444"/>
    <w:rsid w:val="00552271"/>
    <w:rsid w:val="00552445"/>
    <w:rsid w:val="005529DC"/>
    <w:rsid w:val="00554394"/>
    <w:rsid w:val="00554C76"/>
    <w:rsid w:val="00555323"/>
    <w:rsid w:val="005559A9"/>
    <w:rsid w:val="00555A09"/>
    <w:rsid w:val="0055613B"/>
    <w:rsid w:val="00557978"/>
    <w:rsid w:val="00557F96"/>
    <w:rsid w:val="005606F5"/>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5826"/>
    <w:rsid w:val="005863FA"/>
    <w:rsid w:val="005866C5"/>
    <w:rsid w:val="0058779F"/>
    <w:rsid w:val="00587A91"/>
    <w:rsid w:val="00590A48"/>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874"/>
    <w:rsid w:val="005C793E"/>
    <w:rsid w:val="005D1253"/>
    <w:rsid w:val="005D19E1"/>
    <w:rsid w:val="005D1FE2"/>
    <w:rsid w:val="005D291C"/>
    <w:rsid w:val="005D2E01"/>
    <w:rsid w:val="005D32C8"/>
    <w:rsid w:val="005D50AF"/>
    <w:rsid w:val="005E00F2"/>
    <w:rsid w:val="005E015E"/>
    <w:rsid w:val="005E1011"/>
    <w:rsid w:val="005E10A8"/>
    <w:rsid w:val="005E21A6"/>
    <w:rsid w:val="005E26F9"/>
    <w:rsid w:val="005E2D61"/>
    <w:rsid w:val="005E3801"/>
    <w:rsid w:val="005E4C26"/>
    <w:rsid w:val="005E6F30"/>
    <w:rsid w:val="005F0A00"/>
    <w:rsid w:val="005F2CCB"/>
    <w:rsid w:val="005F5AF8"/>
    <w:rsid w:val="005F6A87"/>
    <w:rsid w:val="005F7F37"/>
    <w:rsid w:val="00600895"/>
    <w:rsid w:val="00600990"/>
    <w:rsid w:val="0060145B"/>
    <w:rsid w:val="006015D4"/>
    <w:rsid w:val="00603092"/>
    <w:rsid w:val="00604D38"/>
    <w:rsid w:val="006056FA"/>
    <w:rsid w:val="0060730A"/>
    <w:rsid w:val="006074F1"/>
    <w:rsid w:val="00610AEB"/>
    <w:rsid w:val="00610CC4"/>
    <w:rsid w:val="00610EF3"/>
    <w:rsid w:val="00611B2D"/>
    <w:rsid w:val="0061263A"/>
    <w:rsid w:val="00612C7D"/>
    <w:rsid w:val="006137E0"/>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368B"/>
    <w:rsid w:val="00633AE8"/>
    <w:rsid w:val="00635BE2"/>
    <w:rsid w:val="00636203"/>
    <w:rsid w:val="006368F3"/>
    <w:rsid w:val="00636C24"/>
    <w:rsid w:val="00641FAF"/>
    <w:rsid w:val="006422B3"/>
    <w:rsid w:val="00643FE7"/>
    <w:rsid w:val="00644160"/>
    <w:rsid w:val="00645007"/>
    <w:rsid w:val="0064554E"/>
    <w:rsid w:val="006463DB"/>
    <w:rsid w:val="00650508"/>
    <w:rsid w:val="00651A08"/>
    <w:rsid w:val="00651A0A"/>
    <w:rsid w:val="00651CB3"/>
    <w:rsid w:val="00652329"/>
    <w:rsid w:val="00653B11"/>
    <w:rsid w:val="00653B16"/>
    <w:rsid w:val="0065400C"/>
    <w:rsid w:val="0065652E"/>
    <w:rsid w:val="00656F90"/>
    <w:rsid w:val="00660955"/>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0AF"/>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4088"/>
    <w:rsid w:val="00714507"/>
    <w:rsid w:val="00714AF7"/>
    <w:rsid w:val="00714D54"/>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907"/>
    <w:rsid w:val="00735ECF"/>
    <w:rsid w:val="00737C60"/>
    <w:rsid w:val="007400BF"/>
    <w:rsid w:val="007409EB"/>
    <w:rsid w:val="007421D4"/>
    <w:rsid w:val="00742ADB"/>
    <w:rsid w:val="00742E91"/>
    <w:rsid w:val="00743690"/>
    <w:rsid w:val="00744E76"/>
    <w:rsid w:val="007451CA"/>
    <w:rsid w:val="00745BF9"/>
    <w:rsid w:val="007476BA"/>
    <w:rsid w:val="007501D9"/>
    <w:rsid w:val="00750B09"/>
    <w:rsid w:val="0075155F"/>
    <w:rsid w:val="007520D3"/>
    <w:rsid w:val="00752E49"/>
    <w:rsid w:val="0075328B"/>
    <w:rsid w:val="00754127"/>
    <w:rsid w:val="0075500F"/>
    <w:rsid w:val="00756CD0"/>
    <w:rsid w:val="00757AA4"/>
    <w:rsid w:val="007603AA"/>
    <w:rsid w:val="00761432"/>
    <w:rsid w:val="00761B69"/>
    <w:rsid w:val="00762D80"/>
    <w:rsid w:val="007636BE"/>
    <w:rsid w:val="0076407F"/>
    <w:rsid w:val="007649E6"/>
    <w:rsid w:val="00764B7A"/>
    <w:rsid w:val="00765ABA"/>
    <w:rsid w:val="0076731C"/>
    <w:rsid w:val="00767BC8"/>
    <w:rsid w:val="00770D4A"/>
    <w:rsid w:val="00771D33"/>
    <w:rsid w:val="00773534"/>
    <w:rsid w:val="0077613C"/>
    <w:rsid w:val="00776AF7"/>
    <w:rsid w:val="007777C7"/>
    <w:rsid w:val="00777C28"/>
    <w:rsid w:val="00777FF3"/>
    <w:rsid w:val="00781A17"/>
    <w:rsid w:val="00781F0F"/>
    <w:rsid w:val="0078275A"/>
    <w:rsid w:val="00782FE7"/>
    <w:rsid w:val="00783087"/>
    <w:rsid w:val="00783F7E"/>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0D79"/>
    <w:rsid w:val="007A16DC"/>
    <w:rsid w:val="007A1A0A"/>
    <w:rsid w:val="007A3960"/>
    <w:rsid w:val="007A4AA0"/>
    <w:rsid w:val="007A567C"/>
    <w:rsid w:val="007A64B7"/>
    <w:rsid w:val="007A7290"/>
    <w:rsid w:val="007B27A7"/>
    <w:rsid w:val="007B367D"/>
    <w:rsid w:val="007B411A"/>
    <w:rsid w:val="007B47D0"/>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D66"/>
    <w:rsid w:val="007F57CA"/>
    <w:rsid w:val="007F5B63"/>
    <w:rsid w:val="007F760C"/>
    <w:rsid w:val="008002F1"/>
    <w:rsid w:val="00800DD3"/>
    <w:rsid w:val="00802477"/>
    <w:rsid w:val="008028A4"/>
    <w:rsid w:val="008029D3"/>
    <w:rsid w:val="0080429F"/>
    <w:rsid w:val="008049B4"/>
    <w:rsid w:val="00804E9C"/>
    <w:rsid w:val="008054B3"/>
    <w:rsid w:val="008066FC"/>
    <w:rsid w:val="00806AA7"/>
    <w:rsid w:val="00807535"/>
    <w:rsid w:val="00807818"/>
    <w:rsid w:val="00810880"/>
    <w:rsid w:val="00810A78"/>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31EC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71549"/>
    <w:rsid w:val="0087155B"/>
    <w:rsid w:val="00871638"/>
    <w:rsid w:val="0087247F"/>
    <w:rsid w:val="008724F4"/>
    <w:rsid w:val="0087563E"/>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6CF5"/>
    <w:rsid w:val="008A07FF"/>
    <w:rsid w:val="008A0938"/>
    <w:rsid w:val="008A10F9"/>
    <w:rsid w:val="008A22D9"/>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68E"/>
    <w:rsid w:val="008D1822"/>
    <w:rsid w:val="008D1F2C"/>
    <w:rsid w:val="008D37EB"/>
    <w:rsid w:val="008D509B"/>
    <w:rsid w:val="008D560B"/>
    <w:rsid w:val="008E1D51"/>
    <w:rsid w:val="008E2660"/>
    <w:rsid w:val="008E27B8"/>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34B"/>
    <w:rsid w:val="00905941"/>
    <w:rsid w:val="009061BC"/>
    <w:rsid w:val="009065B1"/>
    <w:rsid w:val="0090733D"/>
    <w:rsid w:val="0090740C"/>
    <w:rsid w:val="00907DFA"/>
    <w:rsid w:val="00910DAD"/>
    <w:rsid w:val="00911B89"/>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365"/>
    <w:rsid w:val="00927405"/>
    <w:rsid w:val="00931759"/>
    <w:rsid w:val="009325F4"/>
    <w:rsid w:val="00932BF2"/>
    <w:rsid w:val="00933256"/>
    <w:rsid w:val="009343BB"/>
    <w:rsid w:val="009357F1"/>
    <w:rsid w:val="00937D21"/>
    <w:rsid w:val="009410DA"/>
    <w:rsid w:val="00941A2C"/>
    <w:rsid w:val="00942EC2"/>
    <w:rsid w:val="009434A4"/>
    <w:rsid w:val="0094601D"/>
    <w:rsid w:val="00946922"/>
    <w:rsid w:val="0094715A"/>
    <w:rsid w:val="009501D1"/>
    <w:rsid w:val="00950888"/>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1B95"/>
    <w:rsid w:val="00971CC6"/>
    <w:rsid w:val="00972027"/>
    <w:rsid w:val="00972C2F"/>
    <w:rsid w:val="00973544"/>
    <w:rsid w:val="00973C4C"/>
    <w:rsid w:val="0097595E"/>
    <w:rsid w:val="009760D4"/>
    <w:rsid w:val="00976822"/>
    <w:rsid w:val="009776F6"/>
    <w:rsid w:val="00977B59"/>
    <w:rsid w:val="00980396"/>
    <w:rsid w:val="00980499"/>
    <w:rsid w:val="009806AE"/>
    <w:rsid w:val="00980D87"/>
    <w:rsid w:val="00980E56"/>
    <w:rsid w:val="00981A4C"/>
    <w:rsid w:val="00982186"/>
    <w:rsid w:val="009832F6"/>
    <w:rsid w:val="009833FB"/>
    <w:rsid w:val="009850D3"/>
    <w:rsid w:val="00986A57"/>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5331"/>
    <w:rsid w:val="009B6D3F"/>
    <w:rsid w:val="009B7111"/>
    <w:rsid w:val="009B7255"/>
    <w:rsid w:val="009B75AC"/>
    <w:rsid w:val="009B7AA7"/>
    <w:rsid w:val="009B7E2A"/>
    <w:rsid w:val="009C35AD"/>
    <w:rsid w:val="009C39B9"/>
    <w:rsid w:val="009C46DF"/>
    <w:rsid w:val="009C4C65"/>
    <w:rsid w:val="009C5842"/>
    <w:rsid w:val="009C5D37"/>
    <w:rsid w:val="009C5FE8"/>
    <w:rsid w:val="009C6D61"/>
    <w:rsid w:val="009C7319"/>
    <w:rsid w:val="009C7CA3"/>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28FC"/>
    <w:rsid w:val="00A42AEA"/>
    <w:rsid w:val="00A438B2"/>
    <w:rsid w:val="00A47EB6"/>
    <w:rsid w:val="00A50587"/>
    <w:rsid w:val="00A50594"/>
    <w:rsid w:val="00A51111"/>
    <w:rsid w:val="00A518E9"/>
    <w:rsid w:val="00A51E23"/>
    <w:rsid w:val="00A52798"/>
    <w:rsid w:val="00A52DEB"/>
    <w:rsid w:val="00A53724"/>
    <w:rsid w:val="00A5398B"/>
    <w:rsid w:val="00A5599E"/>
    <w:rsid w:val="00A55C0C"/>
    <w:rsid w:val="00A55EF3"/>
    <w:rsid w:val="00A56355"/>
    <w:rsid w:val="00A570DF"/>
    <w:rsid w:val="00A60CE8"/>
    <w:rsid w:val="00A6388D"/>
    <w:rsid w:val="00A64493"/>
    <w:rsid w:val="00A64CCF"/>
    <w:rsid w:val="00A65056"/>
    <w:rsid w:val="00A65158"/>
    <w:rsid w:val="00A65F53"/>
    <w:rsid w:val="00A6683C"/>
    <w:rsid w:val="00A6702D"/>
    <w:rsid w:val="00A6793F"/>
    <w:rsid w:val="00A7038D"/>
    <w:rsid w:val="00A715D4"/>
    <w:rsid w:val="00A71A7F"/>
    <w:rsid w:val="00A74AA6"/>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4D70"/>
    <w:rsid w:val="00AA6631"/>
    <w:rsid w:val="00AA75F4"/>
    <w:rsid w:val="00AA768F"/>
    <w:rsid w:val="00AA7ED0"/>
    <w:rsid w:val="00AB0ACE"/>
    <w:rsid w:val="00AB0C34"/>
    <w:rsid w:val="00AB0D6E"/>
    <w:rsid w:val="00AB16FB"/>
    <w:rsid w:val="00AB276E"/>
    <w:rsid w:val="00AB32DE"/>
    <w:rsid w:val="00AB3EAD"/>
    <w:rsid w:val="00AB6408"/>
    <w:rsid w:val="00AB70FE"/>
    <w:rsid w:val="00AC0D02"/>
    <w:rsid w:val="00AC1042"/>
    <w:rsid w:val="00AC1043"/>
    <w:rsid w:val="00AC1DDF"/>
    <w:rsid w:val="00AC2752"/>
    <w:rsid w:val="00AC2A75"/>
    <w:rsid w:val="00AC38EC"/>
    <w:rsid w:val="00AC42B5"/>
    <w:rsid w:val="00AC4671"/>
    <w:rsid w:val="00AC529E"/>
    <w:rsid w:val="00AC6BFC"/>
    <w:rsid w:val="00AC7714"/>
    <w:rsid w:val="00AD09D1"/>
    <w:rsid w:val="00AD1EB6"/>
    <w:rsid w:val="00AD241A"/>
    <w:rsid w:val="00AD3B43"/>
    <w:rsid w:val="00AD4820"/>
    <w:rsid w:val="00AD747B"/>
    <w:rsid w:val="00AD7ACE"/>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33D9"/>
    <w:rsid w:val="00B239B8"/>
    <w:rsid w:val="00B240D1"/>
    <w:rsid w:val="00B25560"/>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784C"/>
    <w:rsid w:val="00B622FA"/>
    <w:rsid w:val="00B62B7C"/>
    <w:rsid w:val="00B63AF3"/>
    <w:rsid w:val="00B64441"/>
    <w:rsid w:val="00B654D3"/>
    <w:rsid w:val="00B6715F"/>
    <w:rsid w:val="00B70D7E"/>
    <w:rsid w:val="00B75AC3"/>
    <w:rsid w:val="00B76347"/>
    <w:rsid w:val="00B778D0"/>
    <w:rsid w:val="00B80E7B"/>
    <w:rsid w:val="00B81316"/>
    <w:rsid w:val="00B81701"/>
    <w:rsid w:val="00B82F7D"/>
    <w:rsid w:val="00B8349D"/>
    <w:rsid w:val="00B847E2"/>
    <w:rsid w:val="00B8480C"/>
    <w:rsid w:val="00B8519D"/>
    <w:rsid w:val="00B852AA"/>
    <w:rsid w:val="00B85A85"/>
    <w:rsid w:val="00B92033"/>
    <w:rsid w:val="00B92421"/>
    <w:rsid w:val="00B933BC"/>
    <w:rsid w:val="00B93C7E"/>
    <w:rsid w:val="00B93E04"/>
    <w:rsid w:val="00B94B83"/>
    <w:rsid w:val="00B94D1E"/>
    <w:rsid w:val="00B95EA9"/>
    <w:rsid w:val="00B95EBA"/>
    <w:rsid w:val="00B95FD5"/>
    <w:rsid w:val="00B97A32"/>
    <w:rsid w:val="00B97FC9"/>
    <w:rsid w:val="00BA0349"/>
    <w:rsid w:val="00BA099E"/>
    <w:rsid w:val="00BA1AD1"/>
    <w:rsid w:val="00BA6F2A"/>
    <w:rsid w:val="00BA71D9"/>
    <w:rsid w:val="00BB0FA1"/>
    <w:rsid w:val="00BB1E16"/>
    <w:rsid w:val="00BB1E51"/>
    <w:rsid w:val="00BB2159"/>
    <w:rsid w:val="00BB268B"/>
    <w:rsid w:val="00BB4BB0"/>
    <w:rsid w:val="00BB5605"/>
    <w:rsid w:val="00BB705B"/>
    <w:rsid w:val="00BC0DB4"/>
    <w:rsid w:val="00BC0DFC"/>
    <w:rsid w:val="00BC0F7D"/>
    <w:rsid w:val="00BC2E72"/>
    <w:rsid w:val="00BC352F"/>
    <w:rsid w:val="00BC3782"/>
    <w:rsid w:val="00BC37F1"/>
    <w:rsid w:val="00BC43E8"/>
    <w:rsid w:val="00BC524B"/>
    <w:rsid w:val="00BC58CD"/>
    <w:rsid w:val="00BC592E"/>
    <w:rsid w:val="00BC5D61"/>
    <w:rsid w:val="00BD00D8"/>
    <w:rsid w:val="00BD1084"/>
    <w:rsid w:val="00BD1580"/>
    <w:rsid w:val="00BD212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247"/>
    <w:rsid w:val="00C016C8"/>
    <w:rsid w:val="00C03147"/>
    <w:rsid w:val="00C041C8"/>
    <w:rsid w:val="00C0474D"/>
    <w:rsid w:val="00C04D35"/>
    <w:rsid w:val="00C068D4"/>
    <w:rsid w:val="00C0701A"/>
    <w:rsid w:val="00C07622"/>
    <w:rsid w:val="00C108CB"/>
    <w:rsid w:val="00C10E59"/>
    <w:rsid w:val="00C123F4"/>
    <w:rsid w:val="00C130A9"/>
    <w:rsid w:val="00C132A1"/>
    <w:rsid w:val="00C13757"/>
    <w:rsid w:val="00C13EB4"/>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6BEA"/>
    <w:rsid w:val="00C37414"/>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726A"/>
    <w:rsid w:val="00C90FF9"/>
    <w:rsid w:val="00C91851"/>
    <w:rsid w:val="00C9208C"/>
    <w:rsid w:val="00C92F45"/>
    <w:rsid w:val="00C93F40"/>
    <w:rsid w:val="00C94259"/>
    <w:rsid w:val="00C94CE8"/>
    <w:rsid w:val="00C95E10"/>
    <w:rsid w:val="00C96325"/>
    <w:rsid w:val="00C97035"/>
    <w:rsid w:val="00CA2C65"/>
    <w:rsid w:val="00CA306D"/>
    <w:rsid w:val="00CA3D0C"/>
    <w:rsid w:val="00CA4215"/>
    <w:rsid w:val="00CA5804"/>
    <w:rsid w:val="00CA595D"/>
    <w:rsid w:val="00CA5EBE"/>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10E0B"/>
    <w:rsid w:val="00D11DD8"/>
    <w:rsid w:val="00D1270C"/>
    <w:rsid w:val="00D12DFE"/>
    <w:rsid w:val="00D13CD8"/>
    <w:rsid w:val="00D13E74"/>
    <w:rsid w:val="00D148F9"/>
    <w:rsid w:val="00D167ED"/>
    <w:rsid w:val="00D169D4"/>
    <w:rsid w:val="00D16A66"/>
    <w:rsid w:val="00D178FC"/>
    <w:rsid w:val="00D22C1F"/>
    <w:rsid w:val="00D23CDD"/>
    <w:rsid w:val="00D26E32"/>
    <w:rsid w:val="00D26E8E"/>
    <w:rsid w:val="00D27025"/>
    <w:rsid w:val="00D30F28"/>
    <w:rsid w:val="00D3259E"/>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1E96"/>
    <w:rsid w:val="00D62506"/>
    <w:rsid w:val="00D63462"/>
    <w:rsid w:val="00D63CBE"/>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8B5"/>
    <w:rsid w:val="00DB7EF6"/>
    <w:rsid w:val="00DC1206"/>
    <w:rsid w:val="00DC2793"/>
    <w:rsid w:val="00DC309B"/>
    <w:rsid w:val="00DC3432"/>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20D"/>
    <w:rsid w:val="00DF1E02"/>
    <w:rsid w:val="00DF2B1F"/>
    <w:rsid w:val="00DF331B"/>
    <w:rsid w:val="00DF3491"/>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E90"/>
    <w:rsid w:val="00E25322"/>
    <w:rsid w:val="00E265CB"/>
    <w:rsid w:val="00E3136C"/>
    <w:rsid w:val="00E31CD2"/>
    <w:rsid w:val="00E31E51"/>
    <w:rsid w:val="00E32456"/>
    <w:rsid w:val="00E336B5"/>
    <w:rsid w:val="00E33E6B"/>
    <w:rsid w:val="00E34A0D"/>
    <w:rsid w:val="00E3673A"/>
    <w:rsid w:val="00E36949"/>
    <w:rsid w:val="00E37F57"/>
    <w:rsid w:val="00E4012A"/>
    <w:rsid w:val="00E405C0"/>
    <w:rsid w:val="00E40D54"/>
    <w:rsid w:val="00E40FAA"/>
    <w:rsid w:val="00E41F58"/>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71EC"/>
    <w:rsid w:val="00E722E7"/>
    <w:rsid w:val="00E73285"/>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5336"/>
    <w:rsid w:val="00EA5EBA"/>
    <w:rsid w:val="00EA7E37"/>
    <w:rsid w:val="00EB02C1"/>
    <w:rsid w:val="00EB0C98"/>
    <w:rsid w:val="00EB0DD3"/>
    <w:rsid w:val="00EB11F7"/>
    <w:rsid w:val="00EB1F32"/>
    <w:rsid w:val="00EB3265"/>
    <w:rsid w:val="00EB37AC"/>
    <w:rsid w:val="00EB3EBE"/>
    <w:rsid w:val="00EB443B"/>
    <w:rsid w:val="00EB4C46"/>
    <w:rsid w:val="00EB5749"/>
    <w:rsid w:val="00EB5824"/>
    <w:rsid w:val="00EB5AE5"/>
    <w:rsid w:val="00EC0618"/>
    <w:rsid w:val="00EC06AB"/>
    <w:rsid w:val="00EC166E"/>
    <w:rsid w:val="00EC2589"/>
    <w:rsid w:val="00EC26DB"/>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A2"/>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76EA"/>
    <w:rsid w:val="00F4026D"/>
    <w:rsid w:val="00F414ED"/>
    <w:rsid w:val="00F415F9"/>
    <w:rsid w:val="00F41D17"/>
    <w:rsid w:val="00F4234D"/>
    <w:rsid w:val="00F424E8"/>
    <w:rsid w:val="00F4251E"/>
    <w:rsid w:val="00F439B7"/>
    <w:rsid w:val="00F44A89"/>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60900"/>
    <w:rsid w:val="00F60E66"/>
    <w:rsid w:val="00F60EC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F90"/>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C0216"/>
    <w:rsid w:val="00FC022E"/>
    <w:rsid w:val="00FC04A0"/>
    <w:rsid w:val="00FC1192"/>
    <w:rsid w:val="00FC1303"/>
    <w:rsid w:val="00FC194B"/>
    <w:rsid w:val="00FC5588"/>
    <w:rsid w:val="00FC615C"/>
    <w:rsid w:val="00FC6323"/>
    <w:rsid w:val="00FC652D"/>
    <w:rsid w:val="00FC7A89"/>
    <w:rsid w:val="00FD0D09"/>
    <w:rsid w:val="00FD2416"/>
    <w:rsid w:val="00FD3A23"/>
    <w:rsid w:val="00FD3B2D"/>
    <w:rsid w:val="00FD4763"/>
    <w:rsid w:val="00FD51AE"/>
    <w:rsid w:val="00FE0B47"/>
    <w:rsid w:val="00FE19E3"/>
    <w:rsid w:val="00FE2261"/>
    <w:rsid w:val="00FE2405"/>
    <w:rsid w:val="00FE24ED"/>
    <w:rsid w:val="00FE3DCE"/>
    <w:rsid w:val="00FE3E16"/>
    <w:rsid w:val="00FE416C"/>
    <w:rsid w:val="00FE444A"/>
    <w:rsid w:val="00FE4B3F"/>
    <w:rsid w:val="00FE4FEF"/>
    <w:rsid w:val="00FE5306"/>
    <w:rsid w:val="00FE5822"/>
    <w:rsid w:val="00FE5FF9"/>
    <w:rsid w:val="00FF0493"/>
    <w:rsid w:val="00FF0CB6"/>
    <w:rsid w:val="00FF1172"/>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BE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35B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5BE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5BE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35BE2"/>
    <w:pPr>
      <w:ind w:left="1418" w:hanging="1418"/>
      <w:outlineLvl w:val="3"/>
    </w:pPr>
    <w:rPr>
      <w:sz w:val="24"/>
    </w:rPr>
  </w:style>
  <w:style w:type="paragraph" w:styleId="Heading5">
    <w:name w:val="heading 5"/>
    <w:basedOn w:val="Heading4"/>
    <w:next w:val="Normal"/>
    <w:link w:val="Heading5Char"/>
    <w:qFormat/>
    <w:rsid w:val="00635BE2"/>
    <w:pPr>
      <w:ind w:left="1701" w:hanging="1701"/>
      <w:outlineLvl w:val="4"/>
    </w:pPr>
    <w:rPr>
      <w:sz w:val="22"/>
    </w:rPr>
  </w:style>
  <w:style w:type="paragraph" w:styleId="Heading6">
    <w:name w:val="heading 6"/>
    <w:basedOn w:val="H6"/>
    <w:next w:val="Normal"/>
    <w:link w:val="Heading6Char"/>
    <w:qFormat/>
    <w:rsid w:val="00635BE2"/>
    <w:pPr>
      <w:outlineLvl w:val="5"/>
    </w:pPr>
  </w:style>
  <w:style w:type="paragraph" w:styleId="Heading7">
    <w:name w:val="heading 7"/>
    <w:basedOn w:val="H6"/>
    <w:next w:val="Normal"/>
    <w:link w:val="Heading7Char"/>
    <w:qFormat/>
    <w:rsid w:val="00635BE2"/>
    <w:pPr>
      <w:outlineLvl w:val="6"/>
    </w:pPr>
  </w:style>
  <w:style w:type="paragraph" w:styleId="Heading8">
    <w:name w:val="heading 8"/>
    <w:basedOn w:val="Heading1"/>
    <w:next w:val="Normal"/>
    <w:link w:val="Heading8Char"/>
    <w:qFormat/>
    <w:rsid w:val="00635BE2"/>
    <w:pPr>
      <w:ind w:left="0" w:firstLine="0"/>
      <w:outlineLvl w:val="7"/>
    </w:pPr>
  </w:style>
  <w:style w:type="paragraph" w:styleId="Heading9">
    <w:name w:val="heading 9"/>
    <w:basedOn w:val="Heading8"/>
    <w:next w:val="Normal"/>
    <w:link w:val="Heading9Char"/>
    <w:qFormat/>
    <w:rsid w:val="00635B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635BE2"/>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link w:val="Heading5"/>
    <w:qFormat/>
    <w:rsid w:val="00095006"/>
    <w:rPr>
      <w:rFonts w:ascii="Arial" w:eastAsia="Times New Roman" w:hAnsi="Arial"/>
      <w:sz w:val="22"/>
    </w:rPr>
  </w:style>
  <w:style w:type="paragraph" w:styleId="List">
    <w:name w:val="List"/>
    <w:basedOn w:val="Normal"/>
    <w:link w:val="ListChar1"/>
    <w:rsid w:val="00635BE2"/>
    <w:pPr>
      <w:ind w:left="568" w:hanging="284"/>
    </w:pPr>
  </w:style>
  <w:style w:type="paragraph" w:styleId="List2">
    <w:name w:val="List 2"/>
    <w:basedOn w:val="List"/>
    <w:link w:val="List2Char"/>
    <w:rsid w:val="00635BE2"/>
    <w:pPr>
      <w:ind w:left="851"/>
    </w:pPr>
  </w:style>
  <w:style w:type="paragraph" w:customStyle="1" w:styleId="ZT">
    <w:name w:val="ZT"/>
    <w:rsid w:val="00635B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635BE2"/>
    <w:pPr>
      <w:ind w:left="1135"/>
    </w:pPr>
  </w:style>
  <w:style w:type="paragraph" w:styleId="List4">
    <w:name w:val="List 4"/>
    <w:basedOn w:val="List3"/>
    <w:rsid w:val="00635BE2"/>
    <w:pPr>
      <w:ind w:left="1418"/>
    </w:pPr>
  </w:style>
  <w:style w:type="paragraph" w:styleId="List5">
    <w:name w:val="List 5"/>
    <w:basedOn w:val="List4"/>
    <w:rsid w:val="00635BE2"/>
    <w:pPr>
      <w:ind w:left="1702"/>
    </w:pPr>
  </w:style>
  <w:style w:type="paragraph" w:styleId="TOC1">
    <w:name w:val="toc 1"/>
    <w:rsid w:val="00635B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635BE2"/>
    <w:pPr>
      <w:keepLines/>
      <w:spacing w:after="0"/>
    </w:pPr>
  </w:style>
  <w:style w:type="paragraph" w:styleId="TOC2">
    <w:name w:val="toc 2"/>
    <w:basedOn w:val="TOC1"/>
    <w:rsid w:val="00635BE2"/>
    <w:pPr>
      <w:keepNext w:val="0"/>
      <w:spacing w:before="0"/>
      <w:ind w:left="851" w:hanging="851"/>
    </w:pPr>
    <w:rPr>
      <w:sz w:val="20"/>
    </w:rPr>
  </w:style>
  <w:style w:type="paragraph" w:customStyle="1" w:styleId="ZH">
    <w:name w:val="ZH"/>
    <w:rsid w:val="00635B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35BE2"/>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qFormat/>
    <w:rsid w:val="00095006"/>
    <w:rPr>
      <w:rFonts w:ascii="Times New Roman" w:eastAsia="Times New Roman" w:hAnsi="Times New Roman"/>
      <w:sz w:val="16"/>
    </w:rPr>
  </w:style>
  <w:style w:type="paragraph" w:customStyle="1" w:styleId="TAH">
    <w:name w:val="TAH"/>
    <w:basedOn w:val="TAC"/>
    <w:link w:val="TAHCar"/>
    <w:rsid w:val="00635BE2"/>
    <w:rPr>
      <w:b/>
    </w:rPr>
  </w:style>
  <w:style w:type="paragraph" w:customStyle="1" w:styleId="TAC">
    <w:name w:val="TAC"/>
    <w:basedOn w:val="TAL"/>
    <w:link w:val="TACCar"/>
    <w:rsid w:val="00635BE2"/>
    <w:pPr>
      <w:jc w:val="center"/>
    </w:pPr>
  </w:style>
  <w:style w:type="paragraph" w:customStyle="1" w:styleId="TF">
    <w:name w:val="TF"/>
    <w:aliases w:val="left"/>
    <w:basedOn w:val="TH"/>
    <w:link w:val="TFChar"/>
    <w:rsid w:val="00635BE2"/>
    <w:pPr>
      <w:keepNext w:val="0"/>
      <w:spacing w:before="0" w:after="240"/>
    </w:pPr>
  </w:style>
  <w:style w:type="paragraph" w:customStyle="1" w:styleId="NO">
    <w:name w:val="NO"/>
    <w:basedOn w:val="Normal"/>
    <w:link w:val="NOChar"/>
    <w:rsid w:val="00635BE2"/>
    <w:pPr>
      <w:keepLines/>
      <w:ind w:left="1135" w:hanging="851"/>
    </w:pPr>
  </w:style>
  <w:style w:type="paragraph" w:styleId="TOC3">
    <w:name w:val="toc 3"/>
    <w:basedOn w:val="TOC2"/>
    <w:rsid w:val="00635BE2"/>
    <w:pPr>
      <w:ind w:left="1134" w:hanging="1134"/>
    </w:pPr>
  </w:style>
  <w:style w:type="paragraph" w:customStyle="1" w:styleId="EX">
    <w:name w:val="EX"/>
    <w:basedOn w:val="Normal"/>
    <w:link w:val="EXCar"/>
    <w:rsid w:val="00635BE2"/>
    <w:pPr>
      <w:keepLines/>
      <w:ind w:left="1702" w:hanging="1418"/>
    </w:pPr>
  </w:style>
  <w:style w:type="paragraph" w:customStyle="1" w:styleId="FP">
    <w:name w:val="FP"/>
    <w:basedOn w:val="Normal"/>
    <w:rsid w:val="00635BE2"/>
    <w:pPr>
      <w:spacing w:after="0"/>
    </w:pPr>
  </w:style>
  <w:style w:type="paragraph" w:customStyle="1" w:styleId="LD">
    <w:name w:val="LD"/>
    <w:rsid w:val="00635B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35BE2"/>
    <w:pPr>
      <w:spacing w:after="0"/>
    </w:pPr>
  </w:style>
  <w:style w:type="paragraph" w:customStyle="1" w:styleId="EW">
    <w:name w:val="EW"/>
    <w:basedOn w:val="EX"/>
    <w:rsid w:val="00635BE2"/>
    <w:pPr>
      <w:spacing w:after="0"/>
    </w:pPr>
  </w:style>
  <w:style w:type="paragraph" w:styleId="TOC4">
    <w:name w:val="toc 4"/>
    <w:basedOn w:val="TOC3"/>
    <w:rsid w:val="00635BE2"/>
    <w:pPr>
      <w:ind w:left="1418" w:hanging="1418"/>
    </w:pPr>
  </w:style>
  <w:style w:type="paragraph" w:styleId="TOC5">
    <w:name w:val="toc 5"/>
    <w:basedOn w:val="TOC4"/>
    <w:rsid w:val="00635BE2"/>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rsid w:val="00635BE2"/>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635BE2"/>
    <w:pPr>
      <w:keepLines/>
      <w:tabs>
        <w:tab w:val="center" w:pos="4536"/>
        <w:tab w:val="right" w:pos="9072"/>
      </w:tabs>
    </w:pPr>
    <w:rPr>
      <w:noProof/>
    </w:rPr>
  </w:style>
  <w:style w:type="paragraph" w:customStyle="1" w:styleId="TH">
    <w:name w:val="TH"/>
    <w:basedOn w:val="Normal"/>
    <w:link w:val="THChar"/>
    <w:rsid w:val="00635BE2"/>
    <w:pPr>
      <w:keepNext/>
      <w:keepLines/>
      <w:spacing w:before="60"/>
      <w:jc w:val="center"/>
    </w:pPr>
    <w:rPr>
      <w:rFonts w:ascii="Arial" w:hAnsi="Arial"/>
      <w:b/>
    </w:rPr>
  </w:style>
  <w:style w:type="paragraph" w:customStyle="1" w:styleId="NF">
    <w:name w:val="NF"/>
    <w:basedOn w:val="NO"/>
    <w:rsid w:val="00635BE2"/>
    <w:pPr>
      <w:keepNext/>
      <w:spacing w:after="0"/>
    </w:pPr>
    <w:rPr>
      <w:rFonts w:ascii="Arial" w:hAnsi="Arial"/>
      <w:sz w:val="18"/>
    </w:rPr>
  </w:style>
  <w:style w:type="paragraph" w:customStyle="1" w:styleId="PL">
    <w:name w:val="PL"/>
    <w:link w:val="PLChar"/>
    <w:rsid w:val="00635B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35BE2"/>
    <w:pPr>
      <w:jc w:val="right"/>
    </w:pPr>
  </w:style>
  <w:style w:type="paragraph" w:customStyle="1" w:styleId="H6">
    <w:name w:val="H6"/>
    <w:basedOn w:val="Heading5"/>
    <w:next w:val="Normal"/>
    <w:link w:val="H6Char"/>
    <w:rsid w:val="00635BE2"/>
    <w:pPr>
      <w:ind w:left="1985" w:hanging="1985"/>
      <w:outlineLvl w:val="9"/>
    </w:pPr>
    <w:rPr>
      <w:sz w:val="20"/>
    </w:rPr>
  </w:style>
  <w:style w:type="paragraph" w:customStyle="1" w:styleId="TAN">
    <w:name w:val="TAN"/>
    <w:basedOn w:val="TAL"/>
    <w:link w:val="TANChar"/>
    <w:rsid w:val="00635BE2"/>
    <w:pPr>
      <w:ind w:left="851" w:hanging="851"/>
    </w:pPr>
  </w:style>
  <w:style w:type="paragraph" w:customStyle="1" w:styleId="TAL">
    <w:name w:val="TAL"/>
    <w:basedOn w:val="Normal"/>
    <w:link w:val="TALChar"/>
    <w:rsid w:val="00635BE2"/>
    <w:pPr>
      <w:keepNext/>
      <w:keepLines/>
      <w:spacing w:after="0"/>
    </w:pPr>
    <w:rPr>
      <w:rFonts w:ascii="Arial" w:hAnsi="Arial"/>
      <w:sz w:val="18"/>
    </w:rPr>
  </w:style>
  <w:style w:type="paragraph" w:customStyle="1" w:styleId="ZA">
    <w:name w:val="ZA"/>
    <w:rsid w:val="00635B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5B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35B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35B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35BE2"/>
    <w:pPr>
      <w:framePr w:wrap="notBeside" w:y="16161"/>
    </w:pPr>
  </w:style>
  <w:style w:type="character" w:customStyle="1" w:styleId="ZGSM">
    <w:name w:val="ZGSM"/>
    <w:rsid w:val="00635BE2"/>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635B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635BE2"/>
    <w:rPr>
      <w:color w:val="FF0000"/>
    </w:rPr>
  </w:style>
  <w:style w:type="paragraph" w:styleId="ListBullet4">
    <w:name w:val="List Bullet 4"/>
    <w:basedOn w:val="ListBullet3"/>
    <w:rsid w:val="00635BE2"/>
    <w:pPr>
      <w:ind w:left="1418"/>
    </w:pPr>
  </w:style>
  <w:style w:type="paragraph" w:styleId="ListBullet5">
    <w:name w:val="List Bullet 5"/>
    <w:basedOn w:val="ListBullet4"/>
    <w:rsid w:val="00635BE2"/>
    <w:pPr>
      <w:ind w:left="1702"/>
    </w:pPr>
  </w:style>
  <w:style w:type="paragraph" w:customStyle="1" w:styleId="B2">
    <w:name w:val="B2"/>
    <w:basedOn w:val="List2"/>
    <w:link w:val="B2Char"/>
    <w:rsid w:val="00635BE2"/>
  </w:style>
  <w:style w:type="paragraph" w:customStyle="1" w:styleId="B3">
    <w:name w:val="B3"/>
    <w:basedOn w:val="List3"/>
    <w:link w:val="B3Char"/>
    <w:rsid w:val="00635BE2"/>
  </w:style>
  <w:style w:type="paragraph" w:customStyle="1" w:styleId="B4">
    <w:name w:val="B4"/>
    <w:basedOn w:val="List4"/>
    <w:link w:val="B4Char"/>
    <w:rsid w:val="00635BE2"/>
  </w:style>
  <w:style w:type="paragraph" w:customStyle="1" w:styleId="B5">
    <w:name w:val="B5"/>
    <w:basedOn w:val="List5"/>
    <w:link w:val="B5Char"/>
    <w:rsid w:val="00635BE2"/>
  </w:style>
  <w:style w:type="paragraph" w:styleId="TOC6">
    <w:name w:val="toc 6"/>
    <w:basedOn w:val="TOC5"/>
    <w:next w:val="Normal"/>
    <w:rsid w:val="00635BE2"/>
    <w:pPr>
      <w:ind w:left="1985" w:hanging="1985"/>
    </w:pPr>
  </w:style>
  <w:style w:type="paragraph" w:customStyle="1" w:styleId="ZTD">
    <w:name w:val="ZTD"/>
    <w:basedOn w:val="ZB"/>
    <w:rsid w:val="00635BE2"/>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635BE2"/>
    <w:pPr>
      <w:ind w:left="2268" w:hanging="2268"/>
    </w:pPr>
  </w:style>
  <w:style w:type="paragraph" w:styleId="TOC8">
    <w:name w:val="toc 8"/>
    <w:basedOn w:val="TOC1"/>
    <w:rsid w:val="00635BE2"/>
    <w:pPr>
      <w:spacing w:before="180"/>
      <w:ind w:left="2693" w:hanging="2693"/>
    </w:pPr>
    <w:rPr>
      <w:b/>
    </w:rPr>
  </w:style>
  <w:style w:type="paragraph" w:styleId="TOC9">
    <w:name w:val="toc 9"/>
    <w:basedOn w:val="TOC8"/>
    <w:rsid w:val="00635BE2"/>
    <w:pPr>
      <w:ind w:left="1418" w:hanging="1418"/>
    </w:pPr>
  </w:style>
  <w:style w:type="paragraph" w:styleId="Header">
    <w:name w:val="header"/>
    <w:link w:val="HeaderChar"/>
    <w:rsid w:val="00635BE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qFormat/>
    <w:rsid w:val="00BD5637"/>
    <w:rPr>
      <w:rFonts w:ascii="Arial" w:eastAsia="Times New Roman" w:hAnsi="Arial"/>
      <w:b/>
      <w:noProof/>
      <w:sz w:val="18"/>
    </w:rPr>
  </w:style>
  <w:style w:type="paragraph" w:styleId="Footer">
    <w:name w:val="footer"/>
    <w:basedOn w:val="Header"/>
    <w:link w:val="FooterChar"/>
    <w:rsid w:val="00635BE2"/>
    <w:pPr>
      <w:jc w:val="center"/>
    </w:pPr>
    <w:rPr>
      <w:i/>
    </w:rPr>
  </w:style>
  <w:style w:type="character" w:customStyle="1" w:styleId="FooterChar">
    <w:name w:val="Footer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635BE2"/>
    <w:pPr>
      <w:ind w:left="284"/>
    </w:pPr>
  </w:style>
  <w:style w:type="paragraph" w:styleId="ListNumber2">
    <w:name w:val="List Number 2"/>
    <w:basedOn w:val="ListNumber"/>
    <w:rsid w:val="00635BE2"/>
    <w:pPr>
      <w:ind w:left="851"/>
    </w:pPr>
  </w:style>
  <w:style w:type="character" w:styleId="FootnoteReference">
    <w:name w:val="footnote reference"/>
    <w:basedOn w:val="DefaultParagraphFont"/>
    <w:rsid w:val="00635BE2"/>
    <w:rPr>
      <w:b/>
      <w:position w:val="6"/>
      <w:sz w:val="16"/>
    </w:rPr>
  </w:style>
  <w:style w:type="paragraph" w:styleId="FootnoteText">
    <w:name w:val="footnote text"/>
    <w:basedOn w:val="Normal"/>
    <w:link w:val="FootnoteTextChar1"/>
    <w:rsid w:val="00635BE2"/>
    <w:pPr>
      <w:keepLines/>
      <w:spacing w:after="0"/>
      <w:ind w:left="454" w:hanging="454"/>
    </w:pPr>
    <w:rPr>
      <w:sz w:val="16"/>
    </w:rPr>
  </w:style>
  <w:style w:type="character" w:customStyle="1" w:styleId="FootnoteTextChar1">
    <w:name w:val="Footnote Text Char1"/>
    <w:basedOn w:val="DefaultParagraphFont"/>
    <w:link w:val="FootnoteText"/>
    <w:qFormat/>
    <w:rPr>
      <w:rFonts w:ascii="Times New Roman" w:eastAsia="Times New Roman" w:hAnsi="Times New Roman"/>
      <w:sz w:val="16"/>
    </w:rPr>
  </w:style>
  <w:style w:type="paragraph" w:styleId="ListBullet2">
    <w:name w:val="List Bullet 2"/>
    <w:basedOn w:val="ListBullet"/>
    <w:rsid w:val="00635BE2"/>
    <w:pPr>
      <w:ind w:left="851"/>
    </w:pPr>
  </w:style>
  <w:style w:type="paragraph" w:styleId="ListNumber">
    <w:name w:val="List Number"/>
    <w:basedOn w:val="List"/>
    <w:rsid w:val="00635BE2"/>
  </w:style>
  <w:style w:type="paragraph" w:styleId="ListBullet">
    <w:name w:val="List Bullet"/>
    <w:basedOn w:val="List"/>
    <w:rsid w:val="00635BE2"/>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rPr>
      <w:lang w:eastAsia="ja-JP"/>
    </w:r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eastAsia="ja-JP"/>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rPr>
      <w:lang w:eastAsia="ja-JP"/>
    </w:r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931759"/>
    <w:rPr>
      <w:rFonts w:ascii="Courier New" w:eastAsia="Times New Roman" w:hAnsi="Courier New"/>
      <w:lang w:val="nb-NO"/>
    </w:rPr>
  </w:style>
  <w:style w:type="table" w:styleId="TableGrid">
    <w:name w:val="Table 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link w:val="Heading1"/>
    <w:qFormat/>
    <w:rsid w:val="00931759"/>
    <w:rPr>
      <w:rFonts w:ascii="Arial" w:eastAsia="Times New Roman" w:hAnsi="Arial"/>
      <w:sz w:val="36"/>
    </w:rPr>
  </w:style>
  <w:style w:type="character" w:customStyle="1" w:styleId="Heading6Char">
    <w:name w:val="Heading 6 Char"/>
    <w:link w:val="Heading6"/>
    <w:qFormat/>
    <w:rsid w:val="00931759"/>
    <w:rPr>
      <w:rFonts w:ascii="Arial" w:eastAsia="Times New Roman" w:hAnsi="Arial"/>
    </w:rPr>
  </w:style>
  <w:style w:type="character" w:customStyle="1" w:styleId="Heading7Char">
    <w:name w:val="Heading 7 Char"/>
    <w:link w:val="Heading7"/>
    <w:qFormat/>
    <w:rsid w:val="00931759"/>
    <w:rPr>
      <w:rFonts w:ascii="Arial" w:eastAsia="Times New Roman" w:hAnsi="Arial"/>
    </w:rPr>
  </w:style>
  <w:style w:type="character" w:customStyle="1" w:styleId="Heading8Char">
    <w:name w:val="Heading 8 Char"/>
    <w:link w:val="Heading8"/>
    <w:qFormat/>
    <w:rsid w:val="00931759"/>
    <w:rPr>
      <w:rFonts w:ascii="Arial" w:eastAsia="Times New Roman" w:hAnsi="Arial"/>
      <w:sz w:val="36"/>
    </w:rPr>
  </w:style>
  <w:style w:type="character" w:customStyle="1" w:styleId="Heading9Char">
    <w:name w:val="Heading 9 Char"/>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qFormat/>
    <w:rsid w:val="00931759"/>
    <w:rPr>
      <w:vertAlign w:val="superscript"/>
    </w:rPr>
  </w:style>
  <w:style w:type="paragraph" w:customStyle="1" w:styleId="Reference">
    <w:name w:val="Reference"/>
    <w:basedOn w:val="EX"/>
    <w:qFormat/>
    <w:rsid w:val="00931759"/>
    <w:pPr>
      <w:tabs>
        <w:tab w:val="left" w:pos="567"/>
      </w:tabs>
      <w:ind w:left="567" w:hanging="567"/>
    </w:pPr>
    <w:rPr>
      <w:lang w:eastAsia="ja-JP"/>
    </w:rPr>
  </w:style>
  <w:style w:type="paragraph" w:customStyle="1" w:styleId="text">
    <w:name w:val="text"/>
    <w:basedOn w:val="Normal"/>
    <w:qFormat/>
    <w:rsid w:val="00931759"/>
    <w:pPr>
      <w:widowControl w:val="0"/>
      <w:spacing w:after="240"/>
      <w:jc w:val="both"/>
    </w:pPr>
    <w:rPr>
      <w:sz w:val="24"/>
      <w:lang w:val="en-AU" w:eastAsia="ja-JP"/>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rPr>
      <w:lang w:eastAsia="ja-JP"/>
    </w:r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qFormat/>
    <w:rsid w:val="00931759"/>
    <w:rPr>
      <w:rFonts w:ascii="Arial" w:hAnsi="Arial"/>
      <w:sz w:val="28"/>
      <w:lang w:val="en-GB"/>
    </w:rPr>
  </w:style>
  <w:style w:type="character" w:customStyle="1" w:styleId="h4Char2">
    <w:name w:val="h4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lang w:eastAsia="ko-KR"/>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qFormat/>
    <w:rsid w:val="00931759"/>
    <w:rPr>
      <w:rFonts w:ascii="Arial" w:eastAsia="MS Mincho" w:hAnsi="Arial"/>
      <w:sz w:val="22"/>
      <w:lang w:val="en-GB" w:eastAsia="en-US" w:bidi="ar-SA"/>
    </w:rPr>
  </w:style>
  <w:style w:type="character" w:customStyle="1" w:styleId="h4Char5">
    <w:name w:val="h4 Char5"/>
    <w:qFormat/>
    <w:rsid w:val="00931759"/>
    <w:rPr>
      <w:rFonts w:ascii="Arial" w:hAnsi="Arial"/>
      <w:sz w:val="24"/>
      <w:szCs w:val="28"/>
      <w:lang w:val="en-GB" w:eastAsia="en-GB" w:bidi="ar-SA"/>
    </w:rPr>
  </w:style>
  <w:style w:type="character" w:customStyle="1" w:styleId="h4Char4">
    <w:name w:val="h4 Char4"/>
    <w:qFormat/>
    <w:rsid w:val="00931759"/>
    <w:rPr>
      <w:rFonts w:ascii="Arial" w:hAnsi="Arial"/>
      <w:sz w:val="24"/>
      <w:lang w:val="en-GB" w:eastAsia="en-US" w:bidi="ar-SA"/>
    </w:rPr>
  </w:style>
  <w:style w:type="character" w:customStyle="1" w:styleId="h4Char6">
    <w:name w:val="h4 Char6"/>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931759"/>
    <w:rPr>
      <w:rFonts w:ascii="Times New Roman" w:hAnsi="Times New Roman"/>
      <w:b/>
      <w:bCs/>
      <w:lang w:val="en-GB" w:eastAsia="en-US"/>
    </w:rPr>
  </w:style>
  <w:style w:type="paragraph" w:customStyle="1" w:styleId="B11">
    <w:name w:val="B1+"/>
    <w:basedOn w:val="Normal"/>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qFormat/>
    <w:rsid w:val="00931759"/>
    <w:rPr>
      <w:rFonts w:ascii="Arial" w:hAnsi="Arial"/>
      <w:sz w:val="32"/>
      <w:lang w:val="en-GB" w:eastAsia="en-US" w:bidi="ar-SA"/>
    </w:rPr>
  </w:style>
  <w:style w:type="character" w:customStyle="1" w:styleId="T1Char2">
    <w:name w:val="T1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eastAsia="ko-KR"/>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931759"/>
    <w:rPr>
      <w:rFonts w:ascii="Times New Roman" w:eastAsia="Times New Roman" w:hAnsi="Times New Roman"/>
      <w:b/>
      <w:lang w:eastAsia="zh-CN"/>
    </w:rPr>
  </w:style>
  <w:style w:type="character" w:customStyle="1" w:styleId="capChar6">
    <w:name w:val="cap Char6"/>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qFormat/>
    <w:rsid w:val="00931759"/>
    <w:rPr>
      <w:rFonts w:ascii="Arial" w:hAnsi="Arial"/>
      <w:sz w:val="36"/>
      <w:lang w:val="en-GB"/>
    </w:rPr>
  </w:style>
  <w:style w:type="character" w:customStyle="1" w:styleId="Heading9Char1">
    <w:name w:val="Heading 9 Char1"/>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eastAsia="ko-KR"/>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qFormat/>
    <w:rsid w:val="00931759"/>
    <w:pPr>
      <w:adjustRightInd/>
      <w:ind w:left="851" w:hanging="284"/>
      <w:textAlignment w:val="auto"/>
    </w:pPr>
    <w:rPr>
      <w:rFonts w:eastAsia="MS PGothic"/>
      <w:lang w:eastAsia="ja-JP"/>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lang w:eastAsia="ja-JP"/>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qFormat/>
    <w:rsid w:val="00931759"/>
    <w:rPr>
      <w:sz w:val="32"/>
      <w:lang w:val="en-GB" w:eastAsia="en-US"/>
    </w:rPr>
  </w:style>
  <w:style w:type="character" w:customStyle="1" w:styleId="Underrubrik2Char5">
    <w:name w:val="Underrubrik2 Char5"/>
    <w:qFormat/>
    <w:rsid w:val="00931759"/>
    <w:rPr>
      <w:sz w:val="28"/>
      <w:lang w:val="en-GB" w:eastAsia="en-US"/>
    </w:rPr>
  </w:style>
  <w:style w:type="character" w:customStyle="1" w:styleId="Head2AChar6">
    <w:name w:val="Head2A Char6"/>
    <w:qFormat/>
    <w:rsid w:val="00931759"/>
    <w:rPr>
      <w:rFonts w:ascii="Arial" w:hAnsi="Arial"/>
      <w:sz w:val="32"/>
      <w:lang w:val="en-GB"/>
    </w:rPr>
  </w:style>
  <w:style w:type="character" w:customStyle="1" w:styleId="Underrubrik2Char6">
    <w:name w:val="Underrubrik2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qFormat/>
    <w:rsid w:val="00931759"/>
    <w:rPr>
      <w:rFonts w:ascii="Times New Roman" w:hAnsi="Times New Roman"/>
      <w:lang w:val="en-GB"/>
    </w:rPr>
  </w:style>
  <w:style w:type="paragraph" w:customStyle="1" w:styleId="30mm">
    <w:name w:val="段落フォント + 左 :  30 mm"/>
    <w:basedOn w:val="B2"/>
    <w:qFormat/>
    <w:rsid w:val="00931759"/>
    <w:pPr>
      <w:ind w:left="1984" w:hanging="281"/>
    </w:pPr>
    <w:rPr>
      <w:lang w:eastAsia="ja-JP"/>
    </w:r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basedOn w:val="Normal"/>
    <w:qFormat/>
    <w:rsid w:val="00931759"/>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eastAsia="ja-JP"/>
    </w:rPr>
  </w:style>
  <w:style w:type="paragraph" w:customStyle="1" w:styleId="h61">
    <w:name w:val="h6"/>
    <w:basedOn w:val="Normal"/>
    <w:qFormat/>
    <w:rsid w:val="00931759"/>
    <w:pPr>
      <w:spacing w:before="100" w:beforeAutospacing="1" w:after="100" w:afterAutospacing="1"/>
    </w:pPr>
    <w:rPr>
      <w:sz w:val="24"/>
      <w:szCs w:val="24"/>
      <w:lang w:val="en-US" w:eastAsia="ja-JP"/>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qFormat/>
    <w:rsid w:val="00931759"/>
    <w:rPr>
      <w:rFonts w:ascii="Arial" w:eastAsia="MS Mincho" w:hAnsi="Arial"/>
      <w:sz w:val="32"/>
      <w:lang w:val="en-GB" w:eastAsia="en-US" w:bidi="ar-SA"/>
    </w:rPr>
  </w:style>
  <w:style w:type="character" w:customStyle="1" w:styleId="Underrubrik2Car">
    <w:name w:val="Underrubrik2 Car"/>
    <w:qFormat/>
    <w:rsid w:val="00931759"/>
    <w:rPr>
      <w:rFonts w:ascii="Arial" w:eastAsia="MS Mincho" w:hAnsi="Arial"/>
      <w:sz w:val="28"/>
      <w:lang w:val="en-GB" w:eastAsia="en-US" w:bidi="ar-SA"/>
    </w:rPr>
  </w:style>
  <w:style w:type="character" w:customStyle="1" w:styleId="h4Car">
    <w:name w:val="h4 Car"/>
    <w:qFormat/>
    <w:rsid w:val="00931759"/>
    <w:rPr>
      <w:rFonts w:ascii="Arial" w:eastAsia="MS Mincho" w:hAnsi="Arial" w:cs="Arial"/>
      <w:color w:val="0000FF"/>
      <w:kern w:val="2"/>
      <w:sz w:val="24"/>
      <w:szCs w:val="28"/>
      <w:lang w:val="en-GB" w:eastAsia="en-US" w:bidi="ar-SA"/>
    </w:rPr>
  </w:style>
  <w:style w:type="character" w:customStyle="1" w:styleId="M5Car">
    <w:name w:val="M5 Car"/>
    <w:qFormat/>
    <w:rsid w:val="00931759"/>
    <w:rPr>
      <w:rFonts w:ascii="Arial" w:eastAsia="MS Mincho" w:hAnsi="Arial"/>
      <w:sz w:val="22"/>
      <w:lang w:val="en-GB" w:eastAsia="en-US" w:bidi="ar-SA"/>
    </w:rPr>
  </w:style>
  <w:style w:type="character" w:customStyle="1" w:styleId="T1Car">
    <w:name w:val="T1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qFormat/>
    <w:rsid w:val="00931759"/>
    <w:rPr>
      <w:rFonts w:ascii="Arial" w:eastAsia="MS Mincho" w:hAnsi="Arial"/>
      <w:b/>
      <w:sz w:val="18"/>
      <w:lang w:val="en-GB" w:eastAsia="en-US" w:bidi="ar-SA"/>
    </w:rPr>
  </w:style>
  <w:style w:type="character" w:customStyle="1" w:styleId="capCar">
    <w:name w:val="cap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qFormat/>
    <w:rsid w:val="00931759"/>
    <w:rPr>
      <w:rFonts w:ascii="Arial" w:hAnsi="Arial"/>
      <w:sz w:val="32"/>
      <w:lang w:val="en-GB" w:eastAsia="ja-JP" w:bidi="ar-SA"/>
    </w:rPr>
  </w:style>
  <w:style w:type="character" w:customStyle="1" w:styleId="Underrubrik2Char7">
    <w:name w:val="Underrubrik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qFormat/>
    <w:rsid w:val="00931759"/>
    <w:rPr>
      <w:rFonts w:ascii="Arial" w:eastAsia="Times New Roman" w:hAnsi="Arial" w:cs="Times New Roman"/>
      <w:sz w:val="20"/>
      <w:szCs w:val="20"/>
      <w:lang w:val="en-GB"/>
    </w:rPr>
  </w:style>
  <w:style w:type="character" w:customStyle="1" w:styleId="capChar5">
    <w:name w:val="cap Char5"/>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lang w:eastAsia="ja-JP"/>
    </w:rPr>
  </w:style>
  <w:style w:type="paragraph" w:customStyle="1" w:styleId="TableofFigures11">
    <w:name w:val="Table of Figures11"/>
    <w:basedOn w:val="Normal"/>
    <w:next w:val="Normal"/>
    <w:qFormat/>
    <w:rsid w:val="00931759"/>
    <w:pPr>
      <w:ind w:left="400" w:hanging="400"/>
      <w:jc w:val="center"/>
    </w:pPr>
    <w:rPr>
      <w:rFonts w:eastAsia="MS Mincho"/>
      <w:b/>
      <w:lang w:eastAsia="ja-JP"/>
    </w:rPr>
  </w:style>
  <w:style w:type="character" w:customStyle="1" w:styleId="Head2AZchn">
    <w:name w:val="Head2A Zchn"/>
    <w:qFormat/>
    <w:rsid w:val="00931759"/>
    <w:rPr>
      <w:rFonts w:ascii="Arial" w:hAnsi="Arial"/>
      <w:sz w:val="32"/>
      <w:lang w:val="en-GB" w:eastAsia="en-GB" w:bidi="ar-SA"/>
    </w:rPr>
  </w:style>
  <w:style w:type="character" w:customStyle="1" w:styleId="Underrubrik2Zchn">
    <w:name w:val="Underrubrik2 Zchn"/>
    <w:qFormat/>
    <w:rsid w:val="00931759"/>
    <w:rPr>
      <w:rFonts w:ascii="Arial" w:hAnsi="Arial"/>
      <w:sz w:val="28"/>
      <w:lang w:val="en-GB" w:eastAsia="en-GB" w:bidi="ar-SA"/>
    </w:rPr>
  </w:style>
  <w:style w:type="character" w:customStyle="1" w:styleId="h4Zchn">
    <w:name w:val="h4 Zchn"/>
    <w:qFormat/>
    <w:rsid w:val="00931759"/>
    <w:rPr>
      <w:rFonts w:ascii="Arial" w:hAnsi="Arial"/>
      <w:sz w:val="24"/>
      <w:lang w:val="en-GB" w:eastAsia="en-GB" w:bidi="ar-SA"/>
    </w:rPr>
  </w:style>
  <w:style w:type="character" w:customStyle="1" w:styleId="h5Zchn">
    <w:name w:val="h5 Zchn"/>
    <w:qFormat/>
    <w:rsid w:val="00931759"/>
    <w:rPr>
      <w:rFonts w:ascii="Arial" w:hAnsi="Arial"/>
      <w:sz w:val="22"/>
      <w:lang w:val="en-GB" w:eastAsia="en-GB" w:bidi="ar-SA"/>
    </w:rPr>
  </w:style>
  <w:style w:type="character" w:customStyle="1" w:styleId="T1Zchn">
    <w:name w:val="T1 Zchn"/>
    <w:qFormat/>
    <w:rsid w:val="00931759"/>
    <w:rPr>
      <w:rFonts w:ascii="Arial" w:eastAsia="Times New Roman" w:hAnsi="Arial" w:cs="Times New Roman"/>
      <w:sz w:val="20"/>
      <w:szCs w:val="20"/>
      <w:lang w:val="en-GB"/>
    </w:rPr>
  </w:style>
  <w:style w:type="character" w:customStyle="1" w:styleId="NMPHeading1Char2">
    <w:name w:val="NMP Heading 1 Char2"/>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qFormat/>
    <w:rsid w:val="00931759"/>
    <w:rPr>
      <w:rFonts w:ascii="Times New Roman" w:eastAsia="Batang" w:hAnsi="Times New Roman"/>
      <w:b/>
      <w:lang w:val="en-GB"/>
    </w:rPr>
  </w:style>
  <w:style w:type="character" w:customStyle="1" w:styleId="capChar2">
    <w:name w:val="cap Char2"/>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qFormat/>
    <w:rsid w:val="00931759"/>
  </w:style>
  <w:style w:type="character" w:customStyle="1" w:styleId="capChar4">
    <w:name w:val="cap Char4"/>
    <w:qFormat/>
    <w:rsid w:val="00931759"/>
    <w:rPr>
      <w:rFonts w:ascii="Times New Roman" w:eastAsia="MS Mincho" w:hAnsi="Times New Roman"/>
      <w:b/>
      <w:lang w:val="en-GB"/>
    </w:rPr>
  </w:style>
  <w:style w:type="character" w:customStyle="1" w:styleId="h4Char9">
    <w:name w:val="h4 Char9"/>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qFormat/>
    <w:rsid w:val="00931759"/>
    <w:rPr>
      <w:rFonts w:ascii="Arial" w:hAnsi="Arial"/>
      <w:sz w:val="32"/>
      <w:lang w:val="en-GB"/>
    </w:rPr>
  </w:style>
  <w:style w:type="character" w:customStyle="1" w:styleId="T1Char8">
    <w:name w:val="T1 Char8"/>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qFormat/>
    <w:rsid w:val="00931759"/>
    <w:rPr>
      <w:rFonts w:ascii="Arial" w:hAnsi="Arial" w:cs="Arial"/>
      <w:sz w:val="28"/>
      <w:szCs w:val="28"/>
      <w:lang w:val="en-GB" w:eastAsia="en-US" w:bidi="he-IL"/>
    </w:rPr>
  </w:style>
  <w:style w:type="character" w:customStyle="1" w:styleId="h4Char11">
    <w:name w:val="h4 Char11"/>
    <w:qFormat/>
    <w:rsid w:val="00931759"/>
    <w:rPr>
      <w:rFonts w:ascii="Arial" w:hAnsi="Arial" w:cs="Arial"/>
      <w:sz w:val="24"/>
      <w:szCs w:val="24"/>
      <w:lang w:val="en-GB" w:eastAsia="en-US" w:bidi="he-IL"/>
    </w:rPr>
  </w:style>
  <w:style w:type="character" w:customStyle="1" w:styleId="Underrubrik2Char10">
    <w:name w:val="Underrubrik2 Char10"/>
    <w:qFormat/>
    <w:rsid w:val="00931759"/>
    <w:rPr>
      <w:rFonts w:ascii="Arial" w:hAnsi="Arial" w:cs="Arial"/>
      <w:sz w:val="28"/>
      <w:szCs w:val="28"/>
      <w:lang w:val="en-GB" w:eastAsia="en-US" w:bidi="he-IL"/>
    </w:rPr>
  </w:style>
  <w:style w:type="character" w:customStyle="1" w:styleId="h4Char12">
    <w:name w:val="h4 Char12"/>
    <w:qFormat/>
    <w:rsid w:val="00931759"/>
    <w:rPr>
      <w:rFonts w:ascii="Arial" w:hAnsi="Arial"/>
      <w:sz w:val="24"/>
      <w:szCs w:val="28"/>
      <w:lang w:val="en-GB" w:eastAsia="en-US"/>
    </w:rPr>
  </w:style>
  <w:style w:type="character" w:customStyle="1" w:styleId="Head2AChar10">
    <w:name w:val="Head2A Char10"/>
    <w:qFormat/>
    <w:rsid w:val="00931759"/>
    <w:rPr>
      <w:rFonts w:ascii="Arial" w:hAnsi="Arial"/>
      <w:sz w:val="32"/>
      <w:lang w:val="en-GB" w:eastAsia="en-US"/>
    </w:rPr>
  </w:style>
  <w:style w:type="character" w:customStyle="1" w:styleId="T1Char7">
    <w:name w:val="T1 Char7"/>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lang w:eastAsia="ja-JP"/>
    </w:rPr>
  </w:style>
  <w:style w:type="paragraph" w:customStyle="1" w:styleId="18">
    <w:name w:val="图表目录1"/>
    <w:basedOn w:val="Normal"/>
    <w:next w:val="Normal"/>
    <w:qFormat/>
    <w:rsid w:val="00931759"/>
    <w:pPr>
      <w:ind w:left="400" w:hanging="400"/>
      <w:jc w:val="center"/>
    </w:pPr>
    <w:rPr>
      <w:rFonts w:eastAsia="MS Mincho"/>
      <w:b/>
      <w:lang w:eastAsia="ja-JP"/>
    </w:rPr>
  </w:style>
  <w:style w:type="character" w:customStyle="1" w:styleId="Underrubrik2Char11">
    <w:name w:val="Underrubrik2 Char11"/>
    <w:qFormat/>
    <w:rsid w:val="00931759"/>
    <w:rPr>
      <w:rFonts w:ascii="Arial" w:hAnsi="Arial" w:cs="Arial"/>
      <w:sz w:val="28"/>
      <w:szCs w:val="28"/>
      <w:lang w:val="en-GB" w:eastAsia="en-US" w:bidi="he-IL"/>
    </w:rPr>
  </w:style>
  <w:style w:type="character" w:customStyle="1" w:styleId="Head2AChar11">
    <w:name w:val="Head2A Char11"/>
    <w:qFormat/>
    <w:rsid w:val="00931759"/>
    <w:rPr>
      <w:rFonts w:ascii="Arial" w:hAnsi="Arial" w:cs="Arial"/>
      <w:sz w:val="32"/>
      <w:szCs w:val="32"/>
      <w:lang w:val="en-GB" w:eastAsia="en-US" w:bidi="he-IL"/>
    </w:rPr>
  </w:style>
  <w:style w:type="character" w:customStyle="1" w:styleId="h4Char13">
    <w:name w:val="h4 Char13"/>
    <w:qFormat/>
    <w:rsid w:val="00931759"/>
    <w:rPr>
      <w:rFonts w:ascii="Arial" w:hAnsi="Arial" w:cs="Arial"/>
      <w:sz w:val="24"/>
      <w:szCs w:val="24"/>
      <w:lang w:val="en-GB" w:eastAsia="en-US" w:bidi="he-IL"/>
    </w:rPr>
  </w:style>
  <w:style w:type="character" w:customStyle="1" w:styleId="T1Char9">
    <w:name w:val="T1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lang w:eastAsia="ja-JP"/>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lang w:eastAsia="ja-JP"/>
    </w:rPr>
  </w:style>
  <w:style w:type="paragraph" w:customStyle="1" w:styleId="Tabladeilustraciones1">
    <w:name w:val="Tabla de ilustraciones1"/>
    <w:basedOn w:val="Normal"/>
    <w:next w:val="Normal"/>
    <w:qFormat/>
    <w:rsid w:val="00931759"/>
    <w:pPr>
      <w:ind w:left="400" w:hanging="400"/>
      <w:jc w:val="center"/>
    </w:pPr>
    <w:rPr>
      <w:rFonts w:eastAsia="MS Mincho"/>
      <w:b/>
      <w:lang w:eastAsia="ja-JP"/>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qFormat/>
    <w:rsid w:val="00931759"/>
    <w:rPr>
      <w:rFonts w:ascii="Times New Roman" w:eastAsia="Times New Roman" w:hAnsi="Times New Roman"/>
    </w:rPr>
  </w:style>
  <w:style w:type="character" w:customStyle="1" w:styleId="NMPHeading1Char3">
    <w:name w:val="NMP Heading 1 Char3"/>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rPr>
      <w:lang w:eastAsia="ja-JP"/>
    </w:rPr>
  </w:style>
  <w:style w:type="paragraph" w:customStyle="1" w:styleId="TaOC">
    <w:name w:val="TaOC"/>
    <w:basedOn w:val="TAC"/>
    <w:qFormat/>
    <w:rsid w:val="00931759"/>
    <w:rPr>
      <w:rFonts w:eastAsia="SimSun"/>
      <w:lang w:eastAsia="ja-JP"/>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931759"/>
    <w:rPr>
      <w:rFonts w:ascii="Arial" w:hAnsi="Arial"/>
      <w:sz w:val="32"/>
      <w:lang w:val="en-GB"/>
    </w:rPr>
  </w:style>
  <w:style w:type="character" w:customStyle="1" w:styleId="H1Car">
    <w:name w:val="H1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uiPriority w:val="9"/>
    <w:qFormat/>
    <w:rsid w:val="00931759"/>
    <w:rPr>
      <w:rFonts w:ascii="Arial" w:hAnsi="Arial"/>
      <w:sz w:val="32"/>
      <w:lang w:val="en-GB"/>
    </w:rPr>
  </w:style>
  <w:style w:type="character" w:customStyle="1" w:styleId="3Char">
    <w:name w:val="标题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931759"/>
    <w:rPr>
      <w:rFonts w:ascii="Arial" w:eastAsia="Times New Roman" w:hAnsi="Arial"/>
      <w:sz w:val="22"/>
    </w:rPr>
  </w:style>
  <w:style w:type="character" w:customStyle="1" w:styleId="Heading7Char4">
    <w:name w:val="Heading 7 Char4"/>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qFormat/>
    <w:rsid w:val="00931759"/>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931759"/>
    <w:rPr>
      <w:b/>
      <w:bCs/>
      <w:lang w:val="en-GB" w:eastAsia="en-US" w:bidi="ar-SA"/>
    </w:rPr>
  </w:style>
  <w:style w:type="character" w:customStyle="1" w:styleId="Heading1Char6">
    <w:name w:val="Heading 1 Char6"/>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lang w:eastAsia="ja-JP"/>
    </w:rPr>
  </w:style>
  <w:style w:type="character" w:customStyle="1" w:styleId="CaptionChar4">
    <w:name w:val="Caption Char4"/>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lang w:eastAsia="ja-JP"/>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lang w:eastAsia="ja-JP"/>
    </w:rPr>
  </w:style>
  <w:style w:type="paragraph" w:customStyle="1" w:styleId="Beschriftung1">
    <w:name w:val="Beschriftung1"/>
    <w:basedOn w:val="Normal"/>
    <w:next w:val="Normal"/>
    <w:qFormat/>
    <w:rsid w:val="00931759"/>
    <w:pPr>
      <w:spacing w:before="120" w:after="120"/>
    </w:pPr>
    <w:rPr>
      <w:rFonts w:eastAsia="MS Mincho"/>
      <w:b/>
      <w:lang w:eastAsia="ja-JP"/>
    </w:rPr>
  </w:style>
  <w:style w:type="paragraph" w:customStyle="1" w:styleId="Abbildungsverzeichnis1">
    <w:name w:val="Abbildungsverzeichnis1"/>
    <w:basedOn w:val="Normal"/>
    <w:next w:val="Normal"/>
    <w:qFormat/>
    <w:rsid w:val="00931759"/>
    <w:pPr>
      <w:ind w:left="400" w:hanging="400"/>
      <w:jc w:val="center"/>
    </w:pPr>
    <w:rPr>
      <w:rFonts w:eastAsia="MS Mincho"/>
      <w:b/>
      <w:lang w:eastAsia="ja-JP"/>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semiHidden/>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qFormat/>
    <w:rsid w:val="00C95E10"/>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498473049">
      <w:bodyDiv w:val="1"/>
      <w:marLeft w:val="0"/>
      <w:marRight w:val="0"/>
      <w:marTop w:val="0"/>
      <w:marBottom w:val="0"/>
      <w:divBdr>
        <w:top w:val="none" w:sz="0" w:space="0" w:color="auto"/>
        <w:left w:val="none" w:sz="0" w:space="0" w:color="auto"/>
        <w:bottom w:val="none" w:sz="0" w:space="0" w:color="auto"/>
        <w:right w:val="none" w:sz="0" w:space="0" w:color="auto"/>
      </w:divBdr>
    </w:div>
    <w:div w:id="50759522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927</Words>
  <Characters>7568</Characters>
  <Application>Microsoft Office Word</Application>
  <DocSecurity>0</DocSecurity>
  <Lines>63</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2024-10-21T16:29:00Z</dcterms:created>
  <dcterms:modified xsi:type="dcterms:W3CDTF">2024-11-07T10:36:00Z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