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05E5">
        <w:fldChar w:fldCharType="begin"/>
      </w:r>
      <w:r w:rsidR="00B805E5">
        <w:instrText xml:space="preserve"> DOCPROPERTY  TSG/WGRef  \* MERGEFORMAT </w:instrText>
      </w:r>
      <w:r w:rsidR="00B805E5">
        <w:fldChar w:fldCharType="separate"/>
      </w:r>
      <w:r w:rsidR="003609EF">
        <w:rPr>
          <w:b/>
          <w:noProof/>
          <w:sz w:val="24"/>
        </w:rPr>
        <w:t>RAN5</w:t>
      </w:r>
      <w:r w:rsidR="00B805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05E5">
        <w:fldChar w:fldCharType="begin"/>
      </w:r>
      <w:r w:rsidR="00B805E5">
        <w:instrText xml:space="preserve"> DOCPROPERTY  MtgSeq  \* MERGEFORMAT </w:instrText>
      </w:r>
      <w:r w:rsidR="00B805E5">
        <w:fldChar w:fldCharType="separate"/>
      </w:r>
      <w:r w:rsidR="00EB09B7" w:rsidRPr="00EB09B7">
        <w:rPr>
          <w:b/>
          <w:noProof/>
          <w:sz w:val="24"/>
        </w:rPr>
        <w:t>105</w:t>
      </w:r>
      <w:r w:rsidR="00B805E5">
        <w:rPr>
          <w:b/>
          <w:noProof/>
          <w:sz w:val="24"/>
        </w:rPr>
        <w:fldChar w:fldCharType="end"/>
      </w:r>
      <w:r w:rsidR="00B805E5">
        <w:fldChar w:fldCharType="begin"/>
      </w:r>
      <w:r w:rsidR="00B805E5">
        <w:instrText xml:space="preserve"> DOCPROPERTY  MtgTitle  \* MERGEFORMAT </w:instrText>
      </w:r>
      <w:r w:rsidR="00B805E5">
        <w:fldChar w:fldCharType="separate"/>
      </w:r>
      <w:r w:rsidR="00B805E5">
        <w:fldChar w:fldCharType="end"/>
      </w:r>
      <w:r>
        <w:rPr>
          <w:b/>
          <w:i/>
          <w:noProof/>
          <w:sz w:val="28"/>
        </w:rPr>
        <w:tab/>
      </w:r>
      <w:r w:rsidR="00B805E5">
        <w:fldChar w:fldCharType="begin"/>
      </w:r>
      <w:r w:rsidR="00B805E5">
        <w:instrText xml:space="preserve"> DOCPROPERTY  Tdoc#  \* MERGEFORMAT </w:instrText>
      </w:r>
      <w:r w:rsidR="00B805E5">
        <w:fldChar w:fldCharType="separate"/>
      </w:r>
      <w:r w:rsidR="00E13F3D" w:rsidRPr="00E13F3D">
        <w:rPr>
          <w:b/>
          <w:i/>
          <w:noProof/>
          <w:sz w:val="28"/>
        </w:rPr>
        <w:t>R5-246400</w:t>
      </w:r>
      <w:r w:rsidR="00B805E5">
        <w:rPr>
          <w:b/>
          <w:i/>
          <w:noProof/>
          <w:sz w:val="28"/>
        </w:rPr>
        <w:fldChar w:fldCharType="end"/>
      </w:r>
    </w:p>
    <w:p w14:paraId="7CB45193" w14:textId="77777777" w:rsidR="001E41F3" w:rsidRDefault="00B805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05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05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05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05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0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PDCCH-Config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0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6C61E6" w:rsidR="001E41F3" w:rsidRDefault="002F05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805E5">
              <w:fldChar w:fldCharType="begin"/>
            </w:r>
            <w:r w:rsidR="00B805E5">
              <w:instrText xml:space="preserve"> DOCPROPERTY  SourceIfTsg  \* MERGEFORMAT </w:instrText>
            </w:r>
            <w:r w:rsidR="00B805E5">
              <w:fldChar w:fldCharType="separate"/>
            </w:r>
            <w:r w:rsidR="00B805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0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Netw_Energy_NR-UEConTest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0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05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0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0B45F" w14:textId="02654B3D" w:rsidR="001E41F3" w:rsidRDefault="0012135C" w:rsidP="0012135C">
            <w:pPr>
              <w:pStyle w:val="TAL"/>
            </w:pPr>
            <w:r>
              <w:rPr>
                <w:noProof/>
              </w:rPr>
              <w:t xml:space="preserve">The implementation of the field </w:t>
            </w:r>
            <w:proofErr w:type="spellStart"/>
            <w:r w:rsidRPr="00635BE2">
              <w:t>SearchSpaceEx</w:t>
            </w:r>
            <w:r>
              <w:t>t</w:t>
            </w:r>
            <w:proofErr w:type="spellEnd"/>
            <w:r>
              <w:t xml:space="preserve"> with the conditions </w:t>
            </w: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CI_1_3</w:t>
            </w:r>
            <w:r>
              <w:rPr>
                <w:lang w:eastAsia="zh-CN"/>
              </w:rPr>
              <w:t xml:space="preserve">, </w:t>
            </w: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CI_0_3</w:t>
            </w:r>
            <w:r>
              <w:rPr>
                <w:lang w:eastAsia="zh-CN"/>
              </w:rPr>
              <w:t xml:space="preserve"> and </w:t>
            </w:r>
            <w:r w:rsidRPr="006A229F">
              <w:t>DCI_2_9</w:t>
            </w:r>
            <w:r>
              <w:t xml:space="preserve"> in </w:t>
            </w:r>
            <w:r w:rsidRPr="00F4251E">
              <w:rPr>
                <w:i/>
              </w:rPr>
              <w:t>PDCCH-Config</w:t>
            </w:r>
            <w:r>
              <w:t xml:space="preserve"> is not following </w:t>
            </w:r>
            <w:r w:rsidR="00B805E5">
              <w:t xml:space="preserve">RAN5 </w:t>
            </w:r>
            <w:r>
              <w:t>PRD13.</w:t>
            </w:r>
          </w:p>
          <w:p w14:paraId="708AA7DE" w14:textId="40650E65" w:rsidR="00B805E5" w:rsidRDefault="00B805E5" w:rsidP="0012135C">
            <w:pPr>
              <w:pStyle w:val="TAL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809A2" w14:textId="77777777" w:rsidR="0012135C" w:rsidRDefault="0012135C" w:rsidP="0012135C">
            <w:pPr>
              <w:pStyle w:val="CRCoverPage"/>
              <w:spacing w:after="0"/>
              <w:rPr>
                <w:sz w:val="18"/>
                <w:szCs w:val="18"/>
              </w:rPr>
            </w:pPr>
            <w:r w:rsidRPr="004E429F">
              <w:rPr>
                <w:noProof/>
                <w:sz w:val="18"/>
                <w:szCs w:val="18"/>
              </w:rPr>
              <w:t xml:space="preserve">Reworked the content of </w:t>
            </w:r>
            <w:proofErr w:type="spellStart"/>
            <w:r w:rsidRPr="004E429F">
              <w:rPr>
                <w:sz w:val="18"/>
                <w:szCs w:val="18"/>
              </w:rPr>
              <w:t>SearchSpaceExt</w:t>
            </w:r>
            <w:proofErr w:type="spellEnd"/>
            <w:r w:rsidR="00B805E5">
              <w:rPr>
                <w:sz w:val="18"/>
                <w:szCs w:val="18"/>
              </w:rPr>
              <w:t>.</w:t>
            </w:r>
          </w:p>
          <w:p w14:paraId="31C656EC" w14:textId="449495B3" w:rsidR="00B805E5" w:rsidRPr="004E429F" w:rsidRDefault="00B805E5" w:rsidP="0012135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42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CA307" w:rsidR="001E41F3" w:rsidRPr="004E429F" w:rsidRDefault="0012135C" w:rsidP="0012135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4E429F">
              <w:rPr>
                <w:noProof/>
                <w:sz w:val="18"/>
                <w:szCs w:val="18"/>
              </w:rPr>
              <w:t xml:space="preserve">The specific message of </w:t>
            </w:r>
            <w:r w:rsidRPr="004E429F">
              <w:rPr>
                <w:i/>
                <w:sz w:val="18"/>
                <w:szCs w:val="18"/>
              </w:rPr>
              <w:t>PDCCH-Config</w:t>
            </w:r>
            <w:r w:rsidRPr="004E429F">
              <w:rPr>
                <w:noProof/>
                <w:sz w:val="18"/>
                <w:szCs w:val="18"/>
              </w:rPr>
              <w:t xml:space="preserve"> content will not be as per </w:t>
            </w:r>
            <w:r w:rsidR="00B805E5">
              <w:rPr>
                <w:noProof/>
                <w:sz w:val="18"/>
                <w:szCs w:val="18"/>
              </w:rPr>
              <w:t xml:space="preserve">RAN5 </w:t>
            </w:r>
            <w:r w:rsidRPr="004E429F">
              <w:rPr>
                <w:noProof/>
                <w:sz w:val="18"/>
                <w:szCs w:val="18"/>
              </w:rPr>
              <w:t>PRD13</w:t>
            </w:r>
            <w:r w:rsidR="00B805E5">
              <w:rPr>
                <w:noProof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88A2F" w:rsidR="001E41F3" w:rsidRDefault="00121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477D7" w:rsidR="001E41F3" w:rsidRDefault="002F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6514B" w:rsidR="001E41F3" w:rsidRDefault="002F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896A29" w:rsidR="001E41F3" w:rsidRDefault="002F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AD2E6" w14:textId="77777777" w:rsidR="002F059F" w:rsidRPr="00F4251E" w:rsidRDefault="002F059F" w:rsidP="002F059F">
      <w:pPr>
        <w:pStyle w:val="Heading4"/>
      </w:pPr>
      <w:bookmarkStart w:id="1" w:name="_Toc21353877"/>
      <w:bookmarkStart w:id="2" w:name="_Toc27749496"/>
      <w:r w:rsidRPr="00F4251E">
        <w:rPr>
          <w:i/>
        </w:rPr>
        <w:lastRenderedPageBreak/>
        <w:t>–</w:t>
      </w:r>
      <w:r w:rsidRPr="00F4251E">
        <w:rPr>
          <w:i/>
        </w:rPr>
        <w:tab/>
        <w:t>PDCCH-Config</w:t>
      </w:r>
      <w:bookmarkEnd w:id="1"/>
      <w:bookmarkEnd w:id="2"/>
    </w:p>
    <w:p w14:paraId="24C9BBEA" w14:textId="77777777" w:rsidR="002F059F" w:rsidRPr="00F4251E" w:rsidRDefault="002F059F" w:rsidP="002F059F">
      <w:pPr>
        <w:pStyle w:val="TH"/>
        <w:rPr>
          <w:i/>
        </w:rPr>
      </w:pPr>
      <w:bookmarkStart w:id="3" w:name="_CRTable4_6_395"/>
      <w:bookmarkStart w:id="4" w:name="_Hlk43054535"/>
      <w:r w:rsidRPr="00F4251E">
        <w:t xml:space="preserve">Table </w:t>
      </w:r>
      <w:bookmarkEnd w:id="3"/>
      <w:r w:rsidRPr="00F4251E">
        <w:t>4.6.3-95</w:t>
      </w:r>
      <w:bookmarkEnd w:id="4"/>
      <w:r w:rsidRPr="00F4251E">
        <w:t xml:space="preserve">: </w:t>
      </w:r>
      <w:r w:rsidRPr="00F4251E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059F" w:rsidRPr="00F4251E" w14:paraId="6C968497" w14:textId="77777777" w:rsidTr="0048252A">
        <w:tc>
          <w:tcPr>
            <w:tcW w:w="9747" w:type="dxa"/>
            <w:gridSpan w:val="4"/>
          </w:tcPr>
          <w:p w14:paraId="6A3ACB4F" w14:textId="77777777" w:rsidR="002F059F" w:rsidRPr="00F4251E" w:rsidRDefault="002F059F" w:rsidP="0048252A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F059F" w:rsidRPr="00F4251E" w14:paraId="33E250AE" w14:textId="77777777" w:rsidTr="0048252A">
        <w:tc>
          <w:tcPr>
            <w:tcW w:w="4535" w:type="dxa"/>
          </w:tcPr>
          <w:p w14:paraId="65698E76" w14:textId="77777777" w:rsidR="002F059F" w:rsidRPr="00F4251E" w:rsidRDefault="002F059F" w:rsidP="0048252A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D8B3D94" w14:textId="77777777" w:rsidR="002F059F" w:rsidRPr="00F4251E" w:rsidRDefault="002F059F" w:rsidP="0048252A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01C62226" w14:textId="77777777" w:rsidR="002F059F" w:rsidRPr="00F4251E" w:rsidRDefault="002F059F" w:rsidP="0048252A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918B4F1" w14:textId="77777777" w:rsidR="002F059F" w:rsidRPr="00F4251E" w:rsidRDefault="002F059F" w:rsidP="0048252A">
            <w:pPr>
              <w:pStyle w:val="TAH"/>
            </w:pPr>
            <w:r w:rsidRPr="00F4251E">
              <w:t>Condition</w:t>
            </w:r>
          </w:p>
        </w:tc>
      </w:tr>
      <w:tr w:rsidR="002F059F" w:rsidRPr="00F4251E" w14:paraId="24C2E73F" w14:textId="77777777" w:rsidTr="0048252A">
        <w:tc>
          <w:tcPr>
            <w:tcW w:w="4535" w:type="dxa"/>
          </w:tcPr>
          <w:p w14:paraId="0C3DE680" w14:textId="77777777" w:rsidR="002F059F" w:rsidRPr="00F4251E" w:rsidRDefault="002F059F" w:rsidP="0048252A">
            <w:pPr>
              <w:pStyle w:val="TAL"/>
            </w:pPr>
            <w:r w:rsidRPr="00F4251E">
              <w:t xml:space="preserve">PDCCH-Config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3DC07452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1B3B53F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E1207D2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B8230EC" w14:textId="77777777" w:rsidTr="0048252A">
        <w:tc>
          <w:tcPr>
            <w:tcW w:w="4535" w:type="dxa"/>
          </w:tcPr>
          <w:p w14:paraId="642E1B33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57D66006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62EA09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55D4B074" w14:textId="77777777" w:rsidR="002F059F" w:rsidRPr="00F4251E" w:rsidRDefault="002F059F" w:rsidP="0048252A">
            <w:pPr>
              <w:pStyle w:val="TAL"/>
            </w:pPr>
            <w:r w:rsidRPr="00F4251E">
              <w:t>EN-DC, MSS</w:t>
            </w:r>
          </w:p>
        </w:tc>
      </w:tr>
      <w:tr w:rsidR="002F059F" w:rsidRPr="00F4251E" w14:paraId="7727FFF0" w14:textId="77777777" w:rsidTr="0048252A">
        <w:tc>
          <w:tcPr>
            <w:tcW w:w="4535" w:type="dxa"/>
          </w:tcPr>
          <w:p w14:paraId="2C9BC552" w14:textId="77777777" w:rsidR="002F059F" w:rsidRPr="00F4251E" w:rsidRDefault="002F059F" w:rsidP="0048252A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 xml:space="preserve">  </w:t>
            </w:r>
            <w:proofErr w:type="spellStart"/>
            <w:r w:rsidRPr="00F4251E">
              <w:rPr>
                <w:rFonts w:eastAsia="MS Mincho"/>
              </w:rPr>
              <w:t>controlResourceSetToAddModList</w:t>
            </w:r>
            <w:proofErr w:type="spellEnd"/>
            <w:r w:rsidRPr="00F4251E">
              <w:rPr>
                <w:rFonts w:eastAsia="MS Mincho"/>
              </w:rPr>
              <w:t xml:space="preserve"> SEQUENCE(SIZE (1..3)) OF </w:t>
            </w:r>
            <w:proofErr w:type="spellStart"/>
            <w:r w:rsidRPr="00F4251E">
              <w:rPr>
                <w:rFonts w:eastAsia="MS Mincho"/>
              </w:rPr>
              <w:t>ControlResourceSet</w:t>
            </w:r>
            <w:proofErr w:type="spellEnd"/>
            <w:r w:rsidRPr="00F4251E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6EEDB0BB" w14:textId="77777777" w:rsidR="002F059F" w:rsidRPr="00F4251E" w:rsidRDefault="002F059F" w:rsidP="0048252A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2FA1DCE3" w14:textId="77777777" w:rsidR="002F059F" w:rsidRPr="00F4251E" w:rsidRDefault="002F059F" w:rsidP="0048252A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FA3BA1E" w14:textId="77777777" w:rsidR="002F059F" w:rsidRPr="00F4251E" w:rsidRDefault="002F059F" w:rsidP="0048252A">
            <w:pPr>
              <w:pStyle w:val="TAL"/>
              <w:rPr>
                <w:rFonts w:eastAsia="MS Mincho"/>
              </w:rPr>
            </w:pPr>
          </w:p>
        </w:tc>
      </w:tr>
      <w:tr w:rsidR="002F059F" w:rsidRPr="00F4251E" w14:paraId="20C30771" w14:textId="77777777" w:rsidTr="0048252A">
        <w:tc>
          <w:tcPr>
            <w:tcW w:w="4535" w:type="dxa"/>
          </w:tcPr>
          <w:p w14:paraId="5492A1E2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F4251E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18593325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F4251E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310BD65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2E2A1DB9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F059F" w:rsidRPr="00F4251E" w14:paraId="2D70B0A0" w14:textId="77777777" w:rsidTr="0048252A">
        <w:tc>
          <w:tcPr>
            <w:tcW w:w="4535" w:type="dxa"/>
          </w:tcPr>
          <w:p w14:paraId="75014D98" w14:textId="77777777" w:rsidR="002F059F" w:rsidRPr="00F4251E" w:rsidRDefault="002F059F" w:rsidP="0048252A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4E0AAE5D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AD0003A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8A56DC3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F059F" w:rsidRPr="00F4251E" w14:paraId="355FECEB" w14:textId="77777777" w:rsidTr="0048252A">
        <w:tc>
          <w:tcPr>
            <w:tcW w:w="4535" w:type="dxa"/>
          </w:tcPr>
          <w:p w14:paraId="5734BB59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1D041B47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1973362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09B001B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F5CD19C" w14:textId="77777777" w:rsidTr="0048252A">
        <w:tc>
          <w:tcPr>
            <w:tcW w:w="4535" w:type="dxa"/>
            <w:tcBorders>
              <w:bottom w:val="single" w:sz="4" w:space="0" w:color="auto"/>
            </w:tcBorders>
          </w:tcPr>
          <w:p w14:paraId="3C10B66F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searchSpacesToAddModList</w:t>
            </w:r>
            <w:proofErr w:type="spellEnd"/>
            <w:r w:rsidRPr="00F4251E">
              <w:t xml:space="preserve"> SEQUENCE(SIZE (1..10)) OF SearchSpace {</w:t>
            </w:r>
          </w:p>
        </w:tc>
        <w:tc>
          <w:tcPr>
            <w:tcW w:w="2267" w:type="dxa"/>
          </w:tcPr>
          <w:p w14:paraId="6833899A" w14:textId="77777777" w:rsidR="002F059F" w:rsidRPr="00F4251E" w:rsidRDefault="002F059F" w:rsidP="0048252A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1C32CB83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3B63003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26F9C785" w14:textId="77777777" w:rsidTr="0048252A">
        <w:tc>
          <w:tcPr>
            <w:tcW w:w="4535" w:type="dxa"/>
            <w:tcBorders>
              <w:bottom w:val="nil"/>
            </w:tcBorders>
          </w:tcPr>
          <w:p w14:paraId="06E22471" w14:textId="77777777" w:rsidR="002F059F" w:rsidRPr="00F4251E" w:rsidRDefault="002F059F" w:rsidP="0048252A">
            <w:pPr>
              <w:pStyle w:val="TAL"/>
            </w:pPr>
            <w:r w:rsidRPr="00F4251E">
              <w:t xml:space="preserve">    SearchSpace[1]</w:t>
            </w:r>
          </w:p>
        </w:tc>
        <w:tc>
          <w:tcPr>
            <w:tcW w:w="2267" w:type="dxa"/>
          </w:tcPr>
          <w:p w14:paraId="2C9CC391" w14:textId="77777777" w:rsidR="002F059F" w:rsidRPr="00F4251E" w:rsidRDefault="002F059F" w:rsidP="0048252A">
            <w:pPr>
              <w:pStyle w:val="TAL"/>
            </w:pPr>
            <w:r w:rsidRPr="00F4251E">
              <w:t>SearchSpace with condition USS</w:t>
            </w:r>
          </w:p>
        </w:tc>
        <w:tc>
          <w:tcPr>
            <w:tcW w:w="1700" w:type="dxa"/>
          </w:tcPr>
          <w:p w14:paraId="15075437" w14:textId="77777777" w:rsidR="002F059F" w:rsidRPr="00F4251E" w:rsidRDefault="002F059F" w:rsidP="0048252A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553680D8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13AEA84D" w14:textId="77777777" w:rsidTr="0048252A">
        <w:tc>
          <w:tcPr>
            <w:tcW w:w="4535" w:type="dxa"/>
            <w:tcBorders>
              <w:top w:val="nil"/>
              <w:bottom w:val="nil"/>
            </w:tcBorders>
          </w:tcPr>
          <w:p w14:paraId="5768061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2267" w:type="dxa"/>
          </w:tcPr>
          <w:p w14:paraId="4CBF8DB5" w14:textId="77777777" w:rsidR="002F059F" w:rsidRPr="00F4251E" w:rsidRDefault="002F059F" w:rsidP="0048252A">
            <w:pPr>
              <w:pStyle w:val="TAL"/>
            </w:pPr>
            <w:r w:rsidRPr="00F4251E">
              <w:t>SearchSpace with condition MSS</w:t>
            </w:r>
          </w:p>
        </w:tc>
        <w:tc>
          <w:tcPr>
            <w:tcW w:w="1700" w:type="dxa"/>
          </w:tcPr>
          <w:p w14:paraId="6BAC264D" w14:textId="77777777" w:rsidR="002F059F" w:rsidRPr="00F4251E" w:rsidRDefault="002F059F" w:rsidP="0048252A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4646581A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2F059F" w:rsidRPr="00F4251E" w14:paraId="716EFA4C" w14:textId="77777777" w:rsidTr="0048252A">
        <w:tc>
          <w:tcPr>
            <w:tcW w:w="4535" w:type="dxa"/>
            <w:tcBorders>
              <w:top w:val="nil"/>
              <w:bottom w:val="nil"/>
            </w:tcBorders>
          </w:tcPr>
          <w:p w14:paraId="2E7B570F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2267" w:type="dxa"/>
          </w:tcPr>
          <w:p w14:paraId="4CC7A00F" w14:textId="77777777" w:rsidR="002F059F" w:rsidRPr="00F4251E" w:rsidRDefault="002F059F" w:rsidP="0048252A">
            <w:pPr>
              <w:pStyle w:val="TAL"/>
            </w:pPr>
            <w:r w:rsidRPr="00F4251E">
              <w:t xml:space="preserve">SearchSpace with condition </w:t>
            </w:r>
            <w:r w:rsidRPr="00F4251E">
              <w:rPr>
                <w:lang w:eastAsia="zh-CN"/>
              </w:rPr>
              <w:t>SLSS</w:t>
            </w:r>
          </w:p>
        </w:tc>
        <w:tc>
          <w:tcPr>
            <w:tcW w:w="1700" w:type="dxa"/>
          </w:tcPr>
          <w:p w14:paraId="21542F7A" w14:textId="77777777" w:rsidR="002F059F" w:rsidRPr="00F4251E" w:rsidRDefault="002F059F" w:rsidP="0048252A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35AE0E7F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>SLSS</w:t>
            </w:r>
          </w:p>
        </w:tc>
      </w:tr>
      <w:tr w:rsidR="002F059F" w:rsidRPr="00F4251E" w14:paraId="2CCD89C1" w14:textId="77777777" w:rsidTr="0048252A">
        <w:tc>
          <w:tcPr>
            <w:tcW w:w="4535" w:type="dxa"/>
            <w:tcBorders>
              <w:top w:val="nil"/>
              <w:bottom w:val="nil"/>
            </w:tcBorders>
          </w:tcPr>
          <w:p w14:paraId="49851F7C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2267" w:type="dxa"/>
          </w:tcPr>
          <w:p w14:paraId="1315A4DA" w14:textId="77777777" w:rsidR="002F059F" w:rsidRPr="00F4251E" w:rsidRDefault="002F059F" w:rsidP="0048252A">
            <w:pPr>
              <w:pStyle w:val="TAL"/>
            </w:pPr>
            <w:r w:rsidRPr="00F4251E">
              <w:t>SearchSpace with condition DCI_2_6</w:t>
            </w:r>
          </w:p>
        </w:tc>
        <w:tc>
          <w:tcPr>
            <w:tcW w:w="1700" w:type="dxa"/>
          </w:tcPr>
          <w:p w14:paraId="4061F9A4" w14:textId="77777777" w:rsidR="002F059F" w:rsidRPr="00F4251E" w:rsidRDefault="002F059F" w:rsidP="0048252A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09B2D622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DCI_2_6</w:t>
            </w:r>
          </w:p>
        </w:tc>
      </w:tr>
      <w:tr w:rsidR="002F059F" w:rsidRPr="00F4251E" w14:paraId="028DFB5E" w14:textId="77777777" w:rsidTr="0048252A">
        <w:tc>
          <w:tcPr>
            <w:tcW w:w="4535" w:type="dxa"/>
            <w:tcBorders>
              <w:top w:val="nil"/>
              <w:bottom w:val="nil"/>
            </w:tcBorders>
          </w:tcPr>
          <w:p w14:paraId="642A7BD1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2267" w:type="dxa"/>
          </w:tcPr>
          <w:p w14:paraId="4CDCDE70" w14:textId="77777777" w:rsidR="002F059F" w:rsidRPr="00F4251E" w:rsidRDefault="002F059F" w:rsidP="0048252A">
            <w:pPr>
              <w:pStyle w:val="TAL"/>
            </w:pPr>
            <w:r w:rsidRPr="006A229F">
              <w:t>SearchSpace with condition DCI_2_9</w:t>
            </w:r>
          </w:p>
        </w:tc>
        <w:tc>
          <w:tcPr>
            <w:tcW w:w="1700" w:type="dxa"/>
          </w:tcPr>
          <w:p w14:paraId="504E3C8A" w14:textId="77777777" w:rsidR="002F059F" w:rsidRPr="00F4251E" w:rsidRDefault="002F059F" w:rsidP="0048252A">
            <w:pPr>
              <w:pStyle w:val="TAL"/>
            </w:pPr>
            <w:r w:rsidRPr="006A229F">
              <w:t>entry 1</w:t>
            </w:r>
          </w:p>
        </w:tc>
        <w:tc>
          <w:tcPr>
            <w:tcW w:w="1245" w:type="dxa"/>
          </w:tcPr>
          <w:p w14:paraId="64754968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6A229F">
              <w:rPr>
                <w:lang w:eastAsia="zh-CN"/>
              </w:rPr>
              <w:t>DCI_2_9</w:t>
            </w:r>
          </w:p>
        </w:tc>
      </w:tr>
      <w:tr w:rsidR="002F059F" w:rsidRPr="00F4251E" w14:paraId="4FE2B237" w14:textId="77777777" w:rsidTr="0048252A">
        <w:tc>
          <w:tcPr>
            <w:tcW w:w="4535" w:type="dxa"/>
            <w:tcBorders>
              <w:top w:val="nil"/>
            </w:tcBorders>
          </w:tcPr>
          <w:p w14:paraId="1BF0FDCC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2267" w:type="dxa"/>
          </w:tcPr>
          <w:p w14:paraId="07453AE1" w14:textId="77777777" w:rsidR="002F059F" w:rsidRPr="00F4251E" w:rsidRDefault="002F059F" w:rsidP="0048252A">
            <w:pPr>
              <w:pStyle w:val="TAL"/>
            </w:pPr>
            <w:r w:rsidRPr="006233C0">
              <w:t xml:space="preserve">SearchSpace with condition </w:t>
            </w: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CI_MC</w:t>
            </w:r>
          </w:p>
        </w:tc>
        <w:tc>
          <w:tcPr>
            <w:tcW w:w="1700" w:type="dxa"/>
          </w:tcPr>
          <w:p w14:paraId="05F083F6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032D03" w14:textId="468CAD7F" w:rsidR="002F059F" w:rsidRPr="00F4251E" w:rsidRDefault="002F059F" w:rsidP="0048252A">
            <w:pPr>
              <w:pStyle w:val="TAL"/>
            </w:pP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CI_1_3</w:t>
            </w:r>
            <w:ins w:id="5" w:author="MCC TF160" w:date="2024-11-06T09:54:00Z" w16du:dateUtc="2024-11-06T08:54:00Z">
              <w:r>
                <w:rPr>
                  <w:lang w:eastAsia="zh-CN"/>
                </w:rPr>
                <w:t>,</w:t>
              </w:r>
            </w:ins>
            <w:del w:id="6" w:author="MCC TF160" w:date="2024-11-06T09:54:00Z" w16du:dateUtc="2024-11-06T08:54:00Z">
              <w:r w:rsidRPr="006233C0" w:rsidDel="002F059F">
                <w:rPr>
                  <w:lang w:eastAsia="zh-CN"/>
                </w:rPr>
                <w:delText xml:space="preserve"> OR</w:delText>
              </w:r>
            </w:del>
            <w:r w:rsidRPr="006233C0">
              <w:rPr>
                <w:lang w:eastAsia="zh-CN"/>
              </w:rPr>
              <w:t xml:space="preserve"> </w:t>
            </w: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CI_0_3</w:t>
            </w:r>
          </w:p>
        </w:tc>
      </w:tr>
      <w:tr w:rsidR="002F059F" w:rsidRPr="00F4251E" w14:paraId="61F4EE4F" w14:textId="77777777" w:rsidTr="0048252A">
        <w:tc>
          <w:tcPr>
            <w:tcW w:w="4535" w:type="dxa"/>
          </w:tcPr>
          <w:p w14:paraId="46DBD800" w14:textId="77777777" w:rsidR="002F059F" w:rsidRPr="00F4251E" w:rsidRDefault="002F059F" w:rsidP="0048252A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7AFA40AD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6D903464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5036D0CB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6FABD7BC" w14:textId="77777777" w:rsidTr="0048252A">
        <w:tc>
          <w:tcPr>
            <w:tcW w:w="4535" w:type="dxa"/>
          </w:tcPr>
          <w:p w14:paraId="0C67427D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searchSpacesToReleaseList</w:t>
            </w:r>
            <w:proofErr w:type="spellEnd"/>
          </w:p>
        </w:tc>
        <w:tc>
          <w:tcPr>
            <w:tcW w:w="2267" w:type="dxa"/>
          </w:tcPr>
          <w:p w14:paraId="706E7D90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9D3FA71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343BA814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D82D3F8" w14:textId="77777777" w:rsidTr="0048252A">
        <w:tc>
          <w:tcPr>
            <w:tcW w:w="4535" w:type="dxa"/>
          </w:tcPr>
          <w:p w14:paraId="2E804AA6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downlinkPreemption</w:t>
            </w:r>
            <w:proofErr w:type="spellEnd"/>
          </w:p>
        </w:tc>
        <w:tc>
          <w:tcPr>
            <w:tcW w:w="2267" w:type="dxa"/>
          </w:tcPr>
          <w:p w14:paraId="0ABC85D2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D666FA6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5DD63381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092652FF" w14:textId="77777777" w:rsidTr="0048252A">
        <w:tc>
          <w:tcPr>
            <w:tcW w:w="4535" w:type="dxa"/>
          </w:tcPr>
          <w:p w14:paraId="1F0AD7D1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-PUSCH</w:t>
            </w:r>
          </w:p>
        </w:tc>
        <w:tc>
          <w:tcPr>
            <w:tcW w:w="2267" w:type="dxa"/>
          </w:tcPr>
          <w:p w14:paraId="7E06372D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F7FB9C6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7206C7A7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09C71ECB" w14:textId="77777777" w:rsidTr="0048252A">
        <w:tc>
          <w:tcPr>
            <w:tcW w:w="4535" w:type="dxa"/>
          </w:tcPr>
          <w:p w14:paraId="1E4AC7E5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-PUCCH</w:t>
            </w:r>
          </w:p>
        </w:tc>
        <w:tc>
          <w:tcPr>
            <w:tcW w:w="2267" w:type="dxa"/>
          </w:tcPr>
          <w:p w14:paraId="35E36C11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0B593C7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00F31DB3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0798A86B" w14:textId="77777777" w:rsidTr="0048252A">
        <w:tc>
          <w:tcPr>
            <w:tcW w:w="4535" w:type="dxa"/>
          </w:tcPr>
          <w:p w14:paraId="36F4FF28" w14:textId="77777777" w:rsidR="002F059F" w:rsidRPr="00F4251E" w:rsidRDefault="002F059F" w:rsidP="0048252A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-SRS</w:t>
            </w:r>
          </w:p>
        </w:tc>
        <w:tc>
          <w:tcPr>
            <w:tcW w:w="2267" w:type="dxa"/>
          </w:tcPr>
          <w:p w14:paraId="6FED635A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10976AD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31A6B71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2DF5EE2" w14:textId="77777777" w:rsidTr="0048252A">
        <w:tc>
          <w:tcPr>
            <w:tcW w:w="4535" w:type="dxa"/>
          </w:tcPr>
          <w:p w14:paraId="0681D210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3D646456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F6A1DB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3503EE72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F54F139" w14:textId="77777777" w:rsidTr="0048252A">
        <w:tc>
          <w:tcPr>
            <w:tcW w:w="4535" w:type="dxa"/>
          </w:tcPr>
          <w:p w14:paraId="7E47EB46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2819E148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3E43C96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5F4E729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13794FD" w14:textId="77777777" w:rsidTr="0048252A">
        <w:tc>
          <w:tcPr>
            <w:tcW w:w="4535" w:type="dxa"/>
          </w:tcPr>
          <w:p w14:paraId="78B71608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22D53AB4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939C05D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79599BB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1613441F" w14:textId="77777777" w:rsidTr="0048252A">
        <w:tc>
          <w:tcPr>
            <w:tcW w:w="4535" w:type="dxa"/>
          </w:tcPr>
          <w:p w14:paraId="7C5BA9FD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267" w:type="dxa"/>
          </w:tcPr>
          <w:p w14:paraId="63954751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70DDEABB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C82EEE3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DCI_2_6</w:t>
            </w:r>
          </w:p>
        </w:tc>
      </w:tr>
      <w:tr w:rsidR="002F059F" w:rsidRPr="00F4251E" w14:paraId="722C3F50" w14:textId="77777777" w:rsidTr="0048252A">
        <w:tc>
          <w:tcPr>
            <w:tcW w:w="4535" w:type="dxa"/>
          </w:tcPr>
          <w:p w14:paraId="7C2921F0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SearchSpaceExt-r16[1] SEQUENCE{</w:t>
            </w:r>
          </w:p>
        </w:tc>
        <w:tc>
          <w:tcPr>
            <w:tcW w:w="2267" w:type="dxa"/>
          </w:tcPr>
          <w:p w14:paraId="5107FBBB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3A512567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614AC8B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5241DC92" w14:textId="77777777" w:rsidTr="0048252A">
        <w:tc>
          <w:tcPr>
            <w:tcW w:w="4535" w:type="dxa"/>
          </w:tcPr>
          <w:p w14:paraId="2685D2B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76F119EE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4251E">
              <w:rPr>
                <w:rFonts w:ascii="Arial" w:eastAsia="SimSun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1A7CB7CC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DA3DC29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410FCF9B" w14:textId="77777777" w:rsidTr="0048252A">
        <w:tc>
          <w:tcPr>
            <w:tcW w:w="4535" w:type="dxa"/>
          </w:tcPr>
          <w:p w14:paraId="43B7B869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7A2A7925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4A767AF3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E57958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79490FF0" w14:textId="77777777" w:rsidTr="0048252A">
        <w:tc>
          <w:tcPr>
            <w:tcW w:w="4535" w:type="dxa"/>
          </w:tcPr>
          <w:p w14:paraId="169C414E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03821891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30F5343D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9E1DF87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7A47CD71" w14:textId="77777777" w:rsidTr="0048252A">
        <w:tc>
          <w:tcPr>
            <w:tcW w:w="4535" w:type="dxa"/>
          </w:tcPr>
          <w:p w14:paraId="02F5587C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19504EE9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8F00D86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C43A618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220658E0" w14:textId="77777777" w:rsidTr="0048252A">
        <w:tc>
          <w:tcPr>
            <w:tcW w:w="4535" w:type="dxa"/>
          </w:tcPr>
          <w:p w14:paraId="2FA1697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5E57554A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76FE307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A657A00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407981D2" w14:textId="77777777" w:rsidTr="0048252A">
        <w:tc>
          <w:tcPr>
            <w:tcW w:w="4535" w:type="dxa"/>
          </w:tcPr>
          <w:p w14:paraId="688C3B0D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66C24BF8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46E958A9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0FB36FF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65983EBC" w14:textId="77777777" w:rsidTr="0048252A">
        <w:tc>
          <w:tcPr>
            <w:tcW w:w="4535" w:type="dxa"/>
          </w:tcPr>
          <w:p w14:paraId="10761D13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1E46214B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0378075A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EBEB7A7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6993C85B" w14:textId="77777777" w:rsidTr="0048252A">
        <w:tc>
          <w:tcPr>
            <w:tcW w:w="4535" w:type="dxa"/>
          </w:tcPr>
          <w:p w14:paraId="1CAB8D90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6289ED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B524746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E854423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658DF9B4" w14:textId="77777777" w:rsidTr="0048252A">
        <w:tc>
          <w:tcPr>
            <w:tcW w:w="4535" w:type="dxa"/>
          </w:tcPr>
          <w:p w14:paraId="657A3C80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D6FD47E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6379F0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EDC53F6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65C33179" w14:textId="77777777" w:rsidTr="0048252A">
        <w:tc>
          <w:tcPr>
            <w:tcW w:w="4535" w:type="dxa"/>
          </w:tcPr>
          <w:p w14:paraId="12B1599E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38C7B31A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02EC8D5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DDB6BCA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012CC727" w14:textId="77777777" w:rsidTr="0048252A">
        <w:tc>
          <w:tcPr>
            <w:tcW w:w="4535" w:type="dxa"/>
          </w:tcPr>
          <w:p w14:paraId="0C4DCA00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1F4B09B7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C06F4C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D7A8AD5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620BC61B" w14:textId="77777777" w:rsidTr="0048252A">
        <w:tc>
          <w:tcPr>
            <w:tcW w:w="4535" w:type="dxa"/>
          </w:tcPr>
          <w:p w14:paraId="2DE0D85E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5D966A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043746A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56D5C5A2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6BCBA814" w14:textId="77777777" w:rsidTr="0048252A">
        <w:tc>
          <w:tcPr>
            <w:tcW w:w="4535" w:type="dxa"/>
          </w:tcPr>
          <w:p w14:paraId="78BBF1B1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D34051E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FB52671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53908F05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F059F" w:rsidRPr="00F4251E" w14:paraId="56C29E55" w14:textId="77777777" w:rsidTr="0048252A">
        <w:tc>
          <w:tcPr>
            <w:tcW w:w="4535" w:type="dxa"/>
          </w:tcPr>
          <w:p w14:paraId="7EFBEB5E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218168C4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C9CE52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2A1084C7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01E3EE5" w14:textId="77777777" w:rsidTr="0048252A">
        <w:tc>
          <w:tcPr>
            <w:tcW w:w="4535" w:type="dxa"/>
          </w:tcPr>
          <w:p w14:paraId="03410D22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71A17431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9F36766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9D29EAD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AD0F613" w14:textId="77777777" w:rsidTr="0048252A">
        <w:tc>
          <w:tcPr>
            <w:tcW w:w="4535" w:type="dxa"/>
          </w:tcPr>
          <w:p w14:paraId="335FAE2F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78AA167D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02DBC50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59E0920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6A0D3BDF" w14:textId="77777777" w:rsidTr="0048252A">
        <w:tc>
          <w:tcPr>
            <w:tcW w:w="4535" w:type="dxa"/>
          </w:tcPr>
          <w:p w14:paraId="3D7D34DB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searchSpacesToAddModListExt-v1700</w:t>
            </w:r>
          </w:p>
        </w:tc>
        <w:tc>
          <w:tcPr>
            <w:tcW w:w="2267" w:type="dxa"/>
          </w:tcPr>
          <w:p w14:paraId="07619C70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6BB3739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17426AF0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27011444" w14:textId="77777777" w:rsidTr="0048252A">
        <w:tc>
          <w:tcPr>
            <w:tcW w:w="4535" w:type="dxa"/>
          </w:tcPr>
          <w:p w14:paraId="18BECD2E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searchSpacesToAddModListExt-v1700 </w:t>
            </w:r>
            <w:r w:rsidRPr="00F4251E">
              <w:rPr>
                <w:color w:val="000000" w:themeColor="text1"/>
              </w:rPr>
              <w:t>SEQUENCE(SIZE (1..10)) OF</w:t>
            </w:r>
            <w:r w:rsidRPr="00F4251E">
              <w:t xml:space="preserve"> SearchSpaceExt-v1700 </w:t>
            </w:r>
            <w:r w:rsidRPr="00F4251E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6AD21827" w14:textId="77777777" w:rsidR="002F059F" w:rsidRPr="00F4251E" w:rsidRDefault="002F059F" w:rsidP="0048252A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18F58416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1DD8F378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</w:tr>
      <w:tr w:rsidR="002F059F" w:rsidRPr="00F4251E" w14:paraId="792C4EF6" w14:textId="77777777" w:rsidTr="0048252A">
        <w:tc>
          <w:tcPr>
            <w:tcW w:w="4535" w:type="dxa"/>
          </w:tcPr>
          <w:p w14:paraId="6F734E17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t xml:space="preserve">    SearchSpaceExt-v1700[1]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3587BCF2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33685BAB" w14:textId="77777777" w:rsidR="002F059F" w:rsidRPr="00F4251E" w:rsidRDefault="002F059F" w:rsidP="0048252A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45917B19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4262B6F" w14:textId="77777777" w:rsidTr="0048252A">
        <w:tc>
          <w:tcPr>
            <w:tcW w:w="4535" w:type="dxa"/>
          </w:tcPr>
          <w:p w14:paraId="33DE2E40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t xml:space="preserve">      monitoringSlotPeriodicityAndOffset-v1710</w:t>
            </w:r>
          </w:p>
        </w:tc>
        <w:tc>
          <w:tcPr>
            <w:tcW w:w="2267" w:type="dxa"/>
          </w:tcPr>
          <w:p w14:paraId="6DA122E4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9C47645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0FA0F34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4CC8B79D" w14:textId="77777777" w:rsidTr="0048252A">
        <w:tc>
          <w:tcPr>
            <w:tcW w:w="4535" w:type="dxa"/>
          </w:tcPr>
          <w:p w14:paraId="775D3097" w14:textId="77777777" w:rsidR="002F059F" w:rsidRPr="00F4251E" w:rsidRDefault="002F059F" w:rsidP="0048252A">
            <w:pPr>
              <w:pStyle w:val="TAL"/>
            </w:pPr>
            <w:r w:rsidRPr="00F4251E">
              <w:t xml:space="preserve">      monitoringSlotsWithinSlotGroup-r17</w:t>
            </w:r>
          </w:p>
        </w:tc>
        <w:tc>
          <w:tcPr>
            <w:tcW w:w="2267" w:type="dxa"/>
          </w:tcPr>
          <w:p w14:paraId="4D1E0704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4000F87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160772C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15FE8AE0" w14:textId="77777777" w:rsidTr="0048252A">
        <w:tc>
          <w:tcPr>
            <w:tcW w:w="4535" w:type="dxa"/>
          </w:tcPr>
          <w:p w14:paraId="4B38D9B3" w14:textId="77777777" w:rsidR="002F059F" w:rsidRPr="00F4251E" w:rsidRDefault="002F059F" w:rsidP="0048252A">
            <w:pPr>
              <w:pStyle w:val="TAL"/>
            </w:pPr>
            <w:r w:rsidRPr="00F4251E">
              <w:t xml:space="preserve">      duration-r17</w:t>
            </w:r>
          </w:p>
        </w:tc>
        <w:tc>
          <w:tcPr>
            <w:tcW w:w="2267" w:type="dxa"/>
          </w:tcPr>
          <w:p w14:paraId="5F0495CC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DF390EB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140B7119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62892BA" w14:textId="77777777" w:rsidTr="0048252A">
        <w:tc>
          <w:tcPr>
            <w:tcW w:w="4535" w:type="dxa"/>
          </w:tcPr>
          <w:p w14:paraId="61226F17" w14:textId="77777777" w:rsidR="002F059F" w:rsidRPr="00F4251E" w:rsidRDefault="002F059F" w:rsidP="0048252A">
            <w:pPr>
              <w:pStyle w:val="TAL"/>
            </w:pPr>
            <w:r w:rsidRPr="00F4251E">
              <w:t xml:space="preserve">      searchSpaceType-r17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010CBCA5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60ADC002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04AC042B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4F69D640" w14:textId="77777777" w:rsidTr="0048252A">
        <w:tc>
          <w:tcPr>
            <w:tcW w:w="4535" w:type="dxa"/>
          </w:tcPr>
          <w:p w14:paraId="6D91D0BE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t xml:space="preserve">        common-r17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0E020DCD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7FD81FD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214AD8BF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0F34C962" w14:textId="77777777" w:rsidTr="0048252A">
        <w:tc>
          <w:tcPr>
            <w:tcW w:w="4535" w:type="dxa"/>
          </w:tcPr>
          <w:p w14:paraId="2A4D3E4D" w14:textId="77777777" w:rsidR="002F059F" w:rsidRPr="00F4251E" w:rsidRDefault="002F059F" w:rsidP="0048252A">
            <w:pPr>
              <w:pStyle w:val="TAL"/>
            </w:pPr>
            <w:r w:rsidRPr="00F4251E">
              <w:t xml:space="preserve">          dci-Format4-0-r17</w:t>
            </w:r>
          </w:p>
        </w:tc>
        <w:tc>
          <w:tcPr>
            <w:tcW w:w="2267" w:type="dxa"/>
          </w:tcPr>
          <w:p w14:paraId="705BDCC6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F3178B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77F1B835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</w:p>
        </w:tc>
      </w:tr>
      <w:tr w:rsidR="002F059F" w:rsidRPr="00F4251E" w14:paraId="791AA1EE" w14:textId="77777777" w:rsidTr="0048252A">
        <w:tc>
          <w:tcPr>
            <w:tcW w:w="4535" w:type="dxa"/>
          </w:tcPr>
          <w:p w14:paraId="771E7F74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t xml:space="preserve">          dci-Format4-1-r17</w:t>
            </w:r>
          </w:p>
        </w:tc>
        <w:tc>
          <w:tcPr>
            <w:tcW w:w="2267" w:type="dxa"/>
          </w:tcPr>
          <w:p w14:paraId="680C7096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48169D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289862FF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2B9F949E" w14:textId="77777777" w:rsidTr="0048252A">
        <w:tc>
          <w:tcPr>
            <w:tcW w:w="4535" w:type="dxa"/>
          </w:tcPr>
          <w:p w14:paraId="0DC32ABD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t xml:space="preserve">          dci-Format4-2-r17 </w:t>
            </w:r>
          </w:p>
        </w:tc>
        <w:tc>
          <w:tcPr>
            <w:tcW w:w="2267" w:type="dxa"/>
          </w:tcPr>
          <w:p w14:paraId="134B5121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B7428D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250AA3C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1F7622D" w14:textId="77777777" w:rsidTr="0048252A">
        <w:tc>
          <w:tcPr>
            <w:tcW w:w="4535" w:type="dxa"/>
          </w:tcPr>
          <w:p w14:paraId="24153C8E" w14:textId="77777777" w:rsidR="002F059F" w:rsidRPr="00F4251E" w:rsidRDefault="002F059F" w:rsidP="0048252A">
            <w:pPr>
              <w:pStyle w:val="TAL"/>
            </w:pPr>
            <w:r w:rsidRPr="00F4251E">
              <w:lastRenderedPageBreak/>
              <w:t xml:space="preserve">          dci-Format4-1-AndFormat4-2-r17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5DC0CE2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48B29633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0638F40E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3B46BC48" w14:textId="77777777" w:rsidTr="0048252A">
        <w:tc>
          <w:tcPr>
            <w:tcW w:w="4535" w:type="dxa"/>
          </w:tcPr>
          <w:p w14:paraId="1A7E2ED1" w14:textId="77777777" w:rsidR="002F059F" w:rsidRPr="00F4251E" w:rsidRDefault="002F059F" w:rsidP="0048252A">
            <w:pPr>
              <w:pStyle w:val="TAL"/>
            </w:pPr>
            <w:r w:rsidRPr="00F4251E">
              <w:t xml:space="preserve">            }</w:t>
            </w:r>
          </w:p>
        </w:tc>
        <w:tc>
          <w:tcPr>
            <w:tcW w:w="2267" w:type="dxa"/>
          </w:tcPr>
          <w:p w14:paraId="75D6D2ED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D66C77B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7AFF9D69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473AF354" w14:textId="77777777" w:rsidTr="0048252A">
        <w:tc>
          <w:tcPr>
            <w:tcW w:w="4535" w:type="dxa"/>
          </w:tcPr>
          <w:p w14:paraId="23B1E8CE" w14:textId="77777777" w:rsidR="002F059F" w:rsidRPr="00F4251E" w:rsidRDefault="002F059F" w:rsidP="0048252A">
            <w:pPr>
              <w:pStyle w:val="TAL"/>
            </w:pPr>
            <w:r w:rsidRPr="00F4251E">
              <w:t xml:space="preserve">          dci-Format2-7-r17</w:t>
            </w:r>
          </w:p>
        </w:tc>
        <w:tc>
          <w:tcPr>
            <w:tcW w:w="2267" w:type="dxa"/>
          </w:tcPr>
          <w:p w14:paraId="7B3CE7B8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A928995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12B51031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615FDE92" w14:textId="77777777" w:rsidTr="0048252A">
        <w:tc>
          <w:tcPr>
            <w:tcW w:w="4535" w:type="dxa"/>
          </w:tcPr>
          <w:p w14:paraId="3B95BAF4" w14:textId="77777777" w:rsidR="002F059F" w:rsidRPr="00F4251E" w:rsidRDefault="002F059F" w:rsidP="0048252A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7A31E985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7D88D13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79A8F22F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078DDAF5" w14:textId="77777777" w:rsidTr="0048252A">
        <w:tc>
          <w:tcPr>
            <w:tcW w:w="4535" w:type="dxa"/>
          </w:tcPr>
          <w:p w14:paraId="35EA7DA7" w14:textId="77777777" w:rsidR="002F059F" w:rsidRPr="00F4251E" w:rsidRDefault="002F059F" w:rsidP="0048252A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7FE337BF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ADE908C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575C35EE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B47B140" w14:textId="77777777" w:rsidTr="0048252A">
        <w:tc>
          <w:tcPr>
            <w:tcW w:w="4535" w:type="dxa"/>
          </w:tcPr>
          <w:p w14:paraId="6815A744" w14:textId="77777777" w:rsidR="002F059F" w:rsidRPr="00F4251E" w:rsidRDefault="002F059F" w:rsidP="0048252A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21BED9BC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1B3C8B4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59277F33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9C0C931" w14:textId="77777777" w:rsidTr="0048252A">
        <w:tc>
          <w:tcPr>
            <w:tcW w:w="4535" w:type="dxa"/>
          </w:tcPr>
          <w:p w14:paraId="6867C967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  searchSpaceGroupIdList-r17 </w:t>
            </w:r>
          </w:p>
        </w:tc>
        <w:tc>
          <w:tcPr>
            <w:tcW w:w="2267" w:type="dxa"/>
          </w:tcPr>
          <w:p w14:paraId="70A6567F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8513D6C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1FAE38AB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351923CA" w14:textId="77777777" w:rsidTr="0048252A">
        <w:tc>
          <w:tcPr>
            <w:tcW w:w="4535" w:type="dxa"/>
          </w:tcPr>
          <w:p w14:paraId="73F34B2B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  searchSpaceLinkingId-r17</w:t>
            </w:r>
          </w:p>
        </w:tc>
        <w:tc>
          <w:tcPr>
            <w:tcW w:w="2267" w:type="dxa"/>
          </w:tcPr>
          <w:p w14:paraId="57979FE3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DDBDA0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BC08E1F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10ACFBD" w14:textId="77777777" w:rsidTr="0048252A">
        <w:tc>
          <w:tcPr>
            <w:tcW w:w="4535" w:type="dxa"/>
          </w:tcPr>
          <w:p w14:paraId="207EBEC6" w14:textId="77777777" w:rsidR="002F059F" w:rsidRPr="00F4251E" w:rsidRDefault="002F059F" w:rsidP="0048252A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396962DC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B025CD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4B0E33F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13B4C5B5" w14:textId="77777777" w:rsidTr="0048252A">
        <w:tc>
          <w:tcPr>
            <w:tcW w:w="4535" w:type="dxa"/>
          </w:tcPr>
          <w:p w14:paraId="26D0560F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monitoringCapabilityConfig-v1710</w:t>
            </w:r>
          </w:p>
        </w:tc>
        <w:tc>
          <w:tcPr>
            <w:tcW w:w="2267" w:type="dxa"/>
          </w:tcPr>
          <w:p w14:paraId="21825378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FC8EA27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79CB9F8C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58329A4" w14:textId="77777777" w:rsidTr="0048252A">
        <w:tc>
          <w:tcPr>
            <w:tcW w:w="4535" w:type="dxa"/>
          </w:tcPr>
          <w:p w14:paraId="1911705F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searchSpaceSwitchConfig-r17</w:t>
            </w:r>
          </w:p>
        </w:tc>
        <w:tc>
          <w:tcPr>
            <w:tcW w:w="2267" w:type="dxa"/>
          </w:tcPr>
          <w:p w14:paraId="4D10A827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30FD07D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0BE0999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0DFFB281" w14:textId="77777777" w:rsidTr="0048252A">
        <w:tc>
          <w:tcPr>
            <w:tcW w:w="4535" w:type="dxa"/>
          </w:tcPr>
          <w:p w14:paraId="43E16A78" w14:textId="77777777" w:rsidR="002F059F" w:rsidRPr="00F4251E" w:rsidRDefault="002F059F" w:rsidP="0048252A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pdcch-SkippingDurationList-r17</w:t>
            </w:r>
          </w:p>
        </w:tc>
        <w:tc>
          <w:tcPr>
            <w:tcW w:w="2267" w:type="dxa"/>
          </w:tcPr>
          <w:p w14:paraId="39BE5B08" w14:textId="77777777" w:rsidR="002F059F" w:rsidRPr="00F4251E" w:rsidRDefault="002F059F" w:rsidP="0048252A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6B708C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6D900C7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40877F87" w14:textId="77777777" w:rsidTr="0048252A">
        <w:tc>
          <w:tcPr>
            <w:tcW w:w="4535" w:type="dxa"/>
          </w:tcPr>
          <w:p w14:paraId="256FBB08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 xml:space="preserve">  </w:t>
            </w:r>
            <w:r w:rsidRPr="006233C0">
              <w:t>pdcch-MonitoringResumptionAfterNack-r18</w:t>
            </w:r>
          </w:p>
        </w:tc>
        <w:tc>
          <w:tcPr>
            <w:tcW w:w="2267" w:type="dxa"/>
          </w:tcPr>
          <w:p w14:paraId="4A66F646" w14:textId="77777777" w:rsidR="002F059F" w:rsidRPr="00F4251E" w:rsidRDefault="002F059F" w:rsidP="0048252A">
            <w:pPr>
              <w:pStyle w:val="TAL"/>
            </w:pPr>
            <w:r w:rsidRPr="006233C0">
              <w:t>Not present</w:t>
            </w:r>
          </w:p>
        </w:tc>
        <w:tc>
          <w:tcPr>
            <w:tcW w:w="1700" w:type="dxa"/>
          </w:tcPr>
          <w:p w14:paraId="6B02C97F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4F906D1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121B84E" w14:textId="77777777" w:rsidTr="0048252A">
        <w:tc>
          <w:tcPr>
            <w:tcW w:w="4535" w:type="dxa"/>
          </w:tcPr>
          <w:p w14:paraId="293444B2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 xml:space="preserve">  </w:t>
            </w:r>
            <w:r w:rsidRPr="006233C0">
              <w:t>searchSpacesToAddModListExt-v1800</w:t>
            </w:r>
          </w:p>
        </w:tc>
        <w:tc>
          <w:tcPr>
            <w:tcW w:w="2267" w:type="dxa"/>
          </w:tcPr>
          <w:p w14:paraId="553C34A8" w14:textId="77777777" w:rsidR="002F059F" w:rsidRPr="00F4251E" w:rsidRDefault="002F059F" w:rsidP="0048252A">
            <w:pPr>
              <w:pStyle w:val="TAL"/>
            </w:pPr>
            <w:r w:rsidRPr="006233C0">
              <w:t>Not present</w:t>
            </w:r>
          </w:p>
        </w:tc>
        <w:tc>
          <w:tcPr>
            <w:tcW w:w="1700" w:type="dxa"/>
          </w:tcPr>
          <w:p w14:paraId="01BD02A0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B1A75B0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56BB6958" w14:textId="77777777" w:rsidTr="0048252A">
        <w:tc>
          <w:tcPr>
            <w:tcW w:w="4535" w:type="dxa"/>
          </w:tcPr>
          <w:p w14:paraId="15A8713D" w14:textId="77777777" w:rsidR="002F059F" w:rsidRPr="00635BE2" w:rsidRDefault="002F059F" w:rsidP="0048252A">
            <w:pPr>
              <w:pStyle w:val="TAL"/>
            </w:pPr>
            <w:r w:rsidRPr="00635BE2">
              <w:rPr>
                <w:lang w:eastAsia="zh-CN"/>
              </w:rPr>
              <w:t xml:space="preserve">  </w:t>
            </w:r>
            <w:r w:rsidRPr="00635BE2">
              <w:t>searchSpacesToAddModListExt-v1800   SEQUENCE(SIZE (1..10)) OF SearchSpaceExt-v1800 {</w:t>
            </w:r>
          </w:p>
        </w:tc>
        <w:tc>
          <w:tcPr>
            <w:tcW w:w="2267" w:type="dxa"/>
          </w:tcPr>
          <w:p w14:paraId="7A0CF006" w14:textId="77777777" w:rsidR="002F059F" w:rsidRPr="00F4251E" w:rsidRDefault="002F059F" w:rsidP="0048252A">
            <w:pPr>
              <w:pStyle w:val="TAL"/>
            </w:pPr>
            <w:r w:rsidRPr="006233C0">
              <w:rPr>
                <w:rFonts w:hint="eastAsia"/>
                <w:lang w:eastAsia="zh-CN"/>
              </w:rPr>
              <w:t>1</w:t>
            </w:r>
            <w:r w:rsidRPr="006233C0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</w:tcPr>
          <w:p w14:paraId="5D60FF3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347D1FF4" w14:textId="77777777" w:rsidR="002F059F" w:rsidRDefault="002F059F" w:rsidP="0048252A">
            <w:pPr>
              <w:pStyle w:val="TAL"/>
              <w:rPr>
                <w:ins w:id="7" w:author="MCC TF160" w:date="2024-11-06T09:55:00Z" w16du:dateUtc="2024-11-06T08:55:00Z"/>
                <w:lang w:eastAsia="zh-CN"/>
              </w:rPr>
            </w:pP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CI_1_3</w:t>
            </w:r>
            <w:ins w:id="8" w:author="MCC TF160" w:date="2024-11-06T09:54:00Z" w16du:dateUtc="2024-11-06T08:54:00Z">
              <w:r>
                <w:rPr>
                  <w:lang w:eastAsia="zh-CN"/>
                </w:rPr>
                <w:t>,</w:t>
              </w:r>
            </w:ins>
            <w:del w:id="9" w:author="MCC TF160" w:date="2024-11-06T09:54:00Z" w16du:dateUtc="2024-11-06T08:54:00Z">
              <w:r w:rsidRPr="006233C0" w:rsidDel="002F059F">
                <w:rPr>
                  <w:lang w:eastAsia="zh-CN"/>
                </w:rPr>
                <w:delText xml:space="preserve"> OR</w:delText>
              </w:r>
            </w:del>
            <w:r w:rsidRPr="006233C0">
              <w:rPr>
                <w:lang w:eastAsia="zh-CN"/>
              </w:rPr>
              <w:t xml:space="preserve"> </w:t>
            </w: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CI_0_3</w:t>
            </w:r>
            <w:ins w:id="10" w:author="MCC TF160" w:date="2024-11-06T09:54:00Z" w16du:dateUtc="2024-11-06T08:54:00Z">
              <w:r>
                <w:rPr>
                  <w:lang w:eastAsia="zh-CN"/>
                </w:rPr>
                <w:t>,</w:t>
              </w:r>
            </w:ins>
          </w:p>
          <w:p w14:paraId="6D2C4762" w14:textId="36A34195" w:rsidR="002F059F" w:rsidRPr="00F4251E" w:rsidRDefault="002F059F" w:rsidP="0048252A">
            <w:pPr>
              <w:pStyle w:val="TAL"/>
            </w:pPr>
            <w:ins w:id="11" w:author="MCC TF160" w:date="2024-11-06T09:55:00Z" w16du:dateUtc="2024-11-06T08:55:00Z">
              <w:r w:rsidRPr="006A229F">
                <w:t>DCI_2_9</w:t>
              </w:r>
            </w:ins>
          </w:p>
        </w:tc>
      </w:tr>
      <w:tr w:rsidR="002F059F" w:rsidRPr="00F4251E" w14:paraId="21DB8B09" w14:textId="77777777" w:rsidTr="0048252A">
        <w:tc>
          <w:tcPr>
            <w:tcW w:w="4535" w:type="dxa"/>
          </w:tcPr>
          <w:p w14:paraId="6EC540CA" w14:textId="77777777" w:rsidR="002F059F" w:rsidRPr="00635BE2" w:rsidRDefault="002F059F" w:rsidP="0048252A">
            <w:pPr>
              <w:pStyle w:val="TAL"/>
            </w:pPr>
            <w:r w:rsidRPr="00635BE2">
              <w:rPr>
                <w:lang w:eastAsia="zh-CN"/>
              </w:rPr>
              <w:t xml:space="preserve">    </w:t>
            </w:r>
            <w:r w:rsidRPr="00635BE2">
              <w:t>SearchSpaceExt-v1800 [1] SEQUENCE {</w:t>
            </w:r>
          </w:p>
        </w:tc>
        <w:tc>
          <w:tcPr>
            <w:tcW w:w="2267" w:type="dxa"/>
          </w:tcPr>
          <w:p w14:paraId="20536DD6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3BA96650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CC6CE0C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4825FB10" w14:textId="77777777" w:rsidTr="0048252A">
        <w:tc>
          <w:tcPr>
            <w:tcW w:w="4535" w:type="dxa"/>
          </w:tcPr>
          <w:p w14:paraId="7E71A8AA" w14:textId="77777777" w:rsidR="002F059F" w:rsidRPr="00635BE2" w:rsidRDefault="002F059F" w:rsidP="0048252A">
            <w:pPr>
              <w:pStyle w:val="TAL"/>
            </w:pPr>
            <w:r w:rsidRPr="00635BE2">
              <w:rPr>
                <w:lang w:eastAsia="zh-CN"/>
              </w:rPr>
              <w:t xml:space="preserve">      </w:t>
            </w:r>
            <w:r w:rsidRPr="00635BE2">
              <w:t>searchSpaceType-r18 CHOICE {</w:t>
            </w:r>
          </w:p>
        </w:tc>
        <w:tc>
          <w:tcPr>
            <w:tcW w:w="2267" w:type="dxa"/>
          </w:tcPr>
          <w:p w14:paraId="69607E23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35D3F2A3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1F101C9A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2DAEB257" w14:textId="77777777" w:rsidTr="0048252A">
        <w:tc>
          <w:tcPr>
            <w:tcW w:w="4535" w:type="dxa"/>
          </w:tcPr>
          <w:p w14:paraId="741D7AB6" w14:textId="77777777" w:rsidR="002F059F" w:rsidRPr="00635BE2" w:rsidRDefault="002F059F" w:rsidP="0048252A">
            <w:pPr>
              <w:pStyle w:val="TAL"/>
            </w:pPr>
            <w:r w:rsidRPr="00635BE2">
              <w:rPr>
                <w:lang w:eastAsia="zh-CN"/>
              </w:rPr>
              <w:t xml:space="preserve">        </w:t>
            </w:r>
            <w:r w:rsidRPr="00635BE2">
              <w:t>ue-Specific-r18 SEQUENCE {</w:t>
            </w:r>
          </w:p>
        </w:tc>
        <w:tc>
          <w:tcPr>
            <w:tcW w:w="2267" w:type="dxa"/>
          </w:tcPr>
          <w:p w14:paraId="29F99985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67835177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33D92D61" w14:textId="2277381A" w:rsidR="002F059F" w:rsidRPr="00F4251E" w:rsidRDefault="002F059F" w:rsidP="0048252A">
            <w:pPr>
              <w:pStyle w:val="TAL"/>
            </w:pPr>
            <w:ins w:id="12" w:author="MCC TF160" w:date="2024-11-06T09:55:00Z" w16du:dateUtc="2024-11-06T08:55:00Z">
              <w:r w:rsidRPr="006233C0">
                <w:rPr>
                  <w:rFonts w:hint="eastAsia"/>
                  <w:lang w:eastAsia="zh-CN"/>
                </w:rPr>
                <w:t>D</w:t>
              </w:r>
              <w:r w:rsidRPr="006233C0">
                <w:rPr>
                  <w:lang w:eastAsia="zh-CN"/>
                </w:rPr>
                <w:t>CI_1_3</w:t>
              </w:r>
              <w:r>
                <w:rPr>
                  <w:lang w:eastAsia="zh-CN"/>
                </w:rPr>
                <w:t>,</w:t>
              </w:r>
              <w:r w:rsidRPr="006233C0">
                <w:rPr>
                  <w:lang w:eastAsia="zh-CN"/>
                </w:rPr>
                <w:t xml:space="preserve"> </w:t>
              </w:r>
              <w:r w:rsidRPr="006233C0">
                <w:rPr>
                  <w:rFonts w:hint="eastAsia"/>
                  <w:lang w:eastAsia="zh-CN"/>
                </w:rPr>
                <w:t>D</w:t>
              </w:r>
              <w:r w:rsidRPr="006233C0">
                <w:rPr>
                  <w:lang w:eastAsia="zh-CN"/>
                </w:rPr>
                <w:t>CI_0_3</w:t>
              </w:r>
            </w:ins>
          </w:p>
        </w:tc>
      </w:tr>
      <w:tr w:rsidR="002F059F" w:rsidRPr="00F4251E" w14:paraId="1FEE896D" w14:textId="77777777" w:rsidTr="0048252A">
        <w:tc>
          <w:tcPr>
            <w:tcW w:w="4535" w:type="dxa"/>
            <w:tcBorders>
              <w:bottom w:val="nil"/>
            </w:tcBorders>
          </w:tcPr>
          <w:p w14:paraId="21FC6DC1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 xml:space="preserve">          </w:t>
            </w:r>
            <w:r w:rsidRPr="006233C0">
              <w:t>dci-FormatsMC-r18</w:t>
            </w:r>
          </w:p>
        </w:tc>
        <w:tc>
          <w:tcPr>
            <w:tcW w:w="2267" w:type="dxa"/>
          </w:tcPr>
          <w:p w14:paraId="6C0B36CA" w14:textId="77777777" w:rsidR="002F059F" w:rsidRPr="00F4251E" w:rsidRDefault="002F059F" w:rsidP="0048252A">
            <w:pPr>
              <w:pStyle w:val="TAL"/>
            </w:pPr>
            <w:r w:rsidRPr="006233C0">
              <w:t>formats1-3</w:t>
            </w:r>
          </w:p>
        </w:tc>
        <w:tc>
          <w:tcPr>
            <w:tcW w:w="1700" w:type="dxa"/>
          </w:tcPr>
          <w:p w14:paraId="0541CDA3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87A8935" w14:textId="77777777" w:rsidR="002F059F" w:rsidRPr="00F4251E" w:rsidRDefault="002F059F" w:rsidP="0048252A">
            <w:pPr>
              <w:pStyle w:val="TAL"/>
            </w:pP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CI_1_3</w:t>
            </w:r>
          </w:p>
        </w:tc>
      </w:tr>
      <w:tr w:rsidR="002F059F" w:rsidRPr="00F4251E" w14:paraId="7BCBB88C" w14:textId="77777777" w:rsidTr="0048252A">
        <w:tc>
          <w:tcPr>
            <w:tcW w:w="4535" w:type="dxa"/>
            <w:tcBorders>
              <w:top w:val="nil"/>
              <w:bottom w:val="nil"/>
            </w:tcBorders>
          </w:tcPr>
          <w:p w14:paraId="1D1AE5E7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2267" w:type="dxa"/>
          </w:tcPr>
          <w:p w14:paraId="2BF29773" w14:textId="77777777" w:rsidR="002F059F" w:rsidRPr="00F4251E" w:rsidRDefault="002F059F" w:rsidP="0048252A">
            <w:pPr>
              <w:pStyle w:val="TAL"/>
            </w:pPr>
            <w:r w:rsidRPr="006233C0">
              <w:t>formats0-3</w:t>
            </w:r>
          </w:p>
        </w:tc>
        <w:tc>
          <w:tcPr>
            <w:tcW w:w="1700" w:type="dxa"/>
          </w:tcPr>
          <w:p w14:paraId="14A8EA07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2F26BA74" w14:textId="77777777" w:rsidR="002F059F" w:rsidRPr="00F4251E" w:rsidRDefault="002F059F" w:rsidP="0048252A">
            <w:pPr>
              <w:pStyle w:val="TAL"/>
            </w:pP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CI_0_3</w:t>
            </w:r>
          </w:p>
        </w:tc>
      </w:tr>
      <w:tr w:rsidR="002F059F" w:rsidRPr="00F4251E" w14:paraId="7DA93B21" w14:textId="77777777" w:rsidTr="0048252A">
        <w:tc>
          <w:tcPr>
            <w:tcW w:w="4535" w:type="dxa"/>
            <w:tcBorders>
              <w:top w:val="nil"/>
            </w:tcBorders>
          </w:tcPr>
          <w:p w14:paraId="5173CCD8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2267" w:type="dxa"/>
          </w:tcPr>
          <w:p w14:paraId="62864937" w14:textId="77777777" w:rsidR="002F059F" w:rsidRPr="00F4251E" w:rsidRDefault="002F059F" w:rsidP="0048252A">
            <w:pPr>
              <w:pStyle w:val="TAL"/>
            </w:pPr>
            <w:r w:rsidRPr="006233C0">
              <w:t>formats0-3-And-1-3</w:t>
            </w:r>
          </w:p>
        </w:tc>
        <w:tc>
          <w:tcPr>
            <w:tcW w:w="1700" w:type="dxa"/>
          </w:tcPr>
          <w:p w14:paraId="54B3BF83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0EC6DA16" w14:textId="77777777" w:rsidR="002F059F" w:rsidRPr="00F4251E" w:rsidRDefault="002F059F" w:rsidP="0048252A">
            <w:pPr>
              <w:pStyle w:val="TAL"/>
            </w:pP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 xml:space="preserve">CI_1_3 AND </w:t>
            </w:r>
            <w:r w:rsidRPr="006233C0">
              <w:rPr>
                <w:rFonts w:hint="eastAsia"/>
                <w:lang w:eastAsia="zh-CN"/>
              </w:rPr>
              <w:t>D</w:t>
            </w:r>
            <w:r w:rsidRPr="006233C0">
              <w:rPr>
                <w:lang w:eastAsia="zh-CN"/>
              </w:rPr>
              <w:t>CI_0_3</w:t>
            </w:r>
          </w:p>
        </w:tc>
      </w:tr>
      <w:tr w:rsidR="002F059F" w:rsidRPr="00F4251E" w14:paraId="09B6E83C" w14:textId="77777777" w:rsidTr="0048252A">
        <w:tc>
          <w:tcPr>
            <w:tcW w:w="4535" w:type="dxa"/>
          </w:tcPr>
          <w:p w14:paraId="604E6995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3B355810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08803CF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3AAFEA29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3AA8BA0C" w14:textId="77777777" w:rsidTr="0048252A">
        <w:trPr>
          <w:ins w:id="13" w:author="MCC TF160" w:date="2024-11-06T09:55:00Z"/>
        </w:trPr>
        <w:tc>
          <w:tcPr>
            <w:tcW w:w="4535" w:type="dxa"/>
          </w:tcPr>
          <w:p w14:paraId="55DF9ACE" w14:textId="77777777" w:rsidR="002F059F" w:rsidRPr="00F4251E" w:rsidRDefault="002F059F" w:rsidP="0048252A">
            <w:pPr>
              <w:pStyle w:val="TAL"/>
              <w:rPr>
                <w:ins w:id="14" w:author="MCC TF160" w:date="2024-11-06T09:55:00Z" w16du:dateUtc="2024-11-06T08:55:00Z"/>
              </w:rPr>
            </w:pPr>
            <w:ins w:id="15" w:author="MCC TF160" w:date="2024-11-06T09:55:00Z" w16du:dateUtc="2024-11-06T08:55:00Z">
              <w:r w:rsidRPr="006A229F">
                <w:rPr>
                  <w:lang w:eastAsia="zh-CN"/>
                </w:rPr>
                <w:t xml:space="preserve">        </w:t>
              </w:r>
              <w:r w:rsidRPr="006A229F">
                <w:t xml:space="preserve">common-r18 </w:t>
              </w:r>
              <w:r w:rsidRPr="006A229F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7E42A534" w14:textId="77777777" w:rsidR="002F059F" w:rsidRPr="00F4251E" w:rsidRDefault="002F059F" w:rsidP="0048252A">
            <w:pPr>
              <w:pStyle w:val="TAL"/>
              <w:rPr>
                <w:ins w:id="16" w:author="MCC TF160" w:date="2024-11-06T09:55:00Z" w16du:dateUtc="2024-11-06T08:55:00Z"/>
              </w:rPr>
            </w:pPr>
          </w:p>
        </w:tc>
        <w:tc>
          <w:tcPr>
            <w:tcW w:w="1700" w:type="dxa"/>
          </w:tcPr>
          <w:p w14:paraId="5DC8A9F5" w14:textId="77777777" w:rsidR="002F059F" w:rsidRPr="00F4251E" w:rsidRDefault="002F059F" w:rsidP="0048252A">
            <w:pPr>
              <w:pStyle w:val="TAL"/>
              <w:rPr>
                <w:ins w:id="17" w:author="MCC TF160" w:date="2024-11-06T09:55:00Z" w16du:dateUtc="2024-11-06T08:55:00Z"/>
              </w:rPr>
            </w:pPr>
          </w:p>
        </w:tc>
        <w:tc>
          <w:tcPr>
            <w:tcW w:w="1245" w:type="dxa"/>
          </w:tcPr>
          <w:p w14:paraId="762D15C2" w14:textId="63985820" w:rsidR="002F059F" w:rsidRPr="00F4251E" w:rsidRDefault="002F059F" w:rsidP="0048252A">
            <w:pPr>
              <w:pStyle w:val="TAL"/>
              <w:rPr>
                <w:ins w:id="18" w:author="MCC TF160" w:date="2024-11-06T09:55:00Z" w16du:dateUtc="2024-11-06T08:55:00Z"/>
              </w:rPr>
            </w:pPr>
            <w:ins w:id="19" w:author="MCC TF160" w:date="2024-11-06T09:56:00Z" w16du:dateUtc="2024-11-06T08:56:00Z">
              <w:r w:rsidRPr="006A229F">
                <w:t>DCI_2_9</w:t>
              </w:r>
            </w:ins>
          </w:p>
        </w:tc>
      </w:tr>
      <w:tr w:rsidR="002F059F" w:rsidRPr="00F4251E" w14:paraId="444336EC" w14:textId="77777777" w:rsidTr="0048252A">
        <w:trPr>
          <w:ins w:id="20" w:author="MCC TF160" w:date="2024-11-06T09:55:00Z"/>
        </w:trPr>
        <w:tc>
          <w:tcPr>
            <w:tcW w:w="4535" w:type="dxa"/>
          </w:tcPr>
          <w:p w14:paraId="75F640E3" w14:textId="77777777" w:rsidR="002F059F" w:rsidRPr="00F4251E" w:rsidRDefault="002F059F" w:rsidP="0048252A">
            <w:pPr>
              <w:pStyle w:val="TAL"/>
              <w:rPr>
                <w:ins w:id="21" w:author="MCC TF160" w:date="2024-11-06T09:55:00Z" w16du:dateUtc="2024-11-06T08:55:00Z"/>
              </w:rPr>
            </w:pPr>
            <w:ins w:id="22" w:author="MCC TF160" w:date="2024-11-06T09:55:00Z" w16du:dateUtc="2024-11-06T08:55:00Z">
              <w:r w:rsidRPr="006A229F">
                <w:rPr>
                  <w:lang w:eastAsia="zh-CN"/>
                </w:rPr>
                <w:t xml:space="preserve">          </w:t>
              </w:r>
              <w:r w:rsidRPr="006A229F">
                <w:t xml:space="preserve">dci-Format2-9-r18 </w:t>
              </w:r>
              <w:r w:rsidRPr="006A229F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03243F34" w14:textId="77777777" w:rsidR="002F059F" w:rsidRPr="00F4251E" w:rsidRDefault="002F059F" w:rsidP="0048252A">
            <w:pPr>
              <w:pStyle w:val="TAL"/>
              <w:rPr>
                <w:ins w:id="23" w:author="MCC TF160" w:date="2024-11-06T09:55:00Z" w16du:dateUtc="2024-11-06T08:55:00Z"/>
              </w:rPr>
            </w:pPr>
          </w:p>
        </w:tc>
        <w:tc>
          <w:tcPr>
            <w:tcW w:w="1700" w:type="dxa"/>
          </w:tcPr>
          <w:p w14:paraId="20994F63" w14:textId="77777777" w:rsidR="002F059F" w:rsidRPr="00F4251E" w:rsidRDefault="002F059F" w:rsidP="0048252A">
            <w:pPr>
              <w:pStyle w:val="TAL"/>
              <w:rPr>
                <w:ins w:id="24" w:author="MCC TF160" w:date="2024-11-06T09:55:00Z" w16du:dateUtc="2024-11-06T08:55:00Z"/>
              </w:rPr>
            </w:pPr>
          </w:p>
        </w:tc>
        <w:tc>
          <w:tcPr>
            <w:tcW w:w="1245" w:type="dxa"/>
          </w:tcPr>
          <w:p w14:paraId="348743DD" w14:textId="77777777" w:rsidR="002F059F" w:rsidRPr="00F4251E" w:rsidRDefault="002F059F" w:rsidP="0048252A">
            <w:pPr>
              <w:pStyle w:val="TAL"/>
              <w:rPr>
                <w:ins w:id="25" w:author="MCC TF160" w:date="2024-11-06T09:55:00Z" w16du:dateUtc="2024-11-06T08:55:00Z"/>
              </w:rPr>
            </w:pPr>
          </w:p>
        </w:tc>
      </w:tr>
      <w:tr w:rsidR="002F059F" w:rsidRPr="00F4251E" w14:paraId="0C814ADA" w14:textId="77777777" w:rsidTr="0048252A">
        <w:trPr>
          <w:ins w:id="26" w:author="MCC TF160" w:date="2024-11-06T09:55:00Z"/>
        </w:trPr>
        <w:tc>
          <w:tcPr>
            <w:tcW w:w="4535" w:type="dxa"/>
          </w:tcPr>
          <w:p w14:paraId="619EDA11" w14:textId="77777777" w:rsidR="002F059F" w:rsidRPr="00F4251E" w:rsidRDefault="002F059F" w:rsidP="0048252A">
            <w:pPr>
              <w:pStyle w:val="TAL"/>
              <w:rPr>
                <w:ins w:id="27" w:author="MCC TF160" w:date="2024-11-06T09:55:00Z" w16du:dateUtc="2024-11-06T08:55:00Z"/>
              </w:rPr>
            </w:pPr>
            <w:ins w:id="28" w:author="MCC TF160" w:date="2024-11-06T09:55:00Z" w16du:dateUtc="2024-11-06T08:55:00Z">
              <w:r w:rsidRPr="006A229F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2620B251" w14:textId="77777777" w:rsidR="002F059F" w:rsidRPr="00F4251E" w:rsidRDefault="002F059F" w:rsidP="0048252A">
            <w:pPr>
              <w:pStyle w:val="TAL"/>
              <w:rPr>
                <w:ins w:id="29" w:author="MCC TF160" w:date="2024-11-06T09:55:00Z" w16du:dateUtc="2024-11-06T08:55:00Z"/>
              </w:rPr>
            </w:pPr>
          </w:p>
        </w:tc>
        <w:tc>
          <w:tcPr>
            <w:tcW w:w="1700" w:type="dxa"/>
          </w:tcPr>
          <w:p w14:paraId="4F6595BB" w14:textId="77777777" w:rsidR="002F059F" w:rsidRPr="00F4251E" w:rsidRDefault="002F059F" w:rsidP="0048252A">
            <w:pPr>
              <w:pStyle w:val="TAL"/>
              <w:rPr>
                <w:ins w:id="30" w:author="MCC TF160" w:date="2024-11-06T09:55:00Z" w16du:dateUtc="2024-11-06T08:55:00Z"/>
              </w:rPr>
            </w:pPr>
          </w:p>
        </w:tc>
        <w:tc>
          <w:tcPr>
            <w:tcW w:w="1245" w:type="dxa"/>
          </w:tcPr>
          <w:p w14:paraId="072E0BA4" w14:textId="77777777" w:rsidR="002F059F" w:rsidRPr="00F4251E" w:rsidRDefault="002F059F" w:rsidP="0048252A">
            <w:pPr>
              <w:pStyle w:val="TAL"/>
              <w:rPr>
                <w:ins w:id="31" w:author="MCC TF160" w:date="2024-11-06T09:55:00Z" w16du:dateUtc="2024-11-06T08:55:00Z"/>
              </w:rPr>
            </w:pPr>
          </w:p>
        </w:tc>
      </w:tr>
      <w:tr w:rsidR="002F059F" w:rsidRPr="00F4251E" w14:paraId="017D1C85" w14:textId="77777777" w:rsidTr="0048252A">
        <w:tc>
          <w:tcPr>
            <w:tcW w:w="4535" w:type="dxa"/>
          </w:tcPr>
          <w:p w14:paraId="48F80842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 xml:space="preserve">      </w:t>
            </w:r>
            <w:r w:rsidRPr="006233C0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6E61AA3C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33CCACF8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4E147298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3298645D" w14:textId="77777777" w:rsidTr="0048252A">
        <w:tc>
          <w:tcPr>
            <w:tcW w:w="4535" w:type="dxa"/>
          </w:tcPr>
          <w:p w14:paraId="37BBD1FD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 xml:space="preserve">    </w:t>
            </w:r>
            <w:r w:rsidRPr="006233C0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3B73AF2D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6014359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02593023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14:paraId="72F29AFA" w14:textId="77777777" w:rsidTr="0048252A">
        <w:tc>
          <w:tcPr>
            <w:tcW w:w="4535" w:type="dxa"/>
          </w:tcPr>
          <w:p w14:paraId="1B4F1FBA" w14:textId="77777777" w:rsidR="002F059F" w:rsidRPr="00F4251E" w:rsidRDefault="002F059F" w:rsidP="0048252A">
            <w:pPr>
              <w:pStyle w:val="TAL"/>
            </w:pPr>
            <w:r w:rsidRPr="006233C0">
              <w:rPr>
                <w:lang w:eastAsia="zh-CN"/>
              </w:rPr>
              <w:t xml:space="preserve">  </w:t>
            </w:r>
            <w:r w:rsidRPr="006233C0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4580E82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7D57FCBB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338791D6" w14:textId="77777777" w:rsidR="002F059F" w:rsidRPr="00F4251E" w:rsidRDefault="002F059F" w:rsidP="0048252A">
            <w:pPr>
              <w:pStyle w:val="TAL"/>
            </w:pPr>
          </w:p>
        </w:tc>
      </w:tr>
      <w:tr w:rsidR="002F059F" w:rsidRPr="00F4251E" w:rsidDel="002F059F" w14:paraId="0DA7A05C" w14:textId="35132FAC" w:rsidTr="0048252A">
        <w:trPr>
          <w:del w:id="32" w:author="MCC TF160" w:date="2024-11-06T09:56:00Z"/>
        </w:trPr>
        <w:tc>
          <w:tcPr>
            <w:tcW w:w="4535" w:type="dxa"/>
          </w:tcPr>
          <w:p w14:paraId="603059A9" w14:textId="4DF29B89" w:rsidR="002F059F" w:rsidRPr="00F4251E" w:rsidDel="002F059F" w:rsidRDefault="002F059F" w:rsidP="0048252A">
            <w:pPr>
              <w:pStyle w:val="TAL"/>
              <w:rPr>
                <w:del w:id="33" w:author="MCC TF160" w:date="2024-11-06T09:56:00Z" w16du:dateUtc="2024-11-06T08:56:00Z"/>
              </w:rPr>
            </w:pPr>
            <w:del w:id="34" w:author="MCC TF160" w:date="2024-11-06T09:56:00Z" w16du:dateUtc="2024-11-06T08:56:00Z">
              <w:r w:rsidRPr="006A229F" w:rsidDel="002F059F">
                <w:delText xml:space="preserve">  searchSpacesToAddModListExt-v1800 SEQUENCE(SIZE (1..10)) OF SearchSpaceExt-v1800 {</w:delText>
              </w:r>
            </w:del>
          </w:p>
        </w:tc>
        <w:tc>
          <w:tcPr>
            <w:tcW w:w="2267" w:type="dxa"/>
          </w:tcPr>
          <w:p w14:paraId="39EC9784" w14:textId="602D7B7D" w:rsidR="002F059F" w:rsidRPr="00F4251E" w:rsidDel="002F059F" w:rsidRDefault="002F059F" w:rsidP="0048252A">
            <w:pPr>
              <w:pStyle w:val="TAL"/>
              <w:rPr>
                <w:del w:id="35" w:author="MCC TF160" w:date="2024-11-06T09:56:00Z" w16du:dateUtc="2024-11-06T08:56:00Z"/>
              </w:rPr>
            </w:pPr>
            <w:del w:id="36" w:author="MCC TF160" w:date="2024-11-06T09:56:00Z" w16du:dateUtc="2024-11-06T08:56:00Z">
              <w:r w:rsidRPr="006A229F" w:rsidDel="002F059F">
                <w:delText>1 entry</w:delText>
              </w:r>
            </w:del>
          </w:p>
        </w:tc>
        <w:tc>
          <w:tcPr>
            <w:tcW w:w="1700" w:type="dxa"/>
          </w:tcPr>
          <w:p w14:paraId="447D64BD" w14:textId="4BE74FA3" w:rsidR="002F059F" w:rsidRPr="00F4251E" w:rsidDel="002F059F" w:rsidRDefault="002F059F" w:rsidP="0048252A">
            <w:pPr>
              <w:pStyle w:val="TAL"/>
              <w:rPr>
                <w:del w:id="37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198E92EF" w14:textId="515B4281" w:rsidR="002F059F" w:rsidRPr="00F4251E" w:rsidDel="002F059F" w:rsidRDefault="002F059F" w:rsidP="0048252A">
            <w:pPr>
              <w:pStyle w:val="TAL"/>
              <w:rPr>
                <w:del w:id="38" w:author="MCC TF160" w:date="2024-11-06T09:56:00Z" w16du:dateUtc="2024-11-06T08:56:00Z"/>
              </w:rPr>
            </w:pPr>
            <w:del w:id="39" w:author="MCC TF160" w:date="2024-11-06T09:56:00Z" w16du:dateUtc="2024-11-06T08:56:00Z">
              <w:r w:rsidRPr="006A229F" w:rsidDel="002F059F">
                <w:delText>DCI_2_9</w:delText>
              </w:r>
            </w:del>
          </w:p>
        </w:tc>
      </w:tr>
      <w:tr w:rsidR="002F059F" w:rsidRPr="00F4251E" w:rsidDel="002F059F" w14:paraId="58230E86" w14:textId="5A395CC7" w:rsidTr="0048252A">
        <w:trPr>
          <w:del w:id="40" w:author="MCC TF160" w:date="2024-11-06T09:56:00Z"/>
        </w:trPr>
        <w:tc>
          <w:tcPr>
            <w:tcW w:w="4535" w:type="dxa"/>
          </w:tcPr>
          <w:p w14:paraId="72BFB279" w14:textId="634732F7" w:rsidR="002F059F" w:rsidRPr="00F4251E" w:rsidDel="002F059F" w:rsidRDefault="002F059F" w:rsidP="0048252A">
            <w:pPr>
              <w:pStyle w:val="TAL"/>
              <w:rPr>
                <w:del w:id="41" w:author="MCC TF160" w:date="2024-11-06T09:56:00Z" w16du:dateUtc="2024-11-06T08:56:00Z"/>
              </w:rPr>
            </w:pPr>
            <w:del w:id="42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  </w:delText>
              </w:r>
              <w:r w:rsidRPr="006A229F" w:rsidDel="002F059F">
                <w:delText xml:space="preserve">SearchSpaceExt-v1800[1] </w:delText>
              </w:r>
              <w:r w:rsidRPr="006A229F" w:rsidDel="002F059F">
                <w:rPr>
                  <w:lang w:eastAsia="zh-CN"/>
                </w:rPr>
                <w:delText>SEQUENCE {</w:delText>
              </w:r>
            </w:del>
          </w:p>
        </w:tc>
        <w:tc>
          <w:tcPr>
            <w:tcW w:w="2267" w:type="dxa"/>
          </w:tcPr>
          <w:p w14:paraId="3F2ECFFB" w14:textId="3D7B21F2" w:rsidR="002F059F" w:rsidRPr="00F4251E" w:rsidDel="002F059F" w:rsidRDefault="002F059F" w:rsidP="0048252A">
            <w:pPr>
              <w:pStyle w:val="TAL"/>
              <w:rPr>
                <w:del w:id="43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01EDAC20" w14:textId="10C3E206" w:rsidR="002F059F" w:rsidRPr="00F4251E" w:rsidDel="002F059F" w:rsidRDefault="002F059F" w:rsidP="0048252A">
            <w:pPr>
              <w:pStyle w:val="TAL"/>
              <w:rPr>
                <w:del w:id="44" w:author="MCC TF160" w:date="2024-11-06T09:56:00Z" w16du:dateUtc="2024-11-06T08:56:00Z"/>
              </w:rPr>
            </w:pPr>
            <w:del w:id="45" w:author="MCC TF160" w:date="2024-11-06T09:56:00Z" w16du:dateUtc="2024-11-06T08:56:00Z">
              <w:r w:rsidRPr="006A229F" w:rsidDel="002F059F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245" w:type="dxa"/>
          </w:tcPr>
          <w:p w14:paraId="15F0F63C" w14:textId="45C2B8D3" w:rsidR="002F059F" w:rsidRPr="00F4251E" w:rsidDel="002F059F" w:rsidRDefault="002F059F" w:rsidP="0048252A">
            <w:pPr>
              <w:pStyle w:val="TAL"/>
              <w:rPr>
                <w:del w:id="46" w:author="MCC TF160" w:date="2024-11-06T09:56:00Z" w16du:dateUtc="2024-11-06T08:56:00Z"/>
              </w:rPr>
            </w:pPr>
          </w:p>
        </w:tc>
      </w:tr>
      <w:tr w:rsidR="002F059F" w:rsidRPr="00F4251E" w:rsidDel="002F059F" w14:paraId="7B802A06" w14:textId="6151EA82" w:rsidTr="0048252A">
        <w:trPr>
          <w:del w:id="47" w:author="MCC TF160" w:date="2024-11-06T09:56:00Z"/>
        </w:trPr>
        <w:tc>
          <w:tcPr>
            <w:tcW w:w="4535" w:type="dxa"/>
          </w:tcPr>
          <w:p w14:paraId="53F11A66" w14:textId="364BB015" w:rsidR="002F059F" w:rsidRPr="00F4251E" w:rsidDel="002F059F" w:rsidRDefault="002F059F" w:rsidP="0048252A">
            <w:pPr>
              <w:pStyle w:val="TAL"/>
              <w:rPr>
                <w:del w:id="48" w:author="MCC TF160" w:date="2024-11-06T09:56:00Z" w16du:dateUtc="2024-11-06T08:56:00Z"/>
              </w:rPr>
            </w:pPr>
            <w:del w:id="49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    </w:delText>
              </w:r>
              <w:r w:rsidRPr="006A229F" w:rsidDel="002F059F">
                <w:delText xml:space="preserve">searchSpaceType-r18 </w:delText>
              </w:r>
              <w:r w:rsidRPr="006A229F" w:rsidDel="002F059F">
                <w:rPr>
                  <w:lang w:eastAsia="zh-CN"/>
                </w:rPr>
                <w:delText>SEQUENCE {</w:delText>
              </w:r>
            </w:del>
          </w:p>
        </w:tc>
        <w:tc>
          <w:tcPr>
            <w:tcW w:w="2267" w:type="dxa"/>
          </w:tcPr>
          <w:p w14:paraId="638E8E39" w14:textId="10AEDE50" w:rsidR="002F059F" w:rsidRPr="00F4251E" w:rsidDel="002F059F" w:rsidRDefault="002F059F" w:rsidP="0048252A">
            <w:pPr>
              <w:pStyle w:val="TAL"/>
              <w:rPr>
                <w:del w:id="50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6EF3125F" w14:textId="1F935DE2" w:rsidR="002F059F" w:rsidRPr="00F4251E" w:rsidDel="002F059F" w:rsidRDefault="002F059F" w:rsidP="0048252A">
            <w:pPr>
              <w:pStyle w:val="TAL"/>
              <w:rPr>
                <w:del w:id="51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7E14B567" w14:textId="73857121" w:rsidR="002F059F" w:rsidRPr="00F4251E" w:rsidDel="002F059F" w:rsidRDefault="002F059F" w:rsidP="0048252A">
            <w:pPr>
              <w:pStyle w:val="TAL"/>
              <w:rPr>
                <w:del w:id="52" w:author="MCC TF160" w:date="2024-11-06T09:56:00Z" w16du:dateUtc="2024-11-06T08:56:00Z"/>
              </w:rPr>
            </w:pPr>
          </w:p>
        </w:tc>
      </w:tr>
      <w:tr w:rsidR="002F059F" w:rsidRPr="00F4251E" w:rsidDel="002F059F" w14:paraId="56DF2DC5" w14:textId="7FDE86F6" w:rsidTr="0048252A">
        <w:trPr>
          <w:del w:id="53" w:author="MCC TF160" w:date="2024-11-06T09:56:00Z"/>
        </w:trPr>
        <w:tc>
          <w:tcPr>
            <w:tcW w:w="4535" w:type="dxa"/>
          </w:tcPr>
          <w:p w14:paraId="7ED920E3" w14:textId="06767B11" w:rsidR="002F059F" w:rsidRPr="00F4251E" w:rsidDel="002F059F" w:rsidRDefault="002F059F" w:rsidP="0048252A">
            <w:pPr>
              <w:pStyle w:val="TAL"/>
              <w:rPr>
                <w:del w:id="54" w:author="MCC TF160" w:date="2024-11-06T09:56:00Z" w16du:dateUtc="2024-11-06T08:56:00Z"/>
              </w:rPr>
            </w:pPr>
            <w:del w:id="55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      </w:delText>
              </w:r>
              <w:r w:rsidRPr="006A229F" w:rsidDel="002F059F">
                <w:delText xml:space="preserve">common-r18 </w:delText>
              </w:r>
              <w:r w:rsidRPr="006A229F" w:rsidDel="002F059F">
                <w:rPr>
                  <w:lang w:eastAsia="zh-CN"/>
                </w:rPr>
                <w:delText>SEQUENCE {</w:delText>
              </w:r>
            </w:del>
          </w:p>
        </w:tc>
        <w:tc>
          <w:tcPr>
            <w:tcW w:w="2267" w:type="dxa"/>
          </w:tcPr>
          <w:p w14:paraId="6ACF9647" w14:textId="0A5BE690" w:rsidR="002F059F" w:rsidRPr="00F4251E" w:rsidDel="002F059F" w:rsidRDefault="002F059F" w:rsidP="0048252A">
            <w:pPr>
              <w:pStyle w:val="TAL"/>
              <w:rPr>
                <w:del w:id="56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38C51EB3" w14:textId="02A8DC50" w:rsidR="002F059F" w:rsidRPr="00F4251E" w:rsidDel="002F059F" w:rsidRDefault="002F059F" w:rsidP="0048252A">
            <w:pPr>
              <w:pStyle w:val="TAL"/>
              <w:rPr>
                <w:del w:id="57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7D378B12" w14:textId="23188CCE" w:rsidR="002F059F" w:rsidRPr="00F4251E" w:rsidDel="002F059F" w:rsidRDefault="002F059F" w:rsidP="0048252A">
            <w:pPr>
              <w:pStyle w:val="TAL"/>
              <w:rPr>
                <w:del w:id="58" w:author="MCC TF160" w:date="2024-11-06T09:56:00Z" w16du:dateUtc="2024-11-06T08:56:00Z"/>
              </w:rPr>
            </w:pPr>
          </w:p>
        </w:tc>
      </w:tr>
      <w:tr w:rsidR="002F059F" w:rsidRPr="00F4251E" w:rsidDel="002F059F" w14:paraId="4FBE5E99" w14:textId="592AD813" w:rsidTr="0048252A">
        <w:trPr>
          <w:del w:id="59" w:author="MCC TF160" w:date="2024-11-06T09:56:00Z"/>
        </w:trPr>
        <w:tc>
          <w:tcPr>
            <w:tcW w:w="4535" w:type="dxa"/>
          </w:tcPr>
          <w:p w14:paraId="4AEBBEB3" w14:textId="4B145871" w:rsidR="002F059F" w:rsidRPr="00F4251E" w:rsidDel="002F059F" w:rsidRDefault="002F059F" w:rsidP="0048252A">
            <w:pPr>
              <w:pStyle w:val="TAL"/>
              <w:rPr>
                <w:del w:id="60" w:author="MCC TF160" w:date="2024-11-06T09:56:00Z" w16du:dateUtc="2024-11-06T08:56:00Z"/>
              </w:rPr>
            </w:pPr>
            <w:del w:id="61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        </w:delText>
              </w:r>
              <w:r w:rsidRPr="006A229F" w:rsidDel="002F059F">
                <w:delText xml:space="preserve">dci-Format2-9-r18 </w:delText>
              </w:r>
              <w:r w:rsidRPr="006A229F" w:rsidDel="002F059F">
                <w:rPr>
                  <w:lang w:eastAsia="zh-CN"/>
                </w:rPr>
                <w:delText>SEQUENCE {</w:delText>
              </w:r>
            </w:del>
          </w:p>
        </w:tc>
        <w:tc>
          <w:tcPr>
            <w:tcW w:w="2267" w:type="dxa"/>
          </w:tcPr>
          <w:p w14:paraId="50FFB497" w14:textId="6691B7F9" w:rsidR="002F059F" w:rsidRPr="00F4251E" w:rsidDel="002F059F" w:rsidRDefault="002F059F" w:rsidP="0048252A">
            <w:pPr>
              <w:pStyle w:val="TAL"/>
              <w:rPr>
                <w:del w:id="62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7CBFDD58" w14:textId="7F4BABE3" w:rsidR="002F059F" w:rsidRPr="00F4251E" w:rsidDel="002F059F" w:rsidRDefault="002F059F" w:rsidP="0048252A">
            <w:pPr>
              <w:pStyle w:val="TAL"/>
              <w:rPr>
                <w:del w:id="63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679B66A9" w14:textId="150E1AE7" w:rsidR="002F059F" w:rsidRPr="00F4251E" w:rsidDel="002F059F" w:rsidRDefault="002F059F" w:rsidP="0048252A">
            <w:pPr>
              <w:pStyle w:val="TAL"/>
              <w:rPr>
                <w:del w:id="64" w:author="MCC TF160" w:date="2024-11-06T09:56:00Z" w16du:dateUtc="2024-11-06T08:56:00Z"/>
              </w:rPr>
            </w:pPr>
          </w:p>
        </w:tc>
      </w:tr>
      <w:tr w:rsidR="002F059F" w:rsidRPr="00F4251E" w:rsidDel="002F059F" w14:paraId="5F4C3764" w14:textId="519A57BD" w:rsidTr="0048252A">
        <w:trPr>
          <w:del w:id="65" w:author="MCC TF160" w:date="2024-11-06T09:56:00Z"/>
        </w:trPr>
        <w:tc>
          <w:tcPr>
            <w:tcW w:w="4535" w:type="dxa"/>
          </w:tcPr>
          <w:p w14:paraId="5540016D" w14:textId="0FEEB200" w:rsidR="002F059F" w:rsidRPr="00F4251E" w:rsidDel="002F059F" w:rsidRDefault="002F059F" w:rsidP="0048252A">
            <w:pPr>
              <w:pStyle w:val="TAL"/>
              <w:rPr>
                <w:del w:id="66" w:author="MCC TF160" w:date="2024-11-06T09:56:00Z" w16du:dateUtc="2024-11-06T08:56:00Z"/>
              </w:rPr>
            </w:pPr>
            <w:del w:id="67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13839761" w14:textId="532F6C89" w:rsidR="002F059F" w:rsidRPr="00F4251E" w:rsidDel="002F059F" w:rsidRDefault="002F059F" w:rsidP="0048252A">
            <w:pPr>
              <w:pStyle w:val="TAL"/>
              <w:rPr>
                <w:del w:id="68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3A53237A" w14:textId="5D63A8FF" w:rsidR="002F059F" w:rsidRPr="00F4251E" w:rsidDel="002F059F" w:rsidRDefault="002F059F" w:rsidP="0048252A">
            <w:pPr>
              <w:pStyle w:val="TAL"/>
              <w:rPr>
                <w:del w:id="69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2284E4DA" w14:textId="535727AF" w:rsidR="002F059F" w:rsidRPr="00F4251E" w:rsidDel="002F059F" w:rsidRDefault="002F059F" w:rsidP="0048252A">
            <w:pPr>
              <w:pStyle w:val="TAL"/>
              <w:rPr>
                <w:del w:id="70" w:author="MCC TF160" w:date="2024-11-06T09:56:00Z" w16du:dateUtc="2024-11-06T08:56:00Z"/>
              </w:rPr>
            </w:pPr>
          </w:p>
        </w:tc>
      </w:tr>
      <w:tr w:rsidR="002F059F" w:rsidRPr="00F4251E" w:rsidDel="002F059F" w14:paraId="7A2FA557" w14:textId="6E8C5D9C" w:rsidTr="0048252A">
        <w:trPr>
          <w:del w:id="71" w:author="MCC TF160" w:date="2024-11-06T09:56:00Z"/>
        </w:trPr>
        <w:tc>
          <w:tcPr>
            <w:tcW w:w="4535" w:type="dxa"/>
          </w:tcPr>
          <w:p w14:paraId="09F5DA03" w14:textId="33132835" w:rsidR="002F059F" w:rsidRPr="00F4251E" w:rsidDel="002F059F" w:rsidRDefault="002F059F" w:rsidP="0048252A">
            <w:pPr>
              <w:pStyle w:val="TAL"/>
              <w:rPr>
                <w:del w:id="72" w:author="MCC TF160" w:date="2024-11-06T09:56:00Z" w16du:dateUtc="2024-11-06T08:56:00Z"/>
              </w:rPr>
            </w:pPr>
            <w:del w:id="73" w:author="MCC TF160" w:date="2024-11-06T09:56:00Z" w16du:dateUtc="2024-11-06T08:56:00Z">
              <w:r w:rsidRPr="006A229F" w:rsidDel="002F059F">
                <w:rPr>
                  <w:rFonts w:hint="eastAsia"/>
                  <w:lang w:eastAsia="zh-CN"/>
                </w:rPr>
                <w:delText xml:space="preserve"> </w:delText>
              </w:r>
              <w:r w:rsidRPr="006A229F" w:rsidDel="002F059F">
                <w:rPr>
                  <w:lang w:eastAsia="zh-CN"/>
                </w:rPr>
                <w:delText xml:space="preserve">       }</w:delText>
              </w:r>
            </w:del>
          </w:p>
        </w:tc>
        <w:tc>
          <w:tcPr>
            <w:tcW w:w="2267" w:type="dxa"/>
          </w:tcPr>
          <w:p w14:paraId="37B96109" w14:textId="00FA43F6" w:rsidR="002F059F" w:rsidRPr="00F4251E" w:rsidDel="002F059F" w:rsidRDefault="002F059F" w:rsidP="0048252A">
            <w:pPr>
              <w:pStyle w:val="TAL"/>
              <w:rPr>
                <w:del w:id="74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5DCC55BB" w14:textId="1C0DEB84" w:rsidR="002F059F" w:rsidRPr="00F4251E" w:rsidDel="002F059F" w:rsidRDefault="002F059F" w:rsidP="0048252A">
            <w:pPr>
              <w:pStyle w:val="TAL"/>
              <w:rPr>
                <w:del w:id="75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0301E15F" w14:textId="5D10F4CE" w:rsidR="002F059F" w:rsidRPr="00F4251E" w:rsidDel="002F059F" w:rsidRDefault="002F059F" w:rsidP="0048252A">
            <w:pPr>
              <w:pStyle w:val="TAL"/>
              <w:rPr>
                <w:del w:id="76" w:author="MCC TF160" w:date="2024-11-06T09:56:00Z" w16du:dateUtc="2024-11-06T08:56:00Z"/>
              </w:rPr>
            </w:pPr>
          </w:p>
        </w:tc>
      </w:tr>
      <w:tr w:rsidR="002F059F" w:rsidRPr="00F4251E" w:rsidDel="002F059F" w14:paraId="6E90BD38" w14:textId="6305E59E" w:rsidTr="0048252A">
        <w:trPr>
          <w:del w:id="77" w:author="MCC TF160" w:date="2024-11-06T09:56:00Z"/>
        </w:trPr>
        <w:tc>
          <w:tcPr>
            <w:tcW w:w="4535" w:type="dxa"/>
          </w:tcPr>
          <w:p w14:paraId="10E704C7" w14:textId="2AF6C568" w:rsidR="002F059F" w:rsidRPr="00F4251E" w:rsidDel="002F059F" w:rsidRDefault="002F059F" w:rsidP="0048252A">
            <w:pPr>
              <w:pStyle w:val="TAL"/>
              <w:rPr>
                <w:del w:id="78" w:author="MCC TF160" w:date="2024-11-06T09:56:00Z" w16du:dateUtc="2024-11-06T08:56:00Z"/>
              </w:rPr>
            </w:pPr>
            <w:del w:id="79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09AF0EC1" w14:textId="57FFE891" w:rsidR="002F059F" w:rsidRPr="00F4251E" w:rsidDel="002F059F" w:rsidRDefault="002F059F" w:rsidP="0048252A">
            <w:pPr>
              <w:pStyle w:val="TAL"/>
              <w:rPr>
                <w:del w:id="80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1BD5A808" w14:textId="0F89EEF3" w:rsidR="002F059F" w:rsidRPr="00F4251E" w:rsidDel="002F059F" w:rsidRDefault="002F059F" w:rsidP="0048252A">
            <w:pPr>
              <w:pStyle w:val="TAL"/>
              <w:rPr>
                <w:del w:id="81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6E9BEAEF" w14:textId="39A0A5D0" w:rsidR="002F059F" w:rsidRPr="00F4251E" w:rsidDel="002F059F" w:rsidRDefault="002F059F" w:rsidP="0048252A">
            <w:pPr>
              <w:pStyle w:val="TAL"/>
              <w:rPr>
                <w:del w:id="82" w:author="MCC TF160" w:date="2024-11-06T09:56:00Z" w16du:dateUtc="2024-11-06T08:56:00Z"/>
              </w:rPr>
            </w:pPr>
          </w:p>
        </w:tc>
      </w:tr>
      <w:tr w:rsidR="002F059F" w:rsidRPr="00F4251E" w:rsidDel="002F059F" w14:paraId="0138B8EB" w14:textId="1842F5E9" w:rsidTr="0048252A">
        <w:trPr>
          <w:del w:id="83" w:author="MCC TF160" w:date="2024-11-06T09:56:00Z"/>
        </w:trPr>
        <w:tc>
          <w:tcPr>
            <w:tcW w:w="4535" w:type="dxa"/>
          </w:tcPr>
          <w:p w14:paraId="41B80AD9" w14:textId="58A9673C" w:rsidR="002F059F" w:rsidRPr="00F4251E" w:rsidDel="002F059F" w:rsidRDefault="002F059F" w:rsidP="0048252A">
            <w:pPr>
              <w:pStyle w:val="TAL"/>
              <w:rPr>
                <w:del w:id="84" w:author="MCC TF160" w:date="2024-11-06T09:56:00Z" w16du:dateUtc="2024-11-06T08:56:00Z"/>
              </w:rPr>
            </w:pPr>
            <w:del w:id="85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4C850A43" w14:textId="75EA5644" w:rsidR="002F059F" w:rsidRPr="00F4251E" w:rsidDel="002F059F" w:rsidRDefault="002F059F" w:rsidP="0048252A">
            <w:pPr>
              <w:pStyle w:val="TAL"/>
              <w:rPr>
                <w:del w:id="86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26E7879B" w14:textId="39FC5701" w:rsidR="002F059F" w:rsidRPr="00F4251E" w:rsidDel="002F059F" w:rsidRDefault="002F059F" w:rsidP="0048252A">
            <w:pPr>
              <w:pStyle w:val="TAL"/>
              <w:rPr>
                <w:del w:id="87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1B4A01EE" w14:textId="20A29536" w:rsidR="002F059F" w:rsidRPr="00F4251E" w:rsidDel="002F059F" w:rsidRDefault="002F059F" w:rsidP="0048252A">
            <w:pPr>
              <w:pStyle w:val="TAL"/>
              <w:rPr>
                <w:del w:id="88" w:author="MCC TF160" w:date="2024-11-06T09:56:00Z" w16du:dateUtc="2024-11-06T08:56:00Z"/>
              </w:rPr>
            </w:pPr>
          </w:p>
        </w:tc>
      </w:tr>
      <w:tr w:rsidR="002F059F" w:rsidRPr="00F4251E" w:rsidDel="002F059F" w14:paraId="5ADBE9E1" w14:textId="5DD4CE5C" w:rsidTr="0048252A">
        <w:trPr>
          <w:del w:id="89" w:author="MCC TF160" w:date="2024-11-06T09:56:00Z"/>
        </w:trPr>
        <w:tc>
          <w:tcPr>
            <w:tcW w:w="4535" w:type="dxa"/>
          </w:tcPr>
          <w:p w14:paraId="781ABE59" w14:textId="75F21BAE" w:rsidR="002F059F" w:rsidRPr="00F4251E" w:rsidDel="002F059F" w:rsidRDefault="002F059F" w:rsidP="0048252A">
            <w:pPr>
              <w:pStyle w:val="TAL"/>
              <w:rPr>
                <w:del w:id="90" w:author="MCC TF160" w:date="2024-11-06T09:56:00Z" w16du:dateUtc="2024-11-06T08:56:00Z"/>
              </w:rPr>
            </w:pPr>
            <w:del w:id="91" w:author="MCC TF160" w:date="2024-11-06T09:56:00Z" w16du:dateUtc="2024-11-06T08:56:00Z">
              <w:r w:rsidRPr="006A229F" w:rsidDel="002F059F">
                <w:rPr>
                  <w:lang w:eastAsia="zh-CN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35055844" w14:textId="641CE4E2" w:rsidR="002F059F" w:rsidRPr="00F4251E" w:rsidDel="002F059F" w:rsidRDefault="002F059F" w:rsidP="0048252A">
            <w:pPr>
              <w:pStyle w:val="TAL"/>
              <w:rPr>
                <w:del w:id="92" w:author="MCC TF160" w:date="2024-11-06T09:56:00Z" w16du:dateUtc="2024-11-06T08:56:00Z"/>
              </w:rPr>
            </w:pPr>
          </w:p>
        </w:tc>
        <w:tc>
          <w:tcPr>
            <w:tcW w:w="1700" w:type="dxa"/>
          </w:tcPr>
          <w:p w14:paraId="2917F85B" w14:textId="4385A9E9" w:rsidR="002F059F" w:rsidRPr="00F4251E" w:rsidDel="002F059F" w:rsidRDefault="002F059F" w:rsidP="0048252A">
            <w:pPr>
              <w:pStyle w:val="TAL"/>
              <w:rPr>
                <w:del w:id="93" w:author="MCC TF160" w:date="2024-11-06T09:56:00Z" w16du:dateUtc="2024-11-06T08:56:00Z"/>
              </w:rPr>
            </w:pPr>
          </w:p>
        </w:tc>
        <w:tc>
          <w:tcPr>
            <w:tcW w:w="1245" w:type="dxa"/>
          </w:tcPr>
          <w:p w14:paraId="179F71C2" w14:textId="79D43A7D" w:rsidR="002F059F" w:rsidRPr="00F4251E" w:rsidDel="002F059F" w:rsidRDefault="002F059F" w:rsidP="0048252A">
            <w:pPr>
              <w:pStyle w:val="TAL"/>
              <w:rPr>
                <w:del w:id="94" w:author="MCC TF160" w:date="2024-11-06T09:56:00Z" w16du:dateUtc="2024-11-06T08:56:00Z"/>
              </w:rPr>
            </w:pPr>
          </w:p>
        </w:tc>
      </w:tr>
      <w:tr w:rsidR="002F059F" w:rsidRPr="00F4251E" w14:paraId="49E32A02" w14:textId="77777777" w:rsidTr="0048252A">
        <w:tc>
          <w:tcPr>
            <w:tcW w:w="4535" w:type="dxa"/>
          </w:tcPr>
          <w:p w14:paraId="41A844BD" w14:textId="77777777" w:rsidR="002F059F" w:rsidRPr="00F4251E" w:rsidRDefault="002F059F" w:rsidP="0048252A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6F61E4FE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700" w:type="dxa"/>
          </w:tcPr>
          <w:p w14:paraId="199AD86A" w14:textId="77777777" w:rsidR="002F059F" w:rsidRPr="00F4251E" w:rsidRDefault="002F059F" w:rsidP="0048252A">
            <w:pPr>
              <w:pStyle w:val="TAL"/>
            </w:pPr>
          </w:p>
        </w:tc>
        <w:tc>
          <w:tcPr>
            <w:tcW w:w="1245" w:type="dxa"/>
          </w:tcPr>
          <w:p w14:paraId="646D22F6" w14:textId="77777777" w:rsidR="002F059F" w:rsidRPr="00F4251E" w:rsidRDefault="002F059F" w:rsidP="0048252A">
            <w:pPr>
              <w:pStyle w:val="TAL"/>
            </w:pPr>
          </w:p>
        </w:tc>
      </w:tr>
    </w:tbl>
    <w:p w14:paraId="2ACF651F" w14:textId="77777777" w:rsidR="002F059F" w:rsidRPr="00F4251E" w:rsidRDefault="002F059F" w:rsidP="002F059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F059F" w:rsidRPr="00F4251E" w14:paraId="19B8252F" w14:textId="77777777" w:rsidTr="0048252A">
        <w:tc>
          <w:tcPr>
            <w:tcW w:w="3936" w:type="dxa"/>
          </w:tcPr>
          <w:p w14:paraId="71671A4B" w14:textId="77777777" w:rsidR="002F059F" w:rsidRPr="00F4251E" w:rsidRDefault="002F059F" w:rsidP="0048252A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1B68ACC1" w14:textId="77777777" w:rsidR="002F059F" w:rsidRPr="00F4251E" w:rsidRDefault="002F059F" w:rsidP="0048252A">
            <w:pPr>
              <w:pStyle w:val="TAH"/>
            </w:pPr>
            <w:r w:rsidRPr="00F4251E">
              <w:t>Explanation</w:t>
            </w:r>
          </w:p>
        </w:tc>
      </w:tr>
      <w:tr w:rsidR="002F059F" w:rsidRPr="00F4251E" w14:paraId="23F0D781" w14:textId="77777777" w:rsidTr="004825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0F9" w14:textId="77777777" w:rsidR="002F059F" w:rsidRPr="00F4251E" w:rsidRDefault="002F059F" w:rsidP="0048252A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371" w14:textId="77777777" w:rsidR="002F059F" w:rsidRPr="00F4251E" w:rsidRDefault="002F059F" w:rsidP="0048252A">
            <w:pPr>
              <w:pStyle w:val="TAL"/>
            </w:pPr>
            <w:r w:rsidRPr="00F4251E">
              <w:t xml:space="preserve">SearchSpace for </w:t>
            </w:r>
            <w:r w:rsidRPr="00F4251E">
              <w:rPr>
                <w:lang w:eastAsia="zh-CN"/>
              </w:rPr>
              <w:t xml:space="preserve">MBS Multicast </w:t>
            </w:r>
            <w:proofErr w:type="spellStart"/>
            <w:r w:rsidRPr="00F4251E">
              <w:rPr>
                <w:lang w:eastAsia="zh-CN"/>
              </w:rPr>
              <w:t>receptioin</w:t>
            </w:r>
            <w:proofErr w:type="spellEnd"/>
          </w:p>
        </w:tc>
      </w:tr>
      <w:tr w:rsidR="002F059F" w:rsidRPr="00F4251E" w14:paraId="790B7DC2" w14:textId="77777777" w:rsidTr="004825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53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D7D3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SearchSpace for SL mode 1 transmission</w:t>
            </w:r>
          </w:p>
        </w:tc>
      </w:tr>
      <w:tr w:rsidR="002F059F" w:rsidRPr="00F4251E" w14:paraId="7B08B241" w14:textId="77777777" w:rsidTr="004825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7FF3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C84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Transmission of DCI_2_6 is required </w:t>
            </w:r>
          </w:p>
        </w:tc>
      </w:tr>
      <w:tr w:rsidR="002F059F" w:rsidRPr="00F4251E" w14:paraId="027CAEB7" w14:textId="77777777" w:rsidTr="004825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18F" w14:textId="77777777" w:rsidR="002F059F" w:rsidRPr="006233C0" w:rsidRDefault="002F059F" w:rsidP="004825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229F">
              <w:rPr>
                <w:rFonts w:ascii="Arial" w:hAnsi="Arial"/>
                <w:sz w:val="18"/>
                <w:lang w:eastAsia="zh-CN"/>
              </w:rPr>
              <w:t>DCI_2_9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967" w14:textId="77777777" w:rsidR="002F059F" w:rsidRPr="006233C0" w:rsidRDefault="002F059F" w:rsidP="004825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229F">
              <w:rPr>
                <w:rFonts w:ascii="Arial" w:hAnsi="Arial"/>
                <w:sz w:val="18"/>
              </w:rPr>
              <w:t>Transmission of DCI_2_9 is required</w:t>
            </w:r>
          </w:p>
        </w:tc>
      </w:tr>
      <w:tr w:rsidR="002F059F" w:rsidRPr="00F4251E" w14:paraId="0FA70485" w14:textId="77777777" w:rsidTr="004825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6219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33C0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6233C0">
              <w:rPr>
                <w:rFonts w:ascii="Arial" w:hAnsi="Arial"/>
                <w:sz w:val="18"/>
                <w:lang w:eastAsia="zh-CN"/>
              </w:rPr>
              <w:t>CI_1_3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14BA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3C0">
              <w:rPr>
                <w:rFonts w:ascii="Arial" w:hAnsi="Arial"/>
                <w:sz w:val="18"/>
              </w:rPr>
              <w:t>Transmission of DCI_1_3 is required</w:t>
            </w:r>
          </w:p>
        </w:tc>
      </w:tr>
      <w:tr w:rsidR="002F059F" w:rsidRPr="00F4251E" w14:paraId="2383082E" w14:textId="77777777" w:rsidTr="004825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E85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33C0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6233C0">
              <w:rPr>
                <w:rFonts w:ascii="Arial" w:hAnsi="Arial"/>
                <w:sz w:val="18"/>
                <w:lang w:eastAsia="zh-CN"/>
              </w:rPr>
              <w:t>CI_0_3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3BD" w14:textId="77777777" w:rsidR="002F059F" w:rsidRPr="00F4251E" w:rsidRDefault="002F059F" w:rsidP="0048252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33C0">
              <w:rPr>
                <w:rFonts w:ascii="Arial" w:hAnsi="Arial"/>
                <w:sz w:val="18"/>
              </w:rPr>
              <w:t>Transmission of DCI_0_3 is required</w:t>
            </w:r>
          </w:p>
        </w:tc>
      </w:tr>
    </w:tbl>
    <w:p w14:paraId="74DDA37A" w14:textId="77777777" w:rsidR="002F059F" w:rsidRPr="00F4251E" w:rsidRDefault="002F059F" w:rsidP="002F059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4F62D" w14:textId="77777777" w:rsidR="0075636F" w:rsidRDefault="0075636F">
      <w:r>
        <w:separator/>
      </w:r>
    </w:p>
  </w:endnote>
  <w:endnote w:type="continuationSeparator" w:id="0">
    <w:p w14:paraId="442CF329" w14:textId="77777777" w:rsidR="0075636F" w:rsidRDefault="0075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55951" w14:textId="77777777" w:rsidR="0075636F" w:rsidRDefault="0075636F">
      <w:r>
        <w:separator/>
      </w:r>
    </w:p>
  </w:footnote>
  <w:footnote w:type="continuationSeparator" w:id="0">
    <w:p w14:paraId="57CE8E3E" w14:textId="77777777" w:rsidR="0075636F" w:rsidRDefault="00756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35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59F"/>
    <w:rsid w:val="002F3082"/>
    <w:rsid w:val="00305409"/>
    <w:rsid w:val="003609EF"/>
    <w:rsid w:val="0036231A"/>
    <w:rsid w:val="00374DD4"/>
    <w:rsid w:val="00391B2A"/>
    <w:rsid w:val="003E1A36"/>
    <w:rsid w:val="00410371"/>
    <w:rsid w:val="004242F1"/>
    <w:rsid w:val="004B75B7"/>
    <w:rsid w:val="004E429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636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9F8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ADF"/>
    <w:rsid w:val="00A56C5E"/>
    <w:rsid w:val="00A7671C"/>
    <w:rsid w:val="00AA2CBC"/>
    <w:rsid w:val="00AC5820"/>
    <w:rsid w:val="00AD1CD8"/>
    <w:rsid w:val="00B258BB"/>
    <w:rsid w:val="00B67B97"/>
    <w:rsid w:val="00B805E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DE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F059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F05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F05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05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560</Words>
  <Characters>6146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1899-12-31T23:00:00Z</cp:lastPrinted>
  <dcterms:created xsi:type="dcterms:W3CDTF">2024-11-06T08:49:00Z</dcterms:created>
  <dcterms:modified xsi:type="dcterms:W3CDTF">2024-11-06T12:59:00Z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R5-246400</vt:lpwstr>
  </property>
  <property fmtid="{D5CDD505-2E9C-101B-9397-08002B2CF9AE}" pid="10" name="Spec#">
    <vt:lpwstr>38.508-1</vt:lpwstr>
  </property>
  <property fmtid="{D5CDD505-2E9C-101B-9397-08002B2CF9AE}" pid="11" name="Cr#">
    <vt:lpwstr>3347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Corrections to PDCCH-Config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2024-11-04</vt:lpwstr>
  </property>
  <property fmtid="{D5CDD505-2E9C-101B-9397-08002B2CF9AE}" pid="20" name="Release">
    <vt:lpwstr>Rel-18</vt:lpwstr>
  </property>
</Properties>
</file>