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702B6">
        <w:fldChar w:fldCharType="begin"/>
      </w:r>
      <w:r w:rsidR="006702B6">
        <w:instrText xml:space="preserve"> DOCPROPERTY  MtgTitle  \* MERGEFORMAT </w:instrText>
      </w:r>
      <w:r w:rsidR="006702B6">
        <w:fldChar w:fldCharType="end"/>
      </w:r>
      <w:r>
        <w:rPr>
          <w:b/>
          <w:i/>
          <w:noProof/>
          <w:sz w:val="28"/>
        </w:rPr>
        <w:tab/>
      </w:r>
      <w:fldSimple w:instr=" DOCPROPERTY  Tdoc#  \* MERGEFORMAT ">
        <w:r w:rsidR="00E13F3D" w:rsidRPr="00E13F3D">
          <w:rPr>
            <w:b/>
            <w:i/>
            <w:noProof/>
            <w:sz w:val="28"/>
          </w:rPr>
          <w:t>R5-246390</w:t>
        </w:r>
      </w:fldSimple>
    </w:p>
    <w:p w14:paraId="7CB45193" w14:textId="77777777" w:rsidR="001E41F3" w:rsidRDefault="006702B6"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02B6"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02B6" w:rsidP="00547111">
            <w:pPr>
              <w:pStyle w:val="CRCoverPage"/>
              <w:spacing w:after="0"/>
              <w:rPr>
                <w:noProof/>
              </w:rPr>
            </w:pPr>
            <w:fldSimple w:instr=" DOCPROPERTY  Cr#  \* MERGEFORMAT ">
              <w:r w:rsidR="00E13F3D" w:rsidRPr="00410371">
                <w:rPr>
                  <w:b/>
                  <w:noProof/>
                  <w:sz w:val="28"/>
                </w:rPr>
                <w:t>1468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02B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02B6">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02B6">
            <w:pPr>
              <w:pStyle w:val="CRCoverPage"/>
              <w:spacing w:after="0"/>
              <w:ind w:left="100"/>
              <w:rPr>
                <w:noProof/>
              </w:rPr>
            </w:pPr>
            <w:fldSimple w:instr=" DOCPROPERTY  CrTitle  \* MERGEFORMAT ">
              <w:r w:rsidR="002640DD">
                <w:t>Addition of applicability for new NB-IoT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02B6">
            <w:pPr>
              <w:pStyle w:val="CRCoverPage"/>
              <w:spacing w:after="0"/>
              <w:ind w:left="100"/>
              <w:rPr>
                <w:noProof/>
              </w:rPr>
            </w:pPr>
            <w:fldSimple w:instr=" DOCPROPERTY  SourceIfWg  \* MERGEFORMAT ">
              <w:r w:rsidR="00E13F3D">
                <w:rPr>
                  <w:noProof/>
                </w:rPr>
                <w:t>MediaTek Inc., CMCC, China Telecom, SRTC, Sateliot, Inmarsat, ViaSat, EchoStar, Novamint, Thales, ESA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707CC" w:rsidR="001E41F3" w:rsidRDefault="00A15447" w:rsidP="00547111">
            <w:pPr>
              <w:pStyle w:val="CRCoverPage"/>
              <w:spacing w:after="0"/>
              <w:ind w:left="100"/>
              <w:rPr>
                <w:noProof/>
              </w:rPr>
            </w:pPr>
            <w:r>
              <w:t>R5</w:t>
            </w:r>
            <w:r w:rsidR="006702B6">
              <w:fldChar w:fldCharType="begin"/>
            </w:r>
            <w:r w:rsidR="006702B6">
              <w:instrText xml:space="preserve"> DOCPROPERTY  SourceIfTsg  \* MERGEFORMAT </w:instrText>
            </w:r>
            <w:r w:rsidR="006702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02B6">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02B6">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02B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02B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CB9" w14:paraId="1256F52C" w14:textId="77777777" w:rsidTr="00547111">
        <w:tc>
          <w:tcPr>
            <w:tcW w:w="2694" w:type="dxa"/>
            <w:gridSpan w:val="2"/>
            <w:tcBorders>
              <w:top w:val="single" w:sz="4" w:space="0" w:color="auto"/>
              <w:left w:val="single" w:sz="4" w:space="0" w:color="auto"/>
            </w:tcBorders>
          </w:tcPr>
          <w:p w14:paraId="52C87DB0" w14:textId="77777777" w:rsidR="00056CB9" w:rsidRDefault="00056CB9" w:rsidP="00056C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44662" w:rsidR="00056CB9" w:rsidRDefault="00056CB9" w:rsidP="00056CB9">
            <w:pPr>
              <w:pStyle w:val="CRCoverPage"/>
              <w:spacing w:after="0"/>
              <w:ind w:left="100"/>
              <w:rPr>
                <w:noProof/>
              </w:rPr>
            </w:pPr>
            <w:r w:rsidRPr="009B4793">
              <w:rPr>
                <w:noProof/>
                <w:lang w:eastAsia="zh-CN"/>
              </w:rPr>
              <w:t>T</w:t>
            </w:r>
            <w:r>
              <w:rPr>
                <w:noProof/>
                <w:lang w:eastAsia="zh-CN"/>
              </w:rPr>
              <w:t>o add the PICS and applicability of new NB-IoT NTN TC 22.5.25, 22.5.26 and 22.5.27.</w:t>
            </w:r>
          </w:p>
        </w:tc>
      </w:tr>
      <w:tr w:rsidR="00056CB9" w14:paraId="4CA74D09" w14:textId="77777777" w:rsidTr="00547111">
        <w:tc>
          <w:tcPr>
            <w:tcW w:w="2694" w:type="dxa"/>
            <w:gridSpan w:val="2"/>
            <w:tcBorders>
              <w:left w:val="single" w:sz="4" w:space="0" w:color="auto"/>
            </w:tcBorders>
          </w:tcPr>
          <w:p w14:paraId="2D0866D6" w14:textId="77777777" w:rsidR="00056CB9" w:rsidRDefault="00056CB9" w:rsidP="00056CB9">
            <w:pPr>
              <w:pStyle w:val="CRCoverPage"/>
              <w:spacing w:after="0"/>
              <w:rPr>
                <w:b/>
                <w:i/>
                <w:noProof/>
                <w:sz w:val="8"/>
                <w:szCs w:val="8"/>
              </w:rPr>
            </w:pPr>
          </w:p>
        </w:tc>
        <w:tc>
          <w:tcPr>
            <w:tcW w:w="6946" w:type="dxa"/>
            <w:gridSpan w:val="9"/>
            <w:tcBorders>
              <w:right w:val="single" w:sz="4" w:space="0" w:color="auto"/>
            </w:tcBorders>
          </w:tcPr>
          <w:p w14:paraId="365DEF04" w14:textId="77777777" w:rsidR="00056CB9" w:rsidRDefault="00056CB9" w:rsidP="00056CB9">
            <w:pPr>
              <w:pStyle w:val="CRCoverPage"/>
              <w:spacing w:after="0"/>
              <w:rPr>
                <w:noProof/>
                <w:sz w:val="8"/>
                <w:szCs w:val="8"/>
              </w:rPr>
            </w:pPr>
          </w:p>
        </w:tc>
      </w:tr>
      <w:tr w:rsidR="00056CB9" w14:paraId="21016551" w14:textId="77777777" w:rsidTr="00547111">
        <w:tc>
          <w:tcPr>
            <w:tcW w:w="2694" w:type="dxa"/>
            <w:gridSpan w:val="2"/>
            <w:tcBorders>
              <w:left w:val="single" w:sz="4" w:space="0" w:color="auto"/>
            </w:tcBorders>
          </w:tcPr>
          <w:p w14:paraId="49433147" w14:textId="77777777" w:rsidR="00056CB9" w:rsidRDefault="00056CB9" w:rsidP="00056C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9CD499" w:rsidR="00056CB9" w:rsidRDefault="00056CB9" w:rsidP="00056CB9">
            <w:pPr>
              <w:pStyle w:val="CRCoverPage"/>
              <w:spacing w:after="0"/>
              <w:ind w:left="100"/>
              <w:rPr>
                <w:noProof/>
              </w:rPr>
            </w:pPr>
            <w:r>
              <w:t xml:space="preserve">PICS and applicability were added for </w:t>
            </w:r>
            <w:r>
              <w:rPr>
                <w:noProof/>
                <w:lang w:eastAsia="zh-CN"/>
              </w:rPr>
              <w:t>NB-IoT NTN TC 22.5.25, 22.5.26 and 22.5.27.</w:t>
            </w:r>
          </w:p>
        </w:tc>
      </w:tr>
      <w:tr w:rsidR="00056CB9" w14:paraId="1F886379" w14:textId="77777777" w:rsidTr="00547111">
        <w:tc>
          <w:tcPr>
            <w:tcW w:w="2694" w:type="dxa"/>
            <w:gridSpan w:val="2"/>
            <w:tcBorders>
              <w:left w:val="single" w:sz="4" w:space="0" w:color="auto"/>
            </w:tcBorders>
          </w:tcPr>
          <w:p w14:paraId="4D989623" w14:textId="77777777" w:rsidR="00056CB9" w:rsidRDefault="00056CB9" w:rsidP="00056CB9">
            <w:pPr>
              <w:pStyle w:val="CRCoverPage"/>
              <w:spacing w:after="0"/>
              <w:rPr>
                <w:b/>
                <w:i/>
                <w:noProof/>
                <w:sz w:val="8"/>
                <w:szCs w:val="8"/>
              </w:rPr>
            </w:pPr>
          </w:p>
        </w:tc>
        <w:tc>
          <w:tcPr>
            <w:tcW w:w="6946" w:type="dxa"/>
            <w:gridSpan w:val="9"/>
            <w:tcBorders>
              <w:right w:val="single" w:sz="4" w:space="0" w:color="auto"/>
            </w:tcBorders>
          </w:tcPr>
          <w:p w14:paraId="71C4A204" w14:textId="77777777" w:rsidR="00056CB9" w:rsidRDefault="00056CB9" w:rsidP="00056CB9">
            <w:pPr>
              <w:pStyle w:val="CRCoverPage"/>
              <w:spacing w:after="0"/>
              <w:rPr>
                <w:noProof/>
                <w:sz w:val="8"/>
                <w:szCs w:val="8"/>
              </w:rPr>
            </w:pPr>
          </w:p>
        </w:tc>
      </w:tr>
      <w:tr w:rsidR="00056CB9" w14:paraId="678D7BF9" w14:textId="77777777" w:rsidTr="00547111">
        <w:tc>
          <w:tcPr>
            <w:tcW w:w="2694" w:type="dxa"/>
            <w:gridSpan w:val="2"/>
            <w:tcBorders>
              <w:left w:val="single" w:sz="4" w:space="0" w:color="auto"/>
              <w:bottom w:val="single" w:sz="4" w:space="0" w:color="auto"/>
            </w:tcBorders>
          </w:tcPr>
          <w:p w14:paraId="4E5CE1B6" w14:textId="77777777" w:rsidR="00056CB9" w:rsidRDefault="00056CB9" w:rsidP="00056C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D7DC" w:rsidR="00056CB9" w:rsidRDefault="00056CB9" w:rsidP="00056CB9">
            <w:pPr>
              <w:pStyle w:val="CRCoverPage"/>
              <w:spacing w:after="0"/>
              <w:ind w:left="100"/>
              <w:rPr>
                <w:noProof/>
              </w:rPr>
            </w:pPr>
            <w:r>
              <w:rPr>
                <w:noProof/>
              </w:rPr>
              <w:t>Lack of PICS and applicability for the new NB-IoT NTN cases.</w:t>
            </w:r>
          </w:p>
        </w:tc>
      </w:tr>
      <w:tr w:rsidR="00056CB9" w14:paraId="034AF533" w14:textId="77777777" w:rsidTr="00547111">
        <w:tc>
          <w:tcPr>
            <w:tcW w:w="2694" w:type="dxa"/>
            <w:gridSpan w:val="2"/>
          </w:tcPr>
          <w:p w14:paraId="39D9EB5B" w14:textId="77777777" w:rsidR="00056CB9" w:rsidRDefault="00056CB9" w:rsidP="00056CB9">
            <w:pPr>
              <w:pStyle w:val="CRCoverPage"/>
              <w:spacing w:after="0"/>
              <w:rPr>
                <w:b/>
                <w:i/>
                <w:noProof/>
                <w:sz w:val="8"/>
                <w:szCs w:val="8"/>
              </w:rPr>
            </w:pPr>
          </w:p>
        </w:tc>
        <w:tc>
          <w:tcPr>
            <w:tcW w:w="6946" w:type="dxa"/>
            <w:gridSpan w:val="9"/>
          </w:tcPr>
          <w:p w14:paraId="7826CB1C" w14:textId="77777777" w:rsidR="00056CB9" w:rsidRDefault="00056CB9" w:rsidP="00056CB9">
            <w:pPr>
              <w:pStyle w:val="CRCoverPage"/>
              <w:spacing w:after="0"/>
              <w:rPr>
                <w:noProof/>
                <w:sz w:val="8"/>
                <w:szCs w:val="8"/>
              </w:rPr>
            </w:pPr>
          </w:p>
        </w:tc>
      </w:tr>
      <w:tr w:rsidR="00056CB9" w14:paraId="6A17D7AC" w14:textId="77777777" w:rsidTr="00547111">
        <w:tc>
          <w:tcPr>
            <w:tcW w:w="2694" w:type="dxa"/>
            <w:gridSpan w:val="2"/>
            <w:tcBorders>
              <w:top w:val="single" w:sz="4" w:space="0" w:color="auto"/>
              <w:left w:val="single" w:sz="4" w:space="0" w:color="auto"/>
            </w:tcBorders>
          </w:tcPr>
          <w:p w14:paraId="6DAD5B19" w14:textId="77777777" w:rsidR="00056CB9" w:rsidRDefault="00056CB9" w:rsidP="00056C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9EA71" w:rsidR="00056CB9" w:rsidRDefault="00056CB9" w:rsidP="00056CB9">
            <w:pPr>
              <w:pStyle w:val="CRCoverPage"/>
              <w:spacing w:after="0"/>
              <w:ind w:left="100"/>
              <w:rPr>
                <w:noProof/>
              </w:rPr>
            </w:pPr>
            <w:r>
              <w:rPr>
                <w:noProof/>
                <w:lang w:eastAsia="zh-CN"/>
              </w:rPr>
              <w:t>4, 5.1.1 and Annex A.4.4</w:t>
            </w:r>
          </w:p>
        </w:tc>
      </w:tr>
      <w:tr w:rsidR="00056CB9" w14:paraId="56E1E6C3" w14:textId="77777777" w:rsidTr="00547111">
        <w:tc>
          <w:tcPr>
            <w:tcW w:w="2694" w:type="dxa"/>
            <w:gridSpan w:val="2"/>
            <w:tcBorders>
              <w:left w:val="single" w:sz="4" w:space="0" w:color="auto"/>
            </w:tcBorders>
          </w:tcPr>
          <w:p w14:paraId="2FB9DE77" w14:textId="77777777" w:rsidR="00056CB9" w:rsidRDefault="00056CB9" w:rsidP="00056CB9">
            <w:pPr>
              <w:pStyle w:val="CRCoverPage"/>
              <w:spacing w:after="0"/>
              <w:rPr>
                <w:b/>
                <w:i/>
                <w:noProof/>
                <w:sz w:val="8"/>
                <w:szCs w:val="8"/>
              </w:rPr>
            </w:pPr>
          </w:p>
        </w:tc>
        <w:tc>
          <w:tcPr>
            <w:tcW w:w="6946" w:type="dxa"/>
            <w:gridSpan w:val="9"/>
            <w:tcBorders>
              <w:right w:val="single" w:sz="4" w:space="0" w:color="auto"/>
            </w:tcBorders>
          </w:tcPr>
          <w:p w14:paraId="0898542D" w14:textId="77777777" w:rsidR="00056CB9" w:rsidRDefault="00056CB9" w:rsidP="00056CB9">
            <w:pPr>
              <w:pStyle w:val="CRCoverPage"/>
              <w:spacing w:after="0"/>
              <w:rPr>
                <w:noProof/>
                <w:sz w:val="8"/>
                <w:szCs w:val="8"/>
              </w:rPr>
            </w:pPr>
          </w:p>
        </w:tc>
      </w:tr>
      <w:tr w:rsidR="00056CB9" w14:paraId="76F95A8B" w14:textId="77777777" w:rsidTr="00547111">
        <w:tc>
          <w:tcPr>
            <w:tcW w:w="2694" w:type="dxa"/>
            <w:gridSpan w:val="2"/>
            <w:tcBorders>
              <w:left w:val="single" w:sz="4" w:space="0" w:color="auto"/>
            </w:tcBorders>
          </w:tcPr>
          <w:p w14:paraId="335EAB52" w14:textId="77777777" w:rsidR="00056CB9" w:rsidRDefault="00056CB9" w:rsidP="00056C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6CB9" w:rsidRDefault="00056CB9" w:rsidP="00056C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6CB9" w:rsidRDefault="00056CB9" w:rsidP="00056CB9">
            <w:pPr>
              <w:pStyle w:val="CRCoverPage"/>
              <w:spacing w:after="0"/>
              <w:jc w:val="center"/>
              <w:rPr>
                <w:b/>
                <w:caps/>
                <w:noProof/>
              </w:rPr>
            </w:pPr>
            <w:r>
              <w:rPr>
                <w:b/>
                <w:caps/>
                <w:noProof/>
              </w:rPr>
              <w:t>N</w:t>
            </w:r>
          </w:p>
        </w:tc>
        <w:tc>
          <w:tcPr>
            <w:tcW w:w="2977" w:type="dxa"/>
            <w:gridSpan w:val="4"/>
          </w:tcPr>
          <w:p w14:paraId="304CCBCB" w14:textId="77777777" w:rsidR="00056CB9" w:rsidRDefault="00056CB9" w:rsidP="00056C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CB9" w:rsidRDefault="00056CB9" w:rsidP="00056CB9">
            <w:pPr>
              <w:pStyle w:val="CRCoverPage"/>
              <w:spacing w:after="0"/>
              <w:ind w:left="99"/>
              <w:rPr>
                <w:noProof/>
              </w:rPr>
            </w:pPr>
          </w:p>
        </w:tc>
      </w:tr>
      <w:tr w:rsidR="00056CB9" w14:paraId="34ACE2EB" w14:textId="77777777" w:rsidTr="00547111">
        <w:tc>
          <w:tcPr>
            <w:tcW w:w="2694" w:type="dxa"/>
            <w:gridSpan w:val="2"/>
            <w:tcBorders>
              <w:left w:val="single" w:sz="4" w:space="0" w:color="auto"/>
            </w:tcBorders>
          </w:tcPr>
          <w:p w14:paraId="571382F3" w14:textId="77777777" w:rsidR="00056CB9" w:rsidRDefault="00056CB9" w:rsidP="00056C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6CB9" w:rsidRDefault="00056CB9" w:rsidP="0005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31E96" w:rsidR="00056CB9" w:rsidRDefault="00056CB9" w:rsidP="00056CB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56CB9" w:rsidRDefault="00056CB9" w:rsidP="00056C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6CB9" w:rsidRDefault="00056CB9" w:rsidP="00056CB9">
            <w:pPr>
              <w:pStyle w:val="CRCoverPage"/>
              <w:spacing w:after="0"/>
              <w:ind w:left="99"/>
              <w:rPr>
                <w:noProof/>
              </w:rPr>
            </w:pPr>
            <w:r>
              <w:rPr>
                <w:noProof/>
              </w:rPr>
              <w:t xml:space="preserve">TS/TR ... CR ... </w:t>
            </w:r>
          </w:p>
        </w:tc>
      </w:tr>
      <w:tr w:rsidR="00056CB9" w14:paraId="446DDBAC" w14:textId="77777777" w:rsidTr="00547111">
        <w:tc>
          <w:tcPr>
            <w:tcW w:w="2694" w:type="dxa"/>
            <w:gridSpan w:val="2"/>
            <w:tcBorders>
              <w:left w:val="single" w:sz="4" w:space="0" w:color="auto"/>
            </w:tcBorders>
          </w:tcPr>
          <w:p w14:paraId="678A1AA6" w14:textId="77777777" w:rsidR="00056CB9" w:rsidRDefault="00056CB9" w:rsidP="00056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C1719F" w:rsidR="00056CB9" w:rsidRDefault="00056CB9" w:rsidP="00056C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0C097" w:rsidR="00056CB9" w:rsidRDefault="00056CB9" w:rsidP="00056CB9">
            <w:pPr>
              <w:pStyle w:val="CRCoverPage"/>
              <w:spacing w:after="0"/>
              <w:jc w:val="center"/>
              <w:rPr>
                <w:b/>
                <w:caps/>
                <w:noProof/>
                <w:lang w:eastAsia="zh-CN"/>
              </w:rPr>
            </w:pPr>
          </w:p>
        </w:tc>
        <w:tc>
          <w:tcPr>
            <w:tcW w:w="2977" w:type="dxa"/>
            <w:gridSpan w:val="4"/>
          </w:tcPr>
          <w:p w14:paraId="1A4306D9" w14:textId="77777777" w:rsidR="00056CB9" w:rsidRDefault="00056CB9" w:rsidP="00056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5AED4" w:rsidR="00056CB9" w:rsidRDefault="00056CB9" w:rsidP="00056CB9">
            <w:pPr>
              <w:pStyle w:val="CRCoverPage"/>
              <w:spacing w:after="0"/>
              <w:ind w:left="99"/>
              <w:rPr>
                <w:noProof/>
              </w:rPr>
            </w:pPr>
            <w:r>
              <w:rPr>
                <w:noProof/>
              </w:rPr>
              <w:t>TS 36.523-1 CR 5361, 5362, 5363</w:t>
            </w:r>
          </w:p>
        </w:tc>
      </w:tr>
      <w:tr w:rsidR="00056CB9" w14:paraId="55C714D2" w14:textId="77777777" w:rsidTr="00547111">
        <w:tc>
          <w:tcPr>
            <w:tcW w:w="2694" w:type="dxa"/>
            <w:gridSpan w:val="2"/>
            <w:tcBorders>
              <w:left w:val="single" w:sz="4" w:space="0" w:color="auto"/>
            </w:tcBorders>
          </w:tcPr>
          <w:p w14:paraId="45913E62" w14:textId="77777777" w:rsidR="00056CB9" w:rsidRDefault="00056CB9" w:rsidP="00056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6CB9" w:rsidRDefault="00056CB9" w:rsidP="00056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7A8D4" w:rsidR="00056CB9" w:rsidRDefault="00056CB9" w:rsidP="00056C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6CB9" w:rsidRDefault="00056CB9" w:rsidP="00056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6CB9" w:rsidRDefault="00056CB9" w:rsidP="00056CB9">
            <w:pPr>
              <w:pStyle w:val="CRCoverPage"/>
              <w:spacing w:after="0"/>
              <w:ind w:left="99"/>
              <w:rPr>
                <w:noProof/>
              </w:rPr>
            </w:pPr>
            <w:r>
              <w:rPr>
                <w:noProof/>
              </w:rPr>
              <w:t xml:space="preserve">TS/TR ... CR ... </w:t>
            </w:r>
          </w:p>
        </w:tc>
      </w:tr>
      <w:tr w:rsidR="00056CB9" w14:paraId="60DF82CC" w14:textId="77777777" w:rsidTr="008863B9">
        <w:tc>
          <w:tcPr>
            <w:tcW w:w="2694" w:type="dxa"/>
            <w:gridSpan w:val="2"/>
            <w:tcBorders>
              <w:left w:val="single" w:sz="4" w:space="0" w:color="auto"/>
            </w:tcBorders>
          </w:tcPr>
          <w:p w14:paraId="517696CD" w14:textId="77777777" w:rsidR="00056CB9" w:rsidRDefault="00056CB9" w:rsidP="00056CB9">
            <w:pPr>
              <w:pStyle w:val="CRCoverPage"/>
              <w:spacing w:after="0"/>
              <w:rPr>
                <w:b/>
                <w:i/>
                <w:noProof/>
              </w:rPr>
            </w:pPr>
          </w:p>
        </w:tc>
        <w:tc>
          <w:tcPr>
            <w:tcW w:w="6946" w:type="dxa"/>
            <w:gridSpan w:val="9"/>
            <w:tcBorders>
              <w:right w:val="single" w:sz="4" w:space="0" w:color="auto"/>
            </w:tcBorders>
          </w:tcPr>
          <w:p w14:paraId="4D84207F" w14:textId="77777777" w:rsidR="00056CB9" w:rsidRDefault="00056CB9" w:rsidP="00056CB9">
            <w:pPr>
              <w:pStyle w:val="CRCoverPage"/>
              <w:spacing w:after="0"/>
              <w:rPr>
                <w:noProof/>
              </w:rPr>
            </w:pPr>
          </w:p>
        </w:tc>
      </w:tr>
      <w:tr w:rsidR="00056CB9" w14:paraId="556B87B6" w14:textId="77777777" w:rsidTr="008863B9">
        <w:tc>
          <w:tcPr>
            <w:tcW w:w="2694" w:type="dxa"/>
            <w:gridSpan w:val="2"/>
            <w:tcBorders>
              <w:left w:val="single" w:sz="4" w:space="0" w:color="auto"/>
              <w:bottom w:val="single" w:sz="4" w:space="0" w:color="auto"/>
            </w:tcBorders>
          </w:tcPr>
          <w:p w14:paraId="79A9C411" w14:textId="77777777" w:rsidR="00056CB9" w:rsidRDefault="00056CB9" w:rsidP="00056C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6CB9" w:rsidRDefault="00056CB9" w:rsidP="00056CB9">
            <w:pPr>
              <w:pStyle w:val="CRCoverPage"/>
              <w:spacing w:after="0"/>
              <w:ind w:left="100"/>
              <w:rPr>
                <w:noProof/>
              </w:rPr>
            </w:pPr>
          </w:p>
        </w:tc>
      </w:tr>
      <w:tr w:rsidR="00056CB9" w:rsidRPr="008863B9" w14:paraId="45BFE792" w14:textId="77777777" w:rsidTr="008863B9">
        <w:tc>
          <w:tcPr>
            <w:tcW w:w="2694" w:type="dxa"/>
            <w:gridSpan w:val="2"/>
            <w:tcBorders>
              <w:top w:val="single" w:sz="4" w:space="0" w:color="auto"/>
              <w:bottom w:val="single" w:sz="4" w:space="0" w:color="auto"/>
            </w:tcBorders>
          </w:tcPr>
          <w:p w14:paraId="194242DD" w14:textId="77777777" w:rsidR="00056CB9" w:rsidRPr="008863B9" w:rsidRDefault="00056CB9" w:rsidP="00056C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6CB9" w:rsidRPr="008863B9" w:rsidRDefault="00056CB9" w:rsidP="00056CB9">
            <w:pPr>
              <w:pStyle w:val="CRCoverPage"/>
              <w:spacing w:after="0"/>
              <w:ind w:left="100"/>
              <w:rPr>
                <w:noProof/>
                <w:sz w:val="8"/>
                <w:szCs w:val="8"/>
              </w:rPr>
            </w:pPr>
          </w:p>
        </w:tc>
      </w:tr>
      <w:tr w:rsidR="00056C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6CB9" w:rsidRDefault="00056CB9" w:rsidP="00056C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6CB9" w:rsidRDefault="00056CB9" w:rsidP="00056C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D2246" w14:textId="77777777" w:rsidR="00D00E53" w:rsidRDefault="00D00E53" w:rsidP="00D00E53">
      <w:pPr>
        <w:rPr>
          <w:rFonts w:ascii="Arial" w:hAnsi="Arial" w:cs="Arial"/>
          <w:noProof/>
          <w:color w:val="00B0F0"/>
          <w:sz w:val="28"/>
        </w:rPr>
      </w:pPr>
      <w:r w:rsidRPr="008D7AD3">
        <w:rPr>
          <w:rFonts w:ascii="Arial" w:hAnsi="Arial" w:cs="Arial"/>
          <w:noProof/>
          <w:color w:val="00B0F0"/>
          <w:sz w:val="28"/>
        </w:rPr>
        <w:lastRenderedPageBreak/>
        <w:t>[Start of change]</w:t>
      </w:r>
    </w:p>
    <w:p w14:paraId="1A28A98E" w14:textId="77777777" w:rsidR="00D00E53" w:rsidRPr="0036258B" w:rsidRDefault="00D00E53" w:rsidP="00D00E53">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24FD6310" w14:textId="77777777" w:rsidR="00D00E53" w:rsidRPr="0036258B" w:rsidRDefault="00D00E53" w:rsidP="00D00E53">
      <w:r w:rsidRPr="0036258B">
        <w:t>The applicability of each individual test is identified in Table 4-1. This is just a recommendation based on the purpose for which the test case was written.</w:t>
      </w:r>
    </w:p>
    <w:p w14:paraId="27CE1250" w14:textId="77777777" w:rsidR="00D00E53" w:rsidRPr="0036258B" w:rsidRDefault="00D00E53" w:rsidP="00D00E53">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27A15511" w14:textId="77777777" w:rsidR="00D00E53" w:rsidRPr="0036258B" w:rsidRDefault="00D00E53" w:rsidP="00D00E53">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73492405" w14:textId="77777777" w:rsidR="00D00E53" w:rsidRPr="0036258B" w:rsidRDefault="00D00E53" w:rsidP="00D00E53">
      <w:r w:rsidRPr="0036258B">
        <w:t>When a test case is to be executed against a category M1 UE and with IMS enabled, it is assumed that the UE is compliant to GSMA profile NG.108 [55].</w:t>
      </w:r>
      <w:bookmarkEnd w:id="8"/>
    </w:p>
    <w:p w14:paraId="57F7D285" w14:textId="77777777" w:rsidR="00D00E53" w:rsidRPr="0036258B" w:rsidRDefault="00D00E53" w:rsidP="00D00E53">
      <w:r w:rsidRPr="0036258B">
        <w:t>The columns in Table 4-1 have the following meaning:</w:t>
      </w:r>
    </w:p>
    <w:p w14:paraId="59541826" w14:textId="77777777" w:rsidR="00D00E53" w:rsidRPr="0036258B" w:rsidRDefault="00D00E53" w:rsidP="00D00E53">
      <w:pPr>
        <w:pStyle w:val="H6"/>
      </w:pPr>
      <w:r w:rsidRPr="0036258B">
        <w:t>Clause</w:t>
      </w:r>
    </w:p>
    <w:p w14:paraId="0A2F4FDC" w14:textId="77777777" w:rsidR="00D00E53" w:rsidRPr="0036258B" w:rsidRDefault="00D00E53" w:rsidP="00D00E53">
      <w:r w:rsidRPr="0036258B">
        <w:t>The clause column indicates the clause number in TS 36.523-1 [19] that contains the test body.</w:t>
      </w:r>
    </w:p>
    <w:p w14:paraId="54176D88" w14:textId="77777777" w:rsidR="00D00E53" w:rsidRPr="0036258B" w:rsidRDefault="00D00E53" w:rsidP="00D00E53">
      <w:pPr>
        <w:pStyle w:val="H6"/>
      </w:pPr>
      <w:r w:rsidRPr="0036258B">
        <w:t>Title</w:t>
      </w:r>
    </w:p>
    <w:p w14:paraId="21D1E69B" w14:textId="77777777" w:rsidR="00D00E53" w:rsidRPr="0036258B" w:rsidRDefault="00D00E53" w:rsidP="00D00E53">
      <w:r w:rsidRPr="0036258B">
        <w:t>The title column describes the name of the test and contains the clause title of the clause in TS 36.523-1 [19] that contains the test body.</w:t>
      </w:r>
    </w:p>
    <w:p w14:paraId="0C8886E1" w14:textId="77777777" w:rsidR="00D00E53" w:rsidRPr="0036258B" w:rsidRDefault="00D00E53" w:rsidP="00D00E53">
      <w:pPr>
        <w:pStyle w:val="H6"/>
      </w:pPr>
      <w:r w:rsidRPr="0036258B">
        <w:t>Release</w:t>
      </w:r>
    </w:p>
    <w:p w14:paraId="6CAB0C8C" w14:textId="77777777" w:rsidR="00D00E53" w:rsidRPr="0036258B" w:rsidRDefault="00D00E53" w:rsidP="00D00E53">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790D5A81" w14:textId="77777777" w:rsidR="00D00E53" w:rsidRPr="0036258B" w:rsidRDefault="00D00E53" w:rsidP="00D00E53">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10560C9D" w14:textId="77777777" w:rsidR="00D00E53" w:rsidRPr="0036258B" w:rsidRDefault="00D00E53" w:rsidP="00D00E53">
      <w:pPr>
        <w:pStyle w:val="H6"/>
      </w:pPr>
      <w:r w:rsidRPr="0036258B">
        <w:t>Applicability - Condition</w:t>
      </w:r>
    </w:p>
    <w:p w14:paraId="502E9F5A" w14:textId="77777777" w:rsidR="00D00E53" w:rsidRPr="0036258B" w:rsidRDefault="00D00E53" w:rsidP="00D00E53">
      <w:r w:rsidRPr="0036258B">
        <w:t>The following notations are used for the applicability column:</w:t>
      </w:r>
    </w:p>
    <w:p w14:paraId="27A42201" w14:textId="77777777" w:rsidR="00D00E53" w:rsidRPr="0036258B" w:rsidRDefault="00D00E53" w:rsidP="00D00E53">
      <w:pPr>
        <w:pStyle w:val="EX"/>
      </w:pPr>
      <w:r w:rsidRPr="0036258B">
        <w:t>R</w:t>
      </w:r>
      <w:r w:rsidRPr="0036258B">
        <w:tab/>
        <w:t>recommended - the test case is recommended</w:t>
      </w:r>
    </w:p>
    <w:p w14:paraId="5EB93FD3" w14:textId="77777777" w:rsidR="00D00E53" w:rsidRPr="0036258B" w:rsidRDefault="00D00E53" w:rsidP="00D00E53">
      <w:pPr>
        <w:pStyle w:val="EX"/>
      </w:pPr>
      <w:r w:rsidRPr="0036258B">
        <w:t>O</w:t>
      </w:r>
      <w:r w:rsidRPr="0036258B">
        <w:tab/>
        <w:t>optional – the test case is optional</w:t>
      </w:r>
    </w:p>
    <w:p w14:paraId="03D27C17" w14:textId="77777777" w:rsidR="00D00E53" w:rsidRPr="0036258B" w:rsidRDefault="00D00E53" w:rsidP="00D00E53">
      <w:pPr>
        <w:pStyle w:val="EX"/>
      </w:pPr>
      <w:r w:rsidRPr="0036258B">
        <w:t>N/A</w:t>
      </w:r>
      <w:r w:rsidRPr="0036258B">
        <w:tab/>
        <w:t>not applicable - in the given context, the test case is not recommended.</w:t>
      </w:r>
    </w:p>
    <w:p w14:paraId="3CEF2A30" w14:textId="77777777" w:rsidR="00D00E53" w:rsidRPr="0036258B" w:rsidRDefault="00D00E53" w:rsidP="00D00E53">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3E32573E" w14:textId="77777777" w:rsidR="00D00E53" w:rsidRPr="0036258B" w:rsidRDefault="00D00E53" w:rsidP="00D00E53">
      <w:pPr>
        <w:pStyle w:val="NO"/>
      </w:pPr>
      <w:r w:rsidRPr="0036258B">
        <w:t>NOTE</w:t>
      </w:r>
      <w:r w:rsidRPr="00DE7514">
        <w:t xml:space="preserve"> 1</w:t>
      </w:r>
      <w:r w:rsidRPr="0036258B">
        <w:t>:</w:t>
      </w:r>
      <w:r w:rsidRPr="0036258B">
        <w:tab/>
        <w:t>The conditions are defined in Table 4-1a.</w:t>
      </w:r>
    </w:p>
    <w:p w14:paraId="2C49BD44" w14:textId="77777777" w:rsidR="00D00E53" w:rsidRPr="0036258B" w:rsidRDefault="00D00E53" w:rsidP="00D00E53">
      <w:pPr>
        <w:pStyle w:val="H6"/>
      </w:pPr>
      <w:r w:rsidRPr="0036258B">
        <w:t>Applicability - Comments</w:t>
      </w:r>
    </w:p>
    <w:p w14:paraId="23EEA815" w14:textId="77777777" w:rsidR="00D00E53" w:rsidRPr="0036258B" w:rsidRDefault="00D00E53" w:rsidP="00D00E53">
      <w:pPr>
        <w:pStyle w:val="B1"/>
      </w:pPr>
      <w:r w:rsidRPr="0036258B">
        <w:tab/>
        <w:t>This column contains a verbal description of the condition.</w:t>
      </w:r>
    </w:p>
    <w:p w14:paraId="15B2E0F5" w14:textId="77777777" w:rsidR="00D00E53" w:rsidRPr="0036258B" w:rsidRDefault="00D00E53" w:rsidP="00D00E53">
      <w:pPr>
        <w:pStyle w:val="H6"/>
      </w:pPr>
      <w:r w:rsidRPr="0036258B">
        <w:t>Additional Information - Specific ICS</w:t>
      </w:r>
    </w:p>
    <w:p w14:paraId="0A6CDABE" w14:textId="77777777" w:rsidR="00D00E53" w:rsidRPr="0036258B" w:rsidRDefault="00D00E53" w:rsidP="00D00E53">
      <w:pPr>
        <w:pStyle w:val="B1"/>
      </w:pPr>
      <w:r w:rsidRPr="0036258B">
        <w:tab/>
        <w:t>This column contains the mnemonics of ICS(s) affecting the dynamic behaviour of the TC.</w:t>
      </w:r>
    </w:p>
    <w:p w14:paraId="0D10664C" w14:textId="77777777" w:rsidR="00D00E53" w:rsidRPr="0036258B" w:rsidRDefault="00D00E53" w:rsidP="00D00E53">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493118B9" w14:textId="77777777" w:rsidR="00D00E53" w:rsidRPr="00DE7514" w:rsidRDefault="00D00E53" w:rsidP="00D00E53">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7B8E4400" w14:textId="77777777" w:rsidR="00D00E53" w:rsidRPr="0036258B" w:rsidRDefault="00D00E53" w:rsidP="00D00E53">
      <w:pPr>
        <w:pStyle w:val="H6"/>
      </w:pPr>
      <w:r w:rsidRPr="0036258B">
        <w:t>Additional Information - Specific IXIT</w:t>
      </w:r>
    </w:p>
    <w:p w14:paraId="1BD3A931" w14:textId="77777777" w:rsidR="00D00E53" w:rsidRPr="0036258B" w:rsidRDefault="00D00E53" w:rsidP="00D00E53">
      <w:pPr>
        <w:pStyle w:val="B1"/>
      </w:pPr>
      <w:r w:rsidRPr="0036258B">
        <w:tab/>
        <w:t>This column contains the mnemonics of IXIT(s) affecting the dynamic behaviour of the TC.</w:t>
      </w:r>
    </w:p>
    <w:p w14:paraId="220E7393" w14:textId="77777777" w:rsidR="00D00E53" w:rsidRPr="0036258B" w:rsidRDefault="00D00E53" w:rsidP="00D00E53">
      <w:pPr>
        <w:pStyle w:val="H6"/>
      </w:pPr>
      <w:r w:rsidRPr="0036258B">
        <w:t>Additional Information - Number of TC Executions</w:t>
      </w:r>
    </w:p>
    <w:p w14:paraId="1F749FC7" w14:textId="77777777" w:rsidR="00D00E53" w:rsidRPr="0036258B" w:rsidRDefault="00D00E53" w:rsidP="00D00E53">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582252CF" w14:textId="77777777" w:rsidR="00D00E53" w:rsidRPr="0036258B" w:rsidRDefault="00D00E53" w:rsidP="00D00E53">
      <w:pPr>
        <w:pStyle w:val="H6"/>
      </w:pPr>
      <w:r w:rsidRPr="0036258B">
        <w:t>Additional Information - Release other RAT</w:t>
      </w:r>
    </w:p>
    <w:p w14:paraId="37CFADE9" w14:textId="77777777" w:rsidR="00D00E53" w:rsidRPr="0036258B" w:rsidRDefault="00D00E53" w:rsidP="00D00E53">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354F8DE6" w14:textId="77777777" w:rsidR="00D00E53" w:rsidRPr="0036258B" w:rsidRDefault="00D00E53" w:rsidP="00D00E53">
      <w:pPr>
        <w:pStyle w:val="EX"/>
      </w:pPr>
      <w:r w:rsidRPr="0036258B">
        <w:t>EXAMPLES:</w:t>
      </w:r>
    </w:p>
    <w:p w14:paraId="48038A9E" w14:textId="77777777" w:rsidR="00D00E53" w:rsidRPr="0036258B" w:rsidRDefault="00D00E53" w:rsidP="00D00E53">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AE9B5FA" w14:textId="77777777" w:rsidR="00D00E53" w:rsidRDefault="00D00E53" w:rsidP="00D00E53">
      <w:pPr>
        <w:pStyle w:val="EX"/>
      </w:pPr>
      <w:r w:rsidRPr="0036258B">
        <w:t>Rel-9 UTRA TDD</w:t>
      </w:r>
      <w:r w:rsidRPr="0036258B">
        <w:br/>
        <w:t>(meaning that the UTRA LCR TDD network will simulate Rel-9 behaviours)</w:t>
      </w:r>
    </w:p>
    <w:p w14:paraId="02F704DA" w14:textId="77777777" w:rsidR="00D00E53" w:rsidRPr="0036258B" w:rsidRDefault="00D00E53" w:rsidP="00D00E53">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5981C82E" w14:textId="77777777" w:rsidR="00D00E53" w:rsidRPr="0036258B" w:rsidRDefault="00D00E53" w:rsidP="00D00E53">
      <w:pPr>
        <w:pStyle w:val="TH"/>
        <w:jc w:val="left"/>
        <w:sectPr w:rsidR="00D00E53"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2E97443" w14:textId="77777777" w:rsidR="00D00E53" w:rsidRPr="0036258B" w:rsidRDefault="00D00E53" w:rsidP="00D00E53">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311E203B" w14:textId="77777777" w:rsidR="00D00E53" w:rsidRDefault="00D00E53" w:rsidP="00D00E53">
      <w:pPr>
        <w:pStyle w:val="TH"/>
        <w:sectPr w:rsidR="00D00E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6BC754DE" w14:textId="77777777" w:rsidR="00D00E53" w:rsidRPr="0036258B" w:rsidRDefault="00D00E53" w:rsidP="00D00E53">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D00E53" w:rsidRPr="001B0A21" w14:paraId="19738E71" w14:textId="77777777" w:rsidTr="0044664F">
        <w:trPr>
          <w:tblHeader/>
          <w:jc w:val="center"/>
        </w:trPr>
        <w:tc>
          <w:tcPr>
            <w:tcW w:w="1130" w:type="dxa"/>
            <w:tcBorders>
              <w:top w:val="single" w:sz="4" w:space="0" w:color="auto"/>
              <w:bottom w:val="single" w:sz="4" w:space="0" w:color="auto"/>
            </w:tcBorders>
          </w:tcPr>
          <w:p w14:paraId="590FB5E5" w14:textId="77777777" w:rsidR="00D00E53" w:rsidRPr="001B0A21" w:rsidRDefault="00D00E53" w:rsidP="0044664F">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4AC1E5BC" w14:textId="77777777" w:rsidR="00D00E53" w:rsidRPr="001B0A21" w:rsidRDefault="00D00E53" w:rsidP="0044664F">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0B974B72" w14:textId="77777777" w:rsidR="00D00E53" w:rsidRPr="001B0A21" w:rsidRDefault="00D00E53" w:rsidP="0044664F">
            <w:pPr>
              <w:pStyle w:val="TAH"/>
              <w:rPr>
                <w:sz w:val="16"/>
                <w:szCs w:val="16"/>
              </w:rPr>
            </w:pPr>
            <w:r w:rsidRPr="001B0A21">
              <w:rPr>
                <w:sz w:val="16"/>
                <w:szCs w:val="16"/>
              </w:rPr>
              <w:t>Release</w:t>
            </w:r>
          </w:p>
        </w:tc>
        <w:tc>
          <w:tcPr>
            <w:tcW w:w="1128" w:type="dxa"/>
            <w:tcBorders>
              <w:bottom w:val="single" w:sz="4" w:space="0" w:color="auto"/>
            </w:tcBorders>
          </w:tcPr>
          <w:p w14:paraId="46360857" w14:textId="77777777" w:rsidR="00D00E53" w:rsidRPr="001B0A21" w:rsidRDefault="00D00E53" w:rsidP="0044664F">
            <w:pPr>
              <w:pStyle w:val="TAH"/>
              <w:rPr>
                <w:sz w:val="16"/>
                <w:szCs w:val="16"/>
              </w:rPr>
            </w:pPr>
            <w:r w:rsidRPr="001B0A21">
              <w:rPr>
                <w:sz w:val="16"/>
                <w:szCs w:val="16"/>
              </w:rPr>
              <w:t>Applicability Condition</w:t>
            </w:r>
          </w:p>
        </w:tc>
        <w:tc>
          <w:tcPr>
            <w:tcW w:w="3482" w:type="dxa"/>
            <w:tcBorders>
              <w:bottom w:val="single" w:sz="4" w:space="0" w:color="auto"/>
            </w:tcBorders>
          </w:tcPr>
          <w:p w14:paraId="21EAC6BA" w14:textId="77777777" w:rsidR="00D00E53" w:rsidRPr="001B0A21" w:rsidRDefault="00D00E53" w:rsidP="0044664F">
            <w:pPr>
              <w:pStyle w:val="TAH"/>
              <w:rPr>
                <w:sz w:val="16"/>
                <w:szCs w:val="16"/>
              </w:rPr>
            </w:pPr>
            <w:r w:rsidRPr="001B0A21">
              <w:rPr>
                <w:sz w:val="16"/>
                <w:szCs w:val="16"/>
              </w:rPr>
              <w:t>Applicability Comment</w:t>
            </w:r>
          </w:p>
        </w:tc>
        <w:tc>
          <w:tcPr>
            <w:tcW w:w="1338" w:type="dxa"/>
            <w:tcBorders>
              <w:bottom w:val="single" w:sz="4" w:space="0" w:color="auto"/>
            </w:tcBorders>
          </w:tcPr>
          <w:p w14:paraId="46D68E3C" w14:textId="77777777" w:rsidR="00D00E53" w:rsidRPr="001B0A21" w:rsidRDefault="00D00E53" w:rsidP="0044664F">
            <w:pPr>
              <w:pStyle w:val="TAH"/>
              <w:rPr>
                <w:sz w:val="16"/>
                <w:szCs w:val="16"/>
              </w:rPr>
            </w:pPr>
            <w:r w:rsidRPr="001B0A21">
              <w:rPr>
                <w:sz w:val="16"/>
                <w:szCs w:val="16"/>
              </w:rPr>
              <w:t>Specific ICS</w:t>
            </w:r>
          </w:p>
        </w:tc>
        <w:tc>
          <w:tcPr>
            <w:tcW w:w="1349" w:type="dxa"/>
            <w:tcBorders>
              <w:bottom w:val="single" w:sz="4" w:space="0" w:color="auto"/>
            </w:tcBorders>
          </w:tcPr>
          <w:p w14:paraId="301B6445" w14:textId="77777777" w:rsidR="00D00E53" w:rsidRPr="001B0A21" w:rsidRDefault="00D00E53" w:rsidP="0044664F">
            <w:pPr>
              <w:pStyle w:val="TAH"/>
              <w:rPr>
                <w:sz w:val="16"/>
                <w:szCs w:val="16"/>
              </w:rPr>
            </w:pPr>
            <w:r w:rsidRPr="001B0A21">
              <w:rPr>
                <w:sz w:val="16"/>
                <w:szCs w:val="16"/>
              </w:rPr>
              <w:t>Specific IXIT</w:t>
            </w:r>
          </w:p>
        </w:tc>
        <w:tc>
          <w:tcPr>
            <w:tcW w:w="1486" w:type="dxa"/>
            <w:tcBorders>
              <w:bottom w:val="single" w:sz="4" w:space="0" w:color="auto"/>
            </w:tcBorders>
          </w:tcPr>
          <w:p w14:paraId="25E2880E" w14:textId="77777777" w:rsidR="00D00E53" w:rsidRPr="001B0A21" w:rsidRDefault="00D00E53" w:rsidP="0044664F">
            <w:pPr>
              <w:pStyle w:val="TAH"/>
              <w:rPr>
                <w:sz w:val="16"/>
                <w:szCs w:val="16"/>
              </w:rPr>
            </w:pPr>
            <w:r w:rsidRPr="001B0A21">
              <w:rPr>
                <w:sz w:val="16"/>
                <w:szCs w:val="16"/>
              </w:rPr>
              <w:t>Number of TC Executions</w:t>
            </w:r>
          </w:p>
        </w:tc>
        <w:tc>
          <w:tcPr>
            <w:tcW w:w="1626" w:type="dxa"/>
            <w:tcBorders>
              <w:bottom w:val="single" w:sz="4" w:space="0" w:color="auto"/>
            </w:tcBorders>
          </w:tcPr>
          <w:p w14:paraId="7E8A4485" w14:textId="77777777" w:rsidR="00D00E53" w:rsidRPr="001B0A21" w:rsidRDefault="00D00E53" w:rsidP="0044664F">
            <w:pPr>
              <w:pStyle w:val="TAH"/>
              <w:rPr>
                <w:sz w:val="16"/>
                <w:szCs w:val="16"/>
              </w:rPr>
            </w:pPr>
            <w:r w:rsidRPr="001B0A21">
              <w:rPr>
                <w:sz w:val="16"/>
                <w:szCs w:val="16"/>
              </w:rPr>
              <w:t>Release other RAT</w:t>
            </w:r>
          </w:p>
        </w:tc>
      </w:tr>
      <w:tr w:rsidR="00D00E53" w:rsidRPr="0036258B" w14:paraId="6525E779" w14:textId="77777777" w:rsidTr="0044664F">
        <w:trPr>
          <w:jc w:val="center"/>
        </w:trPr>
        <w:tc>
          <w:tcPr>
            <w:tcW w:w="1130" w:type="dxa"/>
            <w:tcBorders>
              <w:bottom w:val="single" w:sz="4" w:space="0" w:color="auto"/>
            </w:tcBorders>
            <w:shd w:val="clear" w:color="auto" w:fill="E6E6E6"/>
          </w:tcPr>
          <w:p w14:paraId="012C3CBA" w14:textId="77777777" w:rsidR="00D00E53" w:rsidRPr="0036258B" w:rsidRDefault="00D00E53" w:rsidP="0044664F">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19225D7A" w14:textId="77777777" w:rsidR="00D00E53" w:rsidRPr="0036258B" w:rsidRDefault="00D00E53" w:rsidP="0044664F">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5668C3BF" w14:textId="77777777" w:rsidR="00D00E53" w:rsidRPr="0036258B" w:rsidRDefault="00D00E53" w:rsidP="0044664F">
            <w:pPr>
              <w:pStyle w:val="TAC"/>
              <w:keepNext w:val="0"/>
              <w:keepLines w:val="0"/>
              <w:rPr>
                <w:sz w:val="16"/>
                <w:szCs w:val="16"/>
              </w:rPr>
            </w:pPr>
          </w:p>
        </w:tc>
        <w:tc>
          <w:tcPr>
            <w:tcW w:w="1128" w:type="dxa"/>
            <w:tcBorders>
              <w:bottom w:val="single" w:sz="4" w:space="0" w:color="auto"/>
            </w:tcBorders>
            <w:shd w:val="clear" w:color="auto" w:fill="E6E6E6"/>
          </w:tcPr>
          <w:p w14:paraId="0C2A6519" w14:textId="77777777" w:rsidR="00D00E53" w:rsidRPr="0036258B" w:rsidRDefault="00D00E53" w:rsidP="0044664F">
            <w:pPr>
              <w:pStyle w:val="TAC"/>
              <w:keepNext w:val="0"/>
              <w:keepLines w:val="0"/>
              <w:rPr>
                <w:sz w:val="16"/>
                <w:szCs w:val="16"/>
              </w:rPr>
            </w:pPr>
          </w:p>
        </w:tc>
        <w:tc>
          <w:tcPr>
            <w:tcW w:w="3482" w:type="dxa"/>
            <w:tcBorders>
              <w:bottom w:val="single" w:sz="4" w:space="0" w:color="auto"/>
            </w:tcBorders>
            <w:shd w:val="clear" w:color="auto" w:fill="E6E6E6"/>
          </w:tcPr>
          <w:p w14:paraId="51751EB0" w14:textId="77777777" w:rsidR="00D00E53" w:rsidRPr="0036258B" w:rsidRDefault="00D00E53" w:rsidP="0044664F">
            <w:pPr>
              <w:pStyle w:val="TAL"/>
              <w:keepNext w:val="0"/>
              <w:keepLines w:val="0"/>
              <w:rPr>
                <w:sz w:val="16"/>
                <w:szCs w:val="16"/>
              </w:rPr>
            </w:pPr>
          </w:p>
        </w:tc>
        <w:tc>
          <w:tcPr>
            <w:tcW w:w="1338" w:type="dxa"/>
            <w:shd w:val="clear" w:color="auto" w:fill="E6E6E6"/>
          </w:tcPr>
          <w:p w14:paraId="15271F08" w14:textId="77777777" w:rsidR="00D00E53" w:rsidRPr="0036258B" w:rsidRDefault="00D00E53" w:rsidP="0044664F">
            <w:pPr>
              <w:pStyle w:val="TAL"/>
              <w:keepNext w:val="0"/>
              <w:keepLines w:val="0"/>
              <w:rPr>
                <w:sz w:val="16"/>
                <w:szCs w:val="16"/>
              </w:rPr>
            </w:pPr>
          </w:p>
        </w:tc>
        <w:tc>
          <w:tcPr>
            <w:tcW w:w="1349" w:type="dxa"/>
            <w:shd w:val="clear" w:color="auto" w:fill="E6E6E6"/>
          </w:tcPr>
          <w:p w14:paraId="18DE2843" w14:textId="77777777" w:rsidR="00D00E53" w:rsidRPr="0036258B" w:rsidRDefault="00D00E53" w:rsidP="0044664F">
            <w:pPr>
              <w:pStyle w:val="TAL"/>
              <w:keepNext w:val="0"/>
              <w:keepLines w:val="0"/>
              <w:rPr>
                <w:sz w:val="16"/>
                <w:szCs w:val="16"/>
              </w:rPr>
            </w:pPr>
          </w:p>
        </w:tc>
        <w:tc>
          <w:tcPr>
            <w:tcW w:w="1486" w:type="dxa"/>
            <w:shd w:val="clear" w:color="auto" w:fill="E6E6E6"/>
          </w:tcPr>
          <w:p w14:paraId="1DBB4837" w14:textId="77777777" w:rsidR="00D00E53" w:rsidRPr="0036258B" w:rsidRDefault="00D00E53" w:rsidP="0044664F">
            <w:pPr>
              <w:pStyle w:val="TAL"/>
              <w:keepNext w:val="0"/>
              <w:keepLines w:val="0"/>
              <w:rPr>
                <w:sz w:val="16"/>
                <w:szCs w:val="16"/>
              </w:rPr>
            </w:pPr>
          </w:p>
        </w:tc>
        <w:tc>
          <w:tcPr>
            <w:tcW w:w="1626" w:type="dxa"/>
            <w:shd w:val="clear" w:color="auto" w:fill="E6E6E6"/>
          </w:tcPr>
          <w:p w14:paraId="34CE3076" w14:textId="77777777" w:rsidR="00D00E53" w:rsidRPr="0036258B" w:rsidRDefault="00D00E53" w:rsidP="0044664F">
            <w:pPr>
              <w:pStyle w:val="TAL"/>
              <w:keepNext w:val="0"/>
              <w:keepLines w:val="0"/>
              <w:rPr>
                <w:sz w:val="16"/>
                <w:szCs w:val="16"/>
              </w:rPr>
            </w:pPr>
          </w:p>
        </w:tc>
      </w:tr>
      <w:tr w:rsidR="00D00E53" w:rsidRPr="0036258B" w14:paraId="1D1D2EC5" w14:textId="77777777" w:rsidTr="0044664F">
        <w:trPr>
          <w:jc w:val="center"/>
        </w:trPr>
        <w:tc>
          <w:tcPr>
            <w:tcW w:w="1130" w:type="dxa"/>
            <w:tcBorders>
              <w:bottom w:val="nil"/>
            </w:tcBorders>
            <w:shd w:val="clear" w:color="auto" w:fill="auto"/>
          </w:tcPr>
          <w:p w14:paraId="7A2DE72B" w14:textId="77777777" w:rsidR="00D00E53" w:rsidRPr="0036258B" w:rsidRDefault="00D00E53" w:rsidP="0044664F">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4E0A5122" w14:textId="77777777" w:rsidR="00D00E53" w:rsidRPr="0036258B" w:rsidRDefault="00D00E53" w:rsidP="0044664F">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7CD77092" w14:textId="77777777" w:rsidR="00D00E53" w:rsidRPr="0036258B" w:rsidRDefault="00D00E53" w:rsidP="0044664F">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70068E77" w14:textId="77777777" w:rsidR="00D00E53" w:rsidRPr="0036258B" w:rsidRDefault="00D00E53" w:rsidP="0044664F">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46946E21" w14:textId="77777777" w:rsidR="00D00E53" w:rsidRPr="0036258B" w:rsidRDefault="00D00E53" w:rsidP="0044664F">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4751CE6A" w14:textId="77777777" w:rsidR="00D00E53" w:rsidRPr="0036258B" w:rsidRDefault="00D00E53" w:rsidP="0044664F">
            <w:pPr>
              <w:pStyle w:val="TAL"/>
              <w:keepNext w:val="0"/>
              <w:keepLines w:val="0"/>
              <w:rPr>
                <w:sz w:val="16"/>
                <w:szCs w:val="16"/>
              </w:rPr>
            </w:pPr>
            <w:proofErr w:type="spellStart"/>
            <w:r w:rsidRPr="0036258B">
              <w:rPr>
                <w:sz w:val="16"/>
                <w:szCs w:val="16"/>
              </w:rPr>
              <w:t>pc_eFDD</w:t>
            </w:r>
            <w:proofErr w:type="spellEnd"/>
          </w:p>
        </w:tc>
        <w:tc>
          <w:tcPr>
            <w:tcW w:w="1349" w:type="dxa"/>
            <w:tcBorders>
              <w:bottom w:val="single" w:sz="4" w:space="0" w:color="auto"/>
            </w:tcBorders>
          </w:tcPr>
          <w:p w14:paraId="28689DF6" w14:textId="77777777" w:rsidR="00D00E53" w:rsidRPr="0036258B" w:rsidRDefault="00D00E53" w:rsidP="0044664F">
            <w:pPr>
              <w:pStyle w:val="TAL"/>
              <w:keepNext w:val="0"/>
              <w:keepLines w:val="0"/>
              <w:rPr>
                <w:sz w:val="16"/>
                <w:szCs w:val="16"/>
              </w:rPr>
            </w:pPr>
          </w:p>
        </w:tc>
        <w:tc>
          <w:tcPr>
            <w:tcW w:w="1486" w:type="dxa"/>
            <w:tcBorders>
              <w:bottom w:val="nil"/>
            </w:tcBorders>
          </w:tcPr>
          <w:p w14:paraId="5080BDF5" w14:textId="77777777" w:rsidR="00D00E53" w:rsidRPr="0036258B" w:rsidRDefault="00D00E53" w:rsidP="0044664F">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760446CD" w14:textId="77777777" w:rsidR="00D00E53" w:rsidRPr="0036258B" w:rsidRDefault="00D00E53" w:rsidP="0044664F">
            <w:pPr>
              <w:pStyle w:val="TAL"/>
              <w:keepNext w:val="0"/>
              <w:keepLines w:val="0"/>
              <w:rPr>
                <w:sz w:val="16"/>
                <w:szCs w:val="16"/>
                <w:lang w:eastAsia="zh-CN"/>
              </w:rPr>
            </w:pPr>
          </w:p>
        </w:tc>
      </w:tr>
      <w:tr w:rsidR="00D00E53" w:rsidRPr="0036258B" w14:paraId="4A77B76D" w14:textId="77777777" w:rsidTr="0044664F">
        <w:trPr>
          <w:jc w:val="center"/>
        </w:trPr>
        <w:tc>
          <w:tcPr>
            <w:tcW w:w="1130" w:type="dxa"/>
            <w:tcBorders>
              <w:top w:val="nil"/>
              <w:bottom w:val="single" w:sz="4" w:space="0" w:color="auto"/>
            </w:tcBorders>
            <w:shd w:val="clear" w:color="auto" w:fill="auto"/>
          </w:tcPr>
          <w:p w14:paraId="0397FEA2" w14:textId="77777777" w:rsidR="00D00E53" w:rsidRPr="0036258B" w:rsidRDefault="00D00E53" w:rsidP="0044664F">
            <w:pPr>
              <w:pStyle w:val="TAL"/>
              <w:keepNext w:val="0"/>
              <w:keepLines w:val="0"/>
              <w:rPr>
                <w:sz w:val="16"/>
                <w:szCs w:val="16"/>
              </w:rPr>
            </w:pPr>
          </w:p>
        </w:tc>
        <w:tc>
          <w:tcPr>
            <w:tcW w:w="3616" w:type="dxa"/>
            <w:tcBorders>
              <w:top w:val="nil"/>
              <w:bottom w:val="single" w:sz="4" w:space="0" w:color="auto"/>
            </w:tcBorders>
            <w:shd w:val="clear" w:color="auto" w:fill="auto"/>
          </w:tcPr>
          <w:p w14:paraId="79102FC4" w14:textId="77777777" w:rsidR="00D00E53" w:rsidRPr="0036258B" w:rsidRDefault="00D00E53" w:rsidP="0044664F">
            <w:pPr>
              <w:pStyle w:val="TAL"/>
              <w:keepNext w:val="0"/>
              <w:keepLines w:val="0"/>
              <w:rPr>
                <w:sz w:val="16"/>
                <w:szCs w:val="16"/>
              </w:rPr>
            </w:pPr>
          </w:p>
        </w:tc>
        <w:tc>
          <w:tcPr>
            <w:tcW w:w="729" w:type="dxa"/>
            <w:tcBorders>
              <w:top w:val="nil"/>
              <w:bottom w:val="single" w:sz="4" w:space="0" w:color="auto"/>
            </w:tcBorders>
            <w:shd w:val="clear" w:color="auto" w:fill="auto"/>
          </w:tcPr>
          <w:p w14:paraId="7D0564C4" w14:textId="77777777" w:rsidR="00D00E53" w:rsidRPr="0036258B" w:rsidRDefault="00D00E53" w:rsidP="0044664F">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2F7A911" w14:textId="77777777" w:rsidR="00D00E53" w:rsidRPr="0036258B" w:rsidDel="00746051" w:rsidRDefault="00D00E53" w:rsidP="0044664F">
            <w:pPr>
              <w:pStyle w:val="TAL"/>
              <w:keepNext w:val="0"/>
              <w:keepLines w:val="0"/>
              <w:jc w:val="center"/>
              <w:rPr>
                <w:sz w:val="16"/>
                <w:szCs w:val="16"/>
              </w:rPr>
            </w:pPr>
          </w:p>
        </w:tc>
        <w:tc>
          <w:tcPr>
            <w:tcW w:w="3482" w:type="dxa"/>
            <w:tcBorders>
              <w:top w:val="nil"/>
              <w:bottom w:val="single" w:sz="4" w:space="0" w:color="auto"/>
            </w:tcBorders>
            <w:shd w:val="clear" w:color="auto" w:fill="auto"/>
          </w:tcPr>
          <w:p w14:paraId="021DC061" w14:textId="77777777" w:rsidR="00D00E53" w:rsidRPr="0036258B" w:rsidRDefault="00D00E53" w:rsidP="0044664F">
            <w:pPr>
              <w:pStyle w:val="TAL"/>
              <w:keepNext w:val="0"/>
              <w:keepLines w:val="0"/>
              <w:rPr>
                <w:sz w:val="16"/>
                <w:szCs w:val="16"/>
              </w:rPr>
            </w:pPr>
          </w:p>
        </w:tc>
        <w:tc>
          <w:tcPr>
            <w:tcW w:w="1338" w:type="dxa"/>
            <w:tcBorders>
              <w:bottom w:val="single" w:sz="4" w:space="0" w:color="auto"/>
            </w:tcBorders>
          </w:tcPr>
          <w:p w14:paraId="4A69FC7D" w14:textId="77777777" w:rsidR="00D00E53" w:rsidRPr="0036258B" w:rsidRDefault="00D00E53" w:rsidP="0044664F">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5F082A8B" w14:textId="77777777" w:rsidR="00D00E53" w:rsidRPr="0036258B" w:rsidRDefault="00D00E53" w:rsidP="0044664F">
            <w:pPr>
              <w:pStyle w:val="TAL"/>
              <w:keepNext w:val="0"/>
              <w:keepLines w:val="0"/>
              <w:rPr>
                <w:sz w:val="16"/>
                <w:szCs w:val="16"/>
              </w:rPr>
            </w:pPr>
          </w:p>
        </w:tc>
        <w:tc>
          <w:tcPr>
            <w:tcW w:w="1486" w:type="dxa"/>
            <w:tcBorders>
              <w:top w:val="nil"/>
              <w:bottom w:val="single" w:sz="4" w:space="0" w:color="auto"/>
            </w:tcBorders>
          </w:tcPr>
          <w:p w14:paraId="5754ECE3" w14:textId="77777777" w:rsidR="00D00E53" w:rsidRPr="0036258B" w:rsidRDefault="00D00E53" w:rsidP="0044664F">
            <w:pPr>
              <w:pStyle w:val="TAL"/>
              <w:keepNext w:val="0"/>
              <w:keepLines w:val="0"/>
              <w:rPr>
                <w:sz w:val="16"/>
                <w:szCs w:val="16"/>
              </w:rPr>
            </w:pPr>
          </w:p>
        </w:tc>
        <w:tc>
          <w:tcPr>
            <w:tcW w:w="1626" w:type="dxa"/>
            <w:tcBorders>
              <w:bottom w:val="single" w:sz="4" w:space="0" w:color="auto"/>
            </w:tcBorders>
          </w:tcPr>
          <w:p w14:paraId="7010AADC" w14:textId="77777777" w:rsidR="00D00E53" w:rsidRPr="0036258B" w:rsidRDefault="00D00E53" w:rsidP="0044664F">
            <w:pPr>
              <w:pStyle w:val="TAL"/>
              <w:keepNext w:val="0"/>
              <w:keepLines w:val="0"/>
              <w:rPr>
                <w:sz w:val="16"/>
                <w:szCs w:val="16"/>
                <w:lang w:eastAsia="zh-CN"/>
              </w:rPr>
            </w:pPr>
          </w:p>
        </w:tc>
      </w:tr>
      <w:tr w:rsidR="00D00E53" w:rsidRPr="0036258B" w14:paraId="06D95A07" w14:textId="77777777" w:rsidTr="0044664F">
        <w:trPr>
          <w:jc w:val="center"/>
        </w:trPr>
        <w:tc>
          <w:tcPr>
            <w:tcW w:w="1130" w:type="dxa"/>
            <w:tcBorders>
              <w:bottom w:val="single" w:sz="4" w:space="0" w:color="auto"/>
            </w:tcBorders>
            <w:shd w:val="clear" w:color="auto" w:fill="auto"/>
          </w:tcPr>
          <w:p w14:paraId="6DC4B406" w14:textId="77777777" w:rsidR="00D00E53" w:rsidRPr="0036258B" w:rsidRDefault="00D00E53" w:rsidP="0044664F">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2E3B4BCF" w14:textId="77777777" w:rsidR="00D00E53" w:rsidRPr="0036258B" w:rsidRDefault="00D00E53" w:rsidP="0044664F">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33D800F8" w14:textId="77777777" w:rsidR="00D00E53" w:rsidRPr="0036258B" w:rsidRDefault="00D00E53" w:rsidP="0044664F">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00A9E97D" w14:textId="77777777" w:rsidR="00D00E53" w:rsidRPr="0036258B" w:rsidDel="00746051" w:rsidRDefault="00D00E53" w:rsidP="0044664F">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116F0727" w14:textId="77777777" w:rsidR="00D00E53" w:rsidRPr="0036258B" w:rsidRDefault="00D00E53" w:rsidP="0044664F">
            <w:pPr>
              <w:pStyle w:val="TAL"/>
              <w:keepNext w:val="0"/>
              <w:keepLines w:val="0"/>
              <w:rPr>
                <w:sz w:val="16"/>
                <w:szCs w:val="16"/>
              </w:rPr>
            </w:pPr>
          </w:p>
        </w:tc>
        <w:tc>
          <w:tcPr>
            <w:tcW w:w="1338" w:type="dxa"/>
            <w:tcBorders>
              <w:bottom w:val="single" w:sz="4" w:space="0" w:color="auto"/>
            </w:tcBorders>
          </w:tcPr>
          <w:p w14:paraId="6B72131F" w14:textId="77777777" w:rsidR="00D00E53" w:rsidRPr="0036258B" w:rsidRDefault="00D00E53" w:rsidP="0044664F">
            <w:pPr>
              <w:pStyle w:val="TAL"/>
              <w:keepNext w:val="0"/>
              <w:keepLines w:val="0"/>
              <w:rPr>
                <w:sz w:val="16"/>
                <w:szCs w:val="16"/>
                <w:lang w:eastAsia="zh-CN"/>
              </w:rPr>
            </w:pPr>
          </w:p>
        </w:tc>
        <w:tc>
          <w:tcPr>
            <w:tcW w:w="1349" w:type="dxa"/>
            <w:tcBorders>
              <w:bottom w:val="single" w:sz="4" w:space="0" w:color="auto"/>
            </w:tcBorders>
          </w:tcPr>
          <w:p w14:paraId="12547B32" w14:textId="77777777" w:rsidR="00D00E53" w:rsidRPr="0036258B" w:rsidRDefault="00D00E53" w:rsidP="0044664F">
            <w:pPr>
              <w:pStyle w:val="TAL"/>
              <w:keepNext w:val="0"/>
              <w:keepLines w:val="0"/>
              <w:rPr>
                <w:sz w:val="16"/>
                <w:szCs w:val="16"/>
              </w:rPr>
            </w:pPr>
          </w:p>
        </w:tc>
        <w:tc>
          <w:tcPr>
            <w:tcW w:w="1486" w:type="dxa"/>
            <w:tcBorders>
              <w:bottom w:val="single" w:sz="4" w:space="0" w:color="auto"/>
            </w:tcBorders>
          </w:tcPr>
          <w:p w14:paraId="4E06F0D3" w14:textId="77777777" w:rsidR="00D00E53" w:rsidRPr="0036258B" w:rsidRDefault="00D00E53" w:rsidP="0044664F">
            <w:pPr>
              <w:pStyle w:val="TAL"/>
              <w:keepNext w:val="0"/>
              <w:keepLines w:val="0"/>
              <w:rPr>
                <w:sz w:val="16"/>
                <w:szCs w:val="16"/>
              </w:rPr>
            </w:pPr>
          </w:p>
        </w:tc>
        <w:tc>
          <w:tcPr>
            <w:tcW w:w="1626" w:type="dxa"/>
            <w:tcBorders>
              <w:bottom w:val="single" w:sz="4" w:space="0" w:color="auto"/>
            </w:tcBorders>
          </w:tcPr>
          <w:p w14:paraId="7B51A950" w14:textId="77777777" w:rsidR="00D00E53" w:rsidRPr="0036258B" w:rsidRDefault="00D00E53" w:rsidP="0044664F">
            <w:pPr>
              <w:pStyle w:val="TAL"/>
              <w:keepNext w:val="0"/>
              <w:keepLines w:val="0"/>
              <w:rPr>
                <w:sz w:val="16"/>
                <w:szCs w:val="16"/>
                <w:lang w:eastAsia="zh-CN"/>
              </w:rPr>
            </w:pPr>
          </w:p>
        </w:tc>
      </w:tr>
      <w:tr w:rsidR="00D00E53" w:rsidRPr="0036258B" w14:paraId="6EB14EB3" w14:textId="77777777" w:rsidTr="0044664F">
        <w:trPr>
          <w:jc w:val="center"/>
        </w:trPr>
        <w:tc>
          <w:tcPr>
            <w:tcW w:w="1130" w:type="dxa"/>
            <w:tcBorders>
              <w:bottom w:val="single" w:sz="4" w:space="0" w:color="auto"/>
            </w:tcBorders>
            <w:shd w:val="clear" w:color="auto" w:fill="auto"/>
          </w:tcPr>
          <w:p w14:paraId="5B5F6AAD" w14:textId="77777777" w:rsidR="00D00E53" w:rsidRPr="005051C1" w:rsidRDefault="00D00E53" w:rsidP="0044664F">
            <w:pPr>
              <w:pStyle w:val="TAL"/>
              <w:keepNext w:val="0"/>
              <w:keepLines w:val="0"/>
              <w:rPr>
                <w:rFonts w:cs="Arial"/>
                <w:sz w:val="16"/>
                <w:szCs w:val="16"/>
                <w:lang w:eastAsia="zh-CN"/>
              </w:rPr>
            </w:pPr>
            <w:r w:rsidRPr="005051C1">
              <w:rPr>
                <w:rFonts w:cs="Arial"/>
                <w:sz w:val="16"/>
                <w:szCs w:val="16"/>
                <w:lang w:eastAsia="zh-CN"/>
              </w:rPr>
              <w:t>22.5.23</w:t>
            </w:r>
          </w:p>
        </w:tc>
        <w:tc>
          <w:tcPr>
            <w:tcW w:w="3616" w:type="dxa"/>
            <w:tcBorders>
              <w:top w:val="single" w:sz="4" w:space="0" w:color="auto"/>
              <w:bottom w:val="single" w:sz="4" w:space="0" w:color="auto"/>
            </w:tcBorders>
            <w:shd w:val="clear" w:color="auto" w:fill="auto"/>
          </w:tcPr>
          <w:p w14:paraId="768C4829" w14:textId="77777777" w:rsidR="00D00E53" w:rsidRPr="005051C1" w:rsidRDefault="00D00E53" w:rsidP="0044664F">
            <w:pPr>
              <w:pStyle w:val="TAL"/>
              <w:keepNext w:val="0"/>
              <w:keepLines w:val="0"/>
              <w:rPr>
                <w:rFonts w:cs="Arial"/>
                <w:sz w:val="16"/>
                <w:szCs w:val="16"/>
              </w:rPr>
            </w:pPr>
            <w:r w:rsidRPr="005051C1">
              <w:rPr>
                <w:rFonts w:cs="Arial"/>
                <w:sz w:val="16"/>
                <w:szCs w:val="16"/>
                <w:lang w:eastAsia="zh-CN"/>
              </w:rPr>
              <w:t>NB-IoT / NTN / GNSS position reporting / reject cause #78 "PLMN not allowed to operate at the present UE location"</w:t>
            </w:r>
          </w:p>
        </w:tc>
        <w:tc>
          <w:tcPr>
            <w:tcW w:w="729" w:type="dxa"/>
            <w:tcBorders>
              <w:top w:val="single" w:sz="4" w:space="0" w:color="auto"/>
              <w:bottom w:val="single" w:sz="4" w:space="0" w:color="auto"/>
            </w:tcBorders>
            <w:shd w:val="clear" w:color="auto" w:fill="auto"/>
          </w:tcPr>
          <w:p w14:paraId="7EB93A83" w14:textId="77777777" w:rsidR="00D00E53" w:rsidRPr="005051C1" w:rsidRDefault="00D00E53" w:rsidP="0044664F">
            <w:pPr>
              <w:pStyle w:val="TAL"/>
              <w:keepNext w:val="0"/>
              <w:keepLines w:val="0"/>
              <w:jc w:val="center"/>
              <w:rPr>
                <w:rFonts w:cs="Arial"/>
                <w:sz w:val="16"/>
                <w:szCs w:val="16"/>
              </w:rPr>
            </w:pPr>
            <w:r w:rsidRPr="005051C1">
              <w:rPr>
                <w:rFonts w:cs="Arial"/>
                <w:sz w:val="16"/>
                <w:szCs w:val="16"/>
                <w:lang w:eastAsia="zh-CN"/>
              </w:rPr>
              <w:t>Rel-17</w:t>
            </w:r>
          </w:p>
        </w:tc>
        <w:tc>
          <w:tcPr>
            <w:tcW w:w="1128" w:type="dxa"/>
            <w:tcBorders>
              <w:top w:val="single" w:sz="4" w:space="0" w:color="auto"/>
              <w:bottom w:val="single" w:sz="4" w:space="0" w:color="auto"/>
            </w:tcBorders>
            <w:shd w:val="clear" w:color="auto" w:fill="auto"/>
          </w:tcPr>
          <w:p w14:paraId="2306A9E7" w14:textId="77777777" w:rsidR="00D00E53" w:rsidRPr="005051C1" w:rsidDel="00746051" w:rsidRDefault="00D00E53" w:rsidP="0044664F">
            <w:pPr>
              <w:pStyle w:val="TAL"/>
              <w:keepNext w:val="0"/>
              <w:keepLines w:val="0"/>
              <w:jc w:val="center"/>
              <w:rPr>
                <w:rFonts w:cs="Arial"/>
                <w:sz w:val="16"/>
                <w:szCs w:val="16"/>
              </w:rPr>
            </w:pPr>
            <w:r w:rsidRPr="005051C1">
              <w:rPr>
                <w:rFonts w:cs="Arial"/>
                <w:sz w:val="16"/>
                <w:szCs w:val="16"/>
                <w:lang w:eastAsia="zh-CN"/>
              </w:rPr>
              <w:t>C412</w:t>
            </w:r>
          </w:p>
        </w:tc>
        <w:tc>
          <w:tcPr>
            <w:tcW w:w="3482" w:type="dxa"/>
            <w:tcBorders>
              <w:top w:val="single" w:sz="4" w:space="0" w:color="auto"/>
              <w:bottom w:val="single" w:sz="4" w:space="0" w:color="auto"/>
            </w:tcBorders>
            <w:shd w:val="clear" w:color="auto" w:fill="auto"/>
          </w:tcPr>
          <w:p w14:paraId="51B0D590" w14:textId="77777777" w:rsidR="00D00E53" w:rsidRPr="005051C1" w:rsidRDefault="00D00E53" w:rsidP="0044664F">
            <w:pPr>
              <w:pStyle w:val="TAL"/>
              <w:keepNext w:val="0"/>
              <w:keepLines w:val="0"/>
              <w:rPr>
                <w:rFonts w:cs="Arial"/>
                <w:sz w:val="16"/>
                <w:szCs w:val="16"/>
              </w:rPr>
            </w:pPr>
            <w:r w:rsidRPr="005051C1">
              <w:rPr>
                <w:rFonts w:eastAsia="等线" w:cs="Arial"/>
                <w:sz w:val="16"/>
                <w:szCs w:val="16"/>
                <w:lang w:eastAsia="zh-CN"/>
              </w:rPr>
              <w:t>UEs supporting NB-IoT and NTN access in NB-IoT</w:t>
            </w:r>
          </w:p>
        </w:tc>
        <w:tc>
          <w:tcPr>
            <w:tcW w:w="1338" w:type="dxa"/>
            <w:tcBorders>
              <w:bottom w:val="single" w:sz="4" w:space="0" w:color="auto"/>
            </w:tcBorders>
          </w:tcPr>
          <w:p w14:paraId="07FDDC91" w14:textId="77777777" w:rsidR="00D00E53" w:rsidRPr="005051C1" w:rsidRDefault="00D00E53" w:rsidP="0044664F">
            <w:pPr>
              <w:pStyle w:val="TAL"/>
              <w:rPr>
                <w:rFonts w:cs="Arial"/>
                <w:sz w:val="16"/>
                <w:szCs w:val="16"/>
              </w:rPr>
            </w:pPr>
            <w:proofErr w:type="spellStart"/>
            <w:r w:rsidRPr="005051C1">
              <w:rPr>
                <w:rFonts w:cs="Arial"/>
                <w:sz w:val="16"/>
                <w:szCs w:val="16"/>
              </w:rPr>
              <w:t>pc_NB_FDD</w:t>
            </w:r>
            <w:proofErr w:type="spellEnd"/>
          </w:p>
          <w:p w14:paraId="310365B1" w14:textId="77777777" w:rsidR="00D00E53" w:rsidRPr="005051C1" w:rsidRDefault="00D00E53" w:rsidP="0044664F">
            <w:pPr>
              <w:pStyle w:val="TAL"/>
              <w:rPr>
                <w:rFonts w:cs="Arial"/>
                <w:sz w:val="16"/>
                <w:szCs w:val="16"/>
              </w:rPr>
            </w:pPr>
            <w:r w:rsidRPr="005051C1">
              <w:rPr>
                <w:rFonts w:cs="Arial"/>
                <w:sz w:val="16"/>
                <w:szCs w:val="16"/>
              </w:rPr>
              <w:t>pc_NB_ntn_GSO_ScenarioSupport</w:t>
            </w:r>
          </w:p>
          <w:p w14:paraId="6A6107EC" w14:textId="77777777" w:rsidR="00D00E53" w:rsidRPr="005051C1" w:rsidRDefault="00D00E53" w:rsidP="0044664F">
            <w:pPr>
              <w:pStyle w:val="TAL"/>
              <w:keepNext w:val="0"/>
              <w:keepLines w:val="0"/>
              <w:rPr>
                <w:rFonts w:cs="Arial"/>
                <w:sz w:val="16"/>
                <w:szCs w:val="16"/>
                <w:lang w:eastAsia="zh-CN"/>
              </w:rPr>
            </w:pPr>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p>
        </w:tc>
        <w:tc>
          <w:tcPr>
            <w:tcW w:w="1349" w:type="dxa"/>
            <w:tcBorders>
              <w:bottom w:val="single" w:sz="4" w:space="0" w:color="auto"/>
            </w:tcBorders>
          </w:tcPr>
          <w:p w14:paraId="2779D3A9" w14:textId="77777777" w:rsidR="00D00E53" w:rsidRPr="005051C1" w:rsidRDefault="00D00E53" w:rsidP="0044664F">
            <w:pPr>
              <w:pStyle w:val="TAL"/>
              <w:keepNext w:val="0"/>
              <w:keepLines w:val="0"/>
              <w:rPr>
                <w:rFonts w:cs="Arial"/>
                <w:sz w:val="16"/>
                <w:szCs w:val="16"/>
              </w:rPr>
            </w:pPr>
          </w:p>
        </w:tc>
        <w:tc>
          <w:tcPr>
            <w:tcW w:w="1486" w:type="dxa"/>
            <w:tcBorders>
              <w:bottom w:val="single" w:sz="4" w:space="0" w:color="auto"/>
            </w:tcBorders>
          </w:tcPr>
          <w:p w14:paraId="07B9B597" w14:textId="77777777" w:rsidR="00D00E53" w:rsidRPr="005051C1" w:rsidRDefault="00D00E53" w:rsidP="0044664F">
            <w:pPr>
              <w:pStyle w:val="TAL"/>
              <w:keepNext w:val="0"/>
              <w:keepLines w:val="0"/>
              <w:rPr>
                <w:rFonts w:cs="Arial"/>
                <w:sz w:val="16"/>
                <w:szCs w:val="16"/>
              </w:rPr>
            </w:pPr>
            <w:r w:rsidRPr="005051C1">
              <w:rPr>
                <w:rFonts w:cs="Arial"/>
                <w:sz w:val="16"/>
                <w:szCs w:val="16"/>
              </w:rPr>
              <w:t>Note 22</w:t>
            </w:r>
          </w:p>
        </w:tc>
        <w:tc>
          <w:tcPr>
            <w:tcW w:w="1626" w:type="dxa"/>
            <w:tcBorders>
              <w:bottom w:val="single" w:sz="4" w:space="0" w:color="auto"/>
            </w:tcBorders>
          </w:tcPr>
          <w:p w14:paraId="7A78285C" w14:textId="77777777" w:rsidR="00D00E53" w:rsidRPr="005051C1" w:rsidRDefault="00D00E53" w:rsidP="0044664F">
            <w:pPr>
              <w:pStyle w:val="TAL"/>
              <w:keepNext w:val="0"/>
              <w:keepLines w:val="0"/>
              <w:rPr>
                <w:rFonts w:cs="Arial"/>
                <w:sz w:val="16"/>
                <w:szCs w:val="16"/>
                <w:lang w:eastAsia="zh-CN"/>
              </w:rPr>
            </w:pPr>
          </w:p>
        </w:tc>
      </w:tr>
      <w:tr w:rsidR="00D00E53" w:rsidRPr="0036258B" w14:paraId="374CDADD" w14:textId="77777777" w:rsidTr="0044664F">
        <w:trPr>
          <w:jc w:val="center"/>
          <w:ins w:id="9" w:author="Daiwei Zhou (周代卫)" w:date="2024-09-10T17:17:00Z"/>
        </w:trPr>
        <w:tc>
          <w:tcPr>
            <w:tcW w:w="1130" w:type="dxa"/>
            <w:tcBorders>
              <w:top w:val="single" w:sz="4" w:space="0" w:color="auto"/>
              <w:bottom w:val="single" w:sz="4" w:space="0" w:color="auto"/>
            </w:tcBorders>
            <w:shd w:val="clear" w:color="auto" w:fill="auto"/>
          </w:tcPr>
          <w:p w14:paraId="23251DD8" w14:textId="77777777" w:rsidR="00D00E53" w:rsidRPr="005051C1" w:rsidRDefault="00D00E53" w:rsidP="0044664F">
            <w:pPr>
              <w:pStyle w:val="TAL"/>
              <w:keepNext w:val="0"/>
              <w:keepLines w:val="0"/>
              <w:rPr>
                <w:ins w:id="10" w:author="Daiwei Zhou (周代卫)" w:date="2024-09-10T17:17:00Z"/>
                <w:rFonts w:cs="Arial"/>
                <w:sz w:val="16"/>
                <w:szCs w:val="16"/>
                <w:lang w:eastAsia="zh-CN"/>
              </w:rPr>
            </w:pPr>
            <w:ins w:id="11" w:author="Daiwei Zhou (周代卫)" w:date="2024-09-10T17:17:00Z">
              <w:r w:rsidRPr="005051C1">
                <w:rPr>
                  <w:rFonts w:cs="Arial"/>
                  <w:sz w:val="16"/>
                  <w:szCs w:val="16"/>
                  <w:lang w:eastAsia="zh-CN"/>
                </w:rPr>
                <w:t>22.5.</w:t>
              </w:r>
            </w:ins>
            <w:ins w:id="12" w:author="Daiwei Zhou (周代卫)" w:date="2024-09-19T14:55:00Z">
              <w:r>
                <w:rPr>
                  <w:rFonts w:cs="Arial"/>
                  <w:sz w:val="16"/>
                  <w:szCs w:val="16"/>
                  <w:lang w:eastAsia="zh-CN"/>
                </w:rPr>
                <w:t>25</w:t>
              </w:r>
            </w:ins>
          </w:p>
        </w:tc>
        <w:tc>
          <w:tcPr>
            <w:tcW w:w="3616" w:type="dxa"/>
            <w:tcBorders>
              <w:top w:val="single" w:sz="4" w:space="0" w:color="auto"/>
              <w:bottom w:val="single" w:sz="4" w:space="0" w:color="auto"/>
            </w:tcBorders>
            <w:shd w:val="clear" w:color="auto" w:fill="auto"/>
          </w:tcPr>
          <w:p w14:paraId="61F6A1D6" w14:textId="77777777" w:rsidR="00D00E53" w:rsidRPr="005051C1" w:rsidRDefault="00D00E53" w:rsidP="0044664F">
            <w:pPr>
              <w:pStyle w:val="TAL"/>
              <w:keepNext w:val="0"/>
              <w:keepLines w:val="0"/>
              <w:rPr>
                <w:ins w:id="13" w:author="Daiwei Zhou (周代卫)" w:date="2024-09-10T17:17:00Z"/>
                <w:rFonts w:cs="Arial"/>
                <w:sz w:val="16"/>
                <w:szCs w:val="16"/>
              </w:rPr>
            </w:pPr>
            <w:ins w:id="14" w:author="Daiwei Zhou (周代卫)" w:date="2024-09-10T17:18:00Z">
              <w:r w:rsidRPr="005051C1">
                <w:rPr>
                  <w:rFonts w:eastAsia="等线" w:cs="Arial"/>
                  <w:color w:val="000000"/>
                  <w:sz w:val="16"/>
                  <w:szCs w:val="16"/>
                  <w:lang w:val="en-US" w:eastAsia="zh-CN"/>
                </w:rPr>
                <w:t>NB-IoT / NTN / Attach Procedure / Coarse location information reporting</w:t>
              </w:r>
            </w:ins>
          </w:p>
        </w:tc>
        <w:tc>
          <w:tcPr>
            <w:tcW w:w="729" w:type="dxa"/>
            <w:tcBorders>
              <w:top w:val="single" w:sz="4" w:space="0" w:color="auto"/>
              <w:bottom w:val="single" w:sz="4" w:space="0" w:color="auto"/>
            </w:tcBorders>
            <w:shd w:val="clear" w:color="auto" w:fill="auto"/>
          </w:tcPr>
          <w:p w14:paraId="4DAB7BB0" w14:textId="77777777" w:rsidR="00D00E53" w:rsidRPr="005051C1" w:rsidRDefault="00D00E53" w:rsidP="0044664F">
            <w:pPr>
              <w:pStyle w:val="TAL"/>
              <w:keepNext w:val="0"/>
              <w:keepLines w:val="0"/>
              <w:jc w:val="center"/>
              <w:rPr>
                <w:ins w:id="15" w:author="Daiwei Zhou (周代卫)" w:date="2024-09-10T17:17:00Z"/>
                <w:rFonts w:cs="Arial"/>
                <w:sz w:val="16"/>
                <w:szCs w:val="16"/>
                <w:lang w:eastAsia="zh-CN"/>
              </w:rPr>
            </w:pPr>
            <w:ins w:id="16" w:author="Daiwei Zhou (周代卫)" w:date="2024-09-10T17:18:00Z">
              <w:r w:rsidRPr="005051C1">
                <w:rPr>
                  <w:rFonts w:cs="Arial"/>
                  <w:sz w:val="16"/>
                  <w:szCs w:val="16"/>
                  <w:lang w:eastAsia="zh-CN"/>
                </w:rPr>
                <w:t>Rel-18</w:t>
              </w:r>
            </w:ins>
          </w:p>
        </w:tc>
        <w:tc>
          <w:tcPr>
            <w:tcW w:w="1128" w:type="dxa"/>
            <w:tcBorders>
              <w:top w:val="single" w:sz="4" w:space="0" w:color="auto"/>
              <w:bottom w:val="single" w:sz="4" w:space="0" w:color="auto"/>
            </w:tcBorders>
            <w:shd w:val="clear" w:color="auto" w:fill="auto"/>
          </w:tcPr>
          <w:p w14:paraId="46B4ECD3" w14:textId="77777777" w:rsidR="00D00E53" w:rsidRPr="005051C1" w:rsidDel="00746051" w:rsidRDefault="00D00E53" w:rsidP="0044664F">
            <w:pPr>
              <w:pStyle w:val="TAL"/>
              <w:keepNext w:val="0"/>
              <w:keepLines w:val="0"/>
              <w:jc w:val="center"/>
              <w:rPr>
                <w:ins w:id="17" w:author="Daiwei Zhou (周代卫)" w:date="2024-09-10T17:17:00Z"/>
                <w:rFonts w:cs="Arial"/>
                <w:sz w:val="16"/>
                <w:szCs w:val="16"/>
                <w:lang w:eastAsia="zh-CN"/>
              </w:rPr>
            </w:pPr>
            <w:proofErr w:type="spellStart"/>
            <w:ins w:id="18" w:author="Daiwei Zhou (周代卫)" w:date="2024-09-10T17:18:00Z">
              <w:r w:rsidRPr="005051C1">
                <w:rPr>
                  <w:rFonts w:cs="Arial"/>
                  <w:sz w:val="16"/>
                  <w:szCs w:val="16"/>
                  <w:lang w:eastAsia="zh-CN"/>
                </w:rPr>
                <w:t>Cxxx</w:t>
              </w:r>
            </w:ins>
            <w:proofErr w:type="spellEnd"/>
          </w:p>
        </w:tc>
        <w:tc>
          <w:tcPr>
            <w:tcW w:w="3482" w:type="dxa"/>
            <w:tcBorders>
              <w:top w:val="single" w:sz="4" w:space="0" w:color="auto"/>
              <w:bottom w:val="single" w:sz="4" w:space="0" w:color="auto"/>
            </w:tcBorders>
            <w:shd w:val="clear" w:color="auto" w:fill="auto"/>
          </w:tcPr>
          <w:p w14:paraId="25EE24FC" w14:textId="77777777" w:rsidR="00D00E53" w:rsidRPr="005051C1" w:rsidRDefault="00D00E53" w:rsidP="0044664F">
            <w:pPr>
              <w:pStyle w:val="TAL"/>
              <w:keepNext w:val="0"/>
              <w:keepLines w:val="0"/>
              <w:rPr>
                <w:ins w:id="19" w:author="Daiwei Zhou (周代卫)" w:date="2024-09-10T17:17:00Z"/>
                <w:rFonts w:cs="Arial"/>
                <w:sz w:val="16"/>
                <w:szCs w:val="16"/>
              </w:rPr>
            </w:pPr>
            <w:ins w:id="20" w:author="Daiwei Zhou (周代卫)" w:date="2024-09-10T17:20:00Z">
              <w:r w:rsidRPr="005051C1">
                <w:rPr>
                  <w:rFonts w:cs="Arial"/>
                  <w:sz w:val="16"/>
                  <w:szCs w:val="16"/>
                </w:rPr>
                <w:t xml:space="preserve">UEs supporting NB-IoT and NTN access in NB-IoT and </w:t>
              </w:r>
            </w:ins>
            <w:ins w:id="21" w:author="Daiwei Zhou (周代卫)" w:date="2024-09-10T17:24:00Z">
              <w:r w:rsidRPr="005051C1">
                <w:rPr>
                  <w:rFonts w:cs="Arial"/>
                  <w:sz w:val="16"/>
                  <w:szCs w:val="16"/>
                </w:rPr>
                <w:t>reporting coarse location information via NAS</w:t>
              </w:r>
            </w:ins>
          </w:p>
        </w:tc>
        <w:tc>
          <w:tcPr>
            <w:tcW w:w="1338" w:type="dxa"/>
            <w:tcBorders>
              <w:top w:val="single" w:sz="4" w:space="0" w:color="auto"/>
            </w:tcBorders>
          </w:tcPr>
          <w:p w14:paraId="3C0D9237" w14:textId="77777777" w:rsidR="00D00E53" w:rsidRPr="005051C1" w:rsidRDefault="00D00E53" w:rsidP="0044664F">
            <w:pPr>
              <w:pStyle w:val="TAL"/>
              <w:keepNext w:val="0"/>
              <w:keepLines w:val="0"/>
              <w:rPr>
                <w:ins w:id="22" w:author="Daiwei Zhou (周代卫)" w:date="2024-09-10T17:25:00Z"/>
                <w:rFonts w:cs="Arial"/>
                <w:sz w:val="16"/>
                <w:szCs w:val="16"/>
              </w:rPr>
            </w:pPr>
            <w:proofErr w:type="spellStart"/>
            <w:ins w:id="23" w:author="Daiwei Zhou (周代卫)" w:date="2024-09-10T17:18:00Z">
              <w:r w:rsidRPr="005051C1">
                <w:rPr>
                  <w:rFonts w:cs="Arial"/>
                  <w:sz w:val="16"/>
                  <w:szCs w:val="16"/>
                </w:rPr>
                <w:t>pc_NB_FDD</w:t>
              </w:r>
            </w:ins>
            <w:proofErr w:type="spellEnd"/>
          </w:p>
          <w:p w14:paraId="6FAF2A6F" w14:textId="77777777" w:rsidR="00D00E53" w:rsidRPr="005051C1" w:rsidRDefault="00D00E53" w:rsidP="0044664F">
            <w:pPr>
              <w:pStyle w:val="TAL"/>
              <w:rPr>
                <w:ins w:id="24" w:author="Daiwei Zhou (周代卫)" w:date="2024-09-10T17:25:00Z"/>
                <w:rFonts w:cs="Arial"/>
                <w:sz w:val="16"/>
                <w:szCs w:val="16"/>
              </w:rPr>
            </w:pPr>
            <w:ins w:id="25" w:author="Daiwei Zhou (周代卫)" w:date="2024-09-10T17:25:00Z">
              <w:r w:rsidRPr="005051C1">
                <w:rPr>
                  <w:rFonts w:cs="Arial"/>
                  <w:sz w:val="16"/>
                  <w:szCs w:val="16"/>
                </w:rPr>
                <w:t>pc_NB_ntn_GSO_ScenarioSupport</w:t>
              </w:r>
            </w:ins>
          </w:p>
          <w:p w14:paraId="2DFBD817" w14:textId="77777777" w:rsidR="00D00E53" w:rsidRPr="005051C1" w:rsidRDefault="00D00E53" w:rsidP="0044664F">
            <w:pPr>
              <w:pStyle w:val="TAL"/>
              <w:keepNext w:val="0"/>
              <w:keepLines w:val="0"/>
              <w:rPr>
                <w:ins w:id="26" w:author="Daiwei Zhou (周代卫)" w:date="2024-09-10T17:17:00Z"/>
                <w:rFonts w:cs="Arial"/>
                <w:sz w:val="16"/>
                <w:szCs w:val="16"/>
              </w:rPr>
            </w:pPr>
            <w:ins w:id="27" w:author="Daiwei Zhou (周代卫)" w:date="2024-09-10T17:25:00Z">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ins>
          </w:p>
        </w:tc>
        <w:tc>
          <w:tcPr>
            <w:tcW w:w="1349" w:type="dxa"/>
            <w:tcBorders>
              <w:top w:val="single" w:sz="4" w:space="0" w:color="auto"/>
            </w:tcBorders>
          </w:tcPr>
          <w:p w14:paraId="319DB642" w14:textId="77777777" w:rsidR="00D00E53" w:rsidRPr="005051C1" w:rsidRDefault="00D00E53" w:rsidP="0044664F">
            <w:pPr>
              <w:pStyle w:val="TAL"/>
              <w:keepNext w:val="0"/>
              <w:keepLines w:val="0"/>
              <w:rPr>
                <w:ins w:id="28" w:author="Daiwei Zhou (周代卫)" w:date="2024-09-10T17:17:00Z"/>
                <w:rFonts w:cs="Arial"/>
                <w:sz w:val="16"/>
                <w:szCs w:val="16"/>
              </w:rPr>
            </w:pPr>
          </w:p>
        </w:tc>
        <w:tc>
          <w:tcPr>
            <w:tcW w:w="1486" w:type="dxa"/>
            <w:tcBorders>
              <w:top w:val="single" w:sz="4" w:space="0" w:color="auto"/>
            </w:tcBorders>
          </w:tcPr>
          <w:p w14:paraId="0A65DBE5" w14:textId="77777777" w:rsidR="00D00E53" w:rsidRPr="005051C1" w:rsidRDefault="00D00E53" w:rsidP="0044664F">
            <w:pPr>
              <w:pStyle w:val="TAL"/>
              <w:keepNext w:val="0"/>
              <w:keepLines w:val="0"/>
              <w:rPr>
                <w:ins w:id="29" w:author="Daiwei Zhou (周代卫)" w:date="2024-09-10T17:17:00Z"/>
                <w:rFonts w:cs="Arial"/>
                <w:sz w:val="16"/>
                <w:szCs w:val="16"/>
                <w:lang w:eastAsia="zh-CN"/>
              </w:rPr>
            </w:pPr>
            <w:ins w:id="30" w:author="Daiwei Zhou (周代卫)" w:date="2024-09-10T17:18:00Z">
              <w:r w:rsidRPr="005051C1">
                <w:rPr>
                  <w:rFonts w:cs="Arial"/>
                  <w:sz w:val="16"/>
                  <w:szCs w:val="16"/>
                  <w:lang w:eastAsia="zh-CN"/>
                </w:rPr>
                <w:t>Note 22</w:t>
              </w:r>
            </w:ins>
          </w:p>
        </w:tc>
        <w:tc>
          <w:tcPr>
            <w:tcW w:w="1626" w:type="dxa"/>
            <w:tcBorders>
              <w:top w:val="single" w:sz="4" w:space="0" w:color="auto"/>
            </w:tcBorders>
          </w:tcPr>
          <w:p w14:paraId="00B19279" w14:textId="77777777" w:rsidR="00D00E53" w:rsidRPr="005051C1" w:rsidRDefault="00D00E53" w:rsidP="0044664F">
            <w:pPr>
              <w:pStyle w:val="TAL"/>
              <w:keepNext w:val="0"/>
              <w:keepLines w:val="0"/>
              <w:rPr>
                <w:ins w:id="31" w:author="Daiwei Zhou (周代卫)" w:date="2024-09-10T17:17:00Z"/>
                <w:rFonts w:cs="Arial"/>
                <w:sz w:val="16"/>
                <w:szCs w:val="16"/>
                <w:lang w:eastAsia="zh-CN"/>
              </w:rPr>
            </w:pPr>
          </w:p>
        </w:tc>
      </w:tr>
      <w:tr w:rsidR="00D00E53" w:rsidRPr="0036258B" w14:paraId="3198106B" w14:textId="77777777" w:rsidTr="0044664F">
        <w:trPr>
          <w:jc w:val="center"/>
          <w:ins w:id="32" w:author="Daiwei Zhou (周代卫)" w:date="2024-09-10T17:17:00Z"/>
        </w:trPr>
        <w:tc>
          <w:tcPr>
            <w:tcW w:w="1130" w:type="dxa"/>
            <w:tcBorders>
              <w:top w:val="nil"/>
              <w:bottom w:val="single" w:sz="4" w:space="0" w:color="auto"/>
            </w:tcBorders>
            <w:shd w:val="clear" w:color="auto" w:fill="auto"/>
          </w:tcPr>
          <w:p w14:paraId="1A751EE4" w14:textId="77777777" w:rsidR="00D00E53" w:rsidRPr="005051C1" w:rsidRDefault="00D00E53" w:rsidP="0044664F">
            <w:pPr>
              <w:pStyle w:val="TAL"/>
              <w:keepNext w:val="0"/>
              <w:keepLines w:val="0"/>
              <w:rPr>
                <w:ins w:id="33" w:author="Daiwei Zhou (周代卫)" w:date="2024-09-10T17:17:00Z"/>
                <w:rFonts w:cs="Arial"/>
                <w:sz w:val="16"/>
                <w:szCs w:val="16"/>
                <w:lang w:eastAsia="zh-CN"/>
              </w:rPr>
            </w:pPr>
            <w:ins w:id="34" w:author="Daiwei Zhou (周代卫)" w:date="2024-09-10T17:17:00Z">
              <w:r w:rsidRPr="005051C1">
                <w:rPr>
                  <w:rFonts w:cs="Arial"/>
                  <w:sz w:val="16"/>
                  <w:szCs w:val="16"/>
                  <w:lang w:eastAsia="zh-CN"/>
                </w:rPr>
                <w:t>22.7.</w:t>
              </w:r>
            </w:ins>
            <w:ins w:id="35" w:author="Daiwei Zhou (周代卫)" w:date="2024-09-19T14:55:00Z">
              <w:r>
                <w:rPr>
                  <w:rFonts w:cs="Arial"/>
                  <w:sz w:val="16"/>
                  <w:szCs w:val="16"/>
                  <w:lang w:eastAsia="zh-CN"/>
                </w:rPr>
                <w:t>26</w:t>
              </w:r>
            </w:ins>
          </w:p>
        </w:tc>
        <w:tc>
          <w:tcPr>
            <w:tcW w:w="3616" w:type="dxa"/>
            <w:tcBorders>
              <w:top w:val="nil"/>
              <w:bottom w:val="single" w:sz="4" w:space="0" w:color="auto"/>
            </w:tcBorders>
            <w:shd w:val="clear" w:color="auto" w:fill="auto"/>
          </w:tcPr>
          <w:p w14:paraId="1A2EBE2A" w14:textId="77777777" w:rsidR="00D00E53" w:rsidRPr="005051C1" w:rsidRDefault="00D00E53" w:rsidP="0044664F">
            <w:pPr>
              <w:pStyle w:val="TAL"/>
              <w:keepNext w:val="0"/>
              <w:keepLines w:val="0"/>
              <w:rPr>
                <w:ins w:id="36" w:author="Daiwei Zhou (周代卫)" w:date="2024-09-10T17:17:00Z"/>
                <w:rFonts w:cs="Arial"/>
                <w:sz w:val="16"/>
                <w:szCs w:val="16"/>
              </w:rPr>
            </w:pPr>
            <w:ins w:id="37" w:author="Daiwei Zhou (周代卫)" w:date="2024-09-10T17:18:00Z">
              <w:r w:rsidRPr="005051C1">
                <w:rPr>
                  <w:rFonts w:eastAsia="等线" w:cs="Arial"/>
                  <w:color w:val="000000"/>
                  <w:sz w:val="16"/>
                  <w:szCs w:val="16"/>
                  <w:lang w:val="en-US" w:eastAsia="zh-CN"/>
                </w:rPr>
                <w:t>NB-IoT / NTN / Normal tracking area update / Coarse location information reporting</w:t>
              </w:r>
            </w:ins>
          </w:p>
        </w:tc>
        <w:tc>
          <w:tcPr>
            <w:tcW w:w="729" w:type="dxa"/>
            <w:tcBorders>
              <w:top w:val="nil"/>
              <w:bottom w:val="single" w:sz="4" w:space="0" w:color="auto"/>
            </w:tcBorders>
            <w:shd w:val="clear" w:color="auto" w:fill="auto"/>
          </w:tcPr>
          <w:p w14:paraId="0E42009E" w14:textId="77777777" w:rsidR="00D00E53" w:rsidRPr="005051C1" w:rsidRDefault="00D00E53" w:rsidP="0044664F">
            <w:pPr>
              <w:pStyle w:val="TAL"/>
              <w:keepNext w:val="0"/>
              <w:keepLines w:val="0"/>
              <w:jc w:val="center"/>
              <w:rPr>
                <w:ins w:id="38" w:author="Daiwei Zhou (周代卫)" w:date="2024-09-10T17:17:00Z"/>
                <w:rFonts w:cs="Arial"/>
                <w:sz w:val="16"/>
                <w:szCs w:val="16"/>
                <w:lang w:eastAsia="zh-CN"/>
              </w:rPr>
            </w:pPr>
            <w:ins w:id="39" w:author="Daiwei Zhou (周代卫)" w:date="2024-09-10T17:18:00Z">
              <w:r w:rsidRPr="005051C1">
                <w:rPr>
                  <w:rFonts w:cs="Arial"/>
                  <w:sz w:val="16"/>
                  <w:szCs w:val="16"/>
                  <w:lang w:eastAsia="zh-CN"/>
                </w:rPr>
                <w:t>Rel-18</w:t>
              </w:r>
            </w:ins>
          </w:p>
        </w:tc>
        <w:tc>
          <w:tcPr>
            <w:tcW w:w="1128" w:type="dxa"/>
            <w:tcBorders>
              <w:top w:val="nil"/>
              <w:bottom w:val="single" w:sz="4" w:space="0" w:color="auto"/>
            </w:tcBorders>
            <w:shd w:val="clear" w:color="auto" w:fill="auto"/>
          </w:tcPr>
          <w:p w14:paraId="151E5916" w14:textId="77777777" w:rsidR="00D00E53" w:rsidRPr="005051C1" w:rsidDel="00746051" w:rsidRDefault="00D00E53" w:rsidP="0044664F">
            <w:pPr>
              <w:pStyle w:val="TAL"/>
              <w:keepNext w:val="0"/>
              <w:keepLines w:val="0"/>
              <w:jc w:val="center"/>
              <w:rPr>
                <w:ins w:id="40" w:author="Daiwei Zhou (周代卫)" w:date="2024-09-10T17:17:00Z"/>
                <w:rFonts w:cs="Arial"/>
                <w:sz w:val="16"/>
                <w:szCs w:val="16"/>
                <w:lang w:eastAsia="zh-CN"/>
              </w:rPr>
            </w:pPr>
            <w:proofErr w:type="spellStart"/>
            <w:ins w:id="41" w:author="Daiwei Zhou (周代卫)" w:date="2024-09-10T17:18:00Z">
              <w:r w:rsidRPr="005051C1">
                <w:rPr>
                  <w:rFonts w:cs="Arial"/>
                  <w:sz w:val="16"/>
                  <w:szCs w:val="16"/>
                  <w:lang w:eastAsia="zh-CN"/>
                </w:rPr>
                <w:t>Cxxx</w:t>
              </w:r>
            </w:ins>
            <w:proofErr w:type="spellEnd"/>
          </w:p>
        </w:tc>
        <w:tc>
          <w:tcPr>
            <w:tcW w:w="3482" w:type="dxa"/>
            <w:tcBorders>
              <w:top w:val="nil"/>
              <w:bottom w:val="single" w:sz="4" w:space="0" w:color="auto"/>
            </w:tcBorders>
            <w:shd w:val="clear" w:color="auto" w:fill="auto"/>
          </w:tcPr>
          <w:p w14:paraId="484C507F" w14:textId="77777777" w:rsidR="00D00E53" w:rsidRPr="005051C1" w:rsidRDefault="00D00E53" w:rsidP="0044664F">
            <w:pPr>
              <w:pStyle w:val="TAL"/>
              <w:keepNext w:val="0"/>
              <w:keepLines w:val="0"/>
              <w:rPr>
                <w:ins w:id="42" w:author="Daiwei Zhou (周代卫)" w:date="2024-09-10T17:17:00Z"/>
                <w:rFonts w:cs="Arial"/>
                <w:sz w:val="16"/>
                <w:szCs w:val="16"/>
              </w:rPr>
            </w:pPr>
            <w:ins w:id="43" w:author="Daiwei Zhou (周代卫)" w:date="2024-09-10T17:24:00Z">
              <w:r w:rsidRPr="005051C1">
                <w:rPr>
                  <w:rFonts w:cs="Arial"/>
                  <w:sz w:val="16"/>
                  <w:szCs w:val="16"/>
                </w:rPr>
                <w:t>UEs supporting NB-IoT and NTN access in NB-IoT and reporting coarse location information via NAS</w:t>
              </w:r>
            </w:ins>
          </w:p>
        </w:tc>
        <w:tc>
          <w:tcPr>
            <w:tcW w:w="1338" w:type="dxa"/>
          </w:tcPr>
          <w:p w14:paraId="32B8F81F" w14:textId="77777777" w:rsidR="00D00E53" w:rsidRPr="005051C1" w:rsidRDefault="00D00E53" w:rsidP="0044664F">
            <w:pPr>
              <w:pStyle w:val="TAL"/>
              <w:keepNext w:val="0"/>
              <w:keepLines w:val="0"/>
              <w:rPr>
                <w:ins w:id="44" w:author="Daiwei Zhou (周代卫)" w:date="2024-09-10T17:25:00Z"/>
                <w:rFonts w:cs="Arial"/>
                <w:sz w:val="16"/>
                <w:szCs w:val="16"/>
              </w:rPr>
            </w:pPr>
            <w:proofErr w:type="spellStart"/>
            <w:ins w:id="45" w:author="Daiwei Zhou (周代卫)" w:date="2024-09-10T17:18:00Z">
              <w:r w:rsidRPr="005051C1">
                <w:rPr>
                  <w:rFonts w:cs="Arial"/>
                  <w:sz w:val="16"/>
                  <w:szCs w:val="16"/>
                </w:rPr>
                <w:t>pc_NB_FDD</w:t>
              </w:r>
            </w:ins>
            <w:proofErr w:type="spellEnd"/>
          </w:p>
          <w:p w14:paraId="7D138AE2" w14:textId="77777777" w:rsidR="00D00E53" w:rsidRPr="005051C1" w:rsidRDefault="00D00E53" w:rsidP="0044664F">
            <w:pPr>
              <w:pStyle w:val="TAL"/>
              <w:rPr>
                <w:ins w:id="46" w:author="Daiwei Zhou (周代卫)" w:date="2024-09-10T17:25:00Z"/>
                <w:rFonts w:cs="Arial"/>
                <w:sz w:val="16"/>
                <w:szCs w:val="16"/>
              </w:rPr>
            </w:pPr>
            <w:ins w:id="47" w:author="Daiwei Zhou (周代卫)" w:date="2024-09-10T17:25:00Z">
              <w:r w:rsidRPr="005051C1">
                <w:rPr>
                  <w:rFonts w:cs="Arial"/>
                  <w:sz w:val="16"/>
                  <w:szCs w:val="16"/>
                </w:rPr>
                <w:t>pc_NB_ntn_GSO_ScenarioSupport</w:t>
              </w:r>
            </w:ins>
          </w:p>
          <w:p w14:paraId="71C40732" w14:textId="77777777" w:rsidR="00D00E53" w:rsidRPr="005051C1" w:rsidRDefault="00D00E53" w:rsidP="0044664F">
            <w:pPr>
              <w:pStyle w:val="TAL"/>
              <w:keepNext w:val="0"/>
              <w:keepLines w:val="0"/>
              <w:rPr>
                <w:ins w:id="48" w:author="Daiwei Zhou (周代卫)" w:date="2024-09-10T17:17:00Z"/>
                <w:rFonts w:cs="Arial"/>
                <w:sz w:val="16"/>
                <w:szCs w:val="16"/>
              </w:rPr>
            </w:pPr>
            <w:ins w:id="49" w:author="Daiwei Zhou (周代卫)" w:date="2024-09-10T17:25:00Z">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ins>
          </w:p>
        </w:tc>
        <w:tc>
          <w:tcPr>
            <w:tcW w:w="1349" w:type="dxa"/>
          </w:tcPr>
          <w:p w14:paraId="0854F630" w14:textId="77777777" w:rsidR="00D00E53" w:rsidRPr="005051C1" w:rsidRDefault="00D00E53" w:rsidP="0044664F">
            <w:pPr>
              <w:pStyle w:val="TAL"/>
              <w:keepNext w:val="0"/>
              <w:keepLines w:val="0"/>
              <w:rPr>
                <w:ins w:id="50" w:author="Daiwei Zhou (周代卫)" w:date="2024-09-10T17:17:00Z"/>
                <w:rFonts w:cs="Arial"/>
                <w:sz w:val="16"/>
                <w:szCs w:val="16"/>
              </w:rPr>
            </w:pPr>
          </w:p>
        </w:tc>
        <w:tc>
          <w:tcPr>
            <w:tcW w:w="1486" w:type="dxa"/>
          </w:tcPr>
          <w:p w14:paraId="3E754E01" w14:textId="77777777" w:rsidR="00D00E53" w:rsidRPr="005051C1" w:rsidRDefault="00D00E53" w:rsidP="0044664F">
            <w:pPr>
              <w:pStyle w:val="TAL"/>
              <w:keepNext w:val="0"/>
              <w:keepLines w:val="0"/>
              <w:rPr>
                <w:ins w:id="51" w:author="Daiwei Zhou (周代卫)" w:date="2024-09-10T17:17:00Z"/>
                <w:rFonts w:cs="Arial"/>
                <w:sz w:val="16"/>
                <w:szCs w:val="16"/>
              </w:rPr>
            </w:pPr>
            <w:ins w:id="52" w:author="Daiwei Zhou (周代卫)" w:date="2024-09-10T17:19:00Z">
              <w:r w:rsidRPr="005051C1">
                <w:rPr>
                  <w:rFonts w:cs="Arial"/>
                  <w:sz w:val="16"/>
                  <w:szCs w:val="16"/>
                  <w:lang w:eastAsia="zh-CN"/>
                </w:rPr>
                <w:t>Note 22</w:t>
              </w:r>
            </w:ins>
          </w:p>
        </w:tc>
        <w:tc>
          <w:tcPr>
            <w:tcW w:w="1626" w:type="dxa"/>
          </w:tcPr>
          <w:p w14:paraId="353E498A" w14:textId="77777777" w:rsidR="00D00E53" w:rsidRPr="005051C1" w:rsidRDefault="00D00E53" w:rsidP="0044664F">
            <w:pPr>
              <w:pStyle w:val="TAL"/>
              <w:keepNext w:val="0"/>
              <w:keepLines w:val="0"/>
              <w:rPr>
                <w:ins w:id="53" w:author="Daiwei Zhou (周代卫)" w:date="2024-09-10T17:17:00Z"/>
                <w:rFonts w:cs="Arial"/>
                <w:sz w:val="16"/>
                <w:szCs w:val="16"/>
                <w:lang w:eastAsia="zh-CN"/>
              </w:rPr>
            </w:pPr>
          </w:p>
        </w:tc>
      </w:tr>
      <w:tr w:rsidR="00D00E53" w:rsidRPr="0036258B" w14:paraId="57F5E69D" w14:textId="77777777" w:rsidTr="0044664F">
        <w:trPr>
          <w:jc w:val="center"/>
          <w:ins w:id="54" w:author="Daiwei Zhou (周代卫)" w:date="2024-09-10T17:17:00Z"/>
        </w:trPr>
        <w:tc>
          <w:tcPr>
            <w:tcW w:w="1130" w:type="dxa"/>
            <w:tcBorders>
              <w:top w:val="nil"/>
              <w:bottom w:val="single" w:sz="4" w:space="0" w:color="auto"/>
            </w:tcBorders>
            <w:shd w:val="clear" w:color="auto" w:fill="auto"/>
          </w:tcPr>
          <w:p w14:paraId="31BAB82E" w14:textId="77777777" w:rsidR="00D00E53" w:rsidRPr="005051C1" w:rsidRDefault="00D00E53" w:rsidP="0044664F">
            <w:pPr>
              <w:pStyle w:val="TAL"/>
              <w:keepNext w:val="0"/>
              <w:keepLines w:val="0"/>
              <w:rPr>
                <w:ins w:id="55" w:author="Daiwei Zhou (周代卫)" w:date="2024-09-10T17:17:00Z"/>
                <w:rFonts w:cs="Arial"/>
                <w:sz w:val="16"/>
                <w:szCs w:val="16"/>
                <w:lang w:eastAsia="zh-CN"/>
              </w:rPr>
            </w:pPr>
            <w:ins w:id="56" w:author="Daiwei Zhou (周代卫)" w:date="2024-09-10T17:17:00Z">
              <w:r w:rsidRPr="005051C1">
                <w:rPr>
                  <w:rFonts w:cs="Arial"/>
                  <w:sz w:val="16"/>
                  <w:szCs w:val="16"/>
                  <w:lang w:eastAsia="zh-CN"/>
                </w:rPr>
                <w:t>22.7.</w:t>
              </w:r>
            </w:ins>
            <w:ins w:id="57" w:author="Daiwei Zhou (周代卫)" w:date="2024-09-19T14:55:00Z">
              <w:r>
                <w:rPr>
                  <w:rFonts w:cs="Arial"/>
                  <w:sz w:val="16"/>
                  <w:szCs w:val="16"/>
                  <w:lang w:eastAsia="zh-CN"/>
                </w:rPr>
                <w:t>27</w:t>
              </w:r>
            </w:ins>
          </w:p>
        </w:tc>
        <w:tc>
          <w:tcPr>
            <w:tcW w:w="3616" w:type="dxa"/>
            <w:tcBorders>
              <w:top w:val="nil"/>
              <w:bottom w:val="single" w:sz="4" w:space="0" w:color="auto"/>
            </w:tcBorders>
            <w:shd w:val="clear" w:color="auto" w:fill="auto"/>
          </w:tcPr>
          <w:p w14:paraId="63389859" w14:textId="77777777" w:rsidR="00D00E53" w:rsidRPr="005051C1" w:rsidRDefault="00D00E53" w:rsidP="0044664F">
            <w:pPr>
              <w:pStyle w:val="TAL"/>
              <w:keepNext w:val="0"/>
              <w:keepLines w:val="0"/>
              <w:rPr>
                <w:ins w:id="58" w:author="Daiwei Zhou (周代卫)" w:date="2024-09-10T17:17:00Z"/>
                <w:rFonts w:cs="Arial"/>
                <w:sz w:val="16"/>
                <w:szCs w:val="16"/>
              </w:rPr>
            </w:pPr>
            <w:ins w:id="59" w:author="Daiwei Zhou (周代卫)" w:date="2024-09-10T17:18:00Z">
              <w:r w:rsidRPr="005051C1">
                <w:rPr>
                  <w:rFonts w:eastAsia="等线" w:cs="Arial"/>
                  <w:color w:val="000000"/>
                  <w:sz w:val="16"/>
                  <w:szCs w:val="16"/>
                  <w:lang w:val="en-US" w:eastAsia="zh-CN"/>
                </w:rPr>
                <w:t>NB-IoT / NTN / Periodic tracking area update / Coarse location information reporting</w:t>
              </w:r>
            </w:ins>
          </w:p>
        </w:tc>
        <w:tc>
          <w:tcPr>
            <w:tcW w:w="729" w:type="dxa"/>
            <w:tcBorders>
              <w:top w:val="nil"/>
              <w:bottom w:val="single" w:sz="4" w:space="0" w:color="auto"/>
            </w:tcBorders>
            <w:shd w:val="clear" w:color="auto" w:fill="auto"/>
          </w:tcPr>
          <w:p w14:paraId="0D396DCB" w14:textId="77777777" w:rsidR="00D00E53" w:rsidRPr="005051C1" w:rsidRDefault="00D00E53" w:rsidP="0044664F">
            <w:pPr>
              <w:pStyle w:val="TAL"/>
              <w:keepNext w:val="0"/>
              <w:keepLines w:val="0"/>
              <w:jc w:val="center"/>
              <w:rPr>
                <w:ins w:id="60" w:author="Daiwei Zhou (周代卫)" w:date="2024-09-10T17:17:00Z"/>
                <w:rFonts w:cs="Arial"/>
                <w:sz w:val="16"/>
                <w:szCs w:val="16"/>
                <w:lang w:eastAsia="zh-CN"/>
              </w:rPr>
            </w:pPr>
            <w:ins w:id="61" w:author="Daiwei Zhou (周代卫)" w:date="2024-09-10T17:18:00Z">
              <w:r w:rsidRPr="005051C1">
                <w:rPr>
                  <w:rFonts w:cs="Arial"/>
                  <w:sz w:val="16"/>
                  <w:szCs w:val="16"/>
                  <w:lang w:eastAsia="zh-CN"/>
                </w:rPr>
                <w:t>Rel-18</w:t>
              </w:r>
            </w:ins>
          </w:p>
        </w:tc>
        <w:tc>
          <w:tcPr>
            <w:tcW w:w="1128" w:type="dxa"/>
            <w:tcBorders>
              <w:top w:val="nil"/>
              <w:bottom w:val="single" w:sz="4" w:space="0" w:color="auto"/>
            </w:tcBorders>
            <w:shd w:val="clear" w:color="auto" w:fill="auto"/>
          </w:tcPr>
          <w:p w14:paraId="6F35C7F4" w14:textId="77777777" w:rsidR="00D00E53" w:rsidRPr="005051C1" w:rsidDel="00746051" w:rsidRDefault="00D00E53" w:rsidP="0044664F">
            <w:pPr>
              <w:pStyle w:val="TAL"/>
              <w:keepNext w:val="0"/>
              <w:keepLines w:val="0"/>
              <w:jc w:val="center"/>
              <w:rPr>
                <w:ins w:id="62" w:author="Daiwei Zhou (周代卫)" w:date="2024-09-10T17:17:00Z"/>
                <w:rFonts w:cs="Arial"/>
                <w:sz w:val="16"/>
                <w:szCs w:val="16"/>
                <w:lang w:eastAsia="zh-CN"/>
              </w:rPr>
            </w:pPr>
            <w:proofErr w:type="spellStart"/>
            <w:ins w:id="63" w:author="Daiwei Zhou (周代卫)" w:date="2024-09-10T17:18:00Z">
              <w:r w:rsidRPr="005051C1">
                <w:rPr>
                  <w:rFonts w:cs="Arial"/>
                  <w:sz w:val="16"/>
                  <w:szCs w:val="16"/>
                  <w:lang w:eastAsia="zh-CN"/>
                </w:rPr>
                <w:t>Cxxx</w:t>
              </w:r>
            </w:ins>
            <w:proofErr w:type="spellEnd"/>
          </w:p>
        </w:tc>
        <w:tc>
          <w:tcPr>
            <w:tcW w:w="3482" w:type="dxa"/>
            <w:tcBorders>
              <w:top w:val="nil"/>
              <w:bottom w:val="single" w:sz="4" w:space="0" w:color="auto"/>
            </w:tcBorders>
            <w:shd w:val="clear" w:color="auto" w:fill="auto"/>
          </w:tcPr>
          <w:p w14:paraId="7D44D938" w14:textId="77777777" w:rsidR="00D00E53" w:rsidRPr="005051C1" w:rsidRDefault="00D00E53" w:rsidP="0044664F">
            <w:pPr>
              <w:pStyle w:val="TAL"/>
              <w:keepNext w:val="0"/>
              <w:keepLines w:val="0"/>
              <w:rPr>
                <w:ins w:id="64" w:author="Daiwei Zhou (周代卫)" w:date="2024-09-10T17:17:00Z"/>
                <w:rFonts w:cs="Arial"/>
                <w:sz w:val="16"/>
                <w:szCs w:val="16"/>
              </w:rPr>
            </w:pPr>
            <w:ins w:id="65" w:author="Daiwei Zhou (周代卫)" w:date="2024-09-10T17:24:00Z">
              <w:r w:rsidRPr="005051C1">
                <w:rPr>
                  <w:rFonts w:cs="Arial"/>
                  <w:sz w:val="16"/>
                  <w:szCs w:val="16"/>
                </w:rPr>
                <w:t>UEs supporting NB-IoT and NTN access in NB-IoT and reporting coarse location information via NAS</w:t>
              </w:r>
            </w:ins>
          </w:p>
        </w:tc>
        <w:tc>
          <w:tcPr>
            <w:tcW w:w="1338" w:type="dxa"/>
          </w:tcPr>
          <w:p w14:paraId="554E23AB" w14:textId="77777777" w:rsidR="00D00E53" w:rsidRPr="005051C1" w:rsidRDefault="00D00E53" w:rsidP="0044664F">
            <w:pPr>
              <w:pStyle w:val="TAL"/>
              <w:keepNext w:val="0"/>
              <w:keepLines w:val="0"/>
              <w:rPr>
                <w:ins w:id="66" w:author="Daiwei Zhou (周代卫)" w:date="2024-09-10T17:25:00Z"/>
                <w:rFonts w:cs="Arial"/>
                <w:sz w:val="16"/>
                <w:szCs w:val="16"/>
              </w:rPr>
            </w:pPr>
            <w:proofErr w:type="spellStart"/>
            <w:ins w:id="67" w:author="Daiwei Zhou (周代卫)" w:date="2024-09-10T17:18:00Z">
              <w:r w:rsidRPr="005051C1">
                <w:rPr>
                  <w:rFonts w:cs="Arial"/>
                  <w:sz w:val="16"/>
                  <w:szCs w:val="16"/>
                </w:rPr>
                <w:t>pc_NB_FDD</w:t>
              </w:r>
            </w:ins>
            <w:proofErr w:type="spellEnd"/>
          </w:p>
          <w:p w14:paraId="31BB275F" w14:textId="77777777" w:rsidR="00D00E53" w:rsidRPr="005051C1" w:rsidRDefault="00D00E53" w:rsidP="0044664F">
            <w:pPr>
              <w:pStyle w:val="TAL"/>
              <w:rPr>
                <w:ins w:id="68" w:author="Daiwei Zhou (周代卫)" w:date="2024-09-10T17:25:00Z"/>
                <w:rFonts w:cs="Arial"/>
                <w:sz w:val="16"/>
                <w:szCs w:val="16"/>
              </w:rPr>
            </w:pPr>
            <w:ins w:id="69" w:author="Daiwei Zhou (周代卫)" w:date="2024-09-10T17:25:00Z">
              <w:r w:rsidRPr="005051C1">
                <w:rPr>
                  <w:rFonts w:cs="Arial"/>
                  <w:sz w:val="16"/>
                  <w:szCs w:val="16"/>
                </w:rPr>
                <w:t>pc_NB_ntn_GSO_ScenarioSupport</w:t>
              </w:r>
            </w:ins>
          </w:p>
          <w:p w14:paraId="73E22F97" w14:textId="77777777" w:rsidR="00D00E53" w:rsidRPr="005051C1" w:rsidRDefault="00D00E53" w:rsidP="0044664F">
            <w:pPr>
              <w:pStyle w:val="TAL"/>
              <w:keepNext w:val="0"/>
              <w:keepLines w:val="0"/>
              <w:rPr>
                <w:ins w:id="70" w:author="Daiwei Zhou (周代卫)" w:date="2024-09-10T17:17:00Z"/>
                <w:rFonts w:cs="Arial"/>
                <w:sz w:val="16"/>
                <w:szCs w:val="16"/>
              </w:rPr>
            </w:pPr>
            <w:ins w:id="71" w:author="Daiwei Zhou (周代卫)" w:date="2024-09-10T17:25:00Z">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ins>
          </w:p>
        </w:tc>
        <w:tc>
          <w:tcPr>
            <w:tcW w:w="1349" w:type="dxa"/>
          </w:tcPr>
          <w:p w14:paraId="4748AA04" w14:textId="77777777" w:rsidR="00D00E53" w:rsidRPr="005051C1" w:rsidRDefault="00D00E53" w:rsidP="0044664F">
            <w:pPr>
              <w:pStyle w:val="TAL"/>
              <w:keepNext w:val="0"/>
              <w:keepLines w:val="0"/>
              <w:rPr>
                <w:ins w:id="72" w:author="Daiwei Zhou (周代卫)" w:date="2024-09-10T17:17:00Z"/>
                <w:rFonts w:cs="Arial"/>
                <w:sz w:val="16"/>
                <w:szCs w:val="16"/>
              </w:rPr>
            </w:pPr>
          </w:p>
        </w:tc>
        <w:tc>
          <w:tcPr>
            <w:tcW w:w="1486" w:type="dxa"/>
          </w:tcPr>
          <w:p w14:paraId="49AF4686" w14:textId="77777777" w:rsidR="00D00E53" w:rsidRPr="005051C1" w:rsidRDefault="00D00E53" w:rsidP="0044664F">
            <w:pPr>
              <w:pStyle w:val="TAL"/>
              <w:keepNext w:val="0"/>
              <w:keepLines w:val="0"/>
              <w:rPr>
                <w:ins w:id="73" w:author="Daiwei Zhou (周代卫)" w:date="2024-09-10T17:17:00Z"/>
                <w:rFonts w:cs="Arial"/>
                <w:sz w:val="16"/>
                <w:szCs w:val="16"/>
              </w:rPr>
            </w:pPr>
            <w:ins w:id="74" w:author="Daiwei Zhou (周代卫)" w:date="2024-09-10T17:19:00Z">
              <w:r w:rsidRPr="005051C1">
                <w:rPr>
                  <w:rFonts w:cs="Arial"/>
                  <w:sz w:val="16"/>
                  <w:szCs w:val="16"/>
                  <w:lang w:eastAsia="zh-CN"/>
                </w:rPr>
                <w:t>Note 22</w:t>
              </w:r>
            </w:ins>
          </w:p>
        </w:tc>
        <w:tc>
          <w:tcPr>
            <w:tcW w:w="1626" w:type="dxa"/>
          </w:tcPr>
          <w:p w14:paraId="6431722C" w14:textId="77777777" w:rsidR="00D00E53" w:rsidRPr="005051C1" w:rsidRDefault="00D00E53" w:rsidP="0044664F">
            <w:pPr>
              <w:pStyle w:val="TAL"/>
              <w:keepNext w:val="0"/>
              <w:keepLines w:val="0"/>
              <w:rPr>
                <w:ins w:id="75" w:author="Daiwei Zhou (周代卫)" w:date="2024-09-10T17:17:00Z"/>
                <w:rFonts w:cs="Arial"/>
                <w:sz w:val="16"/>
                <w:szCs w:val="16"/>
                <w:lang w:eastAsia="zh-CN"/>
              </w:rPr>
            </w:pPr>
          </w:p>
        </w:tc>
      </w:tr>
      <w:tr w:rsidR="00D00E53" w:rsidRPr="0036258B" w14:paraId="374DCE44" w14:textId="77777777" w:rsidTr="0044664F">
        <w:trPr>
          <w:jc w:val="center"/>
        </w:trPr>
        <w:tc>
          <w:tcPr>
            <w:tcW w:w="1130" w:type="dxa"/>
            <w:tcBorders>
              <w:bottom w:val="nil"/>
            </w:tcBorders>
            <w:shd w:val="clear" w:color="auto" w:fill="auto"/>
          </w:tcPr>
          <w:p w14:paraId="0F9CECB4" w14:textId="77777777" w:rsidR="00D00E53" w:rsidRPr="005051C1" w:rsidRDefault="00D00E53" w:rsidP="0044664F">
            <w:pPr>
              <w:pStyle w:val="TAL"/>
              <w:keepNext w:val="0"/>
              <w:keepLines w:val="0"/>
              <w:rPr>
                <w:rFonts w:cs="Arial"/>
                <w:sz w:val="16"/>
                <w:szCs w:val="16"/>
                <w:lang w:eastAsia="zh-CN"/>
              </w:rPr>
            </w:pPr>
            <w:r w:rsidRPr="005051C1">
              <w:rPr>
                <w:rFonts w:cs="Arial"/>
                <w:sz w:val="16"/>
                <w:szCs w:val="16"/>
              </w:rPr>
              <w:t>22.6.1</w:t>
            </w:r>
          </w:p>
        </w:tc>
        <w:tc>
          <w:tcPr>
            <w:tcW w:w="3616" w:type="dxa"/>
            <w:tcBorders>
              <w:top w:val="single" w:sz="4" w:space="0" w:color="auto"/>
              <w:bottom w:val="nil"/>
            </w:tcBorders>
            <w:shd w:val="clear" w:color="auto" w:fill="auto"/>
          </w:tcPr>
          <w:p w14:paraId="12317CCD" w14:textId="77777777" w:rsidR="00D00E53" w:rsidRPr="005051C1" w:rsidRDefault="00D00E53" w:rsidP="0044664F">
            <w:pPr>
              <w:pStyle w:val="TAL"/>
              <w:keepNext w:val="0"/>
              <w:keepLines w:val="0"/>
              <w:rPr>
                <w:rFonts w:cs="Arial"/>
                <w:sz w:val="16"/>
                <w:szCs w:val="16"/>
              </w:rPr>
            </w:pPr>
            <w:r w:rsidRPr="005051C1">
              <w:rPr>
                <w:rFonts w:cs="Arial"/>
                <w:sz w:val="16"/>
                <w:szCs w:val="16"/>
                <w:lang w:eastAsia="zh-CN"/>
              </w:rPr>
              <w:t>NB-IoT / UE routing of uplinks packets / User Plane / UE requested PDN disconnect procedure accepted by the network</w:t>
            </w:r>
          </w:p>
        </w:tc>
        <w:tc>
          <w:tcPr>
            <w:tcW w:w="729" w:type="dxa"/>
            <w:tcBorders>
              <w:top w:val="single" w:sz="4" w:space="0" w:color="auto"/>
              <w:bottom w:val="nil"/>
            </w:tcBorders>
            <w:shd w:val="clear" w:color="auto" w:fill="auto"/>
          </w:tcPr>
          <w:p w14:paraId="0F8D7BEC" w14:textId="77777777" w:rsidR="00D00E53" w:rsidRPr="005051C1" w:rsidRDefault="00D00E53" w:rsidP="0044664F">
            <w:pPr>
              <w:pStyle w:val="TAL"/>
              <w:keepNext w:val="0"/>
              <w:keepLines w:val="0"/>
              <w:jc w:val="center"/>
              <w:rPr>
                <w:rFonts w:cs="Arial"/>
                <w:sz w:val="16"/>
                <w:szCs w:val="16"/>
              </w:rPr>
            </w:pPr>
            <w:r w:rsidRPr="005051C1">
              <w:rPr>
                <w:rFonts w:cs="Arial"/>
                <w:sz w:val="16"/>
                <w:szCs w:val="16"/>
                <w:lang w:eastAsia="zh-CN"/>
              </w:rPr>
              <w:t>Rel-13</w:t>
            </w:r>
          </w:p>
        </w:tc>
        <w:tc>
          <w:tcPr>
            <w:tcW w:w="1128" w:type="dxa"/>
            <w:tcBorders>
              <w:top w:val="single" w:sz="4" w:space="0" w:color="auto"/>
              <w:bottom w:val="nil"/>
            </w:tcBorders>
            <w:shd w:val="clear" w:color="auto" w:fill="auto"/>
          </w:tcPr>
          <w:p w14:paraId="41D7D018" w14:textId="77777777" w:rsidR="00D00E53" w:rsidRPr="005051C1" w:rsidDel="00746051" w:rsidRDefault="00D00E53" w:rsidP="0044664F">
            <w:pPr>
              <w:pStyle w:val="TAL"/>
              <w:keepNext w:val="0"/>
              <w:keepLines w:val="0"/>
              <w:jc w:val="center"/>
              <w:rPr>
                <w:rFonts w:cs="Arial"/>
                <w:sz w:val="16"/>
                <w:szCs w:val="16"/>
              </w:rPr>
            </w:pPr>
            <w:r w:rsidRPr="005051C1">
              <w:rPr>
                <w:rFonts w:cs="Arial"/>
                <w:sz w:val="16"/>
                <w:szCs w:val="16"/>
                <w:lang w:eastAsia="zh-CN"/>
              </w:rPr>
              <w:t>C290</w:t>
            </w:r>
          </w:p>
        </w:tc>
        <w:tc>
          <w:tcPr>
            <w:tcW w:w="3482" w:type="dxa"/>
            <w:tcBorders>
              <w:top w:val="single" w:sz="4" w:space="0" w:color="auto"/>
              <w:bottom w:val="nil"/>
            </w:tcBorders>
            <w:shd w:val="clear" w:color="auto" w:fill="auto"/>
          </w:tcPr>
          <w:p w14:paraId="0F570DE0" w14:textId="77777777" w:rsidR="00D00E53" w:rsidRPr="005051C1" w:rsidRDefault="00D00E53" w:rsidP="0044664F">
            <w:pPr>
              <w:pStyle w:val="TAL"/>
              <w:keepNext w:val="0"/>
              <w:keepLines w:val="0"/>
              <w:rPr>
                <w:rFonts w:cs="Arial"/>
                <w:sz w:val="16"/>
                <w:szCs w:val="16"/>
              </w:rPr>
            </w:pPr>
            <w:r w:rsidRPr="005051C1">
              <w:rPr>
                <w:rFonts w:cs="Arial"/>
                <w:sz w:val="16"/>
                <w:szCs w:val="16"/>
                <w:lang w:eastAsia="zh-CN"/>
              </w:rPr>
              <w:t xml:space="preserve">UEs supporting NB-IoT, and S1-U Data Transfer </w:t>
            </w:r>
          </w:p>
        </w:tc>
        <w:tc>
          <w:tcPr>
            <w:tcW w:w="1338" w:type="dxa"/>
          </w:tcPr>
          <w:p w14:paraId="19BC0618" w14:textId="77777777" w:rsidR="00D00E53" w:rsidRPr="005051C1" w:rsidRDefault="00D00E53" w:rsidP="0044664F">
            <w:pPr>
              <w:pStyle w:val="TAL"/>
              <w:keepNext w:val="0"/>
              <w:keepLines w:val="0"/>
              <w:rPr>
                <w:rFonts w:cs="Arial"/>
                <w:sz w:val="16"/>
                <w:szCs w:val="16"/>
                <w:lang w:eastAsia="zh-CN"/>
              </w:rPr>
            </w:pPr>
            <w:proofErr w:type="spellStart"/>
            <w:r w:rsidRPr="005051C1">
              <w:rPr>
                <w:rFonts w:cs="Arial"/>
                <w:sz w:val="16"/>
                <w:szCs w:val="16"/>
              </w:rPr>
              <w:t>pc_NB_FDD</w:t>
            </w:r>
            <w:proofErr w:type="spellEnd"/>
          </w:p>
        </w:tc>
        <w:tc>
          <w:tcPr>
            <w:tcW w:w="1349" w:type="dxa"/>
          </w:tcPr>
          <w:p w14:paraId="5D4297A4" w14:textId="77777777" w:rsidR="00D00E53" w:rsidRPr="005051C1" w:rsidRDefault="00D00E53" w:rsidP="0044664F">
            <w:pPr>
              <w:pStyle w:val="TAL"/>
              <w:keepNext w:val="0"/>
              <w:keepLines w:val="0"/>
              <w:rPr>
                <w:rFonts w:cs="Arial"/>
                <w:sz w:val="16"/>
                <w:szCs w:val="16"/>
              </w:rPr>
            </w:pPr>
          </w:p>
        </w:tc>
        <w:tc>
          <w:tcPr>
            <w:tcW w:w="1486" w:type="dxa"/>
          </w:tcPr>
          <w:p w14:paraId="5EC04F02" w14:textId="77777777" w:rsidR="00D00E53" w:rsidRPr="005051C1" w:rsidRDefault="00D00E53" w:rsidP="0044664F">
            <w:pPr>
              <w:pStyle w:val="TAL"/>
              <w:keepNext w:val="0"/>
              <w:keepLines w:val="0"/>
              <w:rPr>
                <w:rFonts w:cs="Arial"/>
                <w:sz w:val="16"/>
                <w:szCs w:val="16"/>
              </w:rPr>
            </w:pPr>
            <w:r w:rsidRPr="005051C1">
              <w:rPr>
                <w:rFonts w:cs="Arial"/>
                <w:sz w:val="16"/>
                <w:szCs w:val="16"/>
              </w:rPr>
              <w:t>Note 23</w:t>
            </w:r>
          </w:p>
        </w:tc>
        <w:tc>
          <w:tcPr>
            <w:tcW w:w="1626" w:type="dxa"/>
          </w:tcPr>
          <w:p w14:paraId="12A3F72A" w14:textId="77777777" w:rsidR="00D00E53" w:rsidRPr="005051C1" w:rsidRDefault="00D00E53" w:rsidP="0044664F">
            <w:pPr>
              <w:pStyle w:val="TAL"/>
              <w:keepNext w:val="0"/>
              <w:keepLines w:val="0"/>
              <w:rPr>
                <w:rFonts w:cs="Arial"/>
                <w:sz w:val="16"/>
                <w:szCs w:val="16"/>
                <w:lang w:eastAsia="zh-CN"/>
              </w:rPr>
            </w:pPr>
          </w:p>
        </w:tc>
      </w:tr>
      <w:tr w:rsidR="00D00E53" w:rsidRPr="0036258B" w14:paraId="736730A0" w14:textId="77777777" w:rsidTr="0044664F">
        <w:trPr>
          <w:jc w:val="center"/>
        </w:trPr>
        <w:tc>
          <w:tcPr>
            <w:tcW w:w="1130" w:type="dxa"/>
            <w:tcBorders>
              <w:top w:val="nil"/>
            </w:tcBorders>
            <w:shd w:val="clear" w:color="auto" w:fill="auto"/>
          </w:tcPr>
          <w:p w14:paraId="3EEECF89" w14:textId="77777777" w:rsidR="00D00E53" w:rsidRPr="005051C1" w:rsidRDefault="00D00E53" w:rsidP="0044664F">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6A9C8386" w14:textId="77777777" w:rsidR="00D00E53" w:rsidRPr="005051C1" w:rsidRDefault="00D00E53" w:rsidP="0044664F">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116E93D5" w14:textId="77777777" w:rsidR="00D00E53" w:rsidRPr="005051C1" w:rsidRDefault="00D00E53" w:rsidP="0044664F">
            <w:pPr>
              <w:pStyle w:val="TAL"/>
              <w:keepNext w:val="0"/>
              <w:keepLines w:val="0"/>
              <w:jc w:val="center"/>
              <w:rPr>
                <w:rFonts w:cs="Arial"/>
                <w:sz w:val="16"/>
                <w:szCs w:val="16"/>
              </w:rPr>
            </w:pPr>
          </w:p>
        </w:tc>
        <w:tc>
          <w:tcPr>
            <w:tcW w:w="1128" w:type="dxa"/>
            <w:tcBorders>
              <w:top w:val="nil"/>
              <w:bottom w:val="single" w:sz="4" w:space="0" w:color="auto"/>
            </w:tcBorders>
            <w:shd w:val="clear" w:color="auto" w:fill="auto"/>
          </w:tcPr>
          <w:p w14:paraId="5A2A1849" w14:textId="77777777" w:rsidR="00D00E53" w:rsidRPr="005051C1" w:rsidDel="00746051" w:rsidRDefault="00D00E53" w:rsidP="0044664F">
            <w:pPr>
              <w:pStyle w:val="TAL"/>
              <w:keepNext w:val="0"/>
              <w:keepLines w:val="0"/>
              <w:jc w:val="center"/>
              <w:rPr>
                <w:rFonts w:cs="Arial"/>
                <w:sz w:val="16"/>
                <w:szCs w:val="16"/>
              </w:rPr>
            </w:pPr>
          </w:p>
        </w:tc>
        <w:tc>
          <w:tcPr>
            <w:tcW w:w="3482" w:type="dxa"/>
            <w:tcBorders>
              <w:top w:val="nil"/>
              <w:bottom w:val="single" w:sz="4" w:space="0" w:color="auto"/>
            </w:tcBorders>
            <w:shd w:val="clear" w:color="auto" w:fill="auto"/>
          </w:tcPr>
          <w:p w14:paraId="1BF2946B" w14:textId="77777777" w:rsidR="00D00E53" w:rsidRPr="005051C1" w:rsidRDefault="00D00E53" w:rsidP="0044664F">
            <w:pPr>
              <w:pStyle w:val="TAL"/>
              <w:keepNext w:val="0"/>
              <w:keepLines w:val="0"/>
              <w:rPr>
                <w:rFonts w:cs="Arial"/>
                <w:sz w:val="16"/>
                <w:szCs w:val="16"/>
              </w:rPr>
            </w:pPr>
          </w:p>
        </w:tc>
        <w:tc>
          <w:tcPr>
            <w:tcW w:w="1338" w:type="dxa"/>
          </w:tcPr>
          <w:p w14:paraId="443495ED" w14:textId="77777777" w:rsidR="00D00E53" w:rsidRPr="005051C1" w:rsidRDefault="00D00E53" w:rsidP="0044664F">
            <w:pPr>
              <w:pStyle w:val="TAL"/>
              <w:keepNext w:val="0"/>
              <w:keepLines w:val="0"/>
              <w:rPr>
                <w:rFonts w:cs="Arial"/>
                <w:sz w:val="16"/>
                <w:szCs w:val="16"/>
                <w:lang w:eastAsia="zh-CN"/>
              </w:rPr>
            </w:pPr>
            <w:proofErr w:type="spellStart"/>
            <w:r w:rsidRPr="005051C1">
              <w:rPr>
                <w:rFonts w:cs="Arial"/>
                <w:sz w:val="16"/>
                <w:szCs w:val="16"/>
              </w:rPr>
              <w:t>pc_NB_TDD</w:t>
            </w:r>
            <w:proofErr w:type="spellEnd"/>
          </w:p>
        </w:tc>
        <w:tc>
          <w:tcPr>
            <w:tcW w:w="1349" w:type="dxa"/>
          </w:tcPr>
          <w:p w14:paraId="306882C2" w14:textId="77777777" w:rsidR="00D00E53" w:rsidRPr="005051C1" w:rsidRDefault="00D00E53" w:rsidP="0044664F">
            <w:pPr>
              <w:pStyle w:val="TAL"/>
              <w:keepNext w:val="0"/>
              <w:keepLines w:val="0"/>
              <w:rPr>
                <w:rFonts w:cs="Arial"/>
                <w:sz w:val="16"/>
                <w:szCs w:val="16"/>
              </w:rPr>
            </w:pPr>
          </w:p>
        </w:tc>
        <w:tc>
          <w:tcPr>
            <w:tcW w:w="1486" w:type="dxa"/>
          </w:tcPr>
          <w:p w14:paraId="346D2844" w14:textId="77777777" w:rsidR="00D00E53" w:rsidRPr="005051C1" w:rsidRDefault="00D00E53" w:rsidP="0044664F">
            <w:pPr>
              <w:pStyle w:val="TAL"/>
              <w:keepNext w:val="0"/>
              <w:keepLines w:val="0"/>
              <w:rPr>
                <w:rFonts w:cs="Arial"/>
                <w:sz w:val="16"/>
                <w:szCs w:val="16"/>
              </w:rPr>
            </w:pPr>
          </w:p>
        </w:tc>
        <w:tc>
          <w:tcPr>
            <w:tcW w:w="1626" w:type="dxa"/>
          </w:tcPr>
          <w:p w14:paraId="5AAE7FBC" w14:textId="77777777" w:rsidR="00D00E53" w:rsidRPr="005051C1" w:rsidRDefault="00D00E53" w:rsidP="0044664F">
            <w:pPr>
              <w:pStyle w:val="TAL"/>
              <w:keepNext w:val="0"/>
              <w:keepLines w:val="0"/>
              <w:rPr>
                <w:rFonts w:cs="Arial"/>
                <w:sz w:val="16"/>
                <w:szCs w:val="16"/>
                <w:lang w:eastAsia="zh-CN"/>
              </w:rPr>
            </w:pPr>
          </w:p>
        </w:tc>
      </w:tr>
      <w:tr w:rsidR="00D00E53" w:rsidRPr="0036258B" w14:paraId="108FF368" w14:textId="77777777" w:rsidTr="0044664F">
        <w:trPr>
          <w:jc w:val="center"/>
        </w:trPr>
        <w:tc>
          <w:tcPr>
            <w:tcW w:w="1130" w:type="dxa"/>
            <w:shd w:val="clear" w:color="auto" w:fill="auto"/>
          </w:tcPr>
          <w:p w14:paraId="58C16874" w14:textId="77777777" w:rsidR="00D00E53" w:rsidRPr="005051C1" w:rsidRDefault="00D00E53" w:rsidP="0044664F">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0ED10D93" w14:textId="77777777" w:rsidR="00D00E53" w:rsidRPr="005051C1" w:rsidRDefault="00D00E53" w:rsidP="0044664F">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0502754E" w14:textId="77777777" w:rsidR="00D00E53" w:rsidRPr="005051C1" w:rsidRDefault="00D00E53" w:rsidP="0044664F">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4A5AEDF4" w14:textId="77777777" w:rsidR="00D00E53" w:rsidRPr="005051C1" w:rsidDel="00746051" w:rsidRDefault="00D00E53" w:rsidP="0044664F">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1D678176" w14:textId="77777777" w:rsidR="00D00E53" w:rsidRPr="005051C1" w:rsidRDefault="00D00E53" w:rsidP="0044664F">
            <w:pPr>
              <w:pStyle w:val="TAL"/>
              <w:keepNext w:val="0"/>
              <w:keepLines w:val="0"/>
              <w:rPr>
                <w:rFonts w:cs="Arial"/>
                <w:sz w:val="16"/>
                <w:szCs w:val="16"/>
              </w:rPr>
            </w:pPr>
          </w:p>
        </w:tc>
        <w:tc>
          <w:tcPr>
            <w:tcW w:w="1338" w:type="dxa"/>
          </w:tcPr>
          <w:p w14:paraId="26DE3AD9" w14:textId="77777777" w:rsidR="00D00E53" w:rsidRPr="005051C1" w:rsidRDefault="00D00E53" w:rsidP="0044664F">
            <w:pPr>
              <w:pStyle w:val="TAL"/>
              <w:keepNext w:val="0"/>
              <w:keepLines w:val="0"/>
              <w:rPr>
                <w:rFonts w:cs="Arial"/>
                <w:sz w:val="16"/>
                <w:szCs w:val="16"/>
                <w:lang w:eastAsia="zh-CN"/>
              </w:rPr>
            </w:pPr>
          </w:p>
        </w:tc>
        <w:tc>
          <w:tcPr>
            <w:tcW w:w="1349" w:type="dxa"/>
          </w:tcPr>
          <w:p w14:paraId="36846C67" w14:textId="77777777" w:rsidR="00D00E53" w:rsidRPr="005051C1" w:rsidRDefault="00D00E53" w:rsidP="0044664F">
            <w:pPr>
              <w:pStyle w:val="TAL"/>
              <w:keepNext w:val="0"/>
              <w:keepLines w:val="0"/>
              <w:rPr>
                <w:rFonts w:cs="Arial"/>
                <w:sz w:val="16"/>
                <w:szCs w:val="16"/>
              </w:rPr>
            </w:pPr>
          </w:p>
        </w:tc>
        <w:tc>
          <w:tcPr>
            <w:tcW w:w="1486" w:type="dxa"/>
          </w:tcPr>
          <w:p w14:paraId="113F6F88" w14:textId="77777777" w:rsidR="00D00E53" w:rsidRPr="005051C1" w:rsidRDefault="00D00E53" w:rsidP="0044664F">
            <w:pPr>
              <w:pStyle w:val="TAL"/>
              <w:keepNext w:val="0"/>
              <w:keepLines w:val="0"/>
              <w:rPr>
                <w:rFonts w:cs="Arial"/>
                <w:sz w:val="16"/>
                <w:szCs w:val="16"/>
              </w:rPr>
            </w:pPr>
          </w:p>
        </w:tc>
        <w:tc>
          <w:tcPr>
            <w:tcW w:w="1626" w:type="dxa"/>
          </w:tcPr>
          <w:p w14:paraId="49A66C27" w14:textId="77777777" w:rsidR="00D00E53" w:rsidRPr="005051C1" w:rsidRDefault="00D00E53" w:rsidP="0044664F">
            <w:pPr>
              <w:pStyle w:val="TAL"/>
              <w:keepNext w:val="0"/>
              <w:keepLines w:val="0"/>
              <w:rPr>
                <w:rFonts w:cs="Arial"/>
                <w:sz w:val="16"/>
                <w:szCs w:val="16"/>
                <w:lang w:eastAsia="zh-CN"/>
              </w:rPr>
            </w:pPr>
          </w:p>
        </w:tc>
      </w:tr>
    </w:tbl>
    <w:p w14:paraId="7D798B15" w14:textId="77777777" w:rsidR="00D00E53" w:rsidRPr="00C86222" w:rsidRDefault="00D00E53" w:rsidP="00D00E53">
      <w:pPr>
        <w:rPr>
          <w:rFonts w:eastAsia="MS Mincho"/>
          <w:lang w:eastAsia="ja-JP"/>
        </w:rPr>
        <w:sectPr w:rsidR="00D00E53" w:rsidRPr="00C86222" w:rsidSect="00D2515A">
          <w:footnotePr>
            <w:numRestart w:val="eachSect"/>
          </w:footnotePr>
          <w:pgSz w:w="16840" w:h="11907" w:orient="landscape" w:code="9"/>
          <w:pgMar w:top="1134" w:right="1418" w:bottom="1134" w:left="1134" w:header="680" w:footer="567" w:gutter="0"/>
          <w:cols w:space="720"/>
        </w:sectPr>
      </w:pPr>
    </w:p>
    <w:p w14:paraId="3AD9AE93" w14:textId="77777777" w:rsidR="00D00E53" w:rsidRPr="00C86222" w:rsidRDefault="00D00E53" w:rsidP="00D00E53">
      <w:pPr>
        <w:rPr>
          <w:rFonts w:eastAsia="MS Mincho"/>
          <w:lang w:eastAsia="ja-JP"/>
        </w:rPr>
        <w:sectPr w:rsidR="00D00E53" w:rsidRPr="00C86222" w:rsidSect="00C86222">
          <w:footnotePr>
            <w:numRestart w:val="eachSect"/>
          </w:footnotePr>
          <w:pgSz w:w="16840" w:h="11907" w:orient="landscape" w:code="9"/>
          <w:pgMar w:top="1134" w:right="1418" w:bottom="1134" w:left="1134" w:header="680" w:footer="567" w:gutter="0"/>
          <w:cols w:space="720"/>
        </w:sectPr>
      </w:pPr>
    </w:p>
    <w:p w14:paraId="4C0B0050" w14:textId="77777777" w:rsidR="00D00E53" w:rsidRPr="0036258B" w:rsidRDefault="00D00E53" w:rsidP="00D00E53"/>
    <w:p w14:paraId="5D17DEC4" w14:textId="77777777" w:rsidR="00D00E53" w:rsidRPr="0036258B" w:rsidRDefault="00D00E53" w:rsidP="00D00E53">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D00E53" w:rsidRPr="0036258B" w14:paraId="1B6F41C4" w14:textId="77777777" w:rsidTr="0044664F">
        <w:trPr>
          <w:cantSplit/>
          <w:jc w:val="center"/>
        </w:trPr>
        <w:tc>
          <w:tcPr>
            <w:tcW w:w="9922" w:type="dxa"/>
          </w:tcPr>
          <w:p w14:paraId="77CA0002" w14:textId="77777777" w:rsidR="00D00E53" w:rsidRPr="0036258B" w:rsidRDefault="00D00E53" w:rsidP="0044664F">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D00E53" w:rsidRPr="0036258B" w14:paraId="689FC7C5" w14:textId="77777777" w:rsidTr="0044664F">
        <w:trPr>
          <w:cantSplit/>
          <w:jc w:val="center"/>
        </w:trPr>
        <w:tc>
          <w:tcPr>
            <w:tcW w:w="9922" w:type="dxa"/>
          </w:tcPr>
          <w:p w14:paraId="163ACB8E" w14:textId="77777777" w:rsidR="00D00E53" w:rsidRPr="0036258B" w:rsidRDefault="00D00E53" w:rsidP="0044664F">
            <w:pPr>
              <w:pStyle w:val="TAN"/>
              <w:ind w:left="812" w:hanging="709"/>
            </w:pPr>
            <w:r w:rsidRPr="0036258B">
              <w:t>C01a</w:t>
            </w:r>
            <w:r w:rsidRPr="0036258B">
              <w:tab/>
              <w:t>IF (A.4.1-1/1 OR A.4.1-1/2) AND [8]A.1/1 AND (A.4.5-2/3 OR A.4.5-2/4) AND NOT A.4.3.2-2A/1 THEN R ELSE N/A</w:t>
            </w:r>
          </w:p>
        </w:tc>
      </w:tr>
      <w:tr w:rsidR="00D00E53" w:rsidRPr="001D5CFE" w14:paraId="5DE1256D" w14:textId="77777777" w:rsidTr="0044664F">
        <w:trPr>
          <w:cantSplit/>
          <w:jc w:val="center"/>
        </w:trPr>
        <w:tc>
          <w:tcPr>
            <w:tcW w:w="9922" w:type="dxa"/>
            <w:tcBorders>
              <w:top w:val="single" w:sz="4" w:space="0" w:color="auto"/>
              <w:left w:val="single" w:sz="4" w:space="0" w:color="auto"/>
              <w:bottom w:val="single" w:sz="4" w:space="0" w:color="auto"/>
              <w:right w:val="single" w:sz="4" w:space="0" w:color="auto"/>
            </w:tcBorders>
          </w:tcPr>
          <w:p w14:paraId="54BFD1D1" w14:textId="77777777" w:rsidR="00D00E53" w:rsidRPr="000A243E" w:rsidRDefault="00D00E53" w:rsidP="0044664F">
            <w:pPr>
              <w:pStyle w:val="TAN"/>
              <w:ind w:hanging="771"/>
              <w:rPr>
                <w:rFonts w:eastAsia="等线"/>
                <w:lang w:val="en-US" w:eastAsia="zh-CN"/>
              </w:rPr>
            </w:pPr>
            <w:r>
              <w:rPr>
                <w:rFonts w:eastAsia="等线" w:hint="eastAsia"/>
                <w:lang w:val="en-US" w:eastAsia="zh-CN"/>
              </w:rPr>
              <w:t>.</w:t>
            </w:r>
            <w:r>
              <w:rPr>
                <w:rFonts w:eastAsia="等线"/>
                <w:lang w:val="en-US" w:eastAsia="zh-CN"/>
              </w:rPr>
              <w:t>..</w:t>
            </w:r>
          </w:p>
        </w:tc>
      </w:tr>
      <w:tr w:rsidR="00D00E53" w14:paraId="55919A49" w14:textId="77777777" w:rsidTr="0044664F">
        <w:trPr>
          <w:cantSplit/>
          <w:jc w:val="center"/>
        </w:trPr>
        <w:tc>
          <w:tcPr>
            <w:tcW w:w="9922" w:type="dxa"/>
            <w:tcBorders>
              <w:top w:val="single" w:sz="4" w:space="0" w:color="auto"/>
              <w:left w:val="single" w:sz="4" w:space="0" w:color="auto"/>
              <w:bottom w:val="single" w:sz="4" w:space="0" w:color="auto"/>
              <w:right w:val="single" w:sz="4" w:space="0" w:color="auto"/>
            </w:tcBorders>
          </w:tcPr>
          <w:p w14:paraId="2165B305" w14:textId="77777777" w:rsidR="00D00E53" w:rsidRDefault="00D00E53" w:rsidP="0044664F">
            <w:pPr>
              <w:pStyle w:val="TAN"/>
              <w:ind w:hanging="771"/>
              <w:rPr>
                <w:rFonts w:eastAsia="等线"/>
                <w:lang w:val="en-US" w:eastAsia="zh-CN"/>
              </w:rPr>
            </w:pPr>
            <w:r>
              <w:rPr>
                <w:rFonts w:eastAsia="等线"/>
                <w:lang w:val="en-US" w:eastAsia="zh-CN"/>
              </w:rPr>
              <w:t>C347</w:t>
            </w:r>
            <w:r w:rsidRPr="00A95D2E">
              <w:rPr>
                <w:rFonts w:eastAsia="等线"/>
                <w:lang w:val="en-US" w:eastAsia="zh-CN"/>
              </w:rPr>
              <w:tab/>
            </w:r>
            <w:r w:rsidRPr="00A95D2E">
              <w:rPr>
                <w:lang w:eastAsia="zh-CN"/>
              </w:rPr>
              <w:t>IF A.4.1-1/8 AND A4.4-1/230 AND A.4.4-1/</w:t>
            </w:r>
            <w:r>
              <w:rPr>
                <w:lang w:eastAsia="zh-CN"/>
              </w:rPr>
              <w:t>256</w:t>
            </w:r>
            <w:r w:rsidRPr="00A95D2E">
              <w:rPr>
                <w:lang w:eastAsia="zh-CN"/>
              </w:rPr>
              <w:t xml:space="preserve"> THEN R ELSE N/A</w:t>
            </w:r>
          </w:p>
        </w:tc>
      </w:tr>
      <w:tr w:rsidR="00D00E53" w14:paraId="10BE9014" w14:textId="77777777" w:rsidTr="0044664F">
        <w:trPr>
          <w:cantSplit/>
          <w:jc w:val="center"/>
          <w:ins w:id="76" w:author="Daiwei Zhou (周代卫)" w:date="2024-09-10T17:25:00Z"/>
        </w:trPr>
        <w:tc>
          <w:tcPr>
            <w:tcW w:w="9922" w:type="dxa"/>
            <w:tcBorders>
              <w:top w:val="single" w:sz="4" w:space="0" w:color="auto"/>
              <w:left w:val="single" w:sz="4" w:space="0" w:color="auto"/>
              <w:bottom w:val="single" w:sz="4" w:space="0" w:color="auto"/>
              <w:right w:val="single" w:sz="4" w:space="0" w:color="auto"/>
            </w:tcBorders>
          </w:tcPr>
          <w:p w14:paraId="4DD8C9B2" w14:textId="77777777" w:rsidR="00D00E53" w:rsidRDefault="00D00E53" w:rsidP="0044664F">
            <w:pPr>
              <w:pStyle w:val="TAN"/>
              <w:ind w:hanging="771"/>
              <w:rPr>
                <w:ins w:id="77" w:author="Daiwei Zhou (周代卫)" w:date="2024-09-10T17:25:00Z"/>
                <w:rFonts w:eastAsia="等线"/>
                <w:lang w:val="en-US" w:eastAsia="zh-CN"/>
              </w:rPr>
            </w:pPr>
            <w:proofErr w:type="spellStart"/>
            <w:ins w:id="78" w:author="Daiwei Zhou (周代卫)" w:date="2024-09-10T17:26:00Z">
              <w:r w:rsidRPr="006B5A88">
                <w:rPr>
                  <w:rFonts w:eastAsia="等线"/>
                  <w:lang w:eastAsia="zh-CN"/>
                </w:rPr>
                <w:t>C</w:t>
              </w:r>
            </w:ins>
            <w:ins w:id="79" w:author="Daiwei Zhou (周代卫)" w:date="2024-09-10T17:27:00Z">
              <w:r>
                <w:rPr>
                  <w:rFonts w:eastAsia="等线"/>
                  <w:lang w:eastAsia="zh-CN"/>
                </w:rPr>
                <w:t>xxx</w:t>
              </w:r>
            </w:ins>
            <w:proofErr w:type="spellEnd"/>
            <w:ins w:id="80" w:author="Daiwei Zhou (周代卫)" w:date="2024-09-10T17:26:00Z">
              <w:r w:rsidRPr="006B5A88">
                <w:rPr>
                  <w:rFonts w:eastAsia="等线"/>
                  <w:lang w:eastAsia="zh-CN"/>
                </w:rPr>
                <w:tab/>
                <w:t xml:space="preserve">IF A.4.4-1/230 </w:t>
              </w:r>
              <w:r>
                <w:rPr>
                  <w:rFonts w:eastAsia="等线"/>
                  <w:lang w:eastAsia="zh-CN"/>
                </w:rPr>
                <w:t xml:space="preserve">AND </w:t>
              </w:r>
              <w:r w:rsidRPr="006B5A88">
                <w:rPr>
                  <w:rFonts w:eastAsia="等线"/>
                  <w:lang w:eastAsia="zh-CN"/>
                </w:rPr>
                <w:t>A.4.4-1/</w:t>
              </w:r>
            </w:ins>
            <w:proofErr w:type="spellStart"/>
            <w:ins w:id="81" w:author="Daiwei Zhou (周代卫)" w:date="2024-09-10T17:27:00Z">
              <w:r>
                <w:rPr>
                  <w:rFonts w:eastAsia="等线"/>
                  <w:lang w:eastAsia="zh-CN"/>
                </w:rPr>
                <w:t>aaa</w:t>
              </w:r>
              <w:proofErr w:type="spellEnd"/>
              <w:r>
                <w:rPr>
                  <w:rFonts w:eastAsia="等线"/>
                  <w:lang w:eastAsia="zh-CN"/>
                </w:rPr>
                <w:t xml:space="preserve"> </w:t>
              </w:r>
            </w:ins>
            <w:ins w:id="82" w:author="Daiwei Zhou (周代卫)" w:date="2024-09-10T17:26:00Z">
              <w:r w:rsidRPr="006B5A88">
                <w:rPr>
                  <w:rFonts w:eastAsia="等线"/>
                  <w:lang w:eastAsia="zh-CN"/>
                </w:rPr>
                <w:t>THEN R ELSE N/A</w:t>
              </w:r>
            </w:ins>
          </w:p>
        </w:tc>
      </w:tr>
    </w:tbl>
    <w:p w14:paraId="79A9FDA5" w14:textId="77777777" w:rsidR="00D00E53" w:rsidRDefault="00D00E53" w:rsidP="00D00E53"/>
    <w:p w14:paraId="09748D7E" w14:textId="77777777" w:rsidR="00D00E53" w:rsidRDefault="00D00E53" w:rsidP="00D00E53">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764D9A3" w14:textId="77777777" w:rsidR="00D00E53" w:rsidRDefault="00D00E53" w:rsidP="00D00E53">
      <w:pPr>
        <w:pStyle w:val="3"/>
      </w:pPr>
      <w:bookmarkStart w:id="83" w:name="_Toc114918861"/>
      <w:bookmarkStart w:id="84" w:name="_Toc146120783"/>
      <w:r>
        <w:t>5</w:t>
      </w:r>
      <w:r w:rsidRPr="004407D3">
        <w:t>.1</w:t>
      </w:r>
      <w:r>
        <w:t>.1</w:t>
      </w:r>
      <w:r w:rsidRPr="004407D3">
        <w:tab/>
      </w:r>
      <w:r>
        <w:t xml:space="preserve">NB-IoT NTN </w:t>
      </w:r>
      <w:r w:rsidRPr="004407D3">
        <w:t>only UEs</w:t>
      </w:r>
      <w:bookmarkEnd w:id="83"/>
      <w:r w:rsidRPr="0026035C">
        <w:t xml:space="preserve"> in GSO</w:t>
      </w:r>
      <w:bookmarkEnd w:id="84"/>
    </w:p>
    <w:p w14:paraId="52FE2B43" w14:textId="77777777" w:rsidR="00D00E53" w:rsidRDefault="00D00E53" w:rsidP="00D00E53">
      <w:r w:rsidRPr="004407D3">
        <w:t xml:space="preserve">Test cases applicable to </w:t>
      </w:r>
      <w:r>
        <w:t xml:space="preserve">NB-IoT NTN </w:t>
      </w:r>
      <w:r w:rsidRPr="004407D3">
        <w:t>only UEs</w:t>
      </w:r>
      <w:r w:rsidRPr="0026035C">
        <w:t xml:space="preserve"> in GSO</w:t>
      </w:r>
      <w:r w:rsidRPr="004407D3">
        <w:t xml:space="preserve"> (A.4.</w:t>
      </w:r>
      <w:r>
        <w:t>4</w:t>
      </w:r>
      <w:r w:rsidRPr="004407D3">
        <w:t>-</w:t>
      </w:r>
      <w:r>
        <w:t>1</w:t>
      </w:r>
      <w:r w:rsidRPr="004407D3">
        <w:t>/</w:t>
      </w:r>
      <w:r>
        <w:t>240</w:t>
      </w:r>
      <w:r w:rsidRPr="0026035C">
        <w:t xml:space="preserve"> AND A.4.4-1/234</w:t>
      </w:r>
      <w:r w:rsidRPr="004407D3">
        <w:t xml:space="preserve">) are listed in Table </w:t>
      </w:r>
      <w:r>
        <w:t>5</w:t>
      </w:r>
      <w:r w:rsidRPr="004407D3">
        <w:t>.</w:t>
      </w:r>
      <w:r>
        <w:t>1</w:t>
      </w:r>
      <w:r w:rsidRPr="004407D3">
        <w:t>.1-1. The Applicability Condition of each individual test is as identified in clause 4.</w:t>
      </w:r>
    </w:p>
    <w:p w14:paraId="7BCE9C80" w14:textId="77777777" w:rsidR="00D00E53" w:rsidRDefault="00D00E53" w:rsidP="00D00E53">
      <w:pPr>
        <w:pStyle w:val="TH"/>
      </w:pPr>
      <w:r w:rsidRPr="004407D3">
        <w:t xml:space="preserve">Table </w:t>
      </w:r>
      <w:r>
        <w:t>5</w:t>
      </w:r>
      <w:r w:rsidRPr="004407D3">
        <w:t>.</w:t>
      </w:r>
      <w:r>
        <w:t>1</w:t>
      </w:r>
      <w:r w:rsidRPr="004407D3">
        <w:t>.1-1: Protocol conformance test cases applicable to Rel-1</w:t>
      </w:r>
      <w:r>
        <w:t>7</w:t>
      </w:r>
      <w:r w:rsidRPr="004407D3">
        <w:t xml:space="preserve"> </w:t>
      </w:r>
      <w:r>
        <w:t xml:space="preserve">NB-IoT NTN </w:t>
      </w:r>
      <w:r w:rsidRPr="004407D3">
        <w:t>only UEs</w:t>
      </w:r>
      <w:r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D00E53" w:rsidRPr="00C407BD" w14:paraId="395DA009" w14:textId="77777777" w:rsidTr="0044664F">
        <w:trPr>
          <w:tblHeader/>
          <w:jc w:val="center"/>
        </w:trPr>
        <w:tc>
          <w:tcPr>
            <w:tcW w:w="1696" w:type="dxa"/>
            <w:tcBorders>
              <w:bottom w:val="nil"/>
            </w:tcBorders>
          </w:tcPr>
          <w:p w14:paraId="4056E1AC" w14:textId="77777777" w:rsidR="00D00E53" w:rsidRPr="00C407BD" w:rsidRDefault="00D00E53" w:rsidP="0044664F">
            <w:pPr>
              <w:pStyle w:val="TAH"/>
              <w:keepNext w:val="0"/>
              <w:keepLines w:val="0"/>
              <w:rPr>
                <w:sz w:val="16"/>
                <w:szCs w:val="16"/>
              </w:rPr>
            </w:pPr>
            <w:r w:rsidRPr="00C407BD">
              <w:rPr>
                <w:sz w:val="16"/>
                <w:szCs w:val="16"/>
              </w:rPr>
              <w:t>Clause</w:t>
            </w:r>
          </w:p>
        </w:tc>
        <w:tc>
          <w:tcPr>
            <w:tcW w:w="5528" w:type="dxa"/>
            <w:tcBorders>
              <w:bottom w:val="nil"/>
            </w:tcBorders>
          </w:tcPr>
          <w:p w14:paraId="601C5109" w14:textId="77777777" w:rsidR="00D00E53" w:rsidRPr="00C407BD" w:rsidRDefault="00D00E53" w:rsidP="0044664F">
            <w:pPr>
              <w:pStyle w:val="TAC"/>
              <w:keepNext w:val="0"/>
              <w:keepLines w:val="0"/>
              <w:rPr>
                <w:sz w:val="16"/>
                <w:szCs w:val="16"/>
              </w:rPr>
            </w:pPr>
            <w:r w:rsidRPr="00C407BD">
              <w:rPr>
                <w:b/>
                <w:sz w:val="16"/>
                <w:szCs w:val="16"/>
              </w:rPr>
              <w:t>Comment</w:t>
            </w:r>
          </w:p>
        </w:tc>
      </w:tr>
      <w:tr w:rsidR="00D00E53" w:rsidRPr="00C407BD" w14:paraId="5DDEEBF1" w14:textId="77777777" w:rsidTr="0044664F">
        <w:trPr>
          <w:jc w:val="center"/>
        </w:trPr>
        <w:tc>
          <w:tcPr>
            <w:tcW w:w="1696" w:type="dxa"/>
            <w:tcBorders>
              <w:top w:val="single" w:sz="4" w:space="0" w:color="auto"/>
              <w:bottom w:val="single" w:sz="4" w:space="0" w:color="auto"/>
            </w:tcBorders>
            <w:shd w:val="clear" w:color="auto" w:fill="auto"/>
          </w:tcPr>
          <w:p w14:paraId="57D143F9" w14:textId="77777777" w:rsidR="00D00E53" w:rsidRPr="00C407BD" w:rsidRDefault="00D00E53" w:rsidP="0044664F">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22984F8" w14:textId="77777777" w:rsidR="00D00E53" w:rsidRPr="00C407BD" w:rsidRDefault="00D00E53" w:rsidP="0044664F">
            <w:pPr>
              <w:pStyle w:val="TAC"/>
              <w:keepNext w:val="0"/>
              <w:keepLines w:val="0"/>
              <w:jc w:val="left"/>
              <w:rPr>
                <w:bCs/>
                <w:sz w:val="16"/>
              </w:rPr>
            </w:pPr>
          </w:p>
        </w:tc>
      </w:tr>
      <w:tr w:rsidR="00D00E53" w:rsidRPr="00C407BD" w14:paraId="5B85AAD3" w14:textId="77777777" w:rsidTr="0044664F">
        <w:trPr>
          <w:jc w:val="center"/>
        </w:trPr>
        <w:tc>
          <w:tcPr>
            <w:tcW w:w="1696" w:type="dxa"/>
            <w:tcBorders>
              <w:top w:val="single" w:sz="4" w:space="0" w:color="auto"/>
              <w:bottom w:val="single" w:sz="4" w:space="0" w:color="auto"/>
            </w:tcBorders>
            <w:shd w:val="clear" w:color="auto" w:fill="auto"/>
          </w:tcPr>
          <w:p w14:paraId="4C0E7230"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613F7C05" w14:textId="77777777" w:rsidR="00D00E53" w:rsidRPr="00C407BD" w:rsidRDefault="00D00E53" w:rsidP="0044664F">
            <w:pPr>
              <w:pStyle w:val="TAC"/>
              <w:keepNext w:val="0"/>
              <w:keepLines w:val="0"/>
              <w:jc w:val="left"/>
              <w:rPr>
                <w:bCs/>
                <w:sz w:val="16"/>
              </w:rPr>
            </w:pPr>
          </w:p>
        </w:tc>
      </w:tr>
      <w:tr w:rsidR="00D00E53" w:rsidRPr="00C407BD" w14:paraId="563E55DF" w14:textId="77777777" w:rsidTr="0044664F">
        <w:trPr>
          <w:jc w:val="center"/>
        </w:trPr>
        <w:tc>
          <w:tcPr>
            <w:tcW w:w="1696" w:type="dxa"/>
            <w:tcBorders>
              <w:top w:val="single" w:sz="4" w:space="0" w:color="auto"/>
              <w:bottom w:val="single" w:sz="4" w:space="0" w:color="auto"/>
            </w:tcBorders>
            <w:shd w:val="clear" w:color="auto" w:fill="auto"/>
          </w:tcPr>
          <w:p w14:paraId="31F746C8" w14:textId="77777777" w:rsidR="00D00E53" w:rsidRDefault="00D00E53" w:rsidP="0044664F">
            <w:pPr>
              <w:pStyle w:val="TAH"/>
              <w:keepNext w:val="0"/>
              <w:keepLines w:val="0"/>
              <w:jc w:val="left"/>
              <w:rPr>
                <w:rFonts w:cs="Arial"/>
                <w:b w:val="0"/>
                <w:bCs/>
                <w:szCs w:val="18"/>
                <w:lang w:eastAsia="zh-CN"/>
              </w:rPr>
            </w:pPr>
            <w:r>
              <w:rPr>
                <w:rFonts w:cs="Arial" w:hint="eastAsia"/>
                <w:b w:val="0"/>
                <w:bCs/>
                <w:szCs w:val="18"/>
                <w:lang w:eastAsia="zh-CN"/>
              </w:rPr>
              <w:t>2</w:t>
            </w:r>
            <w:r>
              <w:rPr>
                <w:rFonts w:cs="Arial"/>
                <w:b w:val="0"/>
                <w:bCs/>
                <w:szCs w:val="18"/>
                <w:lang w:eastAsia="zh-CN"/>
              </w:rPr>
              <w:t>2.1.3</w:t>
            </w:r>
          </w:p>
        </w:tc>
        <w:tc>
          <w:tcPr>
            <w:tcW w:w="5528" w:type="dxa"/>
            <w:tcBorders>
              <w:top w:val="single" w:sz="4" w:space="0" w:color="auto"/>
              <w:bottom w:val="single" w:sz="4" w:space="0" w:color="auto"/>
            </w:tcBorders>
            <w:shd w:val="clear" w:color="auto" w:fill="auto"/>
          </w:tcPr>
          <w:p w14:paraId="7663303C" w14:textId="77777777" w:rsidR="00D00E53" w:rsidRPr="00C407BD" w:rsidRDefault="00D00E53" w:rsidP="0044664F">
            <w:pPr>
              <w:pStyle w:val="TAC"/>
              <w:keepNext w:val="0"/>
              <w:keepLines w:val="0"/>
              <w:jc w:val="left"/>
              <w:rPr>
                <w:bCs/>
                <w:sz w:val="16"/>
              </w:rPr>
            </w:pPr>
          </w:p>
        </w:tc>
      </w:tr>
      <w:tr w:rsidR="00D00E53" w:rsidRPr="00C407BD" w14:paraId="3D9EEA33" w14:textId="77777777" w:rsidTr="0044664F">
        <w:trPr>
          <w:jc w:val="center"/>
        </w:trPr>
        <w:tc>
          <w:tcPr>
            <w:tcW w:w="1696" w:type="dxa"/>
            <w:tcBorders>
              <w:top w:val="single" w:sz="4" w:space="0" w:color="auto"/>
              <w:bottom w:val="single" w:sz="4" w:space="0" w:color="auto"/>
            </w:tcBorders>
            <w:shd w:val="clear" w:color="auto" w:fill="auto"/>
          </w:tcPr>
          <w:p w14:paraId="30713164" w14:textId="77777777" w:rsidR="00D00E53" w:rsidRDefault="00D00E53" w:rsidP="0044664F">
            <w:pPr>
              <w:pStyle w:val="TAH"/>
              <w:keepNext w:val="0"/>
              <w:keepLines w:val="0"/>
              <w:jc w:val="left"/>
              <w:rPr>
                <w:rFonts w:cs="Arial"/>
                <w:b w:val="0"/>
                <w:bCs/>
                <w:szCs w:val="18"/>
                <w:lang w:eastAsia="zh-CN"/>
              </w:rPr>
            </w:pPr>
            <w:r>
              <w:rPr>
                <w:rFonts w:cs="Arial" w:hint="eastAsia"/>
                <w:b w:val="0"/>
                <w:bCs/>
                <w:szCs w:val="18"/>
                <w:lang w:eastAsia="zh-CN"/>
              </w:rPr>
              <w:t>2</w:t>
            </w:r>
            <w:r>
              <w:rPr>
                <w:rFonts w:cs="Arial"/>
                <w:b w:val="0"/>
                <w:bCs/>
                <w:szCs w:val="18"/>
                <w:lang w:eastAsia="zh-CN"/>
              </w:rPr>
              <w:t>2.1.4</w:t>
            </w:r>
          </w:p>
        </w:tc>
        <w:tc>
          <w:tcPr>
            <w:tcW w:w="5528" w:type="dxa"/>
            <w:tcBorders>
              <w:top w:val="single" w:sz="4" w:space="0" w:color="auto"/>
              <w:bottom w:val="single" w:sz="4" w:space="0" w:color="auto"/>
            </w:tcBorders>
            <w:shd w:val="clear" w:color="auto" w:fill="auto"/>
          </w:tcPr>
          <w:p w14:paraId="018099F5" w14:textId="77777777" w:rsidR="00D00E53" w:rsidRPr="00C407BD" w:rsidRDefault="00D00E53" w:rsidP="0044664F">
            <w:pPr>
              <w:pStyle w:val="TAC"/>
              <w:keepNext w:val="0"/>
              <w:keepLines w:val="0"/>
              <w:jc w:val="left"/>
              <w:rPr>
                <w:bCs/>
                <w:sz w:val="16"/>
              </w:rPr>
            </w:pPr>
          </w:p>
        </w:tc>
      </w:tr>
      <w:tr w:rsidR="00D00E53" w:rsidRPr="00C407BD" w14:paraId="715023A1" w14:textId="77777777" w:rsidTr="0044664F">
        <w:trPr>
          <w:jc w:val="center"/>
        </w:trPr>
        <w:tc>
          <w:tcPr>
            <w:tcW w:w="1696" w:type="dxa"/>
            <w:tcBorders>
              <w:top w:val="single" w:sz="4" w:space="0" w:color="auto"/>
              <w:bottom w:val="single" w:sz="4" w:space="0" w:color="auto"/>
            </w:tcBorders>
            <w:shd w:val="clear" w:color="auto" w:fill="auto"/>
          </w:tcPr>
          <w:p w14:paraId="148B8817" w14:textId="77777777" w:rsidR="00D00E53" w:rsidRPr="00C407BD" w:rsidRDefault="00D00E53" w:rsidP="0044664F">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47F085F7" w14:textId="77777777" w:rsidR="00D00E53" w:rsidRPr="00C407BD" w:rsidRDefault="00D00E53" w:rsidP="0044664F">
            <w:pPr>
              <w:pStyle w:val="TAC"/>
              <w:keepNext w:val="0"/>
              <w:keepLines w:val="0"/>
              <w:jc w:val="left"/>
              <w:rPr>
                <w:bCs/>
                <w:sz w:val="16"/>
              </w:rPr>
            </w:pPr>
          </w:p>
        </w:tc>
      </w:tr>
      <w:tr w:rsidR="00D00E53" w:rsidRPr="00C407BD" w14:paraId="09F076DA" w14:textId="77777777" w:rsidTr="0044664F">
        <w:trPr>
          <w:jc w:val="center"/>
        </w:trPr>
        <w:tc>
          <w:tcPr>
            <w:tcW w:w="1696" w:type="dxa"/>
            <w:tcBorders>
              <w:top w:val="single" w:sz="4" w:space="0" w:color="auto"/>
              <w:bottom w:val="single" w:sz="4" w:space="0" w:color="auto"/>
            </w:tcBorders>
            <w:shd w:val="clear" w:color="auto" w:fill="auto"/>
          </w:tcPr>
          <w:p w14:paraId="2A73BB98"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34F08379" w14:textId="77777777" w:rsidR="00D00E53" w:rsidRPr="00C407BD" w:rsidRDefault="00D00E53" w:rsidP="0044664F">
            <w:pPr>
              <w:pStyle w:val="TAC"/>
              <w:keepNext w:val="0"/>
              <w:keepLines w:val="0"/>
              <w:jc w:val="left"/>
              <w:rPr>
                <w:bCs/>
                <w:sz w:val="16"/>
              </w:rPr>
            </w:pPr>
          </w:p>
        </w:tc>
      </w:tr>
      <w:tr w:rsidR="00D00E53" w:rsidRPr="00C407BD" w:rsidDel="007175A6" w14:paraId="3A829DF4" w14:textId="77777777" w:rsidTr="0044664F">
        <w:trPr>
          <w:jc w:val="center"/>
        </w:trPr>
        <w:tc>
          <w:tcPr>
            <w:tcW w:w="1696" w:type="dxa"/>
            <w:tcBorders>
              <w:top w:val="single" w:sz="4" w:space="0" w:color="auto"/>
              <w:bottom w:val="single" w:sz="4" w:space="0" w:color="auto"/>
            </w:tcBorders>
            <w:shd w:val="clear" w:color="auto" w:fill="auto"/>
          </w:tcPr>
          <w:p w14:paraId="690C3E05"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22.3.1.1</w:t>
            </w:r>
          </w:p>
        </w:tc>
        <w:tc>
          <w:tcPr>
            <w:tcW w:w="5528" w:type="dxa"/>
            <w:tcBorders>
              <w:top w:val="single" w:sz="4" w:space="0" w:color="auto"/>
              <w:bottom w:val="single" w:sz="4" w:space="0" w:color="auto"/>
            </w:tcBorders>
            <w:shd w:val="clear" w:color="auto" w:fill="auto"/>
          </w:tcPr>
          <w:p w14:paraId="15B421D5" w14:textId="77777777" w:rsidR="00D00E53" w:rsidRPr="00C407BD" w:rsidDel="007175A6" w:rsidRDefault="00D00E53" w:rsidP="0044664F">
            <w:pPr>
              <w:pStyle w:val="TAC"/>
              <w:keepNext w:val="0"/>
              <w:keepLines w:val="0"/>
              <w:jc w:val="left"/>
              <w:rPr>
                <w:bCs/>
                <w:sz w:val="16"/>
              </w:rPr>
            </w:pPr>
          </w:p>
        </w:tc>
      </w:tr>
      <w:tr w:rsidR="00D00E53" w:rsidRPr="00C407BD" w:rsidDel="007175A6" w14:paraId="1A57248F" w14:textId="77777777" w:rsidTr="0044664F">
        <w:trPr>
          <w:jc w:val="center"/>
        </w:trPr>
        <w:tc>
          <w:tcPr>
            <w:tcW w:w="1696" w:type="dxa"/>
            <w:tcBorders>
              <w:top w:val="single" w:sz="4" w:space="0" w:color="auto"/>
              <w:bottom w:val="single" w:sz="4" w:space="0" w:color="auto"/>
            </w:tcBorders>
            <w:shd w:val="clear" w:color="auto" w:fill="auto"/>
          </w:tcPr>
          <w:p w14:paraId="3FF26E9C"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22.3.1.2</w:t>
            </w:r>
          </w:p>
        </w:tc>
        <w:tc>
          <w:tcPr>
            <w:tcW w:w="5528" w:type="dxa"/>
            <w:tcBorders>
              <w:top w:val="single" w:sz="4" w:space="0" w:color="auto"/>
              <w:bottom w:val="single" w:sz="4" w:space="0" w:color="auto"/>
            </w:tcBorders>
            <w:shd w:val="clear" w:color="auto" w:fill="auto"/>
          </w:tcPr>
          <w:p w14:paraId="528A2FC3" w14:textId="77777777" w:rsidR="00D00E53" w:rsidRPr="00C407BD" w:rsidDel="007175A6" w:rsidRDefault="00D00E53" w:rsidP="0044664F">
            <w:pPr>
              <w:pStyle w:val="TAC"/>
              <w:keepNext w:val="0"/>
              <w:keepLines w:val="0"/>
              <w:jc w:val="left"/>
              <w:rPr>
                <w:bCs/>
                <w:sz w:val="16"/>
              </w:rPr>
            </w:pPr>
          </w:p>
        </w:tc>
      </w:tr>
      <w:tr w:rsidR="00D00E53" w:rsidRPr="00C407BD" w:rsidDel="007175A6" w14:paraId="744234F4" w14:textId="77777777" w:rsidTr="0044664F">
        <w:trPr>
          <w:jc w:val="center"/>
        </w:trPr>
        <w:tc>
          <w:tcPr>
            <w:tcW w:w="1696" w:type="dxa"/>
            <w:tcBorders>
              <w:top w:val="single" w:sz="4" w:space="0" w:color="auto"/>
              <w:bottom w:val="single" w:sz="4" w:space="0" w:color="auto"/>
            </w:tcBorders>
            <w:shd w:val="clear" w:color="auto" w:fill="auto"/>
          </w:tcPr>
          <w:p w14:paraId="1C2237D3"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22.3.1.3</w:t>
            </w:r>
          </w:p>
        </w:tc>
        <w:tc>
          <w:tcPr>
            <w:tcW w:w="5528" w:type="dxa"/>
            <w:tcBorders>
              <w:top w:val="single" w:sz="4" w:space="0" w:color="auto"/>
              <w:bottom w:val="single" w:sz="4" w:space="0" w:color="auto"/>
            </w:tcBorders>
            <w:shd w:val="clear" w:color="auto" w:fill="auto"/>
          </w:tcPr>
          <w:p w14:paraId="67C46421" w14:textId="77777777" w:rsidR="00D00E53" w:rsidRPr="00C407BD" w:rsidDel="007175A6" w:rsidRDefault="00D00E53" w:rsidP="0044664F">
            <w:pPr>
              <w:pStyle w:val="TAC"/>
              <w:keepNext w:val="0"/>
              <w:keepLines w:val="0"/>
              <w:jc w:val="left"/>
              <w:rPr>
                <w:bCs/>
                <w:sz w:val="16"/>
              </w:rPr>
            </w:pPr>
          </w:p>
        </w:tc>
      </w:tr>
      <w:tr w:rsidR="00D00E53" w:rsidRPr="00C407BD" w:rsidDel="007175A6" w14:paraId="1221D3ED" w14:textId="77777777" w:rsidTr="0044664F">
        <w:trPr>
          <w:jc w:val="center"/>
        </w:trPr>
        <w:tc>
          <w:tcPr>
            <w:tcW w:w="1696" w:type="dxa"/>
            <w:tcBorders>
              <w:top w:val="single" w:sz="4" w:space="0" w:color="auto"/>
              <w:bottom w:val="single" w:sz="4" w:space="0" w:color="auto"/>
            </w:tcBorders>
            <w:shd w:val="clear" w:color="auto" w:fill="auto"/>
          </w:tcPr>
          <w:p w14:paraId="2AF67538"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22.3.1.4</w:t>
            </w:r>
          </w:p>
        </w:tc>
        <w:tc>
          <w:tcPr>
            <w:tcW w:w="5528" w:type="dxa"/>
            <w:tcBorders>
              <w:top w:val="single" w:sz="4" w:space="0" w:color="auto"/>
              <w:bottom w:val="single" w:sz="4" w:space="0" w:color="auto"/>
            </w:tcBorders>
            <w:shd w:val="clear" w:color="auto" w:fill="auto"/>
          </w:tcPr>
          <w:p w14:paraId="4BFBB37E" w14:textId="77777777" w:rsidR="00D00E53" w:rsidRPr="00C407BD" w:rsidDel="007175A6" w:rsidRDefault="00D00E53" w:rsidP="0044664F">
            <w:pPr>
              <w:pStyle w:val="TAC"/>
              <w:keepNext w:val="0"/>
              <w:keepLines w:val="0"/>
              <w:jc w:val="left"/>
              <w:rPr>
                <w:bCs/>
                <w:sz w:val="16"/>
              </w:rPr>
            </w:pPr>
          </w:p>
        </w:tc>
      </w:tr>
      <w:tr w:rsidR="00D00E53" w:rsidRPr="00C407BD" w:rsidDel="007175A6" w14:paraId="4E240F81" w14:textId="77777777" w:rsidTr="0044664F">
        <w:trPr>
          <w:jc w:val="center"/>
        </w:trPr>
        <w:tc>
          <w:tcPr>
            <w:tcW w:w="1696" w:type="dxa"/>
            <w:tcBorders>
              <w:top w:val="single" w:sz="4" w:space="0" w:color="auto"/>
              <w:bottom w:val="single" w:sz="4" w:space="0" w:color="auto"/>
            </w:tcBorders>
            <w:shd w:val="clear" w:color="auto" w:fill="auto"/>
          </w:tcPr>
          <w:p w14:paraId="36CBD4D5" w14:textId="77777777" w:rsidR="00D00E53" w:rsidDel="007175A6"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44B0CFE3" w14:textId="77777777" w:rsidR="00D00E53" w:rsidRPr="00C407BD" w:rsidDel="007175A6" w:rsidRDefault="00D00E53" w:rsidP="0044664F">
            <w:pPr>
              <w:pStyle w:val="TAC"/>
              <w:keepNext w:val="0"/>
              <w:keepLines w:val="0"/>
              <w:jc w:val="left"/>
              <w:rPr>
                <w:bCs/>
                <w:sz w:val="16"/>
              </w:rPr>
            </w:pPr>
          </w:p>
        </w:tc>
      </w:tr>
      <w:tr w:rsidR="00D00E53" w:rsidRPr="00C407BD" w:rsidDel="007175A6" w14:paraId="2688FD42" w14:textId="77777777" w:rsidTr="0044664F">
        <w:trPr>
          <w:jc w:val="center"/>
        </w:trPr>
        <w:tc>
          <w:tcPr>
            <w:tcW w:w="1696" w:type="dxa"/>
            <w:tcBorders>
              <w:top w:val="single" w:sz="4" w:space="0" w:color="auto"/>
              <w:bottom w:val="single" w:sz="4" w:space="0" w:color="auto"/>
            </w:tcBorders>
            <w:shd w:val="clear" w:color="auto" w:fill="auto"/>
          </w:tcPr>
          <w:p w14:paraId="5873B21C"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22.3.1.6</w:t>
            </w:r>
          </w:p>
        </w:tc>
        <w:tc>
          <w:tcPr>
            <w:tcW w:w="5528" w:type="dxa"/>
            <w:tcBorders>
              <w:top w:val="single" w:sz="4" w:space="0" w:color="auto"/>
              <w:bottom w:val="single" w:sz="4" w:space="0" w:color="auto"/>
            </w:tcBorders>
            <w:shd w:val="clear" w:color="auto" w:fill="auto"/>
          </w:tcPr>
          <w:p w14:paraId="6984CBBD" w14:textId="77777777" w:rsidR="00D00E53" w:rsidRPr="00C407BD" w:rsidDel="007175A6" w:rsidRDefault="00D00E53" w:rsidP="0044664F">
            <w:pPr>
              <w:pStyle w:val="TAC"/>
              <w:keepNext w:val="0"/>
              <w:keepLines w:val="0"/>
              <w:jc w:val="left"/>
              <w:rPr>
                <w:bCs/>
                <w:sz w:val="16"/>
              </w:rPr>
            </w:pPr>
          </w:p>
        </w:tc>
      </w:tr>
      <w:tr w:rsidR="00D00E53" w:rsidRPr="00C407BD" w:rsidDel="007175A6" w14:paraId="36FC154E" w14:textId="77777777" w:rsidTr="0044664F">
        <w:trPr>
          <w:jc w:val="center"/>
        </w:trPr>
        <w:tc>
          <w:tcPr>
            <w:tcW w:w="1696" w:type="dxa"/>
            <w:tcBorders>
              <w:top w:val="single" w:sz="4" w:space="0" w:color="auto"/>
              <w:bottom w:val="single" w:sz="4" w:space="0" w:color="auto"/>
            </w:tcBorders>
            <w:shd w:val="clear" w:color="auto" w:fill="auto"/>
          </w:tcPr>
          <w:p w14:paraId="7068A085"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22.3.1.6a</w:t>
            </w:r>
          </w:p>
        </w:tc>
        <w:tc>
          <w:tcPr>
            <w:tcW w:w="5528" w:type="dxa"/>
            <w:tcBorders>
              <w:top w:val="single" w:sz="4" w:space="0" w:color="auto"/>
              <w:bottom w:val="single" w:sz="4" w:space="0" w:color="auto"/>
            </w:tcBorders>
            <w:shd w:val="clear" w:color="auto" w:fill="auto"/>
          </w:tcPr>
          <w:p w14:paraId="78E2FC75" w14:textId="77777777" w:rsidR="00D00E53" w:rsidRPr="00C407BD" w:rsidDel="007175A6" w:rsidRDefault="00D00E53" w:rsidP="0044664F">
            <w:pPr>
              <w:pStyle w:val="TAC"/>
              <w:keepNext w:val="0"/>
              <w:keepLines w:val="0"/>
              <w:jc w:val="left"/>
              <w:rPr>
                <w:bCs/>
                <w:sz w:val="16"/>
              </w:rPr>
            </w:pPr>
          </w:p>
        </w:tc>
      </w:tr>
      <w:tr w:rsidR="00D00E53" w:rsidRPr="00C407BD" w:rsidDel="007175A6" w14:paraId="6F1EF6CC" w14:textId="77777777" w:rsidTr="0044664F">
        <w:trPr>
          <w:jc w:val="center"/>
        </w:trPr>
        <w:tc>
          <w:tcPr>
            <w:tcW w:w="1696" w:type="dxa"/>
            <w:tcBorders>
              <w:top w:val="single" w:sz="4" w:space="0" w:color="auto"/>
              <w:bottom w:val="single" w:sz="4" w:space="0" w:color="auto"/>
            </w:tcBorders>
            <w:shd w:val="clear" w:color="auto" w:fill="auto"/>
          </w:tcPr>
          <w:p w14:paraId="7FCA3476"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22.3.1.7</w:t>
            </w:r>
          </w:p>
        </w:tc>
        <w:tc>
          <w:tcPr>
            <w:tcW w:w="5528" w:type="dxa"/>
            <w:tcBorders>
              <w:top w:val="single" w:sz="4" w:space="0" w:color="auto"/>
              <w:bottom w:val="single" w:sz="4" w:space="0" w:color="auto"/>
            </w:tcBorders>
            <w:shd w:val="clear" w:color="auto" w:fill="auto"/>
          </w:tcPr>
          <w:p w14:paraId="0B4B9EFD" w14:textId="77777777" w:rsidR="00D00E53" w:rsidRPr="00C407BD" w:rsidDel="007175A6" w:rsidRDefault="00D00E53" w:rsidP="0044664F">
            <w:pPr>
              <w:pStyle w:val="TAC"/>
              <w:keepNext w:val="0"/>
              <w:keepLines w:val="0"/>
              <w:jc w:val="left"/>
              <w:rPr>
                <w:bCs/>
                <w:sz w:val="16"/>
              </w:rPr>
            </w:pPr>
          </w:p>
        </w:tc>
      </w:tr>
      <w:tr w:rsidR="00D00E53" w:rsidRPr="00C407BD" w:rsidDel="007175A6" w14:paraId="00F7C237" w14:textId="77777777" w:rsidTr="0044664F">
        <w:trPr>
          <w:jc w:val="center"/>
        </w:trPr>
        <w:tc>
          <w:tcPr>
            <w:tcW w:w="1696" w:type="dxa"/>
            <w:tcBorders>
              <w:top w:val="single" w:sz="4" w:space="0" w:color="auto"/>
              <w:bottom w:val="single" w:sz="4" w:space="0" w:color="auto"/>
            </w:tcBorders>
            <w:shd w:val="clear" w:color="auto" w:fill="auto"/>
          </w:tcPr>
          <w:p w14:paraId="11EED45E"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22.3.1.8</w:t>
            </w:r>
          </w:p>
        </w:tc>
        <w:tc>
          <w:tcPr>
            <w:tcW w:w="5528" w:type="dxa"/>
            <w:tcBorders>
              <w:top w:val="single" w:sz="4" w:space="0" w:color="auto"/>
              <w:bottom w:val="single" w:sz="4" w:space="0" w:color="auto"/>
            </w:tcBorders>
            <w:shd w:val="clear" w:color="auto" w:fill="auto"/>
          </w:tcPr>
          <w:p w14:paraId="1255CF20" w14:textId="77777777" w:rsidR="00D00E53" w:rsidRPr="00C407BD" w:rsidDel="007175A6" w:rsidRDefault="00D00E53" w:rsidP="0044664F">
            <w:pPr>
              <w:pStyle w:val="TAC"/>
              <w:keepNext w:val="0"/>
              <w:keepLines w:val="0"/>
              <w:jc w:val="left"/>
              <w:rPr>
                <w:bCs/>
                <w:sz w:val="16"/>
              </w:rPr>
            </w:pPr>
          </w:p>
        </w:tc>
      </w:tr>
      <w:tr w:rsidR="00D00E53" w:rsidRPr="00C407BD" w:rsidDel="007175A6" w14:paraId="26AD6D2B" w14:textId="77777777" w:rsidTr="0044664F">
        <w:trPr>
          <w:jc w:val="center"/>
        </w:trPr>
        <w:tc>
          <w:tcPr>
            <w:tcW w:w="1696" w:type="dxa"/>
            <w:tcBorders>
              <w:top w:val="single" w:sz="4" w:space="0" w:color="auto"/>
              <w:bottom w:val="single" w:sz="4" w:space="0" w:color="auto"/>
            </w:tcBorders>
            <w:shd w:val="clear" w:color="auto" w:fill="auto"/>
          </w:tcPr>
          <w:p w14:paraId="3BE26550"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22.3.1.9</w:t>
            </w:r>
          </w:p>
        </w:tc>
        <w:tc>
          <w:tcPr>
            <w:tcW w:w="5528" w:type="dxa"/>
            <w:tcBorders>
              <w:top w:val="single" w:sz="4" w:space="0" w:color="auto"/>
              <w:bottom w:val="single" w:sz="4" w:space="0" w:color="auto"/>
            </w:tcBorders>
            <w:shd w:val="clear" w:color="auto" w:fill="auto"/>
          </w:tcPr>
          <w:p w14:paraId="775583C7" w14:textId="77777777" w:rsidR="00D00E53" w:rsidRPr="00C407BD" w:rsidDel="007175A6" w:rsidRDefault="00D00E53" w:rsidP="0044664F">
            <w:pPr>
              <w:pStyle w:val="TAC"/>
              <w:keepNext w:val="0"/>
              <w:keepLines w:val="0"/>
              <w:jc w:val="left"/>
              <w:rPr>
                <w:bCs/>
                <w:sz w:val="16"/>
              </w:rPr>
            </w:pPr>
          </w:p>
        </w:tc>
      </w:tr>
      <w:tr w:rsidR="00D00E53" w:rsidRPr="00C407BD" w:rsidDel="007175A6" w14:paraId="1B43DD05" w14:textId="77777777" w:rsidTr="0044664F">
        <w:trPr>
          <w:jc w:val="center"/>
        </w:trPr>
        <w:tc>
          <w:tcPr>
            <w:tcW w:w="1696" w:type="dxa"/>
            <w:tcBorders>
              <w:top w:val="single" w:sz="4" w:space="0" w:color="auto"/>
              <w:bottom w:val="single" w:sz="4" w:space="0" w:color="auto"/>
            </w:tcBorders>
            <w:shd w:val="clear" w:color="auto" w:fill="auto"/>
          </w:tcPr>
          <w:p w14:paraId="6641D878" w14:textId="77777777" w:rsidR="00D00E53" w:rsidDel="007175A6" w:rsidRDefault="00D00E53" w:rsidP="0044664F">
            <w:pPr>
              <w:pStyle w:val="TAH"/>
              <w:keepNext w:val="0"/>
              <w:keepLines w:val="0"/>
              <w:jc w:val="left"/>
              <w:rPr>
                <w:rFonts w:cs="Arial"/>
                <w:b w:val="0"/>
                <w:bCs/>
                <w:szCs w:val="18"/>
              </w:rPr>
            </w:pPr>
            <w:r w:rsidRPr="00F26965">
              <w:rPr>
                <w:b w:val="0"/>
                <w:bCs/>
                <w:lang w:val="en-US" w:eastAsia="zh-CN"/>
              </w:rPr>
              <w:t>22.3.1.10</w:t>
            </w:r>
          </w:p>
        </w:tc>
        <w:tc>
          <w:tcPr>
            <w:tcW w:w="5528" w:type="dxa"/>
            <w:tcBorders>
              <w:top w:val="single" w:sz="4" w:space="0" w:color="auto"/>
              <w:bottom w:val="single" w:sz="4" w:space="0" w:color="auto"/>
            </w:tcBorders>
            <w:shd w:val="clear" w:color="auto" w:fill="auto"/>
          </w:tcPr>
          <w:p w14:paraId="071A693C" w14:textId="77777777" w:rsidR="00D00E53" w:rsidRPr="00C407BD" w:rsidDel="007175A6" w:rsidRDefault="00D00E53" w:rsidP="0044664F">
            <w:pPr>
              <w:pStyle w:val="TAC"/>
              <w:keepNext w:val="0"/>
              <w:keepLines w:val="0"/>
              <w:jc w:val="left"/>
              <w:rPr>
                <w:bCs/>
                <w:sz w:val="16"/>
              </w:rPr>
            </w:pPr>
          </w:p>
        </w:tc>
      </w:tr>
      <w:tr w:rsidR="00D00E53" w:rsidRPr="00C407BD" w:rsidDel="007175A6" w14:paraId="6A6D4D37" w14:textId="77777777" w:rsidTr="0044664F">
        <w:trPr>
          <w:jc w:val="center"/>
        </w:trPr>
        <w:tc>
          <w:tcPr>
            <w:tcW w:w="1696" w:type="dxa"/>
            <w:tcBorders>
              <w:top w:val="single" w:sz="4" w:space="0" w:color="auto"/>
              <w:bottom w:val="single" w:sz="4" w:space="0" w:color="auto"/>
            </w:tcBorders>
            <w:shd w:val="clear" w:color="auto" w:fill="auto"/>
          </w:tcPr>
          <w:p w14:paraId="1582C177" w14:textId="77777777" w:rsidR="00D00E53" w:rsidDel="007175A6"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5444B1FE" w14:textId="77777777" w:rsidR="00D00E53" w:rsidRPr="00C407BD" w:rsidDel="007175A6" w:rsidRDefault="00D00E53" w:rsidP="0044664F">
            <w:pPr>
              <w:pStyle w:val="TAC"/>
              <w:keepNext w:val="0"/>
              <w:keepLines w:val="0"/>
              <w:jc w:val="left"/>
              <w:rPr>
                <w:bCs/>
                <w:sz w:val="16"/>
              </w:rPr>
            </w:pPr>
          </w:p>
        </w:tc>
      </w:tr>
      <w:tr w:rsidR="00D00E53" w:rsidRPr="00C407BD" w:rsidDel="007175A6" w14:paraId="533562FB" w14:textId="77777777" w:rsidTr="0044664F">
        <w:trPr>
          <w:jc w:val="center"/>
        </w:trPr>
        <w:tc>
          <w:tcPr>
            <w:tcW w:w="1696" w:type="dxa"/>
            <w:tcBorders>
              <w:top w:val="single" w:sz="4" w:space="0" w:color="auto"/>
              <w:bottom w:val="single" w:sz="4" w:space="0" w:color="auto"/>
            </w:tcBorders>
            <w:shd w:val="clear" w:color="auto" w:fill="auto"/>
          </w:tcPr>
          <w:p w14:paraId="7E381F0D" w14:textId="77777777" w:rsidR="00D00E53" w:rsidDel="007175A6"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4A0C4164" w14:textId="77777777" w:rsidR="00D00E53" w:rsidRPr="00C407BD" w:rsidDel="007175A6" w:rsidRDefault="00D00E53" w:rsidP="0044664F">
            <w:pPr>
              <w:pStyle w:val="TAC"/>
              <w:keepNext w:val="0"/>
              <w:keepLines w:val="0"/>
              <w:jc w:val="left"/>
              <w:rPr>
                <w:bCs/>
                <w:sz w:val="16"/>
              </w:rPr>
            </w:pPr>
          </w:p>
        </w:tc>
      </w:tr>
      <w:tr w:rsidR="00D00E53" w:rsidRPr="00C407BD" w14:paraId="603F67A4" w14:textId="77777777" w:rsidTr="0044664F">
        <w:trPr>
          <w:jc w:val="center"/>
        </w:trPr>
        <w:tc>
          <w:tcPr>
            <w:tcW w:w="1696" w:type="dxa"/>
            <w:tcBorders>
              <w:top w:val="single" w:sz="4" w:space="0" w:color="auto"/>
              <w:bottom w:val="single" w:sz="4" w:space="0" w:color="auto"/>
            </w:tcBorders>
            <w:shd w:val="clear" w:color="auto" w:fill="auto"/>
          </w:tcPr>
          <w:p w14:paraId="4223263A" w14:textId="77777777" w:rsidR="00D00E53" w:rsidRDefault="00D00E53" w:rsidP="0044664F">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597E6040" w14:textId="77777777" w:rsidR="00D00E53" w:rsidRPr="00C407BD" w:rsidRDefault="00D00E53" w:rsidP="0044664F">
            <w:pPr>
              <w:pStyle w:val="TAC"/>
              <w:keepNext w:val="0"/>
              <w:keepLines w:val="0"/>
              <w:jc w:val="left"/>
              <w:rPr>
                <w:bCs/>
                <w:sz w:val="16"/>
              </w:rPr>
            </w:pPr>
          </w:p>
        </w:tc>
      </w:tr>
      <w:tr w:rsidR="00D00E53" w:rsidRPr="00C407BD" w14:paraId="7973163B" w14:textId="77777777" w:rsidTr="0044664F">
        <w:trPr>
          <w:jc w:val="center"/>
        </w:trPr>
        <w:tc>
          <w:tcPr>
            <w:tcW w:w="1696" w:type="dxa"/>
            <w:tcBorders>
              <w:top w:val="single" w:sz="4" w:space="0" w:color="auto"/>
              <w:bottom w:val="single" w:sz="4" w:space="0" w:color="auto"/>
            </w:tcBorders>
            <w:shd w:val="clear" w:color="auto" w:fill="auto"/>
          </w:tcPr>
          <w:p w14:paraId="7B77EA19" w14:textId="77777777" w:rsidR="00D00E53" w:rsidRDefault="00D00E53" w:rsidP="0044664F">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425CB406" w14:textId="77777777" w:rsidR="00D00E53" w:rsidRPr="00C407BD" w:rsidRDefault="00D00E53" w:rsidP="0044664F">
            <w:pPr>
              <w:pStyle w:val="TAC"/>
              <w:keepNext w:val="0"/>
              <w:keepLines w:val="0"/>
              <w:jc w:val="left"/>
              <w:rPr>
                <w:bCs/>
                <w:sz w:val="16"/>
              </w:rPr>
            </w:pPr>
          </w:p>
        </w:tc>
      </w:tr>
      <w:tr w:rsidR="00D00E53" w:rsidRPr="00C407BD" w14:paraId="36DBF222" w14:textId="77777777" w:rsidTr="0044664F">
        <w:trPr>
          <w:jc w:val="center"/>
        </w:trPr>
        <w:tc>
          <w:tcPr>
            <w:tcW w:w="1696" w:type="dxa"/>
            <w:tcBorders>
              <w:top w:val="single" w:sz="4" w:space="0" w:color="auto"/>
              <w:bottom w:val="single" w:sz="4" w:space="0" w:color="auto"/>
            </w:tcBorders>
            <w:shd w:val="clear" w:color="auto" w:fill="auto"/>
          </w:tcPr>
          <w:p w14:paraId="4F28BD49" w14:textId="77777777" w:rsidR="00D00E53" w:rsidRDefault="00D00E53" w:rsidP="0044664F">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68F26A11" w14:textId="77777777" w:rsidR="00D00E53" w:rsidRPr="00C407BD" w:rsidRDefault="00D00E53" w:rsidP="0044664F">
            <w:pPr>
              <w:pStyle w:val="TAC"/>
              <w:keepNext w:val="0"/>
              <w:keepLines w:val="0"/>
              <w:jc w:val="left"/>
              <w:rPr>
                <w:bCs/>
                <w:sz w:val="16"/>
              </w:rPr>
            </w:pPr>
          </w:p>
        </w:tc>
      </w:tr>
      <w:tr w:rsidR="00D00E53" w:rsidRPr="00C407BD" w14:paraId="5E462F0D" w14:textId="77777777" w:rsidTr="0044664F">
        <w:trPr>
          <w:jc w:val="center"/>
        </w:trPr>
        <w:tc>
          <w:tcPr>
            <w:tcW w:w="1696" w:type="dxa"/>
            <w:tcBorders>
              <w:top w:val="single" w:sz="4" w:space="0" w:color="auto"/>
              <w:bottom w:val="single" w:sz="4" w:space="0" w:color="auto"/>
            </w:tcBorders>
            <w:shd w:val="clear" w:color="auto" w:fill="auto"/>
          </w:tcPr>
          <w:p w14:paraId="2EE4C1AB" w14:textId="77777777" w:rsidR="00D00E53" w:rsidRDefault="00D00E53" w:rsidP="0044664F">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18E68342" w14:textId="77777777" w:rsidR="00D00E53" w:rsidRPr="00C407BD" w:rsidRDefault="00D00E53" w:rsidP="0044664F">
            <w:pPr>
              <w:pStyle w:val="TAC"/>
              <w:keepNext w:val="0"/>
              <w:keepLines w:val="0"/>
              <w:jc w:val="left"/>
              <w:rPr>
                <w:bCs/>
                <w:sz w:val="16"/>
              </w:rPr>
            </w:pPr>
          </w:p>
        </w:tc>
      </w:tr>
      <w:tr w:rsidR="00D00E53" w:rsidRPr="00C407BD" w14:paraId="55D5457D" w14:textId="77777777" w:rsidTr="0044664F">
        <w:trPr>
          <w:jc w:val="center"/>
        </w:trPr>
        <w:tc>
          <w:tcPr>
            <w:tcW w:w="1696" w:type="dxa"/>
            <w:tcBorders>
              <w:top w:val="single" w:sz="4" w:space="0" w:color="auto"/>
              <w:bottom w:val="single" w:sz="4" w:space="0" w:color="auto"/>
            </w:tcBorders>
            <w:shd w:val="clear" w:color="auto" w:fill="auto"/>
          </w:tcPr>
          <w:p w14:paraId="4587E8C7"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09F9F915" w14:textId="77777777" w:rsidR="00D00E53" w:rsidRPr="00C407BD" w:rsidRDefault="00D00E53" w:rsidP="0044664F">
            <w:pPr>
              <w:pStyle w:val="TAC"/>
              <w:keepNext w:val="0"/>
              <w:keepLines w:val="0"/>
              <w:jc w:val="left"/>
              <w:rPr>
                <w:bCs/>
                <w:sz w:val="16"/>
              </w:rPr>
            </w:pPr>
          </w:p>
        </w:tc>
      </w:tr>
      <w:tr w:rsidR="00D00E53" w:rsidRPr="00C407BD" w14:paraId="5155D2F5" w14:textId="77777777" w:rsidTr="0044664F">
        <w:trPr>
          <w:jc w:val="center"/>
        </w:trPr>
        <w:tc>
          <w:tcPr>
            <w:tcW w:w="1696" w:type="dxa"/>
            <w:tcBorders>
              <w:top w:val="single" w:sz="4" w:space="0" w:color="auto"/>
              <w:bottom w:val="single" w:sz="4" w:space="0" w:color="auto"/>
            </w:tcBorders>
            <w:shd w:val="clear" w:color="auto" w:fill="auto"/>
          </w:tcPr>
          <w:p w14:paraId="71D7A25A" w14:textId="77777777" w:rsidR="00D00E53" w:rsidRPr="00C407BD" w:rsidRDefault="00D00E53" w:rsidP="0044664F">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787C3DA5" w14:textId="77777777" w:rsidR="00D00E53" w:rsidRPr="00C407BD" w:rsidRDefault="00D00E53" w:rsidP="0044664F">
            <w:pPr>
              <w:pStyle w:val="TAC"/>
              <w:keepNext w:val="0"/>
              <w:keepLines w:val="0"/>
              <w:jc w:val="left"/>
              <w:rPr>
                <w:bCs/>
                <w:sz w:val="16"/>
              </w:rPr>
            </w:pPr>
          </w:p>
        </w:tc>
      </w:tr>
      <w:tr w:rsidR="00D00E53" w:rsidRPr="00C407BD" w14:paraId="1FB1516B" w14:textId="77777777" w:rsidTr="0044664F">
        <w:trPr>
          <w:jc w:val="center"/>
        </w:trPr>
        <w:tc>
          <w:tcPr>
            <w:tcW w:w="1696" w:type="dxa"/>
            <w:tcBorders>
              <w:top w:val="single" w:sz="4" w:space="0" w:color="auto"/>
              <w:bottom w:val="single" w:sz="4" w:space="0" w:color="auto"/>
            </w:tcBorders>
            <w:shd w:val="clear" w:color="auto" w:fill="auto"/>
          </w:tcPr>
          <w:p w14:paraId="648AF01F"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412ABD6A" w14:textId="77777777" w:rsidR="00D00E53" w:rsidRPr="00C407BD" w:rsidRDefault="00D00E53" w:rsidP="0044664F">
            <w:pPr>
              <w:pStyle w:val="TAC"/>
              <w:keepNext w:val="0"/>
              <w:keepLines w:val="0"/>
              <w:jc w:val="left"/>
              <w:rPr>
                <w:bCs/>
                <w:sz w:val="16"/>
              </w:rPr>
            </w:pPr>
          </w:p>
        </w:tc>
      </w:tr>
      <w:tr w:rsidR="00D00E53" w:rsidRPr="00C407BD" w14:paraId="52E1687A" w14:textId="77777777" w:rsidTr="0044664F">
        <w:trPr>
          <w:jc w:val="center"/>
        </w:trPr>
        <w:tc>
          <w:tcPr>
            <w:tcW w:w="1696" w:type="dxa"/>
            <w:tcBorders>
              <w:top w:val="single" w:sz="4" w:space="0" w:color="auto"/>
              <w:bottom w:val="single" w:sz="4" w:space="0" w:color="auto"/>
            </w:tcBorders>
            <w:shd w:val="clear" w:color="auto" w:fill="auto"/>
          </w:tcPr>
          <w:p w14:paraId="708D3B67"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752CCDD5" w14:textId="77777777" w:rsidR="00D00E53" w:rsidRPr="00C407BD" w:rsidRDefault="00D00E53" w:rsidP="0044664F">
            <w:pPr>
              <w:pStyle w:val="TAC"/>
              <w:keepNext w:val="0"/>
              <w:keepLines w:val="0"/>
              <w:jc w:val="left"/>
              <w:rPr>
                <w:bCs/>
                <w:sz w:val="16"/>
              </w:rPr>
            </w:pPr>
          </w:p>
        </w:tc>
      </w:tr>
      <w:tr w:rsidR="00D00E53" w:rsidRPr="00C407BD" w14:paraId="07BE4EF3" w14:textId="77777777" w:rsidTr="0044664F">
        <w:trPr>
          <w:jc w:val="center"/>
        </w:trPr>
        <w:tc>
          <w:tcPr>
            <w:tcW w:w="1696" w:type="dxa"/>
            <w:tcBorders>
              <w:top w:val="single" w:sz="4" w:space="0" w:color="auto"/>
              <w:bottom w:val="single" w:sz="4" w:space="0" w:color="auto"/>
            </w:tcBorders>
            <w:shd w:val="clear" w:color="auto" w:fill="auto"/>
          </w:tcPr>
          <w:p w14:paraId="2C71F327" w14:textId="77777777" w:rsidR="00D00E53" w:rsidRPr="00C407BD" w:rsidRDefault="00D00E53" w:rsidP="0044664F">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2A89E90D" w14:textId="77777777" w:rsidR="00D00E53" w:rsidRPr="00C407BD" w:rsidRDefault="00D00E53" w:rsidP="0044664F">
            <w:pPr>
              <w:pStyle w:val="TAC"/>
              <w:keepNext w:val="0"/>
              <w:keepLines w:val="0"/>
              <w:jc w:val="left"/>
              <w:rPr>
                <w:bCs/>
                <w:sz w:val="16"/>
              </w:rPr>
            </w:pPr>
          </w:p>
        </w:tc>
      </w:tr>
      <w:tr w:rsidR="00D00E53" w:rsidRPr="00C407BD" w14:paraId="2B9535BC" w14:textId="77777777" w:rsidTr="0044664F">
        <w:trPr>
          <w:jc w:val="center"/>
        </w:trPr>
        <w:tc>
          <w:tcPr>
            <w:tcW w:w="1696" w:type="dxa"/>
            <w:tcBorders>
              <w:top w:val="single" w:sz="4" w:space="0" w:color="auto"/>
              <w:bottom w:val="single" w:sz="4" w:space="0" w:color="auto"/>
            </w:tcBorders>
            <w:shd w:val="clear" w:color="auto" w:fill="auto"/>
          </w:tcPr>
          <w:p w14:paraId="2AE76EBC"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0B8FED74" w14:textId="77777777" w:rsidR="00D00E53" w:rsidRPr="00C407BD" w:rsidRDefault="00D00E53" w:rsidP="0044664F">
            <w:pPr>
              <w:pStyle w:val="TAC"/>
              <w:keepNext w:val="0"/>
              <w:keepLines w:val="0"/>
              <w:jc w:val="left"/>
              <w:rPr>
                <w:bCs/>
                <w:sz w:val="16"/>
              </w:rPr>
            </w:pPr>
          </w:p>
        </w:tc>
      </w:tr>
      <w:tr w:rsidR="00D00E53" w:rsidRPr="00C407BD" w14:paraId="4A0E57F3" w14:textId="77777777" w:rsidTr="0044664F">
        <w:trPr>
          <w:jc w:val="center"/>
        </w:trPr>
        <w:tc>
          <w:tcPr>
            <w:tcW w:w="1696" w:type="dxa"/>
            <w:tcBorders>
              <w:top w:val="single" w:sz="4" w:space="0" w:color="auto"/>
              <w:bottom w:val="single" w:sz="4" w:space="0" w:color="auto"/>
            </w:tcBorders>
            <w:shd w:val="clear" w:color="auto" w:fill="auto"/>
          </w:tcPr>
          <w:p w14:paraId="163B48CA"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7B64188A" w14:textId="77777777" w:rsidR="00D00E53" w:rsidRPr="00C407BD" w:rsidRDefault="00D00E53" w:rsidP="0044664F">
            <w:pPr>
              <w:pStyle w:val="TAC"/>
              <w:keepNext w:val="0"/>
              <w:keepLines w:val="0"/>
              <w:jc w:val="left"/>
              <w:rPr>
                <w:bCs/>
                <w:sz w:val="16"/>
              </w:rPr>
            </w:pPr>
          </w:p>
        </w:tc>
      </w:tr>
      <w:tr w:rsidR="00D00E53" w:rsidRPr="00C407BD" w14:paraId="5E54AE3D" w14:textId="77777777" w:rsidTr="0044664F">
        <w:trPr>
          <w:jc w:val="center"/>
        </w:trPr>
        <w:tc>
          <w:tcPr>
            <w:tcW w:w="1696" w:type="dxa"/>
            <w:tcBorders>
              <w:top w:val="single" w:sz="4" w:space="0" w:color="auto"/>
              <w:bottom w:val="single" w:sz="4" w:space="0" w:color="auto"/>
            </w:tcBorders>
            <w:shd w:val="clear" w:color="auto" w:fill="auto"/>
          </w:tcPr>
          <w:p w14:paraId="2350DBD2"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700DD942" w14:textId="77777777" w:rsidR="00D00E53" w:rsidRPr="00C407BD" w:rsidRDefault="00D00E53" w:rsidP="0044664F">
            <w:pPr>
              <w:pStyle w:val="TAC"/>
              <w:keepNext w:val="0"/>
              <w:keepLines w:val="0"/>
              <w:jc w:val="left"/>
              <w:rPr>
                <w:bCs/>
                <w:sz w:val="16"/>
              </w:rPr>
            </w:pPr>
          </w:p>
        </w:tc>
      </w:tr>
      <w:tr w:rsidR="00D00E53" w:rsidRPr="00C407BD" w14:paraId="342B75C9" w14:textId="77777777" w:rsidTr="0044664F">
        <w:trPr>
          <w:jc w:val="center"/>
        </w:trPr>
        <w:tc>
          <w:tcPr>
            <w:tcW w:w="1696" w:type="dxa"/>
            <w:tcBorders>
              <w:top w:val="single" w:sz="4" w:space="0" w:color="auto"/>
              <w:bottom w:val="single" w:sz="4" w:space="0" w:color="auto"/>
            </w:tcBorders>
            <w:shd w:val="clear" w:color="auto" w:fill="auto"/>
          </w:tcPr>
          <w:p w14:paraId="71AD3E56" w14:textId="77777777" w:rsidR="00D00E53" w:rsidRPr="00C407BD" w:rsidRDefault="00D00E53" w:rsidP="0044664F">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1E3D63D4" w14:textId="77777777" w:rsidR="00D00E53" w:rsidRPr="00C407BD" w:rsidRDefault="00D00E53" w:rsidP="0044664F">
            <w:pPr>
              <w:pStyle w:val="TAC"/>
              <w:keepNext w:val="0"/>
              <w:keepLines w:val="0"/>
              <w:jc w:val="left"/>
              <w:rPr>
                <w:sz w:val="16"/>
              </w:rPr>
            </w:pPr>
          </w:p>
        </w:tc>
      </w:tr>
      <w:tr w:rsidR="00D00E53" w:rsidRPr="00C407BD" w14:paraId="2C052A19" w14:textId="77777777" w:rsidTr="0044664F">
        <w:trPr>
          <w:jc w:val="center"/>
        </w:trPr>
        <w:tc>
          <w:tcPr>
            <w:tcW w:w="1696" w:type="dxa"/>
            <w:tcBorders>
              <w:top w:val="single" w:sz="4" w:space="0" w:color="auto"/>
              <w:bottom w:val="single" w:sz="4" w:space="0" w:color="auto"/>
            </w:tcBorders>
            <w:shd w:val="clear" w:color="auto" w:fill="auto"/>
          </w:tcPr>
          <w:p w14:paraId="02527B96" w14:textId="77777777" w:rsidR="00D00E53" w:rsidRPr="00C407BD" w:rsidRDefault="00D00E53" w:rsidP="0044664F">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315BDB9F" w14:textId="77777777" w:rsidR="00D00E53" w:rsidRPr="00C407BD" w:rsidRDefault="00D00E53" w:rsidP="0044664F">
            <w:pPr>
              <w:pStyle w:val="TAC"/>
              <w:keepNext w:val="0"/>
              <w:keepLines w:val="0"/>
              <w:jc w:val="left"/>
              <w:rPr>
                <w:sz w:val="16"/>
              </w:rPr>
            </w:pPr>
          </w:p>
        </w:tc>
      </w:tr>
      <w:tr w:rsidR="00D00E53" w:rsidRPr="00C407BD" w14:paraId="045D54F6" w14:textId="77777777" w:rsidTr="0044664F">
        <w:trPr>
          <w:jc w:val="center"/>
        </w:trPr>
        <w:tc>
          <w:tcPr>
            <w:tcW w:w="1696" w:type="dxa"/>
            <w:tcBorders>
              <w:top w:val="single" w:sz="4" w:space="0" w:color="auto"/>
              <w:bottom w:val="single" w:sz="4" w:space="0" w:color="auto"/>
            </w:tcBorders>
            <w:shd w:val="clear" w:color="auto" w:fill="auto"/>
          </w:tcPr>
          <w:p w14:paraId="5D2CC890" w14:textId="77777777" w:rsidR="00D00E53" w:rsidRPr="00C407BD" w:rsidRDefault="00D00E53" w:rsidP="0044664F">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1A172118" w14:textId="77777777" w:rsidR="00D00E53" w:rsidRPr="00C407BD" w:rsidRDefault="00D00E53" w:rsidP="0044664F">
            <w:pPr>
              <w:pStyle w:val="TAC"/>
              <w:keepNext w:val="0"/>
              <w:keepLines w:val="0"/>
              <w:jc w:val="left"/>
              <w:rPr>
                <w:sz w:val="16"/>
              </w:rPr>
            </w:pPr>
          </w:p>
        </w:tc>
      </w:tr>
      <w:tr w:rsidR="00D00E53" w:rsidRPr="00C407BD" w14:paraId="7F31E968" w14:textId="77777777" w:rsidTr="0044664F">
        <w:trPr>
          <w:jc w:val="center"/>
        </w:trPr>
        <w:tc>
          <w:tcPr>
            <w:tcW w:w="1696" w:type="dxa"/>
            <w:tcBorders>
              <w:top w:val="single" w:sz="4" w:space="0" w:color="auto"/>
              <w:bottom w:val="single" w:sz="4" w:space="0" w:color="auto"/>
            </w:tcBorders>
            <w:shd w:val="clear" w:color="auto" w:fill="auto"/>
          </w:tcPr>
          <w:p w14:paraId="0B912089"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5999DFF7" w14:textId="77777777" w:rsidR="00D00E53" w:rsidRPr="00C407BD" w:rsidRDefault="00D00E53" w:rsidP="0044664F">
            <w:pPr>
              <w:pStyle w:val="TAC"/>
              <w:keepNext w:val="0"/>
              <w:keepLines w:val="0"/>
              <w:jc w:val="left"/>
              <w:rPr>
                <w:sz w:val="16"/>
              </w:rPr>
            </w:pPr>
          </w:p>
        </w:tc>
      </w:tr>
      <w:tr w:rsidR="00D00E53" w:rsidRPr="00C407BD" w14:paraId="3F1BA661" w14:textId="77777777" w:rsidTr="0044664F">
        <w:trPr>
          <w:jc w:val="center"/>
        </w:trPr>
        <w:tc>
          <w:tcPr>
            <w:tcW w:w="1696" w:type="dxa"/>
            <w:tcBorders>
              <w:top w:val="single" w:sz="4" w:space="0" w:color="auto"/>
              <w:bottom w:val="single" w:sz="4" w:space="0" w:color="auto"/>
            </w:tcBorders>
            <w:shd w:val="clear" w:color="auto" w:fill="auto"/>
          </w:tcPr>
          <w:p w14:paraId="38D44374" w14:textId="77777777" w:rsidR="00D00E53" w:rsidRPr="00C407BD" w:rsidRDefault="00D00E53" w:rsidP="0044664F">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422C789B" w14:textId="77777777" w:rsidR="00D00E53" w:rsidRPr="00C407BD" w:rsidRDefault="00D00E53" w:rsidP="0044664F">
            <w:pPr>
              <w:pStyle w:val="TAC"/>
              <w:keepNext w:val="0"/>
              <w:keepLines w:val="0"/>
              <w:jc w:val="left"/>
              <w:rPr>
                <w:sz w:val="16"/>
              </w:rPr>
            </w:pPr>
          </w:p>
        </w:tc>
      </w:tr>
      <w:tr w:rsidR="00D00E53" w:rsidRPr="00C407BD" w14:paraId="5D9328BA" w14:textId="77777777" w:rsidTr="0044664F">
        <w:trPr>
          <w:jc w:val="center"/>
        </w:trPr>
        <w:tc>
          <w:tcPr>
            <w:tcW w:w="1696" w:type="dxa"/>
            <w:tcBorders>
              <w:top w:val="single" w:sz="4" w:space="0" w:color="auto"/>
              <w:bottom w:val="single" w:sz="4" w:space="0" w:color="auto"/>
            </w:tcBorders>
            <w:shd w:val="clear" w:color="auto" w:fill="auto"/>
          </w:tcPr>
          <w:p w14:paraId="22CAA970" w14:textId="77777777" w:rsidR="00D00E53" w:rsidRPr="00C407BD" w:rsidRDefault="00D00E53" w:rsidP="0044664F">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53D2EB21" w14:textId="77777777" w:rsidR="00D00E53" w:rsidRPr="00C407BD" w:rsidRDefault="00D00E53" w:rsidP="0044664F">
            <w:pPr>
              <w:pStyle w:val="TAC"/>
              <w:keepNext w:val="0"/>
              <w:keepLines w:val="0"/>
              <w:jc w:val="left"/>
              <w:rPr>
                <w:sz w:val="16"/>
              </w:rPr>
            </w:pPr>
          </w:p>
        </w:tc>
      </w:tr>
      <w:tr w:rsidR="00D00E53" w:rsidRPr="00C407BD" w14:paraId="03E5EC24" w14:textId="77777777" w:rsidTr="0044664F">
        <w:trPr>
          <w:jc w:val="center"/>
        </w:trPr>
        <w:tc>
          <w:tcPr>
            <w:tcW w:w="1696" w:type="dxa"/>
            <w:tcBorders>
              <w:top w:val="single" w:sz="4" w:space="0" w:color="auto"/>
              <w:bottom w:val="single" w:sz="4" w:space="0" w:color="auto"/>
            </w:tcBorders>
            <w:shd w:val="clear" w:color="auto" w:fill="auto"/>
          </w:tcPr>
          <w:p w14:paraId="718E5C4E"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7D781C63" w14:textId="77777777" w:rsidR="00D00E53" w:rsidRPr="00C407BD" w:rsidRDefault="00D00E53" w:rsidP="0044664F">
            <w:pPr>
              <w:pStyle w:val="TAC"/>
              <w:keepNext w:val="0"/>
              <w:keepLines w:val="0"/>
              <w:jc w:val="left"/>
              <w:rPr>
                <w:sz w:val="16"/>
              </w:rPr>
            </w:pPr>
          </w:p>
        </w:tc>
      </w:tr>
      <w:tr w:rsidR="00D00E53" w:rsidRPr="00C407BD" w14:paraId="0D702CB9" w14:textId="77777777" w:rsidTr="0044664F">
        <w:trPr>
          <w:jc w:val="center"/>
        </w:trPr>
        <w:tc>
          <w:tcPr>
            <w:tcW w:w="1696" w:type="dxa"/>
            <w:tcBorders>
              <w:top w:val="single" w:sz="4" w:space="0" w:color="auto"/>
              <w:bottom w:val="single" w:sz="4" w:space="0" w:color="auto"/>
            </w:tcBorders>
            <w:shd w:val="clear" w:color="auto" w:fill="auto"/>
          </w:tcPr>
          <w:p w14:paraId="26A0E364"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054043A8" w14:textId="77777777" w:rsidR="00D00E53" w:rsidRPr="00C407BD" w:rsidRDefault="00D00E53" w:rsidP="0044664F">
            <w:pPr>
              <w:pStyle w:val="TAC"/>
              <w:keepNext w:val="0"/>
              <w:keepLines w:val="0"/>
              <w:jc w:val="left"/>
              <w:rPr>
                <w:sz w:val="16"/>
              </w:rPr>
            </w:pPr>
          </w:p>
        </w:tc>
      </w:tr>
      <w:tr w:rsidR="00D00E53" w:rsidRPr="00C407BD" w14:paraId="41F4C3F1" w14:textId="77777777" w:rsidTr="0044664F">
        <w:trPr>
          <w:jc w:val="center"/>
        </w:trPr>
        <w:tc>
          <w:tcPr>
            <w:tcW w:w="1696" w:type="dxa"/>
            <w:tcBorders>
              <w:top w:val="single" w:sz="4" w:space="0" w:color="auto"/>
              <w:bottom w:val="single" w:sz="4" w:space="0" w:color="auto"/>
            </w:tcBorders>
            <w:shd w:val="clear" w:color="auto" w:fill="auto"/>
          </w:tcPr>
          <w:p w14:paraId="23705A86"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284D8BB1" w14:textId="77777777" w:rsidR="00D00E53" w:rsidRPr="00C407BD" w:rsidRDefault="00D00E53" w:rsidP="0044664F">
            <w:pPr>
              <w:pStyle w:val="TAC"/>
              <w:keepNext w:val="0"/>
              <w:keepLines w:val="0"/>
              <w:jc w:val="left"/>
              <w:rPr>
                <w:sz w:val="16"/>
              </w:rPr>
            </w:pPr>
          </w:p>
        </w:tc>
      </w:tr>
      <w:tr w:rsidR="00D00E53" w:rsidRPr="00C407BD" w14:paraId="5BBFFDB3" w14:textId="77777777" w:rsidTr="0044664F">
        <w:trPr>
          <w:jc w:val="center"/>
        </w:trPr>
        <w:tc>
          <w:tcPr>
            <w:tcW w:w="1696" w:type="dxa"/>
            <w:tcBorders>
              <w:top w:val="single" w:sz="4" w:space="0" w:color="auto"/>
              <w:bottom w:val="single" w:sz="4" w:space="0" w:color="auto"/>
            </w:tcBorders>
            <w:shd w:val="clear" w:color="auto" w:fill="auto"/>
          </w:tcPr>
          <w:p w14:paraId="660DC8B1"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9D92DD4" w14:textId="77777777" w:rsidR="00D00E53" w:rsidRPr="00C407BD" w:rsidRDefault="00D00E53" w:rsidP="0044664F">
            <w:pPr>
              <w:pStyle w:val="TAC"/>
              <w:keepNext w:val="0"/>
              <w:keepLines w:val="0"/>
              <w:jc w:val="left"/>
              <w:rPr>
                <w:sz w:val="16"/>
              </w:rPr>
            </w:pPr>
          </w:p>
        </w:tc>
      </w:tr>
      <w:tr w:rsidR="00D00E53" w:rsidRPr="00C407BD" w14:paraId="29519AC5" w14:textId="77777777" w:rsidTr="0044664F">
        <w:trPr>
          <w:jc w:val="center"/>
        </w:trPr>
        <w:tc>
          <w:tcPr>
            <w:tcW w:w="1696" w:type="dxa"/>
            <w:tcBorders>
              <w:top w:val="single" w:sz="4" w:space="0" w:color="auto"/>
              <w:bottom w:val="single" w:sz="4" w:space="0" w:color="auto"/>
            </w:tcBorders>
            <w:shd w:val="clear" w:color="auto" w:fill="auto"/>
          </w:tcPr>
          <w:p w14:paraId="6F749424"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66641A4B" w14:textId="77777777" w:rsidR="00D00E53" w:rsidRPr="00C407BD" w:rsidRDefault="00D00E53" w:rsidP="0044664F">
            <w:pPr>
              <w:pStyle w:val="TAC"/>
              <w:keepNext w:val="0"/>
              <w:keepLines w:val="0"/>
              <w:jc w:val="left"/>
              <w:rPr>
                <w:sz w:val="16"/>
              </w:rPr>
            </w:pPr>
          </w:p>
        </w:tc>
      </w:tr>
      <w:tr w:rsidR="00D00E53" w:rsidRPr="00C407BD" w14:paraId="675A08E1" w14:textId="77777777" w:rsidTr="0044664F">
        <w:trPr>
          <w:jc w:val="center"/>
        </w:trPr>
        <w:tc>
          <w:tcPr>
            <w:tcW w:w="1696" w:type="dxa"/>
            <w:tcBorders>
              <w:top w:val="single" w:sz="4" w:space="0" w:color="auto"/>
              <w:bottom w:val="single" w:sz="4" w:space="0" w:color="auto"/>
            </w:tcBorders>
            <w:shd w:val="clear" w:color="auto" w:fill="auto"/>
          </w:tcPr>
          <w:p w14:paraId="3AAB4425" w14:textId="77777777" w:rsidR="00D00E53" w:rsidRPr="00C407BD" w:rsidRDefault="00D00E53" w:rsidP="0044664F">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57620B58" w14:textId="77777777" w:rsidR="00D00E53" w:rsidRPr="00C407BD" w:rsidRDefault="00D00E53" w:rsidP="0044664F">
            <w:pPr>
              <w:pStyle w:val="TAC"/>
              <w:keepNext w:val="0"/>
              <w:keepLines w:val="0"/>
              <w:jc w:val="left"/>
              <w:rPr>
                <w:sz w:val="16"/>
              </w:rPr>
            </w:pPr>
          </w:p>
        </w:tc>
      </w:tr>
      <w:tr w:rsidR="00D00E53" w:rsidRPr="00C407BD" w14:paraId="2BBA6FD9" w14:textId="77777777" w:rsidTr="0044664F">
        <w:trPr>
          <w:jc w:val="center"/>
        </w:trPr>
        <w:tc>
          <w:tcPr>
            <w:tcW w:w="1696" w:type="dxa"/>
            <w:tcBorders>
              <w:top w:val="single" w:sz="4" w:space="0" w:color="auto"/>
              <w:bottom w:val="single" w:sz="4" w:space="0" w:color="auto"/>
            </w:tcBorders>
            <w:shd w:val="clear" w:color="auto" w:fill="auto"/>
          </w:tcPr>
          <w:p w14:paraId="04139EBF" w14:textId="77777777" w:rsidR="00D00E53" w:rsidRPr="00C407BD" w:rsidRDefault="00D00E53" w:rsidP="0044664F">
            <w:pPr>
              <w:pStyle w:val="TAH"/>
              <w:keepNext w:val="0"/>
              <w:keepLines w:val="0"/>
              <w:jc w:val="left"/>
              <w:rPr>
                <w:rFonts w:cs="Arial"/>
                <w:b w:val="0"/>
                <w:bCs/>
                <w:szCs w:val="18"/>
              </w:rPr>
            </w:pPr>
            <w:r w:rsidRPr="00C407BD">
              <w:rPr>
                <w:rFonts w:cs="Arial"/>
                <w:b w:val="0"/>
                <w:bCs/>
                <w:szCs w:val="18"/>
              </w:rPr>
              <w:lastRenderedPageBreak/>
              <w:t>22.5.9</w:t>
            </w:r>
          </w:p>
        </w:tc>
        <w:tc>
          <w:tcPr>
            <w:tcW w:w="5528" w:type="dxa"/>
            <w:tcBorders>
              <w:top w:val="single" w:sz="4" w:space="0" w:color="auto"/>
              <w:bottom w:val="single" w:sz="4" w:space="0" w:color="auto"/>
            </w:tcBorders>
            <w:shd w:val="clear" w:color="auto" w:fill="auto"/>
          </w:tcPr>
          <w:p w14:paraId="7FBDB44A" w14:textId="77777777" w:rsidR="00D00E53" w:rsidRPr="00C407BD" w:rsidRDefault="00D00E53" w:rsidP="0044664F">
            <w:pPr>
              <w:pStyle w:val="TAC"/>
              <w:keepNext w:val="0"/>
              <w:keepLines w:val="0"/>
              <w:jc w:val="left"/>
              <w:rPr>
                <w:sz w:val="16"/>
              </w:rPr>
            </w:pPr>
          </w:p>
        </w:tc>
      </w:tr>
      <w:tr w:rsidR="00D00E53" w:rsidRPr="00C407BD" w14:paraId="5BAC3E81" w14:textId="77777777" w:rsidTr="0044664F">
        <w:trPr>
          <w:jc w:val="center"/>
        </w:trPr>
        <w:tc>
          <w:tcPr>
            <w:tcW w:w="1696" w:type="dxa"/>
            <w:tcBorders>
              <w:top w:val="single" w:sz="4" w:space="0" w:color="auto"/>
              <w:bottom w:val="single" w:sz="4" w:space="0" w:color="auto"/>
            </w:tcBorders>
            <w:shd w:val="clear" w:color="auto" w:fill="auto"/>
          </w:tcPr>
          <w:p w14:paraId="2A61A024" w14:textId="77777777" w:rsidR="00D00E53" w:rsidRPr="00C407BD" w:rsidRDefault="00D00E53" w:rsidP="0044664F">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7E49436A" w14:textId="77777777" w:rsidR="00D00E53" w:rsidRPr="00C407BD" w:rsidRDefault="00D00E53" w:rsidP="0044664F">
            <w:pPr>
              <w:pStyle w:val="TAC"/>
              <w:keepNext w:val="0"/>
              <w:keepLines w:val="0"/>
              <w:jc w:val="left"/>
              <w:rPr>
                <w:sz w:val="16"/>
              </w:rPr>
            </w:pPr>
          </w:p>
        </w:tc>
      </w:tr>
      <w:tr w:rsidR="00D00E53" w:rsidRPr="00C407BD" w14:paraId="07FD032D" w14:textId="77777777" w:rsidTr="0044664F">
        <w:trPr>
          <w:jc w:val="center"/>
        </w:trPr>
        <w:tc>
          <w:tcPr>
            <w:tcW w:w="1696" w:type="dxa"/>
            <w:tcBorders>
              <w:top w:val="single" w:sz="4" w:space="0" w:color="auto"/>
              <w:bottom w:val="single" w:sz="4" w:space="0" w:color="auto"/>
            </w:tcBorders>
            <w:shd w:val="clear" w:color="auto" w:fill="auto"/>
          </w:tcPr>
          <w:p w14:paraId="79E6C495" w14:textId="77777777" w:rsidR="00D00E53" w:rsidRPr="00C407BD" w:rsidRDefault="00D00E53" w:rsidP="0044664F">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251093A6" w14:textId="77777777" w:rsidR="00D00E53" w:rsidRPr="00C407BD" w:rsidRDefault="00D00E53" w:rsidP="0044664F">
            <w:pPr>
              <w:pStyle w:val="TAC"/>
              <w:keepNext w:val="0"/>
              <w:keepLines w:val="0"/>
              <w:jc w:val="left"/>
              <w:rPr>
                <w:sz w:val="16"/>
              </w:rPr>
            </w:pPr>
          </w:p>
        </w:tc>
      </w:tr>
      <w:tr w:rsidR="00D00E53" w:rsidRPr="00C407BD" w14:paraId="26457838" w14:textId="77777777" w:rsidTr="0044664F">
        <w:trPr>
          <w:jc w:val="center"/>
        </w:trPr>
        <w:tc>
          <w:tcPr>
            <w:tcW w:w="1696" w:type="dxa"/>
            <w:tcBorders>
              <w:top w:val="single" w:sz="4" w:space="0" w:color="auto"/>
              <w:bottom w:val="single" w:sz="4" w:space="0" w:color="auto"/>
            </w:tcBorders>
            <w:shd w:val="clear" w:color="auto" w:fill="auto"/>
          </w:tcPr>
          <w:p w14:paraId="106F8DD9" w14:textId="77777777" w:rsidR="00D00E53" w:rsidRPr="00C407BD" w:rsidRDefault="00D00E53" w:rsidP="0044664F">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22A16FA9" w14:textId="77777777" w:rsidR="00D00E53" w:rsidRPr="00C407BD" w:rsidRDefault="00D00E53" w:rsidP="0044664F">
            <w:pPr>
              <w:pStyle w:val="TAC"/>
              <w:keepNext w:val="0"/>
              <w:keepLines w:val="0"/>
              <w:jc w:val="left"/>
              <w:rPr>
                <w:sz w:val="16"/>
              </w:rPr>
            </w:pPr>
          </w:p>
        </w:tc>
      </w:tr>
      <w:tr w:rsidR="00D00E53" w:rsidRPr="00C407BD" w14:paraId="02461715" w14:textId="77777777" w:rsidTr="0044664F">
        <w:trPr>
          <w:jc w:val="center"/>
        </w:trPr>
        <w:tc>
          <w:tcPr>
            <w:tcW w:w="1696" w:type="dxa"/>
            <w:tcBorders>
              <w:top w:val="single" w:sz="4" w:space="0" w:color="auto"/>
              <w:bottom w:val="single" w:sz="4" w:space="0" w:color="auto"/>
            </w:tcBorders>
            <w:shd w:val="clear" w:color="auto" w:fill="auto"/>
          </w:tcPr>
          <w:p w14:paraId="5221BD4E" w14:textId="77777777" w:rsidR="00D00E53" w:rsidRPr="00C407BD" w:rsidRDefault="00D00E53" w:rsidP="0044664F">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736845AE" w14:textId="77777777" w:rsidR="00D00E53" w:rsidRPr="00C407BD" w:rsidRDefault="00D00E53" w:rsidP="0044664F">
            <w:pPr>
              <w:pStyle w:val="TAC"/>
              <w:keepNext w:val="0"/>
              <w:keepLines w:val="0"/>
              <w:jc w:val="left"/>
              <w:rPr>
                <w:sz w:val="16"/>
              </w:rPr>
            </w:pPr>
          </w:p>
        </w:tc>
      </w:tr>
      <w:tr w:rsidR="00D00E53" w:rsidRPr="00C407BD" w14:paraId="4C937E79" w14:textId="77777777" w:rsidTr="0044664F">
        <w:trPr>
          <w:jc w:val="center"/>
        </w:trPr>
        <w:tc>
          <w:tcPr>
            <w:tcW w:w="1696" w:type="dxa"/>
            <w:tcBorders>
              <w:top w:val="single" w:sz="4" w:space="0" w:color="auto"/>
              <w:bottom w:val="single" w:sz="4" w:space="0" w:color="auto"/>
            </w:tcBorders>
            <w:shd w:val="clear" w:color="auto" w:fill="auto"/>
          </w:tcPr>
          <w:p w14:paraId="55F01F46" w14:textId="77777777" w:rsidR="00D00E53" w:rsidRPr="00C407BD" w:rsidRDefault="00D00E53" w:rsidP="0044664F">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77ECA56F" w14:textId="77777777" w:rsidR="00D00E53" w:rsidRPr="00C407BD" w:rsidRDefault="00D00E53" w:rsidP="0044664F">
            <w:pPr>
              <w:pStyle w:val="TAC"/>
              <w:keepNext w:val="0"/>
              <w:keepLines w:val="0"/>
              <w:jc w:val="left"/>
              <w:rPr>
                <w:sz w:val="16"/>
              </w:rPr>
            </w:pPr>
          </w:p>
        </w:tc>
      </w:tr>
      <w:tr w:rsidR="00D00E53" w:rsidRPr="00C407BD" w14:paraId="4A5E600A" w14:textId="77777777" w:rsidTr="0044664F">
        <w:trPr>
          <w:jc w:val="center"/>
        </w:trPr>
        <w:tc>
          <w:tcPr>
            <w:tcW w:w="1696" w:type="dxa"/>
            <w:tcBorders>
              <w:top w:val="single" w:sz="4" w:space="0" w:color="auto"/>
              <w:bottom w:val="single" w:sz="4" w:space="0" w:color="auto"/>
            </w:tcBorders>
            <w:shd w:val="clear" w:color="auto" w:fill="auto"/>
          </w:tcPr>
          <w:p w14:paraId="5167B834" w14:textId="77777777" w:rsidR="00D00E53" w:rsidRPr="00C407BD" w:rsidRDefault="00D00E53" w:rsidP="0044664F">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13129157" w14:textId="77777777" w:rsidR="00D00E53" w:rsidRPr="00C407BD" w:rsidRDefault="00D00E53" w:rsidP="0044664F">
            <w:pPr>
              <w:pStyle w:val="TAC"/>
              <w:keepNext w:val="0"/>
              <w:keepLines w:val="0"/>
              <w:jc w:val="left"/>
              <w:rPr>
                <w:sz w:val="16"/>
              </w:rPr>
            </w:pPr>
          </w:p>
        </w:tc>
      </w:tr>
      <w:tr w:rsidR="00D00E53" w:rsidRPr="00C407BD" w14:paraId="3E42BAD7" w14:textId="77777777" w:rsidTr="0044664F">
        <w:trPr>
          <w:jc w:val="center"/>
          <w:ins w:id="85" w:author="Daiwei Zhou (周代卫)" w:date="2024-09-19T14:50:00Z"/>
        </w:trPr>
        <w:tc>
          <w:tcPr>
            <w:tcW w:w="1696" w:type="dxa"/>
            <w:tcBorders>
              <w:top w:val="single" w:sz="4" w:space="0" w:color="auto"/>
              <w:bottom w:val="single" w:sz="4" w:space="0" w:color="auto"/>
            </w:tcBorders>
            <w:shd w:val="clear" w:color="auto" w:fill="auto"/>
          </w:tcPr>
          <w:p w14:paraId="21974AA2" w14:textId="77777777" w:rsidR="00D00E53" w:rsidRDefault="00D00E53" w:rsidP="0044664F">
            <w:pPr>
              <w:pStyle w:val="TAH"/>
              <w:keepNext w:val="0"/>
              <w:keepLines w:val="0"/>
              <w:jc w:val="left"/>
              <w:rPr>
                <w:ins w:id="86" w:author="Daiwei Zhou (周代卫)" w:date="2024-09-19T14:50:00Z"/>
                <w:rFonts w:cs="Arial"/>
                <w:b w:val="0"/>
                <w:bCs/>
                <w:szCs w:val="18"/>
                <w:lang w:eastAsia="zh-CN"/>
              </w:rPr>
            </w:pPr>
            <w:ins w:id="87" w:author="Daiwei Zhou (周代卫)" w:date="2024-09-19T14:50:00Z">
              <w:r>
                <w:rPr>
                  <w:rFonts w:cs="Arial" w:hint="eastAsia"/>
                  <w:b w:val="0"/>
                  <w:bCs/>
                  <w:szCs w:val="18"/>
                  <w:lang w:eastAsia="zh-CN"/>
                </w:rPr>
                <w:t>2</w:t>
              </w:r>
              <w:r>
                <w:rPr>
                  <w:rFonts w:cs="Arial"/>
                  <w:b w:val="0"/>
                  <w:bCs/>
                  <w:szCs w:val="18"/>
                  <w:lang w:eastAsia="zh-CN"/>
                </w:rPr>
                <w:t>2.5.25</w:t>
              </w:r>
            </w:ins>
          </w:p>
        </w:tc>
        <w:tc>
          <w:tcPr>
            <w:tcW w:w="5528" w:type="dxa"/>
            <w:tcBorders>
              <w:top w:val="single" w:sz="4" w:space="0" w:color="auto"/>
              <w:bottom w:val="single" w:sz="4" w:space="0" w:color="auto"/>
            </w:tcBorders>
            <w:shd w:val="clear" w:color="auto" w:fill="auto"/>
          </w:tcPr>
          <w:p w14:paraId="4416EB03" w14:textId="77777777" w:rsidR="00D00E53" w:rsidRPr="00C407BD" w:rsidRDefault="00D00E53" w:rsidP="0044664F">
            <w:pPr>
              <w:pStyle w:val="TAC"/>
              <w:keepNext w:val="0"/>
              <w:keepLines w:val="0"/>
              <w:jc w:val="left"/>
              <w:rPr>
                <w:ins w:id="88" w:author="Daiwei Zhou (周代卫)" w:date="2024-09-19T14:50:00Z"/>
                <w:sz w:val="16"/>
              </w:rPr>
            </w:pPr>
          </w:p>
        </w:tc>
      </w:tr>
      <w:tr w:rsidR="00D00E53" w:rsidRPr="00C407BD" w14:paraId="1148DF9A" w14:textId="77777777" w:rsidTr="0044664F">
        <w:trPr>
          <w:jc w:val="center"/>
          <w:ins w:id="89" w:author="Daiwei Zhou (周代卫)" w:date="2024-09-19T14:50:00Z"/>
        </w:trPr>
        <w:tc>
          <w:tcPr>
            <w:tcW w:w="1696" w:type="dxa"/>
            <w:tcBorders>
              <w:top w:val="single" w:sz="4" w:space="0" w:color="auto"/>
              <w:bottom w:val="single" w:sz="4" w:space="0" w:color="auto"/>
            </w:tcBorders>
            <w:shd w:val="clear" w:color="auto" w:fill="auto"/>
          </w:tcPr>
          <w:p w14:paraId="2106A166" w14:textId="77777777" w:rsidR="00D00E53" w:rsidRDefault="00D00E53" w:rsidP="0044664F">
            <w:pPr>
              <w:pStyle w:val="TAH"/>
              <w:keepNext w:val="0"/>
              <w:keepLines w:val="0"/>
              <w:jc w:val="left"/>
              <w:rPr>
                <w:ins w:id="90" w:author="Daiwei Zhou (周代卫)" w:date="2024-09-19T14:50:00Z"/>
                <w:rFonts w:cs="Arial"/>
                <w:b w:val="0"/>
                <w:bCs/>
                <w:szCs w:val="18"/>
                <w:lang w:eastAsia="zh-CN"/>
              </w:rPr>
            </w:pPr>
            <w:ins w:id="91" w:author="Daiwei Zhou (周代卫)" w:date="2024-09-19T14:50:00Z">
              <w:r>
                <w:rPr>
                  <w:rFonts w:cs="Arial" w:hint="eastAsia"/>
                  <w:b w:val="0"/>
                  <w:bCs/>
                  <w:szCs w:val="18"/>
                  <w:lang w:eastAsia="zh-CN"/>
                </w:rPr>
                <w:t>2</w:t>
              </w:r>
              <w:r>
                <w:rPr>
                  <w:rFonts w:cs="Arial"/>
                  <w:b w:val="0"/>
                  <w:bCs/>
                  <w:szCs w:val="18"/>
                  <w:lang w:eastAsia="zh-CN"/>
                </w:rPr>
                <w:t>2.5.26</w:t>
              </w:r>
            </w:ins>
          </w:p>
        </w:tc>
        <w:tc>
          <w:tcPr>
            <w:tcW w:w="5528" w:type="dxa"/>
            <w:tcBorders>
              <w:top w:val="single" w:sz="4" w:space="0" w:color="auto"/>
              <w:bottom w:val="single" w:sz="4" w:space="0" w:color="auto"/>
            </w:tcBorders>
            <w:shd w:val="clear" w:color="auto" w:fill="auto"/>
          </w:tcPr>
          <w:p w14:paraId="166A90FC" w14:textId="77777777" w:rsidR="00D00E53" w:rsidRPr="00C407BD" w:rsidRDefault="00D00E53" w:rsidP="0044664F">
            <w:pPr>
              <w:pStyle w:val="TAC"/>
              <w:keepNext w:val="0"/>
              <w:keepLines w:val="0"/>
              <w:jc w:val="left"/>
              <w:rPr>
                <w:ins w:id="92" w:author="Daiwei Zhou (周代卫)" w:date="2024-09-19T14:50:00Z"/>
                <w:sz w:val="16"/>
              </w:rPr>
            </w:pPr>
          </w:p>
        </w:tc>
      </w:tr>
      <w:tr w:rsidR="00D00E53" w:rsidRPr="00C407BD" w14:paraId="13CE913A" w14:textId="77777777" w:rsidTr="0044664F">
        <w:trPr>
          <w:jc w:val="center"/>
          <w:ins w:id="93" w:author="Daiwei Zhou (周代卫)" w:date="2024-09-19T14:50:00Z"/>
        </w:trPr>
        <w:tc>
          <w:tcPr>
            <w:tcW w:w="1696" w:type="dxa"/>
            <w:tcBorders>
              <w:top w:val="single" w:sz="4" w:space="0" w:color="auto"/>
              <w:bottom w:val="single" w:sz="4" w:space="0" w:color="auto"/>
            </w:tcBorders>
            <w:shd w:val="clear" w:color="auto" w:fill="auto"/>
          </w:tcPr>
          <w:p w14:paraId="33B6D86F" w14:textId="77777777" w:rsidR="00D00E53" w:rsidRDefault="00D00E53" w:rsidP="0044664F">
            <w:pPr>
              <w:pStyle w:val="TAH"/>
              <w:keepNext w:val="0"/>
              <w:keepLines w:val="0"/>
              <w:jc w:val="left"/>
              <w:rPr>
                <w:ins w:id="94" w:author="Daiwei Zhou (周代卫)" w:date="2024-09-19T14:50:00Z"/>
                <w:rFonts w:cs="Arial"/>
                <w:b w:val="0"/>
                <w:bCs/>
                <w:szCs w:val="18"/>
                <w:lang w:eastAsia="zh-CN"/>
              </w:rPr>
            </w:pPr>
            <w:ins w:id="95" w:author="Daiwei Zhou (周代卫)" w:date="2024-09-19T14:50:00Z">
              <w:r>
                <w:rPr>
                  <w:rFonts w:cs="Arial" w:hint="eastAsia"/>
                  <w:b w:val="0"/>
                  <w:bCs/>
                  <w:szCs w:val="18"/>
                  <w:lang w:eastAsia="zh-CN"/>
                </w:rPr>
                <w:t>2</w:t>
              </w:r>
              <w:r>
                <w:rPr>
                  <w:rFonts w:cs="Arial"/>
                  <w:b w:val="0"/>
                  <w:bCs/>
                  <w:szCs w:val="18"/>
                  <w:lang w:eastAsia="zh-CN"/>
                </w:rPr>
                <w:t>2.5.27</w:t>
              </w:r>
            </w:ins>
          </w:p>
        </w:tc>
        <w:tc>
          <w:tcPr>
            <w:tcW w:w="5528" w:type="dxa"/>
            <w:tcBorders>
              <w:top w:val="single" w:sz="4" w:space="0" w:color="auto"/>
              <w:bottom w:val="single" w:sz="4" w:space="0" w:color="auto"/>
            </w:tcBorders>
            <w:shd w:val="clear" w:color="auto" w:fill="auto"/>
          </w:tcPr>
          <w:p w14:paraId="0899EABA" w14:textId="77777777" w:rsidR="00D00E53" w:rsidRPr="00C407BD" w:rsidRDefault="00D00E53" w:rsidP="0044664F">
            <w:pPr>
              <w:pStyle w:val="TAC"/>
              <w:keepNext w:val="0"/>
              <w:keepLines w:val="0"/>
              <w:jc w:val="left"/>
              <w:rPr>
                <w:ins w:id="96" w:author="Daiwei Zhou (周代卫)" w:date="2024-09-19T14:50:00Z"/>
                <w:sz w:val="16"/>
              </w:rPr>
            </w:pPr>
          </w:p>
        </w:tc>
      </w:tr>
      <w:tr w:rsidR="00D00E53" w:rsidRPr="00C407BD" w14:paraId="5E578AA4" w14:textId="77777777" w:rsidTr="0044664F">
        <w:trPr>
          <w:jc w:val="center"/>
        </w:trPr>
        <w:tc>
          <w:tcPr>
            <w:tcW w:w="1696" w:type="dxa"/>
            <w:tcBorders>
              <w:top w:val="single" w:sz="4" w:space="0" w:color="auto"/>
              <w:bottom w:val="single" w:sz="4" w:space="0" w:color="auto"/>
            </w:tcBorders>
            <w:shd w:val="clear" w:color="auto" w:fill="auto"/>
          </w:tcPr>
          <w:p w14:paraId="76A625A0" w14:textId="77777777" w:rsidR="00D00E53" w:rsidRPr="00C407BD" w:rsidRDefault="00D00E53" w:rsidP="0044664F">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5EFE56DF" w14:textId="77777777" w:rsidR="00D00E53" w:rsidRPr="00C407BD" w:rsidRDefault="00D00E53" w:rsidP="0044664F">
            <w:pPr>
              <w:pStyle w:val="TAC"/>
              <w:keepNext w:val="0"/>
              <w:keepLines w:val="0"/>
              <w:jc w:val="left"/>
              <w:rPr>
                <w:sz w:val="16"/>
              </w:rPr>
            </w:pPr>
          </w:p>
        </w:tc>
      </w:tr>
    </w:tbl>
    <w:p w14:paraId="5F6EA96A" w14:textId="77777777" w:rsidR="00D00E53" w:rsidRPr="00C407BD" w:rsidRDefault="00D00E53" w:rsidP="00D00E53">
      <w:pPr>
        <w:rPr>
          <w:lang w:eastAsia="sv-SE"/>
        </w:rPr>
      </w:pPr>
    </w:p>
    <w:p w14:paraId="336640AB" w14:textId="77777777" w:rsidR="00D00E53" w:rsidRDefault="00D00E53" w:rsidP="00D00E53">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74CBAEF1" w14:textId="77777777" w:rsidR="00D00E53" w:rsidRPr="0036258B" w:rsidRDefault="00D00E53" w:rsidP="00D00E53">
      <w:pPr>
        <w:pStyle w:val="2"/>
      </w:pPr>
      <w:bookmarkStart w:id="97" w:name="_Toc21007395"/>
      <w:bookmarkStart w:id="98" w:name="_Toc29487548"/>
      <w:bookmarkStart w:id="99" w:name="_Toc51919465"/>
      <w:bookmarkStart w:id="100" w:name="_Toc68110774"/>
      <w:bookmarkStart w:id="101" w:name="_Toc69063176"/>
      <w:bookmarkStart w:id="102" w:name="_Toc75437466"/>
      <w:bookmarkStart w:id="103" w:name="_Toc146120810"/>
      <w:r w:rsidRPr="0036258B">
        <w:t>A.4.4</w:t>
      </w:r>
      <w:r w:rsidRPr="0036258B">
        <w:tab/>
        <w:t xml:space="preserve">Additional </w:t>
      </w:r>
      <w:smartTag w:uri="urn:schemas-microsoft-com:office:smarttags" w:element="PersonName">
        <w:r w:rsidRPr="0036258B">
          <w:t>info</w:t>
        </w:r>
      </w:smartTag>
      <w:r w:rsidRPr="0036258B">
        <w:t>rmation</w:t>
      </w:r>
      <w:bookmarkEnd w:id="97"/>
      <w:bookmarkEnd w:id="98"/>
      <w:bookmarkEnd w:id="99"/>
      <w:bookmarkEnd w:id="100"/>
      <w:bookmarkEnd w:id="101"/>
      <w:bookmarkEnd w:id="102"/>
      <w:bookmarkEnd w:id="103"/>
    </w:p>
    <w:p w14:paraId="4503570D" w14:textId="77777777" w:rsidR="00D00E53" w:rsidRPr="0036258B" w:rsidRDefault="00D00E53" w:rsidP="00D00E53">
      <w:pPr>
        <w:pStyle w:val="TH"/>
      </w:pPr>
      <w:bookmarkStart w:id="104" w:name="OLE_LINK7"/>
      <w:bookmarkStart w:id="10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D00E53" w:rsidRPr="0036258B" w14:paraId="35551403" w14:textId="77777777" w:rsidTr="0044664F">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04"/>
          <w:bookmarkEnd w:id="105"/>
          <w:p w14:paraId="2C2F5F2C" w14:textId="77777777" w:rsidR="00D00E53" w:rsidRPr="0036258B" w:rsidRDefault="00D00E53" w:rsidP="0044664F">
            <w:pPr>
              <w:pStyle w:val="TAH"/>
            </w:pPr>
            <w:r w:rsidRPr="0036258B">
              <w:t>Item</w:t>
            </w:r>
          </w:p>
        </w:tc>
        <w:tc>
          <w:tcPr>
            <w:tcW w:w="3069" w:type="dxa"/>
            <w:tcBorders>
              <w:top w:val="single" w:sz="6" w:space="0" w:color="auto"/>
              <w:left w:val="single" w:sz="6" w:space="0" w:color="auto"/>
              <w:bottom w:val="single" w:sz="6" w:space="0" w:color="auto"/>
              <w:right w:val="single" w:sz="6" w:space="0" w:color="auto"/>
            </w:tcBorders>
          </w:tcPr>
          <w:p w14:paraId="3062DF78" w14:textId="77777777" w:rsidR="00D00E53" w:rsidRPr="0036258B" w:rsidRDefault="00D00E53" w:rsidP="0044664F">
            <w:pPr>
              <w:pStyle w:val="TAH"/>
            </w:pPr>
            <w:r w:rsidRPr="0036258B">
              <w:t xml:space="preserve">Additional </w:t>
            </w:r>
            <w:smartTag w:uri="urn:schemas-microsoft-com:office:smarttags" w:element="PersonName">
              <w:r w:rsidRPr="0036258B">
                <w:t>info</w:t>
              </w:r>
            </w:smartTag>
            <w:r w:rsidRPr="0036258B">
              <w:t>rmation</w:t>
            </w:r>
          </w:p>
        </w:tc>
        <w:tc>
          <w:tcPr>
            <w:tcW w:w="1281" w:type="dxa"/>
            <w:tcBorders>
              <w:top w:val="single" w:sz="6" w:space="0" w:color="auto"/>
              <w:left w:val="single" w:sz="6" w:space="0" w:color="auto"/>
              <w:bottom w:val="single" w:sz="6" w:space="0" w:color="auto"/>
              <w:right w:val="single" w:sz="4" w:space="0" w:color="auto"/>
            </w:tcBorders>
          </w:tcPr>
          <w:p w14:paraId="5C23D92E" w14:textId="77777777" w:rsidR="00D00E53" w:rsidRPr="0036258B" w:rsidRDefault="00D00E53" w:rsidP="0044664F">
            <w:pPr>
              <w:pStyle w:val="TAH"/>
            </w:pPr>
            <w:r w:rsidRPr="0036258B">
              <w:t>Ref.</w:t>
            </w:r>
          </w:p>
        </w:tc>
        <w:tc>
          <w:tcPr>
            <w:tcW w:w="854" w:type="dxa"/>
            <w:tcBorders>
              <w:top w:val="single" w:sz="4" w:space="0" w:color="auto"/>
              <w:left w:val="single" w:sz="4" w:space="0" w:color="auto"/>
              <w:bottom w:val="single" w:sz="4" w:space="0" w:color="auto"/>
              <w:right w:val="single" w:sz="4" w:space="0" w:color="auto"/>
            </w:tcBorders>
          </w:tcPr>
          <w:p w14:paraId="664FAAB3" w14:textId="77777777" w:rsidR="00D00E53" w:rsidRPr="0036258B" w:rsidRDefault="00D00E53" w:rsidP="0044664F">
            <w:pPr>
              <w:pStyle w:val="TAH"/>
            </w:pPr>
            <w:r w:rsidRPr="0036258B">
              <w:t>Release</w:t>
            </w:r>
          </w:p>
        </w:tc>
        <w:tc>
          <w:tcPr>
            <w:tcW w:w="1677" w:type="dxa"/>
            <w:tcBorders>
              <w:top w:val="single" w:sz="4" w:space="0" w:color="auto"/>
              <w:left w:val="single" w:sz="4" w:space="0" w:color="auto"/>
              <w:bottom w:val="single" w:sz="4" w:space="0" w:color="auto"/>
              <w:right w:val="single" w:sz="4" w:space="0" w:color="auto"/>
            </w:tcBorders>
          </w:tcPr>
          <w:p w14:paraId="195491EF" w14:textId="77777777" w:rsidR="00D00E53" w:rsidRPr="0036258B" w:rsidRDefault="00D00E53" w:rsidP="0044664F">
            <w:pPr>
              <w:pStyle w:val="TAH"/>
            </w:pPr>
            <w:r w:rsidRPr="0036258B">
              <w:t>Mnemonic</w:t>
            </w:r>
          </w:p>
        </w:tc>
        <w:tc>
          <w:tcPr>
            <w:tcW w:w="2361" w:type="dxa"/>
            <w:tcBorders>
              <w:top w:val="single" w:sz="4" w:space="0" w:color="auto"/>
              <w:left w:val="single" w:sz="4" w:space="0" w:color="auto"/>
              <w:bottom w:val="single" w:sz="4" w:space="0" w:color="auto"/>
              <w:right w:val="single" w:sz="4" w:space="0" w:color="auto"/>
            </w:tcBorders>
          </w:tcPr>
          <w:p w14:paraId="5C6F4FCB" w14:textId="77777777" w:rsidR="00D00E53" w:rsidRPr="0036258B" w:rsidRDefault="00D00E53" w:rsidP="0044664F">
            <w:pPr>
              <w:pStyle w:val="TAH"/>
            </w:pPr>
            <w:r w:rsidRPr="0036258B">
              <w:t>Comments</w:t>
            </w:r>
          </w:p>
        </w:tc>
      </w:tr>
      <w:tr w:rsidR="00D00E53" w:rsidRPr="0036258B" w14:paraId="1AA0B5F9" w14:textId="77777777" w:rsidTr="0044664F">
        <w:trPr>
          <w:cantSplit/>
          <w:jc w:val="center"/>
        </w:trPr>
        <w:tc>
          <w:tcPr>
            <w:tcW w:w="484" w:type="dxa"/>
            <w:tcBorders>
              <w:top w:val="single" w:sz="6" w:space="0" w:color="auto"/>
              <w:left w:val="single" w:sz="6" w:space="0" w:color="auto"/>
              <w:bottom w:val="single" w:sz="6" w:space="0" w:color="auto"/>
              <w:right w:val="single" w:sz="6" w:space="0" w:color="auto"/>
            </w:tcBorders>
          </w:tcPr>
          <w:p w14:paraId="1BED74D5" w14:textId="77777777" w:rsidR="00D00E53" w:rsidRPr="0036258B" w:rsidRDefault="00D00E53" w:rsidP="0044664F">
            <w:pPr>
              <w:pStyle w:val="TAC"/>
            </w:pPr>
            <w:r w:rsidRPr="0036258B">
              <w:t>1</w:t>
            </w:r>
          </w:p>
        </w:tc>
        <w:tc>
          <w:tcPr>
            <w:tcW w:w="3069" w:type="dxa"/>
            <w:tcBorders>
              <w:top w:val="single" w:sz="6" w:space="0" w:color="auto"/>
              <w:left w:val="single" w:sz="6" w:space="0" w:color="auto"/>
              <w:bottom w:val="single" w:sz="6" w:space="0" w:color="auto"/>
              <w:right w:val="single" w:sz="6" w:space="0" w:color="auto"/>
            </w:tcBorders>
          </w:tcPr>
          <w:p w14:paraId="7FA7DCA0" w14:textId="77777777" w:rsidR="00D00E53" w:rsidRPr="0036258B" w:rsidRDefault="00D00E53" w:rsidP="0044664F">
            <w:pPr>
              <w:pStyle w:val="TAL"/>
            </w:pPr>
            <w:r w:rsidRPr="0036258B">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5C7F0BE" w14:textId="77777777" w:rsidR="00D00E53" w:rsidRPr="0036258B" w:rsidRDefault="00D00E53" w:rsidP="0044664F">
            <w:pPr>
              <w:pStyle w:val="TAL"/>
            </w:pPr>
          </w:p>
        </w:tc>
        <w:tc>
          <w:tcPr>
            <w:tcW w:w="854" w:type="dxa"/>
            <w:tcBorders>
              <w:top w:val="single" w:sz="4" w:space="0" w:color="auto"/>
              <w:left w:val="single" w:sz="4" w:space="0" w:color="auto"/>
              <w:bottom w:val="single" w:sz="4" w:space="0" w:color="auto"/>
              <w:right w:val="single" w:sz="4" w:space="0" w:color="auto"/>
            </w:tcBorders>
          </w:tcPr>
          <w:p w14:paraId="426B845C" w14:textId="77777777" w:rsidR="00D00E53" w:rsidRPr="0036258B" w:rsidRDefault="00D00E53" w:rsidP="0044664F">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31C1A75F" w14:textId="77777777" w:rsidR="00D00E53" w:rsidRPr="0036258B" w:rsidRDefault="00D00E53" w:rsidP="0044664F">
            <w:pPr>
              <w:pStyle w:val="TAL"/>
            </w:pPr>
            <w:r w:rsidRPr="0036258B">
              <w:t>pc_USIM_Removal</w:t>
            </w:r>
          </w:p>
        </w:tc>
        <w:tc>
          <w:tcPr>
            <w:tcW w:w="2361" w:type="dxa"/>
            <w:tcBorders>
              <w:top w:val="single" w:sz="4" w:space="0" w:color="auto"/>
              <w:left w:val="single" w:sz="4" w:space="0" w:color="auto"/>
              <w:bottom w:val="single" w:sz="4" w:space="0" w:color="auto"/>
              <w:right w:val="single" w:sz="4" w:space="0" w:color="auto"/>
            </w:tcBorders>
          </w:tcPr>
          <w:p w14:paraId="6D3EBB34" w14:textId="77777777" w:rsidR="00D00E53" w:rsidRPr="0036258B" w:rsidRDefault="00D00E53" w:rsidP="0044664F">
            <w:pPr>
              <w:pStyle w:val="TAL"/>
            </w:pPr>
          </w:p>
        </w:tc>
      </w:tr>
      <w:tr w:rsidR="00D00E53" w:rsidRPr="0036258B" w14:paraId="662EB29A" w14:textId="77777777" w:rsidTr="0044664F">
        <w:trPr>
          <w:cantSplit/>
          <w:jc w:val="center"/>
        </w:trPr>
        <w:tc>
          <w:tcPr>
            <w:tcW w:w="484" w:type="dxa"/>
            <w:tcBorders>
              <w:top w:val="single" w:sz="6" w:space="0" w:color="auto"/>
              <w:left w:val="single" w:sz="6" w:space="0" w:color="auto"/>
              <w:bottom w:val="single" w:sz="6" w:space="0" w:color="auto"/>
              <w:right w:val="single" w:sz="6" w:space="0" w:color="auto"/>
            </w:tcBorders>
          </w:tcPr>
          <w:p w14:paraId="2271E381" w14:textId="77777777" w:rsidR="00D00E53" w:rsidRPr="0036258B" w:rsidRDefault="00D00E53" w:rsidP="0044664F">
            <w:pPr>
              <w:pStyle w:val="TAC"/>
              <w:rPr>
                <w:lang w:eastAsia="zh-CN"/>
              </w:rPr>
            </w:pPr>
            <w:r>
              <w:rPr>
                <w:lang w:eastAsia="zh-CN"/>
              </w:rPr>
              <w:t>…</w:t>
            </w:r>
          </w:p>
        </w:tc>
        <w:tc>
          <w:tcPr>
            <w:tcW w:w="3069" w:type="dxa"/>
            <w:tcBorders>
              <w:top w:val="single" w:sz="6" w:space="0" w:color="auto"/>
              <w:left w:val="single" w:sz="6" w:space="0" w:color="auto"/>
              <w:bottom w:val="single" w:sz="6" w:space="0" w:color="auto"/>
              <w:right w:val="single" w:sz="6" w:space="0" w:color="auto"/>
            </w:tcBorders>
          </w:tcPr>
          <w:p w14:paraId="0631A1BC" w14:textId="77777777" w:rsidR="00D00E53" w:rsidRPr="0036258B" w:rsidRDefault="00D00E53" w:rsidP="0044664F">
            <w:pPr>
              <w:pStyle w:val="TAL"/>
            </w:pPr>
          </w:p>
        </w:tc>
        <w:tc>
          <w:tcPr>
            <w:tcW w:w="1281" w:type="dxa"/>
            <w:tcBorders>
              <w:top w:val="single" w:sz="6" w:space="0" w:color="auto"/>
              <w:left w:val="single" w:sz="6" w:space="0" w:color="auto"/>
              <w:bottom w:val="single" w:sz="6" w:space="0" w:color="auto"/>
              <w:right w:val="single" w:sz="4" w:space="0" w:color="auto"/>
            </w:tcBorders>
          </w:tcPr>
          <w:p w14:paraId="391662EB" w14:textId="77777777" w:rsidR="00D00E53" w:rsidRPr="0036258B" w:rsidRDefault="00D00E53" w:rsidP="0044664F">
            <w:pPr>
              <w:pStyle w:val="TAL"/>
            </w:pPr>
          </w:p>
        </w:tc>
        <w:tc>
          <w:tcPr>
            <w:tcW w:w="854" w:type="dxa"/>
            <w:tcBorders>
              <w:top w:val="single" w:sz="4" w:space="0" w:color="auto"/>
              <w:left w:val="single" w:sz="4" w:space="0" w:color="auto"/>
              <w:bottom w:val="single" w:sz="4" w:space="0" w:color="auto"/>
              <w:right w:val="single" w:sz="4" w:space="0" w:color="auto"/>
            </w:tcBorders>
          </w:tcPr>
          <w:p w14:paraId="2ADD9F00" w14:textId="77777777" w:rsidR="00D00E53" w:rsidRPr="0036258B" w:rsidRDefault="00D00E53" w:rsidP="0044664F">
            <w:pPr>
              <w:pStyle w:val="TAL"/>
            </w:pPr>
          </w:p>
        </w:tc>
        <w:tc>
          <w:tcPr>
            <w:tcW w:w="1677" w:type="dxa"/>
            <w:tcBorders>
              <w:top w:val="single" w:sz="4" w:space="0" w:color="auto"/>
              <w:left w:val="single" w:sz="4" w:space="0" w:color="auto"/>
              <w:bottom w:val="single" w:sz="4" w:space="0" w:color="auto"/>
              <w:right w:val="single" w:sz="4" w:space="0" w:color="auto"/>
            </w:tcBorders>
          </w:tcPr>
          <w:p w14:paraId="13297D5F" w14:textId="77777777" w:rsidR="00D00E53" w:rsidRPr="0036258B" w:rsidRDefault="00D00E53" w:rsidP="0044664F">
            <w:pPr>
              <w:pStyle w:val="TAL"/>
            </w:pPr>
          </w:p>
        </w:tc>
        <w:tc>
          <w:tcPr>
            <w:tcW w:w="2361" w:type="dxa"/>
            <w:tcBorders>
              <w:top w:val="single" w:sz="4" w:space="0" w:color="auto"/>
              <w:left w:val="single" w:sz="4" w:space="0" w:color="auto"/>
              <w:bottom w:val="single" w:sz="4" w:space="0" w:color="auto"/>
              <w:right w:val="single" w:sz="4" w:space="0" w:color="auto"/>
            </w:tcBorders>
          </w:tcPr>
          <w:p w14:paraId="39BB6C18" w14:textId="77777777" w:rsidR="00D00E53" w:rsidRPr="0036258B" w:rsidRDefault="00D00E53" w:rsidP="0044664F">
            <w:pPr>
              <w:pStyle w:val="TAL"/>
            </w:pPr>
          </w:p>
        </w:tc>
      </w:tr>
      <w:tr w:rsidR="00D00E53" w:rsidRPr="006378A6" w14:paraId="27711A10" w14:textId="77777777" w:rsidTr="0044664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86AEA4" w14:textId="77777777" w:rsidR="00D00E53" w:rsidRDefault="00D00E53" w:rsidP="0044664F">
            <w:pPr>
              <w:pStyle w:val="TAC"/>
            </w:pPr>
            <w:r>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51E6843F" w14:textId="77777777" w:rsidR="00D00E53" w:rsidRPr="001C6502" w:rsidRDefault="00D00E53" w:rsidP="0044664F">
            <w:pPr>
              <w:pStyle w:val="TAL"/>
            </w:pPr>
            <w:r w:rsidRPr="001C6502">
              <w:t>Support of</w:t>
            </w:r>
            <w:r>
              <w:t xml:space="preserve"> </w:t>
            </w:r>
            <w:proofErr w:type="gramStart"/>
            <w:r>
              <w:rPr>
                <w:iCs/>
              </w:rPr>
              <w:t>o</w:t>
            </w:r>
            <w:r w:rsidRPr="00E077AF">
              <w:rPr>
                <w:iCs/>
              </w:rPr>
              <w:t>perator controlled</w:t>
            </w:r>
            <w:proofErr w:type="gramEnd"/>
            <w:r w:rsidRPr="00E077AF">
              <w:rPr>
                <w:iCs/>
              </w:rPr>
              <w:t xml:space="preserve">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36C4758" w14:textId="77777777" w:rsidR="00D00E53" w:rsidRDefault="00D00E53" w:rsidP="0044664F">
            <w:pPr>
              <w:pStyle w:val="TAL"/>
            </w:pPr>
            <w:r>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3BF9C85F" w14:textId="77777777" w:rsidR="00D00E53" w:rsidRDefault="00D00E53" w:rsidP="0044664F">
            <w:pPr>
              <w:pStyle w:val="TAL"/>
            </w:pPr>
            <w:r>
              <w:rPr>
                <w:rFonts w:hint="eastAsia"/>
                <w:lang w:eastAsia="zh-CN"/>
              </w:rPr>
              <w:t>Re</w:t>
            </w:r>
            <w:r>
              <w:rPr>
                <w:lang w:eastAsia="zh-CN"/>
              </w:rPr>
              <w:t>l-18</w:t>
            </w:r>
          </w:p>
        </w:tc>
        <w:tc>
          <w:tcPr>
            <w:tcW w:w="1677" w:type="dxa"/>
            <w:tcBorders>
              <w:top w:val="single" w:sz="4" w:space="0" w:color="auto"/>
              <w:left w:val="single" w:sz="4" w:space="0" w:color="auto"/>
              <w:bottom w:val="single" w:sz="4" w:space="0" w:color="auto"/>
              <w:right w:val="single" w:sz="4" w:space="0" w:color="auto"/>
            </w:tcBorders>
          </w:tcPr>
          <w:p w14:paraId="7888B056" w14:textId="77777777" w:rsidR="00D00E53" w:rsidRDefault="00D00E53" w:rsidP="0044664F">
            <w:pPr>
              <w:pStyle w:val="TAL"/>
            </w:pPr>
            <w:proofErr w:type="spellStart"/>
            <w:r>
              <w:rPr>
                <w:lang w:eastAsia="zh-CN"/>
              </w:rPr>
              <w:t>pc_</w:t>
            </w:r>
            <w:r>
              <w:rPr>
                <w:iCs/>
              </w:rPr>
              <w:t>operator_controlled_signal_threshold_per_access_</w:t>
            </w:r>
            <w:r w:rsidRPr="00E077AF">
              <w:rPr>
                <w:iCs/>
              </w:rPr>
              <w:t>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2EE1CC8D" w14:textId="77777777" w:rsidR="00D00E53" w:rsidRPr="00290F29" w:rsidRDefault="00D00E53" w:rsidP="0044664F">
            <w:pPr>
              <w:pStyle w:val="TAL"/>
              <w:rPr>
                <w:snapToGrid w:val="0"/>
                <w:sz w:val="16"/>
                <w:szCs w:val="16"/>
                <w:lang w:eastAsia="zh-CN"/>
              </w:rPr>
            </w:pPr>
            <w:r>
              <w:rPr>
                <w:snapToGrid w:val="0"/>
                <w:sz w:val="16"/>
                <w:szCs w:val="16"/>
                <w:lang w:eastAsia="zh-CN"/>
              </w:rPr>
              <w:t xml:space="preserve">Only </w:t>
            </w:r>
            <w:r w:rsidRPr="0000383F">
              <w:rPr>
                <w:snapToGrid w:val="0"/>
                <w:sz w:val="16"/>
                <w:szCs w:val="16"/>
                <w:lang w:eastAsia="zh-CN"/>
              </w:rPr>
              <w:t>IoT stationary</w:t>
            </w:r>
            <w:r>
              <w:rPr>
                <w:snapToGrid w:val="0"/>
                <w:sz w:val="16"/>
                <w:szCs w:val="16"/>
                <w:lang w:eastAsia="zh-CN"/>
              </w:rPr>
              <w:t xml:space="preserve"> UE can support </w:t>
            </w:r>
            <w:r w:rsidRPr="00E077AF">
              <w:t>the "</w:t>
            </w:r>
            <w:r w:rsidRPr="00E077AF">
              <w:rPr>
                <w:iCs/>
              </w:rPr>
              <w:t>Operator controlled signal threshold per access technology</w:t>
            </w:r>
            <w:r w:rsidRPr="00E077AF">
              <w:t>"</w:t>
            </w:r>
            <w:r>
              <w:t>.</w:t>
            </w:r>
          </w:p>
        </w:tc>
      </w:tr>
      <w:tr w:rsidR="00D00E53" w:rsidRPr="006378A6" w14:paraId="4EC806B8" w14:textId="77777777" w:rsidTr="0044664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018D50" w14:textId="77777777" w:rsidR="00D00E53" w:rsidRDefault="00D00E53" w:rsidP="0044664F">
            <w:pPr>
              <w:pStyle w:val="TAC"/>
              <w:rPr>
                <w:lang w:eastAsia="zh-CN"/>
              </w:rPr>
            </w:pPr>
            <w:r>
              <w:rPr>
                <w:rFonts w:cs="Arial"/>
                <w:szCs w:val="18"/>
                <w:lang w:val="fr-FR"/>
              </w:rPr>
              <w:t>251</w:t>
            </w:r>
          </w:p>
        </w:tc>
        <w:tc>
          <w:tcPr>
            <w:tcW w:w="3069" w:type="dxa"/>
            <w:tcBorders>
              <w:top w:val="single" w:sz="6" w:space="0" w:color="auto"/>
              <w:left w:val="single" w:sz="6" w:space="0" w:color="auto"/>
              <w:bottom w:val="single" w:sz="6" w:space="0" w:color="auto"/>
              <w:right w:val="single" w:sz="6" w:space="0" w:color="auto"/>
            </w:tcBorders>
          </w:tcPr>
          <w:p w14:paraId="0B970411" w14:textId="77777777" w:rsidR="00D00E53" w:rsidRPr="001C6502" w:rsidRDefault="00D00E53" w:rsidP="0044664F">
            <w:pPr>
              <w:pStyle w:val="TAL"/>
            </w:pPr>
            <w:r w:rsidRPr="00A95D2E">
              <w:rPr>
                <w:rFonts w:cs="Arial"/>
                <w:snapToGrid w:val="0"/>
                <w:szCs w:val="18"/>
                <w:lang w:val="fr-FR" w:eastAsia="zh-CN"/>
              </w:rPr>
              <w:t xml:space="preserve">Support of Control Plane </w:t>
            </w:r>
            <w:r w:rsidRPr="00A95D2E">
              <w:rPr>
                <w:rFonts w:cs="Arial"/>
                <w:szCs w:val="18"/>
                <w:lang w:eastAsia="zh-CN"/>
              </w:rPr>
              <w:t>CIoT Optimization</w:t>
            </w:r>
            <w:r w:rsidRPr="00A95D2E">
              <w:rPr>
                <w:rFonts w:cs="Arial"/>
                <w:snapToGrid w:val="0"/>
                <w:szCs w:val="18"/>
                <w:lang w:val="fr-FR" w:eastAsia="zh-CN"/>
              </w:rPr>
              <w:t xml:space="preserve"> </w:t>
            </w:r>
            <w:proofErr w:type="spellStart"/>
            <w:r w:rsidRPr="00A95D2E">
              <w:rPr>
                <w:rFonts w:cs="Arial"/>
                <w:snapToGrid w:val="0"/>
                <w:szCs w:val="18"/>
                <w:lang w:val="fr-FR" w:eastAsia="zh-CN"/>
              </w:rPr>
              <w:t>Early</w:t>
            </w:r>
            <w:proofErr w:type="spellEnd"/>
            <w:r w:rsidRPr="00A95D2E">
              <w:rPr>
                <w:rFonts w:cs="Arial"/>
                <w:snapToGrid w:val="0"/>
                <w:szCs w:val="18"/>
                <w:lang w:val="fr-FR" w:eastAsia="zh-CN"/>
              </w:rPr>
              <w:t xml:space="preserve"> Data Transmission over NB-IoT</w:t>
            </w:r>
          </w:p>
        </w:tc>
        <w:tc>
          <w:tcPr>
            <w:tcW w:w="1281" w:type="dxa"/>
            <w:tcBorders>
              <w:top w:val="single" w:sz="6" w:space="0" w:color="auto"/>
              <w:left w:val="single" w:sz="6" w:space="0" w:color="auto"/>
              <w:bottom w:val="single" w:sz="6" w:space="0" w:color="auto"/>
              <w:right w:val="single" w:sz="4" w:space="0" w:color="auto"/>
            </w:tcBorders>
          </w:tcPr>
          <w:p w14:paraId="3B83B706" w14:textId="77777777" w:rsidR="00D00E53" w:rsidRDefault="00D00E53" w:rsidP="0044664F">
            <w:pPr>
              <w:pStyle w:val="TAL"/>
              <w:rPr>
                <w:lang w:eastAsia="zh-CN"/>
              </w:rPr>
            </w:pPr>
            <w:r w:rsidRPr="00A95D2E">
              <w:rPr>
                <w:rFonts w:cs="Arial"/>
                <w:szCs w:val="18"/>
                <w:lang w:val="fr-FR"/>
              </w:rPr>
              <w:t>36.306, 6.8.4</w:t>
            </w:r>
          </w:p>
        </w:tc>
        <w:tc>
          <w:tcPr>
            <w:tcW w:w="854" w:type="dxa"/>
            <w:tcBorders>
              <w:top w:val="single" w:sz="4" w:space="0" w:color="auto"/>
              <w:left w:val="single" w:sz="4" w:space="0" w:color="auto"/>
              <w:bottom w:val="single" w:sz="4" w:space="0" w:color="auto"/>
              <w:right w:val="single" w:sz="4" w:space="0" w:color="auto"/>
            </w:tcBorders>
          </w:tcPr>
          <w:p w14:paraId="47113985" w14:textId="77777777" w:rsidR="00D00E53" w:rsidRDefault="00D00E53" w:rsidP="0044664F">
            <w:pPr>
              <w:pStyle w:val="TAL"/>
              <w:rPr>
                <w:lang w:eastAsia="zh-CN"/>
              </w:rPr>
            </w:pPr>
            <w:r w:rsidRPr="00A95D2E">
              <w:rPr>
                <w:rFonts w:cs="Arial"/>
                <w:szCs w:val="18"/>
                <w:lang w:val="fr-FR"/>
              </w:rPr>
              <w:t>Rel-15</w:t>
            </w:r>
          </w:p>
        </w:tc>
        <w:tc>
          <w:tcPr>
            <w:tcW w:w="1677" w:type="dxa"/>
            <w:tcBorders>
              <w:top w:val="single" w:sz="4" w:space="0" w:color="auto"/>
              <w:left w:val="single" w:sz="4" w:space="0" w:color="auto"/>
              <w:bottom w:val="single" w:sz="4" w:space="0" w:color="auto"/>
              <w:right w:val="single" w:sz="4" w:space="0" w:color="auto"/>
            </w:tcBorders>
          </w:tcPr>
          <w:p w14:paraId="7AD88312" w14:textId="77777777" w:rsidR="00D00E53" w:rsidRDefault="00D00E53" w:rsidP="0044664F">
            <w:pPr>
              <w:pStyle w:val="TAL"/>
              <w:rPr>
                <w:lang w:eastAsia="zh-CN"/>
              </w:rPr>
            </w:pPr>
            <w:proofErr w:type="spellStart"/>
            <w:r w:rsidRPr="00A95D2E">
              <w:rPr>
                <w:rFonts w:cs="Arial"/>
                <w:szCs w:val="18"/>
                <w:lang w:val="fr-FR"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5F294EFC" w14:textId="77777777" w:rsidR="00D00E53" w:rsidRDefault="00D00E53" w:rsidP="0044664F">
            <w:pPr>
              <w:pStyle w:val="TAL"/>
              <w:rPr>
                <w:snapToGrid w:val="0"/>
                <w:sz w:val="16"/>
                <w:szCs w:val="16"/>
                <w:lang w:eastAsia="zh-CN"/>
              </w:rPr>
            </w:pPr>
          </w:p>
        </w:tc>
      </w:tr>
      <w:tr w:rsidR="00D00E53" w:rsidRPr="006378A6" w14:paraId="3D5D57D6" w14:textId="77777777" w:rsidTr="0044664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8D45" w14:textId="77777777" w:rsidR="00D00E53" w:rsidRDefault="00D00E53" w:rsidP="0044664F">
            <w:pPr>
              <w:pStyle w:val="TAC"/>
              <w:rPr>
                <w:lang w:eastAsia="zh-CN"/>
              </w:rPr>
            </w:pPr>
            <w:r>
              <w:rPr>
                <w:rFonts w:cs="Arial"/>
                <w:szCs w:val="18"/>
                <w:lang w:val="fr-FR"/>
              </w:rPr>
              <w:t>252</w:t>
            </w:r>
          </w:p>
        </w:tc>
        <w:tc>
          <w:tcPr>
            <w:tcW w:w="3069" w:type="dxa"/>
            <w:tcBorders>
              <w:top w:val="single" w:sz="6" w:space="0" w:color="auto"/>
              <w:left w:val="single" w:sz="6" w:space="0" w:color="auto"/>
              <w:bottom w:val="single" w:sz="6" w:space="0" w:color="auto"/>
              <w:right w:val="single" w:sz="6" w:space="0" w:color="auto"/>
            </w:tcBorders>
          </w:tcPr>
          <w:p w14:paraId="78567464" w14:textId="77777777" w:rsidR="00D00E53" w:rsidRPr="001C6502" w:rsidRDefault="00D00E53" w:rsidP="0044664F">
            <w:pPr>
              <w:pStyle w:val="TAL"/>
            </w:pPr>
            <w:r w:rsidRPr="00A95D2E">
              <w:rPr>
                <w:rFonts w:cs="Arial"/>
                <w:snapToGrid w:val="0"/>
                <w:szCs w:val="18"/>
                <w:lang w:val="fr-FR" w:eastAsia="zh-CN"/>
              </w:rPr>
              <w:t xml:space="preserve">Support of User Plane </w:t>
            </w:r>
            <w:r w:rsidRPr="00A95D2E">
              <w:rPr>
                <w:rFonts w:cs="Arial"/>
                <w:szCs w:val="18"/>
                <w:lang w:eastAsia="zh-CN"/>
              </w:rPr>
              <w:t>CIoT Optimization</w:t>
            </w:r>
            <w:r w:rsidRPr="00A95D2E">
              <w:rPr>
                <w:rFonts w:cs="Arial"/>
                <w:snapToGrid w:val="0"/>
                <w:szCs w:val="18"/>
                <w:lang w:val="fr-FR" w:eastAsia="zh-CN"/>
              </w:rPr>
              <w:t xml:space="preserve"> </w:t>
            </w:r>
            <w:proofErr w:type="spellStart"/>
            <w:r w:rsidRPr="00A95D2E">
              <w:rPr>
                <w:rFonts w:cs="Arial"/>
                <w:snapToGrid w:val="0"/>
                <w:szCs w:val="18"/>
                <w:lang w:val="fr-FR" w:eastAsia="zh-CN"/>
              </w:rPr>
              <w:t>Early</w:t>
            </w:r>
            <w:proofErr w:type="spellEnd"/>
            <w:r w:rsidRPr="00A95D2E">
              <w:rPr>
                <w:rFonts w:cs="Arial"/>
                <w:snapToGrid w:val="0"/>
                <w:szCs w:val="18"/>
                <w:lang w:val="fr-FR" w:eastAsia="zh-CN"/>
              </w:rPr>
              <w:t xml:space="preserve"> Data Transmission over NB-IoT</w:t>
            </w:r>
          </w:p>
        </w:tc>
        <w:tc>
          <w:tcPr>
            <w:tcW w:w="1281" w:type="dxa"/>
            <w:tcBorders>
              <w:top w:val="single" w:sz="6" w:space="0" w:color="auto"/>
              <w:left w:val="single" w:sz="6" w:space="0" w:color="auto"/>
              <w:bottom w:val="single" w:sz="6" w:space="0" w:color="auto"/>
              <w:right w:val="single" w:sz="4" w:space="0" w:color="auto"/>
            </w:tcBorders>
          </w:tcPr>
          <w:p w14:paraId="27BC28D9" w14:textId="77777777" w:rsidR="00D00E53" w:rsidRDefault="00D00E53" w:rsidP="0044664F">
            <w:pPr>
              <w:pStyle w:val="TAL"/>
              <w:rPr>
                <w:lang w:eastAsia="zh-CN"/>
              </w:rPr>
            </w:pPr>
            <w:r w:rsidRPr="00A95D2E">
              <w:rPr>
                <w:rFonts w:cs="Arial"/>
                <w:szCs w:val="18"/>
                <w:lang w:val="fr-FR"/>
              </w:rPr>
              <w:t>36.306, 4.3.8.7</w:t>
            </w:r>
          </w:p>
        </w:tc>
        <w:tc>
          <w:tcPr>
            <w:tcW w:w="854" w:type="dxa"/>
            <w:tcBorders>
              <w:top w:val="single" w:sz="4" w:space="0" w:color="auto"/>
              <w:left w:val="single" w:sz="4" w:space="0" w:color="auto"/>
              <w:bottom w:val="single" w:sz="4" w:space="0" w:color="auto"/>
              <w:right w:val="single" w:sz="4" w:space="0" w:color="auto"/>
            </w:tcBorders>
          </w:tcPr>
          <w:p w14:paraId="7877E4DF" w14:textId="77777777" w:rsidR="00D00E53" w:rsidRDefault="00D00E53" w:rsidP="0044664F">
            <w:pPr>
              <w:pStyle w:val="TAL"/>
              <w:rPr>
                <w:lang w:eastAsia="zh-CN"/>
              </w:rPr>
            </w:pPr>
            <w:r w:rsidRPr="00A95D2E">
              <w:rPr>
                <w:rFonts w:cs="Arial"/>
                <w:szCs w:val="18"/>
                <w:lang w:val="fr-FR"/>
              </w:rPr>
              <w:t>Rel-15</w:t>
            </w:r>
          </w:p>
        </w:tc>
        <w:tc>
          <w:tcPr>
            <w:tcW w:w="1677" w:type="dxa"/>
            <w:tcBorders>
              <w:top w:val="single" w:sz="4" w:space="0" w:color="auto"/>
              <w:left w:val="single" w:sz="4" w:space="0" w:color="auto"/>
              <w:bottom w:val="single" w:sz="4" w:space="0" w:color="auto"/>
              <w:right w:val="single" w:sz="4" w:space="0" w:color="auto"/>
            </w:tcBorders>
          </w:tcPr>
          <w:p w14:paraId="2A942943" w14:textId="77777777" w:rsidR="00D00E53" w:rsidRDefault="00D00E53" w:rsidP="0044664F">
            <w:pPr>
              <w:pStyle w:val="TAL"/>
              <w:rPr>
                <w:lang w:eastAsia="zh-CN"/>
              </w:rPr>
            </w:pPr>
            <w:proofErr w:type="spellStart"/>
            <w:r w:rsidRPr="00A95D2E">
              <w:rPr>
                <w:rFonts w:cs="Arial"/>
                <w:szCs w:val="18"/>
                <w:lang w:val="fr-FR"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0FFB8B3" w14:textId="77777777" w:rsidR="00D00E53" w:rsidRDefault="00D00E53" w:rsidP="0044664F">
            <w:pPr>
              <w:pStyle w:val="TAL"/>
              <w:rPr>
                <w:snapToGrid w:val="0"/>
                <w:sz w:val="16"/>
                <w:szCs w:val="16"/>
                <w:lang w:eastAsia="zh-CN"/>
              </w:rPr>
            </w:pPr>
          </w:p>
        </w:tc>
      </w:tr>
      <w:tr w:rsidR="00D00E53" w:rsidRPr="006378A6" w14:paraId="03CF9ED6" w14:textId="77777777" w:rsidTr="0044664F">
        <w:tblPrEx>
          <w:tblLook w:val="04A0" w:firstRow="1" w:lastRow="0" w:firstColumn="1" w:lastColumn="0" w:noHBand="0" w:noVBand="1"/>
        </w:tblPrEx>
        <w:trPr>
          <w:cantSplit/>
          <w:jc w:val="center"/>
          <w:ins w:id="106" w:author="Daiwei Zhou (周代卫)" w:date="2024-09-10T17:47:00Z"/>
        </w:trPr>
        <w:tc>
          <w:tcPr>
            <w:tcW w:w="484" w:type="dxa"/>
            <w:tcBorders>
              <w:top w:val="single" w:sz="6" w:space="0" w:color="auto"/>
              <w:left w:val="single" w:sz="6" w:space="0" w:color="auto"/>
              <w:bottom w:val="single" w:sz="6" w:space="0" w:color="auto"/>
              <w:right w:val="single" w:sz="6" w:space="0" w:color="auto"/>
            </w:tcBorders>
          </w:tcPr>
          <w:p w14:paraId="40FF780C" w14:textId="77777777" w:rsidR="00D00E53" w:rsidRDefault="00D00E53" w:rsidP="0044664F">
            <w:pPr>
              <w:pStyle w:val="TAC"/>
              <w:rPr>
                <w:ins w:id="107" w:author="Daiwei Zhou (周代卫)" w:date="2024-09-10T17:47:00Z"/>
                <w:rFonts w:cs="Arial"/>
                <w:szCs w:val="18"/>
                <w:lang w:val="fr-FR" w:eastAsia="zh-CN"/>
              </w:rPr>
            </w:pPr>
            <w:proofErr w:type="spellStart"/>
            <w:ins w:id="108" w:author="Daiwei Zhou (周代卫)" w:date="2024-09-10T17:47:00Z">
              <w:r>
                <w:rPr>
                  <w:rFonts w:cs="Arial" w:hint="eastAsia"/>
                  <w:szCs w:val="18"/>
                  <w:lang w:val="fr-FR" w:eastAsia="zh-CN"/>
                </w:rPr>
                <w:t>a</w:t>
              </w:r>
              <w:r>
                <w:rPr>
                  <w:rFonts w:cs="Arial"/>
                  <w:szCs w:val="18"/>
                  <w:lang w:val="fr-FR" w:eastAsia="zh-CN"/>
                </w:rPr>
                <w:t>aa</w:t>
              </w:r>
              <w:proofErr w:type="spellEnd"/>
            </w:ins>
          </w:p>
        </w:tc>
        <w:tc>
          <w:tcPr>
            <w:tcW w:w="3069" w:type="dxa"/>
            <w:tcBorders>
              <w:top w:val="single" w:sz="6" w:space="0" w:color="auto"/>
              <w:left w:val="single" w:sz="6" w:space="0" w:color="auto"/>
              <w:bottom w:val="single" w:sz="6" w:space="0" w:color="auto"/>
              <w:right w:val="single" w:sz="6" w:space="0" w:color="auto"/>
            </w:tcBorders>
          </w:tcPr>
          <w:p w14:paraId="23AD2CE4" w14:textId="77777777" w:rsidR="00D00E53" w:rsidRPr="00A95D2E" w:rsidRDefault="00D00E53" w:rsidP="0044664F">
            <w:pPr>
              <w:pStyle w:val="TAL"/>
              <w:rPr>
                <w:ins w:id="109" w:author="Daiwei Zhou (周代卫)" w:date="2024-09-10T17:47:00Z"/>
                <w:rFonts w:cs="Arial"/>
                <w:snapToGrid w:val="0"/>
                <w:szCs w:val="18"/>
                <w:lang w:val="fr-FR" w:eastAsia="zh-CN"/>
              </w:rPr>
            </w:pPr>
            <w:ins w:id="110" w:author="Daiwei Zhou (周代卫)" w:date="2024-09-10T17:48:00Z">
              <w:r>
                <w:rPr>
                  <w:rFonts w:cs="Arial" w:hint="eastAsia"/>
                  <w:snapToGrid w:val="0"/>
                  <w:szCs w:val="18"/>
                  <w:lang w:val="fr-FR" w:eastAsia="zh-CN"/>
                </w:rPr>
                <w:t>S</w:t>
              </w:r>
              <w:r>
                <w:rPr>
                  <w:rFonts w:cs="Arial"/>
                  <w:snapToGrid w:val="0"/>
                  <w:szCs w:val="18"/>
                  <w:lang w:val="fr-FR" w:eastAsia="zh-CN"/>
                </w:rPr>
                <w:t xml:space="preserve">upport of </w:t>
              </w:r>
              <w:proofErr w:type="spellStart"/>
              <w:r w:rsidRPr="00C65DA7">
                <w:rPr>
                  <w:rFonts w:cs="Arial"/>
                  <w:snapToGrid w:val="0"/>
                  <w:szCs w:val="18"/>
                  <w:lang w:val="fr-FR" w:eastAsia="zh-CN"/>
                </w:rPr>
                <w:t>reporting</w:t>
              </w:r>
              <w:proofErr w:type="spellEnd"/>
              <w:r w:rsidRPr="00C65DA7">
                <w:rPr>
                  <w:rFonts w:cs="Arial"/>
                  <w:snapToGrid w:val="0"/>
                  <w:szCs w:val="18"/>
                  <w:lang w:val="fr-FR" w:eastAsia="zh-CN"/>
                </w:rPr>
                <w:t xml:space="preserve"> </w:t>
              </w:r>
              <w:proofErr w:type="spellStart"/>
              <w:r w:rsidRPr="00C65DA7">
                <w:rPr>
                  <w:rFonts w:cs="Arial"/>
                  <w:snapToGrid w:val="0"/>
                  <w:szCs w:val="18"/>
                  <w:lang w:val="fr-FR" w:eastAsia="zh-CN"/>
                </w:rPr>
                <w:t>coarse</w:t>
              </w:r>
              <w:proofErr w:type="spellEnd"/>
              <w:r w:rsidRPr="00C65DA7">
                <w:rPr>
                  <w:rFonts w:cs="Arial"/>
                  <w:snapToGrid w:val="0"/>
                  <w:szCs w:val="18"/>
                  <w:lang w:val="fr-FR" w:eastAsia="zh-CN"/>
                </w:rPr>
                <w:t xml:space="preserve"> location information via NAS</w:t>
              </w:r>
            </w:ins>
          </w:p>
        </w:tc>
        <w:tc>
          <w:tcPr>
            <w:tcW w:w="1281" w:type="dxa"/>
            <w:tcBorders>
              <w:top w:val="single" w:sz="6" w:space="0" w:color="auto"/>
              <w:left w:val="single" w:sz="6" w:space="0" w:color="auto"/>
              <w:bottom w:val="single" w:sz="6" w:space="0" w:color="auto"/>
              <w:right w:val="single" w:sz="4" w:space="0" w:color="auto"/>
            </w:tcBorders>
          </w:tcPr>
          <w:p w14:paraId="459FFA13" w14:textId="77777777" w:rsidR="00D00E53" w:rsidRPr="00A95D2E" w:rsidRDefault="00D00E53" w:rsidP="0044664F">
            <w:pPr>
              <w:pStyle w:val="TAL"/>
              <w:rPr>
                <w:ins w:id="111" w:author="Daiwei Zhou (周代卫)" w:date="2024-09-10T17:47:00Z"/>
                <w:rFonts w:cs="Arial"/>
                <w:szCs w:val="18"/>
                <w:lang w:val="fr-FR" w:eastAsia="zh-CN"/>
              </w:rPr>
            </w:pPr>
            <w:ins w:id="112" w:author="Daiwei Zhou (周代卫)" w:date="2024-09-10T17:48:00Z">
              <w:r>
                <w:rPr>
                  <w:rFonts w:cs="Arial" w:hint="eastAsia"/>
                  <w:szCs w:val="18"/>
                  <w:lang w:val="fr-FR" w:eastAsia="zh-CN"/>
                </w:rPr>
                <w:t>2</w:t>
              </w:r>
              <w:r>
                <w:rPr>
                  <w:rFonts w:cs="Arial"/>
                  <w:szCs w:val="18"/>
                  <w:lang w:val="fr-FR" w:eastAsia="zh-CN"/>
                </w:rPr>
                <w:t xml:space="preserve">4.301, </w:t>
              </w:r>
            </w:ins>
            <w:ins w:id="113" w:author="Daiwei Zhou (周代卫)" w:date="2024-09-10T17:49:00Z">
              <w:r>
                <w:rPr>
                  <w:rFonts w:cs="Arial"/>
                  <w:szCs w:val="18"/>
                  <w:lang w:val="fr-FR" w:eastAsia="zh-CN"/>
                </w:rPr>
                <w:t>5.4.3.3</w:t>
              </w:r>
            </w:ins>
          </w:p>
        </w:tc>
        <w:tc>
          <w:tcPr>
            <w:tcW w:w="854" w:type="dxa"/>
            <w:tcBorders>
              <w:top w:val="single" w:sz="4" w:space="0" w:color="auto"/>
              <w:left w:val="single" w:sz="4" w:space="0" w:color="auto"/>
              <w:bottom w:val="single" w:sz="4" w:space="0" w:color="auto"/>
              <w:right w:val="single" w:sz="4" w:space="0" w:color="auto"/>
            </w:tcBorders>
          </w:tcPr>
          <w:p w14:paraId="25497D2D" w14:textId="77777777" w:rsidR="00D00E53" w:rsidRPr="00A95D2E" w:rsidRDefault="00D00E53" w:rsidP="0044664F">
            <w:pPr>
              <w:pStyle w:val="TAL"/>
              <w:rPr>
                <w:ins w:id="114" w:author="Daiwei Zhou (周代卫)" w:date="2024-09-10T17:47:00Z"/>
                <w:rFonts w:cs="Arial"/>
                <w:szCs w:val="18"/>
                <w:lang w:val="fr-FR" w:eastAsia="zh-CN"/>
              </w:rPr>
            </w:pPr>
            <w:ins w:id="115" w:author="Daiwei Zhou (周代卫)" w:date="2024-09-10T17:49:00Z">
              <w:r>
                <w:rPr>
                  <w:rFonts w:cs="Arial" w:hint="eastAsia"/>
                  <w:szCs w:val="18"/>
                  <w:lang w:val="fr-FR" w:eastAsia="zh-CN"/>
                </w:rPr>
                <w:t>R</w:t>
              </w:r>
              <w:r>
                <w:rPr>
                  <w:rFonts w:cs="Arial"/>
                  <w:szCs w:val="18"/>
                  <w:lang w:val="fr-FR" w:eastAsia="zh-CN"/>
                </w:rPr>
                <w:t>el-18</w:t>
              </w:r>
            </w:ins>
          </w:p>
        </w:tc>
        <w:tc>
          <w:tcPr>
            <w:tcW w:w="1677" w:type="dxa"/>
            <w:tcBorders>
              <w:top w:val="single" w:sz="4" w:space="0" w:color="auto"/>
              <w:left w:val="single" w:sz="4" w:space="0" w:color="auto"/>
              <w:bottom w:val="single" w:sz="4" w:space="0" w:color="auto"/>
              <w:right w:val="single" w:sz="4" w:space="0" w:color="auto"/>
            </w:tcBorders>
          </w:tcPr>
          <w:p w14:paraId="0F53EBC3" w14:textId="33898186" w:rsidR="00D00E53" w:rsidRPr="00A95D2E" w:rsidRDefault="00D00E53" w:rsidP="0044664F">
            <w:pPr>
              <w:pStyle w:val="TAL"/>
              <w:rPr>
                <w:ins w:id="116" w:author="Daiwei Zhou (周代卫)" w:date="2024-09-10T17:47:00Z"/>
                <w:rFonts w:cs="Arial"/>
                <w:szCs w:val="18"/>
                <w:lang w:val="fr-FR" w:eastAsia="zh-CN"/>
              </w:rPr>
            </w:pPr>
            <w:proofErr w:type="spellStart"/>
            <w:ins w:id="117" w:author="Daiwei Zhou (周代卫)" w:date="2024-09-10T17:49:00Z">
              <w:r>
                <w:rPr>
                  <w:rFonts w:cs="Arial"/>
                  <w:szCs w:val="18"/>
                  <w:lang w:val="fr-FR" w:eastAsia="zh-CN"/>
                </w:rPr>
                <w:t>pc_NB_</w:t>
              </w:r>
            </w:ins>
            <w:ins w:id="118" w:author="Daiwei Zhou (周代卫)" w:date="2024-11-07T10:26:00Z">
              <w:r w:rsidR="008935BB">
                <w:rPr>
                  <w:rFonts w:cs="Arial"/>
                  <w:szCs w:val="18"/>
                  <w:lang w:val="fr-FR" w:eastAsia="zh-CN"/>
                </w:rPr>
                <w:t>Report_C</w:t>
              </w:r>
            </w:ins>
            <w:ins w:id="119" w:author="Daiwei Zhou (周代卫)" w:date="2024-09-10T17:49:00Z">
              <w:r>
                <w:rPr>
                  <w:rFonts w:cs="Arial"/>
                  <w:szCs w:val="18"/>
                  <w:lang w:val="fr-FR" w:eastAsia="zh-CN"/>
                </w:rPr>
                <w:t>oarse_</w:t>
              </w:r>
            </w:ins>
            <w:ins w:id="120" w:author="Daiwei Zhou (周代卫)" w:date="2024-11-07T10:26:00Z">
              <w:r w:rsidR="008935BB">
                <w:rPr>
                  <w:rFonts w:cs="Arial"/>
                  <w:szCs w:val="18"/>
                  <w:lang w:val="fr-FR" w:eastAsia="zh-CN"/>
                </w:rPr>
                <w:t>L</w:t>
              </w:r>
            </w:ins>
            <w:ins w:id="121" w:author="Daiwei Zhou (周代卫)" w:date="2024-09-10T17:50:00Z">
              <w:r>
                <w:rPr>
                  <w:rFonts w:cs="Arial"/>
                  <w:szCs w:val="18"/>
                  <w:lang w:val="fr-FR" w:eastAsia="zh-CN"/>
                </w:rPr>
                <w:t>ocation_</w:t>
              </w:r>
            </w:ins>
            <w:ins w:id="122" w:author="Daiwei Zhou (周代卫)" w:date="2024-11-07T10:27:00Z">
              <w:r w:rsidR="008935BB">
                <w:rPr>
                  <w:rFonts w:cs="Arial"/>
                  <w:szCs w:val="18"/>
                  <w:lang w:val="fr-FR" w:eastAsia="zh-CN"/>
                </w:rPr>
                <w:t>Information_NAS</w:t>
              </w:r>
            </w:ins>
            <w:proofErr w:type="spellEnd"/>
          </w:p>
        </w:tc>
        <w:tc>
          <w:tcPr>
            <w:tcW w:w="2361" w:type="dxa"/>
            <w:tcBorders>
              <w:top w:val="single" w:sz="4" w:space="0" w:color="auto"/>
              <w:left w:val="single" w:sz="4" w:space="0" w:color="auto"/>
              <w:bottom w:val="single" w:sz="4" w:space="0" w:color="auto"/>
              <w:right w:val="single" w:sz="4" w:space="0" w:color="auto"/>
            </w:tcBorders>
          </w:tcPr>
          <w:p w14:paraId="21884519" w14:textId="77777777" w:rsidR="00D00E53" w:rsidRPr="008935BB" w:rsidRDefault="00D00E53" w:rsidP="0044664F">
            <w:pPr>
              <w:pStyle w:val="TAL"/>
              <w:rPr>
                <w:ins w:id="123" w:author="Daiwei Zhou (周代卫)" w:date="2024-09-10T17:47:00Z"/>
                <w:snapToGrid w:val="0"/>
                <w:sz w:val="16"/>
                <w:szCs w:val="16"/>
                <w:lang w:val="fr-FR" w:eastAsia="zh-CN"/>
              </w:rPr>
            </w:pPr>
          </w:p>
        </w:tc>
      </w:tr>
      <w:tr w:rsidR="00D00E53" w:rsidRPr="00AE78D7" w14:paraId="48BF79C2" w14:textId="77777777" w:rsidTr="0044664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4F0D278C" w14:textId="77777777" w:rsidR="00D00E53" w:rsidRDefault="00D00E53" w:rsidP="0044664F">
            <w:pPr>
              <w:pStyle w:val="TAN"/>
            </w:pPr>
            <w:r w:rsidRPr="00AE78D7">
              <w:t>Note 1:</w:t>
            </w:r>
            <w:r w:rsidRPr="00AE78D7">
              <w:tab/>
              <w:t xml:space="preserve">A UE supporting this PICS shall set </w:t>
            </w:r>
            <w:proofErr w:type="spellStart"/>
            <w:r w:rsidRPr="00AE78D7">
              <w:t>pc_StandaloneGNSS_Location</w:t>
            </w:r>
            <w:proofErr w:type="spellEnd"/>
            <w:r w:rsidRPr="00AE78D7">
              <w:t xml:space="preserve"> to true.</w:t>
            </w:r>
          </w:p>
          <w:p w14:paraId="46B2FB5A" w14:textId="77777777" w:rsidR="00D00E53" w:rsidRDefault="00D00E53" w:rsidP="0044664F">
            <w:pPr>
              <w:pStyle w:val="TAN"/>
            </w:pPr>
            <w:r>
              <w:t>Note 2:</w:t>
            </w:r>
            <w:r>
              <w:tab/>
              <w:t>A UE supporting this PICS shall set pc_NB_ntn_Connectivity_EPC to true.</w:t>
            </w:r>
          </w:p>
          <w:p w14:paraId="5B618F33" w14:textId="77777777" w:rsidR="00D00E53" w:rsidRPr="00AE78D7" w:rsidRDefault="00D00E53" w:rsidP="0044664F">
            <w:pPr>
              <w:pStyle w:val="TAN"/>
              <w:keepNext w:val="0"/>
              <w:keepLines w:val="0"/>
              <w:rPr>
                <w:snapToGrid w:val="0"/>
                <w:sz w:val="16"/>
                <w:szCs w:val="16"/>
                <w:lang w:eastAsia="zh-CN"/>
              </w:rPr>
            </w:pPr>
            <w:r>
              <w:t>Note 3:</w:t>
            </w:r>
            <w:r>
              <w:tab/>
              <w:t xml:space="preserve">A UE supporting this PICS shall set </w:t>
            </w:r>
            <w:proofErr w:type="spellStart"/>
            <w:r>
              <w:t>pc_ntn_Connectivity_EPC_CE_ModeA</w:t>
            </w:r>
            <w:proofErr w:type="spellEnd"/>
            <w:r>
              <w:t xml:space="preserve"> to true.</w:t>
            </w:r>
          </w:p>
        </w:tc>
      </w:tr>
    </w:tbl>
    <w:p w14:paraId="74AEE655" w14:textId="77777777" w:rsidR="00D00E53" w:rsidRPr="0036258B" w:rsidRDefault="00D00E53" w:rsidP="00D00E53"/>
    <w:p w14:paraId="68C9CD36" w14:textId="07CB13E2" w:rsidR="001E41F3" w:rsidRDefault="00D00E5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1AEBE" w14:textId="77777777" w:rsidR="008F1217" w:rsidRDefault="008F1217">
      <w:r>
        <w:separator/>
      </w:r>
    </w:p>
  </w:endnote>
  <w:endnote w:type="continuationSeparator" w:id="0">
    <w:p w14:paraId="0E8C19C5" w14:textId="77777777" w:rsidR="008F1217" w:rsidRDefault="008F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44EA3" w14:textId="77777777" w:rsidR="00D00E53" w:rsidRDefault="00D00E53">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6EB42" w14:textId="77777777" w:rsidR="008F1217" w:rsidRDefault="008F1217">
      <w:r>
        <w:separator/>
      </w:r>
    </w:p>
  </w:footnote>
  <w:footnote w:type="continuationSeparator" w:id="0">
    <w:p w14:paraId="697E940D" w14:textId="77777777" w:rsidR="008F1217" w:rsidRDefault="008F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CB7A0" w14:textId="6D71CB9B" w:rsidR="00D00E53" w:rsidRDefault="00D00E53">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C00A01">
      <w:rPr>
        <w:rFonts w:hint="eastAsia"/>
        <w:b w:val="0"/>
        <w:bCs/>
        <w:lang w:eastAsia="zh-CN"/>
      </w:rPr>
      <w:t>错误</w:t>
    </w:r>
    <w:r w:rsidR="00C00A01">
      <w:rPr>
        <w:rFonts w:hint="eastAsia"/>
        <w:b w:val="0"/>
        <w:bCs/>
        <w:lang w:eastAsia="zh-CN"/>
      </w:rPr>
      <w:t>!</w:t>
    </w:r>
    <w:r w:rsidR="00C00A01">
      <w:rPr>
        <w:rFonts w:hint="eastAsia"/>
        <w:b w:val="0"/>
        <w:bCs/>
        <w:lang w:eastAsia="zh-CN"/>
      </w:rPr>
      <w:t>文档中没有指定样式的文字。</w:t>
    </w:r>
    <w:r>
      <w:fldChar w:fldCharType="end"/>
    </w:r>
  </w:p>
  <w:p w14:paraId="0527447A" w14:textId="77777777" w:rsidR="00D00E53" w:rsidRDefault="00D00E53">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E7AB14B" w14:textId="1038FDB7" w:rsidR="00D00E53" w:rsidRDefault="00D00E53">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C00A01">
      <w:rPr>
        <w:rFonts w:hint="eastAsia"/>
        <w:b w:val="0"/>
        <w:bCs/>
        <w:lang w:eastAsia="zh-CN"/>
      </w:rPr>
      <w:t>错误</w:t>
    </w:r>
    <w:r w:rsidR="00C00A01">
      <w:rPr>
        <w:rFonts w:hint="eastAsia"/>
        <w:b w:val="0"/>
        <w:bCs/>
        <w:lang w:eastAsia="zh-CN"/>
      </w:rPr>
      <w:t>!</w:t>
    </w:r>
    <w:r w:rsidR="00C00A01">
      <w:rPr>
        <w:rFonts w:hint="eastAsia"/>
        <w:b w:val="0"/>
        <w:bCs/>
        <w:lang w:eastAsia="zh-CN"/>
      </w:rPr>
      <w:t>文档中没有指定样式的文字。</w:t>
    </w:r>
    <w:r>
      <w:fldChar w:fldCharType="end"/>
    </w:r>
  </w:p>
  <w:p w14:paraId="53F07432" w14:textId="77777777" w:rsidR="00D00E53" w:rsidRDefault="00D00E53">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3617" w14:textId="7EBD73D0" w:rsidR="00D00E53" w:rsidRDefault="00D00E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B941B" w14:textId="362CDBBA" w:rsidR="00D00E53" w:rsidRDefault="00D00E53">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FD8D7" w14:textId="0F33A21B" w:rsidR="00D00E53" w:rsidRDefault="00D00E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B9"/>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02B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5BB"/>
    <w:rsid w:val="008A45A6"/>
    <w:rsid w:val="008D3CCC"/>
    <w:rsid w:val="008F1217"/>
    <w:rsid w:val="008F3789"/>
    <w:rsid w:val="008F686C"/>
    <w:rsid w:val="009148DE"/>
    <w:rsid w:val="00941E30"/>
    <w:rsid w:val="009531B0"/>
    <w:rsid w:val="009741B3"/>
    <w:rsid w:val="009777D9"/>
    <w:rsid w:val="00991B88"/>
    <w:rsid w:val="009A5753"/>
    <w:rsid w:val="009A579D"/>
    <w:rsid w:val="009E3297"/>
    <w:rsid w:val="009F734F"/>
    <w:rsid w:val="00A1544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58D"/>
    <w:rsid w:val="00BD6BB8"/>
    <w:rsid w:val="00C00A01"/>
    <w:rsid w:val="00C5399D"/>
    <w:rsid w:val="00C66BA2"/>
    <w:rsid w:val="00C870F6"/>
    <w:rsid w:val="00C907B5"/>
    <w:rsid w:val="00C95985"/>
    <w:rsid w:val="00CC5026"/>
    <w:rsid w:val="00CC68D0"/>
    <w:rsid w:val="00D00E53"/>
    <w:rsid w:val="00D03F9A"/>
    <w:rsid w:val="00D06D51"/>
    <w:rsid w:val="00D24991"/>
    <w:rsid w:val="00D50255"/>
    <w:rsid w:val="00D66520"/>
    <w:rsid w:val="00D84AE9"/>
    <w:rsid w:val="00D9124E"/>
    <w:rsid w:val="00D96F47"/>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00E53"/>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D00E53"/>
    <w:rPr>
      <w:rFonts w:ascii="Arial" w:hAnsi="Arial"/>
      <w:b/>
      <w:i/>
      <w:noProof/>
      <w:sz w:val="18"/>
      <w:lang w:val="en-GB" w:eastAsia="en-US"/>
    </w:rPr>
  </w:style>
  <w:style w:type="character" w:customStyle="1" w:styleId="TAHCar">
    <w:name w:val="TAH Car"/>
    <w:link w:val="TAH"/>
    <w:qFormat/>
    <w:rsid w:val="00D00E53"/>
    <w:rPr>
      <w:rFonts w:ascii="Arial" w:hAnsi="Arial"/>
      <w:b/>
      <w:sz w:val="18"/>
      <w:lang w:val="en-GB" w:eastAsia="en-US"/>
    </w:rPr>
  </w:style>
  <w:style w:type="character" w:customStyle="1" w:styleId="THChar">
    <w:name w:val="TH Char"/>
    <w:link w:val="TH"/>
    <w:qFormat/>
    <w:rsid w:val="00D00E53"/>
    <w:rPr>
      <w:rFonts w:ascii="Arial" w:hAnsi="Arial"/>
      <w:b/>
      <w:lang w:val="en-GB" w:eastAsia="en-US"/>
    </w:rPr>
  </w:style>
  <w:style w:type="character" w:customStyle="1" w:styleId="TALChar">
    <w:name w:val="TAL Char"/>
    <w:link w:val="TAL"/>
    <w:qFormat/>
    <w:rsid w:val="00D00E53"/>
    <w:rPr>
      <w:rFonts w:ascii="Arial" w:hAnsi="Arial"/>
      <w:sz w:val="18"/>
      <w:lang w:val="en-GB" w:eastAsia="en-US"/>
    </w:rPr>
  </w:style>
  <w:style w:type="character" w:customStyle="1" w:styleId="H6Char">
    <w:name w:val="H6 Char"/>
    <w:link w:val="H6"/>
    <w:qFormat/>
    <w:rsid w:val="00D00E53"/>
    <w:rPr>
      <w:rFonts w:ascii="Arial" w:hAnsi="Arial"/>
      <w:lang w:val="en-GB" w:eastAsia="en-US"/>
    </w:rPr>
  </w:style>
  <w:style w:type="character" w:customStyle="1" w:styleId="TACCar">
    <w:name w:val="TAC Car"/>
    <w:link w:val="TAC"/>
    <w:qFormat/>
    <w:rsid w:val="00D00E53"/>
    <w:rPr>
      <w:rFonts w:ascii="Arial" w:hAnsi="Arial"/>
      <w:sz w:val="18"/>
      <w:lang w:val="en-GB" w:eastAsia="en-US"/>
    </w:rPr>
  </w:style>
  <w:style w:type="character" w:customStyle="1" w:styleId="B1Char">
    <w:name w:val="B1 Char"/>
    <w:link w:val="B1"/>
    <w:qFormat/>
    <w:locked/>
    <w:rsid w:val="00D00E53"/>
    <w:rPr>
      <w:rFonts w:ascii="Times New Roman" w:hAnsi="Times New Roman"/>
      <w:lang w:val="en-GB" w:eastAsia="en-US"/>
    </w:rPr>
  </w:style>
  <w:style w:type="character" w:customStyle="1" w:styleId="NOChar">
    <w:name w:val="NO Char"/>
    <w:link w:val="NO"/>
    <w:qFormat/>
    <w:rsid w:val="00D00E53"/>
    <w:rPr>
      <w:rFonts w:ascii="Times New Roman" w:hAnsi="Times New Roman"/>
      <w:lang w:val="en-GB" w:eastAsia="en-US"/>
    </w:rPr>
  </w:style>
  <w:style w:type="character" w:customStyle="1" w:styleId="EXCar">
    <w:name w:val="EX Car"/>
    <w:link w:val="EX"/>
    <w:locked/>
    <w:rsid w:val="00D00E53"/>
    <w:rPr>
      <w:rFonts w:ascii="Times New Roman" w:hAnsi="Times New Roman"/>
      <w:lang w:val="en-GB" w:eastAsia="en-US"/>
    </w:rPr>
  </w:style>
  <w:style w:type="character" w:customStyle="1" w:styleId="TANChar">
    <w:name w:val="TAN Char"/>
    <w:link w:val="TAN"/>
    <w:qFormat/>
    <w:locked/>
    <w:rsid w:val="00D00E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1709</Words>
  <Characters>9744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2024-11-07T02:26:00Z</dcterms:created>
  <dcterms:modified xsi:type="dcterms:W3CDTF">2024-11-07T02:27:00Z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R5-246390</vt:lpwstr>
  </property>
  <property fmtid="{D5CDD505-2E9C-101B-9397-08002B2CF9AE}" pid="10" name="Spec#">
    <vt:lpwstr>36.523-2</vt:lpwstr>
  </property>
  <property fmtid="{D5CDD505-2E9C-101B-9397-08002B2CF9AE}" pid="11" name="Cr#">
    <vt:lpwstr>1468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applicability for new NB-IoT NTN TC</vt:lpwstr>
  </property>
  <property fmtid="{D5CDD505-2E9C-101B-9397-08002B2CF9AE}" pid="15" name="SourceIfWg">
    <vt:lpwstr>MediaTek Inc., CMCC, China Telecom, SRTC, Sateliot, Inmarsat, ViaSat, EchoStar, Novamint, Thales, ESA</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