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76F20">
        <w:fldChar w:fldCharType="begin"/>
      </w:r>
      <w:r w:rsidR="00976F20">
        <w:instrText xml:space="preserve"> DOCPROPERTY  TSG/WGRef  \* MERGEFORMAT </w:instrText>
      </w:r>
      <w:r w:rsidR="00976F20">
        <w:fldChar w:fldCharType="separate"/>
      </w:r>
      <w:r w:rsidR="003609EF">
        <w:rPr>
          <w:b/>
          <w:noProof/>
          <w:sz w:val="24"/>
        </w:rPr>
        <w:t>RAN5</w:t>
      </w:r>
      <w:r w:rsidR="00976F20">
        <w:rPr>
          <w:b/>
          <w:noProof/>
          <w:sz w:val="24"/>
        </w:rPr>
        <w:fldChar w:fldCharType="end"/>
      </w:r>
      <w:r w:rsidR="00C66BA2">
        <w:rPr>
          <w:b/>
          <w:noProof/>
          <w:sz w:val="24"/>
        </w:rPr>
        <w:t xml:space="preserve"> </w:t>
      </w:r>
      <w:r>
        <w:rPr>
          <w:b/>
          <w:noProof/>
          <w:sz w:val="24"/>
        </w:rPr>
        <w:t>Meeting #</w:t>
      </w:r>
      <w:r w:rsidR="00976F20">
        <w:fldChar w:fldCharType="begin"/>
      </w:r>
      <w:r w:rsidR="00976F20">
        <w:instrText xml:space="preserve"> DOCPROPERTY  MtgSeq  \* MERGEFORMAT </w:instrText>
      </w:r>
      <w:r w:rsidR="00976F20">
        <w:fldChar w:fldCharType="separate"/>
      </w:r>
      <w:r w:rsidR="00EB09B7" w:rsidRPr="00EB09B7">
        <w:rPr>
          <w:b/>
          <w:noProof/>
          <w:sz w:val="24"/>
        </w:rPr>
        <w:t>105</w:t>
      </w:r>
      <w:r w:rsidR="00976F20">
        <w:rPr>
          <w:b/>
          <w:noProof/>
          <w:sz w:val="24"/>
        </w:rPr>
        <w:fldChar w:fldCharType="end"/>
      </w:r>
      <w:r w:rsidR="00976F20">
        <w:fldChar w:fldCharType="begin"/>
      </w:r>
      <w:r w:rsidR="00976F20">
        <w:instrText xml:space="preserve"> DOCPROPERTY  MtgTitle  \* MERGEFORMAT </w:instrText>
      </w:r>
      <w:r w:rsidR="00976F20">
        <w:fldChar w:fldCharType="separate"/>
      </w:r>
      <w:r w:rsidR="00976F20">
        <w:fldChar w:fldCharType="end"/>
      </w:r>
      <w:r>
        <w:rPr>
          <w:b/>
          <w:i/>
          <w:noProof/>
          <w:sz w:val="28"/>
        </w:rPr>
        <w:tab/>
      </w:r>
      <w:r w:rsidR="00976F20">
        <w:fldChar w:fldCharType="begin"/>
      </w:r>
      <w:r w:rsidR="00976F20">
        <w:instrText xml:space="preserve"> DOCPROPERTY  Tdoc#  \* MERGEFORMAT </w:instrText>
      </w:r>
      <w:r w:rsidR="00976F20">
        <w:fldChar w:fldCharType="separate"/>
      </w:r>
      <w:r w:rsidR="00E13F3D" w:rsidRPr="00E13F3D">
        <w:rPr>
          <w:b/>
          <w:i/>
          <w:noProof/>
          <w:sz w:val="28"/>
        </w:rPr>
        <w:t>R5-246385</w:t>
      </w:r>
      <w:r w:rsidR="00976F20">
        <w:rPr>
          <w:b/>
          <w:i/>
          <w:noProof/>
          <w:sz w:val="28"/>
        </w:rPr>
        <w:fldChar w:fldCharType="end"/>
      </w:r>
    </w:p>
    <w:p w14:paraId="7CB45193" w14:textId="77777777" w:rsidR="001E41F3" w:rsidRDefault="00976F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F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6F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6F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6F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6F20">
            <w:pPr>
              <w:pStyle w:val="CRCoverPage"/>
              <w:spacing w:after="0"/>
              <w:ind w:left="100"/>
              <w:rPr>
                <w:noProof/>
              </w:rPr>
            </w:pPr>
            <w:r>
              <w:fldChar w:fldCharType="begin"/>
            </w:r>
            <w:r>
              <w:instrText xml:space="preserve"> DOCPROPERTY  CrTitle  \* MERGEFORMAT </w:instrText>
            </w:r>
            <w:r>
              <w:fldChar w:fldCharType="separate"/>
            </w:r>
            <w:r w:rsidR="002640DD">
              <w:t>Correction to NB-IoT TC 22.3.3.5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6F2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556340" w:rsidR="001E41F3" w:rsidRDefault="00752C94" w:rsidP="00547111">
            <w:pPr>
              <w:pStyle w:val="CRCoverPage"/>
              <w:spacing w:after="0"/>
              <w:ind w:left="100"/>
              <w:rPr>
                <w:noProof/>
              </w:rPr>
            </w:pPr>
            <w:r>
              <w:t>R5</w:t>
            </w:r>
            <w:r w:rsidR="00976F20">
              <w:fldChar w:fldCharType="begin"/>
            </w:r>
            <w:r w:rsidR="00976F20">
              <w:instrText xml:space="preserve"> DOCPROPERTY  SourceIfTsg  \* MERGEFORMAT </w:instrText>
            </w:r>
            <w:r w:rsidR="00976F20">
              <w:fldChar w:fldCharType="separate"/>
            </w:r>
            <w:r w:rsidR="00976F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F20">
            <w:pPr>
              <w:pStyle w:val="CRCoverPage"/>
              <w:spacing w:after="0"/>
              <w:ind w:left="100"/>
              <w:rPr>
                <w:noProof/>
              </w:rPr>
            </w:pPr>
            <w:r>
              <w:fldChar w:fldCharType="begin"/>
            </w:r>
            <w:r>
              <w:instrText xml:space="preserve"> DOCPROPERTY  RelatedWis  \* MERGEFORMAT </w:instrText>
            </w:r>
            <w:r>
              <w:fldChar w:fldCharType="separate"/>
            </w:r>
            <w:r w:rsidR="00E13F3D">
              <w:rPr>
                <w:noProof/>
              </w:rPr>
              <w:t>TEI13_Test, NB_IOT-UEConTest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6F20">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F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F2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7075" w14:paraId="1256F52C" w14:textId="77777777" w:rsidTr="00547111">
        <w:tc>
          <w:tcPr>
            <w:tcW w:w="2694" w:type="dxa"/>
            <w:gridSpan w:val="2"/>
            <w:tcBorders>
              <w:top w:val="single" w:sz="4" w:space="0" w:color="auto"/>
              <w:left w:val="single" w:sz="4" w:space="0" w:color="auto"/>
            </w:tcBorders>
          </w:tcPr>
          <w:p w14:paraId="52C87DB0" w14:textId="77777777" w:rsidR="00287075" w:rsidRDefault="00287075" w:rsidP="002870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38C82" w:rsidR="00287075" w:rsidRDefault="00287075" w:rsidP="00287075">
            <w:pPr>
              <w:pStyle w:val="CRCoverPage"/>
              <w:spacing w:after="0"/>
              <w:ind w:left="100"/>
              <w:rPr>
                <w:noProof/>
              </w:rPr>
            </w:pPr>
            <w:r w:rsidRPr="009B4793">
              <w:rPr>
                <w:noProof/>
                <w:lang w:eastAsia="zh-CN"/>
              </w:rPr>
              <w:t>T</w:t>
            </w:r>
            <w:r>
              <w:rPr>
                <w:noProof/>
                <w:lang w:val="en-US" w:eastAsia="zh-CN"/>
              </w:rPr>
              <w:t>he table references, RRC message and IEs need to be corrected.</w:t>
            </w:r>
          </w:p>
        </w:tc>
      </w:tr>
      <w:tr w:rsidR="00287075" w14:paraId="4CA74D09" w14:textId="77777777" w:rsidTr="00547111">
        <w:tc>
          <w:tcPr>
            <w:tcW w:w="2694" w:type="dxa"/>
            <w:gridSpan w:val="2"/>
            <w:tcBorders>
              <w:left w:val="single" w:sz="4" w:space="0" w:color="auto"/>
            </w:tcBorders>
          </w:tcPr>
          <w:p w14:paraId="2D0866D6" w14:textId="77777777" w:rsidR="00287075" w:rsidRDefault="00287075" w:rsidP="00287075">
            <w:pPr>
              <w:pStyle w:val="CRCoverPage"/>
              <w:spacing w:after="0"/>
              <w:rPr>
                <w:b/>
                <w:i/>
                <w:noProof/>
                <w:sz w:val="8"/>
                <w:szCs w:val="8"/>
              </w:rPr>
            </w:pPr>
          </w:p>
        </w:tc>
        <w:tc>
          <w:tcPr>
            <w:tcW w:w="6946" w:type="dxa"/>
            <w:gridSpan w:val="9"/>
            <w:tcBorders>
              <w:right w:val="single" w:sz="4" w:space="0" w:color="auto"/>
            </w:tcBorders>
          </w:tcPr>
          <w:p w14:paraId="365DEF04" w14:textId="77777777" w:rsidR="00287075" w:rsidRDefault="00287075" w:rsidP="00287075">
            <w:pPr>
              <w:pStyle w:val="CRCoverPage"/>
              <w:spacing w:after="0"/>
              <w:rPr>
                <w:noProof/>
                <w:sz w:val="8"/>
                <w:szCs w:val="8"/>
              </w:rPr>
            </w:pPr>
          </w:p>
        </w:tc>
      </w:tr>
      <w:tr w:rsidR="00287075" w14:paraId="21016551" w14:textId="77777777" w:rsidTr="00547111">
        <w:tc>
          <w:tcPr>
            <w:tcW w:w="2694" w:type="dxa"/>
            <w:gridSpan w:val="2"/>
            <w:tcBorders>
              <w:left w:val="single" w:sz="4" w:space="0" w:color="auto"/>
            </w:tcBorders>
          </w:tcPr>
          <w:p w14:paraId="49433147" w14:textId="77777777" w:rsidR="00287075" w:rsidRDefault="00287075" w:rsidP="002870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022B71" w:rsidR="00287075" w:rsidRDefault="00287075" w:rsidP="00287075">
            <w:pPr>
              <w:pStyle w:val="CRCoverPage"/>
              <w:spacing w:after="0"/>
              <w:ind w:left="100"/>
              <w:rPr>
                <w:noProof/>
              </w:rPr>
            </w:pPr>
            <w:r>
              <w:t>Table references and RRC message contents were updated with editorial corrections.</w:t>
            </w:r>
          </w:p>
        </w:tc>
      </w:tr>
      <w:tr w:rsidR="00287075" w14:paraId="1F886379" w14:textId="77777777" w:rsidTr="00547111">
        <w:tc>
          <w:tcPr>
            <w:tcW w:w="2694" w:type="dxa"/>
            <w:gridSpan w:val="2"/>
            <w:tcBorders>
              <w:left w:val="single" w:sz="4" w:space="0" w:color="auto"/>
            </w:tcBorders>
          </w:tcPr>
          <w:p w14:paraId="4D989623" w14:textId="77777777" w:rsidR="00287075" w:rsidRDefault="00287075" w:rsidP="00287075">
            <w:pPr>
              <w:pStyle w:val="CRCoverPage"/>
              <w:spacing w:after="0"/>
              <w:rPr>
                <w:b/>
                <w:i/>
                <w:noProof/>
                <w:sz w:val="8"/>
                <w:szCs w:val="8"/>
              </w:rPr>
            </w:pPr>
          </w:p>
        </w:tc>
        <w:tc>
          <w:tcPr>
            <w:tcW w:w="6946" w:type="dxa"/>
            <w:gridSpan w:val="9"/>
            <w:tcBorders>
              <w:right w:val="single" w:sz="4" w:space="0" w:color="auto"/>
            </w:tcBorders>
          </w:tcPr>
          <w:p w14:paraId="71C4A204" w14:textId="77777777" w:rsidR="00287075" w:rsidRDefault="00287075" w:rsidP="00287075">
            <w:pPr>
              <w:pStyle w:val="CRCoverPage"/>
              <w:spacing w:after="0"/>
              <w:rPr>
                <w:noProof/>
                <w:sz w:val="8"/>
                <w:szCs w:val="8"/>
              </w:rPr>
            </w:pPr>
          </w:p>
        </w:tc>
      </w:tr>
      <w:tr w:rsidR="00287075" w14:paraId="678D7BF9" w14:textId="77777777" w:rsidTr="00547111">
        <w:tc>
          <w:tcPr>
            <w:tcW w:w="2694" w:type="dxa"/>
            <w:gridSpan w:val="2"/>
            <w:tcBorders>
              <w:left w:val="single" w:sz="4" w:space="0" w:color="auto"/>
              <w:bottom w:val="single" w:sz="4" w:space="0" w:color="auto"/>
            </w:tcBorders>
          </w:tcPr>
          <w:p w14:paraId="4E5CE1B6" w14:textId="77777777" w:rsidR="00287075" w:rsidRDefault="00287075" w:rsidP="00287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948B" w:rsidR="00287075" w:rsidRDefault="00287075" w:rsidP="00287075">
            <w:pPr>
              <w:pStyle w:val="CRCoverPage"/>
              <w:spacing w:after="0"/>
              <w:ind w:left="100"/>
              <w:rPr>
                <w:noProof/>
              </w:rPr>
            </w:pPr>
            <w:r>
              <w:rPr>
                <w:noProof/>
              </w:rPr>
              <w:t>Error will exist in this test case.</w:t>
            </w:r>
          </w:p>
        </w:tc>
      </w:tr>
      <w:tr w:rsidR="00287075" w14:paraId="034AF533" w14:textId="77777777" w:rsidTr="00547111">
        <w:tc>
          <w:tcPr>
            <w:tcW w:w="2694" w:type="dxa"/>
            <w:gridSpan w:val="2"/>
          </w:tcPr>
          <w:p w14:paraId="39D9EB5B" w14:textId="77777777" w:rsidR="00287075" w:rsidRDefault="00287075" w:rsidP="00287075">
            <w:pPr>
              <w:pStyle w:val="CRCoverPage"/>
              <w:spacing w:after="0"/>
              <w:rPr>
                <w:b/>
                <w:i/>
                <w:noProof/>
                <w:sz w:val="8"/>
                <w:szCs w:val="8"/>
              </w:rPr>
            </w:pPr>
          </w:p>
        </w:tc>
        <w:tc>
          <w:tcPr>
            <w:tcW w:w="6946" w:type="dxa"/>
            <w:gridSpan w:val="9"/>
          </w:tcPr>
          <w:p w14:paraId="7826CB1C" w14:textId="77777777" w:rsidR="00287075" w:rsidRDefault="00287075" w:rsidP="00287075">
            <w:pPr>
              <w:pStyle w:val="CRCoverPage"/>
              <w:spacing w:after="0"/>
              <w:rPr>
                <w:noProof/>
                <w:sz w:val="8"/>
                <w:szCs w:val="8"/>
              </w:rPr>
            </w:pPr>
          </w:p>
        </w:tc>
      </w:tr>
      <w:tr w:rsidR="00287075" w14:paraId="6A17D7AC" w14:textId="77777777" w:rsidTr="00547111">
        <w:tc>
          <w:tcPr>
            <w:tcW w:w="2694" w:type="dxa"/>
            <w:gridSpan w:val="2"/>
            <w:tcBorders>
              <w:top w:val="single" w:sz="4" w:space="0" w:color="auto"/>
              <w:left w:val="single" w:sz="4" w:space="0" w:color="auto"/>
            </w:tcBorders>
          </w:tcPr>
          <w:p w14:paraId="6DAD5B19" w14:textId="77777777" w:rsidR="00287075" w:rsidRDefault="00287075" w:rsidP="00287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49A7E" w:rsidR="00287075" w:rsidRDefault="00287075" w:rsidP="00287075">
            <w:pPr>
              <w:pStyle w:val="CRCoverPage"/>
              <w:spacing w:after="0"/>
              <w:ind w:left="100"/>
              <w:rPr>
                <w:noProof/>
              </w:rPr>
            </w:pPr>
            <w:r>
              <w:rPr>
                <w:noProof/>
                <w:lang w:eastAsia="zh-CN"/>
              </w:rPr>
              <w:t>22.3.3.5.3</w:t>
            </w:r>
          </w:p>
        </w:tc>
      </w:tr>
      <w:tr w:rsidR="00287075" w14:paraId="56E1E6C3" w14:textId="77777777" w:rsidTr="00547111">
        <w:tc>
          <w:tcPr>
            <w:tcW w:w="2694" w:type="dxa"/>
            <w:gridSpan w:val="2"/>
            <w:tcBorders>
              <w:left w:val="single" w:sz="4" w:space="0" w:color="auto"/>
            </w:tcBorders>
          </w:tcPr>
          <w:p w14:paraId="2FB9DE77" w14:textId="77777777" w:rsidR="00287075" w:rsidRDefault="00287075" w:rsidP="00287075">
            <w:pPr>
              <w:pStyle w:val="CRCoverPage"/>
              <w:spacing w:after="0"/>
              <w:rPr>
                <w:b/>
                <w:i/>
                <w:noProof/>
                <w:sz w:val="8"/>
                <w:szCs w:val="8"/>
              </w:rPr>
            </w:pPr>
          </w:p>
        </w:tc>
        <w:tc>
          <w:tcPr>
            <w:tcW w:w="6946" w:type="dxa"/>
            <w:gridSpan w:val="9"/>
            <w:tcBorders>
              <w:right w:val="single" w:sz="4" w:space="0" w:color="auto"/>
            </w:tcBorders>
          </w:tcPr>
          <w:p w14:paraId="0898542D" w14:textId="77777777" w:rsidR="00287075" w:rsidRDefault="00287075" w:rsidP="00287075">
            <w:pPr>
              <w:pStyle w:val="CRCoverPage"/>
              <w:spacing w:after="0"/>
              <w:rPr>
                <w:noProof/>
                <w:sz w:val="8"/>
                <w:szCs w:val="8"/>
              </w:rPr>
            </w:pPr>
          </w:p>
        </w:tc>
      </w:tr>
      <w:tr w:rsidR="00287075" w14:paraId="76F95A8B" w14:textId="77777777" w:rsidTr="00547111">
        <w:tc>
          <w:tcPr>
            <w:tcW w:w="2694" w:type="dxa"/>
            <w:gridSpan w:val="2"/>
            <w:tcBorders>
              <w:left w:val="single" w:sz="4" w:space="0" w:color="auto"/>
            </w:tcBorders>
          </w:tcPr>
          <w:p w14:paraId="335EAB52" w14:textId="77777777" w:rsidR="00287075" w:rsidRDefault="00287075" w:rsidP="00287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7075" w:rsidRDefault="00287075" w:rsidP="00287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7075" w:rsidRDefault="00287075" w:rsidP="00287075">
            <w:pPr>
              <w:pStyle w:val="CRCoverPage"/>
              <w:spacing w:after="0"/>
              <w:jc w:val="center"/>
              <w:rPr>
                <w:b/>
                <w:caps/>
                <w:noProof/>
              </w:rPr>
            </w:pPr>
            <w:r>
              <w:rPr>
                <w:b/>
                <w:caps/>
                <w:noProof/>
              </w:rPr>
              <w:t>N</w:t>
            </w:r>
          </w:p>
        </w:tc>
        <w:tc>
          <w:tcPr>
            <w:tcW w:w="2977" w:type="dxa"/>
            <w:gridSpan w:val="4"/>
          </w:tcPr>
          <w:p w14:paraId="304CCBCB" w14:textId="77777777" w:rsidR="00287075" w:rsidRDefault="00287075" w:rsidP="00287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7075" w:rsidRDefault="00287075" w:rsidP="00287075">
            <w:pPr>
              <w:pStyle w:val="CRCoverPage"/>
              <w:spacing w:after="0"/>
              <w:ind w:left="99"/>
              <w:rPr>
                <w:noProof/>
              </w:rPr>
            </w:pPr>
          </w:p>
        </w:tc>
      </w:tr>
      <w:tr w:rsidR="00287075" w14:paraId="34ACE2EB" w14:textId="77777777" w:rsidTr="00547111">
        <w:tc>
          <w:tcPr>
            <w:tcW w:w="2694" w:type="dxa"/>
            <w:gridSpan w:val="2"/>
            <w:tcBorders>
              <w:left w:val="single" w:sz="4" w:space="0" w:color="auto"/>
            </w:tcBorders>
          </w:tcPr>
          <w:p w14:paraId="571382F3" w14:textId="77777777" w:rsidR="00287075" w:rsidRDefault="00287075" w:rsidP="00287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7075" w:rsidRDefault="00287075" w:rsidP="0028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3422AB" w:rsidR="00287075" w:rsidRDefault="00287075" w:rsidP="002870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87075" w:rsidRDefault="00287075" w:rsidP="00287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7075" w:rsidRDefault="00287075" w:rsidP="00287075">
            <w:pPr>
              <w:pStyle w:val="CRCoverPage"/>
              <w:spacing w:after="0"/>
              <w:ind w:left="99"/>
              <w:rPr>
                <w:noProof/>
              </w:rPr>
            </w:pPr>
            <w:r>
              <w:rPr>
                <w:noProof/>
              </w:rPr>
              <w:t xml:space="preserve">TS/TR ... CR ... </w:t>
            </w:r>
          </w:p>
        </w:tc>
      </w:tr>
      <w:tr w:rsidR="00287075" w14:paraId="446DDBAC" w14:textId="77777777" w:rsidTr="00547111">
        <w:tc>
          <w:tcPr>
            <w:tcW w:w="2694" w:type="dxa"/>
            <w:gridSpan w:val="2"/>
            <w:tcBorders>
              <w:left w:val="single" w:sz="4" w:space="0" w:color="auto"/>
            </w:tcBorders>
          </w:tcPr>
          <w:p w14:paraId="678A1AA6" w14:textId="77777777" w:rsidR="00287075" w:rsidRDefault="00287075" w:rsidP="00287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7075" w:rsidRDefault="00287075" w:rsidP="0028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77F6D" w:rsidR="00287075" w:rsidRDefault="00287075" w:rsidP="002870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87075" w:rsidRDefault="00287075" w:rsidP="00287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7075" w:rsidRDefault="00287075" w:rsidP="00287075">
            <w:pPr>
              <w:pStyle w:val="CRCoverPage"/>
              <w:spacing w:after="0"/>
              <w:ind w:left="99"/>
              <w:rPr>
                <w:noProof/>
              </w:rPr>
            </w:pPr>
            <w:r>
              <w:rPr>
                <w:noProof/>
              </w:rPr>
              <w:t xml:space="preserve">TS/TR ... CR ... </w:t>
            </w:r>
          </w:p>
        </w:tc>
      </w:tr>
      <w:tr w:rsidR="00287075" w14:paraId="55C714D2" w14:textId="77777777" w:rsidTr="00547111">
        <w:tc>
          <w:tcPr>
            <w:tcW w:w="2694" w:type="dxa"/>
            <w:gridSpan w:val="2"/>
            <w:tcBorders>
              <w:left w:val="single" w:sz="4" w:space="0" w:color="auto"/>
            </w:tcBorders>
          </w:tcPr>
          <w:p w14:paraId="45913E62" w14:textId="77777777" w:rsidR="00287075" w:rsidRDefault="00287075" w:rsidP="002870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7075" w:rsidRDefault="00287075" w:rsidP="0028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F3ABD" w:rsidR="00287075" w:rsidRDefault="00287075" w:rsidP="002870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87075" w:rsidRDefault="00287075" w:rsidP="00287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7075" w:rsidRDefault="00287075" w:rsidP="00287075">
            <w:pPr>
              <w:pStyle w:val="CRCoverPage"/>
              <w:spacing w:after="0"/>
              <w:ind w:left="99"/>
              <w:rPr>
                <w:noProof/>
              </w:rPr>
            </w:pPr>
            <w:r>
              <w:rPr>
                <w:noProof/>
              </w:rPr>
              <w:t xml:space="preserve">TS/TR ... CR ... </w:t>
            </w:r>
          </w:p>
        </w:tc>
      </w:tr>
      <w:tr w:rsidR="00287075" w14:paraId="60DF82CC" w14:textId="77777777" w:rsidTr="008863B9">
        <w:tc>
          <w:tcPr>
            <w:tcW w:w="2694" w:type="dxa"/>
            <w:gridSpan w:val="2"/>
            <w:tcBorders>
              <w:left w:val="single" w:sz="4" w:space="0" w:color="auto"/>
            </w:tcBorders>
          </w:tcPr>
          <w:p w14:paraId="517696CD" w14:textId="77777777" w:rsidR="00287075" w:rsidRDefault="00287075" w:rsidP="00287075">
            <w:pPr>
              <w:pStyle w:val="CRCoverPage"/>
              <w:spacing w:after="0"/>
              <w:rPr>
                <w:b/>
                <w:i/>
                <w:noProof/>
              </w:rPr>
            </w:pPr>
          </w:p>
        </w:tc>
        <w:tc>
          <w:tcPr>
            <w:tcW w:w="6946" w:type="dxa"/>
            <w:gridSpan w:val="9"/>
            <w:tcBorders>
              <w:right w:val="single" w:sz="4" w:space="0" w:color="auto"/>
            </w:tcBorders>
          </w:tcPr>
          <w:p w14:paraId="4D84207F" w14:textId="77777777" w:rsidR="00287075" w:rsidRDefault="00287075" w:rsidP="00287075">
            <w:pPr>
              <w:pStyle w:val="CRCoverPage"/>
              <w:spacing w:after="0"/>
              <w:rPr>
                <w:noProof/>
              </w:rPr>
            </w:pPr>
          </w:p>
        </w:tc>
      </w:tr>
      <w:tr w:rsidR="00287075" w14:paraId="556B87B6" w14:textId="77777777" w:rsidTr="008863B9">
        <w:tc>
          <w:tcPr>
            <w:tcW w:w="2694" w:type="dxa"/>
            <w:gridSpan w:val="2"/>
            <w:tcBorders>
              <w:left w:val="single" w:sz="4" w:space="0" w:color="auto"/>
              <w:bottom w:val="single" w:sz="4" w:space="0" w:color="auto"/>
            </w:tcBorders>
          </w:tcPr>
          <w:p w14:paraId="79A9C411" w14:textId="77777777" w:rsidR="00287075" w:rsidRDefault="00287075" w:rsidP="00287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7075" w:rsidRDefault="00287075" w:rsidP="00287075">
            <w:pPr>
              <w:pStyle w:val="CRCoverPage"/>
              <w:spacing w:after="0"/>
              <w:ind w:left="100"/>
              <w:rPr>
                <w:noProof/>
              </w:rPr>
            </w:pPr>
          </w:p>
        </w:tc>
      </w:tr>
      <w:tr w:rsidR="00287075" w:rsidRPr="008863B9" w14:paraId="45BFE792" w14:textId="77777777" w:rsidTr="008863B9">
        <w:tc>
          <w:tcPr>
            <w:tcW w:w="2694" w:type="dxa"/>
            <w:gridSpan w:val="2"/>
            <w:tcBorders>
              <w:top w:val="single" w:sz="4" w:space="0" w:color="auto"/>
              <w:bottom w:val="single" w:sz="4" w:space="0" w:color="auto"/>
            </w:tcBorders>
          </w:tcPr>
          <w:p w14:paraId="194242DD" w14:textId="77777777" w:rsidR="00287075" w:rsidRPr="008863B9" w:rsidRDefault="00287075" w:rsidP="00287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7075" w:rsidRPr="008863B9" w:rsidRDefault="00287075" w:rsidP="00287075">
            <w:pPr>
              <w:pStyle w:val="CRCoverPage"/>
              <w:spacing w:after="0"/>
              <w:ind w:left="100"/>
              <w:rPr>
                <w:noProof/>
                <w:sz w:val="8"/>
                <w:szCs w:val="8"/>
              </w:rPr>
            </w:pPr>
          </w:p>
        </w:tc>
      </w:tr>
      <w:tr w:rsidR="002870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7075" w:rsidRDefault="00287075" w:rsidP="00287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7075" w:rsidRDefault="00287075" w:rsidP="002870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4F1406" w14:textId="77777777" w:rsidR="00ED66E7" w:rsidRDefault="00ED66E7" w:rsidP="00ED66E7">
      <w:pPr>
        <w:rPr>
          <w:rFonts w:ascii="Arial" w:hAnsi="Arial" w:cs="Arial"/>
          <w:noProof/>
          <w:color w:val="00B0F0"/>
          <w:sz w:val="28"/>
        </w:rPr>
      </w:pPr>
      <w:r w:rsidRPr="008D7AD3">
        <w:rPr>
          <w:rFonts w:ascii="Arial" w:hAnsi="Arial" w:cs="Arial"/>
          <w:noProof/>
          <w:color w:val="00B0F0"/>
          <w:sz w:val="28"/>
        </w:rPr>
        <w:lastRenderedPageBreak/>
        <w:t>[Start of change]</w:t>
      </w:r>
    </w:p>
    <w:p w14:paraId="28BFF3D6" w14:textId="77777777" w:rsidR="00ED66E7" w:rsidRPr="00090166" w:rsidRDefault="00ED66E7" w:rsidP="00ED66E7">
      <w:pPr>
        <w:pStyle w:val="4"/>
      </w:pPr>
      <w:r w:rsidRPr="00090166">
        <w:t>22.3.3.5</w:t>
      </w:r>
      <w:r w:rsidRPr="00090166">
        <w:tab/>
        <w:t>NB-IoT / PDCP re-establishment / stored UE AS context is used and drb-ContinueROHC is configured</w:t>
      </w:r>
    </w:p>
    <w:p w14:paraId="66FA216C" w14:textId="77777777" w:rsidR="00ED66E7" w:rsidRPr="00090166" w:rsidRDefault="00ED66E7" w:rsidP="00ED66E7">
      <w:pPr>
        <w:pStyle w:val="H6"/>
      </w:pPr>
      <w:r w:rsidRPr="00090166">
        <w:t>22.3.3.5.1</w:t>
      </w:r>
      <w:r w:rsidRPr="00090166">
        <w:tab/>
        <w:t>Test Purpose (TP)</w:t>
      </w:r>
    </w:p>
    <w:p w14:paraId="24E10D6B" w14:textId="77777777" w:rsidR="00ED66E7" w:rsidRPr="00090166" w:rsidRDefault="00ED66E7" w:rsidP="00ED66E7">
      <w:pPr>
        <w:pStyle w:val="H6"/>
      </w:pPr>
      <w:r w:rsidRPr="00090166">
        <w:t>(1)</w:t>
      </w:r>
    </w:p>
    <w:p w14:paraId="68CC8BE6" w14:textId="77777777" w:rsidR="00ED66E7" w:rsidRPr="00090166" w:rsidRDefault="00ED66E7" w:rsidP="00ED66E7">
      <w:pPr>
        <w:pStyle w:val="PL"/>
        <w:rPr>
          <w:noProof w:val="0"/>
        </w:rPr>
      </w:pPr>
      <w:r w:rsidRPr="00090166">
        <w:rPr>
          <w:b/>
          <w:noProof w:val="0"/>
        </w:rPr>
        <w:t>with</w:t>
      </w:r>
      <w:r w:rsidRPr="00090166">
        <w:rPr>
          <w:noProof w:val="0"/>
        </w:rPr>
        <w:t xml:space="preserve"> { UE in E-UTRA RRC_IDLE state and upper layers indicate stored UE AS context }</w:t>
      </w:r>
    </w:p>
    <w:p w14:paraId="0A1FE215" w14:textId="77777777" w:rsidR="00ED66E7" w:rsidRPr="00090166" w:rsidRDefault="00ED66E7" w:rsidP="00ED66E7">
      <w:pPr>
        <w:pStyle w:val="PL"/>
        <w:rPr>
          <w:noProof w:val="0"/>
        </w:rPr>
      </w:pPr>
      <w:r w:rsidRPr="00090166">
        <w:rPr>
          <w:b/>
          <w:noProof w:val="0"/>
        </w:rPr>
        <w:t>ensure</w:t>
      </w:r>
      <w:r w:rsidRPr="00090166">
        <w:rPr>
          <w:noProof w:val="0"/>
        </w:rPr>
        <w:t xml:space="preserve"> </w:t>
      </w:r>
      <w:r w:rsidRPr="00090166">
        <w:rPr>
          <w:b/>
          <w:noProof w:val="0"/>
        </w:rPr>
        <w:t>that</w:t>
      </w:r>
      <w:r w:rsidRPr="00090166">
        <w:rPr>
          <w:noProof w:val="0"/>
        </w:rPr>
        <w:t xml:space="preserve"> {</w:t>
      </w:r>
    </w:p>
    <w:p w14:paraId="0430E5D9" w14:textId="77777777" w:rsidR="00ED66E7" w:rsidRPr="00090166" w:rsidRDefault="00ED66E7" w:rsidP="00ED66E7">
      <w:pPr>
        <w:pStyle w:val="PL"/>
        <w:rPr>
          <w:noProof w:val="0"/>
        </w:rPr>
      </w:pPr>
      <w:r w:rsidRPr="00090166">
        <w:rPr>
          <w:noProof w:val="0"/>
        </w:rPr>
        <w:t xml:space="preserve">  </w:t>
      </w:r>
      <w:r w:rsidRPr="00090166">
        <w:rPr>
          <w:b/>
          <w:noProof w:val="0"/>
        </w:rPr>
        <w:t>when</w:t>
      </w:r>
      <w:r w:rsidRPr="00090166">
        <w:rPr>
          <w:noProof w:val="0"/>
        </w:rPr>
        <w:t xml:space="preserve"> { UE is requested to resume a suspended RRC connection }</w:t>
      </w:r>
    </w:p>
    <w:p w14:paraId="62EE5B5F" w14:textId="77777777" w:rsidR="00ED66E7" w:rsidRPr="00090166" w:rsidRDefault="00ED66E7" w:rsidP="00ED66E7">
      <w:pPr>
        <w:pStyle w:val="PL"/>
        <w:rPr>
          <w:noProof w:val="0"/>
        </w:rPr>
      </w:pPr>
      <w:r w:rsidRPr="00090166">
        <w:rPr>
          <w:noProof w:val="0"/>
        </w:rPr>
        <w:t xml:space="preserve">   </w:t>
      </w:r>
      <w:r w:rsidRPr="00090166">
        <w:rPr>
          <w:b/>
          <w:noProof w:val="0"/>
        </w:rPr>
        <w:t>then</w:t>
      </w:r>
      <w:r w:rsidRPr="00090166">
        <w:rPr>
          <w:noProof w:val="0"/>
        </w:rPr>
        <w:t xml:space="preserve"> { UE transmits next PDCP Data PDU with SN value 0 }</w:t>
      </w:r>
    </w:p>
    <w:p w14:paraId="6D34256C" w14:textId="77777777" w:rsidR="00ED66E7" w:rsidRPr="00090166" w:rsidRDefault="00ED66E7" w:rsidP="00ED66E7">
      <w:pPr>
        <w:pStyle w:val="PL"/>
        <w:rPr>
          <w:noProof w:val="0"/>
        </w:rPr>
      </w:pPr>
      <w:r w:rsidRPr="00090166">
        <w:rPr>
          <w:noProof w:val="0"/>
        </w:rPr>
        <w:t xml:space="preserve">            }</w:t>
      </w:r>
    </w:p>
    <w:p w14:paraId="048C9F3E" w14:textId="77777777" w:rsidR="00ED66E7" w:rsidRPr="00090166" w:rsidRDefault="00ED66E7" w:rsidP="00ED66E7">
      <w:pPr>
        <w:pStyle w:val="PL"/>
        <w:rPr>
          <w:noProof w:val="0"/>
        </w:rPr>
      </w:pPr>
    </w:p>
    <w:p w14:paraId="21C5BC81" w14:textId="77777777" w:rsidR="00ED66E7" w:rsidRPr="00090166" w:rsidRDefault="00ED66E7" w:rsidP="00ED66E7">
      <w:pPr>
        <w:pStyle w:val="H6"/>
      </w:pPr>
      <w:r w:rsidRPr="00090166">
        <w:t>22.3.3.5.2</w:t>
      </w:r>
      <w:r w:rsidRPr="00090166">
        <w:tab/>
        <w:t>Conformance requirements</w:t>
      </w:r>
    </w:p>
    <w:p w14:paraId="39DD766F" w14:textId="77777777" w:rsidR="00ED66E7" w:rsidRPr="00090166" w:rsidRDefault="00ED66E7" w:rsidP="00ED66E7">
      <w:pPr>
        <w:rPr>
          <w:rStyle w:val="fontstyle01"/>
          <w:rFonts w:hint="eastAsia"/>
        </w:rPr>
      </w:pPr>
      <w:r w:rsidRPr="00090166">
        <w:rPr>
          <w:rStyle w:val="fontstyle01"/>
        </w:rPr>
        <w:t>References: The conformance requirements covered in the present TC are specified in: 3GPP TS 36.331 clause 5.3.3.4a and 3GPP TS 36.523 clause 5.2.1.2</w:t>
      </w:r>
    </w:p>
    <w:p w14:paraId="00154470" w14:textId="77777777" w:rsidR="00ED66E7" w:rsidRPr="00090166" w:rsidRDefault="00ED66E7" w:rsidP="00ED66E7">
      <w:pPr>
        <w:rPr>
          <w:rStyle w:val="fontstyle01"/>
          <w:rFonts w:hint="eastAsia"/>
        </w:rPr>
      </w:pPr>
      <w:r w:rsidRPr="00090166">
        <w:rPr>
          <w:rStyle w:val="fontstyle01"/>
        </w:rPr>
        <w:t>[TS 36.331, clause 5.3.3.4a]</w:t>
      </w:r>
    </w:p>
    <w:p w14:paraId="4AEF346F" w14:textId="77777777" w:rsidR="00ED66E7" w:rsidRPr="00090166" w:rsidRDefault="00ED66E7" w:rsidP="00ED66E7">
      <w:r w:rsidRPr="00090166">
        <w:t xml:space="preserve">Reception of the </w:t>
      </w:r>
      <w:r w:rsidRPr="00090166">
        <w:rPr>
          <w:i/>
        </w:rPr>
        <w:t>RRCConnectionResume</w:t>
      </w:r>
      <w:r w:rsidRPr="00090166">
        <w:t xml:space="preserve"> by the UE</w:t>
      </w:r>
    </w:p>
    <w:p w14:paraId="55BB658F" w14:textId="77777777" w:rsidR="00ED66E7" w:rsidRPr="00090166" w:rsidRDefault="00ED66E7" w:rsidP="00ED66E7">
      <w:pPr>
        <w:pStyle w:val="B1"/>
      </w:pPr>
      <w:r w:rsidRPr="00090166">
        <w:t>1&gt;</w:t>
      </w:r>
      <w:r w:rsidRPr="00090166">
        <w:tab/>
        <w:t>stop timer T300;</w:t>
      </w:r>
    </w:p>
    <w:p w14:paraId="11340142" w14:textId="77777777" w:rsidR="00ED66E7" w:rsidRPr="00090166" w:rsidRDefault="00ED66E7" w:rsidP="00ED66E7">
      <w:pPr>
        <w:pStyle w:val="B1"/>
      </w:pPr>
      <w:r w:rsidRPr="00090166">
        <w:t>1&gt;</w:t>
      </w:r>
      <w:r w:rsidRPr="00090166">
        <w:tab/>
        <w:t>restore the PDCP state and re-establish PDCP entities for SRB2 and all DRBs;</w:t>
      </w:r>
    </w:p>
    <w:p w14:paraId="13210072" w14:textId="77777777" w:rsidR="00ED66E7" w:rsidRPr="00090166" w:rsidRDefault="00ED66E7" w:rsidP="00ED66E7">
      <w:pPr>
        <w:pStyle w:val="B1"/>
      </w:pPr>
      <w:r w:rsidRPr="00090166">
        <w:t>1&gt;</w:t>
      </w:r>
      <w:r w:rsidRPr="00090166">
        <w:tab/>
        <w:t xml:space="preserve">if </w:t>
      </w:r>
      <w:r w:rsidRPr="00090166">
        <w:rPr>
          <w:i/>
          <w:lang w:eastAsia="ko-KR"/>
        </w:rPr>
        <w:t>drb</w:t>
      </w:r>
      <w:r w:rsidRPr="00090166">
        <w:rPr>
          <w:i/>
        </w:rPr>
        <w:t>-ContinueROHC</w:t>
      </w:r>
      <w:r w:rsidRPr="00090166">
        <w:t xml:space="preserve"> is included:</w:t>
      </w:r>
    </w:p>
    <w:p w14:paraId="741AC31E" w14:textId="77777777" w:rsidR="00ED66E7" w:rsidRPr="00090166" w:rsidRDefault="00ED66E7" w:rsidP="00ED66E7">
      <w:pPr>
        <w:pStyle w:val="B2"/>
      </w:pPr>
      <w:r w:rsidRPr="00090166">
        <w:rPr>
          <w:lang w:eastAsia="ko-KR"/>
        </w:rPr>
        <w:t>2&gt;</w:t>
      </w:r>
      <w:r w:rsidRPr="00090166">
        <w:rPr>
          <w:lang w:eastAsia="ko-KR"/>
        </w:rPr>
        <w:tab/>
        <w:t xml:space="preserve">indicate to lower layers that stored UE AS context is used and that </w:t>
      </w:r>
      <w:r w:rsidRPr="00090166">
        <w:rPr>
          <w:i/>
          <w:iCs/>
          <w:lang w:eastAsia="ko-KR"/>
        </w:rPr>
        <w:t>drb</w:t>
      </w:r>
      <w:r w:rsidRPr="00090166">
        <w:rPr>
          <w:i/>
          <w:iCs/>
        </w:rPr>
        <w:t>-ContinueROHC</w:t>
      </w:r>
      <w:r w:rsidRPr="00090166">
        <w:t xml:space="preserve"> is configured;</w:t>
      </w:r>
    </w:p>
    <w:p w14:paraId="41BC4E75" w14:textId="77777777" w:rsidR="00ED66E7" w:rsidRPr="00090166" w:rsidRDefault="00ED66E7" w:rsidP="00ED66E7">
      <w:pPr>
        <w:pStyle w:val="B2"/>
        <w:rPr>
          <w:iCs/>
          <w:lang w:eastAsia="ko-KR"/>
        </w:rPr>
      </w:pPr>
      <w:r w:rsidRPr="00090166">
        <w:rPr>
          <w:lang w:eastAsia="ko-KR"/>
        </w:rPr>
        <w:t>2&gt;</w:t>
      </w:r>
      <w:r w:rsidRPr="00090166">
        <w:rPr>
          <w:lang w:eastAsia="ko-KR"/>
        </w:rPr>
        <w:tab/>
        <w:t xml:space="preserve">continue the </w:t>
      </w:r>
      <w:r w:rsidRPr="00090166">
        <w:t xml:space="preserve">header compression protocol context for </w:t>
      </w:r>
      <w:r w:rsidRPr="00090166">
        <w:rPr>
          <w:lang w:eastAsia="ko-KR"/>
        </w:rPr>
        <w:t xml:space="preserve">the </w:t>
      </w:r>
      <w:r w:rsidRPr="00090166">
        <w:t xml:space="preserve">DRBs configured with </w:t>
      </w:r>
      <w:r w:rsidRPr="00090166">
        <w:rPr>
          <w:lang w:eastAsia="ko-KR"/>
        </w:rPr>
        <w:t xml:space="preserve">the </w:t>
      </w:r>
      <w:r w:rsidRPr="00090166">
        <w:t>header</w:t>
      </w:r>
      <w:r w:rsidRPr="00090166">
        <w:rPr>
          <w:lang w:eastAsia="ko-KR"/>
        </w:rPr>
        <w:t xml:space="preserve"> compression protocol</w:t>
      </w:r>
      <w:r w:rsidRPr="00090166">
        <w:rPr>
          <w:iCs/>
          <w:lang w:eastAsia="ko-KR"/>
        </w:rPr>
        <w:t>;</w:t>
      </w:r>
    </w:p>
    <w:p w14:paraId="701AC261" w14:textId="77777777" w:rsidR="00ED66E7" w:rsidRPr="00090166" w:rsidRDefault="00ED66E7" w:rsidP="00ED66E7">
      <w:pPr>
        <w:pStyle w:val="B1"/>
      </w:pPr>
      <w:r w:rsidRPr="00090166">
        <w:t>1&gt;</w:t>
      </w:r>
      <w:r w:rsidRPr="00090166">
        <w:tab/>
        <w:t>else:</w:t>
      </w:r>
    </w:p>
    <w:p w14:paraId="4DA0084F" w14:textId="77777777" w:rsidR="00ED66E7" w:rsidRPr="00090166" w:rsidRDefault="00ED66E7" w:rsidP="00ED66E7">
      <w:pPr>
        <w:pStyle w:val="B2"/>
        <w:rPr>
          <w:lang w:eastAsia="ko-KR"/>
        </w:rPr>
      </w:pPr>
      <w:r w:rsidRPr="00090166">
        <w:rPr>
          <w:lang w:eastAsia="ko-KR"/>
        </w:rPr>
        <w:t>2&gt;</w:t>
      </w:r>
      <w:r w:rsidRPr="00090166">
        <w:rPr>
          <w:lang w:eastAsia="ko-KR"/>
        </w:rPr>
        <w:tab/>
        <w:t>indicate to lower layers that stored UE AS context is used</w:t>
      </w:r>
      <w:r w:rsidRPr="00090166">
        <w:t>;</w:t>
      </w:r>
    </w:p>
    <w:p w14:paraId="0F6BAF52" w14:textId="77777777" w:rsidR="00ED66E7" w:rsidRPr="00090166" w:rsidRDefault="00ED66E7" w:rsidP="00ED66E7">
      <w:pPr>
        <w:pStyle w:val="B2"/>
        <w:rPr>
          <w:iCs/>
          <w:lang w:eastAsia="ko-KR"/>
        </w:rPr>
      </w:pPr>
      <w:r w:rsidRPr="00090166">
        <w:rPr>
          <w:lang w:eastAsia="ko-KR"/>
        </w:rPr>
        <w:t>2&gt;</w:t>
      </w:r>
      <w:r w:rsidRPr="00090166">
        <w:rPr>
          <w:lang w:eastAsia="ko-KR"/>
        </w:rPr>
        <w:tab/>
        <w:t xml:space="preserve">reset the </w:t>
      </w:r>
      <w:r w:rsidRPr="00090166">
        <w:t xml:space="preserve">header compression protocol context for </w:t>
      </w:r>
      <w:r w:rsidRPr="00090166">
        <w:rPr>
          <w:lang w:eastAsia="ko-KR"/>
        </w:rPr>
        <w:t xml:space="preserve">the </w:t>
      </w:r>
      <w:r w:rsidRPr="00090166">
        <w:t xml:space="preserve">DRBs configured with </w:t>
      </w:r>
      <w:r w:rsidRPr="00090166">
        <w:rPr>
          <w:lang w:eastAsia="ko-KR"/>
        </w:rPr>
        <w:t xml:space="preserve">the </w:t>
      </w:r>
      <w:r w:rsidRPr="00090166">
        <w:t>header</w:t>
      </w:r>
      <w:r w:rsidRPr="00090166">
        <w:rPr>
          <w:lang w:eastAsia="ko-KR"/>
        </w:rPr>
        <w:t xml:space="preserve"> compression protocol</w:t>
      </w:r>
      <w:r w:rsidRPr="00090166">
        <w:rPr>
          <w:iCs/>
          <w:lang w:eastAsia="ko-KR"/>
        </w:rPr>
        <w:t>;</w:t>
      </w:r>
    </w:p>
    <w:p w14:paraId="3131907E" w14:textId="77777777" w:rsidR="00ED66E7" w:rsidRPr="00090166" w:rsidRDefault="00ED66E7" w:rsidP="00ED66E7">
      <w:pPr>
        <w:pStyle w:val="B1"/>
      </w:pPr>
      <w:r w:rsidRPr="00090166">
        <w:t>1&gt;</w:t>
      </w:r>
      <w:r w:rsidRPr="00090166">
        <w:tab/>
        <w:t xml:space="preserve"> discard the stored UE AS context and </w:t>
      </w:r>
      <w:r w:rsidRPr="00090166">
        <w:rPr>
          <w:i/>
        </w:rPr>
        <w:t>resumeIdentity</w:t>
      </w:r>
      <w:r w:rsidRPr="00090166">
        <w:t>;</w:t>
      </w:r>
    </w:p>
    <w:p w14:paraId="5580F1FC" w14:textId="77777777" w:rsidR="00ED66E7" w:rsidRPr="00090166" w:rsidRDefault="00ED66E7" w:rsidP="00ED66E7">
      <w:pPr>
        <w:pStyle w:val="B1"/>
      </w:pPr>
      <w:r w:rsidRPr="00090166">
        <w:t>1&gt;</w:t>
      </w:r>
      <w:r w:rsidRPr="00090166">
        <w:tab/>
        <w:t xml:space="preserve">perform the radio resource configuration procedure in accordance with the received </w:t>
      </w:r>
      <w:r w:rsidRPr="00090166">
        <w:rPr>
          <w:i/>
        </w:rPr>
        <w:t>radioResourceConfigDedicated</w:t>
      </w:r>
      <w:r w:rsidRPr="00090166">
        <w:t xml:space="preserve"> and as specified in 5.3.10;</w:t>
      </w:r>
    </w:p>
    <w:p w14:paraId="4ED043F0" w14:textId="77777777" w:rsidR="00ED66E7" w:rsidRPr="00090166" w:rsidRDefault="00ED66E7" w:rsidP="00ED66E7">
      <w:pPr>
        <w:pStyle w:val="B1"/>
      </w:pPr>
      <w:r w:rsidRPr="00090166">
        <w:t>1&gt;</w:t>
      </w:r>
      <w:r w:rsidRPr="00090166">
        <w:tab/>
        <w:t>resume SRB2 and all DRBs;</w:t>
      </w:r>
    </w:p>
    <w:p w14:paraId="26CB1D8A" w14:textId="77777777" w:rsidR="00ED66E7" w:rsidRPr="00090166" w:rsidRDefault="00ED66E7" w:rsidP="00ED66E7">
      <w:r w:rsidRPr="00090166">
        <w:t>…</w:t>
      </w:r>
    </w:p>
    <w:p w14:paraId="5938F852" w14:textId="77777777" w:rsidR="00ED66E7" w:rsidRPr="00090166" w:rsidRDefault="00ED66E7" w:rsidP="00ED66E7">
      <w:pPr>
        <w:rPr>
          <w:rStyle w:val="fontstyle01"/>
          <w:rFonts w:hint="eastAsia"/>
        </w:rPr>
      </w:pPr>
      <w:r w:rsidRPr="00090166">
        <w:rPr>
          <w:rStyle w:val="fontstyle01"/>
        </w:rPr>
        <w:t>[TS 36.323, clause 5.2.1.2]</w:t>
      </w:r>
    </w:p>
    <w:p w14:paraId="799B3CAD" w14:textId="77777777" w:rsidR="00ED66E7" w:rsidRPr="00090166" w:rsidRDefault="00ED66E7" w:rsidP="00ED66E7">
      <w:pPr>
        <w:rPr>
          <w:lang w:eastAsia="ko-KR"/>
        </w:rPr>
      </w:pPr>
      <w:r w:rsidRPr="00090166">
        <w:t xml:space="preserve">When upper layers request a PDCP re-establishment, </w:t>
      </w:r>
      <w:r w:rsidRPr="00090166">
        <w:rPr>
          <w:lang w:eastAsia="ko-KR"/>
        </w:rPr>
        <w:t xml:space="preserve">the </w:t>
      </w:r>
      <w:r w:rsidRPr="00090166">
        <w:t>UE shall</w:t>
      </w:r>
      <w:r w:rsidRPr="00090166">
        <w:rPr>
          <w:lang w:eastAsia="ko-KR"/>
        </w:rPr>
        <w:t>:</w:t>
      </w:r>
    </w:p>
    <w:p w14:paraId="53739F59" w14:textId="77777777" w:rsidR="00ED66E7" w:rsidRPr="00090166" w:rsidRDefault="00ED66E7" w:rsidP="00ED66E7">
      <w:pPr>
        <w:pStyle w:val="B1"/>
        <w:rPr>
          <w:lang w:eastAsia="ko-KR"/>
        </w:rPr>
      </w:pPr>
      <w:r w:rsidRPr="00090166">
        <w:rPr>
          <w:lang w:eastAsia="ko-KR"/>
        </w:rPr>
        <w:t>-</w:t>
      </w:r>
      <w:r w:rsidRPr="00090166">
        <w:rPr>
          <w:lang w:eastAsia="ko-KR"/>
        </w:rPr>
        <w:tab/>
        <w:t xml:space="preserve">reset the header compression protocol for uplink and start with an IR state in U-mode [9] [11] if the DRB is configured with the header compression protocol and </w:t>
      </w:r>
      <w:r w:rsidRPr="00090166">
        <w:rPr>
          <w:i/>
          <w:iCs/>
          <w:lang w:eastAsia="ko-KR"/>
        </w:rPr>
        <w:t>drb-ContinueROHC</w:t>
      </w:r>
      <w:r w:rsidRPr="00090166">
        <w:rPr>
          <w:lang w:eastAsia="ko-KR"/>
        </w:rPr>
        <w:t xml:space="preserve"> is not configured [3];</w:t>
      </w:r>
    </w:p>
    <w:p w14:paraId="15B505C2" w14:textId="77777777" w:rsidR="00ED66E7" w:rsidRPr="00090166" w:rsidRDefault="00ED66E7" w:rsidP="00ED66E7">
      <w:pPr>
        <w:pStyle w:val="B1"/>
        <w:rPr>
          <w:lang w:eastAsia="ko-KR"/>
        </w:rPr>
      </w:pPr>
      <w:r w:rsidRPr="00090166">
        <w:rPr>
          <w:lang w:eastAsia="ko-KR"/>
        </w:rPr>
        <w:t>-</w:t>
      </w:r>
      <w:r w:rsidRPr="00090166">
        <w:rPr>
          <w:lang w:eastAsia="ko-KR"/>
        </w:rPr>
        <w:tab/>
        <w:t>set Next_PDCP_TX_SN, and TX_HFN to 0;</w:t>
      </w:r>
    </w:p>
    <w:p w14:paraId="5CAA9095" w14:textId="77777777" w:rsidR="00ED66E7" w:rsidRPr="00090166" w:rsidRDefault="00ED66E7" w:rsidP="00ED66E7">
      <w:pPr>
        <w:pStyle w:val="B1"/>
        <w:rPr>
          <w:lang w:eastAsia="ko-KR"/>
        </w:rPr>
      </w:pPr>
      <w:r w:rsidRPr="00090166">
        <w:rPr>
          <w:lang w:eastAsia="ko-KR"/>
        </w:rPr>
        <w:t>-</w:t>
      </w:r>
      <w:r w:rsidRPr="00090166">
        <w:rPr>
          <w:lang w:eastAsia="ko-KR"/>
        </w:rPr>
        <w:tab/>
        <w:t>apply</w:t>
      </w:r>
      <w:r w:rsidRPr="00090166">
        <w:t xml:space="preserve"> the ciphering algorithm and key provided by upper layers during the re-establishment procedure</w:t>
      </w:r>
      <w:r w:rsidRPr="00090166">
        <w:rPr>
          <w:lang w:eastAsia="ko-KR"/>
        </w:rPr>
        <w:t>;</w:t>
      </w:r>
    </w:p>
    <w:p w14:paraId="16798B4F" w14:textId="77777777" w:rsidR="00ED66E7" w:rsidRPr="00090166" w:rsidRDefault="00ED66E7" w:rsidP="00ED66E7">
      <w:pPr>
        <w:pStyle w:val="B1"/>
        <w:rPr>
          <w:lang w:eastAsia="ko-KR"/>
        </w:rPr>
      </w:pPr>
      <w:r w:rsidRPr="00090166">
        <w:rPr>
          <w:lang w:eastAsia="ko-KR"/>
        </w:rPr>
        <w:t>-</w:t>
      </w:r>
      <w:r w:rsidRPr="00090166">
        <w:rPr>
          <w:lang w:eastAsia="ko-KR"/>
        </w:rPr>
        <w:tab/>
        <w:t>if connected as an RN, apply the integrity protection algorithm and key provided by upper layers (if configured) during the re-establishment procedure;</w:t>
      </w:r>
    </w:p>
    <w:p w14:paraId="4FE20DBF" w14:textId="77777777" w:rsidR="00ED66E7" w:rsidRPr="00090166" w:rsidRDefault="00ED66E7" w:rsidP="00ED66E7">
      <w:pPr>
        <w:pStyle w:val="B1"/>
        <w:rPr>
          <w:lang w:eastAsia="ko-KR"/>
        </w:rPr>
      </w:pPr>
      <w:r w:rsidRPr="00090166">
        <w:rPr>
          <w:lang w:eastAsia="ko-KR"/>
        </w:rPr>
        <w:t>-</w:t>
      </w:r>
      <w:r w:rsidRPr="00090166">
        <w:rPr>
          <w:lang w:eastAsia="ko-KR"/>
        </w:rPr>
        <w:tab/>
        <w:t xml:space="preserve">for </w:t>
      </w:r>
      <w:r w:rsidRPr="00090166">
        <w:t xml:space="preserve">each PDCP SDU already associated with a PDCP </w:t>
      </w:r>
      <w:r w:rsidRPr="00090166">
        <w:rPr>
          <w:lang w:eastAsia="ko-KR"/>
        </w:rPr>
        <w:t>SN</w:t>
      </w:r>
      <w:r w:rsidRPr="00090166">
        <w:t xml:space="preserve"> but for which a corresponding PDU has not previously been submitted to lower layers</w:t>
      </w:r>
      <w:r w:rsidRPr="00090166">
        <w:rPr>
          <w:lang w:eastAsia="ko-KR"/>
        </w:rPr>
        <w:t>:</w:t>
      </w:r>
    </w:p>
    <w:p w14:paraId="2E362D22" w14:textId="77777777" w:rsidR="00ED66E7" w:rsidRPr="00090166" w:rsidRDefault="00ED66E7" w:rsidP="00ED66E7">
      <w:pPr>
        <w:pStyle w:val="B2"/>
        <w:rPr>
          <w:lang w:eastAsia="ko-KR"/>
        </w:rPr>
      </w:pPr>
      <w:r w:rsidRPr="00090166">
        <w:rPr>
          <w:lang w:eastAsia="ko-KR"/>
        </w:rPr>
        <w:lastRenderedPageBreak/>
        <w:t>-</w:t>
      </w:r>
      <w:r w:rsidRPr="00090166">
        <w:rPr>
          <w:lang w:eastAsia="ko-KR"/>
        </w:rPr>
        <w:tab/>
        <w:t>consider the PDCP SDUs as received from upper layer;</w:t>
      </w:r>
    </w:p>
    <w:p w14:paraId="6F6E3589" w14:textId="77777777" w:rsidR="00ED66E7" w:rsidRPr="00090166" w:rsidRDefault="00ED66E7" w:rsidP="00ED66E7">
      <w:pPr>
        <w:pStyle w:val="B2"/>
        <w:rPr>
          <w:lang w:eastAsia="ko-KR"/>
        </w:rPr>
      </w:pPr>
      <w:r w:rsidRPr="00090166">
        <w:rPr>
          <w:lang w:eastAsia="ko-KR"/>
        </w:rPr>
        <w:t>-</w:t>
      </w:r>
      <w:r w:rsidRPr="00090166">
        <w:rPr>
          <w:lang w:eastAsia="ko-KR"/>
        </w:rPr>
        <w:tab/>
      </w:r>
      <w:r w:rsidRPr="00090166">
        <w:t>perform transmission</w:t>
      </w:r>
      <w:r w:rsidRPr="00090166">
        <w:rPr>
          <w:lang w:eastAsia="ko-KR"/>
        </w:rPr>
        <w:t xml:space="preserve"> of the PDCP SDUs </w:t>
      </w:r>
      <w:r w:rsidRPr="00090166">
        <w:t xml:space="preserve">in ascending order of the COUNT value associated to the </w:t>
      </w:r>
      <w:r w:rsidRPr="00090166">
        <w:rPr>
          <w:lang w:eastAsia="ko-KR"/>
        </w:rPr>
        <w:t xml:space="preserve">PDCP </w:t>
      </w:r>
      <w:r w:rsidRPr="00090166">
        <w:t>SDU prior to the PDCP re-establishment</w:t>
      </w:r>
      <w:r w:rsidRPr="00090166">
        <w:rPr>
          <w:lang w:eastAsia="ko-KR"/>
        </w:rPr>
        <w:t>,</w:t>
      </w:r>
      <w:r w:rsidRPr="00090166">
        <w:t xml:space="preserve"> as specified in </w:t>
      </w:r>
      <w:r w:rsidRPr="00090166">
        <w:rPr>
          <w:lang w:eastAsia="ko-KR"/>
        </w:rPr>
        <w:t xml:space="preserve">the </w:t>
      </w:r>
      <w:r w:rsidRPr="00090166">
        <w:t>subclause 5.</w:t>
      </w:r>
      <w:r w:rsidRPr="00090166">
        <w:rPr>
          <w:lang w:eastAsia="ko-KR"/>
        </w:rPr>
        <w:t>1</w:t>
      </w:r>
      <w:r w:rsidRPr="00090166">
        <w:t>.</w:t>
      </w:r>
      <w:r w:rsidRPr="00090166">
        <w:rPr>
          <w:lang w:eastAsia="ko-KR"/>
        </w:rPr>
        <w:t>1</w:t>
      </w:r>
      <w:r w:rsidRPr="00090166">
        <w:t xml:space="preserve"> without </w:t>
      </w:r>
      <w:r w:rsidRPr="00090166">
        <w:rPr>
          <w:lang w:eastAsia="ko-KR"/>
        </w:rPr>
        <w:t>re</w:t>
      </w:r>
      <w:r w:rsidRPr="00090166">
        <w:t xml:space="preserve">starting the </w:t>
      </w:r>
      <w:r w:rsidRPr="00090166">
        <w:rPr>
          <w:i/>
        </w:rPr>
        <w:t>discardTimer</w:t>
      </w:r>
      <w:r w:rsidRPr="00090166">
        <w:rPr>
          <w:lang w:eastAsia="ko-KR"/>
        </w:rPr>
        <w:t>.</w:t>
      </w:r>
    </w:p>
    <w:p w14:paraId="7208ADD8" w14:textId="77777777" w:rsidR="00ED66E7" w:rsidRPr="00090166" w:rsidRDefault="00ED66E7" w:rsidP="00ED66E7">
      <w:pPr>
        <w:pStyle w:val="H6"/>
      </w:pPr>
      <w:r w:rsidRPr="00090166">
        <w:t>22.3.3.5.3</w:t>
      </w:r>
      <w:r w:rsidRPr="00090166">
        <w:tab/>
        <w:t>Test description</w:t>
      </w:r>
    </w:p>
    <w:p w14:paraId="52023905" w14:textId="77777777" w:rsidR="00ED66E7" w:rsidRPr="00090166" w:rsidRDefault="00ED66E7" w:rsidP="00ED66E7">
      <w:pPr>
        <w:pStyle w:val="H6"/>
      </w:pPr>
      <w:r w:rsidRPr="00090166">
        <w:t>22.3.3.5.3.1</w:t>
      </w:r>
      <w:r w:rsidRPr="00090166">
        <w:tab/>
        <w:t>Pre-test conditions</w:t>
      </w:r>
    </w:p>
    <w:p w14:paraId="3A5250E7" w14:textId="77777777" w:rsidR="00ED66E7" w:rsidRPr="00090166" w:rsidRDefault="00ED66E7" w:rsidP="00ED66E7">
      <w:pPr>
        <w:pStyle w:val="H6"/>
      </w:pPr>
      <w:r w:rsidRPr="00090166">
        <w:t>System Simulator:</w:t>
      </w:r>
    </w:p>
    <w:p w14:paraId="02F690D4" w14:textId="77777777" w:rsidR="00ED66E7" w:rsidRPr="00090166" w:rsidRDefault="00ED66E7" w:rsidP="00ED66E7">
      <w:pPr>
        <w:pStyle w:val="B1"/>
        <w:rPr>
          <w:rStyle w:val="fontstyle01"/>
          <w:rFonts w:hint="eastAsia"/>
        </w:rPr>
      </w:pPr>
      <w:r w:rsidRPr="00090166">
        <w:t>-</w:t>
      </w:r>
      <w:r w:rsidRPr="00090166">
        <w:tab/>
        <w:t>N</w:t>
      </w:r>
      <w:r w:rsidRPr="00090166">
        <w:rPr>
          <w:rStyle w:val="fontstyle01"/>
        </w:rPr>
        <w:t>cell 1 according to TS 36.508 [18] Table 8.1.4.2-1A.</w:t>
      </w:r>
    </w:p>
    <w:p w14:paraId="481EBF80" w14:textId="77777777" w:rsidR="00ED66E7" w:rsidRPr="00090166" w:rsidRDefault="00ED66E7" w:rsidP="00ED66E7">
      <w:pPr>
        <w:pStyle w:val="H6"/>
      </w:pPr>
      <w:r w:rsidRPr="00090166">
        <w:t>UE:</w:t>
      </w:r>
    </w:p>
    <w:p w14:paraId="5EA56AF7" w14:textId="77777777" w:rsidR="00ED66E7" w:rsidRPr="00090166" w:rsidRDefault="00ED66E7" w:rsidP="00ED66E7">
      <w:r w:rsidRPr="00090166">
        <w:t>None.</w:t>
      </w:r>
    </w:p>
    <w:p w14:paraId="0B0571EE" w14:textId="77777777" w:rsidR="00ED66E7" w:rsidRPr="00090166" w:rsidRDefault="00ED66E7" w:rsidP="00ED66E7">
      <w:pPr>
        <w:pStyle w:val="H6"/>
      </w:pPr>
      <w:r w:rsidRPr="00090166">
        <w:t>Preamble:</w:t>
      </w:r>
    </w:p>
    <w:p w14:paraId="6AF07606" w14:textId="77777777" w:rsidR="00ED66E7" w:rsidRPr="00090166" w:rsidRDefault="00ED66E7" w:rsidP="00ED66E7">
      <w:pPr>
        <w:pStyle w:val="B1"/>
        <w:rPr>
          <w:rStyle w:val="fontstyle01"/>
          <w:rFonts w:hint="eastAsia"/>
        </w:rPr>
      </w:pPr>
      <w:r w:rsidRPr="00090166">
        <w:t>-</w:t>
      </w:r>
      <w:r w:rsidRPr="00090166">
        <w:tab/>
      </w:r>
      <w:r w:rsidRPr="00090166">
        <w:rPr>
          <w:rStyle w:val="fontstyle01"/>
        </w:rPr>
        <w:t xml:space="preserve">The UE is in State </w:t>
      </w:r>
      <w:r w:rsidRPr="00090166">
        <w:t>2B-NB, Attach Connected Mode, UE Test Loopback Activated for UE test loop mode B</w:t>
      </w:r>
      <w:r w:rsidRPr="00090166">
        <w:rPr>
          <w:rStyle w:val="fontstyle01"/>
        </w:rPr>
        <w:t xml:space="preserve"> on Ncell 1 (serving cell) according to TS 36.508 [18] clause 8.1.5.2</w:t>
      </w:r>
      <w:ins w:id="1" w:author="Daiwei Zhou (周代卫)" w:date="2024-09-20T17:04:00Z">
        <w:r>
          <w:rPr>
            <w:rStyle w:val="fontstyle01"/>
            <w:rFonts w:hint="eastAsia"/>
            <w:lang w:eastAsia="zh-CN"/>
          </w:rPr>
          <w:t>B</w:t>
        </w:r>
      </w:ins>
      <w:del w:id="2" w:author="Daiwei Zhou (周代卫)" w:date="2024-09-20T17:04:00Z">
        <w:r w:rsidRPr="00090166" w:rsidDel="001A6E20">
          <w:rPr>
            <w:rStyle w:val="fontstyle01"/>
          </w:rPr>
          <w:delText>A</w:delText>
        </w:r>
      </w:del>
      <w:r w:rsidRPr="00090166">
        <w:rPr>
          <w:rStyle w:val="fontstyle01"/>
        </w:rPr>
        <w:t>.</w:t>
      </w:r>
    </w:p>
    <w:p w14:paraId="25ECB7B9" w14:textId="77777777" w:rsidR="00ED66E7" w:rsidRPr="00090166" w:rsidRDefault="00ED66E7" w:rsidP="00ED66E7">
      <w:pPr>
        <w:pStyle w:val="H6"/>
      </w:pPr>
      <w:r w:rsidRPr="00090166">
        <w:t>22.3.3.5.3.2</w:t>
      </w:r>
      <w:r w:rsidRPr="00090166">
        <w:tab/>
        <w:t>Test procedure sequence</w:t>
      </w:r>
    </w:p>
    <w:p w14:paraId="0550EB49" w14:textId="77777777" w:rsidR="00ED66E7" w:rsidRPr="00090166" w:rsidRDefault="00ED66E7" w:rsidP="00ED66E7">
      <w:pPr>
        <w:pStyle w:val="TH"/>
      </w:pPr>
      <w:r w:rsidRPr="00090166">
        <w:t>Table 22.3.3.5.</w:t>
      </w:r>
      <w:ins w:id="3" w:author="Daiwei Zhou (周代卫)" w:date="2024-09-20T17:04:00Z">
        <w:r>
          <w:t>3.</w:t>
        </w:r>
      </w:ins>
      <w:r w:rsidRPr="00090166">
        <w:t>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7"/>
        <w:gridCol w:w="708"/>
        <w:gridCol w:w="2975"/>
        <w:gridCol w:w="567"/>
        <w:gridCol w:w="855"/>
      </w:tblGrid>
      <w:tr w:rsidR="00ED66E7" w:rsidRPr="00090166" w14:paraId="52C9BFB2" w14:textId="77777777" w:rsidTr="0044664F">
        <w:tc>
          <w:tcPr>
            <w:tcW w:w="558" w:type="dxa"/>
            <w:tcBorders>
              <w:top w:val="single" w:sz="4" w:space="0" w:color="auto"/>
              <w:left w:val="single" w:sz="4" w:space="0" w:color="auto"/>
              <w:bottom w:val="nil"/>
              <w:right w:val="single" w:sz="4" w:space="0" w:color="auto"/>
            </w:tcBorders>
            <w:hideMark/>
          </w:tcPr>
          <w:p w14:paraId="0C5EF00B" w14:textId="77777777" w:rsidR="00ED66E7" w:rsidRPr="00090166" w:rsidRDefault="00ED66E7" w:rsidP="0044664F">
            <w:pPr>
              <w:pStyle w:val="TAH"/>
            </w:pPr>
            <w:r w:rsidRPr="00090166">
              <w:t>St</w:t>
            </w:r>
          </w:p>
        </w:tc>
        <w:tc>
          <w:tcPr>
            <w:tcW w:w="3967" w:type="dxa"/>
            <w:tcBorders>
              <w:top w:val="single" w:sz="4" w:space="0" w:color="auto"/>
              <w:left w:val="single" w:sz="4" w:space="0" w:color="auto"/>
              <w:bottom w:val="single" w:sz="4" w:space="0" w:color="auto"/>
              <w:right w:val="single" w:sz="4" w:space="0" w:color="auto"/>
            </w:tcBorders>
            <w:hideMark/>
          </w:tcPr>
          <w:p w14:paraId="312B8307" w14:textId="77777777" w:rsidR="00ED66E7" w:rsidRPr="00090166" w:rsidRDefault="00ED66E7" w:rsidP="0044664F">
            <w:pPr>
              <w:pStyle w:val="TAH"/>
            </w:pPr>
            <w:r w:rsidRPr="0009016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D4E83C0" w14:textId="77777777" w:rsidR="00ED66E7" w:rsidRPr="00090166" w:rsidRDefault="00ED66E7" w:rsidP="0044664F">
            <w:pPr>
              <w:pStyle w:val="TAH"/>
            </w:pPr>
            <w:r w:rsidRPr="00090166">
              <w:t>Message Sequence</w:t>
            </w:r>
          </w:p>
        </w:tc>
        <w:tc>
          <w:tcPr>
            <w:tcW w:w="567" w:type="dxa"/>
            <w:tcBorders>
              <w:top w:val="single" w:sz="4" w:space="0" w:color="auto"/>
              <w:left w:val="single" w:sz="4" w:space="0" w:color="auto"/>
              <w:bottom w:val="nil"/>
              <w:right w:val="single" w:sz="4" w:space="0" w:color="auto"/>
            </w:tcBorders>
            <w:hideMark/>
          </w:tcPr>
          <w:p w14:paraId="78213F47" w14:textId="77777777" w:rsidR="00ED66E7" w:rsidRPr="00090166" w:rsidRDefault="00ED66E7" w:rsidP="0044664F">
            <w:pPr>
              <w:pStyle w:val="TAH"/>
            </w:pPr>
            <w:r w:rsidRPr="00090166">
              <w:t>TP</w:t>
            </w:r>
          </w:p>
        </w:tc>
        <w:tc>
          <w:tcPr>
            <w:tcW w:w="855" w:type="dxa"/>
            <w:tcBorders>
              <w:top w:val="single" w:sz="4" w:space="0" w:color="auto"/>
              <w:left w:val="single" w:sz="4" w:space="0" w:color="auto"/>
              <w:bottom w:val="nil"/>
              <w:right w:val="single" w:sz="4" w:space="0" w:color="auto"/>
            </w:tcBorders>
            <w:hideMark/>
          </w:tcPr>
          <w:p w14:paraId="2E85819A" w14:textId="77777777" w:rsidR="00ED66E7" w:rsidRPr="00090166" w:rsidRDefault="00ED66E7" w:rsidP="0044664F">
            <w:pPr>
              <w:pStyle w:val="TAH"/>
            </w:pPr>
            <w:r w:rsidRPr="00090166">
              <w:t>Verdict</w:t>
            </w:r>
          </w:p>
        </w:tc>
      </w:tr>
      <w:tr w:rsidR="00ED66E7" w:rsidRPr="00090166" w14:paraId="1A81DE47" w14:textId="77777777" w:rsidTr="0044664F">
        <w:tc>
          <w:tcPr>
            <w:tcW w:w="558" w:type="dxa"/>
            <w:tcBorders>
              <w:top w:val="nil"/>
              <w:left w:val="single" w:sz="4" w:space="0" w:color="auto"/>
              <w:bottom w:val="single" w:sz="4" w:space="0" w:color="auto"/>
              <w:right w:val="single" w:sz="4" w:space="0" w:color="auto"/>
            </w:tcBorders>
          </w:tcPr>
          <w:p w14:paraId="20CBE5D5" w14:textId="77777777" w:rsidR="00ED66E7" w:rsidRPr="00090166" w:rsidRDefault="00ED66E7" w:rsidP="0044664F">
            <w:pPr>
              <w:pStyle w:val="TAH"/>
            </w:pPr>
          </w:p>
        </w:tc>
        <w:tc>
          <w:tcPr>
            <w:tcW w:w="3942" w:type="dxa"/>
            <w:tcBorders>
              <w:top w:val="single" w:sz="4" w:space="0" w:color="auto"/>
              <w:left w:val="single" w:sz="4" w:space="0" w:color="auto"/>
              <w:bottom w:val="single" w:sz="4" w:space="0" w:color="auto"/>
              <w:right w:val="single" w:sz="4" w:space="0" w:color="auto"/>
            </w:tcBorders>
          </w:tcPr>
          <w:p w14:paraId="493CF1DF" w14:textId="77777777" w:rsidR="00ED66E7" w:rsidRPr="00090166" w:rsidRDefault="00ED66E7" w:rsidP="0044664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217DB84" w14:textId="77777777" w:rsidR="00ED66E7" w:rsidRPr="00090166" w:rsidRDefault="00ED66E7" w:rsidP="0044664F">
            <w:pPr>
              <w:pStyle w:val="TAH"/>
            </w:pPr>
            <w:r w:rsidRPr="00090166">
              <w:t>U - S</w:t>
            </w:r>
          </w:p>
        </w:tc>
        <w:tc>
          <w:tcPr>
            <w:tcW w:w="2975" w:type="dxa"/>
            <w:tcBorders>
              <w:top w:val="single" w:sz="4" w:space="0" w:color="auto"/>
              <w:left w:val="single" w:sz="4" w:space="0" w:color="auto"/>
              <w:bottom w:val="single" w:sz="4" w:space="0" w:color="auto"/>
              <w:right w:val="single" w:sz="4" w:space="0" w:color="auto"/>
            </w:tcBorders>
            <w:hideMark/>
          </w:tcPr>
          <w:p w14:paraId="284D3930" w14:textId="77777777" w:rsidR="00ED66E7" w:rsidRPr="00090166" w:rsidRDefault="00ED66E7" w:rsidP="0044664F">
            <w:pPr>
              <w:pStyle w:val="TAH"/>
            </w:pPr>
            <w:r w:rsidRPr="00090166">
              <w:t>Message</w:t>
            </w:r>
          </w:p>
        </w:tc>
        <w:tc>
          <w:tcPr>
            <w:tcW w:w="567" w:type="dxa"/>
            <w:tcBorders>
              <w:top w:val="nil"/>
              <w:left w:val="single" w:sz="4" w:space="0" w:color="auto"/>
              <w:bottom w:val="single" w:sz="4" w:space="0" w:color="auto"/>
              <w:right w:val="single" w:sz="4" w:space="0" w:color="auto"/>
            </w:tcBorders>
          </w:tcPr>
          <w:p w14:paraId="35979EEF" w14:textId="77777777" w:rsidR="00ED66E7" w:rsidRPr="00090166" w:rsidRDefault="00ED66E7" w:rsidP="0044664F">
            <w:pPr>
              <w:pStyle w:val="TAH"/>
            </w:pPr>
          </w:p>
        </w:tc>
        <w:tc>
          <w:tcPr>
            <w:tcW w:w="850" w:type="dxa"/>
            <w:tcBorders>
              <w:top w:val="nil"/>
              <w:left w:val="single" w:sz="4" w:space="0" w:color="auto"/>
              <w:bottom w:val="single" w:sz="4" w:space="0" w:color="auto"/>
              <w:right w:val="single" w:sz="4" w:space="0" w:color="auto"/>
            </w:tcBorders>
          </w:tcPr>
          <w:p w14:paraId="14B90F05" w14:textId="77777777" w:rsidR="00ED66E7" w:rsidRPr="00090166" w:rsidRDefault="00ED66E7" w:rsidP="0044664F">
            <w:pPr>
              <w:pStyle w:val="TAH"/>
            </w:pPr>
          </w:p>
        </w:tc>
      </w:tr>
      <w:tr w:rsidR="00ED66E7" w:rsidRPr="00090166" w14:paraId="5A201E09" w14:textId="77777777" w:rsidTr="0044664F">
        <w:tc>
          <w:tcPr>
            <w:tcW w:w="558" w:type="dxa"/>
            <w:tcBorders>
              <w:top w:val="nil"/>
              <w:left w:val="single" w:sz="4" w:space="0" w:color="auto"/>
              <w:bottom w:val="single" w:sz="4" w:space="0" w:color="auto"/>
              <w:right w:val="single" w:sz="4" w:space="0" w:color="auto"/>
            </w:tcBorders>
            <w:hideMark/>
          </w:tcPr>
          <w:p w14:paraId="03390AC3" w14:textId="77777777" w:rsidR="00ED66E7" w:rsidRPr="00090166" w:rsidRDefault="00ED66E7" w:rsidP="0044664F">
            <w:pPr>
              <w:pStyle w:val="TAC"/>
            </w:pPr>
            <w:r w:rsidRPr="00090166">
              <w:t>1</w:t>
            </w:r>
          </w:p>
        </w:tc>
        <w:tc>
          <w:tcPr>
            <w:tcW w:w="3942" w:type="dxa"/>
            <w:tcBorders>
              <w:top w:val="single" w:sz="4" w:space="0" w:color="auto"/>
              <w:left w:val="single" w:sz="4" w:space="0" w:color="auto"/>
              <w:bottom w:val="single" w:sz="4" w:space="0" w:color="auto"/>
              <w:right w:val="single" w:sz="4" w:space="0" w:color="auto"/>
            </w:tcBorders>
            <w:hideMark/>
          </w:tcPr>
          <w:p w14:paraId="3E5E7A76" w14:textId="77777777" w:rsidR="00ED66E7" w:rsidRPr="00090166" w:rsidRDefault="00ED66E7" w:rsidP="0044664F">
            <w:pPr>
              <w:pStyle w:val="TAL"/>
            </w:pPr>
            <w:r w:rsidRPr="00090166">
              <w:t xml:space="preserve">The SS creates 3 </w:t>
            </w:r>
            <w:r w:rsidRPr="00090166">
              <w:rPr>
                <w:rFonts w:cs="Arial"/>
                <w:szCs w:val="18"/>
              </w:rPr>
              <w:t>IP Packets.</w:t>
            </w:r>
          </w:p>
        </w:tc>
        <w:tc>
          <w:tcPr>
            <w:tcW w:w="708" w:type="dxa"/>
            <w:tcBorders>
              <w:top w:val="single" w:sz="4" w:space="0" w:color="auto"/>
              <w:left w:val="single" w:sz="4" w:space="0" w:color="auto"/>
              <w:bottom w:val="single" w:sz="4" w:space="0" w:color="auto"/>
              <w:right w:val="single" w:sz="4" w:space="0" w:color="auto"/>
            </w:tcBorders>
            <w:hideMark/>
          </w:tcPr>
          <w:p w14:paraId="498CCD5F" w14:textId="77777777" w:rsidR="00ED66E7" w:rsidRPr="00090166" w:rsidRDefault="00ED66E7"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hideMark/>
          </w:tcPr>
          <w:p w14:paraId="39AF9173" w14:textId="77777777" w:rsidR="00ED66E7" w:rsidRPr="00090166" w:rsidRDefault="00ED66E7" w:rsidP="0044664F">
            <w:pPr>
              <w:pStyle w:val="TAL"/>
            </w:pPr>
            <w:r w:rsidRPr="00090166">
              <w:t>-</w:t>
            </w:r>
          </w:p>
        </w:tc>
        <w:tc>
          <w:tcPr>
            <w:tcW w:w="567" w:type="dxa"/>
            <w:tcBorders>
              <w:top w:val="nil"/>
              <w:left w:val="single" w:sz="4" w:space="0" w:color="auto"/>
              <w:bottom w:val="single" w:sz="4" w:space="0" w:color="auto"/>
              <w:right w:val="single" w:sz="4" w:space="0" w:color="auto"/>
            </w:tcBorders>
            <w:hideMark/>
          </w:tcPr>
          <w:p w14:paraId="1F6BBDC0" w14:textId="77777777" w:rsidR="00ED66E7" w:rsidRPr="00090166" w:rsidRDefault="00ED66E7" w:rsidP="0044664F">
            <w:pPr>
              <w:pStyle w:val="TAC"/>
            </w:pPr>
            <w:r w:rsidRPr="00090166">
              <w:t>-</w:t>
            </w:r>
          </w:p>
        </w:tc>
        <w:tc>
          <w:tcPr>
            <w:tcW w:w="850" w:type="dxa"/>
            <w:tcBorders>
              <w:top w:val="nil"/>
              <w:left w:val="single" w:sz="4" w:space="0" w:color="auto"/>
              <w:bottom w:val="single" w:sz="4" w:space="0" w:color="auto"/>
              <w:right w:val="single" w:sz="4" w:space="0" w:color="auto"/>
            </w:tcBorders>
            <w:hideMark/>
          </w:tcPr>
          <w:p w14:paraId="035B217B" w14:textId="77777777" w:rsidR="00ED66E7" w:rsidRPr="00090166" w:rsidRDefault="00ED66E7" w:rsidP="0044664F">
            <w:pPr>
              <w:pStyle w:val="TAC"/>
            </w:pPr>
            <w:r w:rsidRPr="00090166">
              <w:t>-</w:t>
            </w:r>
          </w:p>
        </w:tc>
      </w:tr>
      <w:tr w:rsidR="00ED66E7" w:rsidRPr="00090166" w14:paraId="15587E3F" w14:textId="77777777" w:rsidTr="0044664F">
        <w:tc>
          <w:tcPr>
            <w:tcW w:w="558" w:type="dxa"/>
            <w:tcBorders>
              <w:top w:val="single" w:sz="4" w:space="0" w:color="auto"/>
              <w:left w:val="single" w:sz="4" w:space="0" w:color="auto"/>
              <w:bottom w:val="single" w:sz="4" w:space="0" w:color="auto"/>
              <w:right w:val="single" w:sz="4" w:space="0" w:color="auto"/>
            </w:tcBorders>
            <w:hideMark/>
          </w:tcPr>
          <w:p w14:paraId="1D2D1B82" w14:textId="77777777" w:rsidR="00ED66E7" w:rsidRPr="00090166" w:rsidRDefault="00ED66E7" w:rsidP="0044664F">
            <w:pPr>
              <w:pStyle w:val="TAC"/>
            </w:pPr>
          </w:p>
        </w:tc>
        <w:tc>
          <w:tcPr>
            <w:tcW w:w="3942" w:type="dxa"/>
            <w:tcBorders>
              <w:top w:val="single" w:sz="4" w:space="0" w:color="auto"/>
              <w:left w:val="single" w:sz="4" w:space="0" w:color="auto"/>
              <w:bottom w:val="single" w:sz="4" w:space="0" w:color="auto"/>
              <w:right w:val="single" w:sz="4" w:space="0" w:color="auto"/>
            </w:tcBorders>
            <w:hideMark/>
          </w:tcPr>
          <w:p w14:paraId="668514B4" w14:textId="77777777" w:rsidR="00ED66E7" w:rsidRPr="00090166" w:rsidRDefault="00ED66E7" w:rsidP="0044664F">
            <w:pPr>
              <w:pStyle w:val="TAL"/>
            </w:pPr>
            <w:r w:rsidRPr="00090166">
              <w:t>EXCEPTION: Step 2 and 3 shall be repeated</w:t>
            </w:r>
          </w:p>
          <w:p w14:paraId="1A782C5D" w14:textId="77777777" w:rsidR="00ED66E7" w:rsidRPr="00090166" w:rsidRDefault="00ED66E7" w:rsidP="0044664F">
            <w:pPr>
              <w:pStyle w:val="TAL"/>
            </w:pPr>
            <w:r w:rsidRPr="00090166">
              <w:t>for k=0 to 1 (increment=1).</w:t>
            </w:r>
          </w:p>
        </w:tc>
        <w:tc>
          <w:tcPr>
            <w:tcW w:w="708" w:type="dxa"/>
            <w:tcBorders>
              <w:top w:val="single" w:sz="4" w:space="0" w:color="auto"/>
              <w:left w:val="single" w:sz="4" w:space="0" w:color="auto"/>
              <w:bottom w:val="single" w:sz="4" w:space="0" w:color="auto"/>
              <w:right w:val="single" w:sz="4" w:space="0" w:color="auto"/>
            </w:tcBorders>
            <w:hideMark/>
          </w:tcPr>
          <w:p w14:paraId="0F4A9FA4" w14:textId="77777777" w:rsidR="00ED66E7" w:rsidRPr="00090166" w:rsidRDefault="00ED66E7"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hideMark/>
          </w:tcPr>
          <w:p w14:paraId="3CDAFE5E" w14:textId="77777777" w:rsidR="00ED66E7" w:rsidRPr="00090166" w:rsidRDefault="00ED66E7"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hideMark/>
          </w:tcPr>
          <w:p w14:paraId="385D20EF" w14:textId="77777777" w:rsidR="00ED66E7" w:rsidRPr="00090166" w:rsidRDefault="00ED66E7"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hideMark/>
          </w:tcPr>
          <w:p w14:paraId="67C540EC" w14:textId="77777777" w:rsidR="00ED66E7" w:rsidRPr="00090166" w:rsidRDefault="00ED66E7" w:rsidP="0044664F">
            <w:pPr>
              <w:pStyle w:val="TAC"/>
            </w:pPr>
            <w:r w:rsidRPr="00090166">
              <w:t>-</w:t>
            </w:r>
          </w:p>
        </w:tc>
      </w:tr>
      <w:tr w:rsidR="00ED66E7" w:rsidRPr="00090166" w14:paraId="3DDCDA03" w14:textId="77777777" w:rsidTr="0044664F">
        <w:tc>
          <w:tcPr>
            <w:tcW w:w="558" w:type="dxa"/>
            <w:tcBorders>
              <w:top w:val="single" w:sz="4" w:space="0" w:color="auto"/>
              <w:left w:val="single" w:sz="4" w:space="0" w:color="auto"/>
              <w:bottom w:val="single" w:sz="4" w:space="0" w:color="auto"/>
              <w:right w:val="single" w:sz="4" w:space="0" w:color="auto"/>
            </w:tcBorders>
            <w:hideMark/>
          </w:tcPr>
          <w:p w14:paraId="7EEFE890" w14:textId="77777777" w:rsidR="00ED66E7" w:rsidRPr="00090166" w:rsidRDefault="00ED66E7" w:rsidP="0044664F">
            <w:pPr>
              <w:pStyle w:val="TAC"/>
            </w:pPr>
            <w:r w:rsidRPr="00090166">
              <w:t>2</w:t>
            </w:r>
          </w:p>
        </w:tc>
        <w:tc>
          <w:tcPr>
            <w:tcW w:w="3942" w:type="dxa"/>
            <w:tcBorders>
              <w:top w:val="single" w:sz="4" w:space="0" w:color="auto"/>
              <w:left w:val="single" w:sz="4" w:space="0" w:color="auto"/>
              <w:bottom w:val="single" w:sz="4" w:space="0" w:color="auto"/>
              <w:right w:val="single" w:sz="4" w:space="0" w:color="auto"/>
            </w:tcBorders>
            <w:hideMark/>
          </w:tcPr>
          <w:p w14:paraId="54B9C68F" w14:textId="77777777" w:rsidR="00ED66E7" w:rsidRPr="00090166" w:rsidRDefault="00ED66E7" w:rsidP="0044664F">
            <w:pPr>
              <w:pStyle w:val="TAL"/>
            </w:pPr>
            <w:r w:rsidRPr="00090166">
              <w:rPr>
                <w:rFonts w:cs="Arial"/>
                <w:szCs w:val="18"/>
              </w:rPr>
              <w:t>The SS transmits one IP packet to the UE on the DRB associated with the default EPS bearer context.</w:t>
            </w:r>
          </w:p>
        </w:tc>
        <w:tc>
          <w:tcPr>
            <w:tcW w:w="708" w:type="dxa"/>
            <w:tcBorders>
              <w:top w:val="single" w:sz="4" w:space="0" w:color="auto"/>
              <w:left w:val="single" w:sz="4" w:space="0" w:color="auto"/>
              <w:bottom w:val="single" w:sz="4" w:space="0" w:color="auto"/>
              <w:right w:val="single" w:sz="4" w:space="0" w:color="auto"/>
            </w:tcBorders>
            <w:hideMark/>
          </w:tcPr>
          <w:p w14:paraId="76034BAA" w14:textId="77777777" w:rsidR="00ED66E7" w:rsidRPr="00090166" w:rsidRDefault="00ED66E7" w:rsidP="0044664F">
            <w:pPr>
              <w:pStyle w:val="TAC"/>
            </w:pPr>
            <w:r w:rsidRPr="00090166">
              <w:t>&lt;-</w:t>
            </w:r>
          </w:p>
        </w:tc>
        <w:tc>
          <w:tcPr>
            <w:tcW w:w="2975" w:type="dxa"/>
            <w:tcBorders>
              <w:top w:val="single" w:sz="4" w:space="0" w:color="auto"/>
              <w:left w:val="single" w:sz="4" w:space="0" w:color="auto"/>
              <w:bottom w:val="single" w:sz="4" w:space="0" w:color="auto"/>
              <w:right w:val="single" w:sz="4" w:space="0" w:color="auto"/>
            </w:tcBorders>
            <w:hideMark/>
          </w:tcPr>
          <w:p w14:paraId="777AB24A" w14:textId="77777777" w:rsidR="00ED66E7" w:rsidRPr="00090166" w:rsidRDefault="00ED66E7" w:rsidP="0044664F">
            <w:pPr>
              <w:pStyle w:val="TAL"/>
            </w:pPr>
            <w:r w:rsidRPr="00090166">
              <w:t>IP Packet #k</w:t>
            </w:r>
          </w:p>
        </w:tc>
        <w:tc>
          <w:tcPr>
            <w:tcW w:w="567" w:type="dxa"/>
            <w:tcBorders>
              <w:top w:val="single" w:sz="4" w:space="0" w:color="auto"/>
              <w:left w:val="single" w:sz="4" w:space="0" w:color="auto"/>
              <w:bottom w:val="single" w:sz="4" w:space="0" w:color="auto"/>
              <w:right w:val="single" w:sz="4" w:space="0" w:color="auto"/>
            </w:tcBorders>
            <w:hideMark/>
          </w:tcPr>
          <w:p w14:paraId="3916B2B3"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6D25392" w14:textId="77777777" w:rsidR="00ED66E7" w:rsidRPr="00090166" w:rsidRDefault="00ED66E7" w:rsidP="0044664F">
            <w:pPr>
              <w:pStyle w:val="TAC"/>
            </w:pPr>
            <w:r w:rsidRPr="00090166">
              <w:t>-</w:t>
            </w:r>
          </w:p>
        </w:tc>
      </w:tr>
      <w:tr w:rsidR="00ED66E7" w:rsidRPr="00090166" w14:paraId="23620AB8" w14:textId="77777777" w:rsidTr="0044664F">
        <w:tc>
          <w:tcPr>
            <w:tcW w:w="558" w:type="dxa"/>
            <w:tcBorders>
              <w:top w:val="single" w:sz="4" w:space="0" w:color="auto"/>
              <w:left w:val="single" w:sz="4" w:space="0" w:color="auto"/>
              <w:bottom w:val="single" w:sz="4" w:space="0" w:color="auto"/>
              <w:right w:val="single" w:sz="4" w:space="0" w:color="auto"/>
            </w:tcBorders>
            <w:hideMark/>
          </w:tcPr>
          <w:p w14:paraId="5CA473FD" w14:textId="77777777" w:rsidR="00ED66E7" w:rsidRPr="00090166" w:rsidRDefault="00ED66E7" w:rsidP="0044664F">
            <w:pPr>
              <w:pStyle w:val="TAC"/>
            </w:pPr>
            <w:r w:rsidRPr="00090166">
              <w:t>3</w:t>
            </w:r>
          </w:p>
        </w:tc>
        <w:tc>
          <w:tcPr>
            <w:tcW w:w="3942" w:type="dxa"/>
            <w:tcBorders>
              <w:top w:val="single" w:sz="4" w:space="0" w:color="auto"/>
              <w:left w:val="single" w:sz="4" w:space="0" w:color="auto"/>
              <w:bottom w:val="single" w:sz="4" w:space="0" w:color="auto"/>
              <w:right w:val="single" w:sz="4" w:space="0" w:color="auto"/>
            </w:tcBorders>
            <w:hideMark/>
          </w:tcPr>
          <w:p w14:paraId="2C029504" w14:textId="77777777" w:rsidR="00ED66E7" w:rsidRPr="00090166" w:rsidRDefault="00ED66E7" w:rsidP="0044664F">
            <w:pPr>
              <w:pStyle w:val="TAL"/>
            </w:pPr>
            <w:r w:rsidRPr="00090166">
              <w:rPr>
                <w:rFonts w:cs="Arial"/>
                <w:szCs w:val="18"/>
              </w:rPr>
              <w:t>The UE loops back the</w:t>
            </w:r>
            <w:r w:rsidRPr="00090166">
              <w:rPr>
                <w:rFonts w:cs="Arial"/>
                <w:szCs w:val="18"/>
                <w:lang w:eastAsia="zh-CN"/>
              </w:rPr>
              <w:t xml:space="preserve"> IP packet received in Step 2 </w:t>
            </w:r>
            <w:r w:rsidRPr="00090166">
              <w:rPr>
                <w:rFonts w:cs="Arial"/>
                <w:szCs w:val="18"/>
              </w:rPr>
              <w:t>on the DRB associated with the default EPS bearer context</w:t>
            </w:r>
            <w:r w:rsidRPr="00090166">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A1B87B3" w14:textId="77777777" w:rsidR="00ED66E7" w:rsidRPr="00090166" w:rsidRDefault="00ED66E7"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hideMark/>
          </w:tcPr>
          <w:p w14:paraId="0D31E8A6" w14:textId="77777777" w:rsidR="00ED66E7" w:rsidRPr="00090166" w:rsidRDefault="00ED66E7" w:rsidP="0044664F">
            <w:pPr>
              <w:pStyle w:val="TAL"/>
            </w:pPr>
            <w:r w:rsidRPr="00090166">
              <w:t>IP Packet #k</w:t>
            </w:r>
          </w:p>
        </w:tc>
        <w:tc>
          <w:tcPr>
            <w:tcW w:w="567" w:type="dxa"/>
            <w:tcBorders>
              <w:top w:val="single" w:sz="4" w:space="0" w:color="auto"/>
              <w:left w:val="single" w:sz="4" w:space="0" w:color="auto"/>
              <w:bottom w:val="single" w:sz="4" w:space="0" w:color="auto"/>
              <w:right w:val="single" w:sz="4" w:space="0" w:color="auto"/>
            </w:tcBorders>
            <w:hideMark/>
          </w:tcPr>
          <w:p w14:paraId="4EB6DD47"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53D6BE" w14:textId="77777777" w:rsidR="00ED66E7" w:rsidRPr="00090166" w:rsidRDefault="00ED66E7" w:rsidP="0044664F">
            <w:pPr>
              <w:pStyle w:val="TAC"/>
            </w:pPr>
            <w:r w:rsidRPr="00090166">
              <w:t>-</w:t>
            </w:r>
          </w:p>
        </w:tc>
      </w:tr>
      <w:tr w:rsidR="00ED66E7" w:rsidRPr="00090166" w14:paraId="31E78259" w14:textId="77777777" w:rsidTr="0044664F">
        <w:tc>
          <w:tcPr>
            <w:tcW w:w="558" w:type="dxa"/>
            <w:tcBorders>
              <w:top w:val="single" w:sz="4" w:space="0" w:color="auto"/>
              <w:left w:val="single" w:sz="4" w:space="0" w:color="auto"/>
              <w:bottom w:val="single" w:sz="4" w:space="0" w:color="auto"/>
              <w:right w:val="single" w:sz="4" w:space="0" w:color="auto"/>
            </w:tcBorders>
          </w:tcPr>
          <w:p w14:paraId="03420A91" w14:textId="77777777" w:rsidR="00ED66E7" w:rsidRPr="00090166" w:rsidRDefault="00ED66E7" w:rsidP="0044664F">
            <w:pPr>
              <w:pStyle w:val="TAC"/>
            </w:pPr>
            <w:r w:rsidRPr="00090166">
              <w:t>4</w:t>
            </w:r>
          </w:p>
        </w:tc>
        <w:tc>
          <w:tcPr>
            <w:tcW w:w="3942" w:type="dxa"/>
            <w:tcBorders>
              <w:top w:val="single" w:sz="4" w:space="0" w:color="auto"/>
              <w:left w:val="single" w:sz="4" w:space="0" w:color="auto"/>
              <w:bottom w:val="single" w:sz="4" w:space="0" w:color="auto"/>
              <w:right w:val="single" w:sz="4" w:space="0" w:color="auto"/>
            </w:tcBorders>
          </w:tcPr>
          <w:p w14:paraId="179C085D" w14:textId="77777777" w:rsidR="00ED66E7" w:rsidRPr="00090166" w:rsidRDefault="00ED66E7" w:rsidP="0044664F">
            <w:pPr>
              <w:pStyle w:val="TAL"/>
            </w:pPr>
            <w:r w:rsidRPr="00090166">
              <w:t xml:space="preserve">SS transmits an </w:t>
            </w:r>
            <w:r w:rsidRPr="00090166">
              <w:rPr>
                <w:bCs/>
                <w:i/>
                <w:iCs/>
              </w:rPr>
              <w:t>RRCConnectionRelease-NB</w:t>
            </w:r>
          </w:p>
          <w:p w14:paraId="57F9874A" w14:textId="77777777" w:rsidR="00ED66E7" w:rsidRPr="00090166" w:rsidRDefault="00ED66E7" w:rsidP="0044664F">
            <w:pPr>
              <w:pStyle w:val="TAL"/>
            </w:pPr>
            <w:r w:rsidRPr="00090166">
              <w:t>Message. (IE ReleaseCause-r13 with Value rrc-Suspend).</w:t>
            </w:r>
          </w:p>
        </w:tc>
        <w:tc>
          <w:tcPr>
            <w:tcW w:w="708" w:type="dxa"/>
            <w:tcBorders>
              <w:top w:val="single" w:sz="4" w:space="0" w:color="auto"/>
              <w:left w:val="single" w:sz="4" w:space="0" w:color="auto"/>
              <w:bottom w:val="single" w:sz="4" w:space="0" w:color="auto"/>
              <w:right w:val="single" w:sz="4" w:space="0" w:color="auto"/>
            </w:tcBorders>
            <w:hideMark/>
          </w:tcPr>
          <w:p w14:paraId="1AC818DF" w14:textId="77777777" w:rsidR="00ED66E7" w:rsidRPr="00090166" w:rsidRDefault="00ED66E7" w:rsidP="0044664F">
            <w:pPr>
              <w:pStyle w:val="TAC"/>
            </w:pPr>
            <w:r w:rsidRPr="00090166">
              <w:t>&lt;-</w:t>
            </w:r>
          </w:p>
        </w:tc>
        <w:tc>
          <w:tcPr>
            <w:tcW w:w="2975" w:type="dxa"/>
            <w:tcBorders>
              <w:top w:val="single" w:sz="4" w:space="0" w:color="auto"/>
              <w:left w:val="single" w:sz="4" w:space="0" w:color="auto"/>
              <w:bottom w:val="single" w:sz="4" w:space="0" w:color="auto"/>
              <w:right w:val="single" w:sz="4" w:space="0" w:color="auto"/>
            </w:tcBorders>
            <w:hideMark/>
          </w:tcPr>
          <w:p w14:paraId="096EE793" w14:textId="77777777" w:rsidR="00ED66E7" w:rsidRPr="00090166" w:rsidRDefault="00ED66E7" w:rsidP="0044664F">
            <w:pPr>
              <w:pStyle w:val="TAL"/>
            </w:pPr>
            <w:r w:rsidRPr="00090166">
              <w:rPr>
                <w:bCs/>
                <w:i/>
                <w:iCs/>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7EB6AD98"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2E8D17" w14:textId="77777777" w:rsidR="00ED66E7" w:rsidRPr="00090166" w:rsidRDefault="00ED66E7" w:rsidP="0044664F">
            <w:pPr>
              <w:pStyle w:val="TAC"/>
            </w:pPr>
            <w:r w:rsidRPr="00090166">
              <w:t>-</w:t>
            </w:r>
          </w:p>
        </w:tc>
      </w:tr>
      <w:tr w:rsidR="00ED66E7" w:rsidRPr="00090166" w14:paraId="516E1F12" w14:textId="77777777" w:rsidTr="0044664F">
        <w:tc>
          <w:tcPr>
            <w:tcW w:w="558" w:type="dxa"/>
            <w:tcBorders>
              <w:top w:val="single" w:sz="4" w:space="0" w:color="auto"/>
              <w:left w:val="single" w:sz="4" w:space="0" w:color="auto"/>
              <w:bottom w:val="single" w:sz="4" w:space="0" w:color="auto"/>
              <w:right w:val="single" w:sz="4" w:space="0" w:color="auto"/>
            </w:tcBorders>
            <w:hideMark/>
          </w:tcPr>
          <w:p w14:paraId="198065C1" w14:textId="77777777" w:rsidR="00ED66E7" w:rsidRPr="00090166" w:rsidRDefault="00ED66E7" w:rsidP="0044664F">
            <w:pPr>
              <w:pStyle w:val="TAC"/>
            </w:pPr>
            <w:r w:rsidRPr="00090166">
              <w:t>5</w:t>
            </w:r>
          </w:p>
        </w:tc>
        <w:tc>
          <w:tcPr>
            <w:tcW w:w="3942" w:type="dxa"/>
            <w:tcBorders>
              <w:top w:val="single" w:sz="4" w:space="0" w:color="auto"/>
              <w:left w:val="single" w:sz="4" w:space="0" w:color="auto"/>
              <w:bottom w:val="single" w:sz="4" w:space="0" w:color="auto"/>
              <w:right w:val="single" w:sz="4" w:space="0" w:color="auto"/>
            </w:tcBorders>
            <w:hideMark/>
          </w:tcPr>
          <w:p w14:paraId="6DCC5349" w14:textId="77777777" w:rsidR="00ED66E7" w:rsidRPr="00090166" w:rsidRDefault="00ED66E7" w:rsidP="0044664F">
            <w:pPr>
              <w:pStyle w:val="TAL"/>
            </w:pPr>
            <w:r w:rsidRPr="00090166">
              <w:t>Wait for 10 s for the UE to enter E-UTRA</w:t>
            </w:r>
          </w:p>
          <w:p w14:paraId="52A3FDDF" w14:textId="77777777" w:rsidR="00ED66E7" w:rsidRPr="00090166" w:rsidRDefault="00ED66E7" w:rsidP="0044664F">
            <w:pPr>
              <w:pStyle w:val="TAL"/>
            </w:pPr>
            <w:r w:rsidRPr="00090166">
              <w:t>RRC_IDLE state on Ncell 1.</w:t>
            </w:r>
          </w:p>
        </w:tc>
        <w:tc>
          <w:tcPr>
            <w:tcW w:w="708" w:type="dxa"/>
            <w:tcBorders>
              <w:top w:val="single" w:sz="4" w:space="0" w:color="auto"/>
              <w:left w:val="single" w:sz="4" w:space="0" w:color="auto"/>
              <w:bottom w:val="single" w:sz="4" w:space="0" w:color="auto"/>
              <w:right w:val="single" w:sz="4" w:space="0" w:color="auto"/>
            </w:tcBorders>
            <w:hideMark/>
          </w:tcPr>
          <w:p w14:paraId="784F32A5" w14:textId="77777777" w:rsidR="00ED66E7" w:rsidRPr="00090166" w:rsidRDefault="00ED66E7"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hideMark/>
          </w:tcPr>
          <w:p w14:paraId="1156CD98" w14:textId="77777777" w:rsidR="00ED66E7" w:rsidRPr="00090166" w:rsidRDefault="00ED66E7" w:rsidP="0044664F">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A19F831"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533D93" w14:textId="77777777" w:rsidR="00ED66E7" w:rsidRPr="00090166" w:rsidRDefault="00ED66E7" w:rsidP="0044664F">
            <w:pPr>
              <w:pStyle w:val="TAC"/>
            </w:pPr>
            <w:r w:rsidRPr="00090166">
              <w:t>-</w:t>
            </w:r>
          </w:p>
        </w:tc>
      </w:tr>
      <w:tr w:rsidR="00ED66E7" w:rsidRPr="00090166" w14:paraId="0D25EF1E" w14:textId="77777777" w:rsidTr="0044664F">
        <w:tc>
          <w:tcPr>
            <w:tcW w:w="558" w:type="dxa"/>
            <w:tcBorders>
              <w:top w:val="single" w:sz="4" w:space="0" w:color="auto"/>
              <w:left w:val="single" w:sz="4" w:space="0" w:color="auto"/>
              <w:bottom w:val="single" w:sz="4" w:space="0" w:color="auto"/>
              <w:right w:val="single" w:sz="4" w:space="0" w:color="auto"/>
            </w:tcBorders>
            <w:hideMark/>
          </w:tcPr>
          <w:p w14:paraId="08AADA3F" w14:textId="77777777" w:rsidR="00ED66E7" w:rsidRPr="00090166" w:rsidRDefault="00ED66E7" w:rsidP="0044664F">
            <w:pPr>
              <w:pStyle w:val="TAC"/>
            </w:pPr>
            <w:r w:rsidRPr="00090166">
              <w:t>6</w:t>
            </w:r>
          </w:p>
        </w:tc>
        <w:tc>
          <w:tcPr>
            <w:tcW w:w="3942" w:type="dxa"/>
            <w:tcBorders>
              <w:top w:val="single" w:sz="4" w:space="0" w:color="auto"/>
              <w:left w:val="single" w:sz="4" w:space="0" w:color="auto"/>
              <w:bottom w:val="single" w:sz="4" w:space="0" w:color="auto"/>
              <w:right w:val="single" w:sz="4" w:space="0" w:color="auto"/>
            </w:tcBorders>
            <w:hideMark/>
          </w:tcPr>
          <w:p w14:paraId="1D835B29" w14:textId="77777777" w:rsidR="00ED66E7" w:rsidRPr="00090166" w:rsidRDefault="00ED66E7" w:rsidP="0044664F">
            <w:pPr>
              <w:pStyle w:val="TAL"/>
            </w:pPr>
            <w:r w:rsidRPr="00090166">
              <w:rPr>
                <w:rFonts w:eastAsia="Calibri"/>
              </w:rPr>
              <w:t xml:space="preserve">The SS transmits a </w:t>
            </w:r>
            <w:r w:rsidRPr="00090166">
              <w:rPr>
                <w:rFonts w:eastAsia="Calibri"/>
                <w:i/>
              </w:rPr>
              <w:t>Paging-NB</w:t>
            </w:r>
            <w:r w:rsidRPr="00090166">
              <w:rPr>
                <w:rFonts w:eastAsia="Calibri"/>
              </w:rPr>
              <w:t xml:space="preserve"> message with a matching UE identity.</w:t>
            </w:r>
          </w:p>
        </w:tc>
        <w:tc>
          <w:tcPr>
            <w:tcW w:w="708" w:type="dxa"/>
            <w:tcBorders>
              <w:top w:val="single" w:sz="4" w:space="0" w:color="auto"/>
              <w:left w:val="single" w:sz="4" w:space="0" w:color="auto"/>
              <w:bottom w:val="single" w:sz="4" w:space="0" w:color="auto"/>
              <w:right w:val="single" w:sz="4" w:space="0" w:color="auto"/>
            </w:tcBorders>
            <w:hideMark/>
          </w:tcPr>
          <w:p w14:paraId="534CF72E" w14:textId="77777777" w:rsidR="00ED66E7" w:rsidRPr="00090166" w:rsidRDefault="00ED66E7" w:rsidP="0044664F">
            <w:pPr>
              <w:pStyle w:val="TAC"/>
            </w:pPr>
            <w:r w:rsidRPr="00090166">
              <w:t>&lt;-</w:t>
            </w:r>
          </w:p>
        </w:tc>
        <w:tc>
          <w:tcPr>
            <w:tcW w:w="2975" w:type="dxa"/>
            <w:tcBorders>
              <w:top w:val="single" w:sz="4" w:space="0" w:color="auto"/>
              <w:left w:val="single" w:sz="4" w:space="0" w:color="auto"/>
              <w:bottom w:val="single" w:sz="4" w:space="0" w:color="auto"/>
              <w:right w:val="single" w:sz="4" w:space="0" w:color="auto"/>
            </w:tcBorders>
            <w:hideMark/>
          </w:tcPr>
          <w:p w14:paraId="4AB37DE5" w14:textId="77777777" w:rsidR="00ED66E7" w:rsidRPr="00090166" w:rsidRDefault="00ED66E7" w:rsidP="0044664F">
            <w:pPr>
              <w:pStyle w:val="TAL"/>
            </w:pPr>
            <w:r w:rsidRPr="00090166">
              <w:rPr>
                <w:rFonts w:eastAsia="Calibri"/>
                <w:i/>
                <w:iCs/>
              </w:rPr>
              <w:t>Paging-NB</w:t>
            </w:r>
          </w:p>
        </w:tc>
        <w:tc>
          <w:tcPr>
            <w:tcW w:w="567" w:type="dxa"/>
            <w:tcBorders>
              <w:top w:val="single" w:sz="4" w:space="0" w:color="auto"/>
              <w:left w:val="single" w:sz="4" w:space="0" w:color="auto"/>
              <w:bottom w:val="single" w:sz="4" w:space="0" w:color="auto"/>
              <w:right w:val="single" w:sz="4" w:space="0" w:color="auto"/>
            </w:tcBorders>
            <w:hideMark/>
          </w:tcPr>
          <w:p w14:paraId="62F1A064"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A3133D" w14:textId="77777777" w:rsidR="00ED66E7" w:rsidRPr="00090166" w:rsidRDefault="00ED66E7" w:rsidP="0044664F">
            <w:pPr>
              <w:pStyle w:val="TAC"/>
            </w:pPr>
            <w:r w:rsidRPr="00090166">
              <w:t>-</w:t>
            </w:r>
          </w:p>
        </w:tc>
      </w:tr>
      <w:tr w:rsidR="00ED66E7" w:rsidRPr="00090166" w14:paraId="297F5547" w14:textId="77777777" w:rsidTr="0044664F">
        <w:tc>
          <w:tcPr>
            <w:tcW w:w="558" w:type="dxa"/>
            <w:tcBorders>
              <w:top w:val="single" w:sz="4" w:space="0" w:color="auto"/>
              <w:left w:val="single" w:sz="4" w:space="0" w:color="auto"/>
              <w:bottom w:val="single" w:sz="4" w:space="0" w:color="auto"/>
              <w:right w:val="single" w:sz="4" w:space="0" w:color="auto"/>
            </w:tcBorders>
            <w:hideMark/>
          </w:tcPr>
          <w:p w14:paraId="03531138" w14:textId="77777777" w:rsidR="00ED66E7" w:rsidRPr="00090166" w:rsidRDefault="00ED66E7" w:rsidP="0044664F">
            <w:pPr>
              <w:pStyle w:val="TAC"/>
            </w:pPr>
            <w:r w:rsidRPr="00090166">
              <w:t>7</w:t>
            </w:r>
          </w:p>
        </w:tc>
        <w:tc>
          <w:tcPr>
            <w:tcW w:w="3942" w:type="dxa"/>
            <w:tcBorders>
              <w:top w:val="single" w:sz="4" w:space="0" w:color="auto"/>
              <w:left w:val="single" w:sz="4" w:space="0" w:color="auto"/>
              <w:bottom w:val="single" w:sz="4" w:space="0" w:color="auto"/>
              <w:right w:val="single" w:sz="4" w:space="0" w:color="auto"/>
            </w:tcBorders>
            <w:hideMark/>
          </w:tcPr>
          <w:p w14:paraId="24C8311E" w14:textId="77777777" w:rsidR="00ED66E7" w:rsidRPr="00090166" w:rsidRDefault="00ED66E7" w:rsidP="0044664F">
            <w:pPr>
              <w:pStyle w:val="TAL"/>
            </w:pPr>
            <w:r w:rsidRPr="00090166">
              <w:t xml:space="preserve">The UE transmits </w:t>
            </w:r>
            <w:r w:rsidRPr="00090166">
              <w:rPr>
                <w:bCs/>
                <w:i/>
                <w:iCs/>
              </w:rPr>
              <w:t xml:space="preserve">RRCConnectionResumeRequest-NB </w:t>
            </w:r>
            <w:r w:rsidRPr="00090166">
              <w:rPr>
                <w:rFonts w:eastAsia="Calibri"/>
              </w:rPr>
              <w:t>message.</w:t>
            </w:r>
          </w:p>
        </w:tc>
        <w:tc>
          <w:tcPr>
            <w:tcW w:w="708" w:type="dxa"/>
            <w:tcBorders>
              <w:top w:val="single" w:sz="4" w:space="0" w:color="auto"/>
              <w:left w:val="single" w:sz="4" w:space="0" w:color="auto"/>
              <w:bottom w:val="single" w:sz="4" w:space="0" w:color="auto"/>
              <w:right w:val="single" w:sz="4" w:space="0" w:color="auto"/>
            </w:tcBorders>
            <w:hideMark/>
          </w:tcPr>
          <w:p w14:paraId="2F10FFFA" w14:textId="77777777" w:rsidR="00ED66E7" w:rsidRPr="00090166" w:rsidRDefault="00ED66E7"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hideMark/>
          </w:tcPr>
          <w:p w14:paraId="3A38ED84" w14:textId="77777777" w:rsidR="00ED66E7" w:rsidRPr="00090166" w:rsidRDefault="00ED66E7" w:rsidP="0044664F">
            <w:pPr>
              <w:pStyle w:val="TAL"/>
            </w:pPr>
            <w:r w:rsidRPr="00090166">
              <w:rPr>
                <w:bCs/>
                <w:i/>
                <w:iCs/>
              </w:rPr>
              <w:t>RRCConnectionResumeRequest-NB</w:t>
            </w:r>
          </w:p>
        </w:tc>
        <w:tc>
          <w:tcPr>
            <w:tcW w:w="567" w:type="dxa"/>
            <w:tcBorders>
              <w:top w:val="single" w:sz="4" w:space="0" w:color="auto"/>
              <w:left w:val="single" w:sz="4" w:space="0" w:color="auto"/>
              <w:bottom w:val="single" w:sz="4" w:space="0" w:color="auto"/>
              <w:right w:val="single" w:sz="4" w:space="0" w:color="auto"/>
            </w:tcBorders>
            <w:hideMark/>
          </w:tcPr>
          <w:p w14:paraId="34FCB6AC"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F8B688" w14:textId="77777777" w:rsidR="00ED66E7" w:rsidRPr="00090166" w:rsidRDefault="00ED66E7" w:rsidP="0044664F">
            <w:pPr>
              <w:pStyle w:val="TAC"/>
            </w:pPr>
          </w:p>
        </w:tc>
      </w:tr>
      <w:tr w:rsidR="00ED66E7" w:rsidRPr="00090166" w14:paraId="2BC0DDE5" w14:textId="77777777" w:rsidTr="0044664F">
        <w:tc>
          <w:tcPr>
            <w:tcW w:w="558" w:type="dxa"/>
            <w:tcBorders>
              <w:top w:val="single" w:sz="4" w:space="0" w:color="auto"/>
              <w:left w:val="single" w:sz="4" w:space="0" w:color="auto"/>
              <w:bottom w:val="single" w:sz="4" w:space="0" w:color="auto"/>
              <w:right w:val="single" w:sz="4" w:space="0" w:color="auto"/>
            </w:tcBorders>
            <w:hideMark/>
          </w:tcPr>
          <w:p w14:paraId="14F73E6A" w14:textId="77777777" w:rsidR="00ED66E7" w:rsidRPr="00090166" w:rsidRDefault="00ED66E7" w:rsidP="0044664F">
            <w:pPr>
              <w:pStyle w:val="TAC"/>
            </w:pPr>
            <w:r w:rsidRPr="00090166">
              <w:t>8</w:t>
            </w:r>
          </w:p>
        </w:tc>
        <w:tc>
          <w:tcPr>
            <w:tcW w:w="3942" w:type="dxa"/>
            <w:tcBorders>
              <w:top w:val="single" w:sz="4" w:space="0" w:color="auto"/>
              <w:left w:val="single" w:sz="4" w:space="0" w:color="auto"/>
              <w:bottom w:val="single" w:sz="4" w:space="0" w:color="auto"/>
              <w:right w:val="single" w:sz="4" w:space="0" w:color="auto"/>
            </w:tcBorders>
            <w:hideMark/>
          </w:tcPr>
          <w:p w14:paraId="6C223622" w14:textId="77777777" w:rsidR="00ED66E7" w:rsidRPr="00090166" w:rsidRDefault="00ED66E7" w:rsidP="0044664F">
            <w:pPr>
              <w:pStyle w:val="TAL"/>
            </w:pPr>
            <w:r w:rsidRPr="00090166">
              <w:t xml:space="preserve">The SS transmits </w:t>
            </w:r>
            <w:r w:rsidRPr="00090166">
              <w:rPr>
                <w:i/>
              </w:rPr>
              <w:t>RRCConnectionResume-NB</w:t>
            </w:r>
            <w:r w:rsidRPr="00090166">
              <w:t xml:space="preserve"> message with drb-ContinueROHC-r13 present.</w:t>
            </w:r>
          </w:p>
        </w:tc>
        <w:tc>
          <w:tcPr>
            <w:tcW w:w="708" w:type="dxa"/>
            <w:tcBorders>
              <w:top w:val="single" w:sz="4" w:space="0" w:color="auto"/>
              <w:left w:val="single" w:sz="4" w:space="0" w:color="auto"/>
              <w:bottom w:val="single" w:sz="4" w:space="0" w:color="auto"/>
              <w:right w:val="single" w:sz="4" w:space="0" w:color="auto"/>
            </w:tcBorders>
            <w:hideMark/>
          </w:tcPr>
          <w:p w14:paraId="77839715" w14:textId="77777777" w:rsidR="00ED66E7" w:rsidRPr="00090166" w:rsidRDefault="00ED66E7" w:rsidP="0044664F">
            <w:pPr>
              <w:pStyle w:val="TAC"/>
            </w:pPr>
            <w:r w:rsidRPr="00090166">
              <w:t>&lt;-</w:t>
            </w:r>
          </w:p>
        </w:tc>
        <w:tc>
          <w:tcPr>
            <w:tcW w:w="2975" w:type="dxa"/>
            <w:tcBorders>
              <w:top w:val="single" w:sz="4" w:space="0" w:color="auto"/>
              <w:left w:val="single" w:sz="4" w:space="0" w:color="auto"/>
              <w:bottom w:val="single" w:sz="4" w:space="0" w:color="auto"/>
              <w:right w:val="single" w:sz="4" w:space="0" w:color="auto"/>
            </w:tcBorders>
            <w:hideMark/>
          </w:tcPr>
          <w:p w14:paraId="0E47EDA7" w14:textId="77777777" w:rsidR="00ED66E7" w:rsidRPr="00090166" w:rsidRDefault="00ED66E7" w:rsidP="0044664F">
            <w:pPr>
              <w:pStyle w:val="TAL"/>
            </w:pPr>
            <w:r w:rsidRPr="00090166">
              <w:rPr>
                <w:bCs/>
                <w:i/>
                <w:iCs/>
              </w:rPr>
              <w:t>RRCConnectionResume-NB</w:t>
            </w:r>
          </w:p>
        </w:tc>
        <w:tc>
          <w:tcPr>
            <w:tcW w:w="567" w:type="dxa"/>
            <w:tcBorders>
              <w:top w:val="single" w:sz="4" w:space="0" w:color="auto"/>
              <w:left w:val="single" w:sz="4" w:space="0" w:color="auto"/>
              <w:bottom w:val="single" w:sz="4" w:space="0" w:color="auto"/>
              <w:right w:val="single" w:sz="4" w:space="0" w:color="auto"/>
            </w:tcBorders>
            <w:hideMark/>
          </w:tcPr>
          <w:p w14:paraId="7874DE3B"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67E70F9" w14:textId="77777777" w:rsidR="00ED66E7" w:rsidRPr="00090166" w:rsidRDefault="00ED66E7" w:rsidP="0044664F">
            <w:pPr>
              <w:pStyle w:val="TAC"/>
            </w:pPr>
          </w:p>
        </w:tc>
      </w:tr>
      <w:tr w:rsidR="00ED66E7" w:rsidRPr="00090166" w14:paraId="47565FD7" w14:textId="77777777" w:rsidTr="0044664F">
        <w:tc>
          <w:tcPr>
            <w:tcW w:w="558" w:type="dxa"/>
            <w:tcBorders>
              <w:top w:val="single" w:sz="4" w:space="0" w:color="auto"/>
              <w:left w:val="single" w:sz="4" w:space="0" w:color="auto"/>
              <w:bottom w:val="single" w:sz="4" w:space="0" w:color="auto"/>
              <w:right w:val="single" w:sz="4" w:space="0" w:color="auto"/>
            </w:tcBorders>
          </w:tcPr>
          <w:p w14:paraId="210D6113" w14:textId="77777777" w:rsidR="00ED66E7" w:rsidRPr="00090166" w:rsidRDefault="00ED66E7" w:rsidP="0044664F">
            <w:pPr>
              <w:pStyle w:val="TAC"/>
            </w:pPr>
            <w:r w:rsidRPr="00090166">
              <w:t>9</w:t>
            </w:r>
          </w:p>
        </w:tc>
        <w:tc>
          <w:tcPr>
            <w:tcW w:w="3942" w:type="dxa"/>
            <w:tcBorders>
              <w:top w:val="single" w:sz="4" w:space="0" w:color="auto"/>
              <w:left w:val="single" w:sz="4" w:space="0" w:color="auto"/>
              <w:bottom w:val="single" w:sz="4" w:space="0" w:color="auto"/>
              <w:right w:val="single" w:sz="4" w:space="0" w:color="auto"/>
            </w:tcBorders>
          </w:tcPr>
          <w:p w14:paraId="1951E94D" w14:textId="77777777" w:rsidR="00ED66E7" w:rsidRPr="00090166" w:rsidRDefault="00ED66E7" w:rsidP="0044664F">
            <w:pPr>
              <w:pStyle w:val="TAL"/>
            </w:pPr>
            <w:r w:rsidRPr="00090166">
              <w:t xml:space="preserve">The UE transmits </w:t>
            </w:r>
            <w:r w:rsidRPr="00090166">
              <w:rPr>
                <w:i/>
              </w:rPr>
              <w:t>RRCConnectionResumeComplete-NB</w:t>
            </w:r>
            <w:r w:rsidRPr="00090166">
              <w:t xml:space="preserve"> message to confirm the successful completion of an RRC connection resumption.</w:t>
            </w:r>
          </w:p>
        </w:tc>
        <w:tc>
          <w:tcPr>
            <w:tcW w:w="708" w:type="dxa"/>
            <w:tcBorders>
              <w:top w:val="single" w:sz="4" w:space="0" w:color="auto"/>
              <w:left w:val="single" w:sz="4" w:space="0" w:color="auto"/>
              <w:bottom w:val="single" w:sz="4" w:space="0" w:color="auto"/>
              <w:right w:val="single" w:sz="4" w:space="0" w:color="auto"/>
            </w:tcBorders>
          </w:tcPr>
          <w:p w14:paraId="766FE8D0" w14:textId="77777777" w:rsidR="00ED66E7" w:rsidRPr="00090166" w:rsidRDefault="00ED66E7"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tcPr>
          <w:p w14:paraId="3E437C75" w14:textId="77777777" w:rsidR="00ED66E7" w:rsidRPr="00090166" w:rsidRDefault="00ED66E7" w:rsidP="0044664F">
            <w:pPr>
              <w:pStyle w:val="TAL"/>
              <w:rPr>
                <w:bCs/>
                <w:i/>
                <w:iCs/>
              </w:rPr>
            </w:pPr>
            <w:r w:rsidRPr="00090166">
              <w:rPr>
                <w:i/>
              </w:rPr>
              <w:t>RRCConnectionResumeComplete-NB</w:t>
            </w:r>
          </w:p>
        </w:tc>
        <w:tc>
          <w:tcPr>
            <w:tcW w:w="567" w:type="dxa"/>
            <w:tcBorders>
              <w:top w:val="single" w:sz="4" w:space="0" w:color="auto"/>
              <w:left w:val="single" w:sz="4" w:space="0" w:color="auto"/>
              <w:bottom w:val="single" w:sz="4" w:space="0" w:color="auto"/>
              <w:right w:val="single" w:sz="4" w:space="0" w:color="auto"/>
            </w:tcBorders>
          </w:tcPr>
          <w:p w14:paraId="3E0A68F3"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tcPr>
          <w:p w14:paraId="306900F4" w14:textId="77777777" w:rsidR="00ED66E7" w:rsidRPr="00090166" w:rsidRDefault="00ED66E7" w:rsidP="0044664F">
            <w:pPr>
              <w:pStyle w:val="TAC"/>
            </w:pPr>
          </w:p>
        </w:tc>
      </w:tr>
      <w:tr w:rsidR="00ED66E7" w:rsidRPr="00090166" w14:paraId="1AF75D4F" w14:textId="77777777" w:rsidTr="0044664F">
        <w:tc>
          <w:tcPr>
            <w:tcW w:w="558" w:type="dxa"/>
            <w:tcBorders>
              <w:top w:val="single" w:sz="4" w:space="0" w:color="auto"/>
              <w:left w:val="single" w:sz="4" w:space="0" w:color="auto"/>
              <w:bottom w:val="single" w:sz="4" w:space="0" w:color="auto"/>
              <w:right w:val="single" w:sz="4" w:space="0" w:color="auto"/>
            </w:tcBorders>
          </w:tcPr>
          <w:p w14:paraId="57A794B8" w14:textId="77777777" w:rsidR="00ED66E7" w:rsidRPr="00090166" w:rsidRDefault="00ED66E7" w:rsidP="0044664F">
            <w:pPr>
              <w:pStyle w:val="TAC"/>
            </w:pPr>
            <w:r w:rsidRPr="00090166">
              <w:t>10-11</w:t>
            </w:r>
          </w:p>
        </w:tc>
        <w:tc>
          <w:tcPr>
            <w:tcW w:w="3942" w:type="dxa"/>
            <w:tcBorders>
              <w:top w:val="single" w:sz="4" w:space="0" w:color="auto"/>
              <w:left w:val="single" w:sz="4" w:space="0" w:color="auto"/>
              <w:bottom w:val="single" w:sz="4" w:space="0" w:color="auto"/>
              <w:right w:val="single" w:sz="4" w:space="0" w:color="auto"/>
            </w:tcBorders>
          </w:tcPr>
          <w:p w14:paraId="530139F9" w14:textId="77777777" w:rsidR="00ED66E7" w:rsidRPr="00090166" w:rsidRDefault="00ED66E7" w:rsidP="0044664F">
            <w:pPr>
              <w:pStyle w:val="TAL"/>
            </w:pPr>
            <w:r w:rsidRPr="00090166">
              <w:t>Void</w:t>
            </w:r>
          </w:p>
        </w:tc>
        <w:tc>
          <w:tcPr>
            <w:tcW w:w="708" w:type="dxa"/>
            <w:tcBorders>
              <w:top w:val="single" w:sz="4" w:space="0" w:color="auto"/>
              <w:left w:val="single" w:sz="4" w:space="0" w:color="auto"/>
              <w:bottom w:val="single" w:sz="4" w:space="0" w:color="auto"/>
              <w:right w:val="single" w:sz="4" w:space="0" w:color="auto"/>
            </w:tcBorders>
          </w:tcPr>
          <w:p w14:paraId="7119EB35" w14:textId="77777777" w:rsidR="00ED66E7" w:rsidRPr="00090166" w:rsidRDefault="00ED66E7" w:rsidP="0044664F">
            <w:pPr>
              <w:pStyle w:val="TAC"/>
            </w:pPr>
          </w:p>
        </w:tc>
        <w:tc>
          <w:tcPr>
            <w:tcW w:w="2975" w:type="dxa"/>
            <w:tcBorders>
              <w:top w:val="single" w:sz="4" w:space="0" w:color="auto"/>
              <w:left w:val="single" w:sz="4" w:space="0" w:color="auto"/>
              <w:bottom w:val="single" w:sz="4" w:space="0" w:color="auto"/>
              <w:right w:val="single" w:sz="4" w:space="0" w:color="auto"/>
            </w:tcBorders>
          </w:tcPr>
          <w:p w14:paraId="0A6143B9" w14:textId="77777777" w:rsidR="00ED66E7" w:rsidRPr="00090166" w:rsidRDefault="00ED66E7" w:rsidP="0044664F">
            <w:pPr>
              <w:pStyle w:val="TAL"/>
              <w:rPr>
                <w:bCs/>
                <w:i/>
                <w:iCs/>
              </w:rPr>
            </w:pPr>
          </w:p>
        </w:tc>
        <w:tc>
          <w:tcPr>
            <w:tcW w:w="567" w:type="dxa"/>
            <w:tcBorders>
              <w:top w:val="single" w:sz="4" w:space="0" w:color="auto"/>
              <w:left w:val="single" w:sz="4" w:space="0" w:color="auto"/>
              <w:bottom w:val="single" w:sz="4" w:space="0" w:color="auto"/>
              <w:right w:val="single" w:sz="4" w:space="0" w:color="auto"/>
            </w:tcBorders>
          </w:tcPr>
          <w:p w14:paraId="506FC03C"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tcPr>
          <w:p w14:paraId="6A2EA831" w14:textId="77777777" w:rsidR="00ED66E7" w:rsidRPr="00090166" w:rsidRDefault="00ED66E7" w:rsidP="0044664F">
            <w:pPr>
              <w:pStyle w:val="TAC"/>
            </w:pPr>
          </w:p>
        </w:tc>
      </w:tr>
      <w:tr w:rsidR="00ED66E7" w:rsidRPr="00090166" w14:paraId="02270B43" w14:textId="77777777" w:rsidTr="0044664F">
        <w:tc>
          <w:tcPr>
            <w:tcW w:w="558" w:type="dxa"/>
            <w:tcBorders>
              <w:top w:val="single" w:sz="4" w:space="0" w:color="auto"/>
              <w:left w:val="single" w:sz="4" w:space="0" w:color="auto"/>
              <w:bottom w:val="single" w:sz="4" w:space="0" w:color="auto"/>
              <w:right w:val="single" w:sz="4" w:space="0" w:color="auto"/>
            </w:tcBorders>
          </w:tcPr>
          <w:p w14:paraId="1EC35CB1" w14:textId="77777777" w:rsidR="00ED66E7" w:rsidRPr="00090166" w:rsidRDefault="00ED66E7" w:rsidP="0044664F">
            <w:pPr>
              <w:pStyle w:val="TAC"/>
            </w:pPr>
            <w:r w:rsidRPr="00090166">
              <w:t>12</w:t>
            </w:r>
          </w:p>
        </w:tc>
        <w:tc>
          <w:tcPr>
            <w:tcW w:w="3942" w:type="dxa"/>
            <w:tcBorders>
              <w:top w:val="single" w:sz="4" w:space="0" w:color="auto"/>
              <w:left w:val="single" w:sz="4" w:space="0" w:color="auto"/>
              <w:bottom w:val="single" w:sz="4" w:space="0" w:color="auto"/>
              <w:right w:val="single" w:sz="4" w:space="0" w:color="auto"/>
            </w:tcBorders>
          </w:tcPr>
          <w:p w14:paraId="47C7C698" w14:textId="77777777" w:rsidR="00ED66E7" w:rsidRPr="00090166" w:rsidRDefault="00ED66E7" w:rsidP="0044664F">
            <w:pPr>
              <w:pStyle w:val="TAL"/>
            </w:pPr>
            <w:r w:rsidRPr="00090166">
              <w:rPr>
                <w:rFonts w:cs="Arial"/>
                <w:szCs w:val="18"/>
              </w:rPr>
              <w:t>The SS transmits one IP packet to the UE on the DRB associated with the default EPS bearer context.</w:t>
            </w:r>
          </w:p>
        </w:tc>
        <w:tc>
          <w:tcPr>
            <w:tcW w:w="708" w:type="dxa"/>
            <w:tcBorders>
              <w:top w:val="single" w:sz="4" w:space="0" w:color="auto"/>
              <w:left w:val="single" w:sz="4" w:space="0" w:color="auto"/>
              <w:bottom w:val="single" w:sz="4" w:space="0" w:color="auto"/>
              <w:right w:val="single" w:sz="4" w:space="0" w:color="auto"/>
            </w:tcBorders>
          </w:tcPr>
          <w:p w14:paraId="561A9C52" w14:textId="77777777" w:rsidR="00ED66E7" w:rsidRPr="00090166" w:rsidRDefault="00ED66E7" w:rsidP="0044664F">
            <w:pPr>
              <w:pStyle w:val="TAC"/>
            </w:pPr>
            <w:r w:rsidRPr="00090166">
              <w:t>&lt;-</w:t>
            </w:r>
          </w:p>
        </w:tc>
        <w:tc>
          <w:tcPr>
            <w:tcW w:w="2975" w:type="dxa"/>
            <w:tcBorders>
              <w:top w:val="single" w:sz="4" w:space="0" w:color="auto"/>
              <w:left w:val="single" w:sz="4" w:space="0" w:color="auto"/>
              <w:bottom w:val="single" w:sz="4" w:space="0" w:color="auto"/>
              <w:right w:val="single" w:sz="4" w:space="0" w:color="auto"/>
            </w:tcBorders>
          </w:tcPr>
          <w:p w14:paraId="55EBCD3B" w14:textId="77777777" w:rsidR="00ED66E7" w:rsidRPr="00090166" w:rsidRDefault="00ED66E7" w:rsidP="0044664F">
            <w:pPr>
              <w:pStyle w:val="TAL"/>
            </w:pPr>
            <w:r w:rsidRPr="00090166">
              <w:t>IP Packet</w:t>
            </w:r>
          </w:p>
        </w:tc>
        <w:tc>
          <w:tcPr>
            <w:tcW w:w="567" w:type="dxa"/>
            <w:tcBorders>
              <w:top w:val="single" w:sz="4" w:space="0" w:color="auto"/>
              <w:left w:val="single" w:sz="4" w:space="0" w:color="auto"/>
              <w:bottom w:val="single" w:sz="4" w:space="0" w:color="auto"/>
              <w:right w:val="single" w:sz="4" w:space="0" w:color="auto"/>
            </w:tcBorders>
          </w:tcPr>
          <w:p w14:paraId="522D294C" w14:textId="77777777" w:rsidR="00ED66E7" w:rsidRPr="00090166" w:rsidRDefault="00ED66E7" w:rsidP="0044664F">
            <w:pPr>
              <w:pStyle w:val="TAC"/>
            </w:pPr>
          </w:p>
        </w:tc>
        <w:tc>
          <w:tcPr>
            <w:tcW w:w="850" w:type="dxa"/>
            <w:tcBorders>
              <w:top w:val="single" w:sz="4" w:space="0" w:color="auto"/>
              <w:left w:val="single" w:sz="4" w:space="0" w:color="auto"/>
              <w:bottom w:val="single" w:sz="4" w:space="0" w:color="auto"/>
              <w:right w:val="single" w:sz="4" w:space="0" w:color="auto"/>
            </w:tcBorders>
          </w:tcPr>
          <w:p w14:paraId="299632C9" w14:textId="77777777" w:rsidR="00ED66E7" w:rsidRPr="00090166" w:rsidRDefault="00ED66E7" w:rsidP="0044664F">
            <w:pPr>
              <w:pStyle w:val="TAC"/>
            </w:pPr>
          </w:p>
        </w:tc>
      </w:tr>
      <w:tr w:rsidR="00ED66E7" w:rsidRPr="00090166" w14:paraId="49C6D6D9" w14:textId="77777777" w:rsidTr="0044664F">
        <w:tc>
          <w:tcPr>
            <w:tcW w:w="558" w:type="dxa"/>
            <w:tcBorders>
              <w:top w:val="single" w:sz="4" w:space="0" w:color="auto"/>
              <w:left w:val="single" w:sz="4" w:space="0" w:color="auto"/>
              <w:bottom w:val="single" w:sz="4" w:space="0" w:color="auto"/>
              <w:right w:val="single" w:sz="4" w:space="0" w:color="auto"/>
            </w:tcBorders>
          </w:tcPr>
          <w:p w14:paraId="2EE7AC55" w14:textId="77777777" w:rsidR="00ED66E7" w:rsidRPr="00090166" w:rsidRDefault="00ED66E7" w:rsidP="0044664F">
            <w:pPr>
              <w:pStyle w:val="TAC"/>
            </w:pPr>
            <w:r w:rsidRPr="00090166">
              <w:t>13</w:t>
            </w:r>
          </w:p>
        </w:tc>
        <w:tc>
          <w:tcPr>
            <w:tcW w:w="3942" w:type="dxa"/>
            <w:tcBorders>
              <w:top w:val="single" w:sz="4" w:space="0" w:color="auto"/>
              <w:left w:val="single" w:sz="4" w:space="0" w:color="auto"/>
              <w:bottom w:val="single" w:sz="4" w:space="0" w:color="auto"/>
              <w:right w:val="single" w:sz="4" w:space="0" w:color="auto"/>
            </w:tcBorders>
          </w:tcPr>
          <w:p w14:paraId="08CB0C0E" w14:textId="77777777" w:rsidR="00ED66E7" w:rsidRPr="00090166" w:rsidRDefault="00ED66E7" w:rsidP="0044664F">
            <w:pPr>
              <w:pStyle w:val="TAL"/>
            </w:pPr>
            <w:r w:rsidRPr="00090166">
              <w:rPr>
                <w:rFonts w:cs="Arial"/>
                <w:szCs w:val="18"/>
              </w:rPr>
              <w:t>Check: Does the UE loop back the IP packet on the DRB associated with the default EPS bearer context with PDCP SN=0?</w:t>
            </w:r>
          </w:p>
        </w:tc>
        <w:tc>
          <w:tcPr>
            <w:tcW w:w="708" w:type="dxa"/>
            <w:tcBorders>
              <w:top w:val="single" w:sz="4" w:space="0" w:color="auto"/>
              <w:left w:val="single" w:sz="4" w:space="0" w:color="auto"/>
              <w:bottom w:val="single" w:sz="4" w:space="0" w:color="auto"/>
              <w:right w:val="single" w:sz="4" w:space="0" w:color="auto"/>
            </w:tcBorders>
          </w:tcPr>
          <w:p w14:paraId="709A3107" w14:textId="77777777" w:rsidR="00ED66E7" w:rsidRPr="00090166" w:rsidRDefault="00ED66E7"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tcPr>
          <w:p w14:paraId="6657BF5E" w14:textId="77777777" w:rsidR="00ED66E7" w:rsidRPr="00090166" w:rsidRDefault="00ED66E7" w:rsidP="0044664F">
            <w:pPr>
              <w:pStyle w:val="TAL"/>
            </w:pPr>
            <w:r w:rsidRPr="00090166">
              <w:t>IP Packet</w:t>
            </w:r>
          </w:p>
        </w:tc>
        <w:tc>
          <w:tcPr>
            <w:tcW w:w="567" w:type="dxa"/>
            <w:tcBorders>
              <w:top w:val="single" w:sz="4" w:space="0" w:color="auto"/>
              <w:left w:val="single" w:sz="4" w:space="0" w:color="auto"/>
              <w:bottom w:val="single" w:sz="4" w:space="0" w:color="auto"/>
              <w:right w:val="single" w:sz="4" w:space="0" w:color="auto"/>
            </w:tcBorders>
          </w:tcPr>
          <w:p w14:paraId="4F5573A8" w14:textId="77777777" w:rsidR="00ED66E7" w:rsidRPr="00090166" w:rsidRDefault="00ED66E7" w:rsidP="0044664F">
            <w:pPr>
              <w:pStyle w:val="TAC"/>
            </w:pPr>
            <w:r w:rsidRPr="00090166">
              <w:t>1</w:t>
            </w:r>
          </w:p>
        </w:tc>
        <w:tc>
          <w:tcPr>
            <w:tcW w:w="850" w:type="dxa"/>
            <w:tcBorders>
              <w:top w:val="single" w:sz="4" w:space="0" w:color="auto"/>
              <w:left w:val="single" w:sz="4" w:space="0" w:color="auto"/>
              <w:bottom w:val="single" w:sz="4" w:space="0" w:color="auto"/>
              <w:right w:val="single" w:sz="4" w:space="0" w:color="auto"/>
            </w:tcBorders>
          </w:tcPr>
          <w:p w14:paraId="1C42CD33" w14:textId="77777777" w:rsidR="00ED66E7" w:rsidRPr="00090166" w:rsidRDefault="00ED66E7" w:rsidP="0044664F">
            <w:pPr>
              <w:pStyle w:val="TAC"/>
            </w:pPr>
            <w:r w:rsidRPr="00090166">
              <w:t>P</w:t>
            </w:r>
          </w:p>
        </w:tc>
      </w:tr>
    </w:tbl>
    <w:p w14:paraId="6C2D1AF2" w14:textId="77777777" w:rsidR="00ED66E7" w:rsidRPr="00090166" w:rsidRDefault="00ED66E7" w:rsidP="00ED66E7">
      <w:pPr>
        <w:rPr>
          <w:snapToGrid w:val="0"/>
        </w:rPr>
      </w:pPr>
    </w:p>
    <w:p w14:paraId="196FA722" w14:textId="77777777" w:rsidR="00ED66E7" w:rsidRPr="00090166" w:rsidRDefault="00ED66E7" w:rsidP="00ED66E7">
      <w:pPr>
        <w:pStyle w:val="H6"/>
        <w:rPr>
          <w:snapToGrid w:val="0"/>
        </w:rPr>
      </w:pPr>
      <w:r w:rsidRPr="00090166">
        <w:rPr>
          <w:snapToGrid w:val="0"/>
        </w:rPr>
        <w:lastRenderedPageBreak/>
        <w:t>22.3.3.5.3.3</w:t>
      </w:r>
      <w:r w:rsidRPr="00090166">
        <w:rPr>
          <w:snapToGrid w:val="0"/>
        </w:rPr>
        <w:tab/>
        <w:t>Specific message contents</w:t>
      </w:r>
    </w:p>
    <w:p w14:paraId="6B6B8882" w14:textId="77777777" w:rsidR="00ED66E7" w:rsidRPr="00090166" w:rsidRDefault="00ED66E7" w:rsidP="00ED66E7">
      <w:pPr>
        <w:pStyle w:val="TH"/>
        <w:rPr>
          <w:i/>
        </w:rPr>
      </w:pPr>
      <w:r w:rsidRPr="00090166">
        <w:t xml:space="preserve">Table 22.3.3.5.3.3-1: </w:t>
      </w:r>
      <w:r w:rsidRPr="00090166">
        <w:rPr>
          <w:i/>
        </w:rPr>
        <w:t xml:space="preserve">PDCP-Config-NB </w:t>
      </w:r>
      <w:r w:rsidRPr="00090166">
        <w:rPr>
          <w:iCs/>
        </w:rPr>
        <w:t>(</w:t>
      </w:r>
      <w:r w:rsidRPr="00090166">
        <w:rPr>
          <w:i/>
        </w:rPr>
        <w:t>RRCConnectionReconfiguration-NB</w:t>
      </w:r>
      <w:r w:rsidRPr="00090166">
        <w:t xml:space="preserve"> message in</w:t>
      </w:r>
      <w:r w:rsidRPr="00090166">
        <w:rPr>
          <w:i/>
        </w:rPr>
        <w:t xml:space="preserve"> </w:t>
      </w:r>
      <w:r w:rsidRPr="00090166">
        <w:rPr>
          <w:iCs/>
        </w:rPr>
        <w:t>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D66E7" w:rsidRPr="00090166" w14:paraId="7904FBAC" w14:textId="77777777" w:rsidTr="0044664F">
        <w:tc>
          <w:tcPr>
            <w:tcW w:w="9738" w:type="dxa"/>
            <w:gridSpan w:val="4"/>
          </w:tcPr>
          <w:p w14:paraId="1760D62B" w14:textId="77777777" w:rsidR="00ED66E7" w:rsidRPr="00090166" w:rsidRDefault="00ED66E7" w:rsidP="0044664F">
            <w:pPr>
              <w:pStyle w:val="TAL"/>
            </w:pPr>
            <w:r w:rsidRPr="00090166">
              <w:t xml:space="preserve">Derivation Path: </w:t>
            </w:r>
            <w:ins w:id="4" w:author="Daiwei Zhou (周代卫)" w:date="2024-09-20T17:07:00Z">
              <w:r>
                <w:t xml:space="preserve">TS </w:t>
              </w:r>
            </w:ins>
            <w:r w:rsidRPr="00090166">
              <w:t>36.331 clause 6.7.3.2</w:t>
            </w:r>
          </w:p>
        </w:tc>
      </w:tr>
      <w:tr w:rsidR="00ED66E7" w:rsidRPr="00090166" w14:paraId="7B44E8DD" w14:textId="77777777" w:rsidTr="0044664F">
        <w:tblPrEx>
          <w:tblCellMar>
            <w:left w:w="108" w:type="dxa"/>
            <w:right w:w="108" w:type="dxa"/>
          </w:tblCellMar>
        </w:tblPrEx>
        <w:tc>
          <w:tcPr>
            <w:tcW w:w="4535" w:type="dxa"/>
          </w:tcPr>
          <w:p w14:paraId="4F37DD56" w14:textId="77777777" w:rsidR="00ED66E7" w:rsidRPr="00090166" w:rsidRDefault="00ED66E7" w:rsidP="0044664F">
            <w:pPr>
              <w:pStyle w:val="TAH"/>
            </w:pPr>
            <w:r w:rsidRPr="00090166">
              <w:t>Information Element</w:t>
            </w:r>
          </w:p>
        </w:tc>
        <w:tc>
          <w:tcPr>
            <w:tcW w:w="2267" w:type="dxa"/>
          </w:tcPr>
          <w:p w14:paraId="2D32FCCB" w14:textId="77777777" w:rsidR="00ED66E7" w:rsidRPr="00090166" w:rsidRDefault="00ED66E7" w:rsidP="0044664F">
            <w:pPr>
              <w:pStyle w:val="TAH"/>
            </w:pPr>
            <w:r w:rsidRPr="00090166">
              <w:t>Value/remark</w:t>
            </w:r>
          </w:p>
        </w:tc>
        <w:tc>
          <w:tcPr>
            <w:tcW w:w="1700" w:type="dxa"/>
          </w:tcPr>
          <w:p w14:paraId="1818B557" w14:textId="77777777" w:rsidR="00ED66E7" w:rsidRPr="00090166" w:rsidRDefault="00ED66E7" w:rsidP="0044664F">
            <w:pPr>
              <w:pStyle w:val="TAH"/>
            </w:pPr>
            <w:r w:rsidRPr="00090166">
              <w:t>Comment</w:t>
            </w:r>
          </w:p>
        </w:tc>
        <w:tc>
          <w:tcPr>
            <w:tcW w:w="1245" w:type="dxa"/>
          </w:tcPr>
          <w:p w14:paraId="06F189EC" w14:textId="77777777" w:rsidR="00ED66E7" w:rsidRPr="00090166" w:rsidRDefault="00ED66E7" w:rsidP="0044664F">
            <w:pPr>
              <w:pStyle w:val="TAH"/>
            </w:pPr>
            <w:r w:rsidRPr="00090166">
              <w:t>Condition</w:t>
            </w:r>
          </w:p>
        </w:tc>
      </w:tr>
      <w:tr w:rsidR="00ED66E7" w:rsidRPr="00090166" w14:paraId="46DD50E7" w14:textId="77777777" w:rsidTr="0044664F">
        <w:tblPrEx>
          <w:tblCellMar>
            <w:left w:w="108" w:type="dxa"/>
            <w:right w:w="108" w:type="dxa"/>
          </w:tblCellMar>
        </w:tblPrEx>
        <w:tc>
          <w:tcPr>
            <w:tcW w:w="4535" w:type="dxa"/>
            <w:vAlign w:val="center"/>
          </w:tcPr>
          <w:p w14:paraId="1DA66717" w14:textId="77777777" w:rsidR="00ED66E7" w:rsidRPr="00090166" w:rsidRDefault="00ED66E7" w:rsidP="0044664F">
            <w:pPr>
              <w:pStyle w:val="TAL"/>
              <w:rPr>
                <w:rFonts w:cs="Arial"/>
                <w:szCs w:val="18"/>
              </w:rPr>
            </w:pPr>
            <w:r w:rsidRPr="00090166">
              <w:rPr>
                <w:rFonts w:cs="Arial"/>
                <w:color w:val="000000"/>
                <w:szCs w:val="18"/>
              </w:rPr>
              <w:t>PDCP-Config-NB-r13 ::= SEQUENCE {</w:t>
            </w:r>
          </w:p>
        </w:tc>
        <w:tc>
          <w:tcPr>
            <w:tcW w:w="2267" w:type="dxa"/>
            <w:vAlign w:val="center"/>
          </w:tcPr>
          <w:p w14:paraId="13CD9A20" w14:textId="77777777" w:rsidR="00ED66E7" w:rsidRPr="00090166" w:rsidRDefault="00ED66E7" w:rsidP="0044664F">
            <w:pPr>
              <w:pStyle w:val="TAL"/>
              <w:rPr>
                <w:rFonts w:cs="Arial"/>
                <w:szCs w:val="18"/>
              </w:rPr>
            </w:pPr>
          </w:p>
        </w:tc>
        <w:tc>
          <w:tcPr>
            <w:tcW w:w="1700" w:type="dxa"/>
            <w:vAlign w:val="center"/>
          </w:tcPr>
          <w:p w14:paraId="519E7D03" w14:textId="77777777" w:rsidR="00ED66E7" w:rsidRPr="00090166" w:rsidRDefault="00ED66E7" w:rsidP="0044664F">
            <w:pPr>
              <w:pStyle w:val="TAL"/>
              <w:rPr>
                <w:rFonts w:cs="Arial"/>
                <w:szCs w:val="18"/>
              </w:rPr>
            </w:pPr>
          </w:p>
        </w:tc>
        <w:tc>
          <w:tcPr>
            <w:tcW w:w="1245" w:type="dxa"/>
            <w:vAlign w:val="center"/>
          </w:tcPr>
          <w:p w14:paraId="482ECF8E" w14:textId="77777777" w:rsidR="00ED66E7" w:rsidRPr="00090166" w:rsidRDefault="00ED66E7" w:rsidP="0044664F">
            <w:pPr>
              <w:pStyle w:val="TAL"/>
              <w:rPr>
                <w:rFonts w:cs="Arial"/>
                <w:szCs w:val="18"/>
              </w:rPr>
            </w:pPr>
          </w:p>
        </w:tc>
      </w:tr>
      <w:tr w:rsidR="00ED66E7" w:rsidRPr="00090166" w14:paraId="4692E150" w14:textId="77777777" w:rsidTr="0044664F">
        <w:tblPrEx>
          <w:tblCellMar>
            <w:left w:w="108" w:type="dxa"/>
            <w:right w:w="108" w:type="dxa"/>
          </w:tblCellMar>
        </w:tblPrEx>
        <w:tc>
          <w:tcPr>
            <w:tcW w:w="4535" w:type="dxa"/>
            <w:vAlign w:val="center"/>
          </w:tcPr>
          <w:p w14:paraId="33759159" w14:textId="77777777" w:rsidR="00ED66E7" w:rsidRPr="00090166" w:rsidRDefault="00ED66E7" w:rsidP="0044664F">
            <w:pPr>
              <w:pStyle w:val="TAL"/>
              <w:rPr>
                <w:rFonts w:cs="Arial"/>
                <w:snapToGrid w:val="0"/>
                <w:szCs w:val="18"/>
              </w:rPr>
            </w:pPr>
            <w:ins w:id="5" w:author="Daiwei Zhou (周代卫)" w:date="2024-09-20T17:09:00Z">
              <w:r w:rsidRPr="00090166">
                <w:rPr>
                  <w:snapToGrid w:val="0"/>
                </w:rPr>
                <w:t xml:space="preserve">  </w:t>
              </w:r>
            </w:ins>
            <w:r w:rsidRPr="00090166">
              <w:rPr>
                <w:rFonts w:cs="Arial"/>
                <w:color w:val="000000"/>
                <w:szCs w:val="18"/>
              </w:rPr>
              <w:t>headerCompression-r13 CHOICE {</w:t>
            </w:r>
          </w:p>
        </w:tc>
        <w:tc>
          <w:tcPr>
            <w:tcW w:w="2267" w:type="dxa"/>
            <w:vAlign w:val="center"/>
          </w:tcPr>
          <w:p w14:paraId="4055DE98" w14:textId="77777777" w:rsidR="00ED66E7" w:rsidRPr="00090166" w:rsidRDefault="00ED66E7" w:rsidP="0044664F">
            <w:pPr>
              <w:pStyle w:val="TAL"/>
              <w:rPr>
                <w:rFonts w:cs="Arial"/>
                <w:snapToGrid w:val="0"/>
                <w:szCs w:val="18"/>
              </w:rPr>
            </w:pPr>
          </w:p>
        </w:tc>
        <w:tc>
          <w:tcPr>
            <w:tcW w:w="1700" w:type="dxa"/>
            <w:vAlign w:val="center"/>
          </w:tcPr>
          <w:p w14:paraId="39495033" w14:textId="77777777" w:rsidR="00ED66E7" w:rsidRPr="00090166" w:rsidRDefault="00ED66E7" w:rsidP="0044664F">
            <w:pPr>
              <w:pStyle w:val="TAL"/>
              <w:rPr>
                <w:rFonts w:cs="Arial"/>
                <w:snapToGrid w:val="0"/>
                <w:szCs w:val="18"/>
              </w:rPr>
            </w:pPr>
          </w:p>
        </w:tc>
        <w:tc>
          <w:tcPr>
            <w:tcW w:w="1245" w:type="dxa"/>
            <w:vAlign w:val="center"/>
          </w:tcPr>
          <w:p w14:paraId="4C968C58" w14:textId="77777777" w:rsidR="00ED66E7" w:rsidRPr="00090166" w:rsidRDefault="00ED66E7" w:rsidP="0044664F">
            <w:pPr>
              <w:pStyle w:val="TAL"/>
              <w:rPr>
                <w:rFonts w:cs="Arial"/>
                <w:snapToGrid w:val="0"/>
                <w:szCs w:val="18"/>
              </w:rPr>
            </w:pPr>
          </w:p>
        </w:tc>
      </w:tr>
      <w:tr w:rsidR="00ED66E7" w:rsidRPr="00090166" w14:paraId="5DD90B41" w14:textId="77777777" w:rsidTr="0044664F">
        <w:tblPrEx>
          <w:tblCellMar>
            <w:left w:w="108" w:type="dxa"/>
            <w:right w:w="108" w:type="dxa"/>
          </w:tblCellMar>
        </w:tblPrEx>
        <w:tc>
          <w:tcPr>
            <w:tcW w:w="4535" w:type="dxa"/>
            <w:vAlign w:val="center"/>
          </w:tcPr>
          <w:p w14:paraId="0BDA8FA2" w14:textId="77777777" w:rsidR="00ED66E7" w:rsidRPr="00090166" w:rsidRDefault="00ED66E7" w:rsidP="0044664F">
            <w:pPr>
              <w:pStyle w:val="TAL"/>
              <w:rPr>
                <w:rFonts w:cs="Arial"/>
                <w:szCs w:val="18"/>
              </w:rPr>
            </w:pPr>
            <w:r w:rsidRPr="00090166">
              <w:rPr>
                <w:rFonts w:cs="Arial"/>
                <w:color w:val="000000"/>
                <w:szCs w:val="18"/>
              </w:rPr>
              <w:t xml:space="preserve">    </w:t>
            </w:r>
            <w:del w:id="6" w:author="Daiwei Zhou (周代卫)" w:date="2024-09-20T17:10:00Z">
              <w:r w:rsidRPr="00090166" w:rsidDel="00E87A8A">
                <w:rPr>
                  <w:rFonts w:cs="Arial"/>
                  <w:color w:val="000000"/>
                  <w:szCs w:val="18"/>
                </w:rPr>
                <w:delText xml:space="preserve">   </w:delText>
              </w:r>
            </w:del>
            <w:r w:rsidRPr="00090166">
              <w:rPr>
                <w:rFonts w:cs="Arial"/>
                <w:color w:val="000000"/>
                <w:szCs w:val="18"/>
              </w:rPr>
              <w:t>rohc SEQUENCE {</w:t>
            </w:r>
          </w:p>
        </w:tc>
        <w:tc>
          <w:tcPr>
            <w:tcW w:w="2267" w:type="dxa"/>
            <w:vAlign w:val="center"/>
          </w:tcPr>
          <w:p w14:paraId="5AC4FDF6" w14:textId="77777777" w:rsidR="00ED66E7" w:rsidRPr="00090166" w:rsidRDefault="00ED66E7" w:rsidP="0044664F">
            <w:pPr>
              <w:pStyle w:val="TAL"/>
              <w:rPr>
                <w:rFonts w:cs="Arial"/>
                <w:szCs w:val="18"/>
              </w:rPr>
            </w:pPr>
          </w:p>
        </w:tc>
        <w:tc>
          <w:tcPr>
            <w:tcW w:w="1700" w:type="dxa"/>
            <w:vAlign w:val="center"/>
          </w:tcPr>
          <w:p w14:paraId="524FA47A" w14:textId="77777777" w:rsidR="00ED66E7" w:rsidRPr="00090166" w:rsidRDefault="00ED66E7" w:rsidP="0044664F">
            <w:pPr>
              <w:pStyle w:val="TAL"/>
              <w:rPr>
                <w:rFonts w:cs="Arial"/>
                <w:szCs w:val="18"/>
              </w:rPr>
            </w:pPr>
          </w:p>
        </w:tc>
        <w:tc>
          <w:tcPr>
            <w:tcW w:w="1245" w:type="dxa"/>
            <w:vAlign w:val="center"/>
          </w:tcPr>
          <w:p w14:paraId="5465BB8E" w14:textId="77777777" w:rsidR="00ED66E7" w:rsidRPr="00090166" w:rsidRDefault="00ED66E7" w:rsidP="0044664F">
            <w:pPr>
              <w:pStyle w:val="TAL"/>
              <w:rPr>
                <w:rFonts w:cs="Arial"/>
                <w:szCs w:val="18"/>
              </w:rPr>
            </w:pPr>
          </w:p>
        </w:tc>
      </w:tr>
      <w:tr w:rsidR="00ED66E7" w:rsidRPr="00090166" w14:paraId="7AE90D3D" w14:textId="77777777" w:rsidTr="0044664F">
        <w:tblPrEx>
          <w:tblCellMar>
            <w:left w:w="108" w:type="dxa"/>
            <w:right w:w="108" w:type="dxa"/>
          </w:tblCellMar>
        </w:tblPrEx>
        <w:tc>
          <w:tcPr>
            <w:tcW w:w="4535" w:type="dxa"/>
            <w:vAlign w:val="center"/>
          </w:tcPr>
          <w:p w14:paraId="6A91A031" w14:textId="77777777" w:rsidR="00ED66E7" w:rsidRPr="00090166" w:rsidRDefault="00ED66E7" w:rsidP="0044664F">
            <w:pPr>
              <w:pStyle w:val="TAL"/>
              <w:rPr>
                <w:rFonts w:cs="Arial"/>
                <w:szCs w:val="18"/>
              </w:rPr>
            </w:pPr>
            <w:r w:rsidRPr="00090166">
              <w:rPr>
                <w:rFonts w:cs="Arial"/>
                <w:color w:val="000000"/>
                <w:szCs w:val="18"/>
              </w:rPr>
              <w:t xml:space="preserve">      </w:t>
            </w:r>
            <w:del w:id="7" w:author="Daiwei Zhou (周代卫)" w:date="2024-09-20T17:10:00Z">
              <w:r w:rsidRPr="00090166" w:rsidDel="00E87A8A">
                <w:rPr>
                  <w:rFonts w:cs="Arial"/>
                  <w:color w:val="000000"/>
                  <w:szCs w:val="18"/>
                </w:rPr>
                <w:delText xml:space="preserve">     </w:delText>
              </w:r>
            </w:del>
            <w:r w:rsidRPr="00090166">
              <w:rPr>
                <w:rFonts w:cs="Arial"/>
                <w:color w:val="000000"/>
                <w:szCs w:val="18"/>
              </w:rPr>
              <w:t>maxCID-r13</w:t>
            </w:r>
          </w:p>
        </w:tc>
        <w:tc>
          <w:tcPr>
            <w:tcW w:w="2267" w:type="dxa"/>
            <w:vAlign w:val="center"/>
          </w:tcPr>
          <w:p w14:paraId="6FBB60FF" w14:textId="77777777" w:rsidR="00ED66E7" w:rsidRPr="00090166" w:rsidRDefault="00ED66E7" w:rsidP="0044664F">
            <w:pPr>
              <w:pStyle w:val="TAL"/>
              <w:rPr>
                <w:rFonts w:cs="Arial"/>
                <w:szCs w:val="18"/>
              </w:rPr>
            </w:pPr>
            <w:r w:rsidRPr="00090166">
              <w:rPr>
                <w:lang w:eastAsia="en-GB"/>
              </w:rPr>
              <w:t xml:space="preserve">The IE shall be set to the value of </w:t>
            </w:r>
            <w:r w:rsidRPr="00090166">
              <w:rPr>
                <w:i/>
                <w:lang w:eastAsia="en-GB"/>
              </w:rPr>
              <w:t>maxNumberROHC-ContextSessions</w:t>
            </w:r>
            <w:r w:rsidRPr="00090166">
              <w:rPr>
                <w:lang w:eastAsia="en-GB"/>
              </w:rPr>
              <w:t xml:space="preserve"> parameter as indicated by the UE in UECapabilityInformation</w:t>
            </w:r>
          </w:p>
        </w:tc>
        <w:tc>
          <w:tcPr>
            <w:tcW w:w="1700" w:type="dxa"/>
            <w:vAlign w:val="center"/>
          </w:tcPr>
          <w:p w14:paraId="028517BE" w14:textId="77777777" w:rsidR="00ED66E7" w:rsidRPr="00090166" w:rsidRDefault="00ED66E7" w:rsidP="0044664F">
            <w:pPr>
              <w:pStyle w:val="TAL"/>
              <w:rPr>
                <w:rFonts w:cs="Arial"/>
                <w:szCs w:val="18"/>
              </w:rPr>
            </w:pPr>
          </w:p>
        </w:tc>
        <w:tc>
          <w:tcPr>
            <w:tcW w:w="1245" w:type="dxa"/>
            <w:vAlign w:val="center"/>
          </w:tcPr>
          <w:p w14:paraId="46EC864D" w14:textId="77777777" w:rsidR="00ED66E7" w:rsidRPr="00090166" w:rsidRDefault="00ED66E7" w:rsidP="0044664F">
            <w:pPr>
              <w:pStyle w:val="TAL"/>
              <w:rPr>
                <w:rFonts w:cs="Arial"/>
                <w:szCs w:val="18"/>
              </w:rPr>
            </w:pPr>
          </w:p>
        </w:tc>
      </w:tr>
      <w:tr w:rsidR="00ED66E7" w:rsidRPr="00090166" w14:paraId="6E20474B" w14:textId="77777777" w:rsidTr="0044664F">
        <w:tblPrEx>
          <w:tblCellMar>
            <w:left w:w="108" w:type="dxa"/>
            <w:right w:w="108" w:type="dxa"/>
          </w:tblCellMar>
        </w:tblPrEx>
        <w:tc>
          <w:tcPr>
            <w:tcW w:w="4535" w:type="dxa"/>
            <w:vAlign w:val="center"/>
          </w:tcPr>
          <w:p w14:paraId="59ADE920" w14:textId="77777777" w:rsidR="00ED66E7" w:rsidRPr="00090166" w:rsidRDefault="00ED66E7" w:rsidP="0044664F">
            <w:pPr>
              <w:pStyle w:val="TAL"/>
              <w:rPr>
                <w:rFonts w:cs="Arial"/>
                <w:szCs w:val="18"/>
              </w:rPr>
            </w:pPr>
            <w:r w:rsidRPr="00090166">
              <w:rPr>
                <w:rFonts w:cs="Arial"/>
                <w:color w:val="000000"/>
                <w:szCs w:val="18"/>
              </w:rPr>
              <w:t xml:space="preserve">      </w:t>
            </w:r>
            <w:del w:id="8" w:author="Daiwei Zhou (周代卫)" w:date="2024-09-20T17:10:00Z">
              <w:r w:rsidRPr="00090166" w:rsidDel="00E87A8A">
                <w:rPr>
                  <w:rFonts w:cs="Arial"/>
                  <w:color w:val="000000"/>
                  <w:szCs w:val="18"/>
                </w:rPr>
                <w:delText xml:space="preserve">     </w:delText>
              </w:r>
            </w:del>
            <w:r w:rsidRPr="00090166">
              <w:rPr>
                <w:rFonts w:cs="Arial"/>
                <w:color w:val="000000"/>
                <w:szCs w:val="18"/>
              </w:rPr>
              <w:t>profiles-r13 SEQUENCE {</w:t>
            </w:r>
          </w:p>
        </w:tc>
        <w:tc>
          <w:tcPr>
            <w:tcW w:w="2267" w:type="dxa"/>
            <w:vAlign w:val="center"/>
          </w:tcPr>
          <w:p w14:paraId="7FD55626" w14:textId="77777777" w:rsidR="00ED66E7" w:rsidRPr="00090166" w:rsidRDefault="00ED66E7" w:rsidP="0044664F">
            <w:pPr>
              <w:pStyle w:val="TAL"/>
              <w:rPr>
                <w:rFonts w:cs="Arial"/>
                <w:szCs w:val="18"/>
              </w:rPr>
            </w:pPr>
          </w:p>
        </w:tc>
        <w:tc>
          <w:tcPr>
            <w:tcW w:w="1700" w:type="dxa"/>
            <w:vAlign w:val="center"/>
          </w:tcPr>
          <w:p w14:paraId="3656F4BA" w14:textId="77777777" w:rsidR="00ED66E7" w:rsidRPr="00090166" w:rsidRDefault="00ED66E7" w:rsidP="0044664F">
            <w:pPr>
              <w:pStyle w:val="TAL"/>
              <w:rPr>
                <w:rFonts w:cs="Arial"/>
                <w:szCs w:val="18"/>
              </w:rPr>
            </w:pPr>
          </w:p>
        </w:tc>
        <w:tc>
          <w:tcPr>
            <w:tcW w:w="1245" w:type="dxa"/>
            <w:vAlign w:val="center"/>
          </w:tcPr>
          <w:p w14:paraId="40F76667" w14:textId="77777777" w:rsidR="00ED66E7" w:rsidRPr="00090166" w:rsidRDefault="00ED66E7" w:rsidP="0044664F">
            <w:pPr>
              <w:pStyle w:val="TAL"/>
              <w:rPr>
                <w:rFonts w:cs="Arial"/>
                <w:szCs w:val="18"/>
              </w:rPr>
            </w:pPr>
          </w:p>
        </w:tc>
      </w:tr>
      <w:tr w:rsidR="00ED66E7" w:rsidRPr="00090166" w14:paraId="6873DA3C" w14:textId="77777777" w:rsidTr="0044664F">
        <w:tblPrEx>
          <w:tblCellMar>
            <w:left w:w="108" w:type="dxa"/>
            <w:right w:w="108" w:type="dxa"/>
          </w:tblCellMar>
        </w:tblPrEx>
        <w:tc>
          <w:tcPr>
            <w:tcW w:w="4535" w:type="dxa"/>
            <w:vAlign w:val="center"/>
          </w:tcPr>
          <w:p w14:paraId="675C0C31" w14:textId="77777777" w:rsidR="00ED66E7" w:rsidRPr="00090166" w:rsidRDefault="00ED66E7" w:rsidP="0044664F">
            <w:pPr>
              <w:pStyle w:val="TAL"/>
              <w:rPr>
                <w:rFonts w:cs="Arial"/>
                <w:szCs w:val="18"/>
              </w:rPr>
            </w:pPr>
            <w:r w:rsidRPr="00090166">
              <w:rPr>
                <w:rFonts w:cs="Arial"/>
                <w:color w:val="000000"/>
                <w:szCs w:val="18"/>
              </w:rPr>
              <w:t xml:space="preserve">        </w:t>
            </w:r>
            <w:del w:id="9" w:author="Daiwei Zhou (周代卫)" w:date="2024-09-20T17:10:00Z">
              <w:r w:rsidRPr="00090166" w:rsidDel="00E87A8A">
                <w:rPr>
                  <w:rFonts w:cs="Arial"/>
                  <w:color w:val="000000"/>
                  <w:szCs w:val="18"/>
                </w:rPr>
                <w:delText xml:space="preserve">               </w:delText>
              </w:r>
            </w:del>
            <w:r w:rsidRPr="00090166">
              <w:rPr>
                <w:rFonts w:cs="Arial"/>
                <w:color w:val="000000"/>
                <w:szCs w:val="18"/>
              </w:rPr>
              <w:t>profile0x0002</w:t>
            </w:r>
          </w:p>
        </w:tc>
        <w:tc>
          <w:tcPr>
            <w:tcW w:w="2267" w:type="dxa"/>
            <w:vMerge w:val="restart"/>
            <w:vAlign w:val="center"/>
          </w:tcPr>
          <w:p w14:paraId="514CAF0F" w14:textId="77777777" w:rsidR="00ED66E7" w:rsidRPr="00090166" w:rsidRDefault="00ED66E7" w:rsidP="0044664F">
            <w:pPr>
              <w:pStyle w:val="TAL"/>
              <w:rPr>
                <w:rFonts w:cs="Arial"/>
                <w:szCs w:val="18"/>
              </w:rPr>
            </w:pPr>
            <w:r w:rsidRPr="00090166">
              <w:rPr>
                <w:rFonts w:cs="Arial"/>
                <w:szCs w:val="18"/>
              </w:rPr>
              <w:t xml:space="preserve">One of the </w:t>
            </w:r>
            <w:proofErr w:type="gramStart"/>
            <w:r w:rsidRPr="00090166">
              <w:rPr>
                <w:rFonts w:cs="Arial"/>
                <w:szCs w:val="18"/>
              </w:rPr>
              <w:t>profile</w:t>
            </w:r>
            <w:proofErr w:type="gramEnd"/>
            <w:r w:rsidRPr="00090166">
              <w:rPr>
                <w:rFonts w:cs="Arial"/>
                <w:szCs w:val="18"/>
              </w:rPr>
              <w:t xml:space="preserve"> shall be set to TRUE based on the parameter </w:t>
            </w:r>
            <w:r w:rsidRPr="00090166">
              <w:rPr>
                <w:i/>
                <w:lang w:eastAsia="en-GB"/>
              </w:rPr>
              <w:t xml:space="preserve">supportedROHC-Profiles </w:t>
            </w:r>
            <w:r w:rsidRPr="00090166">
              <w:rPr>
                <w:lang w:eastAsia="en-GB"/>
              </w:rPr>
              <w:t>as indicated by the UE in UECapabilityInformation. If support of more than one ROHC profile are indicated, then the profile corresponding to the highest value shall be set to TRUE</w:t>
            </w:r>
          </w:p>
        </w:tc>
        <w:tc>
          <w:tcPr>
            <w:tcW w:w="1700" w:type="dxa"/>
            <w:vAlign w:val="center"/>
          </w:tcPr>
          <w:p w14:paraId="05E4A493" w14:textId="77777777" w:rsidR="00ED66E7" w:rsidRPr="00090166" w:rsidRDefault="00ED66E7" w:rsidP="0044664F">
            <w:pPr>
              <w:pStyle w:val="TAL"/>
              <w:rPr>
                <w:rFonts w:cs="Arial"/>
                <w:szCs w:val="18"/>
              </w:rPr>
            </w:pPr>
          </w:p>
        </w:tc>
        <w:tc>
          <w:tcPr>
            <w:tcW w:w="1245" w:type="dxa"/>
            <w:vAlign w:val="center"/>
          </w:tcPr>
          <w:p w14:paraId="2F8A51E0" w14:textId="77777777" w:rsidR="00ED66E7" w:rsidRPr="00090166" w:rsidRDefault="00ED66E7" w:rsidP="0044664F">
            <w:pPr>
              <w:pStyle w:val="TAL"/>
              <w:rPr>
                <w:rFonts w:cs="Arial"/>
                <w:szCs w:val="18"/>
              </w:rPr>
            </w:pPr>
          </w:p>
        </w:tc>
      </w:tr>
      <w:tr w:rsidR="00ED66E7" w:rsidRPr="00090166" w14:paraId="328E9266" w14:textId="77777777" w:rsidTr="0044664F">
        <w:tblPrEx>
          <w:tblCellMar>
            <w:left w:w="108" w:type="dxa"/>
            <w:right w:w="108" w:type="dxa"/>
          </w:tblCellMar>
        </w:tblPrEx>
        <w:tc>
          <w:tcPr>
            <w:tcW w:w="4535" w:type="dxa"/>
            <w:vAlign w:val="center"/>
          </w:tcPr>
          <w:p w14:paraId="3F882429" w14:textId="77777777" w:rsidR="00ED66E7" w:rsidRPr="00090166" w:rsidRDefault="00ED66E7" w:rsidP="0044664F">
            <w:pPr>
              <w:pStyle w:val="TAL"/>
              <w:rPr>
                <w:rFonts w:cs="Arial"/>
                <w:szCs w:val="18"/>
              </w:rPr>
            </w:pPr>
            <w:r w:rsidRPr="00090166">
              <w:rPr>
                <w:rFonts w:cs="Arial"/>
                <w:color w:val="000000"/>
                <w:szCs w:val="18"/>
              </w:rPr>
              <w:t xml:space="preserve">        </w:t>
            </w:r>
            <w:del w:id="10" w:author="Daiwei Zhou (周代卫)" w:date="2024-09-20T17:10:00Z">
              <w:r w:rsidRPr="00090166" w:rsidDel="00E87A8A">
                <w:rPr>
                  <w:rFonts w:cs="Arial"/>
                  <w:color w:val="000000"/>
                  <w:szCs w:val="18"/>
                </w:rPr>
                <w:delText xml:space="preserve">               </w:delText>
              </w:r>
            </w:del>
            <w:r w:rsidRPr="00090166">
              <w:rPr>
                <w:rFonts w:cs="Arial"/>
                <w:color w:val="000000"/>
                <w:szCs w:val="18"/>
              </w:rPr>
              <w:t>profile0x0003</w:t>
            </w:r>
          </w:p>
        </w:tc>
        <w:tc>
          <w:tcPr>
            <w:tcW w:w="2267" w:type="dxa"/>
            <w:vMerge/>
            <w:vAlign w:val="center"/>
          </w:tcPr>
          <w:p w14:paraId="64E0161A" w14:textId="77777777" w:rsidR="00ED66E7" w:rsidRPr="00090166" w:rsidRDefault="00ED66E7" w:rsidP="0044664F">
            <w:pPr>
              <w:pStyle w:val="TAL"/>
              <w:rPr>
                <w:rFonts w:cs="Arial"/>
                <w:szCs w:val="18"/>
              </w:rPr>
            </w:pPr>
          </w:p>
        </w:tc>
        <w:tc>
          <w:tcPr>
            <w:tcW w:w="1700" w:type="dxa"/>
            <w:vAlign w:val="center"/>
          </w:tcPr>
          <w:p w14:paraId="03BCE227" w14:textId="77777777" w:rsidR="00ED66E7" w:rsidRPr="00090166" w:rsidRDefault="00ED66E7" w:rsidP="0044664F">
            <w:pPr>
              <w:pStyle w:val="TAL"/>
              <w:rPr>
                <w:rFonts w:cs="Arial"/>
                <w:szCs w:val="18"/>
              </w:rPr>
            </w:pPr>
          </w:p>
        </w:tc>
        <w:tc>
          <w:tcPr>
            <w:tcW w:w="1245" w:type="dxa"/>
            <w:vAlign w:val="center"/>
          </w:tcPr>
          <w:p w14:paraId="003CAB91" w14:textId="77777777" w:rsidR="00ED66E7" w:rsidRPr="00090166" w:rsidRDefault="00ED66E7" w:rsidP="0044664F">
            <w:pPr>
              <w:pStyle w:val="TAL"/>
              <w:rPr>
                <w:rFonts w:cs="Arial"/>
                <w:szCs w:val="18"/>
              </w:rPr>
            </w:pPr>
          </w:p>
        </w:tc>
      </w:tr>
      <w:tr w:rsidR="00ED66E7" w:rsidRPr="00090166" w14:paraId="77B1C6E0" w14:textId="77777777" w:rsidTr="0044664F">
        <w:tblPrEx>
          <w:tblCellMar>
            <w:left w:w="108" w:type="dxa"/>
            <w:right w:w="108" w:type="dxa"/>
          </w:tblCellMar>
        </w:tblPrEx>
        <w:tc>
          <w:tcPr>
            <w:tcW w:w="4535" w:type="dxa"/>
            <w:vAlign w:val="center"/>
          </w:tcPr>
          <w:p w14:paraId="229319CA" w14:textId="77777777" w:rsidR="00ED66E7" w:rsidRPr="00090166" w:rsidRDefault="00ED66E7" w:rsidP="0044664F">
            <w:pPr>
              <w:pStyle w:val="TAL"/>
              <w:rPr>
                <w:rFonts w:cs="Arial"/>
                <w:szCs w:val="18"/>
              </w:rPr>
            </w:pPr>
            <w:r w:rsidRPr="00090166">
              <w:rPr>
                <w:rFonts w:cs="Arial"/>
                <w:color w:val="000000"/>
                <w:szCs w:val="18"/>
              </w:rPr>
              <w:t xml:space="preserve">        </w:t>
            </w:r>
            <w:del w:id="11" w:author="Daiwei Zhou (周代卫)" w:date="2024-09-20T17:11:00Z">
              <w:r w:rsidRPr="00090166" w:rsidDel="00E87A8A">
                <w:rPr>
                  <w:rFonts w:cs="Arial"/>
                  <w:color w:val="000000"/>
                  <w:szCs w:val="18"/>
                </w:rPr>
                <w:delText xml:space="preserve">               </w:delText>
              </w:r>
            </w:del>
            <w:r w:rsidRPr="00090166">
              <w:rPr>
                <w:rFonts w:cs="Arial"/>
                <w:color w:val="000000"/>
                <w:szCs w:val="18"/>
              </w:rPr>
              <w:t>profile0x0004</w:t>
            </w:r>
          </w:p>
        </w:tc>
        <w:tc>
          <w:tcPr>
            <w:tcW w:w="2267" w:type="dxa"/>
            <w:vMerge/>
            <w:vAlign w:val="center"/>
          </w:tcPr>
          <w:p w14:paraId="00512E3B" w14:textId="77777777" w:rsidR="00ED66E7" w:rsidRPr="00090166" w:rsidRDefault="00ED66E7" w:rsidP="0044664F">
            <w:pPr>
              <w:pStyle w:val="TAL"/>
              <w:rPr>
                <w:rFonts w:cs="Arial"/>
                <w:szCs w:val="18"/>
              </w:rPr>
            </w:pPr>
          </w:p>
        </w:tc>
        <w:tc>
          <w:tcPr>
            <w:tcW w:w="1700" w:type="dxa"/>
            <w:vAlign w:val="center"/>
          </w:tcPr>
          <w:p w14:paraId="45674ABA" w14:textId="77777777" w:rsidR="00ED66E7" w:rsidRPr="00090166" w:rsidRDefault="00ED66E7" w:rsidP="0044664F">
            <w:pPr>
              <w:pStyle w:val="TAL"/>
              <w:rPr>
                <w:rFonts w:cs="Arial"/>
                <w:szCs w:val="18"/>
              </w:rPr>
            </w:pPr>
          </w:p>
        </w:tc>
        <w:tc>
          <w:tcPr>
            <w:tcW w:w="1245" w:type="dxa"/>
            <w:vAlign w:val="center"/>
          </w:tcPr>
          <w:p w14:paraId="26AA8B61" w14:textId="77777777" w:rsidR="00ED66E7" w:rsidRPr="00090166" w:rsidRDefault="00ED66E7" w:rsidP="0044664F">
            <w:pPr>
              <w:pStyle w:val="TAL"/>
              <w:rPr>
                <w:rFonts w:cs="Arial"/>
                <w:szCs w:val="18"/>
              </w:rPr>
            </w:pPr>
          </w:p>
        </w:tc>
      </w:tr>
      <w:tr w:rsidR="00ED66E7" w:rsidRPr="00090166" w14:paraId="553ACC93" w14:textId="77777777" w:rsidTr="0044664F">
        <w:tblPrEx>
          <w:tblCellMar>
            <w:left w:w="108" w:type="dxa"/>
            <w:right w:w="108" w:type="dxa"/>
          </w:tblCellMar>
        </w:tblPrEx>
        <w:tc>
          <w:tcPr>
            <w:tcW w:w="4535" w:type="dxa"/>
            <w:vAlign w:val="center"/>
          </w:tcPr>
          <w:p w14:paraId="7A2779E1" w14:textId="77777777" w:rsidR="00ED66E7" w:rsidRPr="00090166" w:rsidRDefault="00ED66E7" w:rsidP="0044664F">
            <w:pPr>
              <w:pStyle w:val="TAL"/>
              <w:rPr>
                <w:rFonts w:cs="Arial"/>
                <w:szCs w:val="18"/>
              </w:rPr>
            </w:pPr>
            <w:r w:rsidRPr="00090166">
              <w:rPr>
                <w:rFonts w:cs="Arial"/>
                <w:color w:val="000000"/>
                <w:szCs w:val="18"/>
              </w:rPr>
              <w:t xml:space="preserve">        </w:t>
            </w:r>
            <w:del w:id="12" w:author="Daiwei Zhou (周代卫)" w:date="2024-09-20T17:11:00Z">
              <w:r w:rsidRPr="00090166" w:rsidDel="00E87A8A">
                <w:rPr>
                  <w:rFonts w:cs="Arial"/>
                  <w:color w:val="000000"/>
                  <w:szCs w:val="18"/>
                </w:rPr>
                <w:delText xml:space="preserve">               </w:delText>
              </w:r>
            </w:del>
            <w:r w:rsidRPr="00090166">
              <w:rPr>
                <w:rFonts w:cs="Arial"/>
                <w:color w:val="000000"/>
                <w:szCs w:val="18"/>
              </w:rPr>
              <w:t>profile0x0006</w:t>
            </w:r>
          </w:p>
        </w:tc>
        <w:tc>
          <w:tcPr>
            <w:tcW w:w="2267" w:type="dxa"/>
            <w:vMerge/>
            <w:vAlign w:val="center"/>
          </w:tcPr>
          <w:p w14:paraId="577BAC57" w14:textId="77777777" w:rsidR="00ED66E7" w:rsidRPr="00090166" w:rsidRDefault="00ED66E7" w:rsidP="0044664F">
            <w:pPr>
              <w:pStyle w:val="TAL"/>
              <w:rPr>
                <w:rFonts w:cs="Arial"/>
                <w:szCs w:val="18"/>
              </w:rPr>
            </w:pPr>
          </w:p>
        </w:tc>
        <w:tc>
          <w:tcPr>
            <w:tcW w:w="1700" w:type="dxa"/>
            <w:vAlign w:val="center"/>
          </w:tcPr>
          <w:p w14:paraId="3E8F6C55" w14:textId="77777777" w:rsidR="00ED66E7" w:rsidRPr="00090166" w:rsidRDefault="00ED66E7" w:rsidP="0044664F">
            <w:pPr>
              <w:pStyle w:val="TAL"/>
              <w:rPr>
                <w:rFonts w:cs="Arial"/>
                <w:szCs w:val="18"/>
              </w:rPr>
            </w:pPr>
          </w:p>
        </w:tc>
        <w:tc>
          <w:tcPr>
            <w:tcW w:w="1245" w:type="dxa"/>
            <w:vAlign w:val="center"/>
          </w:tcPr>
          <w:p w14:paraId="1F3BD3D8" w14:textId="77777777" w:rsidR="00ED66E7" w:rsidRPr="00090166" w:rsidRDefault="00ED66E7" w:rsidP="0044664F">
            <w:pPr>
              <w:pStyle w:val="TAL"/>
              <w:rPr>
                <w:rFonts w:cs="Arial"/>
                <w:szCs w:val="18"/>
              </w:rPr>
            </w:pPr>
          </w:p>
        </w:tc>
      </w:tr>
      <w:tr w:rsidR="00ED66E7" w:rsidRPr="00090166" w14:paraId="23AF5E89" w14:textId="77777777" w:rsidTr="0044664F">
        <w:tblPrEx>
          <w:tblCellMar>
            <w:left w:w="108" w:type="dxa"/>
            <w:right w:w="108" w:type="dxa"/>
          </w:tblCellMar>
        </w:tblPrEx>
        <w:tc>
          <w:tcPr>
            <w:tcW w:w="4535" w:type="dxa"/>
            <w:vAlign w:val="center"/>
          </w:tcPr>
          <w:p w14:paraId="4BC70BB4" w14:textId="77777777" w:rsidR="00ED66E7" w:rsidRPr="00090166" w:rsidRDefault="00ED66E7" w:rsidP="0044664F">
            <w:pPr>
              <w:pStyle w:val="TAL"/>
              <w:rPr>
                <w:rFonts w:cs="Arial"/>
                <w:szCs w:val="18"/>
              </w:rPr>
            </w:pPr>
            <w:r w:rsidRPr="00090166">
              <w:rPr>
                <w:rFonts w:cs="Arial"/>
                <w:color w:val="000000"/>
                <w:szCs w:val="18"/>
              </w:rPr>
              <w:t xml:space="preserve">        </w:t>
            </w:r>
            <w:del w:id="13" w:author="Daiwei Zhou (周代卫)" w:date="2024-09-20T17:11:00Z">
              <w:r w:rsidRPr="00090166" w:rsidDel="00E87A8A">
                <w:rPr>
                  <w:rFonts w:cs="Arial"/>
                  <w:color w:val="000000"/>
                  <w:szCs w:val="18"/>
                </w:rPr>
                <w:delText xml:space="preserve">               </w:delText>
              </w:r>
            </w:del>
            <w:r w:rsidRPr="00090166">
              <w:rPr>
                <w:rFonts w:cs="Arial"/>
                <w:color w:val="000000"/>
                <w:szCs w:val="18"/>
              </w:rPr>
              <w:t>profile0x0102</w:t>
            </w:r>
          </w:p>
        </w:tc>
        <w:tc>
          <w:tcPr>
            <w:tcW w:w="2267" w:type="dxa"/>
            <w:vMerge/>
            <w:vAlign w:val="center"/>
          </w:tcPr>
          <w:p w14:paraId="2E18CC3D" w14:textId="77777777" w:rsidR="00ED66E7" w:rsidRPr="00090166" w:rsidRDefault="00ED66E7" w:rsidP="0044664F">
            <w:pPr>
              <w:pStyle w:val="TAL"/>
              <w:rPr>
                <w:rFonts w:cs="Arial"/>
                <w:szCs w:val="18"/>
              </w:rPr>
            </w:pPr>
          </w:p>
        </w:tc>
        <w:tc>
          <w:tcPr>
            <w:tcW w:w="1700" w:type="dxa"/>
            <w:vAlign w:val="center"/>
          </w:tcPr>
          <w:p w14:paraId="085FFD75" w14:textId="77777777" w:rsidR="00ED66E7" w:rsidRPr="00090166" w:rsidRDefault="00ED66E7" w:rsidP="0044664F">
            <w:pPr>
              <w:pStyle w:val="TAL"/>
              <w:rPr>
                <w:rFonts w:cs="Arial"/>
                <w:szCs w:val="18"/>
              </w:rPr>
            </w:pPr>
          </w:p>
        </w:tc>
        <w:tc>
          <w:tcPr>
            <w:tcW w:w="1245" w:type="dxa"/>
            <w:vAlign w:val="center"/>
          </w:tcPr>
          <w:p w14:paraId="658B14F1" w14:textId="77777777" w:rsidR="00ED66E7" w:rsidRPr="00090166" w:rsidRDefault="00ED66E7" w:rsidP="0044664F">
            <w:pPr>
              <w:pStyle w:val="TAL"/>
              <w:rPr>
                <w:rFonts w:cs="Arial"/>
                <w:szCs w:val="18"/>
              </w:rPr>
            </w:pPr>
          </w:p>
        </w:tc>
      </w:tr>
      <w:tr w:rsidR="00ED66E7" w:rsidRPr="00090166" w14:paraId="7B83F3B3" w14:textId="77777777" w:rsidTr="0044664F">
        <w:tblPrEx>
          <w:tblCellMar>
            <w:left w:w="108" w:type="dxa"/>
            <w:right w:w="108" w:type="dxa"/>
          </w:tblCellMar>
        </w:tblPrEx>
        <w:tc>
          <w:tcPr>
            <w:tcW w:w="4535" w:type="dxa"/>
            <w:vAlign w:val="center"/>
          </w:tcPr>
          <w:p w14:paraId="19CA6059" w14:textId="77777777" w:rsidR="00ED66E7" w:rsidRPr="00090166" w:rsidRDefault="00ED66E7" w:rsidP="0044664F">
            <w:pPr>
              <w:pStyle w:val="TAL"/>
              <w:rPr>
                <w:rFonts w:cs="Arial"/>
                <w:szCs w:val="18"/>
              </w:rPr>
            </w:pPr>
            <w:r w:rsidRPr="00090166">
              <w:rPr>
                <w:rFonts w:cs="Arial"/>
                <w:color w:val="000000"/>
                <w:szCs w:val="18"/>
              </w:rPr>
              <w:t xml:space="preserve">        </w:t>
            </w:r>
            <w:del w:id="14" w:author="Daiwei Zhou (周代卫)" w:date="2024-09-20T17:11:00Z">
              <w:r w:rsidRPr="00090166" w:rsidDel="00E87A8A">
                <w:rPr>
                  <w:rFonts w:cs="Arial"/>
                  <w:color w:val="000000"/>
                  <w:szCs w:val="18"/>
                </w:rPr>
                <w:delText xml:space="preserve">               </w:delText>
              </w:r>
            </w:del>
            <w:r w:rsidRPr="00090166">
              <w:rPr>
                <w:rFonts w:cs="Arial"/>
                <w:color w:val="000000"/>
                <w:szCs w:val="18"/>
              </w:rPr>
              <w:t>profile0x0103</w:t>
            </w:r>
          </w:p>
        </w:tc>
        <w:tc>
          <w:tcPr>
            <w:tcW w:w="2267" w:type="dxa"/>
            <w:vMerge/>
            <w:vAlign w:val="center"/>
          </w:tcPr>
          <w:p w14:paraId="03DF011D" w14:textId="77777777" w:rsidR="00ED66E7" w:rsidRPr="00090166" w:rsidRDefault="00ED66E7" w:rsidP="0044664F">
            <w:pPr>
              <w:pStyle w:val="TAL"/>
              <w:rPr>
                <w:rFonts w:cs="Arial"/>
                <w:szCs w:val="18"/>
              </w:rPr>
            </w:pPr>
          </w:p>
        </w:tc>
        <w:tc>
          <w:tcPr>
            <w:tcW w:w="1700" w:type="dxa"/>
            <w:vAlign w:val="center"/>
          </w:tcPr>
          <w:p w14:paraId="1D3A73A7" w14:textId="77777777" w:rsidR="00ED66E7" w:rsidRPr="00090166" w:rsidRDefault="00ED66E7" w:rsidP="0044664F">
            <w:pPr>
              <w:pStyle w:val="TAL"/>
              <w:rPr>
                <w:rFonts w:cs="Arial"/>
                <w:szCs w:val="18"/>
              </w:rPr>
            </w:pPr>
          </w:p>
        </w:tc>
        <w:tc>
          <w:tcPr>
            <w:tcW w:w="1245" w:type="dxa"/>
            <w:vAlign w:val="center"/>
          </w:tcPr>
          <w:p w14:paraId="66739765" w14:textId="77777777" w:rsidR="00ED66E7" w:rsidRPr="00090166" w:rsidRDefault="00ED66E7" w:rsidP="0044664F">
            <w:pPr>
              <w:pStyle w:val="TAL"/>
              <w:rPr>
                <w:rFonts w:cs="Arial"/>
                <w:szCs w:val="18"/>
              </w:rPr>
            </w:pPr>
          </w:p>
        </w:tc>
      </w:tr>
      <w:tr w:rsidR="00ED66E7" w:rsidRPr="00090166" w14:paraId="6BED4323" w14:textId="77777777" w:rsidTr="0044664F">
        <w:tblPrEx>
          <w:tblCellMar>
            <w:left w:w="108" w:type="dxa"/>
            <w:right w:w="108" w:type="dxa"/>
          </w:tblCellMar>
        </w:tblPrEx>
        <w:tc>
          <w:tcPr>
            <w:tcW w:w="4535" w:type="dxa"/>
            <w:vAlign w:val="center"/>
          </w:tcPr>
          <w:p w14:paraId="10291D74" w14:textId="77777777" w:rsidR="00ED66E7" w:rsidRPr="00090166" w:rsidRDefault="00ED66E7" w:rsidP="0044664F">
            <w:pPr>
              <w:pStyle w:val="TAL"/>
              <w:rPr>
                <w:rFonts w:cs="Arial"/>
                <w:szCs w:val="18"/>
              </w:rPr>
            </w:pPr>
            <w:r w:rsidRPr="00090166">
              <w:rPr>
                <w:rFonts w:cs="Arial"/>
                <w:color w:val="000000"/>
                <w:szCs w:val="18"/>
              </w:rPr>
              <w:t xml:space="preserve">        </w:t>
            </w:r>
            <w:del w:id="15" w:author="Daiwei Zhou (周代卫)" w:date="2024-09-20T17:11:00Z">
              <w:r w:rsidRPr="00090166" w:rsidDel="00E87A8A">
                <w:rPr>
                  <w:rFonts w:cs="Arial"/>
                  <w:color w:val="000000"/>
                  <w:szCs w:val="18"/>
                </w:rPr>
                <w:delText xml:space="preserve">               </w:delText>
              </w:r>
            </w:del>
            <w:r w:rsidRPr="00090166">
              <w:rPr>
                <w:rFonts w:cs="Arial"/>
                <w:color w:val="000000"/>
                <w:szCs w:val="18"/>
              </w:rPr>
              <w:t>profile0x0104</w:t>
            </w:r>
          </w:p>
        </w:tc>
        <w:tc>
          <w:tcPr>
            <w:tcW w:w="2267" w:type="dxa"/>
            <w:vMerge/>
            <w:vAlign w:val="center"/>
          </w:tcPr>
          <w:p w14:paraId="145BB5B3" w14:textId="77777777" w:rsidR="00ED66E7" w:rsidRPr="00090166" w:rsidRDefault="00ED66E7" w:rsidP="0044664F">
            <w:pPr>
              <w:pStyle w:val="TAL"/>
              <w:rPr>
                <w:rFonts w:cs="Arial"/>
                <w:szCs w:val="18"/>
              </w:rPr>
            </w:pPr>
          </w:p>
        </w:tc>
        <w:tc>
          <w:tcPr>
            <w:tcW w:w="1700" w:type="dxa"/>
            <w:vAlign w:val="center"/>
          </w:tcPr>
          <w:p w14:paraId="1D563D3E" w14:textId="77777777" w:rsidR="00ED66E7" w:rsidRPr="00090166" w:rsidRDefault="00ED66E7" w:rsidP="0044664F">
            <w:pPr>
              <w:pStyle w:val="TAL"/>
              <w:rPr>
                <w:rFonts w:cs="Arial"/>
                <w:szCs w:val="18"/>
              </w:rPr>
            </w:pPr>
          </w:p>
        </w:tc>
        <w:tc>
          <w:tcPr>
            <w:tcW w:w="1245" w:type="dxa"/>
            <w:vAlign w:val="center"/>
          </w:tcPr>
          <w:p w14:paraId="10782342" w14:textId="77777777" w:rsidR="00ED66E7" w:rsidRPr="00090166" w:rsidRDefault="00ED66E7" w:rsidP="0044664F">
            <w:pPr>
              <w:pStyle w:val="TAL"/>
              <w:rPr>
                <w:rFonts w:cs="Arial"/>
                <w:szCs w:val="18"/>
              </w:rPr>
            </w:pPr>
          </w:p>
        </w:tc>
      </w:tr>
      <w:tr w:rsidR="00ED66E7" w:rsidRPr="00090166" w14:paraId="237D9FCD" w14:textId="77777777" w:rsidTr="0044664F">
        <w:tblPrEx>
          <w:tblCellMar>
            <w:left w:w="108" w:type="dxa"/>
            <w:right w:w="108" w:type="dxa"/>
          </w:tblCellMar>
        </w:tblPrEx>
        <w:tc>
          <w:tcPr>
            <w:tcW w:w="4535" w:type="dxa"/>
            <w:vAlign w:val="center"/>
          </w:tcPr>
          <w:p w14:paraId="08357D58" w14:textId="77777777" w:rsidR="00ED66E7" w:rsidRPr="00090166" w:rsidRDefault="00ED66E7" w:rsidP="0044664F">
            <w:pPr>
              <w:pStyle w:val="TAL"/>
              <w:rPr>
                <w:rFonts w:cs="Arial"/>
                <w:szCs w:val="18"/>
              </w:rPr>
            </w:pPr>
            <w:r w:rsidRPr="00090166">
              <w:rPr>
                <w:rFonts w:cs="Arial"/>
                <w:color w:val="000000"/>
                <w:szCs w:val="18"/>
              </w:rPr>
              <w:t xml:space="preserve">      </w:t>
            </w:r>
            <w:del w:id="16" w:author="Daiwei Zhou (周代卫)" w:date="2024-09-20T17:11:00Z">
              <w:r w:rsidRPr="00090166" w:rsidDel="00E87A8A">
                <w:rPr>
                  <w:rFonts w:cs="Arial"/>
                  <w:color w:val="000000"/>
                  <w:szCs w:val="18"/>
                </w:rPr>
                <w:delText xml:space="preserve">    </w:delText>
              </w:r>
            </w:del>
            <w:r w:rsidRPr="00090166">
              <w:rPr>
                <w:rFonts w:cs="Arial"/>
                <w:color w:val="000000"/>
                <w:szCs w:val="18"/>
              </w:rPr>
              <w:t>}</w:t>
            </w:r>
          </w:p>
        </w:tc>
        <w:tc>
          <w:tcPr>
            <w:tcW w:w="2267" w:type="dxa"/>
            <w:vAlign w:val="center"/>
          </w:tcPr>
          <w:p w14:paraId="0716548A" w14:textId="77777777" w:rsidR="00ED66E7" w:rsidRPr="00090166" w:rsidRDefault="00ED66E7" w:rsidP="0044664F">
            <w:pPr>
              <w:pStyle w:val="TAL"/>
              <w:rPr>
                <w:rFonts w:cs="Arial"/>
                <w:szCs w:val="18"/>
              </w:rPr>
            </w:pPr>
          </w:p>
        </w:tc>
        <w:tc>
          <w:tcPr>
            <w:tcW w:w="1700" w:type="dxa"/>
            <w:vAlign w:val="center"/>
          </w:tcPr>
          <w:p w14:paraId="7EB5F51D" w14:textId="77777777" w:rsidR="00ED66E7" w:rsidRPr="00090166" w:rsidRDefault="00ED66E7" w:rsidP="0044664F">
            <w:pPr>
              <w:pStyle w:val="TAL"/>
              <w:rPr>
                <w:rFonts w:cs="Arial"/>
                <w:szCs w:val="18"/>
              </w:rPr>
            </w:pPr>
          </w:p>
        </w:tc>
        <w:tc>
          <w:tcPr>
            <w:tcW w:w="1245" w:type="dxa"/>
            <w:vAlign w:val="center"/>
          </w:tcPr>
          <w:p w14:paraId="25896893" w14:textId="77777777" w:rsidR="00ED66E7" w:rsidRPr="00090166" w:rsidRDefault="00ED66E7" w:rsidP="0044664F">
            <w:pPr>
              <w:pStyle w:val="TAL"/>
              <w:rPr>
                <w:rFonts w:cs="Arial"/>
                <w:szCs w:val="18"/>
              </w:rPr>
            </w:pPr>
          </w:p>
        </w:tc>
      </w:tr>
      <w:tr w:rsidR="00ED66E7" w:rsidRPr="00090166" w14:paraId="24CA3D45" w14:textId="77777777" w:rsidTr="0044664F">
        <w:tblPrEx>
          <w:tblCellMar>
            <w:left w:w="108" w:type="dxa"/>
            <w:right w:w="108" w:type="dxa"/>
          </w:tblCellMar>
        </w:tblPrEx>
        <w:tc>
          <w:tcPr>
            <w:tcW w:w="4535" w:type="dxa"/>
            <w:vAlign w:val="center"/>
          </w:tcPr>
          <w:p w14:paraId="2568517E" w14:textId="77777777" w:rsidR="00ED66E7" w:rsidRPr="00090166" w:rsidRDefault="00ED66E7" w:rsidP="0044664F">
            <w:pPr>
              <w:pStyle w:val="TAL"/>
              <w:rPr>
                <w:rFonts w:cs="Arial"/>
                <w:szCs w:val="18"/>
              </w:rPr>
            </w:pPr>
            <w:r w:rsidRPr="00090166">
              <w:rPr>
                <w:rFonts w:cs="Arial"/>
                <w:color w:val="000000"/>
                <w:szCs w:val="18"/>
              </w:rPr>
              <w:t xml:space="preserve">    </w:t>
            </w:r>
            <w:del w:id="17" w:author="Daiwei Zhou (周代卫)" w:date="2024-09-20T17:11:00Z">
              <w:r w:rsidRPr="00090166" w:rsidDel="00E87A8A">
                <w:rPr>
                  <w:rFonts w:cs="Arial"/>
                  <w:color w:val="000000"/>
                  <w:szCs w:val="18"/>
                </w:rPr>
                <w:delText xml:space="preserve">   </w:delText>
              </w:r>
            </w:del>
            <w:r w:rsidRPr="00090166">
              <w:rPr>
                <w:rFonts w:cs="Arial"/>
                <w:color w:val="000000"/>
                <w:szCs w:val="18"/>
              </w:rPr>
              <w:t>}</w:t>
            </w:r>
          </w:p>
        </w:tc>
        <w:tc>
          <w:tcPr>
            <w:tcW w:w="2267" w:type="dxa"/>
            <w:vAlign w:val="center"/>
          </w:tcPr>
          <w:p w14:paraId="2E0B1655" w14:textId="77777777" w:rsidR="00ED66E7" w:rsidRPr="00090166" w:rsidRDefault="00ED66E7" w:rsidP="0044664F">
            <w:pPr>
              <w:pStyle w:val="TAL"/>
              <w:rPr>
                <w:rFonts w:cs="Arial"/>
                <w:szCs w:val="18"/>
              </w:rPr>
            </w:pPr>
          </w:p>
        </w:tc>
        <w:tc>
          <w:tcPr>
            <w:tcW w:w="1700" w:type="dxa"/>
            <w:vAlign w:val="center"/>
          </w:tcPr>
          <w:p w14:paraId="7A648042" w14:textId="77777777" w:rsidR="00ED66E7" w:rsidRPr="00090166" w:rsidRDefault="00ED66E7" w:rsidP="0044664F">
            <w:pPr>
              <w:pStyle w:val="TAL"/>
              <w:rPr>
                <w:rFonts w:cs="Arial"/>
                <w:szCs w:val="18"/>
              </w:rPr>
            </w:pPr>
          </w:p>
        </w:tc>
        <w:tc>
          <w:tcPr>
            <w:tcW w:w="1245" w:type="dxa"/>
            <w:vAlign w:val="center"/>
          </w:tcPr>
          <w:p w14:paraId="7C996BD1" w14:textId="77777777" w:rsidR="00ED66E7" w:rsidRPr="00090166" w:rsidRDefault="00ED66E7" w:rsidP="0044664F">
            <w:pPr>
              <w:pStyle w:val="TAL"/>
              <w:rPr>
                <w:rFonts w:cs="Arial"/>
                <w:szCs w:val="18"/>
              </w:rPr>
            </w:pPr>
          </w:p>
        </w:tc>
      </w:tr>
      <w:tr w:rsidR="00ED66E7" w:rsidRPr="00090166" w14:paraId="0564DAC6" w14:textId="77777777" w:rsidTr="0044664F">
        <w:tblPrEx>
          <w:tblCellMar>
            <w:left w:w="108" w:type="dxa"/>
            <w:right w:w="108" w:type="dxa"/>
          </w:tblCellMar>
        </w:tblPrEx>
        <w:tc>
          <w:tcPr>
            <w:tcW w:w="4535" w:type="dxa"/>
            <w:vAlign w:val="center"/>
          </w:tcPr>
          <w:p w14:paraId="7D9D3BC8" w14:textId="77777777" w:rsidR="00ED66E7" w:rsidRPr="00090166" w:rsidRDefault="00ED66E7" w:rsidP="0044664F">
            <w:pPr>
              <w:pStyle w:val="TAL"/>
              <w:rPr>
                <w:rFonts w:cs="Arial"/>
                <w:szCs w:val="18"/>
              </w:rPr>
            </w:pPr>
            <w:r w:rsidRPr="00090166">
              <w:rPr>
                <w:rFonts w:cs="Arial"/>
                <w:color w:val="000000"/>
                <w:szCs w:val="18"/>
              </w:rPr>
              <w:t xml:space="preserve">  </w:t>
            </w:r>
            <w:del w:id="18" w:author="Daiwei Zhou (周代卫)" w:date="2024-09-20T17:11:00Z">
              <w:r w:rsidRPr="00090166" w:rsidDel="00E87A8A">
                <w:rPr>
                  <w:rFonts w:cs="Arial"/>
                  <w:color w:val="000000"/>
                  <w:szCs w:val="18"/>
                </w:rPr>
                <w:delText xml:space="preserve">  </w:delText>
              </w:r>
            </w:del>
            <w:r w:rsidRPr="00090166">
              <w:rPr>
                <w:rFonts w:cs="Arial"/>
                <w:color w:val="000000"/>
                <w:szCs w:val="18"/>
              </w:rPr>
              <w:t>}</w:t>
            </w:r>
          </w:p>
        </w:tc>
        <w:tc>
          <w:tcPr>
            <w:tcW w:w="2267" w:type="dxa"/>
            <w:vAlign w:val="center"/>
          </w:tcPr>
          <w:p w14:paraId="140B5EF2" w14:textId="77777777" w:rsidR="00ED66E7" w:rsidRPr="00090166" w:rsidRDefault="00ED66E7" w:rsidP="0044664F">
            <w:pPr>
              <w:pStyle w:val="TAL"/>
              <w:rPr>
                <w:rFonts w:cs="Arial"/>
                <w:szCs w:val="18"/>
              </w:rPr>
            </w:pPr>
          </w:p>
        </w:tc>
        <w:tc>
          <w:tcPr>
            <w:tcW w:w="1700" w:type="dxa"/>
            <w:vAlign w:val="center"/>
          </w:tcPr>
          <w:p w14:paraId="134623FD" w14:textId="77777777" w:rsidR="00ED66E7" w:rsidRPr="00090166" w:rsidRDefault="00ED66E7" w:rsidP="0044664F">
            <w:pPr>
              <w:pStyle w:val="TAL"/>
              <w:rPr>
                <w:rFonts w:cs="Arial"/>
                <w:szCs w:val="18"/>
              </w:rPr>
            </w:pPr>
          </w:p>
        </w:tc>
        <w:tc>
          <w:tcPr>
            <w:tcW w:w="1245" w:type="dxa"/>
            <w:vAlign w:val="center"/>
          </w:tcPr>
          <w:p w14:paraId="04DF4BA0" w14:textId="77777777" w:rsidR="00ED66E7" w:rsidRPr="00090166" w:rsidRDefault="00ED66E7" w:rsidP="0044664F">
            <w:pPr>
              <w:pStyle w:val="TAL"/>
              <w:rPr>
                <w:rFonts w:cs="Arial"/>
                <w:szCs w:val="18"/>
              </w:rPr>
            </w:pPr>
          </w:p>
        </w:tc>
      </w:tr>
      <w:tr w:rsidR="00ED66E7" w:rsidRPr="00090166" w14:paraId="1525E3EB" w14:textId="77777777" w:rsidTr="0044664F">
        <w:tblPrEx>
          <w:tblCellMar>
            <w:left w:w="108" w:type="dxa"/>
            <w:right w:w="108" w:type="dxa"/>
          </w:tblCellMar>
        </w:tblPrEx>
        <w:tc>
          <w:tcPr>
            <w:tcW w:w="4535" w:type="dxa"/>
            <w:vAlign w:val="center"/>
          </w:tcPr>
          <w:p w14:paraId="09298066" w14:textId="77777777" w:rsidR="00ED66E7" w:rsidRPr="00090166" w:rsidRDefault="00ED66E7" w:rsidP="0044664F">
            <w:pPr>
              <w:pStyle w:val="TAL"/>
              <w:rPr>
                <w:rFonts w:cs="Arial"/>
                <w:szCs w:val="18"/>
              </w:rPr>
            </w:pPr>
            <w:r w:rsidRPr="00090166">
              <w:rPr>
                <w:rFonts w:cs="Arial"/>
                <w:color w:val="000000"/>
                <w:szCs w:val="18"/>
              </w:rPr>
              <w:t>}</w:t>
            </w:r>
          </w:p>
        </w:tc>
        <w:tc>
          <w:tcPr>
            <w:tcW w:w="2267" w:type="dxa"/>
            <w:vAlign w:val="center"/>
          </w:tcPr>
          <w:p w14:paraId="182F91D0" w14:textId="77777777" w:rsidR="00ED66E7" w:rsidRPr="00090166" w:rsidRDefault="00ED66E7" w:rsidP="0044664F">
            <w:pPr>
              <w:pStyle w:val="TAL"/>
              <w:rPr>
                <w:rFonts w:cs="Arial"/>
                <w:szCs w:val="18"/>
              </w:rPr>
            </w:pPr>
          </w:p>
        </w:tc>
        <w:tc>
          <w:tcPr>
            <w:tcW w:w="1700" w:type="dxa"/>
            <w:vAlign w:val="center"/>
          </w:tcPr>
          <w:p w14:paraId="73F99A59" w14:textId="77777777" w:rsidR="00ED66E7" w:rsidRPr="00090166" w:rsidRDefault="00ED66E7" w:rsidP="0044664F">
            <w:pPr>
              <w:pStyle w:val="TAL"/>
              <w:rPr>
                <w:rFonts w:cs="Arial"/>
                <w:szCs w:val="18"/>
              </w:rPr>
            </w:pPr>
          </w:p>
        </w:tc>
        <w:tc>
          <w:tcPr>
            <w:tcW w:w="1245" w:type="dxa"/>
            <w:vAlign w:val="center"/>
          </w:tcPr>
          <w:p w14:paraId="49A3349A" w14:textId="77777777" w:rsidR="00ED66E7" w:rsidRPr="00090166" w:rsidRDefault="00ED66E7" w:rsidP="0044664F">
            <w:pPr>
              <w:pStyle w:val="TAL"/>
              <w:rPr>
                <w:rFonts w:cs="Arial"/>
                <w:szCs w:val="18"/>
              </w:rPr>
            </w:pPr>
          </w:p>
        </w:tc>
      </w:tr>
    </w:tbl>
    <w:p w14:paraId="69A57E64" w14:textId="77777777" w:rsidR="00ED66E7" w:rsidRPr="00090166" w:rsidRDefault="00ED66E7" w:rsidP="00ED66E7">
      <w:pPr>
        <w:pStyle w:val="TH"/>
      </w:pPr>
      <w:r w:rsidRPr="00090166">
        <w:t xml:space="preserve">Table 22.3.3.5.3.3-2: </w:t>
      </w:r>
      <w:r w:rsidRPr="00090166">
        <w:rPr>
          <w:i/>
        </w:rPr>
        <w:t>RRCConnectionRelease-NB</w:t>
      </w:r>
      <w:r w:rsidRPr="00090166">
        <w:t xml:space="preserve"> message (step 4, Table 22.3.3.5.</w:t>
      </w:r>
      <w:ins w:id="19" w:author="Daiwei Zhou (周代卫)" w:date="2024-09-20T17:12:00Z">
        <w:r>
          <w:t>3.</w:t>
        </w:r>
      </w:ins>
      <w:r w:rsidRPr="00090166">
        <w:t>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D66E7" w:rsidRPr="00090166" w14:paraId="3E9E2D99" w14:textId="77777777" w:rsidTr="0044664F">
        <w:tc>
          <w:tcPr>
            <w:tcW w:w="9738" w:type="dxa"/>
            <w:gridSpan w:val="4"/>
          </w:tcPr>
          <w:p w14:paraId="0CEEC23C" w14:textId="77777777" w:rsidR="00ED66E7" w:rsidRPr="00090166" w:rsidRDefault="00ED66E7" w:rsidP="0044664F">
            <w:pPr>
              <w:pStyle w:val="TAL"/>
            </w:pPr>
            <w:r w:rsidRPr="00090166">
              <w:t xml:space="preserve">Derivation Path: </w:t>
            </w:r>
            <w:ins w:id="20" w:author="Daiwei Zhou (周代卫)" w:date="2024-09-20T17:13:00Z">
              <w:r>
                <w:t xml:space="preserve">TS </w:t>
              </w:r>
            </w:ins>
            <w:r w:rsidRPr="00090166">
              <w:t xml:space="preserve">36.508 </w:t>
            </w:r>
            <w:del w:id="21" w:author="Daiwei Zhou (周代卫)" w:date="2024-09-20T17:14:00Z">
              <w:r w:rsidRPr="00090166" w:rsidDel="00F15A4C">
                <w:delText>clause</w:delText>
              </w:r>
            </w:del>
            <w:ins w:id="22" w:author="Daiwei Zhou (周代卫)" w:date="2024-09-20T17:14:00Z">
              <w:r>
                <w:t>table</w:t>
              </w:r>
            </w:ins>
            <w:r w:rsidRPr="00090166">
              <w:t xml:space="preserve"> 8.1.6.1-9</w:t>
            </w:r>
          </w:p>
        </w:tc>
      </w:tr>
      <w:tr w:rsidR="00ED66E7" w:rsidRPr="00090166" w14:paraId="7187870E" w14:textId="77777777" w:rsidTr="0044664F">
        <w:tblPrEx>
          <w:tblCellMar>
            <w:left w:w="108" w:type="dxa"/>
            <w:right w:w="108" w:type="dxa"/>
          </w:tblCellMar>
        </w:tblPrEx>
        <w:tc>
          <w:tcPr>
            <w:tcW w:w="4535" w:type="dxa"/>
          </w:tcPr>
          <w:p w14:paraId="55480A17" w14:textId="77777777" w:rsidR="00ED66E7" w:rsidRPr="00090166" w:rsidRDefault="00ED66E7" w:rsidP="0044664F">
            <w:pPr>
              <w:pStyle w:val="TAH"/>
            </w:pPr>
            <w:r w:rsidRPr="00090166">
              <w:t>Information Element</w:t>
            </w:r>
          </w:p>
        </w:tc>
        <w:tc>
          <w:tcPr>
            <w:tcW w:w="2267" w:type="dxa"/>
          </w:tcPr>
          <w:p w14:paraId="47B80772" w14:textId="77777777" w:rsidR="00ED66E7" w:rsidRPr="00090166" w:rsidRDefault="00ED66E7" w:rsidP="0044664F">
            <w:pPr>
              <w:pStyle w:val="TAH"/>
            </w:pPr>
            <w:r w:rsidRPr="00090166">
              <w:t>Value/remark</w:t>
            </w:r>
          </w:p>
        </w:tc>
        <w:tc>
          <w:tcPr>
            <w:tcW w:w="1700" w:type="dxa"/>
          </w:tcPr>
          <w:p w14:paraId="7A027A40" w14:textId="77777777" w:rsidR="00ED66E7" w:rsidRPr="00090166" w:rsidRDefault="00ED66E7" w:rsidP="0044664F">
            <w:pPr>
              <w:pStyle w:val="TAH"/>
            </w:pPr>
            <w:r w:rsidRPr="00090166">
              <w:t>Comment</w:t>
            </w:r>
          </w:p>
        </w:tc>
        <w:tc>
          <w:tcPr>
            <w:tcW w:w="1245" w:type="dxa"/>
          </w:tcPr>
          <w:p w14:paraId="4C18E149" w14:textId="77777777" w:rsidR="00ED66E7" w:rsidRPr="00090166" w:rsidRDefault="00ED66E7" w:rsidP="0044664F">
            <w:pPr>
              <w:pStyle w:val="TAH"/>
            </w:pPr>
            <w:r w:rsidRPr="00090166">
              <w:t>Condition</w:t>
            </w:r>
          </w:p>
        </w:tc>
      </w:tr>
      <w:tr w:rsidR="00ED66E7" w:rsidRPr="00090166" w14:paraId="2F09D3D9" w14:textId="77777777" w:rsidTr="0044664F">
        <w:tblPrEx>
          <w:tblCellMar>
            <w:left w:w="108" w:type="dxa"/>
            <w:right w:w="108" w:type="dxa"/>
          </w:tblCellMar>
        </w:tblPrEx>
        <w:tc>
          <w:tcPr>
            <w:tcW w:w="4535" w:type="dxa"/>
          </w:tcPr>
          <w:p w14:paraId="7755269C" w14:textId="77777777" w:rsidR="00ED66E7" w:rsidRPr="00090166" w:rsidRDefault="00ED66E7" w:rsidP="0044664F">
            <w:pPr>
              <w:pStyle w:val="TAL"/>
            </w:pPr>
            <w:r w:rsidRPr="00090166">
              <w:t>RRCConnectionRelease-NB ::= SEQUENCE {</w:t>
            </w:r>
          </w:p>
        </w:tc>
        <w:tc>
          <w:tcPr>
            <w:tcW w:w="2267" w:type="dxa"/>
          </w:tcPr>
          <w:p w14:paraId="18B718B3" w14:textId="77777777" w:rsidR="00ED66E7" w:rsidRPr="00090166" w:rsidRDefault="00ED66E7" w:rsidP="0044664F">
            <w:pPr>
              <w:pStyle w:val="TAL"/>
            </w:pPr>
          </w:p>
        </w:tc>
        <w:tc>
          <w:tcPr>
            <w:tcW w:w="1700" w:type="dxa"/>
          </w:tcPr>
          <w:p w14:paraId="433B3F67" w14:textId="77777777" w:rsidR="00ED66E7" w:rsidRPr="00090166" w:rsidRDefault="00ED66E7" w:rsidP="0044664F">
            <w:pPr>
              <w:pStyle w:val="TAL"/>
            </w:pPr>
          </w:p>
        </w:tc>
        <w:tc>
          <w:tcPr>
            <w:tcW w:w="1245" w:type="dxa"/>
          </w:tcPr>
          <w:p w14:paraId="52FC2AFB" w14:textId="77777777" w:rsidR="00ED66E7" w:rsidRPr="00090166" w:rsidRDefault="00ED66E7" w:rsidP="0044664F">
            <w:pPr>
              <w:pStyle w:val="TAL"/>
            </w:pPr>
          </w:p>
        </w:tc>
      </w:tr>
      <w:tr w:rsidR="00ED66E7" w:rsidRPr="00090166" w14:paraId="14523811" w14:textId="77777777" w:rsidTr="0044664F">
        <w:tblPrEx>
          <w:tblCellMar>
            <w:left w:w="108" w:type="dxa"/>
            <w:right w:w="108" w:type="dxa"/>
          </w:tblCellMar>
        </w:tblPrEx>
        <w:tc>
          <w:tcPr>
            <w:tcW w:w="4535" w:type="dxa"/>
          </w:tcPr>
          <w:p w14:paraId="2710FE8E" w14:textId="77777777" w:rsidR="00ED66E7" w:rsidRPr="00090166" w:rsidRDefault="00ED66E7" w:rsidP="0044664F">
            <w:pPr>
              <w:pStyle w:val="TAL"/>
              <w:rPr>
                <w:snapToGrid w:val="0"/>
              </w:rPr>
            </w:pPr>
            <w:r w:rsidRPr="00090166">
              <w:rPr>
                <w:snapToGrid w:val="0"/>
              </w:rPr>
              <w:t xml:space="preserve">  rrc-TransactionIdentifier</w:t>
            </w:r>
          </w:p>
        </w:tc>
        <w:tc>
          <w:tcPr>
            <w:tcW w:w="2267" w:type="dxa"/>
          </w:tcPr>
          <w:p w14:paraId="52025571" w14:textId="77777777" w:rsidR="00ED66E7" w:rsidRPr="00090166" w:rsidRDefault="00ED66E7" w:rsidP="0044664F">
            <w:pPr>
              <w:pStyle w:val="TAL"/>
              <w:rPr>
                <w:snapToGrid w:val="0"/>
              </w:rPr>
            </w:pPr>
          </w:p>
        </w:tc>
        <w:tc>
          <w:tcPr>
            <w:tcW w:w="1700" w:type="dxa"/>
          </w:tcPr>
          <w:p w14:paraId="3E94B14F" w14:textId="77777777" w:rsidR="00ED66E7" w:rsidRPr="00090166" w:rsidRDefault="00ED66E7" w:rsidP="0044664F">
            <w:pPr>
              <w:pStyle w:val="TAL"/>
              <w:rPr>
                <w:snapToGrid w:val="0"/>
              </w:rPr>
            </w:pPr>
          </w:p>
        </w:tc>
        <w:tc>
          <w:tcPr>
            <w:tcW w:w="1245" w:type="dxa"/>
          </w:tcPr>
          <w:p w14:paraId="6962F4B2" w14:textId="77777777" w:rsidR="00ED66E7" w:rsidRPr="00090166" w:rsidRDefault="00ED66E7" w:rsidP="0044664F">
            <w:pPr>
              <w:pStyle w:val="TAL"/>
              <w:rPr>
                <w:snapToGrid w:val="0"/>
              </w:rPr>
            </w:pPr>
          </w:p>
        </w:tc>
      </w:tr>
      <w:tr w:rsidR="00ED66E7" w:rsidRPr="00090166" w14:paraId="599F587F" w14:textId="77777777" w:rsidTr="0044664F">
        <w:tblPrEx>
          <w:tblCellMar>
            <w:left w:w="108" w:type="dxa"/>
            <w:right w:w="108" w:type="dxa"/>
          </w:tblCellMar>
        </w:tblPrEx>
        <w:tc>
          <w:tcPr>
            <w:tcW w:w="4535" w:type="dxa"/>
          </w:tcPr>
          <w:p w14:paraId="313DB121" w14:textId="77777777" w:rsidR="00ED66E7" w:rsidRPr="00090166" w:rsidRDefault="00ED66E7" w:rsidP="0044664F">
            <w:pPr>
              <w:pStyle w:val="TAL"/>
            </w:pPr>
            <w:r w:rsidRPr="00090166">
              <w:t xml:space="preserve">  criticalExtensions CHOICE {</w:t>
            </w:r>
          </w:p>
        </w:tc>
        <w:tc>
          <w:tcPr>
            <w:tcW w:w="2267" w:type="dxa"/>
          </w:tcPr>
          <w:p w14:paraId="26C1075F" w14:textId="77777777" w:rsidR="00ED66E7" w:rsidRPr="00090166" w:rsidRDefault="00ED66E7" w:rsidP="0044664F">
            <w:pPr>
              <w:pStyle w:val="TAL"/>
            </w:pPr>
          </w:p>
        </w:tc>
        <w:tc>
          <w:tcPr>
            <w:tcW w:w="1700" w:type="dxa"/>
          </w:tcPr>
          <w:p w14:paraId="56448CD2" w14:textId="77777777" w:rsidR="00ED66E7" w:rsidRPr="00090166" w:rsidRDefault="00ED66E7" w:rsidP="0044664F">
            <w:pPr>
              <w:pStyle w:val="TAL"/>
            </w:pPr>
          </w:p>
        </w:tc>
        <w:tc>
          <w:tcPr>
            <w:tcW w:w="1245" w:type="dxa"/>
          </w:tcPr>
          <w:p w14:paraId="1EDB2ECE" w14:textId="77777777" w:rsidR="00ED66E7" w:rsidRPr="00090166" w:rsidRDefault="00ED66E7" w:rsidP="0044664F">
            <w:pPr>
              <w:pStyle w:val="TAL"/>
            </w:pPr>
          </w:p>
        </w:tc>
      </w:tr>
      <w:tr w:rsidR="00ED66E7" w:rsidRPr="00090166" w14:paraId="5B951ADB" w14:textId="77777777" w:rsidTr="0044664F">
        <w:tblPrEx>
          <w:tblCellMar>
            <w:left w:w="108" w:type="dxa"/>
            <w:right w:w="108" w:type="dxa"/>
          </w:tblCellMar>
        </w:tblPrEx>
        <w:tc>
          <w:tcPr>
            <w:tcW w:w="4535" w:type="dxa"/>
          </w:tcPr>
          <w:p w14:paraId="5112DACD" w14:textId="77777777" w:rsidR="00ED66E7" w:rsidRPr="00090166" w:rsidRDefault="00ED66E7" w:rsidP="0044664F">
            <w:pPr>
              <w:pStyle w:val="TAL"/>
            </w:pPr>
            <w:r w:rsidRPr="00090166">
              <w:t xml:space="preserve">    c1 CHOICE {</w:t>
            </w:r>
          </w:p>
        </w:tc>
        <w:tc>
          <w:tcPr>
            <w:tcW w:w="2267" w:type="dxa"/>
          </w:tcPr>
          <w:p w14:paraId="5B60BC11" w14:textId="77777777" w:rsidR="00ED66E7" w:rsidRPr="00090166" w:rsidRDefault="00ED66E7" w:rsidP="0044664F">
            <w:pPr>
              <w:pStyle w:val="TAL"/>
            </w:pPr>
          </w:p>
        </w:tc>
        <w:tc>
          <w:tcPr>
            <w:tcW w:w="1700" w:type="dxa"/>
          </w:tcPr>
          <w:p w14:paraId="291BD0F6" w14:textId="77777777" w:rsidR="00ED66E7" w:rsidRPr="00090166" w:rsidRDefault="00ED66E7" w:rsidP="0044664F">
            <w:pPr>
              <w:pStyle w:val="TAL"/>
            </w:pPr>
          </w:p>
        </w:tc>
        <w:tc>
          <w:tcPr>
            <w:tcW w:w="1245" w:type="dxa"/>
          </w:tcPr>
          <w:p w14:paraId="2B2C3FB7" w14:textId="77777777" w:rsidR="00ED66E7" w:rsidRPr="00090166" w:rsidRDefault="00ED66E7" w:rsidP="0044664F">
            <w:pPr>
              <w:pStyle w:val="TAL"/>
            </w:pPr>
          </w:p>
        </w:tc>
      </w:tr>
      <w:tr w:rsidR="00ED66E7" w:rsidRPr="00090166" w14:paraId="06E17547" w14:textId="77777777" w:rsidTr="0044664F">
        <w:tblPrEx>
          <w:tblCellMar>
            <w:left w:w="108" w:type="dxa"/>
            <w:right w:w="108" w:type="dxa"/>
          </w:tblCellMar>
        </w:tblPrEx>
        <w:tc>
          <w:tcPr>
            <w:tcW w:w="4535" w:type="dxa"/>
          </w:tcPr>
          <w:p w14:paraId="0234396D" w14:textId="77777777" w:rsidR="00ED66E7" w:rsidRPr="00090166" w:rsidRDefault="00ED66E7" w:rsidP="0044664F">
            <w:pPr>
              <w:pStyle w:val="TAL"/>
            </w:pPr>
            <w:r w:rsidRPr="00090166">
              <w:t xml:space="preserve">      rrcConnectionRelease-r13 SEQUENCE {</w:t>
            </w:r>
          </w:p>
        </w:tc>
        <w:tc>
          <w:tcPr>
            <w:tcW w:w="2267" w:type="dxa"/>
          </w:tcPr>
          <w:p w14:paraId="288BB35C" w14:textId="77777777" w:rsidR="00ED66E7" w:rsidRPr="00090166" w:rsidRDefault="00ED66E7" w:rsidP="0044664F">
            <w:pPr>
              <w:pStyle w:val="TAL"/>
            </w:pPr>
          </w:p>
        </w:tc>
        <w:tc>
          <w:tcPr>
            <w:tcW w:w="1700" w:type="dxa"/>
          </w:tcPr>
          <w:p w14:paraId="126CA313" w14:textId="77777777" w:rsidR="00ED66E7" w:rsidRPr="00090166" w:rsidRDefault="00ED66E7" w:rsidP="0044664F">
            <w:pPr>
              <w:pStyle w:val="TAL"/>
            </w:pPr>
          </w:p>
        </w:tc>
        <w:tc>
          <w:tcPr>
            <w:tcW w:w="1245" w:type="dxa"/>
          </w:tcPr>
          <w:p w14:paraId="6CB8C16D" w14:textId="77777777" w:rsidR="00ED66E7" w:rsidRPr="00090166" w:rsidRDefault="00ED66E7" w:rsidP="0044664F">
            <w:pPr>
              <w:pStyle w:val="TAL"/>
            </w:pPr>
          </w:p>
        </w:tc>
      </w:tr>
      <w:tr w:rsidR="00ED66E7" w:rsidRPr="00090166" w14:paraId="35E668B4" w14:textId="77777777" w:rsidTr="0044664F">
        <w:tblPrEx>
          <w:tblCellMar>
            <w:left w:w="108" w:type="dxa"/>
            <w:right w:w="108" w:type="dxa"/>
          </w:tblCellMar>
        </w:tblPrEx>
        <w:tc>
          <w:tcPr>
            <w:tcW w:w="4535" w:type="dxa"/>
          </w:tcPr>
          <w:p w14:paraId="125CCFE1" w14:textId="77777777" w:rsidR="00ED66E7" w:rsidRPr="00090166" w:rsidRDefault="00ED66E7" w:rsidP="0044664F">
            <w:pPr>
              <w:pStyle w:val="TAL"/>
            </w:pPr>
            <w:r w:rsidRPr="00090166">
              <w:t xml:space="preserve">        </w:t>
            </w:r>
            <w:r w:rsidRPr="00090166">
              <w:rPr>
                <w:snapToGrid w:val="0"/>
              </w:rPr>
              <w:t>releaseCause-r13</w:t>
            </w:r>
          </w:p>
        </w:tc>
        <w:tc>
          <w:tcPr>
            <w:tcW w:w="2267" w:type="dxa"/>
            <w:vAlign w:val="center"/>
          </w:tcPr>
          <w:p w14:paraId="0D9FAF3A" w14:textId="77777777" w:rsidR="00ED66E7" w:rsidRPr="00090166" w:rsidRDefault="00ED66E7" w:rsidP="0044664F">
            <w:pPr>
              <w:pStyle w:val="TAL"/>
            </w:pPr>
            <w:r w:rsidRPr="00090166">
              <w:t>rrc-</w:t>
            </w:r>
            <w:del w:id="23" w:author="Daiwei Zhou (周代卫)" w:date="2024-09-20T17:16:00Z">
              <w:r w:rsidRPr="00090166" w:rsidDel="00256FD9">
                <w:delText>s</w:delText>
              </w:r>
            </w:del>
            <w:ins w:id="24" w:author="Daiwei Zhou (周代卫)" w:date="2024-09-20T17:16:00Z">
              <w:r>
                <w:t>S</w:t>
              </w:r>
            </w:ins>
            <w:r w:rsidRPr="00090166">
              <w:t>uspend</w:t>
            </w:r>
          </w:p>
        </w:tc>
        <w:tc>
          <w:tcPr>
            <w:tcW w:w="1700" w:type="dxa"/>
          </w:tcPr>
          <w:p w14:paraId="4211F84C" w14:textId="77777777" w:rsidR="00ED66E7" w:rsidRPr="00090166" w:rsidRDefault="00ED66E7" w:rsidP="0044664F">
            <w:pPr>
              <w:pStyle w:val="TAL"/>
            </w:pPr>
          </w:p>
        </w:tc>
        <w:tc>
          <w:tcPr>
            <w:tcW w:w="1245" w:type="dxa"/>
          </w:tcPr>
          <w:p w14:paraId="466F463D" w14:textId="77777777" w:rsidR="00ED66E7" w:rsidRPr="00090166" w:rsidRDefault="00ED66E7" w:rsidP="0044664F">
            <w:pPr>
              <w:pStyle w:val="TAL"/>
            </w:pPr>
          </w:p>
        </w:tc>
      </w:tr>
      <w:tr w:rsidR="00ED66E7" w:rsidRPr="00090166" w14:paraId="716A711E" w14:textId="77777777" w:rsidTr="0044664F">
        <w:tblPrEx>
          <w:tblCellMar>
            <w:left w:w="108" w:type="dxa"/>
            <w:right w:w="108" w:type="dxa"/>
          </w:tblCellMar>
        </w:tblPrEx>
        <w:tc>
          <w:tcPr>
            <w:tcW w:w="4535" w:type="dxa"/>
          </w:tcPr>
          <w:p w14:paraId="634B935C" w14:textId="77777777" w:rsidR="00ED66E7" w:rsidRPr="00090166" w:rsidRDefault="00ED66E7" w:rsidP="0044664F">
            <w:pPr>
              <w:pStyle w:val="TAL"/>
            </w:pPr>
            <w:r w:rsidRPr="00090166">
              <w:t xml:space="preserve">        </w:t>
            </w:r>
            <w:r w:rsidRPr="00090166">
              <w:rPr>
                <w:snapToGrid w:val="0"/>
              </w:rPr>
              <w:t>resumeIdentity-r13</w:t>
            </w:r>
          </w:p>
        </w:tc>
        <w:tc>
          <w:tcPr>
            <w:tcW w:w="2267" w:type="dxa"/>
            <w:vAlign w:val="center"/>
          </w:tcPr>
          <w:p w14:paraId="656125AF" w14:textId="77777777" w:rsidR="00ED66E7" w:rsidRPr="00090166" w:rsidRDefault="00ED66E7" w:rsidP="0044664F">
            <w:pPr>
              <w:pStyle w:val="TAL"/>
            </w:pPr>
            <w:r w:rsidRPr="00090166">
              <w:t>BIT STRING (SIZE(40))</w:t>
            </w:r>
          </w:p>
        </w:tc>
        <w:tc>
          <w:tcPr>
            <w:tcW w:w="1700" w:type="dxa"/>
          </w:tcPr>
          <w:p w14:paraId="5AEF8EAD" w14:textId="77777777" w:rsidR="00ED66E7" w:rsidRPr="00090166" w:rsidRDefault="00ED66E7" w:rsidP="0044664F">
            <w:pPr>
              <w:pStyle w:val="TAL"/>
            </w:pPr>
            <w:r w:rsidRPr="00090166">
              <w:t>Any value</w:t>
            </w:r>
          </w:p>
        </w:tc>
        <w:tc>
          <w:tcPr>
            <w:tcW w:w="1245" w:type="dxa"/>
          </w:tcPr>
          <w:p w14:paraId="33417677" w14:textId="77777777" w:rsidR="00ED66E7" w:rsidRPr="00090166" w:rsidRDefault="00ED66E7" w:rsidP="0044664F">
            <w:pPr>
              <w:pStyle w:val="TAL"/>
            </w:pPr>
          </w:p>
        </w:tc>
      </w:tr>
      <w:tr w:rsidR="00ED66E7" w:rsidRPr="00090166" w14:paraId="17229AC6" w14:textId="77777777" w:rsidTr="0044664F">
        <w:tblPrEx>
          <w:tblCellMar>
            <w:left w:w="108" w:type="dxa"/>
            <w:right w:w="108" w:type="dxa"/>
          </w:tblCellMar>
        </w:tblPrEx>
        <w:tc>
          <w:tcPr>
            <w:tcW w:w="4535" w:type="dxa"/>
          </w:tcPr>
          <w:p w14:paraId="1B828D74" w14:textId="77777777" w:rsidR="00ED66E7" w:rsidRPr="00090166" w:rsidRDefault="00ED66E7" w:rsidP="0044664F">
            <w:pPr>
              <w:pStyle w:val="TAL"/>
            </w:pPr>
            <w:r w:rsidRPr="00090166">
              <w:t xml:space="preserve">        extendedWaitTime-r13</w:t>
            </w:r>
          </w:p>
        </w:tc>
        <w:tc>
          <w:tcPr>
            <w:tcW w:w="2267" w:type="dxa"/>
          </w:tcPr>
          <w:p w14:paraId="7A7950DC" w14:textId="77777777" w:rsidR="00ED66E7" w:rsidRPr="00090166" w:rsidRDefault="00ED66E7" w:rsidP="0044664F">
            <w:pPr>
              <w:pStyle w:val="TAL"/>
            </w:pPr>
            <w:r w:rsidRPr="00090166">
              <w:t>Not present</w:t>
            </w:r>
          </w:p>
        </w:tc>
        <w:tc>
          <w:tcPr>
            <w:tcW w:w="1700" w:type="dxa"/>
          </w:tcPr>
          <w:p w14:paraId="1B201131" w14:textId="77777777" w:rsidR="00ED66E7" w:rsidRPr="00090166" w:rsidRDefault="00ED66E7" w:rsidP="0044664F">
            <w:pPr>
              <w:pStyle w:val="TAL"/>
            </w:pPr>
          </w:p>
        </w:tc>
        <w:tc>
          <w:tcPr>
            <w:tcW w:w="1245" w:type="dxa"/>
          </w:tcPr>
          <w:p w14:paraId="384055A6" w14:textId="77777777" w:rsidR="00ED66E7" w:rsidRPr="00090166" w:rsidRDefault="00ED66E7" w:rsidP="0044664F">
            <w:pPr>
              <w:pStyle w:val="TAL"/>
            </w:pPr>
          </w:p>
        </w:tc>
      </w:tr>
      <w:tr w:rsidR="00ED66E7" w:rsidRPr="00090166" w14:paraId="207B73BB" w14:textId="77777777" w:rsidTr="0044664F">
        <w:tblPrEx>
          <w:tblCellMar>
            <w:left w:w="108" w:type="dxa"/>
            <w:right w:w="108" w:type="dxa"/>
          </w:tblCellMar>
        </w:tblPrEx>
        <w:tc>
          <w:tcPr>
            <w:tcW w:w="4535" w:type="dxa"/>
          </w:tcPr>
          <w:p w14:paraId="25984CC3" w14:textId="77777777" w:rsidR="00ED66E7" w:rsidRPr="00090166" w:rsidRDefault="00ED66E7" w:rsidP="0044664F">
            <w:pPr>
              <w:pStyle w:val="TAL"/>
            </w:pPr>
            <w:r w:rsidRPr="00090166">
              <w:t xml:space="preserve">        redirectedCarrierInfo</w:t>
            </w:r>
          </w:p>
        </w:tc>
        <w:tc>
          <w:tcPr>
            <w:tcW w:w="2267" w:type="dxa"/>
          </w:tcPr>
          <w:p w14:paraId="5EC59C78" w14:textId="77777777" w:rsidR="00ED66E7" w:rsidRPr="00090166" w:rsidRDefault="00ED66E7" w:rsidP="0044664F">
            <w:pPr>
              <w:pStyle w:val="TAL"/>
            </w:pPr>
            <w:r w:rsidRPr="00090166">
              <w:t>Not present</w:t>
            </w:r>
          </w:p>
        </w:tc>
        <w:tc>
          <w:tcPr>
            <w:tcW w:w="1700" w:type="dxa"/>
          </w:tcPr>
          <w:p w14:paraId="5E109A4F" w14:textId="77777777" w:rsidR="00ED66E7" w:rsidRPr="00090166" w:rsidRDefault="00ED66E7" w:rsidP="0044664F">
            <w:pPr>
              <w:pStyle w:val="TAL"/>
            </w:pPr>
          </w:p>
        </w:tc>
        <w:tc>
          <w:tcPr>
            <w:tcW w:w="1245" w:type="dxa"/>
          </w:tcPr>
          <w:p w14:paraId="3DFCA60F" w14:textId="77777777" w:rsidR="00ED66E7" w:rsidRPr="00090166" w:rsidRDefault="00ED66E7" w:rsidP="0044664F">
            <w:pPr>
              <w:pStyle w:val="TAL"/>
            </w:pPr>
          </w:p>
        </w:tc>
      </w:tr>
      <w:tr w:rsidR="00ED66E7" w:rsidRPr="00090166" w14:paraId="00160EBA" w14:textId="77777777" w:rsidTr="0044664F">
        <w:tblPrEx>
          <w:tblCellMar>
            <w:left w:w="108" w:type="dxa"/>
            <w:right w:w="108" w:type="dxa"/>
          </w:tblCellMar>
        </w:tblPrEx>
        <w:tc>
          <w:tcPr>
            <w:tcW w:w="4535" w:type="dxa"/>
          </w:tcPr>
          <w:p w14:paraId="3B137E16" w14:textId="77777777" w:rsidR="00ED66E7" w:rsidRPr="00090166" w:rsidRDefault="00ED66E7" w:rsidP="0044664F">
            <w:pPr>
              <w:pStyle w:val="TAL"/>
            </w:pPr>
            <w:r w:rsidRPr="00090166">
              <w:t xml:space="preserve">        lateNonCriticalExtension</w:t>
            </w:r>
          </w:p>
        </w:tc>
        <w:tc>
          <w:tcPr>
            <w:tcW w:w="2267" w:type="dxa"/>
          </w:tcPr>
          <w:p w14:paraId="75D8F1D3" w14:textId="77777777" w:rsidR="00ED66E7" w:rsidRPr="00090166" w:rsidRDefault="00ED66E7" w:rsidP="0044664F">
            <w:pPr>
              <w:pStyle w:val="TAL"/>
            </w:pPr>
            <w:r w:rsidRPr="00090166">
              <w:t>Not present</w:t>
            </w:r>
          </w:p>
        </w:tc>
        <w:tc>
          <w:tcPr>
            <w:tcW w:w="1700" w:type="dxa"/>
          </w:tcPr>
          <w:p w14:paraId="1EC211B5" w14:textId="77777777" w:rsidR="00ED66E7" w:rsidRPr="00090166" w:rsidRDefault="00ED66E7" w:rsidP="0044664F">
            <w:pPr>
              <w:pStyle w:val="TAL"/>
            </w:pPr>
          </w:p>
        </w:tc>
        <w:tc>
          <w:tcPr>
            <w:tcW w:w="1245" w:type="dxa"/>
          </w:tcPr>
          <w:p w14:paraId="162E0F85" w14:textId="77777777" w:rsidR="00ED66E7" w:rsidRPr="00090166" w:rsidRDefault="00ED66E7" w:rsidP="0044664F">
            <w:pPr>
              <w:pStyle w:val="TAL"/>
            </w:pPr>
          </w:p>
        </w:tc>
      </w:tr>
      <w:tr w:rsidR="00ED66E7" w:rsidRPr="00090166" w14:paraId="53C0659E" w14:textId="77777777" w:rsidTr="0044664F">
        <w:tblPrEx>
          <w:tblCellMar>
            <w:left w:w="108" w:type="dxa"/>
            <w:right w:w="108" w:type="dxa"/>
          </w:tblCellMar>
        </w:tblPrEx>
        <w:tc>
          <w:tcPr>
            <w:tcW w:w="4535" w:type="dxa"/>
          </w:tcPr>
          <w:p w14:paraId="693FABE4" w14:textId="77777777" w:rsidR="00ED66E7" w:rsidRPr="00090166" w:rsidRDefault="00ED66E7" w:rsidP="0044664F">
            <w:pPr>
              <w:pStyle w:val="TAL"/>
            </w:pPr>
            <w:r w:rsidRPr="00090166">
              <w:t xml:space="preserve">        nonCriticalExtension SEQUENCE {}</w:t>
            </w:r>
          </w:p>
        </w:tc>
        <w:tc>
          <w:tcPr>
            <w:tcW w:w="2267" w:type="dxa"/>
          </w:tcPr>
          <w:p w14:paraId="4AB23E1E" w14:textId="77777777" w:rsidR="00ED66E7" w:rsidRPr="00090166" w:rsidRDefault="00ED66E7" w:rsidP="0044664F">
            <w:pPr>
              <w:pStyle w:val="TAL"/>
            </w:pPr>
            <w:r w:rsidRPr="00090166">
              <w:t>Not present</w:t>
            </w:r>
          </w:p>
        </w:tc>
        <w:tc>
          <w:tcPr>
            <w:tcW w:w="1700" w:type="dxa"/>
          </w:tcPr>
          <w:p w14:paraId="3305E8C7" w14:textId="77777777" w:rsidR="00ED66E7" w:rsidRPr="00090166" w:rsidRDefault="00ED66E7" w:rsidP="0044664F">
            <w:pPr>
              <w:pStyle w:val="TAL"/>
            </w:pPr>
          </w:p>
        </w:tc>
        <w:tc>
          <w:tcPr>
            <w:tcW w:w="1245" w:type="dxa"/>
          </w:tcPr>
          <w:p w14:paraId="04BFF902" w14:textId="77777777" w:rsidR="00ED66E7" w:rsidRPr="00090166" w:rsidRDefault="00ED66E7" w:rsidP="0044664F">
            <w:pPr>
              <w:pStyle w:val="TAL"/>
            </w:pPr>
          </w:p>
        </w:tc>
      </w:tr>
      <w:tr w:rsidR="00ED66E7" w:rsidRPr="00090166" w14:paraId="46DC499B" w14:textId="77777777" w:rsidTr="0044664F">
        <w:tblPrEx>
          <w:tblCellMar>
            <w:left w:w="108" w:type="dxa"/>
            <w:right w:w="108" w:type="dxa"/>
          </w:tblCellMar>
        </w:tblPrEx>
        <w:tc>
          <w:tcPr>
            <w:tcW w:w="4535" w:type="dxa"/>
          </w:tcPr>
          <w:p w14:paraId="17073877" w14:textId="77777777" w:rsidR="00ED66E7" w:rsidRPr="00090166" w:rsidRDefault="00ED66E7" w:rsidP="0044664F">
            <w:pPr>
              <w:pStyle w:val="TAL"/>
            </w:pPr>
            <w:r w:rsidRPr="00090166">
              <w:t xml:space="preserve">      }</w:t>
            </w:r>
          </w:p>
        </w:tc>
        <w:tc>
          <w:tcPr>
            <w:tcW w:w="2267" w:type="dxa"/>
          </w:tcPr>
          <w:p w14:paraId="0B0DED73" w14:textId="77777777" w:rsidR="00ED66E7" w:rsidRPr="00090166" w:rsidRDefault="00ED66E7" w:rsidP="0044664F">
            <w:pPr>
              <w:pStyle w:val="TAL"/>
            </w:pPr>
          </w:p>
        </w:tc>
        <w:tc>
          <w:tcPr>
            <w:tcW w:w="1700" w:type="dxa"/>
          </w:tcPr>
          <w:p w14:paraId="305AFB71" w14:textId="77777777" w:rsidR="00ED66E7" w:rsidRPr="00090166" w:rsidRDefault="00ED66E7" w:rsidP="0044664F">
            <w:pPr>
              <w:pStyle w:val="TAL"/>
            </w:pPr>
          </w:p>
        </w:tc>
        <w:tc>
          <w:tcPr>
            <w:tcW w:w="1245" w:type="dxa"/>
          </w:tcPr>
          <w:p w14:paraId="2D6CED67" w14:textId="77777777" w:rsidR="00ED66E7" w:rsidRPr="00090166" w:rsidRDefault="00ED66E7" w:rsidP="0044664F">
            <w:pPr>
              <w:pStyle w:val="TAL"/>
            </w:pPr>
          </w:p>
        </w:tc>
      </w:tr>
      <w:tr w:rsidR="00ED66E7" w:rsidRPr="00090166" w14:paraId="4EFB67E3" w14:textId="77777777" w:rsidTr="0044664F">
        <w:tblPrEx>
          <w:tblCellMar>
            <w:left w:w="108" w:type="dxa"/>
            <w:right w:w="108" w:type="dxa"/>
          </w:tblCellMar>
        </w:tblPrEx>
        <w:tc>
          <w:tcPr>
            <w:tcW w:w="4535" w:type="dxa"/>
          </w:tcPr>
          <w:p w14:paraId="0C009A33" w14:textId="77777777" w:rsidR="00ED66E7" w:rsidRPr="00090166" w:rsidRDefault="00ED66E7" w:rsidP="0044664F">
            <w:pPr>
              <w:pStyle w:val="TAL"/>
            </w:pPr>
            <w:r w:rsidRPr="00090166">
              <w:t xml:space="preserve">    }</w:t>
            </w:r>
          </w:p>
        </w:tc>
        <w:tc>
          <w:tcPr>
            <w:tcW w:w="2267" w:type="dxa"/>
          </w:tcPr>
          <w:p w14:paraId="0E2856AB" w14:textId="77777777" w:rsidR="00ED66E7" w:rsidRPr="00090166" w:rsidRDefault="00ED66E7" w:rsidP="0044664F">
            <w:pPr>
              <w:pStyle w:val="TAL"/>
            </w:pPr>
          </w:p>
        </w:tc>
        <w:tc>
          <w:tcPr>
            <w:tcW w:w="1700" w:type="dxa"/>
          </w:tcPr>
          <w:p w14:paraId="3C91A42E" w14:textId="77777777" w:rsidR="00ED66E7" w:rsidRPr="00090166" w:rsidRDefault="00ED66E7" w:rsidP="0044664F">
            <w:pPr>
              <w:pStyle w:val="TAL"/>
            </w:pPr>
          </w:p>
        </w:tc>
        <w:tc>
          <w:tcPr>
            <w:tcW w:w="1245" w:type="dxa"/>
          </w:tcPr>
          <w:p w14:paraId="3A544C2F" w14:textId="77777777" w:rsidR="00ED66E7" w:rsidRPr="00090166" w:rsidRDefault="00ED66E7" w:rsidP="0044664F">
            <w:pPr>
              <w:pStyle w:val="TAL"/>
            </w:pPr>
          </w:p>
        </w:tc>
      </w:tr>
      <w:tr w:rsidR="00ED66E7" w:rsidRPr="00090166" w14:paraId="427EDAE3" w14:textId="77777777" w:rsidTr="0044664F">
        <w:tblPrEx>
          <w:tblCellMar>
            <w:left w:w="108" w:type="dxa"/>
            <w:right w:w="108" w:type="dxa"/>
          </w:tblCellMar>
        </w:tblPrEx>
        <w:tc>
          <w:tcPr>
            <w:tcW w:w="4535" w:type="dxa"/>
          </w:tcPr>
          <w:p w14:paraId="1DCD4DE0" w14:textId="77777777" w:rsidR="00ED66E7" w:rsidRPr="00090166" w:rsidRDefault="00ED66E7" w:rsidP="0044664F">
            <w:pPr>
              <w:pStyle w:val="TAL"/>
            </w:pPr>
            <w:r w:rsidRPr="00090166">
              <w:t xml:space="preserve">  }</w:t>
            </w:r>
          </w:p>
        </w:tc>
        <w:tc>
          <w:tcPr>
            <w:tcW w:w="2267" w:type="dxa"/>
          </w:tcPr>
          <w:p w14:paraId="68315F1E" w14:textId="77777777" w:rsidR="00ED66E7" w:rsidRPr="00090166" w:rsidRDefault="00ED66E7" w:rsidP="0044664F">
            <w:pPr>
              <w:pStyle w:val="TAL"/>
            </w:pPr>
          </w:p>
        </w:tc>
        <w:tc>
          <w:tcPr>
            <w:tcW w:w="1700" w:type="dxa"/>
          </w:tcPr>
          <w:p w14:paraId="491AEC72" w14:textId="77777777" w:rsidR="00ED66E7" w:rsidRPr="00090166" w:rsidRDefault="00ED66E7" w:rsidP="0044664F">
            <w:pPr>
              <w:pStyle w:val="TAL"/>
            </w:pPr>
          </w:p>
        </w:tc>
        <w:tc>
          <w:tcPr>
            <w:tcW w:w="1245" w:type="dxa"/>
          </w:tcPr>
          <w:p w14:paraId="28EDB67E" w14:textId="77777777" w:rsidR="00ED66E7" w:rsidRPr="00090166" w:rsidRDefault="00ED66E7" w:rsidP="0044664F">
            <w:pPr>
              <w:pStyle w:val="TAL"/>
            </w:pPr>
          </w:p>
        </w:tc>
      </w:tr>
      <w:tr w:rsidR="00ED66E7" w:rsidRPr="00090166" w14:paraId="291E08A2" w14:textId="77777777" w:rsidTr="0044664F">
        <w:tblPrEx>
          <w:tblCellMar>
            <w:left w:w="108" w:type="dxa"/>
            <w:right w:w="108" w:type="dxa"/>
          </w:tblCellMar>
        </w:tblPrEx>
        <w:tc>
          <w:tcPr>
            <w:tcW w:w="4535" w:type="dxa"/>
          </w:tcPr>
          <w:p w14:paraId="17A00B83" w14:textId="77777777" w:rsidR="00ED66E7" w:rsidRPr="00090166" w:rsidRDefault="00ED66E7" w:rsidP="0044664F">
            <w:pPr>
              <w:pStyle w:val="TAL"/>
            </w:pPr>
            <w:r w:rsidRPr="00090166">
              <w:t>}</w:t>
            </w:r>
          </w:p>
        </w:tc>
        <w:tc>
          <w:tcPr>
            <w:tcW w:w="2267" w:type="dxa"/>
          </w:tcPr>
          <w:p w14:paraId="71E65A48" w14:textId="77777777" w:rsidR="00ED66E7" w:rsidRPr="00090166" w:rsidRDefault="00ED66E7" w:rsidP="0044664F">
            <w:pPr>
              <w:pStyle w:val="TAL"/>
            </w:pPr>
          </w:p>
        </w:tc>
        <w:tc>
          <w:tcPr>
            <w:tcW w:w="1700" w:type="dxa"/>
          </w:tcPr>
          <w:p w14:paraId="2D22771D" w14:textId="77777777" w:rsidR="00ED66E7" w:rsidRPr="00090166" w:rsidRDefault="00ED66E7" w:rsidP="0044664F">
            <w:pPr>
              <w:pStyle w:val="TAL"/>
            </w:pPr>
          </w:p>
        </w:tc>
        <w:tc>
          <w:tcPr>
            <w:tcW w:w="1245" w:type="dxa"/>
          </w:tcPr>
          <w:p w14:paraId="1E407039" w14:textId="77777777" w:rsidR="00ED66E7" w:rsidRPr="00090166" w:rsidRDefault="00ED66E7" w:rsidP="0044664F">
            <w:pPr>
              <w:pStyle w:val="TAL"/>
            </w:pPr>
          </w:p>
        </w:tc>
      </w:tr>
    </w:tbl>
    <w:p w14:paraId="003E0519" w14:textId="77777777" w:rsidR="00ED66E7" w:rsidRPr="00090166" w:rsidRDefault="00ED66E7" w:rsidP="00ED66E7">
      <w:pPr>
        <w:spacing w:after="0"/>
      </w:pPr>
    </w:p>
    <w:p w14:paraId="6656462E" w14:textId="77777777" w:rsidR="00ED66E7" w:rsidRPr="00090166" w:rsidRDefault="00ED66E7" w:rsidP="00ED66E7">
      <w:pPr>
        <w:pStyle w:val="TH"/>
        <w:rPr>
          <w:i/>
        </w:rPr>
      </w:pPr>
      <w:r w:rsidRPr="00090166">
        <w:lastRenderedPageBreak/>
        <w:t xml:space="preserve">Table </w:t>
      </w:r>
      <w:r w:rsidRPr="00090166">
        <w:rPr>
          <w:rFonts w:cs="Arial"/>
          <w:bCs/>
          <w:color w:val="000000"/>
        </w:rPr>
        <w:t xml:space="preserve">22.3.3.5.3.3-3: </w:t>
      </w:r>
      <w:r w:rsidRPr="00090166">
        <w:rPr>
          <w:rFonts w:cs="Arial"/>
          <w:bCs/>
          <w:i/>
          <w:iCs/>
        </w:rPr>
        <w:t>RRCConnectionResume-NB</w:t>
      </w:r>
      <w:r w:rsidRPr="00090166">
        <w:rPr>
          <w:rFonts w:cs="Arial"/>
          <w:bCs/>
          <w:i/>
          <w:iCs/>
          <w:color w:val="000000"/>
        </w:rPr>
        <w:t xml:space="preserve"> </w:t>
      </w:r>
      <w:r w:rsidRPr="00090166">
        <w:rPr>
          <w:rFonts w:cs="Arial"/>
          <w:bCs/>
          <w:color w:val="000000"/>
        </w:rPr>
        <w:t xml:space="preserve">message (step 8, Table </w:t>
      </w:r>
      <w:r w:rsidRPr="00090166">
        <w:rPr>
          <w:rFonts w:cs="Arial"/>
          <w:bCs/>
        </w:rPr>
        <w:t>22.3.3.5.</w:t>
      </w:r>
      <w:ins w:id="25" w:author="Daiwei Zhou (周代卫)" w:date="2024-09-20T17:12:00Z">
        <w:r>
          <w:rPr>
            <w:rFonts w:cs="Arial"/>
            <w:bCs/>
          </w:rPr>
          <w:t>3.</w:t>
        </w:r>
      </w:ins>
      <w:r w:rsidRPr="00090166">
        <w:rPr>
          <w:rFonts w:cs="Arial"/>
          <w:bCs/>
        </w:rPr>
        <w:t>2-1</w:t>
      </w:r>
      <w:r w:rsidRPr="00090166">
        <w:rPr>
          <w:rFonts w:cs="Arial"/>
          <w:bCs/>
          <w:color w:val="000000"/>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D66E7" w:rsidRPr="00090166" w14:paraId="25C1B3B6" w14:textId="77777777" w:rsidTr="0044664F">
        <w:tc>
          <w:tcPr>
            <w:tcW w:w="9738" w:type="dxa"/>
            <w:gridSpan w:val="4"/>
          </w:tcPr>
          <w:p w14:paraId="16CF3219" w14:textId="77777777" w:rsidR="00ED66E7" w:rsidRPr="00090166" w:rsidRDefault="00ED66E7" w:rsidP="0044664F">
            <w:pPr>
              <w:pStyle w:val="TAL"/>
            </w:pPr>
            <w:r w:rsidRPr="00090166">
              <w:t xml:space="preserve">Derivation Path: </w:t>
            </w:r>
            <w:ins w:id="26" w:author="Daiwei Zhou (周代卫)" w:date="2024-09-20T17:13:00Z">
              <w:r>
                <w:t xml:space="preserve">TS </w:t>
              </w:r>
            </w:ins>
            <w:r w:rsidRPr="00090166">
              <w:rPr>
                <w:rFonts w:ascii="Helvetica" w:hAnsi="Helvetica"/>
                <w:color w:val="000000"/>
                <w:szCs w:val="18"/>
              </w:rPr>
              <w:t>36.508 table 8.1.6.1-11</w:t>
            </w:r>
          </w:p>
        </w:tc>
      </w:tr>
      <w:tr w:rsidR="00ED66E7" w:rsidRPr="00090166" w14:paraId="1C33AB7C" w14:textId="77777777" w:rsidTr="0044664F">
        <w:tblPrEx>
          <w:tblCellMar>
            <w:left w:w="108" w:type="dxa"/>
            <w:right w:w="108" w:type="dxa"/>
          </w:tblCellMar>
        </w:tblPrEx>
        <w:tc>
          <w:tcPr>
            <w:tcW w:w="4535" w:type="dxa"/>
          </w:tcPr>
          <w:p w14:paraId="131823AA" w14:textId="77777777" w:rsidR="00ED66E7" w:rsidRPr="00090166" w:rsidRDefault="00ED66E7" w:rsidP="0044664F">
            <w:pPr>
              <w:pStyle w:val="TAH"/>
            </w:pPr>
            <w:r w:rsidRPr="00090166">
              <w:t>Information Element</w:t>
            </w:r>
          </w:p>
        </w:tc>
        <w:tc>
          <w:tcPr>
            <w:tcW w:w="2267" w:type="dxa"/>
          </w:tcPr>
          <w:p w14:paraId="201CDC5E" w14:textId="77777777" w:rsidR="00ED66E7" w:rsidRPr="00090166" w:rsidRDefault="00ED66E7" w:rsidP="0044664F">
            <w:pPr>
              <w:pStyle w:val="TAH"/>
            </w:pPr>
            <w:r w:rsidRPr="00090166">
              <w:t>Value/remark</w:t>
            </w:r>
          </w:p>
        </w:tc>
        <w:tc>
          <w:tcPr>
            <w:tcW w:w="1700" w:type="dxa"/>
          </w:tcPr>
          <w:p w14:paraId="0E3ED10D" w14:textId="77777777" w:rsidR="00ED66E7" w:rsidRPr="00090166" w:rsidRDefault="00ED66E7" w:rsidP="0044664F">
            <w:pPr>
              <w:pStyle w:val="TAH"/>
            </w:pPr>
            <w:r w:rsidRPr="00090166">
              <w:t>Comment</w:t>
            </w:r>
          </w:p>
        </w:tc>
        <w:tc>
          <w:tcPr>
            <w:tcW w:w="1245" w:type="dxa"/>
          </w:tcPr>
          <w:p w14:paraId="1AE69D77" w14:textId="77777777" w:rsidR="00ED66E7" w:rsidRPr="00090166" w:rsidRDefault="00ED66E7" w:rsidP="0044664F">
            <w:pPr>
              <w:pStyle w:val="TAH"/>
            </w:pPr>
            <w:r w:rsidRPr="00090166">
              <w:t>Condition</w:t>
            </w:r>
          </w:p>
        </w:tc>
      </w:tr>
      <w:tr w:rsidR="00ED66E7" w:rsidRPr="00090166" w14:paraId="1F8AAD64" w14:textId="77777777" w:rsidTr="0044664F">
        <w:tblPrEx>
          <w:tblCellMar>
            <w:left w:w="108" w:type="dxa"/>
            <w:right w:w="108" w:type="dxa"/>
          </w:tblCellMar>
        </w:tblPrEx>
        <w:tc>
          <w:tcPr>
            <w:tcW w:w="4535" w:type="dxa"/>
          </w:tcPr>
          <w:p w14:paraId="054671F1" w14:textId="77777777" w:rsidR="00ED66E7" w:rsidRPr="00090166" w:rsidRDefault="00ED66E7" w:rsidP="0044664F">
            <w:pPr>
              <w:pStyle w:val="TAL"/>
            </w:pPr>
            <w:r w:rsidRPr="00090166">
              <w:t>RRCConnectionRe</w:t>
            </w:r>
            <w:ins w:id="27" w:author="Daiwei Zhou (周代卫)" w:date="2024-09-20T17:17:00Z">
              <w:r>
                <w:t>sume</w:t>
              </w:r>
            </w:ins>
            <w:del w:id="28" w:author="Daiwei Zhou (周代卫)" w:date="2024-09-20T17:17:00Z">
              <w:r w:rsidRPr="00090166" w:rsidDel="000E21E0">
                <w:delText>lease</w:delText>
              </w:r>
            </w:del>
            <w:r w:rsidRPr="00090166">
              <w:t>-NB ::= SEQUENCE {</w:t>
            </w:r>
          </w:p>
        </w:tc>
        <w:tc>
          <w:tcPr>
            <w:tcW w:w="2267" w:type="dxa"/>
          </w:tcPr>
          <w:p w14:paraId="7A8DDF5F" w14:textId="77777777" w:rsidR="00ED66E7" w:rsidRPr="00090166" w:rsidRDefault="00ED66E7" w:rsidP="0044664F">
            <w:pPr>
              <w:pStyle w:val="TAL"/>
            </w:pPr>
          </w:p>
        </w:tc>
        <w:tc>
          <w:tcPr>
            <w:tcW w:w="1700" w:type="dxa"/>
          </w:tcPr>
          <w:p w14:paraId="2FBF41E3" w14:textId="77777777" w:rsidR="00ED66E7" w:rsidRPr="00090166" w:rsidRDefault="00ED66E7" w:rsidP="0044664F">
            <w:pPr>
              <w:pStyle w:val="TAL"/>
            </w:pPr>
          </w:p>
        </w:tc>
        <w:tc>
          <w:tcPr>
            <w:tcW w:w="1245" w:type="dxa"/>
          </w:tcPr>
          <w:p w14:paraId="574F7D67" w14:textId="77777777" w:rsidR="00ED66E7" w:rsidRPr="00090166" w:rsidRDefault="00ED66E7" w:rsidP="0044664F">
            <w:pPr>
              <w:pStyle w:val="TAL"/>
            </w:pPr>
          </w:p>
        </w:tc>
      </w:tr>
      <w:tr w:rsidR="00ED66E7" w:rsidRPr="00090166" w14:paraId="74907756" w14:textId="77777777" w:rsidTr="0044664F">
        <w:tblPrEx>
          <w:tblCellMar>
            <w:left w:w="108" w:type="dxa"/>
            <w:right w:w="108" w:type="dxa"/>
          </w:tblCellMar>
        </w:tblPrEx>
        <w:tc>
          <w:tcPr>
            <w:tcW w:w="4535" w:type="dxa"/>
          </w:tcPr>
          <w:p w14:paraId="262A880E" w14:textId="77777777" w:rsidR="00ED66E7" w:rsidRPr="00090166" w:rsidRDefault="00ED66E7" w:rsidP="0044664F">
            <w:pPr>
              <w:pStyle w:val="TAL"/>
              <w:rPr>
                <w:snapToGrid w:val="0"/>
              </w:rPr>
            </w:pPr>
            <w:r w:rsidRPr="00090166">
              <w:rPr>
                <w:snapToGrid w:val="0"/>
              </w:rPr>
              <w:t xml:space="preserve">  rrc-TransactionIdentifier</w:t>
            </w:r>
          </w:p>
        </w:tc>
        <w:tc>
          <w:tcPr>
            <w:tcW w:w="2267" w:type="dxa"/>
          </w:tcPr>
          <w:p w14:paraId="48B259CD" w14:textId="77777777" w:rsidR="00ED66E7" w:rsidRPr="00090166" w:rsidRDefault="00ED66E7" w:rsidP="0044664F">
            <w:pPr>
              <w:pStyle w:val="TAL"/>
              <w:rPr>
                <w:snapToGrid w:val="0"/>
              </w:rPr>
            </w:pPr>
          </w:p>
        </w:tc>
        <w:tc>
          <w:tcPr>
            <w:tcW w:w="1700" w:type="dxa"/>
          </w:tcPr>
          <w:p w14:paraId="7D2BE9B5" w14:textId="77777777" w:rsidR="00ED66E7" w:rsidRPr="00090166" w:rsidRDefault="00ED66E7" w:rsidP="0044664F">
            <w:pPr>
              <w:pStyle w:val="TAL"/>
              <w:rPr>
                <w:snapToGrid w:val="0"/>
              </w:rPr>
            </w:pPr>
          </w:p>
        </w:tc>
        <w:tc>
          <w:tcPr>
            <w:tcW w:w="1245" w:type="dxa"/>
          </w:tcPr>
          <w:p w14:paraId="18B1B599" w14:textId="77777777" w:rsidR="00ED66E7" w:rsidRPr="00090166" w:rsidRDefault="00ED66E7" w:rsidP="0044664F">
            <w:pPr>
              <w:pStyle w:val="TAL"/>
              <w:rPr>
                <w:snapToGrid w:val="0"/>
              </w:rPr>
            </w:pPr>
          </w:p>
        </w:tc>
      </w:tr>
      <w:tr w:rsidR="00ED66E7" w:rsidRPr="00090166" w14:paraId="1C469ABB" w14:textId="77777777" w:rsidTr="0044664F">
        <w:tblPrEx>
          <w:tblCellMar>
            <w:left w:w="108" w:type="dxa"/>
            <w:right w:w="108" w:type="dxa"/>
          </w:tblCellMar>
        </w:tblPrEx>
        <w:tc>
          <w:tcPr>
            <w:tcW w:w="4535" w:type="dxa"/>
          </w:tcPr>
          <w:p w14:paraId="653F0664" w14:textId="77777777" w:rsidR="00ED66E7" w:rsidRPr="00090166" w:rsidRDefault="00ED66E7" w:rsidP="0044664F">
            <w:pPr>
              <w:pStyle w:val="TAL"/>
            </w:pPr>
            <w:r w:rsidRPr="00090166">
              <w:t xml:space="preserve">  criticalExtensions CHOICE {</w:t>
            </w:r>
          </w:p>
        </w:tc>
        <w:tc>
          <w:tcPr>
            <w:tcW w:w="2267" w:type="dxa"/>
          </w:tcPr>
          <w:p w14:paraId="3DE516C0" w14:textId="77777777" w:rsidR="00ED66E7" w:rsidRPr="00090166" w:rsidRDefault="00ED66E7" w:rsidP="0044664F">
            <w:pPr>
              <w:pStyle w:val="TAL"/>
            </w:pPr>
          </w:p>
        </w:tc>
        <w:tc>
          <w:tcPr>
            <w:tcW w:w="1700" w:type="dxa"/>
          </w:tcPr>
          <w:p w14:paraId="18A69739" w14:textId="77777777" w:rsidR="00ED66E7" w:rsidRPr="00090166" w:rsidRDefault="00ED66E7" w:rsidP="0044664F">
            <w:pPr>
              <w:pStyle w:val="TAL"/>
            </w:pPr>
          </w:p>
        </w:tc>
        <w:tc>
          <w:tcPr>
            <w:tcW w:w="1245" w:type="dxa"/>
          </w:tcPr>
          <w:p w14:paraId="4A042685" w14:textId="77777777" w:rsidR="00ED66E7" w:rsidRPr="00090166" w:rsidRDefault="00ED66E7" w:rsidP="0044664F">
            <w:pPr>
              <w:pStyle w:val="TAL"/>
            </w:pPr>
          </w:p>
        </w:tc>
      </w:tr>
      <w:tr w:rsidR="00ED66E7" w:rsidRPr="00090166" w14:paraId="58884954" w14:textId="77777777" w:rsidTr="0044664F">
        <w:tblPrEx>
          <w:tblCellMar>
            <w:left w:w="108" w:type="dxa"/>
            <w:right w:w="108" w:type="dxa"/>
          </w:tblCellMar>
        </w:tblPrEx>
        <w:tc>
          <w:tcPr>
            <w:tcW w:w="4535" w:type="dxa"/>
          </w:tcPr>
          <w:p w14:paraId="5BAAA650" w14:textId="77777777" w:rsidR="00ED66E7" w:rsidRPr="00090166" w:rsidRDefault="00ED66E7" w:rsidP="0044664F">
            <w:pPr>
              <w:pStyle w:val="TAL"/>
            </w:pPr>
            <w:r w:rsidRPr="00090166">
              <w:t xml:space="preserve">    c1 CHOICE {</w:t>
            </w:r>
          </w:p>
        </w:tc>
        <w:tc>
          <w:tcPr>
            <w:tcW w:w="2267" w:type="dxa"/>
          </w:tcPr>
          <w:p w14:paraId="3CBB359C" w14:textId="77777777" w:rsidR="00ED66E7" w:rsidRPr="00090166" w:rsidRDefault="00ED66E7" w:rsidP="0044664F">
            <w:pPr>
              <w:pStyle w:val="TAL"/>
            </w:pPr>
          </w:p>
        </w:tc>
        <w:tc>
          <w:tcPr>
            <w:tcW w:w="1700" w:type="dxa"/>
          </w:tcPr>
          <w:p w14:paraId="750486BF" w14:textId="77777777" w:rsidR="00ED66E7" w:rsidRPr="00090166" w:rsidRDefault="00ED66E7" w:rsidP="0044664F">
            <w:pPr>
              <w:pStyle w:val="TAL"/>
            </w:pPr>
          </w:p>
        </w:tc>
        <w:tc>
          <w:tcPr>
            <w:tcW w:w="1245" w:type="dxa"/>
          </w:tcPr>
          <w:p w14:paraId="49B24EDD" w14:textId="77777777" w:rsidR="00ED66E7" w:rsidRPr="00090166" w:rsidRDefault="00ED66E7" w:rsidP="0044664F">
            <w:pPr>
              <w:pStyle w:val="TAL"/>
            </w:pPr>
          </w:p>
        </w:tc>
      </w:tr>
      <w:tr w:rsidR="00ED66E7" w:rsidRPr="00090166" w14:paraId="7B617881" w14:textId="77777777" w:rsidTr="0044664F">
        <w:tblPrEx>
          <w:tblCellMar>
            <w:left w:w="108" w:type="dxa"/>
            <w:right w:w="108" w:type="dxa"/>
          </w:tblCellMar>
        </w:tblPrEx>
        <w:tc>
          <w:tcPr>
            <w:tcW w:w="4535" w:type="dxa"/>
          </w:tcPr>
          <w:p w14:paraId="7F71FB92" w14:textId="77777777" w:rsidR="00ED66E7" w:rsidRPr="00090166" w:rsidRDefault="00ED66E7" w:rsidP="0044664F">
            <w:pPr>
              <w:pStyle w:val="TAL"/>
            </w:pPr>
            <w:r w:rsidRPr="00090166">
              <w:t xml:space="preserve">      rrcConnectionResume-r13 SEQUENCE {</w:t>
            </w:r>
          </w:p>
        </w:tc>
        <w:tc>
          <w:tcPr>
            <w:tcW w:w="2267" w:type="dxa"/>
          </w:tcPr>
          <w:p w14:paraId="52CD0AFF" w14:textId="77777777" w:rsidR="00ED66E7" w:rsidRPr="00090166" w:rsidRDefault="00ED66E7" w:rsidP="0044664F">
            <w:pPr>
              <w:pStyle w:val="TAL"/>
            </w:pPr>
          </w:p>
        </w:tc>
        <w:tc>
          <w:tcPr>
            <w:tcW w:w="1700" w:type="dxa"/>
          </w:tcPr>
          <w:p w14:paraId="1F2BB553" w14:textId="77777777" w:rsidR="00ED66E7" w:rsidRPr="00090166" w:rsidRDefault="00ED66E7" w:rsidP="0044664F">
            <w:pPr>
              <w:pStyle w:val="TAL"/>
            </w:pPr>
          </w:p>
        </w:tc>
        <w:tc>
          <w:tcPr>
            <w:tcW w:w="1245" w:type="dxa"/>
          </w:tcPr>
          <w:p w14:paraId="6AD7FF13" w14:textId="77777777" w:rsidR="00ED66E7" w:rsidRPr="00090166" w:rsidRDefault="00ED66E7" w:rsidP="0044664F">
            <w:pPr>
              <w:pStyle w:val="TAL"/>
            </w:pPr>
          </w:p>
        </w:tc>
      </w:tr>
      <w:tr w:rsidR="00ED66E7" w:rsidRPr="00090166" w14:paraId="59DA4A10" w14:textId="77777777" w:rsidTr="0044664F">
        <w:tblPrEx>
          <w:tblCellMar>
            <w:left w:w="108" w:type="dxa"/>
            <w:right w:w="108" w:type="dxa"/>
          </w:tblCellMar>
        </w:tblPrEx>
        <w:tc>
          <w:tcPr>
            <w:tcW w:w="4535" w:type="dxa"/>
          </w:tcPr>
          <w:p w14:paraId="6558EFC3" w14:textId="77777777" w:rsidR="00ED66E7" w:rsidRPr="00090166" w:rsidRDefault="00ED66E7" w:rsidP="0044664F">
            <w:pPr>
              <w:pStyle w:val="TAL"/>
            </w:pPr>
            <w:r w:rsidRPr="00090166">
              <w:t xml:space="preserve">        radioResourceConfigDedicated-r13</w:t>
            </w:r>
          </w:p>
        </w:tc>
        <w:tc>
          <w:tcPr>
            <w:tcW w:w="2267" w:type="dxa"/>
          </w:tcPr>
          <w:p w14:paraId="1FF2F245" w14:textId="77777777" w:rsidR="00ED66E7" w:rsidRPr="00090166" w:rsidRDefault="00ED66E7" w:rsidP="0044664F">
            <w:pPr>
              <w:pStyle w:val="TAL"/>
            </w:pPr>
            <w:r w:rsidRPr="00090166">
              <w:t>RadioResourceConfigDedicated-NB-</w:t>
            </w:r>
            <w:ins w:id="29" w:author="Daiwei Zhou (周代卫)" w:date="2024-09-20T17:23:00Z">
              <w:r>
                <w:t>DRB-</w:t>
              </w:r>
            </w:ins>
            <w:r w:rsidRPr="00090166">
              <w:t>exPDCP</w:t>
            </w:r>
          </w:p>
        </w:tc>
        <w:tc>
          <w:tcPr>
            <w:tcW w:w="1700" w:type="dxa"/>
          </w:tcPr>
          <w:p w14:paraId="46450028" w14:textId="77777777" w:rsidR="00ED66E7" w:rsidRPr="00090166" w:rsidRDefault="00ED66E7" w:rsidP="0044664F">
            <w:pPr>
              <w:pStyle w:val="TAL"/>
            </w:pPr>
          </w:p>
        </w:tc>
        <w:tc>
          <w:tcPr>
            <w:tcW w:w="1245" w:type="dxa"/>
          </w:tcPr>
          <w:p w14:paraId="6023D61F" w14:textId="77777777" w:rsidR="00ED66E7" w:rsidRPr="00090166" w:rsidRDefault="00ED66E7" w:rsidP="0044664F">
            <w:pPr>
              <w:pStyle w:val="TAL"/>
            </w:pPr>
          </w:p>
        </w:tc>
      </w:tr>
      <w:tr w:rsidR="00ED66E7" w:rsidRPr="00090166" w14:paraId="600CD4E3" w14:textId="77777777" w:rsidTr="0044664F">
        <w:tblPrEx>
          <w:tblCellMar>
            <w:left w:w="108" w:type="dxa"/>
            <w:right w:w="108" w:type="dxa"/>
          </w:tblCellMar>
        </w:tblPrEx>
        <w:tc>
          <w:tcPr>
            <w:tcW w:w="4535" w:type="dxa"/>
          </w:tcPr>
          <w:p w14:paraId="265829BF" w14:textId="77777777" w:rsidR="00ED66E7" w:rsidRPr="00090166" w:rsidRDefault="00ED66E7" w:rsidP="0044664F">
            <w:pPr>
              <w:pStyle w:val="TAL"/>
            </w:pPr>
            <w:r w:rsidRPr="00090166">
              <w:t xml:space="preserve">        nextHopChainingCount-r13</w:t>
            </w:r>
          </w:p>
        </w:tc>
        <w:tc>
          <w:tcPr>
            <w:tcW w:w="2267" w:type="dxa"/>
          </w:tcPr>
          <w:p w14:paraId="1F464760" w14:textId="77777777" w:rsidR="00ED66E7" w:rsidRPr="00090166" w:rsidRDefault="00ED66E7" w:rsidP="0044664F">
            <w:pPr>
              <w:pStyle w:val="TAL"/>
            </w:pPr>
            <w:r w:rsidRPr="00090166">
              <w:t>0</w:t>
            </w:r>
          </w:p>
        </w:tc>
        <w:tc>
          <w:tcPr>
            <w:tcW w:w="1700" w:type="dxa"/>
          </w:tcPr>
          <w:p w14:paraId="662CF02F" w14:textId="77777777" w:rsidR="00ED66E7" w:rsidRPr="00090166" w:rsidRDefault="00ED66E7" w:rsidP="0044664F">
            <w:pPr>
              <w:pStyle w:val="TAL"/>
            </w:pPr>
          </w:p>
        </w:tc>
        <w:tc>
          <w:tcPr>
            <w:tcW w:w="1245" w:type="dxa"/>
          </w:tcPr>
          <w:p w14:paraId="650731C2" w14:textId="77777777" w:rsidR="00ED66E7" w:rsidRPr="00090166" w:rsidRDefault="00ED66E7" w:rsidP="0044664F">
            <w:pPr>
              <w:pStyle w:val="TAL"/>
            </w:pPr>
          </w:p>
        </w:tc>
      </w:tr>
      <w:tr w:rsidR="00ED66E7" w:rsidRPr="00090166" w14:paraId="3A494591" w14:textId="77777777" w:rsidTr="0044664F">
        <w:tblPrEx>
          <w:tblCellMar>
            <w:left w:w="108" w:type="dxa"/>
            <w:right w:w="108" w:type="dxa"/>
          </w:tblCellMar>
        </w:tblPrEx>
        <w:tc>
          <w:tcPr>
            <w:tcW w:w="4535" w:type="dxa"/>
          </w:tcPr>
          <w:p w14:paraId="674FFA81" w14:textId="77777777" w:rsidR="00ED66E7" w:rsidRPr="00090166" w:rsidRDefault="00ED66E7" w:rsidP="0044664F">
            <w:pPr>
              <w:pStyle w:val="TAL"/>
            </w:pPr>
            <w:r w:rsidRPr="00090166">
              <w:t xml:space="preserve">        drb-ContinueROHC-r13</w:t>
            </w:r>
          </w:p>
        </w:tc>
        <w:tc>
          <w:tcPr>
            <w:tcW w:w="2267" w:type="dxa"/>
          </w:tcPr>
          <w:p w14:paraId="024A123D" w14:textId="77777777" w:rsidR="00ED66E7" w:rsidRPr="00090166" w:rsidRDefault="00ED66E7" w:rsidP="0044664F">
            <w:pPr>
              <w:pStyle w:val="TAL"/>
            </w:pPr>
            <w:r w:rsidRPr="00090166">
              <w:t>true</w:t>
            </w:r>
          </w:p>
        </w:tc>
        <w:tc>
          <w:tcPr>
            <w:tcW w:w="1700" w:type="dxa"/>
          </w:tcPr>
          <w:p w14:paraId="6EAA6CCC" w14:textId="77777777" w:rsidR="00ED66E7" w:rsidRPr="00090166" w:rsidRDefault="00ED66E7" w:rsidP="0044664F">
            <w:pPr>
              <w:pStyle w:val="TAL"/>
            </w:pPr>
          </w:p>
        </w:tc>
        <w:tc>
          <w:tcPr>
            <w:tcW w:w="1245" w:type="dxa"/>
          </w:tcPr>
          <w:p w14:paraId="1B1CC89F" w14:textId="77777777" w:rsidR="00ED66E7" w:rsidRPr="00090166" w:rsidRDefault="00ED66E7" w:rsidP="0044664F">
            <w:pPr>
              <w:pStyle w:val="TAL"/>
            </w:pPr>
          </w:p>
        </w:tc>
      </w:tr>
      <w:tr w:rsidR="00ED66E7" w:rsidRPr="00090166" w14:paraId="71531E56" w14:textId="77777777" w:rsidTr="0044664F">
        <w:tblPrEx>
          <w:tblCellMar>
            <w:left w:w="108" w:type="dxa"/>
            <w:right w:w="108" w:type="dxa"/>
          </w:tblCellMar>
        </w:tblPrEx>
        <w:tc>
          <w:tcPr>
            <w:tcW w:w="4535" w:type="dxa"/>
          </w:tcPr>
          <w:p w14:paraId="27FEA24B" w14:textId="77777777" w:rsidR="00ED66E7" w:rsidRPr="00090166" w:rsidRDefault="00ED66E7" w:rsidP="0044664F">
            <w:pPr>
              <w:pStyle w:val="TAL"/>
            </w:pPr>
            <w:r w:rsidRPr="00090166">
              <w:t xml:space="preserve">        lateNonCriticalExtension</w:t>
            </w:r>
          </w:p>
        </w:tc>
        <w:tc>
          <w:tcPr>
            <w:tcW w:w="2267" w:type="dxa"/>
          </w:tcPr>
          <w:p w14:paraId="6EA4F02F" w14:textId="77777777" w:rsidR="00ED66E7" w:rsidRPr="00090166" w:rsidRDefault="00ED66E7" w:rsidP="0044664F">
            <w:pPr>
              <w:pStyle w:val="TAL"/>
            </w:pPr>
            <w:r w:rsidRPr="00090166">
              <w:t>Not present</w:t>
            </w:r>
          </w:p>
        </w:tc>
        <w:tc>
          <w:tcPr>
            <w:tcW w:w="1700" w:type="dxa"/>
          </w:tcPr>
          <w:p w14:paraId="489F2C37" w14:textId="77777777" w:rsidR="00ED66E7" w:rsidRPr="00090166" w:rsidRDefault="00ED66E7" w:rsidP="0044664F">
            <w:pPr>
              <w:pStyle w:val="TAL"/>
            </w:pPr>
          </w:p>
        </w:tc>
        <w:tc>
          <w:tcPr>
            <w:tcW w:w="1245" w:type="dxa"/>
          </w:tcPr>
          <w:p w14:paraId="1D701E9D" w14:textId="77777777" w:rsidR="00ED66E7" w:rsidRPr="00090166" w:rsidRDefault="00ED66E7" w:rsidP="0044664F">
            <w:pPr>
              <w:pStyle w:val="TAL"/>
            </w:pPr>
          </w:p>
        </w:tc>
      </w:tr>
      <w:tr w:rsidR="00ED66E7" w:rsidRPr="00090166" w14:paraId="7EF21533" w14:textId="77777777" w:rsidTr="0044664F">
        <w:tblPrEx>
          <w:tblCellMar>
            <w:left w:w="108" w:type="dxa"/>
            <w:right w:w="108" w:type="dxa"/>
          </w:tblCellMar>
        </w:tblPrEx>
        <w:tc>
          <w:tcPr>
            <w:tcW w:w="4535" w:type="dxa"/>
          </w:tcPr>
          <w:p w14:paraId="1CBFB704" w14:textId="77777777" w:rsidR="00ED66E7" w:rsidRPr="00090166" w:rsidRDefault="00ED66E7" w:rsidP="0044664F">
            <w:pPr>
              <w:pStyle w:val="TAL"/>
            </w:pPr>
            <w:r w:rsidRPr="00090166">
              <w:t xml:space="preserve">        nonCriticalExtension SEQUENCE {}</w:t>
            </w:r>
          </w:p>
        </w:tc>
        <w:tc>
          <w:tcPr>
            <w:tcW w:w="2267" w:type="dxa"/>
          </w:tcPr>
          <w:p w14:paraId="01DCCBFB" w14:textId="77777777" w:rsidR="00ED66E7" w:rsidRPr="00090166" w:rsidRDefault="00ED66E7" w:rsidP="0044664F">
            <w:pPr>
              <w:pStyle w:val="TAL"/>
            </w:pPr>
            <w:r w:rsidRPr="00090166">
              <w:t>Not present</w:t>
            </w:r>
          </w:p>
        </w:tc>
        <w:tc>
          <w:tcPr>
            <w:tcW w:w="1700" w:type="dxa"/>
          </w:tcPr>
          <w:p w14:paraId="0E8A0027" w14:textId="77777777" w:rsidR="00ED66E7" w:rsidRPr="00090166" w:rsidRDefault="00ED66E7" w:rsidP="0044664F">
            <w:pPr>
              <w:pStyle w:val="TAL"/>
            </w:pPr>
          </w:p>
        </w:tc>
        <w:tc>
          <w:tcPr>
            <w:tcW w:w="1245" w:type="dxa"/>
          </w:tcPr>
          <w:p w14:paraId="5F3492D6" w14:textId="77777777" w:rsidR="00ED66E7" w:rsidRPr="00090166" w:rsidRDefault="00ED66E7" w:rsidP="0044664F">
            <w:pPr>
              <w:pStyle w:val="TAL"/>
            </w:pPr>
          </w:p>
        </w:tc>
      </w:tr>
      <w:tr w:rsidR="00ED66E7" w:rsidRPr="00090166" w14:paraId="2C8E0677" w14:textId="77777777" w:rsidTr="0044664F">
        <w:tblPrEx>
          <w:tblCellMar>
            <w:left w:w="108" w:type="dxa"/>
            <w:right w:w="108" w:type="dxa"/>
          </w:tblCellMar>
        </w:tblPrEx>
        <w:tc>
          <w:tcPr>
            <w:tcW w:w="4535" w:type="dxa"/>
          </w:tcPr>
          <w:p w14:paraId="2824303A" w14:textId="77777777" w:rsidR="00ED66E7" w:rsidRPr="00090166" w:rsidRDefault="00ED66E7" w:rsidP="0044664F">
            <w:pPr>
              <w:pStyle w:val="TAL"/>
            </w:pPr>
            <w:r w:rsidRPr="00090166">
              <w:t xml:space="preserve">      }</w:t>
            </w:r>
          </w:p>
        </w:tc>
        <w:tc>
          <w:tcPr>
            <w:tcW w:w="2267" w:type="dxa"/>
          </w:tcPr>
          <w:p w14:paraId="0F5AEDBA" w14:textId="77777777" w:rsidR="00ED66E7" w:rsidRPr="00090166" w:rsidRDefault="00ED66E7" w:rsidP="0044664F">
            <w:pPr>
              <w:pStyle w:val="TAL"/>
            </w:pPr>
          </w:p>
        </w:tc>
        <w:tc>
          <w:tcPr>
            <w:tcW w:w="1700" w:type="dxa"/>
          </w:tcPr>
          <w:p w14:paraId="2E5EA514" w14:textId="77777777" w:rsidR="00ED66E7" w:rsidRPr="00090166" w:rsidRDefault="00ED66E7" w:rsidP="0044664F">
            <w:pPr>
              <w:pStyle w:val="TAL"/>
            </w:pPr>
          </w:p>
        </w:tc>
        <w:tc>
          <w:tcPr>
            <w:tcW w:w="1245" w:type="dxa"/>
          </w:tcPr>
          <w:p w14:paraId="7FEFC60E" w14:textId="77777777" w:rsidR="00ED66E7" w:rsidRPr="00090166" w:rsidRDefault="00ED66E7" w:rsidP="0044664F">
            <w:pPr>
              <w:pStyle w:val="TAL"/>
            </w:pPr>
          </w:p>
        </w:tc>
      </w:tr>
      <w:tr w:rsidR="00ED66E7" w:rsidRPr="00090166" w14:paraId="0C1A2C8C" w14:textId="77777777" w:rsidTr="0044664F">
        <w:tblPrEx>
          <w:tblCellMar>
            <w:left w:w="108" w:type="dxa"/>
            <w:right w:w="108" w:type="dxa"/>
          </w:tblCellMar>
        </w:tblPrEx>
        <w:tc>
          <w:tcPr>
            <w:tcW w:w="4535" w:type="dxa"/>
          </w:tcPr>
          <w:p w14:paraId="5F9AD4FA" w14:textId="77777777" w:rsidR="00ED66E7" w:rsidRPr="00090166" w:rsidRDefault="00ED66E7" w:rsidP="0044664F">
            <w:pPr>
              <w:pStyle w:val="TAL"/>
            </w:pPr>
            <w:r w:rsidRPr="00090166">
              <w:t xml:space="preserve">    }</w:t>
            </w:r>
          </w:p>
        </w:tc>
        <w:tc>
          <w:tcPr>
            <w:tcW w:w="2267" w:type="dxa"/>
          </w:tcPr>
          <w:p w14:paraId="51E95B2D" w14:textId="77777777" w:rsidR="00ED66E7" w:rsidRPr="00090166" w:rsidRDefault="00ED66E7" w:rsidP="0044664F">
            <w:pPr>
              <w:pStyle w:val="TAL"/>
            </w:pPr>
          </w:p>
        </w:tc>
        <w:tc>
          <w:tcPr>
            <w:tcW w:w="1700" w:type="dxa"/>
          </w:tcPr>
          <w:p w14:paraId="005BBDD2" w14:textId="77777777" w:rsidR="00ED66E7" w:rsidRPr="00090166" w:rsidRDefault="00ED66E7" w:rsidP="0044664F">
            <w:pPr>
              <w:pStyle w:val="TAL"/>
            </w:pPr>
          </w:p>
        </w:tc>
        <w:tc>
          <w:tcPr>
            <w:tcW w:w="1245" w:type="dxa"/>
          </w:tcPr>
          <w:p w14:paraId="5A8DC70D" w14:textId="77777777" w:rsidR="00ED66E7" w:rsidRPr="00090166" w:rsidRDefault="00ED66E7" w:rsidP="0044664F">
            <w:pPr>
              <w:pStyle w:val="TAL"/>
            </w:pPr>
          </w:p>
        </w:tc>
      </w:tr>
      <w:tr w:rsidR="00ED66E7" w:rsidRPr="00090166" w14:paraId="772C3A0A" w14:textId="77777777" w:rsidTr="0044664F">
        <w:tblPrEx>
          <w:tblCellMar>
            <w:left w:w="108" w:type="dxa"/>
            <w:right w:w="108" w:type="dxa"/>
          </w:tblCellMar>
        </w:tblPrEx>
        <w:tc>
          <w:tcPr>
            <w:tcW w:w="4535" w:type="dxa"/>
          </w:tcPr>
          <w:p w14:paraId="632BAB28" w14:textId="77777777" w:rsidR="00ED66E7" w:rsidRPr="00090166" w:rsidRDefault="00ED66E7" w:rsidP="0044664F">
            <w:pPr>
              <w:pStyle w:val="TAL"/>
            </w:pPr>
            <w:r w:rsidRPr="00090166">
              <w:t xml:space="preserve">  }</w:t>
            </w:r>
          </w:p>
        </w:tc>
        <w:tc>
          <w:tcPr>
            <w:tcW w:w="2267" w:type="dxa"/>
          </w:tcPr>
          <w:p w14:paraId="1D52157E" w14:textId="77777777" w:rsidR="00ED66E7" w:rsidRPr="00090166" w:rsidRDefault="00ED66E7" w:rsidP="0044664F">
            <w:pPr>
              <w:pStyle w:val="TAL"/>
            </w:pPr>
          </w:p>
        </w:tc>
        <w:tc>
          <w:tcPr>
            <w:tcW w:w="1700" w:type="dxa"/>
          </w:tcPr>
          <w:p w14:paraId="710F5531" w14:textId="77777777" w:rsidR="00ED66E7" w:rsidRPr="00090166" w:rsidRDefault="00ED66E7" w:rsidP="0044664F">
            <w:pPr>
              <w:pStyle w:val="TAL"/>
            </w:pPr>
          </w:p>
        </w:tc>
        <w:tc>
          <w:tcPr>
            <w:tcW w:w="1245" w:type="dxa"/>
          </w:tcPr>
          <w:p w14:paraId="74443182" w14:textId="77777777" w:rsidR="00ED66E7" w:rsidRPr="00090166" w:rsidRDefault="00ED66E7" w:rsidP="0044664F">
            <w:pPr>
              <w:pStyle w:val="TAL"/>
            </w:pPr>
          </w:p>
        </w:tc>
      </w:tr>
      <w:tr w:rsidR="00ED66E7" w:rsidRPr="00090166" w14:paraId="0AD12E45" w14:textId="77777777" w:rsidTr="0044664F">
        <w:tblPrEx>
          <w:tblCellMar>
            <w:left w:w="108" w:type="dxa"/>
            <w:right w:w="108" w:type="dxa"/>
          </w:tblCellMar>
        </w:tblPrEx>
        <w:tc>
          <w:tcPr>
            <w:tcW w:w="4535" w:type="dxa"/>
          </w:tcPr>
          <w:p w14:paraId="76BB8E89" w14:textId="77777777" w:rsidR="00ED66E7" w:rsidRPr="00090166" w:rsidRDefault="00ED66E7" w:rsidP="0044664F">
            <w:pPr>
              <w:pStyle w:val="TAL"/>
            </w:pPr>
            <w:r w:rsidRPr="00090166">
              <w:t>}</w:t>
            </w:r>
          </w:p>
        </w:tc>
        <w:tc>
          <w:tcPr>
            <w:tcW w:w="2267" w:type="dxa"/>
          </w:tcPr>
          <w:p w14:paraId="1458162F" w14:textId="77777777" w:rsidR="00ED66E7" w:rsidRPr="00090166" w:rsidRDefault="00ED66E7" w:rsidP="0044664F">
            <w:pPr>
              <w:pStyle w:val="TAL"/>
            </w:pPr>
          </w:p>
        </w:tc>
        <w:tc>
          <w:tcPr>
            <w:tcW w:w="1700" w:type="dxa"/>
          </w:tcPr>
          <w:p w14:paraId="1257B8A8" w14:textId="77777777" w:rsidR="00ED66E7" w:rsidRPr="00090166" w:rsidRDefault="00ED66E7" w:rsidP="0044664F">
            <w:pPr>
              <w:pStyle w:val="TAL"/>
            </w:pPr>
          </w:p>
        </w:tc>
        <w:tc>
          <w:tcPr>
            <w:tcW w:w="1245" w:type="dxa"/>
          </w:tcPr>
          <w:p w14:paraId="4A53C59E" w14:textId="77777777" w:rsidR="00ED66E7" w:rsidRPr="00090166" w:rsidRDefault="00ED66E7" w:rsidP="0044664F">
            <w:pPr>
              <w:pStyle w:val="TAL"/>
            </w:pPr>
          </w:p>
        </w:tc>
      </w:tr>
    </w:tbl>
    <w:p w14:paraId="15E8C7D0" w14:textId="77777777" w:rsidR="00ED66E7" w:rsidRPr="00090166" w:rsidRDefault="00ED66E7" w:rsidP="00ED66E7"/>
    <w:p w14:paraId="1E4639A0" w14:textId="77777777" w:rsidR="00ED66E7" w:rsidRPr="00090166" w:rsidRDefault="00ED66E7" w:rsidP="00ED66E7">
      <w:pPr>
        <w:pStyle w:val="TH"/>
      </w:pPr>
      <w:r w:rsidRPr="00090166">
        <w:t xml:space="preserve">Table </w:t>
      </w:r>
      <w:r w:rsidRPr="00090166">
        <w:rPr>
          <w:rFonts w:cs="Arial"/>
          <w:bCs/>
          <w:color w:val="000000"/>
        </w:rPr>
        <w:t>22.3.3.5.3.3-4</w:t>
      </w:r>
      <w:r w:rsidRPr="00090166">
        <w:t xml:space="preserve">: </w:t>
      </w:r>
      <w:r w:rsidRPr="00090166">
        <w:rPr>
          <w:iCs/>
        </w:rPr>
        <w:t>RadioResourceConfigDedicated-NB-DRB-exPDCP</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D66E7" w:rsidRPr="00090166" w14:paraId="10A0F9FD" w14:textId="77777777" w:rsidTr="0044664F">
        <w:tc>
          <w:tcPr>
            <w:tcW w:w="9738" w:type="dxa"/>
            <w:gridSpan w:val="4"/>
          </w:tcPr>
          <w:p w14:paraId="071D7869" w14:textId="77777777" w:rsidR="00ED66E7" w:rsidRPr="00090166" w:rsidRDefault="00ED66E7" w:rsidP="0044664F">
            <w:pPr>
              <w:pStyle w:val="TAL"/>
            </w:pPr>
            <w:r w:rsidRPr="00090166">
              <w:t xml:space="preserve">Derivation Path: </w:t>
            </w:r>
            <w:ins w:id="30" w:author="Daiwei Zhou (周代卫)" w:date="2024-09-20T17:13:00Z">
              <w:r>
                <w:t xml:space="preserve">TS </w:t>
              </w:r>
            </w:ins>
            <w:r w:rsidRPr="00090166">
              <w:t>36.508 Table 8.1.6.3-11</w:t>
            </w:r>
          </w:p>
        </w:tc>
      </w:tr>
      <w:tr w:rsidR="00ED66E7" w:rsidRPr="00090166" w14:paraId="1867363C" w14:textId="77777777" w:rsidTr="0044664F">
        <w:tblPrEx>
          <w:tblCellMar>
            <w:left w:w="108" w:type="dxa"/>
            <w:right w:w="108" w:type="dxa"/>
          </w:tblCellMar>
        </w:tblPrEx>
        <w:tc>
          <w:tcPr>
            <w:tcW w:w="4535" w:type="dxa"/>
            <w:shd w:val="clear" w:color="auto" w:fill="auto"/>
          </w:tcPr>
          <w:p w14:paraId="0AA307F9" w14:textId="77777777" w:rsidR="00ED66E7" w:rsidRPr="00090166" w:rsidRDefault="00ED66E7" w:rsidP="0044664F">
            <w:pPr>
              <w:pStyle w:val="TAH"/>
            </w:pPr>
            <w:r w:rsidRPr="00090166">
              <w:t>Information Element</w:t>
            </w:r>
          </w:p>
        </w:tc>
        <w:tc>
          <w:tcPr>
            <w:tcW w:w="2267" w:type="dxa"/>
            <w:shd w:val="clear" w:color="auto" w:fill="auto"/>
          </w:tcPr>
          <w:p w14:paraId="2B75A39D" w14:textId="77777777" w:rsidR="00ED66E7" w:rsidRPr="00090166" w:rsidRDefault="00ED66E7" w:rsidP="0044664F">
            <w:pPr>
              <w:pStyle w:val="TAH"/>
            </w:pPr>
            <w:r w:rsidRPr="00090166">
              <w:t>Value/remark</w:t>
            </w:r>
          </w:p>
        </w:tc>
        <w:tc>
          <w:tcPr>
            <w:tcW w:w="1700" w:type="dxa"/>
            <w:shd w:val="clear" w:color="auto" w:fill="auto"/>
          </w:tcPr>
          <w:p w14:paraId="5B1294CD" w14:textId="77777777" w:rsidR="00ED66E7" w:rsidRPr="00090166" w:rsidRDefault="00ED66E7" w:rsidP="0044664F">
            <w:pPr>
              <w:pStyle w:val="TAH"/>
            </w:pPr>
            <w:r w:rsidRPr="00090166">
              <w:t>Comment</w:t>
            </w:r>
          </w:p>
        </w:tc>
        <w:tc>
          <w:tcPr>
            <w:tcW w:w="1245" w:type="dxa"/>
            <w:shd w:val="clear" w:color="auto" w:fill="auto"/>
          </w:tcPr>
          <w:p w14:paraId="72E36359" w14:textId="77777777" w:rsidR="00ED66E7" w:rsidRPr="00090166" w:rsidRDefault="00ED66E7" w:rsidP="0044664F">
            <w:pPr>
              <w:pStyle w:val="TAH"/>
            </w:pPr>
            <w:r w:rsidRPr="00090166">
              <w:t>Condition</w:t>
            </w:r>
          </w:p>
        </w:tc>
      </w:tr>
      <w:tr w:rsidR="00ED66E7" w:rsidRPr="00090166" w14:paraId="59D210EF" w14:textId="77777777" w:rsidTr="0044664F">
        <w:tblPrEx>
          <w:tblCellMar>
            <w:left w:w="108" w:type="dxa"/>
            <w:right w:w="108" w:type="dxa"/>
          </w:tblCellMar>
        </w:tblPrEx>
        <w:tc>
          <w:tcPr>
            <w:tcW w:w="4535" w:type="dxa"/>
            <w:shd w:val="clear" w:color="auto" w:fill="auto"/>
          </w:tcPr>
          <w:p w14:paraId="4A985AA9" w14:textId="77777777" w:rsidR="00ED66E7" w:rsidRPr="00090166" w:rsidRDefault="00ED66E7" w:rsidP="0044664F">
            <w:pPr>
              <w:pStyle w:val="TAL"/>
            </w:pPr>
            <w:r w:rsidRPr="00090166">
              <w:t>RadioResourceConfigDedicated-NB-DRB-exPDCP ::= SEQUENCE {</w:t>
            </w:r>
          </w:p>
        </w:tc>
        <w:tc>
          <w:tcPr>
            <w:tcW w:w="2267" w:type="dxa"/>
            <w:shd w:val="clear" w:color="auto" w:fill="auto"/>
          </w:tcPr>
          <w:p w14:paraId="51DAEE71" w14:textId="77777777" w:rsidR="00ED66E7" w:rsidRPr="00090166" w:rsidRDefault="00ED66E7" w:rsidP="0044664F">
            <w:pPr>
              <w:pStyle w:val="TAL"/>
            </w:pPr>
          </w:p>
        </w:tc>
        <w:tc>
          <w:tcPr>
            <w:tcW w:w="1700" w:type="dxa"/>
            <w:shd w:val="clear" w:color="auto" w:fill="auto"/>
          </w:tcPr>
          <w:p w14:paraId="56FA5837" w14:textId="77777777" w:rsidR="00ED66E7" w:rsidRPr="00090166" w:rsidRDefault="00ED66E7" w:rsidP="0044664F">
            <w:pPr>
              <w:pStyle w:val="TAL"/>
            </w:pPr>
          </w:p>
        </w:tc>
        <w:tc>
          <w:tcPr>
            <w:tcW w:w="1245" w:type="dxa"/>
            <w:shd w:val="clear" w:color="auto" w:fill="auto"/>
          </w:tcPr>
          <w:p w14:paraId="5D1716C9" w14:textId="77777777" w:rsidR="00ED66E7" w:rsidRPr="00090166" w:rsidRDefault="00ED66E7" w:rsidP="0044664F">
            <w:pPr>
              <w:pStyle w:val="TAL"/>
            </w:pPr>
          </w:p>
        </w:tc>
      </w:tr>
      <w:tr w:rsidR="00ED66E7" w:rsidRPr="00090166" w14:paraId="34D86C02" w14:textId="77777777" w:rsidTr="0044664F">
        <w:tblPrEx>
          <w:tblCellMar>
            <w:left w:w="108" w:type="dxa"/>
            <w:right w:w="108" w:type="dxa"/>
          </w:tblCellMar>
        </w:tblPrEx>
        <w:tc>
          <w:tcPr>
            <w:tcW w:w="4535" w:type="dxa"/>
            <w:shd w:val="clear" w:color="auto" w:fill="auto"/>
          </w:tcPr>
          <w:p w14:paraId="6AE07A96" w14:textId="77777777" w:rsidR="00ED66E7" w:rsidRPr="00090166" w:rsidRDefault="00ED66E7" w:rsidP="0044664F">
            <w:pPr>
              <w:pStyle w:val="TAL"/>
            </w:pPr>
            <w:r w:rsidRPr="00090166">
              <w:t xml:space="preserve">  drb-ToAddModList-r13 SEQUENCE (SIZE (1.. maxDRB-NB-r13)) OF </w:t>
            </w:r>
            <w:ins w:id="31" w:author="Daiwei Zhou (周代卫)" w:date="2024-10-12T13:40:00Z">
              <w:r w:rsidRPr="00A5041A">
                <w:t>DRB-ToAddMod-NB-r13</w:t>
              </w:r>
            </w:ins>
            <w:del w:id="32" w:author="Daiwei Zhou (周代卫)" w:date="2024-10-12T13:40:00Z">
              <w:r w:rsidRPr="00090166" w:rsidDel="00A5041A">
                <w:delText>SEQUENCE</w:delText>
              </w:r>
            </w:del>
            <w:r w:rsidRPr="00090166">
              <w:t xml:space="preserve"> {</w:t>
            </w:r>
          </w:p>
        </w:tc>
        <w:tc>
          <w:tcPr>
            <w:tcW w:w="2267" w:type="dxa"/>
            <w:shd w:val="clear" w:color="auto" w:fill="auto"/>
          </w:tcPr>
          <w:p w14:paraId="40CBBD8F" w14:textId="77777777" w:rsidR="00ED66E7" w:rsidRPr="00090166" w:rsidRDefault="00ED66E7" w:rsidP="0044664F">
            <w:pPr>
              <w:pStyle w:val="TAL"/>
            </w:pPr>
            <w:r w:rsidRPr="00090166">
              <w:rPr>
                <w:sz w:val="20"/>
              </w:rPr>
              <w:t>one entry</w:t>
            </w:r>
          </w:p>
        </w:tc>
        <w:tc>
          <w:tcPr>
            <w:tcW w:w="1700" w:type="dxa"/>
            <w:shd w:val="clear" w:color="auto" w:fill="auto"/>
          </w:tcPr>
          <w:p w14:paraId="6333F488" w14:textId="77777777" w:rsidR="00ED66E7" w:rsidRPr="00090166" w:rsidRDefault="00ED66E7" w:rsidP="0044664F">
            <w:pPr>
              <w:pStyle w:val="TAL"/>
            </w:pPr>
          </w:p>
        </w:tc>
        <w:tc>
          <w:tcPr>
            <w:tcW w:w="1245" w:type="dxa"/>
            <w:shd w:val="clear" w:color="auto" w:fill="auto"/>
          </w:tcPr>
          <w:p w14:paraId="5B390096" w14:textId="77777777" w:rsidR="00ED66E7" w:rsidRPr="00090166" w:rsidRDefault="00ED66E7" w:rsidP="0044664F">
            <w:pPr>
              <w:pStyle w:val="TAL"/>
            </w:pPr>
          </w:p>
        </w:tc>
      </w:tr>
      <w:tr w:rsidR="00ED66E7" w:rsidRPr="00090166" w14:paraId="5AD77405" w14:textId="77777777" w:rsidTr="0044664F">
        <w:tblPrEx>
          <w:tblCellMar>
            <w:left w:w="108" w:type="dxa"/>
            <w:right w:w="108" w:type="dxa"/>
          </w:tblCellMar>
        </w:tblPrEx>
        <w:tc>
          <w:tcPr>
            <w:tcW w:w="4535" w:type="dxa"/>
            <w:shd w:val="clear" w:color="auto" w:fill="auto"/>
          </w:tcPr>
          <w:p w14:paraId="6DB469AE" w14:textId="77777777" w:rsidR="00ED66E7" w:rsidRPr="00090166" w:rsidRDefault="00ED66E7" w:rsidP="0044664F">
            <w:pPr>
              <w:pStyle w:val="TAL"/>
            </w:pPr>
            <w:r w:rsidRPr="00090166">
              <w:t xml:space="preserve">    </w:t>
            </w:r>
            <w:ins w:id="33" w:author="Daiwei Zhou (周代卫)" w:date="2024-10-12T13:40:00Z">
              <w:r w:rsidRPr="00A5041A">
                <w:t>DRB-ToAddMod-NB-r13</w:t>
              </w:r>
            </w:ins>
            <w:del w:id="34" w:author="Daiwei Zhou (周代卫)" w:date="2024-10-12T13:40:00Z">
              <w:r w:rsidRPr="00090166" w:rsidDel="00A5041A">
                <w:delText>drb-ToAddMod-r13</w:delText>
              </w:r>
            </w:del>
            <w:r w:rsidRPr="00090166">
              <w:t>[1]</w:t>
            </w:r>
          </w:p>
        </w:tc>
        <w:tc>
          <w:tcPr>
            <w:tcW w:w="2267" w:type="dxa"/>
            <w:shd w:val="clear" w:color="auto" w:fill="auto"/>
          </w:tcPr>
          <w:p w14:paraId="3D473A10" w14:textId="77777777" w:rsidR="00ED66E7" w:rsidRPr="00090166" w:rsidRDefault="00ED66E7" w:rsidP="0044664F">
            <w:pPr>
              <w:pStyle w:val="TAL"/>
            </w:pPr>
            <w:r w:rsidRPr="00090166">
              <w:t>DRB-ToAddMod</w:t>
            </w:r>
            <w:r w:rsidRPr="00090166">
              <w:rPr>
                <w:snapToGrid w:val="0"/>
              </w:rPr>
              <w:t>-NB-exPDCP</w:t>
            </w:r>
            <w:r w:rsidRPr="00090166">
              <w:t xml:space="preserve"> (1) </w:t>
            </w:r>
          </w:p>
        </w:tc>
        <w:tc>
          <w:tcPr>
            <w:tcW w:w="1700" w:type="dxa"/>
            <w:shd w:val="clear" w:color="auto" w:fill="auto"/>
          </w:tcPr>
          <w:p w14:paraId="708B4968" w14:textId="77777777" w:rsidR="00ED66E7" w:rsidRPr="00090166" w:rsidRDefault="00ED66E7" w:rsidP="0044664F">
            <w:pPr>
              <w:pStyle w:val="TAL"/>
            </w:pPr>
          </w:p>
        </w:tc>
        <w:tc>
          <w:tcPr>
            <w:tcW w:w="1245" w:type="dxa"/>
            <w:shd w:val="clear" w:color="auto" w:fill="auto"/>
          </w:tcPr>
          <w:p w14:paraId="2A8C1391" w14:textId="77777777" w:rsidR="00ED66E7" w:rsidRPr="00090166" w:rsidRDefault="00ED66E7" w:rsidP="0044664F">
            <w:pPr>
              <w:pStyle w:val="TAL"/>
            </w:pPr>
          </w:p>
        </w:tc>
      </w:tr>
      <w:tr w:rsidR="00ED66E7" w:rsidRPr="00090166" w14:paraId="65541B90" w14:textId="77777777" w:rsidTr="0044664F">
        <w:tblPrEx>
          <w:tblCellMar>
            <w:left w:w="108" w:type="dxa"/>
            <w:right w:w="108" w:type="dxa"/>
          </w:tblCellMar>
        </w:tblPrEx>
        <w:tc>
          <w:tcPr>
            <w:tcW w:w="4535" w:type="dxa"/>
            <w:shd w:val="clear" w:color="auto" w:fill="auto"/>
          </w:tcPr>
          <w:p w14:paraId="168AD58F" w14:textId="77777777" w:rsidR="00ED66E7" w:rsidRPr="00090166" w:rsidRDefault="00ED66E7" w:rsidP="0044664F">
            <w:pPr>
              <w:pStyle w:val="TAL"/>
            </w:pPr>
            <w:r w:rsidRPr="00090166">
              <w:t xml:space="preserve">  }</w:t>
            </w:r>
          </w:p>
        </w:tc>
        <w:tc>
          <w:tcPr>
            <w:tcW w:w="2267" w:type="dxa"/>
            <w:shd w:val="clear" w:color="auto" w:fill="auto"/>
          </w:tcPr>
          <w:p w14:paraId="672F9E72" w14:textId="77777777" w:rsidR="00ED66E7" w:rsidRPr="00090166" w:rsidRDefault="00ED66E7" w:rsidP="0044664F">
            <w:pPr>
              <w:pStyle w:val="TAL"/>
            </w:pPr>
          </w:p>
        </w:tc>
        <w:tc>
          <w:tcPr>
            <w:tcW w:w="1700" w:type="dxa"/>
            <w:shd w:val="clear" w:color="auto" w:fill="auto"/>
          </w:tcPr>
          <w:p w14:paraId="28DE70E7" w14:textId="77777777" w:rsidR="00ED66E7" w:rsidRPr="00090166" w:rsidRDefault="00ED66E7" w:rsidP="0044664F">
            <w:pPr>
              <w:pStyle w:val="TAL"/>
            </w:pPr>
          </w:p>
        </w:tc>
        <w:tc>
          <w:tcPr>
            <w:tcW w:w="1245" w:type="dxa"/>
            <w:shd w:val="clear" w:color="auto" w:fill="auto"/>
          </w:tcPr>
          <w:p w14:paraId="789E2090" w14:textId="77777777" w:rsidR="00ED66E7" w:rsidRPr="00090166" w:rsidRDefault="00ED66E7" w:rsidP="0044664F">
            <w:pPr>
              <w:pStyle w:val="TAL"/>
            </w:pPr>
          </w:p>
        </w:tc>
      </w:tr>
      <w:tr w:rsidR="00ED66E7" w:rsidRPr="00090166" w14:paraId="18D62A1B" w14:textId="77777777" w:rsidTr="0044664F">
        <w:tblPrEx>
          <w:tblCellMar>
            <w:left w:w="108" w:type="dxa"/>
            <w:right w:w="108" w:type="dxa"/>
          </w:tblCellMar>
        </w:tblPrEx>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B248D7" w14:textId="77777777" w:rsidR="00ED66E7" w:rsidRPr="00090166" w:rsidRDefault="00ED66E7" w:rsidP="0044664F">
            <w:pPr>
              <w:pStyle w:val="TAL"/>
            </w:pPr>
            <w:r w:rsidRPr="00090166">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A13EAA" w14:textId="77777777" w:rsidR="00ED66E7" w:rsidRPr="00090166" w:rsidRDefault="00ED66E7" w:rsidP="0044664F">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EDE271" w14:textId="77777777" w:rsidR="00ED66E7" w:rsidRPr="00090166" w:rsidRDefault="00ED66E7" w:rsidP="0044664F">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14C4FE" w14:textId="77777777" w:rsidR="00ED66E7" w:rsidRPr="00090166" w:rsidRDefault="00ED66E7" w:rsidP="0044664F">
            <w:pPr>
              <w:pStyle w:val="TAL"/>
            </w:pPr>
          </w:p>
        </w:tc>
      </w:tr>
    </w:tbl>
    <w:p w14:paraId="6B19FB83" w14:textId="77777777" w:rsidR="00ED66E7" w:rsidRPr="00090166" w:rsidRDefault="00ED66E7" w:rsidP="00ED66E7"/>
    <w:p w14:paraId="5ED2C926" w14:textId="77777777" w:rsidR="00ED66E7" w:rsidRPr="00090166" w:rsidRDefault="00ED66E7" w:rsidP="00ED66E7">
      <w:pPr>
        <w:pStyle w:val="TH"/>
      </w:pPr>
      <w:r w:rsidRPr="00090166">
        <w:t xml:space="preserve">Table </w:t>
      </w:r>
      <w:r w:rsidRPr="00090166">
        <w:rPr>
          <w:rFonts w:cs="Arial"/>
          <w:bCs/>
          <w:color w:val="000000"/>
        </w:rPr>
        <w:t>22.3.3.5.3.3-5</w:t>
      </w:r>
      <w:r w:rsidRPr="00090166">
        <w:t>: DRB</w:t>
      </w:r>
      <w:r w:rsidRPr="00090166">
        <w:rPr>
          <w:snapToGrid w:val="0"/>
        </w:rPr>
        <w:t>-ToAddMod-NB-exPDCP(bid)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D66E7" w:rsidRPr="00090166" w14:paraId="3BEA0A49" w14:textId="77777777" w:rsidTr="0044664F">
        <w:tc>
          <w:tcPr>
            <w:tcW w:w="9738" w:type="dxa"/>
            <w:gridSpan w:val="4"/>
          </w:tcPr>
          <w:p w14:paraId="577B9AAF" w14:textId="77777777" w:rsidR="00ED66E7" w:rsidRPr="00090166" w:rsidRDefault="00ED66E7" w:rsidP="0044664F">
            <w:pPr>
              <w:pStyle w:val="TAL"/>
            </w:pPr>
            <w:r w:rsidRPr="00090166">
              <w:t xml:space="preserve">Derivation Path: </w:t>
            </w:r>
            <w:ins w:id="35" w:author="Daiwei Zhou (周代卫)" w:date="2024-09-20T17:27:00Z">
              <w:r>
                <w:t xml:space="preserve">TS </w:t>
              </w:r>
            </w:ins>
            <w:r w:rsidRPr="00090166">
              <w:t>36.508 Table 8.1.8.2.1.7-1</w:t>
            </w:r>
          </w:p>
        </w:tc>
      </w:tr>
      <w:tr w:rsidR="00ED66E7" w:rsidRPr="00090166" w14:paraId="2AFFCD0F" w14:textId="77777777" w:rsidTr="0044664F">
        <w:tblPrEx>
          <w:tblCellMar>
            <w:left w:w="108" w:type="dxa"/>
            <w:right w:w="108" w:type="dxa"/>
          </w:tblCellMar>
        </w:tblPrEx>
        <w:tc>
          <w:tcPr>
            <w:tcW w:w="4535" w:type="dxa"/>
            <w:shd w:val="clear" w:color="auto" w:fill="auto"/>
          </w:tcPr>
          <w:p w14:paraId="1C995CC7" w14:textId="77777777" w:rsidR="00ED66E7" w:rsidRPr="00090166" w:rsidRDefault="00ED66E7" w:rsidP="0044664F">
            <w:pPr>
              <w:pStyle w:val="TAH"/>
            </w:pPr>
            <w:r w:rsidRPr="00090166">
              <w:t>Information Element</w:t>
            </w:r>
          </w:p>
        </w:tc>
        <w:tc>
          <w:tcPr>
            <w:tcW w:w="2267" w:type="dxa"/>
            <w:shd w:val="clear" w:color="auto" w:fill="auto"/>
          </w:tcPr>
          <w:p w14:paraId="4288F1FE" w14:textId="77777777" w:rsidR="00ED66E7" w:rsidRPr="00090166" w:rsidRDefault="00ED66E7" w:rsidP="0044664F">
            <w:pPr>
              <w:pStyle w:val="TAH"/>
            </w:pPr>
            <w:r w:rsidRPr="00090166">
              <w:t>Value/remark</w:t>
            </w:r>
          </w:p>
        </w:tc>
        <w:tc>
          <w:tcPr>
            <w:tcW w:w="1700" w:type="dxa"/>
            <w:shd w:val="clear" w:color="auto" w:fill="auto"/>
          </w:tcPr>
          <w:p w14:paraId="1AB883DA" w14:textId="77777777" w:rsidR="00ED66E7" w:rsidRPr="00090166" w:rsidRDefault="00ED66E7" w:rsidP="0044664F">
            <w:pPr>
              <w:pStyle w:val="TAH"/>
            </w:pPr>
            <w:r w:rsidRPr="00090166">
              <w:t>Comment</w:t>
            </w:r>
          </w:p>
        </w:tc>
        <w:tc>
          <w:tcPr>
            <w:tcW w:w="1245" w:type="dxa"/>
            <w:shd w:val="clear" w:color="auto" w:fill="auto"/>
          </w:tcPr>
          <w:p w14:paraId="33A70F39" w14:textId="77777777" w:rsidR="00ED66E7" w:rsidRPr="00090166" w:rsidRDefault="00ED66E7" w:rsidP="0044664F">
            <w:pPr>
              <w:pStyle w:val="TAH"/>
            </w:pPr>
            <w:r w:rsidRPr="00090166">
              <w:t>Condition</w:t>
            </w:r>
          </w:p>
        </w:tc>
      </w:tr>
      <w:tr w:rsidR="00ED66E7" w:rsidRPr="00090166" w14:paraId="03BCBACB" w14:textId="77777777" w:rsidTr="0044664F">
        <w:tblPrEx>
          <w:tblCellMar>
            <w:left w:w="108" w:type="dxa"/>
            <w:right w:w="108" w:type="dxa"/>
          </w:tblCellMar>
        </w:tblPrEx>
        <w:tc>
          <w:tcPr>
            <w:tcW w:w="4535" w:type="dxa"/>
            <w:shd w:val="clear" w:color="auto" w:fill="auto"/>
          </w:tcPr>
          <w:p w14:paraId="326A79A3" w14:textId="77777777" w:rsidR="00ED66E7" w:rsidRPr="00090166" w:rsidRDefault="00ED66E7" w:rsidP="0044664F">
            <w:pPr>
              <w:pStyle w:val="TAL"/>
            </w:pPr>
            <w:r w:rsidRPr="00090166">
              <w:t>DRB</w:t>
            </w:r>
            <w:r w:rsidRPr="00090166">
              <w:rPr>
                <w:snapToGrid w:val="0"/>
              </w:rPr>
              <w:t>-ToAddMod-NB-</w:t>
            </w:r>
            <w:del w:id="36" w:author="Daiwei Zhou (周代卫)" w:date="2024-09-20T17:27:00Z">
              <w:r w:rsidRPr="00090166" w:rsidDel="00955867">
                <w:rPr>
                  <w:snapToGrid w:val="0"/>
                </w:rPr>
                <w:delText xml:space="preserve"> </w:delText>
              </w:r>
            </w:del>
            <w:r w:rsidRPr="00090166">
              <w:rPr>
                <w:snapToGrid w:val="0"/>
              </w:rPr>
              <w:t>exPDCP</w:t>
            </w:r>
            <w:del w:id="37" w:author="Daiwei Zhou (周代卫)" w:date="2024-09-20T17:27:00Z">
              <w:r w:rsidRPr="00090166" w:rsidDel="00955867">
                <w:rPr>
                  <w:snapToGrid w:val="0"/>
                </w:rPr>
                <w:delText xml:space="preserve"> </w:delText>
              </w:r>
            </w:del>
            <w:r w:rsidRPr="00090166">
              <w:rPr>
                <w:snapToGrid w:val="0"/>
              </w:rPr>
              <w:t xml:space="preserve">(bid) </w:t>
            </w:r>
            <w:r w:rsidRPr="00090166">
              <w:t>::= SEQUENCE {</w:t>
            </w:r>
          </w:p>
        </w:tc>
        <w:tc>
          <w:tcPr>
            <w:tcW w:w="2267" w:type="dxa"/>
            <w:shd w:val="clear" w:color="auto" w:fill="auto"/>
          </w:tcPr>
          <w:p w14:paraId="39C93D1B" w14:textId="77777777" w:rsidR="00ED66E7" w:rsidRPr="00090166" w:rsidRDefault="00ED66E7" w:rsidP="0044664F">
            <w:pPr>
              <w:pStyle w:val="TAL"/>
            </w:pPr>
          </w:p>
        </w:tc>
        <w:tc>
          <w:tcPr>
            <w:tcW w:w="1700" w:type="dxa"/>
            <w:shd w:val="clear" w:color="auto" w:fill="auto"/>
          </w:tcPr>
          <w:p w14:paraId="7839F4F2" w14:textId="77777777" w:rsidR="00ED66E7" w:rsidRPr="00090166" w:rsidRDefault="00ED66E7" w:rsidP="0044664F">
            <w:pPr>
              <w:pStyle w:val="TAL"/>
            </w:pPr>
          </w:p>
        </w:tc>
        <w:tc>
          <w:tcPr>
            <w:tcW w:w="1245" w:type="dxa"/>
            <w:shd w:val="clear" w:color="auto" w:fill="auto"/>
          </w:tcPr>
          <w:p w14:paraId="6276D455" w14:textId="77777777" w:rsidR="00ED66E7" w:rsidRPr="00090166" w:rsidRDefault="00ED66E7" w:rsidP="0044664F">
            <w:pPr>
              <w:pStyle w:val="TAL"/>
            </w:pPr>
          </w:p>
        </w:tc>
      </w:tr>
      <w:tr w:rsidR="00ED66E7" w:rsidRPr="00090166" w14:paraId="2EE49732" w14:textId="77777777" w:rsidTr="0044664F">
        <w:tblPrEx>
          <w:tblCellMar>
            <w:left w:w="108" w:type="dxa"/>
            <w:right w:w="108" w:type="dxa"/>
          </w:tblCellMar>
        </w:tblPrEx>
        <w:tc>
          <w:tcPr>
            <w:tcW w:w="4535" w:type="dxa"/>
            <w:tcBorders>
              <w:bottom w:val="nil"/>
            </w:tcBorders>
            <w:shd w:val="clear" w:color="auto" w:fill="auto"/>
          </w:tcPr>
          <w:p w14:paraId="7A569F29" w14:textId="77777777" w:rsidR="00ED66E7" w:rsidRPr="00090166" w:rsidRDefault="00ED66E7" w:rsidP="0044664F">
            <w:pPr>
              <w:pStyle w:val="TAL"/>
            </w:pPr>
            <w:r w:rsidRPr="00090166">
              <w:t xml:space="preserve">  pdcp-Config-r13</w:t>
            </w:r>
          </w:p>
        </w:tc>
        <w:tc>
          <w:tcPr>
            <w:tcW w:w="2267" w:type="dxa"/>
            <w:shd w:val="clear" w:color="auto" w:fill="auto"/>
          </w:tcPr>
          <w:p w14:paraId="6824E88B" w14:textId="77777777" w:rsidR="00ED66E7" w:rsidRPr="00090166" w:rsidRDefault="00ED66E7" w:rsidP="0044664F">
            <w:pPr>
              <w:pStyle w:val="TAL"/>
            </w:pPr>
            <w:r w:rsidRPr="00090166">
              <w:t>Not present</w:t>
            </w:r>
          </w:p>
        </w:tc>
        <w:tc>
          <w:tcPr>
            <w:tcW w:w="1700" w:type="dxa"/>
            <w:shd w:val="clear" w:color="auto" w:fill="auto"/>
          </w:tcPr>
          <w:p w14:paraId="6AFA180D" w14:textId="77777777" w:rsidR="00ED66E7" w:rsidRPr="00090166" w:rsidRDefault="00ED66E7" w:rsidP="0044664F">
            <w:pPr>
              <w:pStyle w:val="TAL"/>
            </w:pPr>
          </w:p>
        </w:tc>
        <w:tc>
          <w:tcPr>
            <w:tcW w:w="1245" w:type="dxa"/>
            <w:shd w:val="clear" w:color="auto" w:fill="auto"/>
          </w:tcPr>
          <w:p w14:paraId="177998B8" w14:textId="77777777" w:rsidR="00ED66E7" w:rsidRPr="00090166" w:rsidRDefault="00ED66E7" w:rsidP="0044664F">
            <w:pPr>
              <w:pStyle w:val="TAL"/>
            </w:pPr>
          </w:p>
        </w:tc>
      </w:tr>
      <w:tr w:rsidR="00ED66E7" w:rsidRPr="00090166" w14:paraId="2603E3EF" w14:textId="77777777" w:rsidTr="0044664F">
        <w:tblPrEx>
          <w:tblCellMar>
            <w:left w:w="108" w:type="dxa"/>
            <w:right w:w="108" w:type="dxa"/>
          </w:tblCellMar>
        </w:tblPrEx>
        <w:tc>
          <w:tcPr>
            <w:tcW w:w="4535" w:type="dxa"/>
            <w:shd w:val="clear" w:color="auto" w:fill="auto"/>
          </w:tcPr>
          <w:p w14:paraId="12893687" w14:textId="77777777" w:rsidR="00ED66E7" w:rsidRPr="00090166" w:rsidRDefault="00ED66E7" w:rsidP="0044664F">
            <w:pPr>
              <w:pStyle w:val="TAL"/>
            </w:pPr>
            <w:r w:rsidRPr="00090166">
              <w:t>}</w:t>
            </w:r>
          </w:p>
        </w:tc>
        <w:tc>
          <w:tcPr>
            <w:tcW w:w="2267" w:type="dxa"/>
            <w:shd w:val="clear" w:color="auto" w:fill="auto"/>
          </w:tcPr>
          <w:p w14:paraId="34FD98F5" w14:textId="77777777" w:rsidR="00ED66E7" w:rsidRPr="00090166" w:rsidRDefault="00ED66E7" w:rsidP="0044664F">
            <w:pPr>
              <w:pStyle w:val="TAL"/>
            </w:pPr>
          </w:p>
        </w:tc>
        <w:tc>
          <w:tcPr>
            <w:tcW w:w="1700" w:type="dxa"/>
            <w:shd w:val="clear" w:color="auto" w:fill="auto"/>
          </w:tcPr>
          <w:p w14:paraId="7FE1C684" w14:textId="77777777" w:rsidR="00ED66E7" w:rsidRPr="00090166" w:rsidRDefault="00ED66E7" w:rsidP="0044664F">
            <w:pPr>
              <w:pStyle w:val="TAL"/>
            </w:pPr>
          </w:p>
        </w:tc>
        <w:tc>
          <w:tcPr>
            <w:tcW w:w="1245" w:type="dxa"/>
            <w:shd w:val="clear" w:color="auto" w:fill="auto"/>
          </w:tcPr>
          <w:p w14:paraId="1389BC27" w14:textId="77777777" w:rsidR="00ED66E7" w:rsidRPr="00090166" w:rsidRDefault="00ED66E7" w:rsidP="0044664F">
            <w:pPr>
              <w:pStyle w:val="TAL"/>
            </w:pPr>
          </w:p>
        </w:tc>
      </w:tr>
    </w:tbl>
    <w:p w14:paraId="7E4C1166" w14:textId="77777777" w:rsidR="00ED66E7" w:rsidRPr="00090166" w:rsidRDefault="00ED66E7" w:rsidP="00ED66E7"/>
    <w:p w14:paraId="68C9CD36" w14:textId="369DF41F" w:rsidR="001E41F3" w:rsidRDefault="00ED66E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D2414" w14:textId="77777777" w:rsidR="00976F20" w:rsidRDefault="00976F20">
      <w:r>
        <w:separator/>
      </w:r>
    </w:p>
  </w:endnote>
  <w:endnote w:type="continuationSeparator" w:id="0">
    <w:p w14:paraId="5BB6F784" w14:textId="77777777" w:rsidR="00976F20" w:rsidRDefault="0097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12E22" w14:textId="77777777" w:rsidR="00976F20" w:rsidRDefault="00976F20">
      <w:r>
        <w:separator/>
      </w:r>
    </w:p>
  </w:footnote>
  <w:footnote w:type="continuationSeparator" w:id="0">
    <w:p w14:paraId="3A75A279" w14:textId="77777777" w:rsidR="00976F20" w:rsidRDefault="00976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BBB27" w14:textId="77777777" w:rsidR="00FC6441" w:rsidRDefault="00976F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70B4F" w14:textId="77777777" w:rsidR="00FC6441" w:rsidRDefault="00976F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867B4" w14:textId="77777777" w:rsidR="00FC6441" w:rsidRDefault="00976F2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075"/>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2C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F2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39E6"/>
    <w:rsid w:val="00E13F3D"/>
    <w:rsid w:val="00E34898"/>
    <w:rsid w:val="00E4716E"/>
    <w:rsid w:val="00EB09B7"/>
    <w:rsid w:val="00ED66E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D66E7"/>
    <w:rPr>
      <w:rFonts w:ascii="Arial" w:hAnsi="Arial"/>
      <w:b/>
      <w:noProof/>
      <w:sz w:val="18"/>
      <w:lang w:val="en-GB" w:eastAsia="en-US"/>
    </w:rPr>
  </w:style>
  <w:style w:type="character" w:customStyle="1" w:styleId="TAHCar">
    <w:name w:val="TAH Car"/>
    <w:link w:val="TAH"/>
    <w:qFormat/>
    <w:rsid w:val="00ED66E7"/>
    <w:rPr>
      <w:rFonts w:ascii="Arial" w:hAnsi="Arial"/>
      <w:b/>
      <w:sz w:val="18"/>
      <w:lang w:val="en-GB" w:eastAsia="en-US"/>
    </w:rPr>
  </w:style>
  <w:style w:type="character" w:customStyle="1" w:styleId="THChar">
    <w:name w:val="TH Char"/>
    <w:link w:val="TH"/>
    <w:qFormat/>
    <w:rsid w:val="00ED66E7"/>
    <w:rPr>
      <w:rFonts w:ascii="Arial" w:hAnsi="Arial"/>
      <w:b/>
      <w:lang w:val="en-GB" w:eastAsia="en-US"/>
    </w:rPr>
  </w:style>
  <w:style w:type="character" w:customStyle="1" w:styleId="TALChar">
    <w:name w:val="TAL Char"/>
    <w:link w:val="TAL"/>
    <w:qFormat/>
    <w:rsid w:val="00ED66E7"/>
    <w:rPr>
      <w:rFonts w:ascii="Arial" w:hAnsi="Arial"/>
      <w:sz w:val="18"/>
      <w:lang w:val="en-GB" w:eastAsia="en-US"/>
    </w:rPr>
  </w:style>
  <w:style w:type="character" w:customStyle="1" w:styleId="H6Char">
    <w:name w:val="H6 Char"/>
    <w:link w:val="H6"/>
    <w:qFormat/>
    <w:rsid w:val="00ED66E7"/>
    <w:rPr>
      <w:rFonts w:ascii="Arial" w:hAnsi="Arial"/>
      <w:lang w:val="en-GB" w:eastAsia="en-US"/>
    </w:rPr>
  </w:style>
  <w:style w:type="character" w:customStyle="1" w:styleId="TACCar">
    <w:name w:val="TAC Car"/>
    <w:link w:val="TAC"/>
    <w:qFormat/>
    <w:rsid w:val="00ED66E7"/>
    <w:rPr>
      <w:rFonts w:ascii="Arial" w:hAnsi="Arial"/>
      <w:sz w:val="18"/>
      <w:lang w:val="en-GB" w:eastAsia="en-US"/>
    </w:rPr>
  </w:style>
  <w:style w:type="character" w:customStyle="1" w:styleId="B2Char">
    <w:name w:val="B2 Char"/>
    <w:link w:val="B2"/>
    <w:qFormat/>
    <w:rsid w:val="00ED66E7"/>
    <w:rPr>
      <w:rFonts w:ascii="Times New Roman" w:hAnsi="Times New Roman"/>
      <w:lang w:val="en-GB" w:eastAsia="en-US"/>
    </w:rPr>
  </w:style>
  <w:style w:type="character" w:customStyle="1" w:styleId="B1Char">
    <w:name w:val="B1 Char"/>
    <w:link w:val="B1"/>
    <w:qFormat/>
    <w:locked/>
    <w:rsid w:val="00ED66E7"/>
    <w:rPr>
      <w:rFonts w:ascii="Times New Roman" w:hAnsi="Times New Roman"/>
      <w:lang w:val="en-GB" w:eastAsia="en-US"/>
    </w:rPr>
  </w:style>
  <w:style w:type="character" w:customStyle="1" w:styleId="PLChar">
    <w:name w:val="PL Char"/>
    <w:link w:val="PL"/>
    <w:qFormat/>
    <w:rsid w:val="00ED66E7"/>
    <w:rPr>
      <w:rFonts w:ascii="Courier New" w:hAnsi="Courier New"/>
      <w:noProof/>
      <w:sz w:val="16"/>
      <w:lang w:val="en-GB" w:eastAsia="en-US"/>
    </w:rPr>
  </w:style>
  <w:style w:type="character" w:customStyle="1" w:styleId="fontstyle01">
    <w:name w:val="fontstyle01"/>
    <w:qFormat/>
    <w:rsid w:val="00ED66E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1478</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2024-11-04T07:54:00Z</dcterms:created>
  <dcterms:modified xsi:type="dcterms:W3CDTF">2024-11-04T07:54:00Z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R5-246385</vt:lpwstr>
  </property>
  <property fmtid="{D5CDD505-2E9C-101B-9397-08002B2CF9AE}" pid="10" name="Spec#">
    <vt:lpwstr>36.523-1</vt:lpwstr>
  </property>
  <property fmtid="{D5CDD505-2E9C-101B-9397-08002B2CF9AE}" pid="11" name="Cr#">
    <vt:lpwstr>5359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NB-IoT TC 22.3.3.5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