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74AEB">
        <w:fldChar w:fldCharType="begin"/>
      </w:r>
      <w:r w:rsidR="00874AEB">
        <w:instrText xml:space="preserve"> DOCPROPERTY  TSG/WGRef  \* MERGEFORMAT </w:instrText>
      </w:r>
      <w:r w:rsidR="00874AEB">
        <w:fldChar w:fldCharType="separate"/>
      </w:r>
      <w:r w:rsidR="003609EF">
        <w:rPr>
          <w:b/>
          <w:noProof/>
          <w:sz w:val="24"/>
        </w:rPr>
        <w:t>RAN5</w:t>
      </w:r>
      <w:r w:rsidR="00874AEB">
        <w:rPr>
          <w:b/>
          <w:noProof/>
          <w:sz w:val="24"/>
        </w:rPr>
        <w:fldChar w:fldCharType="end"/>
      </w:r>
      <w:r w:rsidR="00C66BA2">
        <w:rPr>
          <w:b/>
          <w:noProof/>
          <w:sz w:val="24"/>
        </w:rPr>
        <w:t xml:space="preserve"> </w:t>
      </w:r>
      <w:r>
        <w:rPr>
          <w:b/>
          <w:noProof/>
          <w:sz w:val="24"/>
        </w:rPr>
        <w:t>Meeting #</w:t>
      </w:r>
      <w:r w:rsidR="00874AEB">
        <w:fldChar w:fldCharType="begin"/>
      </w:r>
      <w:r w:rsidR="00874AEB">
        <w:instrText xml:space="preserve"> DOCPROPERTY  MtgSeq  \* MERGEFORMAT </w:instrText>
      </w:r>
      <w:r w:rsidR="00874AEB">
        <w:fldChar w:fldCharType="separate"/>
      </w:r>
      <w:r w:rsidR="00EB09B7" w:rsidRPr="00EB09B7">
        <w:rPr>
          <w:b/>
          <w:noProof/>
          <w:sz w:val="24"/>
        </w:rPr>
        <w:t>105</w:t>
      </w:r>
      <w:r w:rsidR="00874AEB">
        <w:rPr>
          <w:b/>
          <w:noProof/>
          <w:sz w:val="24"/>
        </w:rPr>
        <w:fldChar w:fldCharType="end"/>
      </w:r>
      <w:r w:rsidR="00874AEB">
        <w:fldChar w:fldCharType="begin"/>
      </w:r>
      <w:r w:rsidR="00874AEB">
        <w:instrText xml:space="preserve"> DOCPROPERTY  MtgTitle  \* MERGEFORMAT </w:instrText>
      </w:r>
      <w:r w:rsidR="00874AEB">
        <w:fldChar w:fldCharType="separate"/>
      </w:r>
      <w:r w:rsidR="00874AEB">
        <w:fldChar w:fldCharType="end"/>
      </w:r>
      <w:r>
        <w:rPr>
          <w:b/>
          <w:i/>
          <w:noProof/>
          <w:sz w:val="28"/>
        </w:rPr>
        <w:tab/>
      </w:r>
      <w:r w:rsidR="00874AEB">
        <w:fldChar w:fldCharType="begin"/>
      </w:r>
      <w:r w:rsidR="00874AEB">
        <w:instrText xml:space="preserve"> DOCPROPERTY  Tdoc#  \* MERGEFORMAT </w:instrText>
      </w:r>
      <w:r w:rsidR="00874AEB">
        <w:fldChar w:fldCharType="separate"/>
      </w:r>
      <w:r w:rsidR="00E13F3D" w:rsidRPr="00E13F3D">
        <w:rPr>
          <w:b/>
          <w:i/>
          <w:noProof/>
          <w:sz w:val="28"/>
        </w:rPr>
        <w:t>R5-246381</w:t>
      </w:r>
      <w:r w:rsidR="00874AEB">
        <w:rPr>
          <w:b/>
          <w:i/>
          <w:noProof/>
          <w:sz w:val="28"/>
        </w:rPr>
        <w:fldChar w:fldCharType="end"/>
      </w:r>
    </w:p>
    <w:p w14:paraId="7CB45193" w14:textId="77777777" w:rsidR="001E41F3" w:rsidRDefault="00874A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A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A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A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A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4AEB">
            <w:pPr>
              <w:pStyle w:val="CRCoverPage"/>
              <w:spacing w:after="0"/>
              <w:ind w:left="100"/>
              <w:rPr>
                <w:noProof/>
              </w:rPr>
            </w:pPr>
            <w:r>
              <w:fldChar w:fldCharType="begin"/>
            </w:r>
            <w:r>
              <w:instrText xml:space="preserve"> DOCPROPERTY  CrTitle  \* MERGEFORMAT </w:instrText>
            </w:r>
            <w:r>
              <w:fldChar w:fldCharType="separate"/>
            </w:r>
            <w:r w:rsidR="002640DD">
              <w:t>Editorial correction to PDCP TC 7.3.4.1 and 7.3.4.2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AE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E451E" w:rsidR="001E41F3" w:rsidRDefault="00925D0A" w:rsidP="00547111">
            <w:pPr>
              <w:pStyle w:val="CRCoverPage"/>
              <w:spacing w:after="0"/>
              <w:ind w:left="100"/>
              <w:rPr>
                <w:noProof/>
              </w:rPr>
            </w:pPr>
            <w:r>
              <w:t>R5</w:t>
            </w:r>
            <w:r w:rsidR="00874AEB">
              <w:fldChar w:fldCharType="begin"/>
            </w:r>
            <w:r w:rsidR="00874AEB">
              <w:instrText xml:space="preserve"> DOCPROPERTY  SourceIfTsg  \* MERGEFORMAT </w:instrText>
            </w:r>
            <w:r w:rsidR="00874AEB">
              <w:fldChar w:fldCharType="separate"/>
            </w:r>
            <w:r w:rsidR="00874A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AEB">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4AE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A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A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2EC4" w14:paraId="1256F52C" w14:textId="77777777" w:rsidTr="00547111">
        <w:tc>
          <w:tcPr>
            <w:tcW w:w="2694" w:type="dxa"/>
            <w:gridSpan w:val="2"/>
            <w:tcBorders>
              <w:top w:val="single" w:sz="4" w:space="0" w:color="auto"/>
              <w:left w:val="single" w:sz="4" w:space="0" w:color="auto"/>
            </w:tcBorders>
          </w:tcPr>
          <w:p w14:paraId="52C87DB0" w14:textId="77777777" w:rsidR="00C42EC4" w:rsidRDefault="00C42EC4" w:rsidP="00C42E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C8D10" w:rsidR="00C42EC4" w:rsidRDefault="00C42EC4" w:rsidP="00C42EC4">
            <w:pPr>
              <w:pStyle w:val="CRCoverPage"/>
              <w:spacing w:after="0"/>
              <w:ind w:left="100"/>
              <w:rPr>
                <w:noProof/>
              </w:rPr>
            </w:pPr>
            <w:r>
              <w:t>The verdict steps need to be reworded.</w:t>
            </w:r>
          </w:p>
        </w:tc>
      </w:tr>
      <w:tr w:rsidR="00C42EC4" w14:paraId="4CA74D09" w14:textId="77777777" w:rsidTr="00547111">
        <w:tc>
          <w:tcPr>
            <w:tcW w:w="2694" w:type="dxa"/>
            <w:gridSpan w:val="2"/>
            <w:tcBorders>
              <w:left w:val="single" w:sz="4" w:space="0" w:color="auto"/>
            </w:tcBorders>
          </w:tcPr>
          <w:p w14:paraId="2D0866D6" w14:textId="77777777" w:rsidR="00C42EC4" w:rsidRDefault="00C42EC4" w:rsidP="00C42EC4">
            <w:pPr>
              <w:pStyle w:val="CRCoverPage"/>
              <w:spacing w:after="0"/>
              <w:rPr>
                <w:b/>
                <w:i/>
                <w:noProof/>
                <w:sz w:val="8"/>
                <w:szCs w:val="8"/>
              </w:rPr>
            </w:pPr>
          </w:p>
        </w:tc>
        <w:tc>
          <w:tcPr>
            <w:tcW w:w="6946" w:type="dxa"/>
            <w:gridSpan w:val="9"/>
            <w:tcBorders>
              <w:right w:val="single" w:sz="4" w:space="0" w:color="auto"/>
            </w:tcBorders>
          </w:tcPr>
          <w:p w14:paraId="365DEF04" w14:textId="77777777" w:rsidR="00C42EC4" w:rsidRDefault="00C42EC4" w:rsidP="00C42EC4">
            <w:pPr>
              <w:pStyle w:val="CRCoverPage"/>
              <w:spacing w:after="0"/>
              <w:rPr>
                <w:noProof/>
                <w:sz w:val="8"/>
                <w:szCs w:val="8"/>
              </w:rPr>
            </w:pPr>
          </w:p>
        </w:tc>
      </w:tr>
      <w:tr w:rsidR="00C42EC4" w14:paraId="21016551" w14:textId="77777777" w:rsidTr="00547111">
        <w:tc>
          <w:tcPr>
            <w:tcW w:w="2694" w:type="dxa"/>
            <w:gridSpan w:val="2"/>
            <w:tcBorders>
              <w:left w:val="single" w:sz="4" w:space="0" w:color="auto"/>
            </w:tcBorders>
          </w:tcPr>
          <w:p w14:paraId="49433147" w14:textId="77777777" w:rsidR="00C42EC4" w:rsidRDefault="00C42EC4" w:rsidP="00C42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C90EF" w:rsidR="00C42EC4" w:rsidRDefault="00C42EC4" w:rsidP="00C42EC4">
            <w:pPr>
              <w:pStyle w:val="CRCoverPage"/>
              <w:spacing w:after="0"/>
              <w:ind w:left="100"/>
              <w:rPr>
                <w:noProof/>
              </w:rPr>
            </w:pPr>
            <w:r>
              <w:t>Verdict steps were updated with editorial corrections.</w:t>
            </w:r>
          </w:p>
        </w:tc>
      </w:tr>
      <w:tr w:rsidR="00C42EC4" w14:paraId="1F886379" w14:textId="77777777" w:rsidTr="00547111">
        <w:tc>
          <w:tcPr>
            <w:tcW w:w="2694" w:type="dxa"/>
            <w:gridSpan w:val="2"/>
            <w:tcBorders>
              <w:left w:val="single" w:sz="4" w:space="0" w:color="auto"/>
            </w:tcBorders>
          </w:tcPr>
          <w:p w14:paraId="4D989623" w14:textId="77777777" w:rsidR="00C42EC4" w:rsidRDefault="00C42EC4" w:rsidP="00C42EC4">
            <w:pPr>
              <w:pStyle w:val="CRCoverPage"/>
              <w:spacing w:after="0"/>
              <w:rPr>
                <w:b/>
                <w:i/>
                <w:noProof/>
                <w:sz w:val="8"/>
                <w:szCs w:val="8"/>
              </w:rPr>
            </w:pPr>
          </w:p>
        </w:tc>
        <w:tc>
          <w:tcPr>
            <w:tcW w:w="6946" w:type="dxa"/>
            <w:gridSpan w:val="9"/>
            <w:tcBorders>
              <w:right w:val="single" w:sz="4" w:space="0" w:color="auto"/>
            </w:tcBorders>
          </w:tcPr>
          <w:p w14:paraId="71C4A204" w14:textId="77777777" w:rsidR="00C42EC4" w:rsidRDefault="00C42EC4" w:rsidP="00C42EC4">
            <w:pPr>
              <w:pStyle w:val="CRCoverPage"/>
              <w:spacing w:after="0"/>
              <w:rPr>
                <w:noProof/>
                <w:sz w:val="8"/>
                <w:szCs w:val="8"/>
              </w:rPr>
            </w:pPr>
          </w:p>
        </w:tc>
      </w:tr>
      <w:tr w:rsidR="00C42EC4" w14:paraId="678D7BF9" w14:textId="77777777" w:rsidTr="00547111">
        <w:tc>
          <w:tcPr>
            <w:tcW w:w="2694" w:type="dxa"/>
            <w:gridSpan w:val="2"/>
            <w:tcBorders>
              <w:left w:val="single" w:sz="4" w:space="0" w:color="auto"/>
              <w:bottom w:val="single" w:sz="4" w:space="0" w:color="auto"/>
            </w:tcBorders>
          </w:tcPr>
          <w:p w14:paraId="4E5CE1B6" w14:textId="77777777" w:rsidR="00C42EC4" w:rsidRDefault="00C42EC4" w:rsidP="00C42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D20D" w:rsidR="00C42EC4" w:rsidRDefault="00C42EC4" w:rsidP="00C42EC4">
            <w:pPr>
              <w:pStyle w:val="CRCoverPage"/>
              <w:spacing w:after="0"/>
              <w:ind w:left="100"/>
              <w:rPr>
                <w:noProof/>
              </w:rPr>
            </w:pPr>
            <w:r>
              <w:rPr>
                <w:noProof/>
              </w:rPr>
              <w:t>Error will exist in these cases.</w:t>
            </w:r>
          </w:p>
        </w:tc>
      </w:tr>
      <w:tr w:rsidR="00C42EC4" w14:paraId="034AF533" w14:textId="77777777" w:rsidTr="00547111">
        <w:tc>
          <w:tcPr>
            <w:tcW w:w="2694" w:type="dxa"/>
            <w:gridSpan w:val="2"/>
          </w:tcPr>
          <w:p w14:paraId="39D9EB5B" w14:textId="77777777" w:rsidR="00C42EC4" w:rsidRDefault="00C42EC4" w:rsidP="00C42EC4">
            <w:pPr>
              <w:pStyle w:val="CRCoverPage"/>
              <w:spacing w:after="0"/>
              <w:rPr>
                <w:b/>
                <w:i/>
                <w:noProof/>
                <w:sz w:val="8"/>
                <w:szCs w:val="8"/>
              </w:rPr>
            </w:pPr>
          </w:p>
        </w:tc>
        <w:tc>
          <w:tcPr>
            <w:tcW w:w="6946" w:type="dxa"/>
            <w:gridSpan w:val="9"/>
          </w:tcPr>
          <w:p w14:paraId="7826CB1C" w14:textId="77777777" w:rsidR="00C42EC4" w:rsidRDefault="00C42EC4" w:rsidP="00C42EC4">
            <w:pPr>
              <w:pStyle w:val="CRCoverPage"/>
              <w:spacing w:after="0"/>
              <w:rPr>
                <w:noProof/>
                <w:sz w:val="8"/>
                <w:szCs w:val="8"/>
              </w:rPr>
            </w:pPr>
          </w:p>
        </w:tc>
      </w:tr>
      <w:tr w:rsidR="00C42EC4" w14:paraId="6A17D7AC" w14:textId="77777777" w:rsidTr="00547111">
        <w:tc>
          <w:tcPr>
            <w:tcW w:w="2694" w:type="dxa"/>
            <w:gridSpan w:val="2"/>
            <w:tcBorders>
              <w:top w:val="single" w:sz="4" w:space="0" w:color="auto"/>
              <w:left w:val="single" w:sz="4" w:space="0" w:color="auto"/>
            </w:tcBorders>
          </w:tcPr>
          <w:p w14:paraId="6DAD5B19" w14:textId="77777777" w:rsidR="00C42EC4" w:rsidRDefault="00C42EC4" w:rsidP="00C42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72387" w:rsidR="00C42EC4" w:rsidRDefault="00C42EC4" w:rsidP="00C42EC4">
            <w:pPr>
              <w:pStyle w:val="CRCoverPage"/>
              <w:spacing w:after="0"/>
              <w:ind w:left="100"/>
              <w:rPr>
                <w:noProof/>
              </w:rPr>
            </w:pPr>
            <w:r>
              <w:rPr>
                <w:noProof/>
                <w:lang w:eastAsia="zh-CN"/>
              </w:rPr>
              <w:t>7.3.4.1 and 7.3.4.2</w:t>
            </w:r>
          </w:p>
        </w:tc>
      </w:tr>
      <w:tr w:rsidR="00C42EC4" w14:paraId="56E1E6C3" w14:textId="77777777" w:rsidTr="00547111">
        <w:tc>
          <w:tcPr>
            <w:tcW w:w="2694" w:type="dxa"/>
            <w:gridSpan w:val="2"/>
            <w:tcBorders>
              <w:left w:val="single" w:sz="4" w:space="0" w:color="auto"/>
            </w:tcBorders>
          </w:tcPr>
          <w:p w14:paraId="2FB9DE77" w14:textId="77777777" w:rsidR="00C42EC4" w:rsidRDefault="00C42EC4" w:rsidP="00C42EC4">
            <w:pPr>
              <w:pStyle w:val="CRCoverPage"/>
              <w:spacing w:after="0"/>
              <w:rPr>
                <w:b/>
                <w:i/>
                <w:noProof/>
                <w:sz w:val="8"/>
                <w:szCs w:val="8"/>
              </w:rPr>
            </w:pPr>
          </w:p>
        </w:tc>
        <w:tc>
          <w:tcPr>
            <w:tcW w:w="6946" w:type="dxa"/>
            <w:gridSpan w:val="9"/>
            <w:tcBorders>
              <w:right w:val="single" w:sz="4" w:space="0" w:color="auto"/>
            </w:tcBorders>
          </w:tcPr>
          <w:p w14:paraId="0898542D" w14:textId="77777777" w:rsidR="00C42EC4" w:rsidRDefault="00C42EC4" w:rsidP="00C42EC4">
            <w:pPr>
              <w:pStyle w:val="CRCoverPage"/>
              <w:spacing w:after="0"/>
              <w:rPr>
                <w:noProof/>
                <w:sz w:val="8"/>
                <w:szCs w:val="8"/>
              </w:rPr>
            </w:pPr>
          </w:p>
        </w:tc>
      </w:tr>
      <w:tr w:rsidR="00C42EC4" w14:paraId="76F95A8B" w14:textId="77777777" w:rsidTr="00547111">
        <w:tc>
          <w:tcPr>
            <w:tcW w:w="2694" w:type="dxa"/>
            <w:gridSpan w:val="2"/>
            <w:tcBorders>
              <w:left w:val="single" w:sz="4" w:space="0" w:color="auto"/>
            </w:tcBorders>
          </w:tcPr>
          <w:p w14:paraId="335EAB52" w14:textId="77777777" w:rsidR="00C42EC4" w:rsidRDefault="00C42EC4" w:rsidP="00C42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EC4" w:rsidRDefault="00C42EC4" w:rsidP="00C42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EC4" w:rsidRDefault="00C42EC4" w:rsidP="00C42EC4">
            <w:pPr>
              <w:pStyle w:val="CRCoverPage"/>
              <w:spacing w:after="0"/>
              <w:jc w:val="center"/>
              <w:rPr>
                <w:b/>
                <w:caps/>
                <w:noProof/>
              </w:rPr>
            </w:pPr>
            <w:r>
              <w:rPr>
                <w:b/>
                <w:caps/>
                <w:noProof/>
              </w:rPr>
              <w:t>N</w:t>
            </w:r>
          </w:p>
        </w:tc>
        <w:tc>
          <w:tcPr>
            <w:tcW w:w="2977" w:type="dxa"/>
            <w:gridSpan w:val="4"/>
          </w:tcPr>
          <w:p w14:paraId="304CCBCB" w14:textId="77777777" w:rsidR="00C42EC4" w:rsidRDefault="00C42EC4" w:rsidP="00C42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EC4" w:rsidRDefault="00C42EC4" w:rsidP="00C42EC4">
            <w:pPr>
              <w:pStyle w:val="CRCoverPage"/>
              <w:spacing w:after="0"/>
              <w:ind w:left="99"/>
              <w:rPr>
                <w:noProof/>
              </w:rPr>
            </w:pPr>
          </w:p>
        </w:tc>
      </w:tr>
      <w:tr w:rsidR="00C42EC4" w14:paraId="34ACE2EB" w14:textId="77777777" w:rsidTr="00547111">
        <w:tc>
          <w:tcPr>
            <w:tcW w:w="2694" w:type="dxa"/>
            <w:gridSpan w:val="2"/>
            <w:tcBorders>
              <w:left w:val="single" w:sz="4" w:space="0" w:color="auto"/>
            </w:tcBorders>
          </w:tcPr>
          <w:p w14:paraId="571382F3" w14:textId="77777777" w:rsidR="00C42EC4" w:rsidRDefault="00C42EC4" w:rsidP="00C42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EC4" w:rsidRDefault="00C42EC4" w:rsidP="00C4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E6324" w:rsidR="00C42EC4" w:rsidRDefault="00C42EC4" w:rsidP="00C42E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42EC4" w:rsidRDefault="00C42EC4" w:rsidP="00C42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EC4" w:rsidRDefault="00C42EC4" w:rsidP="00C42EC4">
            <w:pPr>
              <w:pStyle w:val="CRCoverPage"/>
              <w:spacing w:after="0"/>
              <w:ind w:left="99"/>
              <w:rPr>
                <w:noProof/>
              </w:rPr>
            </w:pPr>
            <w:r>
              <w:rPr>
                <w:noProof/>
              </w:rPr>
              <w:t xml:space="preserve">TS/TR ... CR ... </w:t>
            </w:r>
          </w:p>
        </w:tc>
      </w:tr>
      <w:tr w:rsidR="00C42EC4" w14:paraId="446DDBAC" w14:textId="77777777" w:rsidTr="00547111">
        <w:tc>
          <w:tcPr>
            <w:tcW w:w="2694" w:type="dxa"/>
            <w:gridSpan w:val="2"/>
            <w:tcBorders>
              <w:left w:val="single" w:sz="4" w:space="0" w:color="auto"/>
            </w:tcBorders>
          </w:tcPr>
          <w:p w14:paraId="678A1AA6" w14:textId="77777777" w:rsidR="00C42EC4" w:rsidRDefault="00C42EC4" w:rsidP="00C42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2EC4" w:rsidRDefault="00C42EC4" w:rsidP="00C4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54B6" w:rsidR="00C42EC4" w:rsidRDefault="00C42EC4" w:rsidP="00C42E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42EC4" w:rsidRDefault="00C42EC4" w:rsidP="00C42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2EC4" w:rsidRDefault="00C42EC4" w:rsidP="00C42EC4">
            <w:pPr>
              <w:pStyle w:val="CRCoverPage"/>
              <w:spacing w:after="0"/>
              <w:ind w:left="99"/>
              <w:rPr>
                <w:noProof/>
              </w:rPr>
            </w:pPr>
            <w:r>
              <w:rPr>
                <w:noProof/>
              </w:rPr>
              <w:t xml:space="preserve">TS/TR ... CR ... </w:t>
            </w:r>
          </w:p>
        </w:tc>
      </w:tr>
      <w:tr w:rsidR="00C42EC4" w14:paraId="55C714D2" w14:textId="77777777" w:rsidTr="00547111">
        <w:tc>
          <w:tcPr>
            <w:tcW w:w="2694" w:type="dxa"/>
            <w:gridSpan w:val="2"/>
            <w:tcBorders>
              <w:left w:val="single" w:sz="4" w:space="0" w:color="auto"/>
            </w:tcBorders>
          </w:tcPr>
          <w:p w14:paraId="45913E62" w14:textId="77777777" w:rsidR="00C42EC4" w:rsidRDefault="00C42EC4" w:rsidP="00C42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EC4" w:rsidRDefault="00C42EC4" w:rsidP="00C4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4B4E3" w:rsidR="00C42EC4" w:rsidRDefault="00C42EC4" w:rsidP="00C42E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42EC4" w:rsidRDefault="00C42EC4" w:rsidP="00C42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EC4" w:rsidRDefault="00C42EC4" w:rsidP="00C42EC4">
            <w:pPr>
              <w:pStyle w:val="CRCoverPage"/>
              <w:spacing w:after="0"/>
              <w:ind w:left="99"/>
              <w:rPr>
                <w:noProof/>
              </w:rPr>
            </w:pPr>
            <w:r>
              <w:rPr>
                <w:noProof/>
              </w:rPr>
              <w:t xml:space="preserve">TS/TR ... CR ... </w:t>
            </w:r>
          </w:p>
        </w:tc>
      </w:tr>
      <w:tr w:rsidR="00C42EC4" w14:paraId="60DF82CC" w14:textId="77777777" w:rsidTr="008863B9">
        <w:tc>
          <w:tcPr>
            <w:tcW w:w="2694" w:type="dxa"/>
            <w:gridSpan w:val="2"/>
            <w:tcBorders>
              <w:left w:val="single" w:sz="4" w:space="0" w:color="auto"/>
            </w:tcBorders>
          </w:tcPr>
          <w:p w14:paraId="517696CD" w14:textId="77777777" w:rsidR="00C42EC4" w:rsidRDefault="00C42EC4" w:rsidP="00C42EC4">
            <w:pPr>
              <w:pStyle w:val="CRCoverPage"/>
              <w:spacing w:after="0"/>
              <w:rPr>
                <w:b/>
                <w:i/>
                <w:noProof/>
              </w:rPr>
            </w:pPr>
          </w:p>
        </w:tc>
        <w:tc>
          <w:tcPr>
            <w:tcW w:w="6946" w:type="dxa"/>
            <w:gridSpan w:val="9"/>
            <w:tcBorders>
              <w:right w:val="single" w:sz="4" w:space="0" w:color="auto"/>
            </w:tcBorders>
          </w:tcPr>
          <w:p w14:paraId="4D84207F" w14:textId="77777777" w:rsidR="00C42EC4" w:rsidRDefault="00C42EC4" w:rsidP="00C42EC4">
            <w:pPr>
              <w:pStyle w:val="CRCoverPage"/>
              <w:spacing w:after="0"/>
              <w:rPr>
                <w:noProof/>
              </w:rPr>
            </w:pPr>
          </w:p>
        </w:tc>
      </w:tr>
      <w:tr w:rsidR="00C42EC4" w14:paraId="556B87B6" w14:textId="77777777" w:rsidTr="008863B9">
        <w:tc>
          <w:tcPr>
            <w:tcW w:w="2694" w:type="dxa"/>
            <w:gridSpan w:val="2"/>
            <w:tcBorders>
              <w:left w:val="single" w:sz="4" w:space="0" w:color="auto"/>
              <w:bottom w:val="single" w:sz="4" w:space="0" w:color="auto"/>
            </w:tcBorders>
          </w:tcPr>
          <w:p w14:paraId="79A9C411" w14:textId="77777777" w:rsidR="00C42EC4" w:rsidRDefault="00C42EC4" w:rsidP="00C42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2EC4" w:rsidRDefault="00C42EC4" w:rsidP="00C42EC4">
            <w:pPr>
              <w:pStyle w:val="CRCoverPage"/>
              <w:spacing w:after="0"/>
              <w:ind w:left="100"/>
              <w:rPr>
                <w:noProof/>
              </w:rPr>
            </w:pPr>
          </w:p>
        </w:tc>
      </w:tr>
      <w:tr w:rsidR="00C42EC4" w:rsidRPr="008863B9" w14:paraId="45BFE792" w14:textId="77777777" w:rsidTr="008863B9">
        <w:tc>
          <w:tcPr>
            <w:tcW w:w="2694" w:type="dxa"/>
            <w:gridSpan w:val="2"/>
            <w:tcBorders>
              <w:top w:val="single" w:sz="4" w:space="0" w:color="auto"/>
              <w:bottom w:val="single" w:sz="4" w:space="0" w:color="auto"/>
            </w:tcBorders>
          </w:tcPr>
          <w:p w14:paraId="194242DD" w14:textId="77777777" w:rsidR="00C42EC4" w:rsidRPr="008863B9" w:rsidRDefault="00C42EC4" w:rsidP="00C42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EC4" w:rsidRPr="008863B9" w:rsidRDefault="00C42EC4" w:rsidP="00C42EC4">
            <w:pPr>
              <w:pStyle w:val="CRCoverPage"/>
              <w:spacing w:after="0"/>
              <w:ind w:left="100"/>
              <w:rPr>
                <w:noProof/>
                <w:sz w:val="8"/>
                <w:szCs w:val="8"/>
              </w:rPr>
            </w:pPr>
          </w:p>
        </w:tc>
      </w:tr>
      <w:tr w:rsidR="00C42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EC4" w:rsidRDefault="00C42EC4" w:rsidP="00C42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EC4" w:rsidRDefault="00C42EC4" w:rsidP="00C42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8FC702" w14:textId="77777777" w:rsidR="00722396" w:rsidRDefault="00722396" w:rsidP="00722396">
      <w:pPr>
        <w:rPr>
          <w:rFonts w:ascii="Arial" w:hAnsi="Arial" w:cs="Arial"/>
          <w:noProof/>
          <w:color w:val="00B0F0"/>
          <w:sz w:val="28"/>
        </w:rPr>
      </w:pPr>
      <w:r w:rsidRPr="008D7AD3">
        <w:rPr>
          <w:rFonts w:ascii="Arial" w:hAnsi="Arial" w:cs="Arial"/>
          <w:noProof/>
          <w:color w:val="00B0F0"/>
          <w:sz w:val="28"/>
        </w:rPr>
        <w:lastRenderedPageBreak/>
        <w:t>[Start of change]</w:t>
      </w:r>
    </w:p>
    <w:p w14:paraId="70D2833F" w14:textId="77777777" w:rsidR="00722396" w:rsidRPr="007B7E1B" w:rsidRDefault="00722396" w:rsidP="00722396">
      <w:pPr>
        <w:pStyle w:val="4"/>
      </w:pPr>
      <w:bookmarkStart w:id="1"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 / Correct functionality of EPS AS integrity algorithms / SNOW3G</w:t>
      </w:r>
      <w:bookmarkEnd w:id="1"/>
    </w:p>
    <w:p w14:paraId="5701FAD3" w14:textId="77777777" w:rsidR="00722396" w:rsidRPr="007B7E1B" w:rsidRDefault="00722396" w:rsidP="00722396">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02006312" w14:textId="77777777" w:rsidR="00722396" w:rsidRPr="007B7E1B" w:rsidRDefault="00722396" w:rsidP="00722396">
      <w:pPr>
        <w:pStyle w:val="H6"/>
      </w:pPr>
      <w:r w:rsidRPr="007B7E1B">
        <w:t>(1)</w:t>
      </w:r>
    </w:p>
    <w:p w14:paraId="63E56B06" w14:textId="77777777" w:rsidR="00722396" w:rsidRPr="007B7E1B" w:rsidRDefault="00722396" w:rsidP="00722396">
      <w:pPr>
        <w:pStyle w:val="PL"/>
        <w:rPr>
          <w:noProof w:val="0"/>
        </w:rPr>
      </w:pPr>
      <w:r w:rsidRPr="007B7E1B">
        <w:rPr>
          <w:b/>
          <w:bCs/>
          <w:noProof w:val="0"/>
        </w:rPr>
        <w:t>with</w:t>
      </w:r>
      <w:r w:rsidRPr="007B7E1B">
        <w:rPr>
          <w:noProof w:val="0"/>
        </w:rPr>
        <w:t xml:space="preserve"> { UE in RRC_IDLE/E-UTRA RRC_CONNECTED state }</w:t>
      </w:r>
    </w:p>
    <w:p w14:paraId="7347BBF1"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2201F993"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w:t>
      </w:r>
      <w:del w:id="2" w:author="Daiwei Zhou (周代卫)" w:date="2024-03-27T15:56:00Z">
        <w:r w:rsidRPr="007B7E1B" w:rsidDel="00CF3EBC">
          <w:rPr>
            <w:noProof w:val="0"/>
          </w:rPr>
          <w:delText>.</w:delText>
        </w:r>
      </w:del>
      <w:r w:rsidRPr="007B7E1B">
        <w:rPr>
          <w:noProof w:val="0"/>
        </w:rPr>
        <w:t xml:space="preserve"> }</w:t>
      </w:r>
    </w:p>
    <w:p w14:paraId="40D03AF8" w14:textId="77777777" w:rsidR="00722396" w:rsidRPr="007B7E1B" w:rsidRDefault="00722396" w:rsidP="00722396">
      <w:pPr>
        <w:pStyle w:val="PL"/>
        <w:rPr>
          <w:noProof w:val="0"/>
        </w:rPr>
      </w:pPr>
      <w:ins w:id="3" w:author="Daiwei Zhou (周代卫)" w:date="2024-03-27T15:56:00Z">
        <w:r w:rsidRPr="007B7E1B">
          <w:rPr>
            <w:noProof w:val="0"/>
          </w:rPr>
          <w:t xml:space="preserve">            </w:t>
        </w:r>
      </w:ins>
      <w:r w:rsidRPr="007B7E1B">
        <w:rPr>
          <w:noProof w:val="0"/>
        </w:rPr>
        <w:t>}</w:t>
      </w:r>
    </w:p>
    <w:p w14:paraId="0F730946" w14:textId="77777777" w:rsidR="00722396" w:rsidRPr="007B7E1B" w:rsidRDefault="00722396" w:rsidP="00722396">
      <w:pPr>
        <w:pStyle w:val="PL"/>
        <w:rPr>
          <w:noProof w:val="0"/>
        </w:rPr>
      </w:pPr>
    </w:p>
    <w:p w14:paraId="4B37795A" w14:textId="77777777" w:rsidR="00722396" w:rsidRPr="007B7E1B" w:rsidRDefault="00722396" w:rsidP="00722396">
      <w:pPr>
        <w:pStyle w:val="H6"/>
      </w:pPr>
      <w:r w:rsidRPr="007B7E1B">
        <w:t>(2)</w:t>
      </w:r>
    </w:p>
    <w:p w14:paraId="2A375101" w14:textId="77777777" w:rsidR="00722396" w:rsidRPr="007B7E1B" w:rsidRDefault="00722396" w:rsidP="00722396">
      <w:pPr>
        <w:pStyle w:val="PL"/>
        <w:rPr>
          <w:noProof w:val="0"/>
        </w:rPr>
      </w:pPr>
      <w:r w:rsidRPr="007B7E1B">
        <w:rPr>
          <w:b/>
          <w:bCs/>
          <w:noProof w:val="0"/>
        </w:rPr>
        <w:t>with</w:t>
      </w:r>
      <w:r w:rsidRPr="007B7E1B">
        <w:rPr>
          <w:noProof w:val="0"/>
        </w:rPr>
        <w:t xml:space="preserve"> { UE in E-UTRA RRC_CONNECTED state }</w:t>
      </w:r>
    </w:p>
    <w:p w14:paraId="272B6F01"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484E3275"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7AF29C13" w14:textId="77777777" w:rsidR="00722396" w:rsidRPr="007B7E1B" w:rsidRDefault="00722396" w:rsidP="00722396">
      <w:pPr>
        <w:pStyle w:val="PL"/>
        <w:rPr>
          <w:noProof w:val="0"/>
        </w:rPr>
      </w:pPr>
      <w:ins w:id="4" w:author="Daiwei Zhou (周代卫)" w:date="2024-03-27T15:56:00Z">
        <w:r w:rsidRPr="007B7E1B">
          <w:rPr>
            <w:noProof w:val="0"/>
          </w:rPr>
          <w:t xml:space="preserve">            </w:t>
        </w:r>
      </w:ins>
      <w:r w:rsidRPr="007B7E1B">
        <w:rPr>
          <w:noProof w:val="0"/>
        </w:rPr>
        <w:t>}</w:t>
      </w:r>
    </w:p>
    <w:p w14:paraId="485A827B" w14:textId="77777777" w:rsidR="00722396" w:rsidRPr="007B7E1B" w:rsidRDefault="00722396" w:rsidP="00722396">
      <w:pPr>
        <w:pStyle w:val="PL"/>
        <w:rPr>
          <w:noProof w:val="0"/>
        </w:rPr>
      </w:pPr>
    </w:p>
    <w:p w14:paraId="534C9302" w14:textId="77777777" w:rsidR="00722396" w:rsidRPr="007B7E1B" w:rsidRDefault="00722396" w:rsidP="00722396">
      <w:pPr>
        <w:pStyle w:val="H6"/>
      </w:pPr>
      <w:r w:rsidRPr="007B7E1B">
        <w:t>(3)</w:t>
      </w:r>
    </w:p>
    <w:p w14:paraId="3BB083E7" w14:textId="77777777" w:rsidR="00722396" w:rsidRPr="007B7E1B" w:rsidRDefault="00722396" w:rsidP="00722396">
      <w:pPr>
        <w:pStyle w:val="PL"/>
        <w:rPr>
          <w:noProof w:val="0"/>
        </w:rPr>
      </w:pPr>
      <w:r w:rsidRPr="007B7E1B">
        <w:rPr>
          <w:b/>
          <w:bCs/>
          <w:noProof w:val="0"/>
        </w:rPr>
        <w:t>with</w:t>
      </w:r>
      <w:r w:rsidRPr="007B7E1B">
        <w:rPr>
          <w:noProof w:val="0"/>
        </w:rPr>
        <w:t xml:space="preserve"> { UE in E-UTRA RRC_CONNECTED state }</w:t>
      </w:r>
    </w:p>
    <w:p w14:paraId="7DC0F607"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 xml:space="preserve">AS security </w:t>
      </w:r>
      <w:proofErr w:type="gramStart"/>
      <w:r w:rsidRPr="007B7E1B">
        <w:rPr>
          <w:noProof w:val="0"/>
          <w:color w:val="000000"/>
        </w:rPr>
        <w:t>activated</w:t>
      </w:r>
      <w:proofErr w:type="gramEnd"/>
      <w:r w:rsidRPr="007B7E1B">
        <w:rPr>
          <w:noProof w:val="0"/>
        </w:rPr>
        <w:t xml:space="preserve"> and integrity check fails }</w:t>
      </w:r>
    </w:p>
    <w:p w14:paraId="6EAB64D3"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047DD47" w14:textId="77777777" w:rsidR="00722396" w:rsidRPr="007B7E1B" w:rsidRDefault="00722396" w:rsidP="00722396">
      <w:pPr>
        <w:pStyle w:val="PL"/>
        <w:rPr>
          <w:noProof w:val="0"/>
        </w:rPr>
      </w:pPr>
      <w:ins w:id="5" w:author="Daiwei Zhou (周代卫)" w:date="2024-03-27T15:56:00Z">
        <w:r w:rsidRPr="007B7E1B">
          <w:rPr>
            <w:noProof w:val="0"/>
          </w:rPr>
          <w:t xml:space="preserve">            </w:t>
        </w:r>
      </w:ins>
      <w:r w:rsidRPr="007B7E1B">
        <w:rPr>
          <w:noProof w:val="0"/>
        </w:rPr>
        <w:t>}</w:t>
      </w:r>
    </w:p>
    <w:p w14:paraId="2000B28E" w14:textId="77777777" w:rsidR="00722396" w:rsidRPr="007B7E1B" w:rsidRDefault="00722396" w:rsidP="00722396">
      <w:pPr>
        <w:pStyle w:val="PL"/>
        <w:rPr>
          <w:noProof w:val="0"/>
        </w:rPr>
      </w:pPr>
    </w:p>
    <w:p w14:paraId="55CEA92F" w14:textId="77777777" w:rsidR="00722396" w:rsidRPr="007B7E1B" w:rsidRDefault="00722396" w:rsidP="00722396">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743D415E" w14:textId="77777777" w:rsidR="00722396" w:rsidRPr="007B7E1B" w:rsidRDefault="00722396" w:rsidP="00722396">
      <w:r w:rsidRPr="007B7E1B">
        <w:t>References: The conformance requirements covered in the present TC are specified in: 3GPP TS 36.323 clauses 5.7</w:t>
      </w:r>
      <w:r w:rsidRPr="007B7E1B">
        <w:rPr>
          <w:lang w:eastAsia="zh-CN"/>
        </w:rPr>
        <w:t>, clause 5.1.2.2, TS 33.401 clause 5.1.4.2 and TS 36.331 clause 6.3.3.</w:t>
      </w:r>
    </w:p>
    <w:p w14:paraId="6D01B66C" w14:textId="77777777" w:rsidR="00722396" w:rsidRPr="007B7E1B" w:rsidRDefault="00722396" w:rsidP="00722396">
      <w:r w:rsidRPr="007B7E1B">
        <w:t>[TS 36.323, clause 5.7]</w:t>
      </w:r>
    </w:p>
    <w:p w14:paraId="75C03010" w14:textId="77777777" w:rsidR="00722396" w:rsidRPr="007B7E1B" w:rsidRDefault="00722396" w:rsidP="00722396">
      <w:r w:rsidRPr="007B7E1B">
        <w:t>The integrity pro</w:t>
      </w:r>
      <w:bookmarkStart w:id="6" w:name="Signet4"/>
      <w:bookmarkEnd w:id="6"/>
      <w:r w:rsidRPr="007B7E1B">
        <w:t>tection function includes both integrity protection and integrity verification and is performed in PDCP for PDCP entities associated with SRBs. The data unit that is integrity protected is the PDU header and the data part of the PDU before ciphering.</w:t>
      </w:r>
    </w:p>
    <w:p w14:paraId="6900C621" w14:textId="77777777" w:rsidR="00722396" w:rsidRPr="007B7E1B" w:rsidRDefault="00722396" w:rsidP="00722396">
      <w:r w:rsidRPr="007B7E1B">
        <w:t xml:space="preserve">The integrity protection algorithm and key to be used </w:t>
      </w:r>
      <w:r w:rsidRPr="007B7E1B">
        <w:rPr>
          <w:lang w:eastAsia="zh-CN"/>
        </w:rPr>
        <w:t xml:space="preserve">by the </w:t>
      </w:r>
      <w:r w:rsidRPr="007B7E1B">
        <w:t>PDCP entities are configured by upper layers [3] and the integrity protection</w:t>
      </w:r>
      <w:bookmarkStart w:id="7" w:name="Signet6"/>
      <w:bookmarkEnd w:id="7"/>
      <w:r w:rsidRPr="007B7E1B">
        <w:t xml:space="preserve"> method shall be applied as specified in [6].</w:t>
      </w:r>
    </w:p>
    <w:p w14:paraId="5DBDC49E" w14:textId="77777777" w:rsidR="00722396" w:rsidRPr="007B7E1B" w:rsidRDefault="00722396" w:rsidP="00722396">
      <w:r w:rsidRPr="007B7E1B">
        <w:t xml:space="preserve">The integrity protection function is activated by upper layers [3]. After security activation, the integrity protection function shall be applied to all PDUs including and </w:t>
      </w:r>
      <w:proofErr w:type="gramStart"/>
      <w:r w:rsidRPr="007B7E1B">
        <w:t>subsequent to</w:t>
      </w:r>
      <w:proofErr w:type="gramEnd"/>
      <w:r w:rsidRPr="007B7E1B">
        <w:t xml:space="preserve"> the PDU indicated by upper layers [3] for the downlink and the uplink, respectively.</w:t>
      </w:r>
    </w:p>
    <w:p w14:paraId="542CB910" w14:textId="77777777" w:rsidR="00722396" w:rsidRPr="007B7E1B" w:rsidRDefault="00722396" w:rsidP="00722396">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52C48895" w14:textId="77777777" w:rsidR="00722396" w:rsidRPr="007B7E1B" w:rsidRDefault="00722396" w:rsidP="00722396">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bookmarkStart w:id="8" w:name="Signet9"/>
      <w:bookmarkEnd w:id="8"/>
    </w:p>
    <w:p w14:paraId="58B899F0" w14:textId="77777777" w:rsidR="00722396" w:rsidRPr="007B7E1B" w:rsidRDefault="00722396" w:rsidP="00722396">
      <w:pPr>
        <w:pStyle w:val="B1"/>
      </w:pPr>
      <w:r w:rsidRPr="007B7E1B">
        <w:t>-</w:t>
      </w:r>
      <w:r w:rsidRPr="007B7E1B">
        <w:tab/>
        <w:t>BEARER (defined as the radio bearer identifier in [6]. It will use the value RB identity –1 as in [3]);</w:t>
      </w:r>
    </w:p>
    <w:p w14:paraId="3CF675E9" w14:textId="77777777" w:rsidR="00722396" w:rsidRPr="007B7E1B" w:rsidRDefault="00722396" w:rsidP="00722396">
      <w:pPr>
        <w:pStyle w:val="B1"/>
      </w:pPr>
      <w:r w:rsidRPr="007B7E1B">
        <w:t>-</w:t>
      </w:r>
      <w:r w:rsidRPr="007B7E1B">
        <w:tab/>
        <w:t>KEY (K</w:t>
      </w:r>
      <w:r w:rsidRPr="007B7E1B">
        <w:rPr>
          <w:vertAlign w:val="subscript"/>
        </w:rPr>
        <w:t>RRCint</w:t>
      </w:r>
      <w:r w:rsidRPr="007B7E1B">
        <w:t>).</w:t>
      </w:r>
    </w:p>
    <w:p w14:paraId="561650CC" w14:textId="77777777" w:rsidR="00722396" w:rsidRPr="007B7E1B" w:rsidRDefault="00722396" w:rsidP="00722396">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31268431" w14:textId="77777777" w:rsidR="00722396" w:rsidRPr="007B7E1B" w:rsidRDefault="00722396" w:rsidP="00722396">
      <w:r w:rsidRPr="007B7E1B">
        <w:lastRenderedPageBreak/>
        <w:t>[TS 36.323, clause 5.1.2.2]</w:t>
      </w:r>
    </w:p>
    <w:p w14:paraId="2DAA1CBA" w14:textId="77777777" w:rsidR="00722396" w:rsidRPr="007B7E1B" w:rsidRDefault="00722396" w:rsidP="00722396">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721CC5A3" w14:textId="77777777" w:rsidR="00722396" w:rsidRPr="007B7E1B" w:rsidRDefault="00722396" w:rsidP="00722396">
      <w:pPr>
        <w:pStyle w:val="B2"/>
      </w:pPr>
      <w:r w:rsidRPr="007B7E1B">
        <w:t>-</w:t>
      </w:r>
      <w:r w:rsidRPr="007B7E1B">
        <w:tab/>
        <w:t xml:space="preserve">if </w:t>
      </w:r>
      <w:r w:rsidRPr="007B7E1B">
        <w:rPr>
          <w:lang w:eastAsia="ko-KR"/>
        </w:rPr>
        <w:t xml:space="preserve">received </w:t>
      </w:r>
      <w:r w:rsidRPr="007B7E1B">
        <w:t>PDCP SN &lt; Next_PDCP_RX_SN:</w:t>
      </w:r>
    </w:p>
    <w:p w14:paraId="54D6F5A6" w14:textId="77777777" w:rsidR="00722396" w:rsidRPr="007B7E1B" w:rsidRDefault="00722396" w:rsidP="00722396">
      <w:pPr>
        <w:pStyle w:val="B3"/>
      </w:pPr>
      <w:r w:rsidRPr="007B7E1B">
        <w:t>-</w:t>
      </w:r>
      <w:r w:rsidRPr="007B7E1B">
        <w:tab/>
        <w:t>increment RX_HFN by one;</w:t>
      </w:r>
    </w:p>
    <w:p w14:paraId="559ACFD3" w14:textId="77777777" w:rsidR="00722396" w:rsidRPr="007B7E1B" w:rsidRDefault="00722396" w:rsidP="00722396">
      <w:pPr>
        <w:pStyle w:val="B2"/>
      </w:pPr>
      <w:r w:rsidRPr="007B7E1B">
        <w:t>-</w:t>
      </w:r>
      <w:r w:rsidRPr="007B7E1B">
        <w:tab/>
        <w:t>set Next_PDCP_RX_SN to the received PDCP SN + 1;</w:t>
      </w:r>
    </w:p>
    <w:p w14:paraId="2F23A86C" w14:textId="77777777" w:rsidR="00722396" w:rsidRPr="007B7E1B" w:rsidRDefault="00722396" w:rsidP="00722396">
      <w:pPr>
        <w:pStyle w:val="B2"/>
      </w:pPr>
      <w:r w:rsidRPr="007B7E1B">
        <w:t>-</w:t>
      </w:r>
      <w:r w:rsidRPr="007B7E1B">
        <w:tab/>
        <w:t>if Next_PDCP_RX_SN &gt; Maximum_PDCP_SN:</w:t>
      </w:r>
    </w:p>
    <w:p w14:paraId="0600F7C0" w14:textId="77777777" w:rsidR="00722396" w:rsidRPr="007B7E1B" w:rsidRDefault="00722396" w:rsidP="00722396">
      <w:pPr>
        <w:pStyle w:val="B3"/>
      </w:pPr>
      <w:r w:rsidRPr="007B7E1B">
        <w:t>-</w:t>
      </w:r>
      <w:r w:rsidRPr="007B7E1B">
        <w:tab/>
        <w:t>set Next_PDCP_RX_SN to 0;</w:t>
      </w:r>
    </w:p>
    <w:p w14:paraId="6E2D4349" w14:textId="77777777" w:rsidR="00722396" w:rsidRPr="007B7E1B" w:rsidRDefault="00722396" w:rsidP="00722396">
      <w:pPr>
        <w:pStyle w:val="B3"/>
        <w:rPr>
          <w:lang w:eastAsia="ko-KR"/>
        </w:rPr>
      </w:pPr>
      <w:r w:rsidRPr="007B7E1B">
        <w:t>-</w:t>
      </w:r>
      <w:r w:rsidRPr="007B7E1B">
        <w:tab/>
        <w:t>increment RX_HFN by one</w:t>
      </w:r>
      <w:r w:rsidRPr="007B7E1B">
        <w:rPr>
          <w:lang w:eastAsia="ko-KR"/>
        </w:rPr>
        <w:t>;</w:t>
      </w:r>
    </w:p>
    <w:p w14:paraId="597B2CBF" w14:textId="77777777" w:rsidR="00722396" w:rsidRPr="007B7E1B" w:rsidRDefault="00722396" w:rsidP="00722396">
      <w:pPr>
        <w:pStyle w:val="B2"/>
        <w:rPr>
          <w:lang w:eastAsia="ko-KR"/>
        </w:rPr>
      </w:pPr>
      <w:r w:rsidRPr="007B7E1B">
        <w:rPr>
          <w:lang w:eastAsia="ko-KR"/>
        </w:rPr>
        <w:t>-</w:t>
      </w:r>
      <w:r w:rsidRPr="007B7E1B">
        <w:rPr>
          <w:lang w:eastAsia="ko-KR"/>
        </w:rPr>
        <w:tab/>
        <w:t>deliver the resulting PDCP SDU to upper layer;</w:t>
      </w:r>
    </w:p>
    <w:p w14:paraId="65708482" w14:textId="77777777" w:rsidR="00722396" w:rsidRPr="007B7E1B" w:rsidRDefault="00722396" w:rsidP="00722396">
      <w:pPr>
        <w:pStyle w:val="B1"/>
        <w:rPr>
          <w:lang w:eastAsia="ko-KR"/>
        </w:rPr>
      </w:pPr>
      <w:r w:rsidRPr="007B7E1B">
        <w:rPr>
          <w:lang w:eastAsia="ko-KR"/>
        </w:rPr>
        <w:t>-</w:t>
      </w:r>
      <w:r w:rsidRPr="007B7E1B">
        <w:rPr>
          <w:lang w:eastAsia="ko-KR"/>
        </w:rPr>
        <w:tab/>
        <w:t>else, if integrity verification is applicable and the integrity verification fails:</w:t>
      </w:r>
    </w:p>
    <w:p w14:paraId="2898695D" w14:textId="77777777" w:rsidR="00722396" w:rsidRPr="007B7E1B" w:rsidRDefault="00722396" w:rsidP="00722396">
      <w:pPr>
        <w:pStyle w:val="B2"/>
        <w:rPr>
          <w:lang w:eastAsia="ko-KR"/>
        </w:rPr>
      </w:pPr>
      <w:r w:rsidRPr="007B7E1B">
        <w:rPr>
          <w:lang w:eastAsia="ko-KR"/>
        </w:rPr>
        <w:t>-</w:t>
      </w:r>
      <w:r w:rsidRPr="007B7E1B">
        <w:rPr>
          <w:lang w:eastAsia="ko-KR"/>
        </w:rPr>
        <w:tab/>
        <w:t>discard the received PDCP Data PDU;</w:t>
      </w:r>
    </w:p>
    <w:p w14:paraId="7A0ECB1B" w14:textId="77777777" w:rsidR="00722396" w:rsidRPr="007B7E1B" w:rsidRDefault="00722396" w:rsidP="00722396">
      <w:r w:rsidRPr="007B7E1B">
        <w:rPr>
          <w:lang w:eastAsia="ko-KR"/>
        </w:rPr>
        <w:t>-</w:t>
      </w:r>
      <w:r w:rsidRPr="007B7E1B">
        <w:rPr>
          <w:lang w:eastAsia="ko-KR"/>
        </w:rPr>
        <w:tab/>
        <w:t>indicate the integrity verification failure to upper layer.</w:t>
      </w:r>
    </w:p>
    <w:p w14:paraId="2492BF19" w14:textId="77777777" w:rsidR="00722396" w:rsidRPr="007B7E1B" w:rsidRDefault="00722396" w:rsidP="00722396">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2CB9F853" w14:textId="77777777" w:rsidR="00722396" w:rsidRPr="007B7E1B" w:rsidRDefault="00722396" w:rsidP="00722396">
      <w:pPr>
        <w:rPr>
          <w:lang w:eastAsia="zh-CN"/>
        </w:rPr>
      </w:pPr>
      <w:r w:rsidRPr="007B7E1B">
        <w:rPr>
          <w:lang w:eastAsia="zh-CN"/>
        </w:rPr>
        <w:t>All algorithms specified in this subclause are algorithms with a 128-bit input key.</w:t>
      </w:r>
    </w:p>
    <w:p w14:paraId="7578649C" w14:textId="77777777" w:rsidR="00722396" w:rsidRPr="007B7E1B" w:rsidRDefault="00722396" w:rsidP="00722396">
      <w:pPr>
        <w:pStyle w:val="NO"/>
      </w:pPr>
      <w:r w:rsidRPr="007B7E1B">
        <w:rPr>
          <w:rFonts w:cs="Arial"/>
          <w:lang w:eastAsia="zh-CN"/>
        </w:rPr>
        <w:t>NOTE:</w:t>
      </w:r>
      <w:r w:rsidRPr="007B7E1B">
        <w:tab/>
        <w:t xml:space="preserve">Deviations from the above requirement </w:t>
      </w:r>
      <w:proofErr w:type="gramStart"/>
      <w:r w:rsidRPr="007B7E1B">
        <w:t>have to</w:t>
      </w:r>
      <w:proofErr w:type="gramEnd"/>
      <w:r w:rsidRPr="007B7E1B">
        <w:t xml:space="preserve"> be indicated explicitly in the algorithm identifier list below.</w:t>
      </w:r>
    </w:p>
    <w:p w14:paraId="26B8BA6C" w14:textId="77777777" w:rsidR="00722396" w:rsidRPr="007B7E1B" w:rsidRDefault="00722396" w:rsidP="00722396">
      <w:pPr>
        <w:pStyle w:val="af3"/>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17D47D8E" w14:textId="77777777" w:rsidR="00722396" w:rsidRPr="007B7E1B" w:rsidRDefault="00722396" w:rsidP="00722396">
      <w:pPr>
        <w:pStyle w:val="B1"/>
        <w:rPr>
          <w:lang w:eastAsia="zh-CN"/>
        </w:rPr>
      </w:pPr>
      <w:r w:rsidRPr="007B7E1B">
        <w:rPr>
          <w:lang w:eastAsia="zh-CN"/>
        </w:rPr>
        <w:t>…</w:t>
      </w:r>
    </w:p>
    <w:p w14:paraId="4DE16C87" w14:textId="77777777" w:rsidR="00722396" w:rsidRPr="007B7E1B" w:rsidRDefault="00722396" w:rsidP="00722396">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5C0D5CDE" w14:textId="77777777" w:rsidR="00722396" w:rsidRPr="007B7E1B" w:rsidRDefault="00722396" w:rsidP="00722396">
      <w:pPr>
        <w:pStyle w:val="B1"/>
        <w:rPr>
          <w:lang w:eastAsia="zh-CN"/>
        </w:rPr>
      </w:pPr>
      <w:r w:rsidRPr="007B7E1B">
        <w:rPr>
          <w:lang w:eastAsia="zh-CN"/>
        </w:rPr>
        <w:t>…</w:t>
      </w:r>
    </w:p>
    <w:p w14:paraId="07B0AB16" w14:textId="77777777" w:rsidR="00722396" w:rsidRPr="007B7E1B" w:rsidRDefault="00722396" w:rsidP="00722396">
      <w:r w:rsidRPr="007B7E1B">
        <w:t>The remaining values have been reserved for future use.</w:t>
      </w:r>
    </w:p>
    <w:p w14:paraId="1FA016D4" w14:textId="77777777" w:rsidR="00722396" w:rsidRPr="007B7E1B" w:rsidRDefault="00722396" w:rsidP="00722396">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5B988075" w14:textId="77777777" w:rsidR="00722396" w:rsidRPr="007B7E1B" w:rsidRDefault="00722396" w:rsidP="00722396">
      <w:r w:rsidRPr="007B7E1B">
        <w:rPr>
          <w:lang w:eastAsia="zh-CN"/>
        </w:rPr>
        <w:t>…</w:t>
      </w:r>
    </w:p>
    <w:p w14:paraId="0484E040" w14:textId="77777777" w:rsidR="00722396" w:rsidRPr="007B7E1B" w:rsidRDefault="00722396" w:rsidP="00722396">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789B9F42" w14:textId="77777777" w:rsidR="00722396" w:rsidRPr="007B7E1B" w:rsidRDefault="00722396" w:rsidP="00722396">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539A708" w14:textId="77777777" w:rsidR="00722396" w:rsidRPr="007B7E1B" w:rsidRDefault="00722396" w:rsidP="00722396">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FC9A1B8" w14:textId="77777777" w:rsidR="00722396" w:rsidRPr="007B7E1B" w:rsidRDefault="00722396" w:rsidP="00722396">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454DD215" w14:textId="77777777" w:rsidR="00722396" w:rsidRPr="007B7E1B" w:rsidRDefault="00722396" w:rsidP="00722396">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22396" w:rsidRPr="007B7E1B" w14:paraId="5973EEB7" w14:textId="77777777" w:rsidTr="0044664F">
        <w:trPr>
          <w:cantSplit/>
          <w:tblHeader/>
        </w:trPr>
        <w:tc>
          <w:tcPr>
            <w:tcW w:w="9639" w:type="dxa"/>
          </w:tcPr>
          <w:p w14:paraId="558138FC" w14:textId="77777777" w:rsidR="00722396" w:rsidRPr="007B7E1B" w:rsidRDefault="00722396" w:rsidP="0044664F">
            <w:pPr>
              <w:pStyle w:val="TAH"/>
            </w:pPr>
            <w:r w:rsidRPr="007B7E1B">
              <w:rPr>
                <w:i/>
              </w:rPr>
              <w:t>SecurityAlgorithmConfig</w:t>
            </w:r>
            <w:r w:rsidRPr="007B7E1B">
              <w:rPr>
                <w:iCs/>
              </w:rPr>
              <w:t xml:space="preserve"> field descriptions</w:t>
            </w:r>
          </w:p>
        </w:tc>
      </w:tr>
      <w:tr w:rsidR="00722396" w:rsidRPr="007B7E1B" w14:paraId="6C377C7C" w14:textId="77777777" w:rsidTr="0044664F">
        <w:trPr>
          <w:cantSplit/>
        </w:trPr>
        <w:tc>
          <w:tcPr>
            <w:tcW w:w="9639" w:type="dxa"/>
          </w:tcPr>
          <w:p w14:paraId="4F99D425" w14:textId="77777777" w:rsidR="00722396" w:rsidRPr="007B7E1B" w:rsidRDefault="00722396" w:rsidP="0044664F">
            <w:pPr>
              <w:pStyle w:val="TAL"/>
              <w:rPr>
                <w:b/>
                <w:bCs/>
                <w:i/>
              </w:rPr>
            </w:pPr>
            <w:r w:rsidRPr="007B7E1B">
              <w:rPr>
                <w:b/>
                <w:bCs/>
                <w:i/>
              </w:rPr>
              <w:t>cipheringAlgorithm</w:t>
            </w:r>
          </w:p>
          <w:p w14:paraId="5B6C7E55" w14:textId="77777777" w:rsidR="00722396" w:rsidRPr="007B7E1B" w:rsidRDefault="00722396" w:rsidP="0044664F">
            <w:pPr>
              <w:pStyle w:val="TAL"/>
            </w:pPr>
            <w:r w:rsidRPr="007B7E1B">
              <w:t>Indicates the ciphering algorithm to be used for SRBs and DRBs</w:t>
            </w:r>
            <w:r w:rsidRPr="007B7E1B">
              <w:rPr>
                <w:iCs/>
              </w:rPr>
              <w:t>, as specified in TS 33.401 [32, 5.1.3.2]</w:t>
            </w:r>
            <w:r w:rsidRPr="007B7E1B">
              <w:t>.</w:t>
            </w:r>
          </w:p>
        </w:tc>
      </w:tr>
      <w:tr w:rsidR="00722396" w:rsidRPr="007B7E1B" w14:paraId="35C460E9" w14:textId="77777777" w:rsidTr="0044664F">
        <w:trPr>
          <w:cantSplit/>
        </w:trPr>
        <w:tc>
          <w:tcPr>
            <w:tcW w:w="9639" w:type="dxa"/>
          </w:tcPr>
          <w:p w14:paraId="27AF99AF" w14:textId="77777777" w:rsidR="00722396" w:rsidRPr="007B7E1B" w:rsidRDefault="00722396" w:rsidP="0044664F">
            <w:pPr>
              <w:pStyle w:val="TAL"/>
              <w:rPr>
                <w:b/>
                <w:bCs/>
                <w:i/>
              </w:rPr>
            </w:pPr>
            <w:r w:rsidRPr="007B7E1B">
              <w:rPr>
                <w:b/>
                <w:bCs/>
                <w:i/>
              </w:rPr>
              <w:t>integrityProtAlgorithm</w:t>
            </w:r>
          </w:p>
          <w:p w14:paraId="16A79323" w14:textId="77777777" w:rsidR="00722396" w:rsidRPr="007B7E1B" w:rsidRDefault="00722396" w:rsidP="0044664F">
            <w:pPr>
              <w:pStyle w:val="TAL"/>
            </w:pPr>
            <w:r w:rsidRPr="007B7E1B">
              <w:t xml:space="preserve">Indicates the integrity protection algorithm to be used for SRBs, as specified in TS 33.401 [32, 5.1.4.2]. For RNs, also indicates the integrity protection algorithm to be used for integrity </w:t>
            </w:r>
            <w:proofErr w:type="gramStart"/>
            <w:r w:rsidRPr="007B7E1B">
              <w:t>protection-enabled</w:t>
            </w:r>
            <w:proofErr w:type="gramEnd"/>
            <w:r w:rsidRPr="007B7E1B">
              <w:t xml:space="preserve"> DRB(s).</w:t>
            </w:r>
          </w:p>
        </w:tc>
      </w:tr>
    </w:tbl>
    <w:p w14:paraId="49C69127" w14:textId="77777777" w:rsidR="00722396" w:rsidRPr="007B7E1B" w:rsidRDefault="00722396" w:rsidP="00722396"/>
    <w:p w14:paraId="61BB5C15" w14:textId="77777777" w:rsidR="00722396" w:rsidRPr="007B7E1B" w:rsidRDefault="00722396" w:rsidP="00722396">
      <w:pPr>
        <w:pStyle w:val="H6"/>
      </w:pPr>
      <w:r w:rsidRPr="007B7E1B">
        <w:lastRenderedPageBreak/>
        <w:t>7.3.4.1.3</w:t>
      </w:r>
      <w:r w:rsidRPr="007B7E1B">
        <w:tab/>
        <w:t>Test description</w:t>
      </w:r>
    </w:p>
    <w:p w14:paraId="6BC88671" w14:textId="77777777" w:rsidR="00722396" w:rsidRPr="007B7E1B" w:rsidRDefault="00722396" w:rsidP="00722396">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06DA7DB6" w14:textId="77777777" w:rsidR="00722396" w:rsidRPr="007B7E1B" w:rsidRDefault="00722396" w:rsidP="00722396">
      <w:pPr>
        <w:pStyle w:val="H6"/>
      </w:pPr>
      <w:r w:rsidRPr="007B7E1B">
        <w:t>System Simulator:</w:t>
      </w:r>
    </w:p>
    <w:p w14:paraId="07156EE3" w14:textId="77777777" w:rsidR="00722396" w:rsidRPr="007B7E1B" w:rsidRDefault="00722396" w:rsidP="00722396">
      <w:pPr>
        <w:pStyle w:val="B1"/>
        <w:rPr>
          <w:rFonts w:eastAsia="MS Gothic"/>
        </w:rPr>
      </w:pPr>
      <w:r w:rsidRPr="007B7E1B">
        <w:t>-</w:t>
      </w:r>
      <w:r w:rsidRPr="007B7E1B">
        <w:tab/>
        <w:t>Cell 1</w:t>
      </w:r>
    </w:p>
    <w:p w14:paraId="5C4B9DAE" w14:textId="77777777" w:rsidR="00722396" w:rsidRPr="007B7E1B" w:rsidRDefault="00722396" w:rsidP="00722396">
      <w:pPr>
        <w:pStyle w:val="H6"/>
      </w:pPr>
      <w:r w:rsidRPr="007B7E1B">
        <w:t>UE:</w:t>
      </w:r>
    </w:p>
    <w:p w14:paraId="5BED0449" w14:textId="77777777" w:rsidR="00722396" w:rsidRPr="007B7E1B" w:rsidRDefault="00722396" w:rsidP="00722396">
      <w:r w:rsidRPr="007B7E1B">
        <w:t>None.</w:t>
      </w:r>
    </w:p>
    <w:p w14:paraId="2ECA49D3" w14:textId="77777777" w:rsidR="00722396" w:rsidRPr="007B7E1B" w:rsidRDefault="00722396" w:rsidP="00722396">
      <w:pPr>
        <w:pStyle w:val="H6"/>
      </w:pPr>
      <w:r w:rsidRPr="007B7E1B">
        <w:t>Preamble:</w:t>
      </w:r>
    </w:p>
    <w:p w14:paraId="217EED4F" w14:textId="77777777" w:rsidR="00722396" w:rsidRPr="007B7E1B" w:rsidRDefault="00722396" w:rsidP="00722396">
      <w:pPr>
        <w:pStyle w:val="B1"/>
      </w:pPr>
      <w:r w:rsidRPr="007B7E1B">
        <w:t>-</w:t>
      </w:r>
      <w:r w:rsidRPr="007B7E1B">
        <w:tab/>
        <w:t>The UE is in state Registered, Idle Mode (State 2) according to [18].</w:t>
      </w:r>
    </w:p>
    <w:p w14:paraId="1D62B862" w14:textId="77777777" w:rsidR="00722396" w:rsidRPr="007B7E1B" w:rsidRDefault="00722396" w:rsidP="00722396">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6F48426B" w14:textId="77777777" w:rsidR="00722396" w:rsidRPr="007B7E1B" w:rsidRDefault="00722396" w:rsidP="00722396">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22396" w:rsidRPr="007B7E1B" w14:paraId="79369C55" w14:textId="77777777" w:rsidTr="0044664F">
        <w:tc>
          <w:tcPr>
            <w:tcW w:w="534" w:type="dxa"/>
            <w:tcBorders>
              <w:top w:val="single" w:sz="4" w:space="0" w:color="auto"/>
              <w:bottom w:val="nil"/>
            </w:tcBorders>
          </w:tcPr>
          <w:p w14:paraId="4228F344" w14:textId="77777777" w:rsidR="00722396" w:rsidRPr="007B7E1B" w:rsidRDefault="00722396" w:rsidP="0044664F">
            <w:pPr>
              <w:pStyle w:val="TAH"/>
            </w:pPr>
            <w:r w:rsidRPr="007B7E1B">
              <w:lastRenderedPageBreak/>
              <w:t>St</w:t>
            </w:r>
          </w:p>
        </w:tc>
        <w:tc>
          <w:tcPr>
            <w:tcW w:w="3969" w:type="dxa"/>
            <w:tcBorders>
              <w:top w:val="single" w:sz="4" w:space="0" w:color="auto"/>
              <w:bottom w:val="nil"/>
            </w:tcBorders>
          </w:tcPr>
          <w:p w14:paraId="38093CDD" w14:textId="77777777" w:rsidR="00722396" w:rsidRPr="007B7E1B" w:rsidRDefault="00722396" w:rsidP="0044664F">
            <w:pPr>
              <w:pStyle w:val="TAH"/>
            </w:pPr>
            <w:r w:rsidRPr="007B7E1B">
              <w:t>Procedure</w:t>
            </w:r>
          </w:p>
        </w:tc>
        <w:tc>
          <w:tcPr>
            <w:tcW w:w="3686" w:type="dxa"/>
            <w:gridSpan w:val="2"/>
            <w:tcBorders>
              <w:top w:val="single" w:sz="4" w:space="0" w:color="auto"/>
            </w:tcBorders>
          </w:tcPr>
          <w:p w14:paraId="5570B6DC" w14:textId="77777777" w:rsidR="00722396" w:rsidRPr="007B7E1B" w:rsidRDefault="00722396" w:rsidP="0044664F">
            <w:pPr>
              <w:pStyle w:val="TAH"/>
            </w:pPr>
            <w:r w:rsidRPr="007B7E1B">
              <w:t>Message Sequence</w:t>
            </w:r>
          </w:p>
        </w:tc>
        <w:tc>
          <w:tcPr>
            <w:tcW w:w="567" w:type="dxa"/>
            <w:tcBorders>
              <w:top w:val="single" w:sz="4" w:space="0" w:color="auto"/>
              <w:bottom w:val="nil"/>
            </w:tcBorders>
          </w:tcPr>
          <w:p w14:paraId="60240830" w14:textId="77777777" w:rsidR="00722396" w:rsidRPr="007B7E1B" w:rsidRDefault="00722396" w:rsidP="0044664F">
            <w:pPr>
              <w:pStyle w:val="TAH"/>
              <w:rPr>
                <w:rFonts w:eastAsia="MS Gothic"/>
              </w:rPr>
            </w:pPr>
            <w:r w:rsidRPr="007B7E1B">
              <w:rPr>
                <w:rFonts w:eastAsia="MS Gothic"/>
              </w:rPr>
              <w:t>TP</w:t>
            </w:r>
          </w:p>
        </w:tc>
        <w:tc>
          <w:tcPr>
            <w:tcW w:w="850" w:type="dxa"/>
            <w:tcBorders>
              <w:top w:val="single" w:sz="4" w:space="0" w:color="auto"/>
              <w:bottom w:val="nil"/>
            </w:tcBorders>
          </w:tcPr>
          <w:p w14:paraId="615AF35A" w14:textId="77777777" w:rsidR="00722396" w:rsidRPr="007B7E1B" w:rsidRDefault="00722396" w:rsidP="0044664F">
            <w:pPr>
              <w:pStyle w:val="TAH"/>
              <w:rPr>
                <w:rFonts w:eastAsia="MS Gothic"/>
              </w:rPr>
            </w:pPr>
            <w:r w:rsidRPr="007B7E1B">
              <w:rPr>
                <w:rFonts w:eastAsia="MS Gothic"/>
              </w:rPr>
              <w:t>Verdict</w:t>
            </w:r>
          </w:p>
        </w:tc>
      </w:tr>
      <w:tr w:rsidR="00722396" w:rsidRPr="007B7E1B" w14:paraId="29A08194" w14:textId="77777777" w:rsidTr="0044664F">
        <w:tc>
          <w:tcPr>
            <w:tcW w:w="534" w:type="dxa"/>
            <w:tcBorders>
              <w:top w:val="nil"/>
            </w:tcBorders>
          </w:tcPr>
          <w:p w14:paraId="3F186483" w14:textId="77777777" w:rsidR="00722396" w:rsidRPr="007B7E1B" w:rsidRDefault="00722396" w:rsidP="0044664F">
            <w:pPr>
              <w:pStyle w:val="TAH"/>
              <w:rPr>
                <w:rFonts w:eastAsia="MS Gothic"/>
              </w:rPr>
            </w:pPr>
          </w:p>
        </w:tc>
        <w:tc>
          <w:tcPr>
            <w:tcW w:w="3969" w:type="dxa"/>
            <w:tcBorders>
              <w:top w:val="nil"/>
            </w:tcBorders>
          </w:tcPr>
          <w:p w14:paraId="25D4C457" w14:textId="77777777" w:rsidR="00722396" w:rsidRPr="007B7E1B" w:rsidRDefault="00722396" w:rsidP="0044664F">
            <w:pPr>
              <w:pStyle w:val="TAH"/>
              <w:rPr>
                <w:rFonts w:eastAsia="MS Gothic"/>
              </w:rPr>
            </w:pPr>
          </w:p>
        </w:tc>
        <w:tc>
          <w:tcPr>
            <w:tcW w:w="709" w:type="dxa"/>
            <w:tcBorders>
              <w:top w:val="nil"/>
            </w:tcBorders>
          </w:tcPr>
          <w:p w14:paraId="6E7D13C5" w14:textId="77777777" w:rsidR="00722396" w:rsidRPr="007B7E1B" w:rsidRDefault="00722396" w:rsidP="0044664F">
            <w:pPr>
              <w:pStyle w:val="TAH"/>
            </w:pPr>
            <w:r w:rsidRPr="007B7E1B">
              <w:t>U - S</w:t>
            </w:r>
          </w:p>
        </w:tc>
        <w:tc>
          <w:tcPr>
            <w:tcW w:w="2977" w:type="dxa"/>
            <w:tcBorders>
              <w:top w:val="nil"/>
            </w:tcBorders>
          </w:tcPr>
          <w:p w14:paraId="4F6C686C" w14:textId="77777777" w:rsidR="00722396" w:rsidRPr="007B7E1B" w:rsidRDefault="00722396" w:rsidP="0044664F">
            <w:pPr>
              <w:pStyle w:val="TAH"/>
            </w:pPr>
            <w:r w:rsidRPr="007B7E1B">
              <w:t>Message</w:t>
            </w:r>
          </w:p>
        </w:tc>
        <w:tc>
          <w:tcPr>
            <w:tcW w:w="567" w:type="dxa"/>
            <w:tcBorders>
              <w:top w:val="nil"/>
            </w:tcBorders>
          </w:tcPr>
          <w:p w14:paraId="0CEEDAD1" w14:textId="77777777" w:rsidR="00722396" w:rsidRPr="007B7E1B" w:rsidRDefault="00722396" w:rsidP="0044664F">
            <w:pPr>
              <w:pStyle w:val="TAH"/>
              <w:rPr>
                <w:rFonts w:eastAsia="MS Gothic"/>
              </w:rPr>
            </w:pPr>
          </w:p>
        </w:tc>
        <w:tc>
          <w:tcPr>
            <w:tcW w:w="850" w:type="dxa"/>
            <w:tcBorders>
              <w:top w:val="nil"/>
            </w:tcBorders>
          </w:tcPr>
          <w:p w14:paraId="424D46C3" w14:textId="77777777" w:rsidR="00722396" w:rsidRPr="007B7E1B" w:rsidRDefault="00722396" w:rsidP="0044664F">
            <w:pPr>
              <w:pStyle w:val="TAH"/>
              <w:rPr>
                <w:rFonts w:eastAsia="MS Gothic"/>
              </w:rPr>
            </w:pPr>
          </w:p>
        </w:tc>
      </w:tr>
      <w:tr w:rsidR="00722396" w:rsidRPr="007B7E1B" w14:paraId="058C88C3" w14:textId="77777777" w:rsidTr="0044664F">
        <w:tc>
          <w:tcPr>
            <w:tcW w:w="534" w:type="dxa"/>
          </w:tcPr>
          <w:p w14:paraId="0D97E356" w14:textId="77777777" w:rsidR="00722396" w:rsidRPr="007B7E1B" w:rsidRDefault="00722396" w:rsidP="0044664F">
            <w:pPr>
              <w:pStyle w:val="TAC"/>
            </w:pPr>
            <w:r w:rsidRPr="007B7E1B">
              <w:t>1</w:t>
            </w:r>
          </w:p>
        </w:tc>
        <w:tc>
          <w:tcPr>
            <w:tcW w:w="3969" w:type="dxa"/>
          </w:tcPr>
          <w:p w14:paraId="16F9022F" w14:textId="77777777" w:rsidR="00722396" w:rsidRPr="007B7E1B" w:rsidRDefault="00722396" w:rsidP="0044664F">
            <w:pPr>
              <w:pStyle w:val="TAL"/>
            </w:pPr>
            <w:r w:rsidRPr="007B7E1B">
              <w:t xml:space="preserve">The SS sends a Paging message to the UE on the appropriate paging </w:t>
            </w:r>
            <w:proofErr w:type="gramStart"/>
            <w:r w:rsidRPr="007B7E1B">
              <w:t>block, and</w:t>
            </w:r>
            <w:proofErr w:type="gramEnd"/>
            <w:r w:rsidRPr="007B7E1B">
              <w:t xml:space="preserve"> including the UE identity in one entry of the IE </w:t>
            </w:r>
            <w:r w:rsidRPr="007B7E1B">
              <w:rPr>
                <w:i/>
                <w:iCs/>
              </w:rPr>
              <w:t>pagingRecordLists</w:t>
            </w:r>
            <w:r w:rsidRPr="007B7E1B">
              <w:t>.</w:t>
            </w:r>
          </w:p>
        </w:tc>
        <w:tc>
          <w:tcPr>
            <w:tcW w:w="709" w:type="dxa"/>
          </w:tcPr>
          <w:p w14:paraId="69D5716E" w14:textId="77777777" w:rsidR="00722396" w:rsidRPr="007B7E1B" w:rsidRDefault="00722396" w:rsidP="0044664F">
            <w:pPr>
              <w:pStyle w:val="TAC"/>
            </w:pPr>
            <w:r w:rsidRPr="007B7E1B">
              <w:t>-</w:t>
            </w:r>
          </w:p>
        </w:tc>
        <w:tc>
          <w:tcPr>
            <w:tcW w:w="2977" w:type="dxa"/>
          </w:tcPr>
          <w:p w14:paraId="3C6D772E" w14:textId="77777777" w:rsidR="00722396" w:rsidRPr="007B7E1B" w:rsidRDefault="00722396" w:rsidP="0044664F">
            <w:pPr>
              <w:pStyle w:val="TAL"/>
              <w:rPr>
                <w:i/>
                <w:iCs/>
              </w:rPr>
            </w:pPr>
            <w:r w:rsidRPr="007B7E1B">
              <w:rPr>
                <w:i/>
              </w:rPr>
              <w:t>Paging (PCCH)</w:t>
            </w:r>
          </w:p>
        </w:tc>
        <w:tc>
          <w:tcPr>
            <w:tcW w:w="567" w:type="dxa"/>
          </w:tcPr>
          <w:p w14:paraId="4E8200F8" w14:textId="77777777" w:rsidR="00722396" w:rsidRPr="007B7E1B" w:rsidRDefault="00722396" w:rsidP="0044664F">
            <w:pPr>
              <w:pStyle w:val="TAC"/>
              <w:rPr>
                <w:rFonts w:eastAsia="MS Gothic"/>
              </w:rPr>
            </w:pPr>
            <w:r w:rsidRPr="007B7E1B">
              <w:t>-</w:t>
            </w:r>
          </w:p>
        </w:tc>
        <w:tc>
          <w:tcPr>
            <w:tcW w:w="850" w:type="dxa"/>
          </w:tcPr>
          <w:p w14:paraId="6C6BFB17" w14:textId="77777777" w:rsidR="00722396" w:rsidRPr="007B7E1B" w:rsidRDefault="00722396" w:rsidP="0044664F">
            <w:pPr>
              <w:pStyle w:val="TAC"/>
            </w:pPr>
            <w:r w:rsidRPr="007B7E1B">
              <w:t>-</w:t>
            </w:r>
          </w:p>
        </w:tc>
      </w:tr>
      <w:tr w:rsidR="00722396" w:rsidRPr="007B7E1B" w14:paraId="62D1A853" w14:textId="77777777" w:rsidTr="0044664F">
        <w:tc>
          <w:tcPr>
            <w:tcW w:w="534" w:type="dxa"/>
          </w:tcPr>
          <w:p w14:paraId="7B67476D" w14:textId="77777777" w:rsidR="00722396" w:rsidRPr="007B7E1B" w:rsidRDefault="00722396" w:rsidP="0044664F">
            <w:pPr>
              <w:pStyle w:val="TAC"/>
            </w:pPr>
            <w:r w:rsidRPr="007B7E1B">
              <w:t>2</w:t>
            </w:r>
          </w:p>
        </w:tc>
        <w:tc>
          <w:tcPr>
            <w:tcW w:w="3969" w:type="dxa"/>
          </w:tcPr>
          <w:p w14:paraId="442C0F57" w14:textId="77777777" w:rsidR="00722396" w:rsidRPr="007B7E1B" w:rsidRDefault="00722396" w:rsidP="0044664F">
            <w:pPr>
              <w:pStyle w:val="TAL"/>
            </w:pPr>
            <w:r w:rsidRPr="007B7E1B">
              <w:t>The UE transmit</w:t>
            </w:r>
            <w:ins w:id="9" w:author="Daiwei Zhou (周代卫)" w:date="2024-03-27T15:57:00Z">
              <w:r>
                <w:t>s</w:t>
              </w:r>
            </w:ins>
            <w:r w:rsidRPr="007B7E1B">
              <w:t xml:space="preserve"> a </w:t>
            </w:r>
            <w:r w:rsidRPr="007B7E1B">
              <w:rPr>
                <w:i/>
                <w:iCs/>
              </w:rPr>
              <w:t>RRCConnectionRequest</w:t>
            </w:r>
            <w:r w:rsidRPr="007B7E1B">
              <w:t xml:space="preserve"> message</w:t>
            </w:r>
            <w:del w:id="10" w:author="Daiwei Zhou (周代卫)" w:date="2024-03-27T15:57:00Z">
              <w:r w:rsidRPr="007B7E1B" w:rsidDel="00944E9E">
                <w:rPr>
                  <w:lang w:eastAsia="zh-CN"/>
                </w:rPr>
                <w:delText xml:space="preserve"> </w:delText>
              </w:r>
            </w:del>
            <w:r w:rsidRPr="007B7E1B">
              <w:rPr>
                <w:lang w:eastAsia="zh-CN"/>
              </w:rPr>
              <w:t>.</w:t>
            </w:r>
          </w:p>
        </w:tc>
        <w:tc>
          <w:tcPr>
            <w:tcW w:w="709" w:type="dxa"/>
          </w:tcPr>
          <w:p w14:paraId="6955686D" w14:textId="77777777" w:rsidR="00722396" w:rsidRPr="007B7E1B" w:rsidRDefault="00722396" w:rsidP="0044664F">
            <w:pPr>
              <w:pStyle w:val="TAC"/>
            </w:pPr>
            <w:r w:rsidRPr="007B7E1B">
              <w:t>--&gt;</w:t>
            </w:r>
          </w:p>
        </w:tc>
        <w:tc>
          <w:tcPr>
            <w:tcW w:w="2977" w:type="dxa"/>
          </w:tcPr>
          <w:p w14:paraId="0C94060D" w14:textId="77777777" w:rsidR="00722396" w:rsidRPr="007B7E1B" w:rsidRDefault="00722396" w:rsidP="0044664F">
            <w:pPr>
              <w:pStyle w:val="TAL"/>
              <w:rPr>
                <w:i/>
                <w:iCs/>
              </w:rPr>
            </w:pPr>
            <w:r w:rsidRPr="007B7E1B">
              <w:rPr>
                <w:i/>
              </w:rPr>
              <w:t>RRCConnectionRequest</w:t>
            </w:r>
          </w:p>
        </w:tc>
        <w:tc>
          <w:tcPr>
            <w:tcW w:w="567" w:type="dxa"/>
          </w:tcPr>
          <w:p w14:paraId="25B8DC25" w14:textId="77777777" w:rsidR="00722396" w:rsidRPr="007B7E1B" w:rsidRDefault="00722396" w:rsidP="0044664F">
            <w:pPr>
              <w:pStyle w:val="TAC"/>
              <w:rPr>
                <w:rFonts w:eastAsia="MS Gothic"/>
              </w:rPr>
            </w:pPr>
            <w:r w:rsidRPr="007B7E1B">
              <w:t>-</w:t>
            </w:r>
          </w:p>
        </w:tc>
        <w:tc>
          <w:tcPr>
            <w:tcW w:w="850" w:type="dxa"/>
          </w:tcPr>
          <w:p w14:paraId="3FE22C7E" w14:textId="77777777" w:rsidR="00722396" w:rsidRPr="007B7E1B" w:rsidRDefault="00722396" w:rsidP="0044664F">
            <w:pPr>
              <w:pStyle w:val="TAC"/>
            </w:pPr>
            <w:r w:rsidRPr="007B7E1B">
              <w:t>-</w:t>
            </w:r>
          </w:p>
        </w:tc>
      </w:tr>
      <w:tr w:rsidR="00722396" w:rsidRPr="007B7E1B" w14:paraId="4FCFE3F9" w14:textId="77777777" w:rsidTr="0044664F">
        <w:tc>
          <w:tcPr>
            <w:tcW w:w="534" w:type="dxa"/>
          </w:tcPr>
          <w:p w14:paraId="20336E17" w14:textId="77777777" w:rsidR="00722396" w:rsidRPr="007B7E1B" w:rsidRDefault="00722396" w:rsidP="0044664F">
            <w:pPr>
              <w:pStyle w:val="TAC"/>
            </w:pPr>
            <w:r w:rsidRPr="007B7E1B">
              <w:t>3</w:t>
            </w:r>
          </w:p>
        </w:tc>
        <w:tc>
          <w:tcPr>
            <w:tcW w:w="3969" w:type="dxa"/>
          </w:tcPr>
          <w:p w14:paraId="70133E72" w14:textId="77777777" w:rsidR="00722396" w:rsidRPr="007B7E1B" w:rsidRDefault="00722396" w:rsidP="0044664F">
            <w:pPr>
              <w:pStyle w:val="TAL"/>
            </w:pPr>
            <w:r w:rsidRPr="007B7E1B">
              <w:t xml:space="preserve">The SS transmits an </w:t>
            </w:r>
            <w:r w:rsidRPr="007B7E1B">
              <w:rPr>
                <w:i/>
                <w:iCs/>
              </w:rPr>
              <w:t>RRCConnectionSetup</w:t>
            </w:r>
            <w:r w:rsidRPr="007B7E1B">
              <w:t xml:space="preserve"> message.</w:t>
            </w:r>
            <w:del w:id="11" w:author="Daiwei Zhou (周代卫)" w:date="2024-03-27T15:57:00Z">
              <w:r w:rsidRPr="007B7E1B" w:rsidDel="00944E9E">
                <w:delText xml:space="preserve"> </w:delText>
              </w:r>
            </w:del>
          </w:p>
        </w:tc>
        <w:tc>
          <w:tcPr>
            <w:tcW w:w="709" w:type="dxa"/>
          </w:tcPr>
          <w:p w14:paraId="2D4F904E" w14:textId="77777777" w:rsidR="00722396" w:rsidRPr="007B7E1B" w:rsidRDefault="00722396" w:rsidP="0044664F">
            <w:pPr>
              <w:pStyle w:val="TAC"/>
            </w:pPr>
            <w:r w:rsidRPr="007B7E1B">
              <w:t>&lt;--</w:t>
            </w:r>
          </w:p>
        </w:tc>
        <w:tc>
          <w:tcPr>
            <w:tcW w:w="2977" w:type="dxa"/>
          </w:tcPr>
          <w:p w14:paraId="605FC199" w14:textId="77777777" w:rsidR="00722396" w:rsidRPr="007B7E1B" w:rsidRDefault="00722396" w:rsidP="0044664F">
            <w:pPr>
              <w:pStyle w:val="TAL"/>
              <w:rPr>
                <w:i/>
                <w:iCs/>
              </w:rPr>
            </w:pPr>
            <w:r w:rsidRPr="007B7E1B">
              <w:rPr>
                <w:i/>
              </w:rPr>
              <w:t>RRCConnectionSetup</w:t>
            </w:r>
          </w:p>
        </w:tc>
        <w:tc>
          <w:tcPr>
            <w:tcW w:w="567" w:type="dxa"/>
          </w:tcPr>
          <w:p w14:paraId="5492EC70" w14:textId="77777777" w:rsidR="00722396" w:rsidRPr="007B7E1B" w:rsidRDefault="00722396" w:rsidP="0044664F">
            <w:pPr>
              <w:pStyle w:val="TAC"/>
              <w:rPr>
                <w:rFonts w:eastAsia="MS Gothic"/>
              </w:rPr>
            </w:pPr>
            <w:r w:rsidRPr="007B7E1B">
              <w:t>-</w:t>
            </w:r>
          </w:p>
        </w:tc>
        <w:tc>
          <w:tcPr>
            <w:tcW w:w="850" w:type="dxa"/>
          </w:tcPr>
          <w:p w14:paraId="23856712" w14:textId="77777777" w:rsidR="00722396" w:rsidRPr="007B7E1B" w:rsidRDefault="00722396" w:rsidP="0044664F">
            <w:pPr>
              <w:pStyle w:val="TAC"/>
            </w:pPr>
            <w:r w:rsidRPr="007B7E1B">
              <w:t>-</w:t>
            </w:r>
          </w:p>
        </w:tc>
      </w:tr>
      <w:tr w:rsidR="00722396" w:rsidRPr="007B7E1B" w14:paraId="5AD1BCFB" w14:textId="77777777" w:rsidTr="0044664F">
        <w:tc>
          <w:tcPr>
            <w:tcW w:w="534" w:type="dxa"/>
          </w:tcPr>
          <w:p w14:paraId="75699767" w14:textId="77777777" w:rsidR="00722396" w:rsidRPr="007B7E1B" w:rsidRDefault="00722396" w:rsidP="0044664F">
            <w:pPr>
              <w:pStyle w:val="TAC"/>
            </w:pPr>
            <w:r w:rsidRPr="007B7E1B">
              <w:t>4</w:t>
            </w:r>
          </w:p>
        </w:tc>
        <w:tc>
          <w:tcPr>
            <w:tcW w:w="3969" w:type="dxa"/>
          </w:tcPr>
          <w:p w14:paraId="6EE2435A" w14:textId="77777777" w:rsidR="00722396" w:rsidRPr="007B7E1B" w:rsidRDefault="00722396" w:rsidP="0044664F">
            <w:pPr>
              <w:pStyle w:val="TAL"/>
            </w:pPr>
            <w:ins w:id="12" w:author="Daiwei Zhou (周代卫)" w:date="2024-03-27T15:57:00Z">
              <w:r>
                <w:t>Ch</w:t>
              </w:r>
            </w:ins>
            <w:ins w:id="13" w:author="Daiwei Zhou (周代卫)" w:date="2024-03-27T15:58:00Z">
              <w:r>
                <w:t xml:space="preserve">eck: </w:t>
              </w:r>
            </w:ins>
            <w:r w:rsidRPr="007B7E1B">
              <w:t>Does</w:t>
            </w:r>
            <w:del w:id="14" w:author="Daiwei Zhou (周代卫)" w:date="2024-03-27T15:58:00Z">
              <w:r w:rsidRPr="007B7E1B" w:rsidDel="00801535">
                <w:delText xml:space="preserve">: </w:delText>
              </w:r>
            </w:del>
            <w:ins w:id="15" w:author="Daiwei Zhou (周代卫)" w:date="2024-03-27T15:58:00Z">
              <w:r>
                <w:t xml:space="preserve"> </w:t>
              </w:r>
            </w:ins>
            <w:del w:id="16" w:author="Daiwei Zhou (周代卫)" w:date="2024-03-27T15:58:00Z">
              <w:r w:rsidRPr="007B7E1B" w:rsidDel="00801535">
                <w:delText>T</w:delText>
              </w:r>
            </w:del>
            <w:ins w:id="17" w:author="Daiwei Zhou (周代卫)" w:date="2024-03-27T15:58:00Z">
              <w:r>
                <w:t>t</w:t>
              </w:r>
            </w:ins>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793EB420" w14:textId="77777777" w:rsidR="00722396" w:rsidRPr="007B7E1B" w:rsidRDefault="00722396" w:rsidP="0044664F">
            <w:pPr>
              <w:pStyle w:val="TAC"/>
            </w:pPr>
            <w:r w:rsidRPr="007B7E1B">
              <w:t>--&gt;</w:t>
            </w:r>
          </w:p>
        </w:tc>
        <w:tc>
          <w:tcPr>
            <w:tcW w:w="2977" w:type="dxa"/>
          </w:tcPr>
          <w:p w14:paraId="75912722" w14:textId="77777777" w:rsidR="00722396" w:rsidRPr="007B7E1B" w:rsidRDefault="00722396" w:rsidP="0044664F">
            <w:pPr>
              <w:pStyle w:val="TAL"/>
              <w:rPr>
                <w:i/>
                <w:iCs/>
              </w:rPr>
            </w:pPr>
            <w:r w:rsidRPr="007B7E1B">
              <w:rPr>
                <w:i/>
                <w:iCs/>
              </w:rPr>
              <w:t>RRCConnectionSetupComplete</w:t>
            </w:r>
          </w:p>
        </w:tc>
        <w:tc>
          <w:tcPr>
            <w:tcW w:w="567" w:type="dxa"/>
          </w:tcPr>
          <w:p w14:paraId="5C9738C3" w14:textId="77777777" w:rsidR="00722396" w:rsidRPr="007B7E1B" w:rsidRDefault="00722396" w:rsidP="0044664F">
            <w:pPr>
              <w:pStyle w:val="TAC"/>
            </w:pPr>
            <w:r w:rsidRPr="007B7E1B">
              <w:t>1</w:t>
            </w:r>
          </w:p>
        </w:tc>
        <w:tc>
          <w:tcPr>
            <w:tcW w:w="850" w:type="dxa"/>
          </w:tcPr>
          <w:p w14:paraId="306982F5" w14:textId="77777777" w:rsidR="00722396" w:rsidRPr="007B7E1B" w:rsidRDefault="00722396" w:rsidP="0044664F">
            <w:pPr>
              <w:pStyle w:val="TAC"/>
            </w:pPr>
            <w:r w:rsidRPr="007B7E1B">
              <w:t>P</w:t>
            </w:r>
          </w:p>
        </w:tc>
      </w:tr>
      <w:tr w:rsidR="00722396" w:rsidRPr="007B7E1B" w14:paraId="2CFA3601" w14:textId="77777777" w:rsidTr="0044664F">
        <w:tc>
          <w:tcPr>
            <w:tcW w:w="534" w:type="dxa"/>
          </w:tcPr>
          <w:p w14:paraId="3B4BCA11" w14:textId="77777777" w:rsidR="00722396" w:rsidRPr="007B7E1B" w:rsidRDefault="00722396" w:rsidP="0044664F">
            <w:pPr>
              <w:pStyle w:val="TAC"/>
            </w:pPr>
            <w:r w:rsidRPr="007B7E1B">
              <w:t>5</w:t>
            </w:r>
          </w:p>
        </w:tc>
        <w:tc>
          <w:tcPr>
            <w:tcW w:w="3969" w:type="dxa"/>
          </w:tcPr>
          <w:p w14:paraId="6593C2B1" w14:textId="77777777" w:rsidR="00722396" w:rsidRPr="007B7E1B" w:rsidRDefault="00722396" w:rsidP="0044664F">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70A0FC4E" w14:textId="77777777" w:rsidR="00722396" w:rsidRPr="007B7E1B" w:rsidRDefault="00722396" w:rsidP="0044664F">
            <w:pPr>
              <w:pStyle w:val="TAC"/>
            </w:pPr>
            <w:r w:rsidRPr="007B7E1B">
              <w:t>&lt;--</w:t>
            </w:r>
          </w:p>
        </w:tc>
        <w:tc>
          <w:tcPr>
            <w:tcW w:w="2977" w:type="dxa"/>
          </w:tcPr>
          <w:p w14:paraId="6AFC2DC6" w14:textId="77777777" w:rsidR="00722396" w:rsidRPr="007B7E1B" w:rsidRDefault="00722396" w:rsidP="0044664F">
            <w:pPr>
              <w:pStyle w:val="TAL"/>
              <w:rPr>
                <w:i/>
                <w:iCs/>
              </w:rPr>
            </w:pPr>
            <w:r w:rsidRPr="007B7E1B">
              <w:rPr>
                <w:i/>
                <w:iCs/>
              </w:rPr>
              <w:t>SecurityModeCommand</w:t>
            </w:r>
          </w:p>
        </w:tc>
        <w:tc>
          <w:tcPr>
            <w:tcW w:w="567" w:type="dxa"/>
          </w:tcPr>
          <w:p w14:paraId="6775056E" w14:textId="77777777" w:rsidR="00722396" w:rsidRPr="007B7E1B" w:rsidRDefault="00722396" w:rsidP="0044664F">
            <w:pPr>
              <w:pStyle w:val="TAC"/>
            </w:pPr>
            <w:r w:rsidRPr="007B7E1B">
              <w:t>-</w:t>
            </w:r>
          </w:p>
        </w:tc>
        <w:tc>
          <w:tcPr>
            <w:tcW w:w="850" w:type="dxa"/>
          </w:tcPr>
          <w:p w14:paraId="0F5E3A96" w14:textId="77777777" w:rsidR="00722396" w:rsidRPr="007B7E1B" w:rsidRDefault="00722396" w:rsidP="0044664F">
            <w:pPr>
              <w:pStyle w:val="TAC"/>
            </w:pPr>
            <w:r w:rsidRPr="007B7E1B">
              <w:t>-</w:t>
            </w:r>
          </w:p>
        </w:tc>
      </w:tr>
      <w:tr w:rsidR="00722396" w:rsidRPr="007B7E1B" w14:paraId="79101DF9" w14:textId="77777777" w:rsidTr="0044664F">
        <w:tc>
          <w:tcPr>
            <w:tcW w:w="534" w:type="dxa"/>
          </w:tcPr>
          <w:p w14:paraId="15F68FF8" w14:textId="77777777" w:rsidR="00722396" w:rsidRPr="007B7E1B" w:rsidRDefault="00722396" w:rsidP="0044664F">
            <w:pPr>
              <w:pStyle w:val="TAC"/>
            </w:pPr>
            <w:r w:rsidRPr="007B7E1B">
              <w:t>6</w:t>
            </w:r>
          </w:p>
        </w:tc>
        <w:tc>
          <w:tcPr>
            <w:tcW w:w="3969" w:type="dxa"/>
          </w:tcPr>
          <w:p w14:paraId="2EFDDB23" w14:textId="77777777" w:rsidR="00722396" w:rsidRPr="007B7E1B" w:rsidRDefault="00722396" w:rsidP="0044664F">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ins w:id="18" w:author="Daiwei Zhou (周代卫)" w:date="2024-03-28T15:58:00Z">
              <w:r>
                <w:t>?</w:t>
              </w:r>
            </w:ins>
            <w:del w:id="19" w:author="Daiwei Zhou (周代卫)" w:date="2024-03-28T15:58:00Z">
              <w:r w:rsidRPr="007B7E1B" w:rsidDel="00BF1C95">
                <w:delText>.</w:delText>
              </w:r>
            </w:del>
          </w:p>
        </w:tc>
        <w:tc>
          <w:tcPr>
            <w:tcW w:w="709" w:type="dxa"/>
          </w:tcPr>
          <w:p w14:paraId="5BCC9079" w14:textId="77777777" w:rsidR="00722396" w:rsidRPr="007B7E1B" w:rsidRDefault="00722396" w:rsidP="0044664F">
            <w:pPr>
              <w:pStyle w:val="TAC"/>
            </w:pPr>
            <w:r w:rsidRPr="007B7E1B">
              <w:t>--&gt;</w:t>
            </w:r>
          </w:p>
        </w:tc>
        <w:tc>
          <w:tcPr>
            <w:tcW w:w="2977" w:type="dxa"/>
          </w:tcPr>
          <w:p w14:paraId="51CF6C17" w14:textId="77777777" w:rsidR="00722396" w:rsidRPr="007B7E1B" w:rsidRDefault="00722396" w:rsidP="0044664F">
            <w:pPr>
              <w:pStyle w:val="TAL"/>
              <w:rPr>
                <w:i/>
                <w:iCs/>
              </w:rPr>
            </w:pPr>
            <w:r w:rsidRPr="007B7E1B">
              <w:rPr>
                <w:i/>
                <w:iCs/>
              </w:rPr>
              <w:t>SecurityModeComplete</w:t>
            </w:r>
          </w:p>
        </w:tc>
        <w:tc>
          <w:tcPr>
            <w:tcW w:w="567" w:type="dxa"/>
          </w:tcPr>
          <w:p w14:paraId="1D728B0B" w14:textId="77777777" w:rsidR="00722396" w:rsidRPr="007B7E1B" w:rsidRDefault="00722396" w:rsidP="0044664F">
            <w:pPr>
              <w:pStyle w:val="TAC"/>
            </w:pPr>
            <w:r w:rsidRPr="007B7E1B">
              <w:t>1</w:t>
            </w:r>
          </w:p>
        </w:tc>
        <w:tc>
          <w:tcPr>
            <w:tcW w:w="850" w:type="dxa"/>
          </w:tcPr>
          <w:p w14:paraId="4E4CF2EC" w14:textId="77777777" w:rsidR="00722396" w:rsidRPr="007B7E1B" w:rsidRDefault="00722396" w:rsidP="0044664F">
            <w:pPr>
              <w:pStyle w:val="TAC"/>
            </w:pPr>
            <w:r w:rsidRPr="007B7E1B">
              <w:t>P</w:t>
            </w:r>
          </w:p>
        </w:tc>
      </w:tr>
      <w:tr w:rsidR="00722396" w:rsidRPr="007B7E1B" w14:paraId="1B9C3C57" w14:textId="77777777" w:rsidTr="0044664F">
        <w:tc>
          <w:tcPr>
            <w:tcW w:w="534" w:type="dxa"/>
          </w:tcPr>
          <w:p w14:paraId="7A5ADC47" w14:textId="77777777" w:rsidR="00722396" w:rsidRPr="007B7E1B" w:rsidRDefault="00722396" w:rsidP="0044664F">
            <w:pPr>
              <w:pStyle w:val="TAC"/>
            </w:pPr>
            <w:r w:rsidRPr="007B7E1B">
              <w:t>7</w:t>
            </w:r>
          </w:p>
        </w:tc>
        <w:tc>
          <w:tcPr>
            <w:tcW w:w="3969" w:type="dxa"/>
          </w:tcPr>
          <w:p w14:paraId="0AC195B2" w14:textId="77777777" w:rsidR="00722396" w:rsidRPr="007B7E1B" w:rsidRDefault="00722396" w:rsidP="0044664F">
            <w:pPr>
              <w:pStyle w:val="TAL"/>
            </w:pPr>
            <w:r w:rsidRPr="007B7E1B">
              <w:t xml:space="preserve">Check: Does the </w:t>
            </w:r>
            <w:r w:rsidRPr="007B7E1B">
              <w:rPr>
                <w:i/>
                <w:iCs/>
              </w:rPr>
              <w:t>SecurityModeComplete</w:t>
            </w:r>
            <w:r w:rsidRPr="007B7E1B">
              <w:t xml:space="preserve"> message from the UE pass the SS’ integrity protection check</w:t>
            </w:r>
            <w:ins w:id="20" w:author="Daiwei Zhou (周代卫)" w:date="2024-03-28T15:58:00Z">
              <w:r>
                <w:t>?</w:t>
              </w:r>
            </w:ins>
            <w:del w:id="21" w:author="Daiwei Zhou (周代卫)" w:date="2024-03-28T15:58:00Z">
              <w:r w:rsidRPr="007B7E1B" w:rsidDel="00BF1C95">
                <w:delText>.</w:delText>
              </w:r>
            </w:del>
          </w:p>
        </w:tc>
        <w:tc>
          <w:tcPr>
            <w:tcW w:w="709" w:type="dxa"/>
          </w:tcPr>
          <w:p w14:paraId="3F98718E" w14:textId="77777777" w:rsidR="00722396" w:rsidRPr="007B7E1B" w:rsidRDefault="00722396" w:rsidP="0044664F">
            <w:pPr>
              <w:pStyle w:val="TAC"/>
            </w:pPr>
            <w:r w:rsidRPr="007B7E1B">
              <w:t>-</w:t>
            </w:r>
          </w:p>
        </w:tc>
        <w:tc>
          <w:tcPr>
            <w:tcW w:w="2977" w:type="dxa"/>
          </w:tcPr>
          <w:p w14:paraId="56492EA6" w14:textId="77777777" w:rsidR="00722396" w:rsidRPr="007B7E1B" w:rsidRDefault="00722396" w:rsidP="0044664F">
            <w:pPr>
              <w:pStyle w:val="TAL"/>
              <w:rPr>
                <w:i/>
                <w:iCs/>
              </w:rPr>
            </w:pPr>
            <w:r w:rsidRPr="007B7E1B">
              <w:t>-</w:t>
            </w:r>
          </w:p>
        </w:tc>
        <w:tc>
          <w:tcPr>
            <w:tcW w:w="567" w:type="dxa"/>
          </w:tcPr>
          <w:p w14:paraId="508F7CE1" w14:textId="77777777" w:rsidR="00722396" w:rsidRPr="007B7E1B" w:rsidRDefault="00722396" w:rsidP="0044664F">
            <w:pPr>
              <w:pStyle w:val="TAC"/>
            </w:pPr>
            <w:r w:rsidRPr="007B7E1B">
              <w:t>1</w:t>
            </w:r>
          </w:p>
        </w:tc>
        <w:tc>
          <w:tcPr>
            <w:tcW w:w="850" w:type="dxa"/>
          </w:tcPr>
          <w:p w14:paraId="2BB6B721" w14:textId="77777777" w:rsidR="00722396" w:rsidRPr="007B7E1B" w:rsidRDefault="00722396" w:rsidP="0044664F">
            <w:pPr>
              <w:pStyle w:val="TAC"/>
            </w:pPr>
            <w:r w:rsidRPr="007B7E1B">
              <w:t>P</w:t>
            </w:r>
          </w:p>
        </w:tc>
      </w:tr>
      <w:tr w:rsidR="00722396" w:rsidRPr="007B7E1B" w14:paraId="17514175" w14:textId="77777777" w:rsidTr="0044664F">
        <w:tc>
          <w:tcPr>
            <w:tcW w:w="534" w:type="dxa"/>
          </w:tcPr>
          <w:p w14:paraId="53C396CB" w14:textId="77777777" w:rsidR="00722396" w:rsidRPr="007B7E1B" w:rsidRDefault="00722396" w:rsidP="0044664F">
            <w:pPr>
              <w:pStyle w:val="TAC"/>
            </w:pPr>
            <w:r w:rsidRPr="007B7E1B">
              <w:t>8</w:t>
            </w:r>
          </w:p>
        </w:tc>
        <w:tc>
          <w:tcPr>
            <w:tcW w:w="3969" w:type="dxa"/>
          </w:tcPr>
          <w:p w14:paraId="117CC4A3" w14:textId="77777777" w:rsidR="00722396" w:rsidRPr="007B7E1B" w:rsidRDefault="00722396" w:rsidP="0044664F">
            <w:pPr>
              <w:pStyle w:val="TAL"/>
            </w:pPr>
            <w:r w:rsidRPr="007B7E1B">
              <w:t xml:space="preserve">The SS transmits an </w:t>
            </w:r>
            <w:r w:rsidRPr="007B7E1B">
              <w:rPr>
                <w:i/>
                <w:iCs/>
              </w:rPr>
              <w:t>RRCConnectionRelease</w:t>
            </w:r>
            <w:r w:rsidRPr="007B7E1B">
              <w:t xml:space="preserve"> message.</w:t>
            </w:r>
          </w:p>
        </w:tc>
        <w:tc>
          <w:tcPr>
            <w:tcW w:w="709" w:type="dxa"/>
          </w:tcPr>
          <w:p w14:paraId="7A90615A" w14:textId="77777777" w:rsidR="00722396" w:rsidRPr="007B7E1B" w:rsidRDefault="00722396" w:rsidP="0044664F">
            <w:pPr>
              <w:pStyle w:val="TAC"/>
            </w:pPr>
            <w:r w:rsidRPr="007B7E1B">
              <w:t>&lt;--</w:t>
            </w:r>
          </w:p>
        </w:tc>
        <w:tc>
          <w:tcPr>
            <w:tcW w:w="2977" w:type="dxa"/>
          </w:tcPr>
          <w:p w14:paraId="0FF3A61F" w14:textId="77777777" w:rsidR="00722396" w:rsidRPr="007B7E1B" w:rsidRDefault="00722396" w:rsidP="0044664F">
            <w:pPr>
              <w:pStyle w:val="TAL"/>
            </w:pPr>
            <w:r w:rsidRPr="007B7E1B">
              <w:rPr>
                <w:i/>
                <w:iCs/>
              </w:rPr>
              <w:t>RRCConnectionRelease</w:t>
            </w:r>
          </w:p>
        </w:tc>
        <w:tc>
          <w:tcPr>
            <w:tcW w:w="567" w:type="dxa"/>
          </w:tcPr>
          <w:p w14:paraId="1138A072" w14:textId="77777777" w:rsidR="00722396" w:rsidRPr="007B7E1B" w:rsidRDefault="00722396" w:rsidP="0044664F">
            <w:pPr>
              <w:pStyle w:val="TAC"/>
            </w:pPr>
            <w:r w:rsidRPr="007B7E1B">
              <w:t>-</w:t>
            </w:r>
          </w:p>
        </w:tc>
        <w:tc>
          <w:tcPr>
            <w:tcW w:w="850" w:type="dxa"/>
          </w:tcPr>
          <w:p w14:paraId="446FFD32" w14:textId="77777777" w:rsidR="00722396" w:rsidRPr="007B7E1B" w:rsidRDefault="00722396" w:rsidP="0044664F">
            <w:pPr>
              <w:pStyle w:val="TAC"/>
            </w:pPr>
            <w:r w:rsidRPr="007B7E1B">
              <w:t>-</w:t>
            </w:r>
          </w:p>
        </w:tc>
      </w:tr>
      <w:tr w:rsidR="00722396" w:rsidRPr="007B7E1B" w14:paraId="30CE48EB" w14:textId="77777777" w:rsidTr="0044664F">
        <w:tc>
          <w:tcPr>
            <w:tcW w:w="534" w:type="dxa"/>
          </w:tcPr>
          <w:p w14:paraId="2348D443" w14:textId="77777777" w:rsidR="00722396" w:rsidRPr="007B7E1B" w:rsidRDefault="00722396" w:rsidP="0044664F">
            <w:pPr>
              <w:pStyle w:val="TAC"/>
            </w:pPr>
            <w:r w:rsidRPr="007B7E1B">
              <w:t>9</w:t>
            </w:r>
          </w:p>
        </w:tc>
        <w:tc>
          <w:tcPr>
            <w:tcW w:w="3969" w:type="dxa"/>
          </w:tcPr>
          <w:p w14:paraId="3C03CF01" w14:textId="77777777" w:rsidR="00722396" w:rsidRPr="007B7E1B" w:rsidRDefault="00722396" w:rsidP="0044664F">
            <w:pPr>
              <w:pStyle w:val="TAL"/>
            </w:pPr>
            <w:r w:rsidRPr="007B7E1B">
              <w:t>Wait for 5 s for the UE to enter E-UTRA RRC_IDLE state.</w:t>
            </w:r>
          </w:p>
        </w:tc>
        <w:tc>
          <w:tcPr>
            <w:tcW w:w="709" w:type="dxa"/>
          </w:tcPr>
          <w:p w14:paraId="792929D5" w14:textId="77777777" w:rsidR="00722396" w:rsidRPr="007B7E1B" w:rsidRDefault="00722396" w:rsidP="0044664F">
            <w:pPr>
              <w:pStyle w:val="TAC"/>
              <w:rPr>
                <w:lang w:eastAsia="zh-CN"/>
              </w:rPr>
            </w:pPr>
            <w:ins w:id="22" w:author="Daiwei Zhou (周代卫)" w:date="2024-03-27T15:59:00Z">
              <w:r>
                <w:rPr>
                  <w:rFonts w:hint="eastAsia"/>
                  <w:lang w:eastAsia="zh-CN"/>
                </w:rPr>
                <w:t>-</w:t>
              </w:r>
            </w:ins>
          </w:p>
        </w:tc>
        <w:tc>
          <w:tcPr>
            <w:tcW w:w="2977" w:type="dxa"/>
          </w:tcPr>
          <w:p w14:paraId="3B36D3BB" w14:textId="77777777" w:rsidR="00722396" w:rsidRPr="007B7E1B" w:rsidRDefault="00722396" w:rsidP="0044664F">
            <w:pPr>
              <w:pStyle w:val="TAL"/>
              <w:rPr>
                <w:i/>
                <w:iCs/>
                <w:lang w:eastAsia="zh-CN"/>
              </w:rPr>
            </w:pPr>
            <w:ins w:id="23" w:author="Daiwei Zhou (周代卫)" w:date="2024-03-27T15:59:00Z">
              <w:r>
                <w:rPr>
                  <w:rFonts w:hint="eastAsia"/>
                  <w:i/>
                  <w:iCs/>
                  <w:lang w:eastAsia="zh-CN"/>
                </w:rPr>
                <w:t>-</w:t>
              </w:r>
            </w:ins>
          </w:p>
        </w:tc>
        <w:tc>
          <w:tcPr>
            <w:tcW w:w="567" w:type="dxa"/>
          </w:tcPr>
          <w:p w14:paraId="41657072" w14:textId="77777777" w:rsidR="00722396" w:rsidRPr="007B7E1B" w:rsidRDefault="00722396" w:rsidP="0044664F">
            <w:pPr>
              <w:pStyle w:val="TAC"/>
            </w:pPr>
            <w:r w:rsidRPr="007B7E1B">
              <w:t>-</w:t>
            </w:r>
          </w:p>
        </w:tc>
        <w:tc>
          <w:tcPr>
            <w:tcW w:w="850" w:type="dxa"/>
          </w:tcPr>
          <w:p w14:paraId="6B979223" w14:textId="77777777" w:rsidR="00722396" w:rsidRPr="007B7E1B" w:rsidRDefault="00722396" w:rsidP="0044664F">
            <w:pPr>
              <w:pStyle w:val="TAC"/>
            </w:pPr>
            <w:r w:rsidRPr="007B7E1B">
              <w:t>-</w:t>
            </w:r>
          </w:p>
        </w:tc>
      </w:tr>
      <w:tr w:rsidR="00722396" w:rsidRPr="007B7E1B" w14:paraId="15C5D6AC" w14:textId="77777777" w:rsidTr="0044664F">
        <w:tc>
          <w:tcPr>
            <w:tcW w:w="534" w:type="dxa"/>
          </w:tcPr>
          <w:p w14:paraId="74D0311D" w14:textId="77777777" w:rsidR="00722396" w:rsidRPr="007B7E1B" w:rsidRDefault="00722396" w:rsidP="0044664F">
            <w:pPr>
              <w:pStyle w:val="TAC"/>
            </w:pPr>
            <w:r w:rsidRPr="007B7E1B">
              <w:t>10</w:t>
            </w:r>
          </w:p>
        </w:tc>
        <w:tc>
          <w:tcPr>
            <w:tcW w:w="3969" w:type="dxa"/>
          </w:tcPr>
          <w:p w14:paraId="71F92C41" w14:textId="77777777" w:rsidR="00722396" w:rsidRPr="007B7E1B" w:rsidRDefault="00722396" w:rsidP="0044664F">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7F23AA3A" w14:textId="77777777" w:rsidR="00722396" w:rsidRPr="007B7E1B" w:rsidRDefault="00722396" w:rsidP="0044664F">
            <w:pPr>
              <w:pStyle w:val="TAC"/>
            </w:pPr>
            <w:r w:rsidRPr="007B7E1B">
              <w:t>&lt;--</w:t>
            </w:r>
          </w:p>
        </w:tc>
        <w:tc>
          <w:tcPr>
            <w:tcW w:w="2977" w:type="dxa"/>
          </w:tcPr>
          <w:p w14:paraId="16467393" w14:textId="77777777" w:rsidR="00722396" w:rsidRPr="007B7E1B" w:rsidRDefault="00722396" w:rsidP="0044664F">
            <w:pPr>
              <w:pStyle w:val="TAL"/>
              <w:rPr>
                <w:i/>
                <w:iCs/>
              </w:rPr>
            </w:pPr>
            <w:r w:rsidRPr="007B7E1B">
              <w:rPr>
                <w:i/>
                <w:iCs/>
              </w:rPr>
              <w:t>Paging</w:t>
            </w:r>
          </w:p>
        </w:tc>
        <w:tc>
          <w:tcPr>
            <w:tcW w:w="567" w:type="dxa"/>
          </w:tcPr>
          <w:p w14:paraId="27CC95A9" w14:textId="77777777" w:rsidR="00722396" w:rsidRPr="007B7E1B" w:rsidRDefault="00722396" w:rsidP="0044664F">
            <w:pPr>
              <w:pStyle w:val="TAC"/>
            </w:pPr>
            <w:r w:rsidRPr="007B7E1B">
              <w:t>-</w:t>
            </w:r>
          </w:p>
        </w:tc>
        <w:tc>
          <w:tcPr>
            <w:tcW w:w="850" w:type="dxa"/>
          </w:tcPr>
          <w:p w14:paraId="6E964444" w14:textId="77777777" w:rsidR="00722396" w:rsidRPr="007B7E1B" w:rsidRDefault="00722396" w:rsidP="0044664F">
            <w:pPr>
              <w:pStyle w:val="TAC"/>
            </w:pPr>
            <w:r w:rsidRPr="007B7E1B">
              <w:t>-</w:t>
            </w:r>
          </w:p>
        </w:tc>
      </w:tr>
      <w:tr w:rsidR="00722396" w:rsidRPr="007B7E1B" w14:paraId="7E5CFE36" w14:textId="77777777" w:rsidTr="0044664F">
        <w:tc>
          <w:tcPr>
            <w:tcW w:w="534" w:type="dxa"/>
          </w:tcPr>
          <w:p w14:paraId="61C94299" w14:textId="77777777" w:rsidR="00722396" w:rsidRPr="007B7E1B" w:rsidRDefault="00722396" w:rsidP="0044664F">
            <w:pPr>
              <w:pStyle w:val="TAC"/>
            </w:pPr>
            <w:r w:rsidRPr="007B7E1B">
              <w:t>11</w:t>
            </w:r>
          </w:p>
        </w:tc>
        <w:tc>
          <w:tcPr>
            <w:tcW w:w="3969" w:type="dxa"/>
          </w:tcPr>
          <w:p w14:paraId="010CD7AE" w14:textId="77777777" w:rsidR="00722396" w:rsidRPr="007B7E1B" w:rsidRDefault="00722396" w:rsidP="0044664F">
            <w:pPr>
              <w:pStyle w:val="TAL"/>
            </w:pPr>
            <w:r w:rsidRPr="007B7E1B">
              <w:t>The UE transmit</w:t>
            </w:r>
            <w:ins w:id="24" w:author="Daiwei Zhou (周代卫)" w:date="2024-03-27T15:59:00Z">
              <w:r>
                <w:t>s</w:t>
              </w:r>
            </w:ins>
            <w:r w:rsidRPr="007B7E1B">
              <w:t xml:space="preserve"> an </w:t>
            </w:r>
            <w:r w:rsidRPr="007B7E1B">
              <w:rPr>
                <w:i/>
                <w:iCs/>
              </w:rPr>
              <w:t>RRCConnectionRequest</w:t>
            </w:r>
            <w:r w:rsidRPr="007B7E1B">
              <w:t xml:space="preserve"> message.</w:t>
            </w:r>
          </w:p>
        </w:tc>
        <w:tc>
          <w:tcPr>
            <w:tcW w:w="709" w:type="dxa"/>
          </w:tcPr>
          <w:p w14:paraId="64BAD77F" w14:textId="77777777" w:rsidR="00722396" w:rsidRPr="007B7E1B" w:rsidRDefault="00722396" w:rsidP="0044664F">
            <w:pPr>
              <w:pStyle w:val="TAC"/>
            </w:pPr>
            <w:r w:rsidRPr="007B7E1B">
              <w:t>--&gt;</w:t>
            </w:r>
          </w:p>
        </w:tc>
        <w:tc>
          <w:tcPr>
            <w:tcW w:w="2977" w:type="dxa"/>
          </w:tcPr>
          <w:p w14:paraId="6EEA0032" w14:textId="77777777" w:rsidR="00722396" w:rsidRPr="007B7E1B" w:rsidRDefault="00722396" w:rsidP="0044664F">
            <w:pPr>
              <w:pStyle w:val="TAL"/>
              <w:rPr>
                <w:i/>
                <w:iCs/>
              </w:rPr>
            </w:pPr>
            <w:r w:rsidRPr="007B7E1B">
              <w:rPr>
                <w:i/>
                <w:iCs/>
              </w:rPr>
              <w:t>RRCConnectionRequest</w:t>
            </w:r>
          </w:p>
        </w:tc>
        <w:tc>
          <w:tcPr>
            <w:tcW w:w="567" w:type="dxa"/>
          </w:tcPr>
          <w:p w14:paraId="22167A66" w14:textId="77777777" w:rsidR="00722396" w:rsidRPr="007B7E1B" w:rsidRDefault="00722396" w:rsidP="0044664F">
            <w:pPr>
              <w:pStyle w:val="TAC"/>
            </w:pPr>
            <w:r w:rsidRPr="007B7E1B">
              <w:t>-</w:t>
            </w:r>
          </w:p>
        </w:tc>
        <w:tc>
          <w:tcPr>
            <w:tcW w:w="850" w:type="dxa"/>
          </w:tcPr>
          <w:p w14:paraId="536254D3" w14:textId="77777777" w:rsidR="00722396" w:rsidRPr="007B7E1B" w:rsidRDefault="00722396" w:rsidP="0044664F">
            <w:pPr>
              <w:pStyle w:val="TAC"/>
            </w:pPr>
            <w:r w:rsidRPr="007B7E1B">
              <w:t>-</w:t>
            </w:r>
          </w:p>
        </w:tc>
      </w:tr>
      <w:tr w:rsidR="00722396" w:rsidRPr="007B7E1B" w14:paraId="5D4A91E1" w14:textId="77777777" w:rsidTr="0044664F">
        <w:tc>
          <w:tcPr>
            <w:tcW w:w="534" w:type="dxa"/>
          </w:tcPr>
          <w:p w14:paraId="50915C78" w14:textId="77777777" w:rsidR="00722396" w:rsidRPr="007B7E1B" w:rsidRDefault="00722396" w:rsidP="0044664F">
            <w:pPr>
              <w:pStyle w:val="TAC"/>
            </w:pPr>
            <w:r w:rsidRPr="007B7E1B">
              <w:t>12</w:t>
            </w:r>
          </w:p>
        </w:tc>
        <w:tc>
          <w:tcPr>
            <w:tcW w:w="3969" w:type="dxa"/>
          </w:tcPr>
          <w:p w14:paraId="7395555C" w14:textId="77777777" w:rsidR="00722396" w:rsidRPr="007B7E1B" w:rsidRDefault="00722396" w:rsidP="0044664F">
            <w:pPr>
              <w:pStyle w:val="TAL"/>
            </w:pPr>
            <w:r w:rsidRPr="007B7E1B">
              <w:t xml:space="preserve">The SS transmits an </w:t>
            </w:r>
            <w:r w:rsidRPr="007B7E1B">
              <w:rPr>
                <w:i/>
                <w:iCs/>
              </w:rPr>
              <w:t>RRCConnectionSetup</w:t>
            </w:r>
            <w:r w:rsidRPr="007B7E1B">
              <w:t xml:space="preserve"> message.</w:t>
            </w:r>
          </w:p>
        </w:tc>
        <w:tc>
          <w:tcPr>
            <w:tcW w:w="709" w:type="dxa"/>
          </w:tcPr>
          <w:p w14:paraId="42F8AE98" w14:textId="77777777" w:rsidR="00722396" w:rsidRPr="007B7E1B" w:rsidRDefault="00722396" w:rsidP="0044664F">
            <w:pPr>
              <w:pStyle w:val="TAC"/>
            </w:pPr>
            <w:r w:rsidRPr="007B7E1B">
              <w:t>&lt;--</w:t>
            </w:r>
          </w:p>
        </w:tc>
        <w:tc>
          <w:tcPr>
            <w:tcW w:w="2977" w:type="dxa"/>
          </w:tcPr>
          <w:p w14:paraId="594EE6F1" w14:textId="77777777" w:rsidR="00722396" w:rsidRPr="007B7E1B" w:rsidRDefault="00722396" w:rsidP="0044664F">
            <w:pPr>
              <w:pStyle w:val="TAL"/>
              <w:rPr>
                <w:i/>
                <w:iCs/>
              </w:rPr>
            </w:pPr>
            <w:r w:rsidRPr="007B7E1B">
              <w:rPr>
                <w:i/>
                <w:iCs/>
              </w:rPr>
              <w:t>RRCConnectionSetup</w:t>
            </w:r>
          </w:p>
        </w:tc>
        <w:tc>
          <w:tcPr>
            <w:tcW w:w="567" w:type="dxa"/>
          </w:tcPr>
          <w:p w14:paraId="42FE90B4" w14:textId="77777777" w:rsidR="00722396" w:rsidRPr="007B7E1B" w:rsidRDefault="00722396" w:rsidP="0044664F">
            <w:pPr>
              <w:pStyle w:val="TAC"/>
            </w:pPr>
            <w:r w:rsidRPr="007B7E1B">
              <w:t>-</w:t>
            </w:r>
          </w:p>
        </w:tc>
        <w:tc>
          <w:tcPr>
            <w:tcW w:w="850" w:type="dxa"/>
          </w:tcPr>
          <w:p w14:paraId="3B022B79" w14:textId="77777777" w:rsidR="00722396" w:rsidRPr="007B7E1B" w:rsidRDefault="00722396" w:rsidP="0044664F">
            <w:pPr>
              <w:pStyle w:val="TAC"/>
            </w:pPr>
            <w:r w:rsidRPr="007B7E1B">
              <w:t>-</w:t>
            </w:r>
          </w:p>
        </w:tc>
      </w:tr>
      <w:tr w:rsidR="00722396" w:rsidRPr="007B7E1B" w14:paraId="3E4F6CC8" w14:textId="77777777" w:rsidTr="0044664F">
        <w:tc>
          <w:tcPr>
            <w:tcW w:w="534" w:type="dxa"/>
          </w:tcPr>
          <w:p w14:paraId="10CB452D" w14:textId="77777777" w:rsidR="00722396" w:rsidRPr="007B7E1B" w:rsidRDefault="00722396" w:rsidP="0044664F">
            <w:pPr>
              <w:pStyle w:val="TAC"/>
            </w:pPr>
            <w:r w:rsidRPr="007B7E1B">
              <w:t>13</w:t>
            </w:r>
          </w:p>
        </w:tc>
        <w:tc>
          <w:tcPr>
            <w:tcW w:w="3969" w:type="dxa"/>
          </w:tcPr>
          <w:p w14:paraId="61297A0E" w14:textId="77777777" w:rsidR="00722396" w:rsidRPr="007B7E1B" w:rsidRDefault="00722396" w:rsidP="0044664F">
            <w:pPr>
              <w:pStyle w:val="TAL"/>
            </w:pPr>
            <w:r w:rsidRPr="007B7E1B">
              <w:t xml:space="preserve">The UE transmits an </w:t>
            </w:r>
            <w:r w:rsidRPr="007B7E1B">
              <w:rPr>
                <w:i/>
                <w:iCs/>
              </w:rPr>
              <w:t>RRCConnectionSetupComplete</w:t>
            </w:r>
            <w:r w:rsidRPr="007B7E1B">
              <w:t xml:space="preserve"> message.</w:t>
            </w:r>
          </w:p>
          <w:p w14:paraId="0F3C5975" w14:textId="77777777" w:rsidR="00722396" w:rsidRPr="007B7E1B" w:rsidRDefault="00722396" w:rsidP="0044664F">
            <w:pPr>
              <w:pStyle w:val="TAL"/>
            </w:pPr>
            <w:r w:rsidRPr="007B7E1B">
              <w:t>This message includes a SERVICE REQUEST message.</w:t>
            </w:r>
          </w:p>
        </w:tc>
        <w:tc>
          <w:tcPr>
            <w:tcW w:w="709" w:type="dxa"/>
          </w:tcPr>
          <w:p w14:paraId="1940A656" w14:textId="77777777" w:rsidR="00722396" w:rsidRPr="007B7E1B" w:rsidRDefault="00722396" w:rsidP="0044664F">
            <w:pPr>
              <w:pStyle w:val="TAC"/>
            </w:pPr>
            <w:r w:rsidRPr="007B7E1B">
              <w:t>--&gt;</w:t>
            </w:r>
          </w:p>
        </w:tc>
        <w:tc>
          <w:tcPr>
            <w:tcW w:w="2977" w:type="dxa"/>
          </w:tcPr>
          <w:p w14:paraId="6039F9FF" w14:textId="77777777" w:rsidR="00722396" w:rsidRPr="007B7E1B" w:rsidRDefault="00722396" w:rsidP="0044664F">
            <w:pPr>
              <w:pStyle w:val="TAL"/>
              <w:rPr>
                <w:i/>
                <w:iCs/>
              </w:rPr>
            </w:pPr>
            <w:r w:rsidRPr="007B7E1B">
              <w:rPr>
                <w:i/>
                <w:iCs/>
              </w:rPr>
              <w:t>RRCConnectionSetupComplete</w:t>
            </w:r>
          </w:p>
        </w:tc>
        <w:tc>
          <w:tcPr>
            <w:tcW w:w="567" w:type="dxa"/>
          </w:tcPr>
          <w:p w14:paraId="2B3893CA" w14:textId="77777777" w:rsidR="00722396" w:rsidRPr="007B7E1B" w:rsidRDefault="00722396" w:rsidP="0044664F">
            <w:pPr>
              <w:pStyle w:val="TAC"/>
            </w:pPr>
            <w:r w:rsidRPr="007B7E1B">
              <w:t>-</w:t>
            </w:r>
          </w:p>
        </w:tc>
        <w:tc>
          <w:tcPr>
            <w:tcW w:w="850" w:type="dxa"/>
          </w:tcPr>
          <w:p w14:paraId="348A724B" w14:textId="77777777" w:rsidR="00722396" w:rsidRPr="007B7E1B" w:rsidRDefault="00722396" w:rsidP="0044664F">
            <w:pPr>
              <w:pStyle w:val="TAC"/>
            </w:pPr>
            <w:r w:rsidRPr="007B7E1B">
              <w:t>-</w:t>
            </w:r>
          </w:p>
        </w:tc>
      </w:tr>
      <w:tr w:rsidR="00722396" w:rsidRPr="007B7E1B" w14:paraId="1DFFD041" w14:textId="77777777" w:rsidTr="0044664F">
        <w:tc>
          <w:tcPr>
            <w:tcW w:w="534" w:type="dxa"/>
          </w:tcPr>
          <w:p w14:paraId="080CFDB7" w14:textId="77777777" w:rsidR="00722396" w:rsidRPr="007B7E1B" w:rsidRDefault="00722396" w:rsidP="0044664F">
            <w:pPr>
              <w:pStyle w:val="TAC"/>
            </w:pPr>
            <w:r w:rsidRPr="007B7E1B">
              <w:t>14</w:t>
            </w:r>
          </w:p>
        </w:tc>
        <w:tc>
          <w:tcPr>
            <w:tcW w:w="3969" w:type="dxa"/>
          </w:tcPr>
          <w:p w14:paraId="756E0CC6" w14:textId="77777777" w:rsidR="00722396" w:rsidRPr="007B7E1B" w:rsidRDefault="00722396" w:rsidP="0044664F">
            <w:pPr>
              <w:pStyle w:val="TAL"/>
            </w:pPr>
            <w:r w:rsidRPr="007B7E1B">
              <w:t>The SS transmits a SecurityModeCommand message. MAC-I is calculated in such way, it will result in integrity check failure on UE side.</w:t>
            </w:r>
          </w:p>
        </w:tc>
        <w:tc>
          <w:tcPr>
            <w:tcW w:w="709" w:type="dxa"/>
          </w:tcPr>
          <w:p w14:paraId="19ED0A15" w14:textId="77777777" w:rsidR="00722396" w:rsidRPr="007B7E1B" w:rsidRDefault="00722396" w:rsidP="0044664F">
            <w:pPr>
              <w:pStyle w:val="TAC"/>
            </w:pPr>
            <w:r w:rsidRPr="007B7E1B">
              <w:t>&lt;--</w:t>
            </w:r>
          </w:p>
        </w:tc>
        <w:tc>
          <w:tcPr>
            <w:tcW w:w="2977" w:type="dxa"/>
          </w:tcPr>
          <w:p w14:paraId="35A88EBD" w14:textId="77777777" w:rsidR="00722396" w:rsidRPr="007B7E1B" w:rsidRDefault="00722396" w:rsidP="0044664F">
            <w:pPr>
              <w:pStyle w:val="TAL"/>
              <w:rPr>
                <w:i/>
                <w:iCs/>
              </w:rPr>
            </w:pPr>
            <w:r w:rsidRPr="007B7E1B">
              <w:rPr>
                <w:i/>
                <w:iCs/>
              </w:rPr>
              <w:t>SecurityModeCommand</w:t>
            </w:r>
          </w:p>
        </w:tc>
        <w:tc>
          <w:tcPr>
            <w:tcW w:w="567" w:type="dxa"/>
          </w:tcPr>
          <w:p w14:paraId="1E78AA99" w14:textId="77777777" w:rsidR="00722396" w:rsidRPr="007B7E1B" w:rsidRDefault="00722396" w:rsidP="0044664F">
            <w:pPr>
              <w:pStyle w:val="TAC"/>
            </w:pPr>
            <w:r w:rsidRPr="007B7E1B">
              <w:t>-</w:t>
            </w:r>
          </w:p>
        </w:tc>
        <w:tc>
          <w:tcPr>
            <w:tcW w:w="850" w:type="dxa"/>
          </w:tcPr>
          <w:p w14:paraId="1635836E" w14:textId="77777777" w:rsidR="00722396" w:rsidRPr="007B7E1B" w:rsidRDefault="00722396" w:rsidP="0044664F">
            <w:pPr>
              <w:pStyle w:val="TAC"/>
            </w:pPr>
            <w:r w:rsidRPr="007B7E1B">
              <w:t>-</w:t>
            </w:r>
          </w:p>
        </w:tc>
      </w:tr>
      <w:tr w:rsidR="00722396" w:rsidRPr="007B7E1B" w14:paraId="4F306164" w14:textId="77777777" w:rsidTr="0044664F">
        <w:tc>
          <w:tcPr>
            <w:tcW w:w="534" w:type="dxa"/>
          </w:tcPr>
          <w:p w14:paraId="79E5176A" w14:textId="77777777" w:rsidR="00722396" w:rsidRPr="007B7E1B" w:rsidRDefault="00722396" w:rsidP="0044664F">
            <w:pPr>
              <w:pStyle w:val="TAC"/>
            </w:pPr>
            <w:r w:rsidRPr="007B7E1B">
              <w:t>15</w:t>
            </w:r>
          </w:p>
        </w:tc>
        <w:tc>
          <w:tcPr>
            <w:tcW w:w="3969" w:type="dxa"/>
          </w:tcPr>
          <w:p w14:paraId="64C03A7C" w14:textId="77777777" w:rsidR="00722396" w:rsidRPr="007B7E1B" w:rsidRDefault="00722396" w:rsidP="0044664F">
            <w:pPr>
              <w:pStyle w:val="TAL"/>
            </w:pPr>
            <w:r w:rsidRPr="007B7E1B">
              <w:t>Check: Does the UE transmit a SecurityModeFailure message without integrity protection nor ciphering?</w:t>
            </w:r>
          </w:p>
        </w:tc>
        <w:tc>
          <w:tcPr>
            <w:tcW w:w="709" w:type="dxa"/>
          </w:tcPr>
          <w:p w14:paraId="3D90A65A" w14:textId="77777777" w:rsidR="00722396" w:rsidRPr="007B7E1B" w:rsidRDefault="00722396" w:rsidP="0044664F">
            <w:pPr>
              <w:pStyle w:val="TAC"/>
            </w:pPr>
            <w:r w:rsidRPr="007B7E1B">
              <w:t>--&gt;</w:t>
            </w:r>
          </w:p>
        </w:tc>
        <w:tc>
          <w:tcPr>
            <w:tcW w:w="2977" w:type="dxa"/>
          </w:tcPr>
          <w:p w14:paraId="714A9579" w14:textId="77777777" w:rsidR="00722396" w:rsidRPr="007B7E1B" w:rsidRDefault="00722396" w:rsidP="0044664F">
            <w:pPr>
              <w:pStyle w:val="TAL"/>
              <w:rPr>
                <w:i/>
                <w:iCs/>
              </w:rPr>
            </w:pPr>
            <w:r w:rsidRPr="007B7E1B">
              <w:rPr>
                <w:i/>
                <w:iCs/>
              </w:rPr>
              <w:t>SecurityModeFailure</w:t>
            </w:r>
          </w:p>
        </w:tc>
        <w:tc>
          <w:tcPr>
            <w:tcW w:w="567" w:type="dxa"/>
          </w:tcPr>
          <w:p w14:paraId="5555276F" w14:textId="77777777" w:rsidR="00722396" w:rsidRPr="007B7E1B" w:rsidRDefault="00722396" w:rsidP="0044664F">
            <w:pPr>
              <w:pStyle w:val="TAC"/>
            </w:pPr>
            <w:r w:rsidRPr="007B7E1B">
              <w:t>2</w:t>
            </w:r>
          </w:p>
        </w:tc>
        <w:tc>
          <w:tcPr>
            <w:tcW w:w="850" w:type="dxa"/>
          </w:tcPr>
          <w:p w14:paraId="3ED6BD7E" w14:textId="77777777" w:rsidR="00722396" w:rsidRPr="007B7E1B" w:rsidRDefault="00722396" w:rsidP="0044664F">
            <w:pPr>
              <w:pStyle w:val="TAC"/>
            </w:pPr>
            <w:r w:rsidRPr="007B7E1B">
              <w:t>P</w:t>
            </w:r>
          </w:p>
        </w:tc>
      </w:tr>
      <w:tr w:rsidR="00722396" w:rsidRPr="007B7E1B" w14:paraId="1FD2D598" w14:textId="77777777" w:rsidTr="0044664F">
        <w:tc>
          <w:tcPr>
            <w:tcW w:w="534" w:type="dxa"/>
          </w:tcPr>
          <w:p w14:paraId="0E151245" w14:textId="77777777" w:rsidR="00722396" w:rsidRPr="007B7E1B" w:rsidRDefault="00722396" w:rsidP="0044664F">
            <w:pPr>
              <w:pStyle w:val="TAC"/>
            </w:pPr>
            <w:r w:rsidRPr="007B7E1B">
              <w:t>16</w:t>
            </w:r>
          </w:p>
        </w:tc>
        <w:tc>
          <w:tcPr>
            <w:tcW w:w="3969" w:type="dxa"/>
          </w:tcPr>
          <w:p w14:paraId="596AABD8" w14:textId="77777777" w:rsidR="00722396" w:rsidRPr="007B7E1B" w:rsidRDefault="00722396" w:rsidP="0044664F">
            <w:pPr>
              <w:pStyle w:val="TAL"/>
            </w:pPr>
            <w:r w:rsidRPr="007B7E1B">
              <w:t>The SS transmits a SecurityModeCommand message to activate AS security with SNOW3G integrity algorithms protected.</w:t>
            </w:r>
          </w:p>
        </w:tc>
        <w:tc>
          <w:tcPr>
            <w:tcW w:w="709" w:type="dxa"/>
          </w:tcPr>
          <w:p w14:paraId="6C4F61F2" w14:textId="77777777" w:rsidR="00722396" w:rsidRPr="007B7E1B" w:rsidRDefault="00722396" w:rsidP="0044664F">
            <w:pPr>
              <w:pStyle w:val="TAC"/>
            </w:pPr>
            <w:r w:rsidRPr="007B7E1B">
              <w:t>&lt;--</w:t>
            </w:r>
          </w:p>
        </w:tc>
        <w:tc>
          <w:tcPr>
            <w:tcW w:w="2977" w:type="dxa"/>
          </w:tcPr>
          <w:p w14:paraId="3C6D7102" w14:textId="77777777" w:rsidR="00722396" w:rsidRPr="007B7E1B" w:rsidRDefault="00722396" w:rsidP="0044664F">
            <w:pPr>
              <w:pStyle w:val="TAL"/>
              <w:rPr>
                <w:i/>
                <w:iCs/>
              </w:rPr>
            </w:pPr>
            <w:r w:rsidRPr="007B7E1B">
              <w:rPr>
                <w:i/>
                <w:iCs/>
              </w:rPr>
              <w:t>SecurityModeCommand</w:t>
            </w:r>
          </w:p>
        </w:tc>
        <w:tc>
          <w:tcPr>
            <w:tcW w:w="567" w:type="dxa"/>
          </w:tcPr>
          <w:p w14:paraId="4D952960" w14:textId="77777777" w:rsidR="00722396" w:rsidRPr="007B7E1B" w:rsidRDefault="00722396" w:rsidP="0044664F">
            <w:pPr>
              <w:pStyle w:val="TAC"/>
            </w:pPr>
            <w:r w:rsidRPr="007B7E1B">
              <w:t>-</w:t>
            </w:r>
          </w:p>
        </w:tc>
        <w:tc>
          <w:tcPr>
            <w:tcW w:w="850" w:type="dxa"/>
          </w:tcPr>
          <w:p w14:paraId="6E6124EF" w14:textId="77777777" w:rsidR="00722396" w:rsidRPr="007B7E1B" w:rsidRDefault="00722396" w:rsidP="0044664F">
            <w:pPr>
              <w:pStyle w:val="TAC"/>
            </w:pPr>
            <w:r w:rsidRPr="007B7E1B">
              <w:t>-</w:t>
            </w:r>
          </w:p>
        </w:tc>
      </w:tr>
      <w:tr w:rsidR="00722396" w:rsidRPr="007B7E1B" w14:paraId="41E499D9" w14:textId="77777777" w:rsidTr="0044664F">
        <w:tc>
          <w:tcPr>
            <w:tcW w:w="534" w:type="dxa"/>
          </w:tcPr>
          <w:p w14:paraId="7658E9EE" w14:textId="77777777" w:rsidR="00722396" w:rsidRPr="007B7E1B" w:rsidRDefault="00722396" w:rsidP="0044664F">
            <w:pPr>
              <w:pStyle w:val="TAC"/>
            </w:pPr>
            <w:r w:rsidRPr="007B7E1B">
              <w:t>17</w:t>
            </w:r>
          </w:p>
        </w:tc>
        <w:tc>
          <w:tcPr>
            <w:tcW w:w="3969" w:type="dxa"/>
          </w:tcPr>
          <w:p w14:paraId="4C1334C3" w14:textId="77777777" w:rsidR="00722396" w:rsidRPr="007B7E1B" w:rsidRDefault="00722396" w:rsidP="0044664F">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7DC0CDC" w14:textId="77777777" w:rsidR="00722396" w:rsidRPr="007B7E1B" w:rsidRDefault="00722396" w:rsidP="0044664F">
            <w:pPr>
              <w:pStyle w:val="TAC"/>
            </w:pPr>
            <w:r w:rsidRPr="007B7E1B">
              <w:t>--&gt;</w:t>
            </w:r>
          </w:p>
        </w:tc>
        <w:tc>
          <w:tcPr>
            <w:tcW w:w="2977" w:type="dxa"/>
          </w:tcPr>
          <w:p w14:paraId="6FE61C9A" w14:textId="77777777" w:rsidR="00722396" w:rsidRPr="007B7E1B" w:rsidRDefault="00722396" w:rsidP="0044664F">
            <w:pPr>
              <w:pStyle w:val="TAL"/>
              <w:rPr>
                <w:i/>
                <w:iCs/>
              </w:rPr>
            </w:pPr>
            <w:r w:rsidRPr="007B7E1B">
              <w:rPr>
                <w:i/>
                <w:iCs/>
              </w:rPr>
              <w:t>SecurityModeComplete</w:t>
            </w:r>
          </w:p>
        </w:tc>
        <w:tc>
          <w:tcPr>
            <w:tcW w:w="567" w:type="dxa"/>
          </w:tcPr>
          <w:p w14:paraId="69E42120" w14:textId="77777777" w:rsidR="00722396" w:rsidRPr="007B7E1B" w:rsidRDefault="00722396" w:rsidP="0044664F">
            <w:pPr>
              <w:pStyle w:val="TAC"/>
            </w:pPr>
            <w:r w:rsidRPr="007B7E1B">
              <w:t>-</w:t>
            </w:r>
          </w:p>
        </w:tc>
        <w:tc>
          <w:tcPr>
            <w:tcW w:w="850" w:type="dxa"/>
          </w:tcPr>
          <w:p w14:paraId="6FD7B917" w14:textId="77777777" w:rsidR="00722396" w:rsidRPr="007B7E1B" w:rsidRDefault="00722396" w:rsidP="0044664F">
            <w:pPr>
              <w:pStyle w:val="TAC"/>
            </w:pPr>
            <w:r w:rsidRPr="007B7E1B">
              <w:t>-</w:t>
            </w:r>
          </w:p>
        </w:tc>
      </w:tr>
      <w:tr w:rsidR="00722396" w:rsidRPr="007B7E1B" w14:paraId="64F41EF2" w14:textId="77777777" w:rsidTr="0044664F">
        <w:tc>
          <w:tcPr>
            <w:tcW w:w="534" w:type="dxa"/>
          </w:tcPr>
          <w:p w14:paraId="79EEE249" w14:textId="77777777" w:rsidR="00722396" w:rsidRPr="007B7E1B" w:rsidRDefault="00722396" w:rsidP="0044664F">
            <w:pPr>
              <w:pStyle w:val="TAC"/>
            </w:pPr>
            <w:r w:rsidRPr="007B7E1B">
              <w:t>18</w:t>
            </w:r>
          </w:p>
        </w:tc>
        <w:tc>
          <w:tcPr>
            <w:tcW w:w="3969" w:type="dxa"/>
          </w:tcPr>
          <w:p w14:paraId="5C6BFD29" w14:textId="77777777" w:rsidR="00722396" w:rsidRPr="007B7E1B" w:rsidRDefault="00722396" w:rsidP="0044664F">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35DBE470" w14:textId="77777777" w:rsidR="00722396" w:rsidRPr="007B7E1B" w:rsidRDefault="00722396" w:rsidP="0044664F">
            <w:pPr>
              <w:pStyle w:val="TAC"/>
            </w:pPr>
            <w:r w:rsidRPr="007B7E1B">
              <w:t>&lt;--</w:t>
            </w:r>
          </w:p>
        </w:tc>
        <w:tc>
          <w:tcPr>
            <w:tcW w:w="2977" w:type="dxa"/>
          </w:tcPr>
          <w:p w14:paraId="4FD76EA9" w14:textId="77777777" w:rsidR="00722396" w:rsidRPr="007B7E1B" w:rsidRDefault="00722396" w:rsidP="0044664F">
            <w:pPr>
              <w:pStyle w:val="TAL"/>
              <w:rPr>
                <w:i/>
                <w:iCs/>
              </w:rPr>
            </w:pPr>
            <w:r w:rsidRPr="007B7E1B">
              <w:rPr>
                <w:i/>
              </w:rPr>
              <w:t>UECapabilityEnquiry</w:t>
            </w:r>
          </w:p>
        </w:tc>
        <w:tc>
          <w:tcPr>
            <w:tcW w:w="567" w:type="dxa"/>
          </w:tcPr>
          <w:p w14:paraId="16BD184C" w14:textId="77777777" w:rsidR="00722396" w:rsidRPr="007B7E1B" w:rsidRDefault="00722396" w:rsidP="0044664F">
            <w:pPr>
              <w:pStyle w:val="TAC"/>
            </w:pPr>
            <w:r w:rsidRPr="007B7E1B">
              <w:t>-</w:t>
            </w:r>
          </w:p>
        </w:tc>
        <w:tc>
          <w:tcPr>
            <w:tcW w:w="850" w:type="dxa"/>
          </w:tcPr>
          <w:p w14:paraId="6F59D959" w14:textId="77777777" w:rsidR="00722396" w:rsidRPr="007B7E1B" w:rsidRDefault="00722396" w:rsidP="0044664F">
            <w:pPr>
              <w:pStyle w:val="TAC"/>
            </w:pPr>
            <w:r w:rsidRPr="007B7E1B">
              <w:t>-</w:t>
            </w:r>
          </w:p>
        </w:tc>
      </w:tr>
      <w:tr w:rsidR="00722396" w:rsidRPr="007B7E1B" w14:paraId="69B25737" w14:textId="77777777" w:rsidTr="0044664F">
        <w:tc>
          <w:tcPr>
            <w:tcW w:w="534" w:type="dxa"/>
          </w:tcPr>
          <w:p w14:paraId="04540E3F" w14:textId="77777777" w:rsidR="00722396" w:rsidRPr="007B7E1B" w:rsidRDefault="00722396" w:rsidP="0044664F">
            <w:pPr>
              <w:pStyle w:val="TAC"/>
            </w:pPr>
            <w:r w:rsidRPr="007B7E1B">
              <w:t>19</w:t>
            </w:r>
          </w:p>
        </w:tc>
        <w:tc>
          <w:tcPr>
            <w:tcW w:w="3969" w:type="dxa"/>
          </w:tcPr>
          <w:p w14:paraId="27B342AE" w14:textId="77777777" w:rsidR="00722396" w:rsidRPr="007B7E1B" w:rsidRDefault="00722396" w:rsidP="0044664F">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2311E51B" w14:textId="77777777" w:rsidR="00722396" w:rsidRPr="007B7E1B" w:rsidRDefault="00722396" w:rsidP="0044664F">
            <w:pPr>
              <w:pStyle w:val="TAC"/>
            </w:pPr>
            <w:r w:rsidRPr="007B7E1B">
              <w:t>--&gt;</w:t>
            </w:r>
          </w:p>
        </w:tc>
        <w:tc>
          <w:tcPr>
            <w:tcW w:w="2977" w:type="dxa"/>
          </w:tcPr>
          <w:p w14:paraId="008EF2C3" w14:textId="77777777" w:rsidR="00722396" w:rsidRPr="007B7E1B" w:rsidRDefault="00722396" w:rsidP="0044664F">
            <w:pPr>
              <w:pStyle w:val="TAL"/>
              <w:rPr>
                <w:i/>
              </w:rPr>
            </w:pPr>
            <w:r w:rsidRPr="007B7E1B">
              <w:rPr>
                <w:i/>
              </w:rPr>
              <w:t>RRCConnectionReestablishmentRequest</w:t>
            </w:r>
            <w:r w:rsidRPr="007B7E1B">
              <w:t xml:space="preserve"> </w:t>
            </w:r>
          </w:p>
        </w:tc>
        <w:tc>
          <w:tcPr>
            <w:tcW w:w="567" w:type="dxa"/>
          </w:tcPr>
          <w:p w14:paraId="0703CDED" w14:textId="77777777" w:rsidR="00722396" w:rsidRPr="007B7E1B" w:rsidRDefault="00722396" w:rsidP="0044664F">
            <w:pPr>
              <w:pStyle w:val="TAC"/>
            </w:pPr>
            <w:r w:rsidRPr="007B7E1B">
              <w:t>3</w:t>
            </w:r>
          </w:p>
        </w:tc>
        <w:tc>
          <w:tcPr>
            <w:tcW w:w="850" w:type="dxa"/>
          </w:tcPr>
          <w:p w14:paraId="37FFC196" w14:textId="77777777" w:rsidR="00722396" w:rsidRPr="007B7E1B" w:rsidRDefault="00722396" w:rsidP="0044664F">
            <w:pPr>
              <w:pStyle w:val="TAC"/>
            </w:pPr>
            <w:r w:rsidRPr="007B7E1B">
              <w:t>P</w:t>
            </w:r>
          </w:p>
        </w:tc>
      </w:tr>
      <w:tr w:rsidR="00722396" w:rsidRPr="007B7E1B" w14:paraId="33610420" w14:textId="77777777" w:rsidTr="0044664F">
        <w:tc>
          <w:tcPr>
            <w:tcW w:w="534" w:type="dxa"/>
          </w:tcPr>
          <w:p w14:paraId="79C8D8A8" w14:textId="77777777" w:rsidR="00722396" w:rsidRPr="007B7E1B" w:rsidRDefault="00722396" w:rsidP="0044664F">
            <w:pPr>
              <w:pStyle w:val="TAC"/>
            </w:pPr>
            <w:r w:rsidRPr="007B7E1B">
              <w:t>20</w:t>
            </w:r>
          </w:p>
        </w:tc>
        <w:tc>
          <w:tcPr>
            <w:tcW w:w="3969" w:type="dxa"/>
          </w:tcPr>
          <w:p w14:paraId="292C92A7" w14:textId="77777777" w:rsidR="00722396" w:rsidRPr="007B7E1B" w:rsidRDefault="00722396" w:rsidP="0044664F">
            <w:pPr>
              <w:pStyle w:val="TAL"/>
            </w:pPr>
            <w:r w:rsidRPr="007B7E1B">
              <w:t xml:space="preserve">The SS transmits a </w:t>
            </w:r>
            <w:r w:rsidRPr="007B7E1B">
              <w:rPr>
                <w:i/>
              </w:rPr>
              <w:t>RRCConnectionReestablishment</w:t>
            </w:r>
            <w:r w:rsidRPr="007B7E1B">
              <w:t xml:space="preserve"> message</w:t>
            </w:r>
          </w:p>
        </w:tc>
        <w:tc>
          <w:tcPr>
            <w:tcW w:w="709" w:type="dxa"/>
          </w:tcPr>
          <w:p w14:paraId="2E02E09E" w14:textId="77777777" w:rsidR="00722396" w:rsidRPr="007B7E1B" w:rsidRDefault="00722396" w:rsidP="0044664F">
            <w:pPr>
              <w:pStyle w:val="TAC"/>
            </w:pPr>
            <w:r w:rsidRPr="007B7E1B">
              <w:t>&lt;--</w:t>
            </w:r>
          </w:p>
        </w:tc>
        <w:tc>
          <w:tcPr>
            <w:tcW w:w="2977" w:type="dxa"/>
          </w:tcPr>
          <w:p w14:paraId="3F6FDFF8" w14:textId="77777777" w:rsidR="00722396" w:rsidRPr="007B7E1B" w:rsidRDefault="00722396" w:rsidP="0044664F">
            <w:pPr>
              <w:pStyle w:val="TAL"/>
              <w:rPr>
                <w:i/>
              </w:rPr>
            </w:pPr>
            <w:r w:rsidRPr="007B7E1B">
              <w:rPr>
                <w:i/>
              </w:rPr>
              <w:t>RRCConnectionReestablishment</w:t>
            </w:r>
          </w:p>
        </w:tc>
        <w:tc>
          <w:tcPr>
            <w:tcW w:w="567" w:type="dxa"/>
          </w:tcPr>
          <w:p w14:paraId="41F00D60" w14:textId="77777777" w:rsidR="00722396" w:rsidRPr="007B7E1B" w:rsidRDefault="00722396" w:rsidP="0044664F">
            <w:pPr>
              <w:pStyle w:val="TAC"/>
            </w:pPr>
            <w:r w:rsidRPr="007B7E1B">
              <w:t>-</w:t>
            </w:r>
          </w:p>
        </w:tc>
        <w:tc>
          <w:tcPr>
            <w:tcW w:w="850" w:type="dxa"/>
          </w:tcPr>
          <w:p w14:paraId="313E0560" w14:textId="77777777" w:rsidR="00722396" w:rsidRPr="007B7E1B" w:rsidRDefault="00722396" w:rsidP="0044664F">
            <w:pPr>
              <w:pStyle w:val="TAC"/>
            </w:pPr>
            <w:r w:rsidRPr="007B7E1B">
              <w:t>-</w:t>
            </w:r>
          </w:p>
        </w:tc>
      </w:tr>
      <w:tr w:rsidR="00722396" w:rsidRPr="007B7E1B" w14:paraId="26CB5043" w14:textId="77777777" w:rsidTr="0044664F">
        <w:tc>
          <w:tcPr>
            <w:tcW w:w="534" w:type="dxa"/>
          </w:tcPr>
          <w:p w14:paraId="2BE807B5" w14:textId="77777777" w:rsidR="00722396" w:rsidRPr="007B7E1B" w:rsidRDefault="00722396" w:rsidP="0044664F">
            <w:pPr>
              <w:pStyle w:val="TAC"/>
            </w:pPr>
            <w:r w:rsidRPr="007B7E1B">
              <w:lastRenderedPageBreak/>
              <w:t>21</w:t>
            </w:r>
          </w:p>
        </w:tc>
        <w:tc>
          <w:tcPr>
            <w:tcW w:w="3969" w:type="dxa"/>
          </w:tcPr>
          <w:p w14:paraId="7F7C7A8D" w14:textId="77777777" w:rsidR="00722396" w:rsidRPr="007B7E1B" w:rsidRDefault="00722396" w:rsidP="0044664F">
            <w:pPr>
              <w:pStyle w:val="TAL"/>
            </w:pPr>
            <w:r w:rsidRPr="007B7E1B">
              <w:t xml:space="preserve">The UE transmits </w:t>
            </w:r>
            <w:r w:rsidRPr="007B7E1B">
              <w:rPr>
                <w:i/>
              </w:rPr>
              <w:t>RRCConnectionReestablishmentComplete</w:t>
            </w:r>
            <w:r w:rsidRPr="007B7E1B">
              <w:t xml:space="preserve"> message.</w:t>
            </w:r>
          </w:p>
        </w:tc>
        <w:tc>
          <w:tcPr>
            <w:tcW w:w="709" w:type="dxa"/>
          </w:tcPr>
          <w:p w14:paraId="65765E38" w14:textId="77777777" w:rsidR="00722396" w:rsidRPr="007B7E1B" w:rsidRDefault="00722396" w:rsidP="0044664F">
            <w:pPr>
              <w:pStyle w:val="TAC"/>
            </w:pPr>
            <w:r w:rsidRPr="007B7E1B">
              <w:t>--&gt;</w:t>
            </w:r>
          </w:p>
        </w:tc>
        <w:tc>
          <w:tcPr>
            <w:tcW w:w="2977" w:type="dxa"/>
          </w:tcPr>
          <w:p w14:paraId="090972DF" w14:textId="77777777" w:rsidR="00722396" w:rsidRPr="007B7E1B" w:rsidRDefault="00722396" w:rsidP="0044664F">
            <w:pPr>
              <w:pStyle w:val="TAL"/>
              <w:rPr>
                <w:i/>
              </w:rPr>
            </w:pPr>
            <w:r w:rsidRPr="007B7E1B">
              <w:rPr>
                <w:i/>
              </w:rPr>
              <w:t>RRCConnectionReestablishmentComplete</w:t>
            </w:r>
            <w:r w:rsidRPr="007B7E1B" w:rsidDel="00345FF8">
              <w:rPr>
                <w:i/>
                <w:iCs/>
              </w:rPr>
              <w:t xml:space="preserve"> </w:t>
            </w:r>
          </w:p>
        </w:tc>
        <w:tc>
          <w:tcPr>
            <w:tcW w:w="567" w:type="dxa"/>
          </w:tcPr>
          <w:p w14:paraId="4A889766" w14:textId="77777777" w:rsidR="00722396" w:rsidRPr="007B7E1B" w:rsidRDefault="00722396" w:rsidP="0044664F">
            <w:pPr>
              <w:pStyle w:val="TAC"/>
            </w:pPr>
            <w:r w:rsidRPr="007B7E1B">
              <w:t>-</w:t>
            </w:r>
          </w:p>
        </w:tc>
        <w:tc>
          <w:tcPr>
            <w:tcW w:w="850" w:type="dxa"/>
          </w:tcPr>
          <w:p w14:paraId="7524FB58" w14:textId="77777777" w:rsidR="00722396" w:rsidRPr="007B7E1B" w:rsidRDefault="00722396" w:rsidP="0044664F">
            <w:pPr>
              <w:pStyle w:val="TAC"/>
            </w:pPr>
            <w:r w:rsidRPr="007B7E1B">
              <w:t>-</w:t>
            </w:r>
          </w:p>
        </w:tc>
      </w:tr>
      <w:tr w:rsidR="00722396" w:rsidRPr="007B7E1B" w14:paraId="13CE2452" w14:textId="77777777" w:rsidTr="0044664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0D2E664" w14:textId="77777777" w:rsidR="00722396" w:rsidRPr="007B7E1B" w:rsidRDefault="00722396" w:rsidP="0044664F">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15DD722E" w14:textId="77777777" w:rsidR="00722396" w:rsidRPr="007B7E1B" w:rsidRDefault="00722396" w:rsidP="0044664F">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6B721F1B" w14:textId="77777777" w:rsidR="00722396" w:rsidRPr="007B7E1B" w:rsidRDefault="00722396" w:rsidP="0044664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204B31" w14:textId="77777777" w:rsidR="00722396" w:rsidRPr="007B7E1B" w:rsidRDefault="00722396" w:rsidP="0044664F">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5F15E5C" w14:textId="77777777" w:rsidR="00722396" w:rsidRPr="007B7E1B" w:rsidRDefault="00722396" w:rsidP="0044664F">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07BDB4CF" w14:textId="77777777" w:rsidR="00722396" w:rsidRPr="007B7E1B" w:rsidRDefault="00722396" w:rsidP="0044664F">
            <w:pPr>
              <w:pStyle w:val="TAC"/>
              <w:rPr>
                <w:rFonts w:eastAsia="MS Gothic"/>
              </w:rPr>
            </w:pPr>
            <w:r w:rsidRPr="007B7E1B">
              <w:rPr>
                <w:rFonts w:eastAsia="MS Gothic"/>
              </w:rPr>
              <w:t>-</w:t>
            </w:r>
          </w:p>
        </w:tc>
      </w:tr>
      <w:tr w:rsidR="00722396" w:rsidRPr="007B7E1B" w14:paraId="0870DC39" w14:textId="77777777" w:rsidTr="0044664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541D54" w14:textId="77777777" w:rsidR="00722396" w:rsidRPr="007B7E1B" w:rsidRDefault="00722396" w:rsidP="0044664F">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3F5FA8E" w14:textId="77777777" w:rsidR="00722396" w:rsidRPr="007B7E1B" w:rsidRDefault="00722396" w:rsidP="0044664F">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4E99E7A9" w14:textId="77777777" w:rsidR="00722396" w:rsidRPr="007B7E1B" w:rsidRDefault="00722396" w:rsidP="0044664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1592294" w14:textId="77777777" w:rsidR="00722396" w:rsidRPr="007B7E1B" w:rsidRDefault="00722396" w:rsidP="0044664F">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390359F" w14:textId="77777777" w:rsidR="00722396" w:rsidRPr="007B7E1B" w:rsidRDefault="00722396" w:rsidP="0044664F">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E65F4E5" w14:textId="77777777" w:rsidR="00722396" w:rsidRPr="007B7E1B" w:rsidRDefault="00722396" w:rsidP="0044664F">
            <w:pPr>
              <w:pStyle w:val="TAC"/>
            </w:pPr>
            <w:r w:rsidRPr="007B7E1B">
              <w:t>-</w:t>
            </w:r>
          </w:p>
        </w:tc>
      </w:tr>
      <w:tr w:rsidR="00722396" w:rsidRPr="007B7E1B" w14:paraId="487C5B0C" w14:textId="77777777" w:rsidTr="0044664F">
        <w:tc>
          <w:tcPr>
            <w:tcW w:w="534" w:type="dxa"/>
          </w:tcPr>
          <w:p w14:paraId="6CBD20D0" w14:textId="77777777" w:rsidR="00722396" w:rsidRPr="007B7E1B" w:rsidRDefault="00722396" w:rsidP="0044664F">
            <w:pPr>
              <w:pStyle w:val="TAC"/>
            </w:pPr>
            <w:r w:rsidRPr="007B7E1B">
              <w:t>22</w:t>
            </w:r>
          </w:p>
        </w:tc>
        <w:tc>
          <w:tcPr>
            <w:tcW w:w="3969" w:type="dxa"/>
          </w:tcPr>
          <w:p w14:paraId="2EA0CEEA" w14:textId="77777777" w:rsidR="00722396" w:rsidRPr="007B7E1B" w:rsidRDefault="00722396" w:rsidP="0044664F">
            <w:pPr>
              <w:pStyle w:val="TAL"/>
            </w:pPr>
            <w:r w:rsidRPr="007B7E1B">
              <w:t>Check: Does the test result of generic test procedure in TS 36.508 subclause 6.4.2.3 indicate that the UE is in E-UTRA RRC_CONNECTED state on Cell 1?</w:t>
            </w:r>
          </w:p>
        </w:tc>
        <w:tc>
          <w:tcPr>
            <w:tcW w:w="709" w:type="dxa"/>
          </w:tcPr>
          <w:p w14:paraId="6A2EAA84" w14:textId="77777777" w:rsidR="00722396" w:rsidRPr="007B7E1B" w:rsidRDefault="00722396" w:rsidP="0044664F">
            <w:pPr>
              <w:pStyle w:val="TAC"/>
            </w:pPr>
            <w:r w:rsidRPr="007B7E1B">
              <w:t>-</w:t>
            </w:r>
          </w:p>
        </w:tc>
        <w:tc>
          <w:tcPr>
            <w:tcW w:w="2977" w:type="dxa"/>
          </w:tcPr>
          <w:p w14:paraId="1B507D0C" w14:textId="77777777" w:rsidR="00722396" w:rsidRPr="007B7E1B" w:rsidRDefault="00722396" w:rsidP="0044664F">
            <w:pPr>
              <w:pStyle w:val="TAL"/>
              <w:rPr>
                <w:i/>
                <w:iCs/>
              </w:rPr>
            </w:pPr>
            <w:r w:rsidRPr="007B7E1B">
              <w:rPr>
                <w:i/>
              </w:rPr>
              <w:t>-</w:t>
            </w:r>
          </w:p>
        </w:tc>
        <w:tc>
          <w:tcPr>
            <w:tcW w:w="567" w:type="dxa"/>
          </w:tcPr>
          <w:p w14:paraId="79D9E8D5" w14:textId="77777777" w:rsidR="00722396" w:rsidRPr="007B7E1B" w:rsidRDefault="00722396" w:rsidP="0044664F">
            <w:pPr>
              <w:pStyle w:val="TAC"/>
            </w:pPr>
            <w:ins w:id="25" w:author="Daiwei Zhou (周代卫)" w:date="2024-03-27T16:00:00Z">
              <w:r>
                <w:t>3</w:t>
              </w:r>
            </w:ins>
            <w:del w:id="26" w:author="Daiwei Zhou (周代卫)" w:date="2024-03-27T16:00:00Z">
              <w:r w:rsidRPr="007B7E1B" w:rsidDel="00CE2FE3">
                <w:delText>-</w:delText>
              </w:r>
            </w:del>
          </w:p>
        </w:tc>
        <w:tc>
          <w:tcPr>
            <w:tcW w:w="850" w:type="dxa"/>
          </w:tcPr>
          <w:p w14:paraId="37C62B6A" w14:textId="77777777" w:rsidR="00722396" w:rsidRPr="007B7E1B" w:rsidRDefault="00722396" w:rsidP="0044664F">
            <w:pPr>
              <w:pStyle w:val="TAC"/>
            </w:pPr>
            <w:ins w:id="27" w:author="Daiwei Zhou (周代卫)" w:date="2024-03-27T16:00:00Z">
              <w:r>
                <w:t>P</w:t>
              </w:r>
            </w:ins>
            <w:del w:id="28" w:author="Daiwei Zhou (周代卫)" w:date="2024-03-27T16:00:00Z">
              <w:r w:rsidRPr="007B7E1B" w:rsidDel="00CE2FE3">
                <w:delText>-</w:delText>
              </w:r>
            </w:del>
          </w:p>
        </w:tc>
      </w:tr>
    </w:tbl>
    <w:p w14:paraId="65BDB785" w14:textId="77777777" w:rsidR="00722396" w:rsidRPr="007B7E1B" w:rsidRDefault="00722396" w:rsidP="00722396"/>
    <w:p w14:paraId="3A365331" w14:textId="77777777" w:rsidR="00722396" w:rsidRPr="007B7E1B" w:rsidRDefault="00722396" w:rsidP="00722396">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51224B87" w14:textId="77777777" w:rsidR="00722396" w:rsidRPr="007B7E1B" w:rsidRDefault="00722396" w:rsidP="00722396">
      <w:pPr>
        <w:pStyle w:val="TH"/>
      </w:pPr>
      <w:r w:rsidRPr="007B7E1B">
        <w:t xml:space="preserve">Table 7.3.4.1.3.3-1: </w:t>
      </w:r>
      <w:r w:rsidRPr="007B7E1B">
        <w:rPr>
          <w:i/>
          <w:iCs/>
        </w:rPr>
        <w:t>SecurityModeCommand</w:t>
      </w:r>
      <w:r w:rsidRPr="007B7E1B">
        <w:t xml:space="preserve"> message (steps </w:t>
      </w:r>
      <w:r w:rsidRPr="007B7E1B">
        <w:rPr>
          <w:lang w:eastAsia="zh-CN"/>
        </w:rPr>
        <w:t>5,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2396" w:rsidRPr="007B7E1B" w14:paraId="5976D6C6" w14:textId="77777777" w:rsidTr="0044664F">
        <w:trPr>
          <w:gridBefore w:val="1"/>
          <w:wBefore w:w="9" w:type="dxa"/>
        </w:trPr>
        <w:tc>
          <w:tcPr>
            <w:tcW w:w="9738" w:type="dxa"/>
            <w:gridSpan w:val="4"/>
          </w:tcPr>
          <w:p w14:paraId="2BB853E2" w14:textId="77777777" w:rsidR="00722396" w:rsidRPr="007B7E1B" w:rsidRDefault="00722396" w:rsidP="0044664F">
            <w:pPr>
              <w:pStyle w:val="TAL"/>
            </w:pPr>
            <w:r w:rsidRPr="007B7E1B">
              <w:t xml:space="preserve">Derivation Path: </w:t>
            </w:r>
            <w:ins w:id="29" w:author="Daiwei Zhou (周代卫)" w:date="2024-03-27T16:00:00Z">
              <w:r>
                <w:t xml:space="preserve">TS </w:t>
              </w:r>
            </w:ins>
            <w:r w:rsidRPr="007B7E1B">
              <w:t xml:space="preserve">36.508 </w:t>
            </w:r>
            <w:r w:rsidRPr="007B7E1B">
              <w:rPr>
                <w:lang w:eastAsia="zh-CN"/>
              </w:rPr>
              <w:t>Table 4.6.1-19</w:t>
            </w:r>
          </w:p>
        </w:tc>
      </w:tr>
      <w:tr w:rsidR="00722396" w:rsidRPr="007B7E1B" w14:paraId="6167B92F" w14:textId="77777777" w:rsidTr="0044664F">
        <w:tblPrEx>
          <w:tblCellMar>
            <w:left w:w="108" w:type="dxa"/>
            <w:right w:w="108" w:type="dxa"/>
          </w:tblCellMar>
        </w:tblPrEx>
        <w:tc>
          <w:tcPr>
            <w:tcW w:w="4535" w:type="dxa"/>
            <w:gridSpan w:val="2"/>
          </w:tcPr>
          <w:p w14:paraId="3F1A4352" w14:textId="77777777" w:rsidR="00722396" w:rsidRPr="007B7E1B" w:rsidRDefault="00722396" w:rsidP="0044664F">
            <w:pPr>
              <w:pStyle w:val="TAH"/>
            </w:pPr>
            <w:r w:rsidRPr="007B7E1B">
              <w:t>Information Element</w:t>
            </w:r>
          </w:p>
        </w:tc>
        <w:tc>
          <w:tcPr>
            <w:tcW w:w="2267" w:type="dxa"/>
          </w:tcPr>
          <w:p w14:paraId="6D956F03" w14:textId="77777777" w:rsidR="00722396" w:rsidRPr="007B7E1B" w:rsidRDefault="00722396" w:rsidP="0044664F">
            <w:pPr>
              <w:pStyle w:val="TAH"/>
            </w:pPr>
            <w:r w:rsidRPr="007B7E1B">
              <w:t>Value/remark</w:t>
            </w:r>
          </w:p>
        </w:tc>
        <w:tc>
          <w:tcPr>
            <w:tcW w:w="1700" w:type="dxa"/>
          </w:tcPr>
          <w:p w14:paraId="18D0B835" w14:textId="77777777" w:rsidR="00722396" w:rsidRPr="007B7E1B" w:rsidRDefault="00722396" w:rsidP="0044664F">
            <w:pPr>
              <w:pStyle w:val="TAH"/>
            </w:pPr>
            <w:r w:rsidRPr="007B7E1B">
              <w:t>Comment</w:t>
            </w:r>
          </w:p>
        </w:tc>
        <w:tc>
          <w:tcPr>
            <w:tcW w:w="1245" w:type="dxa"/>
          </w:tcPr>
          <w:p w14:paraId="1A37954F" w14:textId="77777777" w:rsidR="00722396" w:rsidRPr="007B7E1B" w:rsidRDefault="00722396" w:rsidP="0044664F">
            <w:pPr>
              <w:pStyle w:val="TAH"/>
            </w:pPr>
            <w:r w:rsidRPr="007B7E1B">
              <w:t>Condition</w:t>
            </w:r>
          </w:p>
        </w:tc>
      </w:tr>
      <w:tr w:rsidR="00722396" w:rsidRPr="007B7E1B" w14:paraId="5456390A" w14:textId="77777777" w:rsidTr="0044664F">
        <w:tblPrEx>
          <w:tblCellMar>
            <w:left w:w="108" w:type="dxa"/>
            <w:right w:w="108" w:type="dxa"/>
          </w:tblCellMar>
        </w:tblPrEx>
        <w:tc>
          <w:tcPr>
            <w:tcW w:w="4535" w:type="dxa"/>
            <w:gridSpan w:val="2"/>
          </w:tcPr>
          <w:p w14:paraId="633836D5" w14:textId="77777777" w:rsidR="00722396" w:rsidRPr="007B7E1B" w:rsidRDefault="00722396" w:rsidP="0044664F">
            <w:pPr>
              <w:pStyle w:val="TAL"/>
            </w:pPr>
            <w:r w:rsidRPr="007B7E1B">
              <w:t>SecurityModeCommand ::= SEQUENCE {</w:t>
            </w:r>
          </w:p>
        </w:tc>
        <w:tc>
          <w:tcPr>
            <w:tcW w:w="2267" w:type="dxa"/>
          </w:tcPr>
          <w:p w14:paraId="7E9C85C2" w14:textId="77777777" w:rsidR="00722396" w:rsidRPr="007B7E1B" w:rsidRDefault="00722396" w:rsidP="0044664F">
            <w:pPr>
              <w:pStyle w:val="TAL"/>
            </w:pPr>
          </w:p>
        </w:tc>
        <w:tc>
          <w:tcPr>
            <w:tcW w:w="1700" w:type="dxa"/>
          </w:tcPr>
          <w:p w14:paraId="55C45165" w14:textId="77777777" w:rsidR="00722396" w:rsidRPr="007B7E1B" w:rsidRDefault="00722396" w:rsidP="0044664F">
            <w:pPr>
              <w:pStyle w:val="TAL"/>
            </w:pPr>
          </w:p>
        </w:tc>
        <w:tc>
          <w:tcPr>
            <w:tcW w:w="1245" w:type="dxa"/>
          </w:tcPr>
          <w:p w14:paraId="67737B83" w14:textId="77777777" w:rsidR="00722396" w:rsidRPr="007B7E1B" w:rsidRDefault="00722396" w:rsidP="0044664F">
            <w:pPr>
              <w:pStyle w:val="TAL"/>
            </w:pPr>
          </w:p>
        </w:tc>
      </w:tr>
      <w:tr w:rsidR="00722396" w:rsidRPr="007B7E1B" w14:paraId="22F5DB8B" w14:textId="77777777" w:rsidTr="0044664F">
        <w:tblPrEx>
          <w:tblCellMar>
            <w:left w:w="108" w:type="dxa"/>
            <w:right w:w="108" w:type="dxa"/>
          </w:tblCellMar>
        </w:tblPrEx>
        <w:tc>
          <w:tcPr>
            <w:tcW w:w="4535" w:type="dxa"/>
            <w:gridSpan w:val="2"/>
          </w:tcPr>
          <w:p w14:paraId="0AD7166B" w14:textId="77777777" w:rsidR="00722396" w:rsidRPr="007B7E1B" w:rsidRDefault="00722396" w:rsidP="0044664F">
            <w:pPr>
              <w:pStyle w:val="TAL"/>
            </w:pPr>
            <w:r w:rsidRPr="007B7E1B">
              <w:t xml:space="preserve">  rrc-TransactionIdentifier</w:t>
            </w:r>
          </w:p>
        </w:tc>
        <w:tc>
          <w:tcPr>
            <w:tcW w:w="2267" w:type="dxa"/>
          </w:tcPr>
          <w:p w14:paraId="7883BBEB" w14:textId="77777777" w:rsidR="00722396" w:rsidRPr="007B7E1B" w:rsidRDefault="00722396" w:rsidP="0044664F">
            <w:pPr>
              <w:pStyle w:val="TAL"/>
            </w:pPr>
            <w:r w:rsidRPr="007B7E1B">
              <w:t>RRC-TransactionIdentifier-DL</w:t>
            </w:r>
          </w:p>
        </w:tc>
        <w:tc>
          <w:tcPr>
            <w:tcW w:w="1700" w:type="dxa"/>
          </w:tcPr>
          <w:p w14:paraId="70CD1749" w14:textId="77777777" w:rsidR="00722396" w:rsidRPr="007B7E1B" w:rsidRDefault="00722396" w:rsidP="0044664F">
            <w:pPr>
              <w:pStyle w:val="TAL"/>
            </w:pPr>
          </w:p>
        </w:tc>
        <w:tc>
          <w:tcPr>
            <w:tcW w:w="1245" w:type="dxa"/>
          </w:tcPr>
          <w:p w14:paraId="07034189" w14:textId="77777777" w:rsidR="00722396" w:rsidRPr="007B7E1B" w:rsidRDefault="00722396" w:rsidP="0044664F">
            <w:pPr>
              <w:pStyle w:val="TAL"/>
            </w:pPr>
          </w:p>
        </w:tc>
      </w:tr>
      <w:tr w:rsidR="00722396" w:rsidRPr="007B7E1B" w14:paraId="3128EB37" w14:textId="77777777" w:rsidTr="0044664F">
        <w:tblPrEx>
          <w:tblCellMar>
            <w:left w:w="108" w:type="dxa"/>
            <w:right w:w="108" w:type="dxa"/>
          </w:tblCellMar>
        </w:tblPrEx>
        <w:tc>
          <w:tcPr>
            <w:tcW w:w="4535" w:type="dxa"/>
            <w:gridSpan w:val="2"/>
          </w:tcPr>
          <w:p w14:paraId="4CF434DE" w14:textId="77777777" w:rsidR="00722396" w:rsidRPr="007B7E1B" w:rsidRDefault="00722396" w:rsidP="0044664F">
            <w:pPr>
              <w:pStyle w:val="TAL"/>
            </w:pPr>
            <w:r w:rsidRPr="007B7E1B">
              <w:t xml:space="preserve">  criticalExtensions CHOICE {</w:t>
            </w:r>
          </w:p>
        </w:tc>
        <w:tc>
          <w:tcPr>
            <w:tcW w:w="2267" w:type="dxa"/>
          </w:tcPr>
          <w:p w14:paraId="4F9D0C87" w14:textId="77777777" w:rsidR="00722396" w:rsidRPr="007B7E1B" w:rsidRDefault="00722396" w:rsidP="0044664F">
            <w:pPr>
              <w:pStyle w:val="TAL"/>
            </w:pPr>
          </w:p>
        </w:tc>
        <w:tc>
          <w:tcPr>
            <w:tcW w:w="1700" w:type="dxa"/>
          </w:tcPr>
          <w:p w14:paraId="56F675C0" w14:textId="77777777" w:rsidR="00722396" w:rsidRPr="007B7E1B" w:rsidRDefault="00722396" w:rsidP="0044664F">
            <w:pPr>
              <w:pStyle w:val="TAL"/>
            </w:pPr>
          </w:p>
        </w:tc>
        <w:tc>
          <w:tcPr>
            <w:tcW w:w="1245" w:type="dxa"/>
          </w:tcPr>
          <w:p w14:paraId="4810375E" w14:textId="77777777" w:rsidR="00722396" w:rsidRPr="007B7E1B" w:rsidRDefault="00722396" w:rsidP="0044664F">
            <w:pPr>
              <w:pStyle w:val="TAL"/>
            </w:pPr>
          </w:p>
        </w:tc>
      </w:tr>
      <w:tr w:rsidR="00722396" w:rsidRPr="007B7E1B" w14:paraId="3AF815F2" w14:textId="77777777" w:rsidTr="0044664F">
        <w:tblPrEx>
          <w:tblCellMar>
            <w:left w:w="108" w:type="dxa"/>
            <w:right w:w="108" w:type="dxa"/>
          </w:tblCellMar>
        </w:tblPrEx>
        <w:tc>
          <w:tcPr>
            <w:tcW w:w="4535" w:type="dxa"/>
            <w:gridSpan w:val="2"/>
          </w:tcPr>
          <w:p w14:paraId="09D45D33" w14:textId="77777777" w:rsidR="00722396" w:rsidRPr="007B7E1B" w:rsidRDefault="00722396" w:rsidP="0044664F">
            <w:pPr>
              <w:pStyle w:val="TAL"/>
            </w:pPr>
            <w:r w:rsidRPr="007B7E1B">
              <w:t xml:space="preserve">    c1 CHOICE</w:t>
            </w:r>
            <w:ins w:id="30" w:author="Daiwei Zhou (周代卫)" w:date="2024-03-27T16:00:00Z">
              <w:r>
                <w:t xml:space="preserve"> </w:t>
              </w:r>
            </w:ins>
            <w:r w:rsidRPr="007B7E1B">
              <w:t>{</w:t>
            </w:r>
          </w:p>
        </w:tc>
        <w:tc>
          <w:tcPr>
            <w:tcW w:w="2267" w:type="dxa"/>
          </w:tcPr>
          <w:p w14:paraId="33081431" w14:textId="77777777" w:rsidR="00722396" w:rsidRPr="007B7E1B" w:rsidRDefault="00722396" w:rsidP="0044664F">
            <w:pPr>
              <w:pStyle w:val="TAL"/>
            </w:pPr>
          </w:p>
        </w:tc>
        <w:tc>
          <w:tcPr>
            <w:tcW w:w="1700" w:type="dxa"/>
          </w:tcPr>
          <w:p w14:paraId="57FB6B26" w14:textId="77777777" w:rsidR="00722396" w:rsidRPr="007B7E1B" w:rsidRDefault="00722396" w:rsidP="0044664F">
            <w:pPr>
              <w:pStyle w:val="TAL"/>
            </w:pPr>
          </w:p>
        </w:tc>
        <w:tc>
          <w:tcPr>
            <w:tcW w:w="1245" w:type="dxa"/>
          </w:tcPr>
          <w:p w14:paraId="634A785B" w14:textId="77777777" w:rsidR="00722396" w:rsidRPr="007B7E1B" w:rsidRDefault="00722396" w:rsidP="0044664F">
            <w:pPr>
              <w:pStyle w:val="TAL"/>
            </w:pPr>
          </w:p>
        </w:tc>
      </w:tr>
      <w:tr w:rsidR="00722396" w:rsidRPr="007B7E1B" w14:paraId="344BDEB3" w14:textId="77777777" w:rsidTr="0044664F">
        <w:tblPrEx>
          <w:tblCellMar>
            <w:left w:w="108" w:type="dxa"/>
            <w:right w:w="108" w:type="dxa"/>
          </w:tblCellMar>
        </w:tblPrEx>
        <w:tc>
          <w:tcPr>
            <w:tcW w:w="4535" w:type="dxa"/>
            <w:gridSpan w:val="2"/>
          </w:tcPr>
          <w:p w14:paraId="5A6ECB6A" w14:textId="77777777" w:rsidR="00722396" w:rsidRPr="007B7E1B" w:rsidRDefault="00722396" w:rsidP="0044664F">
            <w:pPr>
              <w:pStyle w:val="TAL"/>
            </w:pPr>
            <w:r w:rsidRPr="007B7E1B">
              <w:t xml:space="preserve">      securityModeCommand-r8 SEQUENCE {</w:t>
            </w:r>
          </w:p>
        </w:tc>
        <w:tc>
          <w:tcPr>
            <w:tcW w:w="2267" w:type="dxa"/>
          </w:tcPr>
          <w:p w14:paraId="677E8DED" w14:textId="77777777" w:rsidR="00722396" w:rsidRPr="007B7E1B" w:rsidRDefault="00722396" w:rsidP="0044664F">
            <w:pPr>
              <w:pStyle w:val="TAL"/>
            </w:pPr>
          </w:p>
        </w:tc>
        <w:tc>
          <w:tcPr>
            <w:tcW w:w="1700" w:type="dxa"/>
          </w:tcPr>
          <w:p w14:paraId="7D17B6ED" w14:textId="77777777" w:rsidR="00722396" w:rsidRPr="007B7E1B" w:rsidRDefault="00722396" w:rsidP="0044664F">
            <w:pPr>
              <w:pStyle w:val="TAL"/>
            </w:pPr>
          </w:p>
        </w:tc>
        <w:tc>
          <w:tcPr>
            <w:tcW w:w="1245" w:type="dxa"/>
          </w:tcPr>
          <w:p w14:paraId="11D1AFA4" w14:textId="77777777" w:rsidR="00722396" w:rsidRPr="007B7E1B" w:rsidRDefault="00722396" w:rsidP="0044664F">
            <w:pPr>
              <w:pStyle w:val="TAL"/>
            </w:pPr>
          </w:p>
        </w:tc>
      </w:tr>
      <w:tr w:rsidR="00722396" w:rsidRPr="007B7E1B" w14:paraId="47FF502A" w14:textId="77777777" w:rsidTr="0044664F">
        <w:tblPrEx>
          <w:tblCellMar>
            <w:left w:w="108" w:type="dxa"/>
            <w:right w:w="108" w:type="dxa"/>
          </w:tblCellMar>
        </w:tblPrEx>
        <w:tc>
          <w:tcPr>
            <w:tcW w:w="4535" w:type="dxa"/>
            <w:gridSpan w:val="2"/>
          </w:tcPr>
          <w:p w14:paraId="5DAB54BD" w14:textId="77777777" w:rsidR="00722396" w:rsidRPr="007B7E1B" w:rsidRDefault="00722396" w:rsidP="0044664F">
            <w:pPr>
              <w:pStyle w:val="TAL"/>
            </w:pPr>
            <w:r w:rsidRPr="007B7E1B">
              <w:t xml:space="preserve">        securityConfig</w:t>
            </w:r>
            <w:r w:rsidRPr="007B7E1B">
              <w:rPr>
                <w:lang w:eastAsia="zh-CN"/>
              </w:rPr>
              <w:t>SMC</w:t>
            </w:r>
            <w:r w:rsidRPr="007B7E1B">
              <w:t xml:space="preserve"> SEQUENCE {</w:t>
            </w:r>
          </w:p>
        </w:tc>
        <w:tc>
          <w:tcPr>
            <w:tcW w:w="2267" w:type="dxa"/>
          </w:tcPr>
          <w:p w14:paraId="10DEBD17" w14:textId="77777777" w:rsidR="00722396" w:rsidRPr="007B7E1B" w:rsidRDefault="00722396" w:rsidP="0044664F">
            <w:pPr>
              <w:pStyle w:val="TAL"/>
            </w:pPr>
          </w:p>
        </w:tc>
        <w:tc>
          <w:tcPr>
            <w:tcW w:w="1700" w:type="dxa"/>
          </w:tcPr>
          <w:p w14:paraId="4C08DA72" w14:textId="77777777" w:rsidR="00722396" w:rsidRPr="007B7E1B" w:rsidRDefault="00722396" w:rsidP="0044664F">
            <w:pPr>
              <w:pStyle w:val="TAL"/>
            </w:pPr>
          </w:p>
        </w:tc>
        <w:tc>
          <w:tcPr>
            <w:tcW w:w="1245" w:type="dxa"/>
          </w:tcPr>
          <w:p w14:paraId="0AB11F02" w14:textId="77777777" w:rsidR="00722396" w:rsidRPr="007B7E1B" w:rsidRDefault="00722396" w:rsidP="0044664F">
            <w:pPr>
              <w:pStyle w:val="TAL"/>
            </w:pPr>
          </w:p>
        </w:tc>
      </w:tr>
      <w:tr w:rsidR="00722396" w:rsidRPr="007B7E1B" w14:paraId="487D72D4" w14:textId="77777777" w:rsidTr="0044664F">
        <w:tblPrEx>
          <w:tblCellMar>
            <w:left w:w="108" w:type="dxa"/>
            <w:right w:w="108" w:type="dxa"/>
          </w:tblCellMar>
        </w:tblPrEx>
        <w:tc>
          <w:tcPr>
            <w:tcW w:w="4535" w:type="dxa"/>
            <w:gridSpan w:val="2"/>
          </w:tcPr>
          <w:p w14:paraId="28B33D31" w14:textId="77777777" w:rsidR="00722396" w:rsidRPr="007B7E1B" w:rsidRDefault="00722396" w:rsidP="0044664F">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F3F43C8" w14:textId="77777777" w:rsidR="00722396" w:rsidRPr="007B7E1B" w:rsidRDefault="00722396" w:rsidP="0044664F">
            <w:pPr>
              <w:pStyle w:val="TAL"/>
            </w:pPr>
          </w:p>
        </w:tc>
        <w:tc>
          <w:tcPr>
            <w:tcW w:w="1700" w:type="dxa"/>
          </w:tcPr>
          <w:p w14:paraId="39185EB2" w14:textId="77777777" w:rsidR="00722396" w:rsidRPr="007B7E1B" w:rsidRDefault="00722396" w:rsidP="0044664F">
            <w:pPr>
              <w:pStyle w:val="TAL"/>
            </w:pPr>
          </w:p>
        </w:tc>
        <w:tc>
          <w:tcPr>
            <w:tcW w:w="1245" w:type="dxa"/>
          </w:tcPr>
          <w:p w14:paraId="76F5A30F" w14:textId="77777777" w:rsidR="00722396" w:rsidRPr="007B7E1B" w:rsidRDefault="00722396" w:rsidP="0044664F">
            <w:pPr>
              <w:pStyle w:val="TAL"/>
            </w:pPr>
          </w:p>
        </w:tc>
      </w:tr>
      <w:tr w:rsidR="00722396" w:rsidRPr="007B7E1B" w14:paraId="641C06AD" w14:textId="77777777" w:rsidTr="0044664F">
        <w:tblPrEx>
          <w:tblCellMar>
            <w:left w:w="108" w:type="dxa"/>
            <w:right w:w="108" w:type="dxa"/>
          </w:tblCellMar>
        </w:tblPrEx>
        <w:tc>
          <w:tcPr>
            <w:tcW w:w="4535" w:type="dxa"/>
            <w:gridSpan w:val="2"/>
          </w:tcPr>
          <w:p w14:paraId="0FAB1CF0" w14:textId="77777777" w:rsidR="00722396" w:rsidRPr="007B7E1B" w:rsidRDefault="00722396" w:rsidP="0044664F">
            <w:pPr>
              <w:pStyle w:val="TAL"/>
            </w:pPr>
            <w:r w:rsidRPr="007B7E1B">
              <w:t xml:space="preserve">          </w:t>
            </w:r>
            <w:r w:rsidRPr="007B7E1B">
              <w:rPr>
                <w:lang w:eastAsia="zh-CN"/>
              </w:rPr>
              <w:t xml:space="preserve">  </w:t>
            </w:r>
            <w:r w:rsidRPr="007B7E1B">
              <w:t>integrityProtAlgorithm</w:t>
            </w:r>
          </w:p>
        </w:tc>
        <w:tc>
          <w:tcPr>
            <w:tcW w:w="2267" w:type="dxa"/>
          </w:tcPr>
          <w:p w14:paraId="3281E892" w14:textId="77777777" w:rsidR="00722396" w:rsidRPr="007B7E1B" w:rsidRDefault="00722396" w:rsidP="0044664F">
            <w:pPr>
              <w:pStyle w:val="TAL"/>
            </w:pPr>
            <w:r w:rsidRPr="007B7E1B">
              <w:rPr>
                <w:lang w:eastAsia="zh-CN"/>
              </w:rPr>
              <w:t>eia1</w:t>
            </w:r>
          </w:p>
        </w:tc>
        <w:tc>
          <w:tcPr>
            <w:tcW w:w="1700" w:type="dxa"/>
          </w:tcPr>
          <w:p w14:paraId="3CC40A85" w14:textId="77777777" w:rsidR="00722396" w:rsidRPr="007B7E1B" w:rsidRDefault="00722396" w:rsidP="0044664F">
            <w:pPr>
              <w:pStyle w:val="TAL"/>
              <w:rPr>
                <w:lang w:eastAsia="zh-CN"/>
              </w:rPr>
            </w:pPr>
            <w:r w:rsidRPr="007B7E1B">
              <w:rPr>
                <w:lang w:eastAsia="zh-CN"/>
              </w:rPr>
              <w:t>128-EIA1</w:t>
            </w:r>
          </w:p>
          <w:p w14:paraId="47D47638" w14:textId="77777777" w:rsidR="00722396" w:rsidRPr="007B7E1B" w:rsidRDefault="00722396" w:rsidP="0044664F">
            <w:pPr>
              <w:pStyle w:val="TAL"/>
            </w:pPr>
            <w:r w:rsidRPr="007B7E1B">
              <w:rPr>
                <w:lang w:eastAsia="zh-CN"/>
              </w:rPr>
              <w:t>SNOW 3G</w:t>
            </w:r>
          </w:p>
        </w:tc>
        <w:tc>
          <w:tcPr>
            <w:tcW w:w="1245" w:type="dxa"/>
          </w:tcPr>
          <w:p w14:paraId="3CC81D62" w14:textId="77777777" w:rsidR="00722396" w:rsidRPr="007B7E1B" w:rsidRDefault="00722396" w:rsidP="0044664F">
            <w:pPr>
              <w:pStyle w:val="TAL"/>
            </w:pPr>
          </w:p>
        </w:tc>
      </w:tr>
      <w:tr w:rsidR="00722396" w:rsidRPr="007B7E1B" w14:paraId="7BFDDB2D" w14:textId="77777777" w:rsidTr="0044664F">
        <w:tblPrEx>
          <w:tblCellMar>
            <w:left w:w="108" w:type="dxa"/>
            <w:right w:w="108" w:type="dxa"/>
          </w:tblCellMar>
        </w:tblPrEx>
        <w:tc>
          <w:tcPr>
            <w:tcW w:w="4535" w:type="dxa"/>
            <w:gridSpan w:val="2"/>
          </w:tcPr>
          <w:p w14:paraId="2238FF07" w14:textId="77777777" w:rsidR="00722396" w:rsidRPr="007B7E1B" w:rsidRDefault="00722396" w:rsidP="0044664F">
            <w:pPr>
              <w:pStyle w:val="TAL"/>
              <w:rPr>
                <w:lang w:eastAsia="zh-CN"/>
              </w:rPr>
            </w:pPr>
            <w:r w:rsidRPr="007B7E1B">
              <w:rPr>
                <w:lang w:eastAsia="zh-CN"/>
              </w:rPr>
              <w:t xml:space="preserve">          }</w:t>
            </w:r>
          </w:p>
        </w:tc>
        <w:tc>
          <w:tcPr>
            <w:tcW w:w="2267" w:type="dxa"/>
          </w:tcPr>
          <w:p w14:paraId="7F9C83C2" w14:textId="77777777" w:rsidR="00722396" w:rsidRPr="007B7E1B" w:rsidRDefault="00722396" w:rsidP="0044664F">
            <w:pPr>
              <w:pStyle w:val="TAL"/>
              <w:rPr>
                <w:lang w:eastAsia="zh-CN"/>
              </w:rPr>
            </w:pPr>
          </w:p>
        </w:tc>
        <w:tc>
          <w:tcPr>
            <w:tcW w:w="1700" w:type="dxa"/>
          </w:tcPr>
          <w:p w14:paraId="3277AFF9" w14:textId="77777777" w:rsidR="00722396" w:rsidRPr="007B7E1B" w:rsidRDefault="00722396" w:rsidP="0044664F">
            <w:pPr>
              <w:pStyle w:val="TAL"/>
              <w:rPr>
                <w:lang w:eastAsia="zh-CN"/>
              </w:rPr>
            </w:pPr>
          </w:p>
        </w:tc>
        <w:tc>
          <w:tcPr>
            <w:tcW w:w="1245" w:type="dxa"/>
          </w:tcPr>
          <w:p w14:paraId="34A6BF18" w14:textId="77777777" w:rsidR="00722396" w:rsidRPr="007B7E1B" w:rsidRDefault="00722396" w:rsidP="0044664F">
            <w:pPr>
              <w:pStyle w:val="TAL"/>
            </w:pPr>
          </w:p>
        </w:tc>
      </w:tr>
      <w:tr w:rsidR="00722396" w:rsidRPr="007B7E1B" w14:paraId="3FA39894" w14:textId="77777777" w:rsidTr="0044664F">
        <w:tblPrEx>
          <w:tblCellMar>
            <w:left w:w="108" w:type="dxa"/>
            <w:right w:w="108" w:type="dxa"/>
          </w:tblCellMar>
        </w:tblPrEx>
        <w:tc>
          <w:tcPr>
            <w:tcW w:w="4535" w:type="dxa"/>
            <w:gridSpan w:val="2"/>
          </w:tcPr>
          <w:p w14:paraId="54CE36EC" w14:textId="77777777" w:rsidR="00722396" w:rsidRPr="007B7E1B" w:rsidRDefault="00722396" w:rsidP="0044664F">
            <w:pPr>
              <w:pStyle w:val="TAL"/>
            </w:pPr>
            <w:r w:rsidRPr="007B7E1B">
              <w:t xml:space="preserve">        }</w:t>
            </w:r>
          </w:p>
        </w:tc>
        <w:tc>
          <w:tcPr>
            <w:tcW w:w="2267" w:type="dxa"/>
          </w:tcPr>
          <w:p w14:paraId="061DD308" w14:textId="77777777" w:rsidR="00722396" w:rsidRPr="007B7E1B" w:rsidRDefault="00722396" w:rsidP="0044664F">
            <w:pPr>
              <w:pStyle w:val="TAL"/>
            </w:pPr>
          </w:p>
        </w:tc>
        <w:tc>
          <w:tcPr>
            <w:tcW w:w="1700" w:type="dxa"/>
          </w:tcPr>
          <w:p w14:paraId="41357E79" w14:textId="77777777" w:rsidR="00722396" w:rsidRPr="007B7E1B" w:rsidRDefault="00722396" w:rsidP="0044664F">
            <w:pPr>
              <w:pStyle w:val="TAL"/>
            </w:pPr>
          </w:p>
        </w:tc>
        <w:tc>
          <w:tcPr>
            <w:tcW w:w="1245" w:type="dxa"/>
          </w:tcPr>
          <w:p w14:paraId="3C41B403" w14:textId="77777777" w:rsidR="00722396" w:rsidRPr="007B7E1B" w:rsidRDefault="00722396" w:rsidP="0044664F">
            <w:pPr>
              <w:pStyle w:val="TAL"/>
            </w:pPr>
          </w:p>
        </w:tc>
      </w:tr>
      <w:tr w:rsidR="00722396" w:rsidRPr="007B7E1B" w14:paraId="4739110B" w14:textId="77777777" w:rsidTr="0044664F">
        <w:tblPrEx>
          <w:tblCellMar>
            <w:left w:w="108" w:type="dxa"/>
            <w:right w:w="108" w:type="dxa"/>
          </w:tblCellMar>
        </w:tblPrEx>
        <w:tc>
          <w:tcPr>
            <w:tcW w:w="4535" w:type="dxa"/>
            <w:gridSpan w:val="2"/>
          </w:tcPr>
          <w:p w14:paraId="0221362B" w14:textId="77777777" w:rsidR="00722396" w:rsidRPr="007B7E1B" w:rsidRDefault="00722396" w:rsidP="0044664F">
            <w:pPr>
              <w:pStyle w:val="TAL"/>
            </w:pPr>
            <w:r w:rsidRPr="007B7E1B">
              <w:t xml:space="preserve">      }</w:t>
            </w:r>
          </w:p>
        </w:tc>
        <w:tc>
          <w:tcPr>
            <w:tcW w:w="2267" w:type="dxa"/>
          </w:tcPr>
          <w:p w14:paraId="4F27BF46" w14:textId="77777777" w:rsidR="00722396" w:rsidRPr="007B7E1B" w:rsidRDefault="00722396" w:rsidP="0044664F">
            <w:pPr>
              <w:pStyle w:val="TAL"/>
            </w:pPr>
          </w:p>
        </w:tc>
        <w:tc>
          <w:tcPr>
            <w:tcW w:w="1700" w:type="dxa"/>
          </w:tcPr>
          <w:p w14:paraId="42E1CE5A" w14:textId="77777777" w:rsidR="00722396" w:rsidRPr="007B7E1B" w:rsidRDefault="00722396" w:rsidP="0044664F">
            <w:pPr>
              <w:pStyle w:val="TAL"/>
            </w:pPr>
          </w:p>
        </w:tc>
        <w:tc>
          <w:tcPr>
            <w:tcW w:w="1245" w:type="dxa"/>
          </w:tcPr>
          <w:p w14:paraId="6BB62F14" w14:textId="77777777" w:rsidR="00722396" w:rsidRPr="007B7E1B" w:rsidRDefault="00722396" w:rsidP="0044664F">
            <w:pPr>
              <w:pStyle w:val="TAL"/>
            </w:pPr>
          </w:p>
        </w:tc>
      </w:tr>
      <w:tr w:rsidR="00722396" w:rsidRPr="007B7E1B" w14:paraId="39480ACF" w14:textId="77777777" w:rsidTr="0044664F">
        <w:tblPrEx>
          <w:tblCellMar>
            <w:left w:w="108" w:type="dxa"/>
            <w:right w:w="108" w:type="dxa"/>
          </w:tblCellMar>
        </w:tblPrEx>
        <w:tc>
          <w:tcPr>
            <w:tcW w:w="4535" w:type="dxa"/>
            <w:gridSpan w:val="2"/>
          </w:tcPr>
          <w:p w14:paraId="734FB9B8" w14:textId="77777777" w:rsidR="00722396" w:rsidRPr="007B7E1B" w:rsidRDefault="00722396" w:rsidP="0044664F">
            <w:pPr>
              <w:pStyle w:val="TAL"/>
            </w:pPr>
            <w:r w:rsidRPr="007B7E1B">
              <w:t xml:space="preserve">    }</w:t>
            </w:r>
          </w:p>
        </w:tc>
        <w:tc>
          <w:tcPr>
            <w:tcW w:w="2267" w:type="dxa"/>
          </w:tcPr>
          <w:p w14:paraId="5494C92B" w14:textId="77777777" w:rsidR="00722396" w:rsidRPr="007B7E1B" w:rsidRDefault="00722396" w:rsidP="0044664F">
            <w:pPr>
              <w:pStyle w:val="TAL"/>
            </w:pPr>
          </w:p>
        </w:tc>
        <w:tc>
          <w:tcPr>
            <w:tcW w:w="1700" w:type="dxa"/>
          </w:tcPr>
          <w:p w14:paraId="6AF6643D" w14:textId="77777777" w:rsidR="00722396" w:rsidRPr="007B7E1B" w:rsidRDefault="00722396" w:rsidP="0044664F">
            <w:pPr>
              <w:pStyle w:val="TAL"/>
            </w:pPr>
          </w:p>
        </w:tc>
        <w:tc>
          <w:tcPr>
            <w:tcW w:w="1245" w:type="dxa"/>
          </w:tcPr>
          <w:p w14:paraId="09706E67" w14:textId="77777777" w:rsidR="00722396" w:rsidRPr="007B7E1B" w:rsidRDefault="00722396" w:rsidP="0044664F">
            <w:pPr>
              <w:pStyle w:val="TAL"/>
            </w:pPr>
          </w:p>
        </w:tc>
      </w:tr>
      <w:tr w:rsidR="00722396" w:rsidRPr="007B7E1B" w14:paraId="3CF00A99" w14:textId="77777777" w:rsidTr="0044664F">
        <w:tblPrEx>
          <w:tblCellMar>
            <w:left w:w="108" w:type="dxa"/>
            <w:right w:w="108" w:type="dxa"/>
          </w:tblCellMar>
        </w:tblPrEx>
        <w:tc>
          <w:tcPr>
            <w:tcW w:w="4535" w:type="dxa"/>
            <w:gridSpan w:val="2"/>
          </w:tcPr>
          <w:p w14:paraId="1BD3732E" w14:textId="77777777" w:rsidR="00722396" w:rsidRPr="007B7E1B" w:rsidRDefault="00722396" w:rsidP="0044664F">
            <w:pPr>
              <w:pStyle w:val="TAL"/>
            </w:pPr>
            <w:r w:rsidRPr="007B7E1B">
              <w:t xml:space="preserve">  }</w:t>
            </w:r>
          </w:p>
        </w:tc>
        <w:tc>
          <w:tcPr>
            <w:tcW w:w="2267" w:type="dxa"/>
          </w:tcPr>
          <w:p w14:paraId="19F6663C" w14:textId="77777777" w:rsidR="00722396" w:rsidRPr="007B7E1B" w:rsidRDefault="00722396" w:rsidP="0044664F">
            <w:pPr>
              <w:pStyle w:val="TAL"/>
            </w:pPr>
          </w:p>
        </w:tc>
        <w:tc>
          <w:tcPr>
            <w:tcW w:w="1700" w:type="dxa"/>
          </w:tcPr>
          <w:p w14:paraId="1CBCB9F5" w14:textId="77777777" w:rsidR="00722396" w:rsidRPr="007B7E1B" w:rsidRDefault="00722396" w:rsidP="0044664F">
            <w:pPr>
              <w:pStyle w:val="TAL"/>
            </w:pPr>
          </w:p>
        </w:tc>
        <w:tc>
          <w:tcPr>
            <w:tcW w:w="1245" w:type="dxa"/>
          </w:tcPr>
          <w:p w14:paraId="0F369B49" w14:textId="77777777" w:rsidR="00722396" w:rsidRPr="007B7E1B" w:rsidRDefault="00722396" w:rsidP="0044664F">
            <w:pPr>
              <w:pStyle w:val="TAL"/>
            </w:pPr>
          </w:p>
        </w:tc>
      </w:tr>
      <w:tr w:rsidR="00722396" w:rsidRPr="007B7E1B" w14:paraId="7C19829B" w14:textId="77777777" w:rsidTr="0044664F">
        <w:tblPrEx>
          <w:tblCellMar>
            <w:left w:w="108" w:type="dxa"/>
            <w:right w:w="108" w:type="dxa"/>
          </w:tblCellMar>
        </w:tblPrEx>
        <w:tc>
          <w:tcPr>
            <w:tcW w:w="4535" w:type="dxa"/>
            <w:gridSpan w:val="2"/>
          </w:tcPr>
          <w:p w14:paraId="5FD36992" w14:textId="77777777" w:rsidR="00722396" w:rsidRPr="007B7E1B" w:rsidRDefault="00722396" w:rsidP="0044664F">
            <w:pPr>
              <w:pStyle w:val="TAL"/>
            </w:pPr>
            <w:r w:rsidRPr="007B7E1B">
              <w:t>}</w:t>
            </w:r>
          </w:p>
        </w:tc>
        <w:tc>
          <w:tcPr>
            <w:tcW w:w="2267" w:type="dxa"/>
          </w:tcPr>
          <w:p w14:paraId="4C85E5A6" w14:textId="77777777" w:rsidR="00722396" w:rsidRPr="007B7E1B" w:rsidRDefault="00722396" w:rsidP="0044664F">
            <w:pPr>
              <w:pStyle w:val="TAL"/>
            </w:pPr>
          </w:p>
        </w:tc>
        <w:tc>
          <w:tcPr>
            <w:tcW w:w="1700" w:type="dxa"/>
          </w:tcPr>
          <w:p w14:paraId="47C7E274" w14:textId="77777777" w:rsidR="00722396" w:rsidRPr="007B7E1B" w:rsidRDefault="00722396" w:rsidP="0044664F">
            <w:pPr>
              <w:pStyle w:val="TAL"/>
            </w:pPr>
          </w:p>
        </w:tc>
        <w:tc>
          <w:tcPr>
            <w:tcW w:w="1245" w:type="dxa"/>
          </w:tcPr>
          <w:p w14:paraId="5A474B1D" w14:textId="77777777" w:rsidR="00722396" w:rsidRPr="007B7E1B" w:rsidRDefault="00722396" w:rsidP="0044664F">
            <w:pPr>
              <w:pStyle w:val="TAL"/>
            </w:pPr>
          </w:p>
        </w:tc>
      </w:tr>
    </w:tbl>
    <w:p w14:paraId="79B463CC" w14:textId="77777777" w:rsidR="00722396" w:rsidRPr="007B7E1B" w:rsidRDefault="00722396" w:rsidP="00722396"/>
    <w:p w14:paraId="1865941B" w14:textId="77777777" w:rsidR="00722396" w:rsidRPr="007B7E1B" w:rsidRDefault="00722396" w:rsidP="00722396">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2396" w:rsidRPr="007B7E1B" w14:paraId="7E3BDCCF" w14:textId="77777777" w:rsidTr="0044664F">
        <w:trPr>
          <w:cantSplit/>
        </w:trPr>
        <w:tc>
          <w:tcPr>
            <w:tcW w:w="9635" w:type="dxa"/>
            <w:gridSpan w:val="4"/>
          </w:tcPr>
          <w:p w14:paraId="0BEF8131" w14:textId="77777777" w:rsidR="00722396" w:rsidRPr="007B7E1B" w:rsidRDefault="00722396" w:rsidP="0044664F">
            <w:pPr>
              <w:pStyle w:val="TAL"/>
            </w:pPr>
            <w:r w:rsidRPr="007B7E1B">
              <w:t xml:space="preserve">Derivation Path: </w:t>
            </w:r>
            <w:ins w:id="31" w:author="Daiwei Zhou (周代卫)" w:date="2024-03-27T16:01:00Z">
              <w:r>
                <w:t xml:space="preserve">TS </w:t>
              </w:r>
            </w:ins>
            <w:r w:rsidRPr="007B7E1B">
              <w:t>36.508, Table 4.6.1-13</w:t>
            </w:r>
          </w:p>
        </w:tc>
      </w:tr>
      <w:tr w:rsidR="00722396" w:rsidRPr="007B7E1B" w14:paraId="5ED67640" w14:textId="77777777" w:rsidTr="0044664F">
        <w:tc>
          <w:tcPr>
            <w:tcW w:w="4535" w:type="dxa"/>
          </w:tcPr>
          <w:p w14:paraId="5992F140" w14:textId="77777777" w:rsidR="00722396" w:rsidRPr="007B7E1B" w:rsidRDefault="00722396" w:rsidP="0044664F">
            <w:pPr>
              <w:pStyle w:val="TAH"/>
            </w:pPr>
            <w:r w:rsidRPr="007B7E1B">
              <w:t>Information Element</w:t>
            </w:r>
          </w:p>
        </w:tc>
        <w:tc>
          <w:tcPr>
            <w:tcW w:w="2267" w:type="dxa"/>
          </w:tcPr>
          <w:p w14:paraId="753E0E6C" w14:textId="77777777" w:rsidR="00722396" w:rsidRPr="007B7E1B" w:rsidRDefault="00722396" w:rsidP="0044664F">
            <w:pPr>
              <w:pStyle w:val="TAH"/>
            </w:pPr>
            <w:r w:rsidRPr="007B7E1B">
              <w:t>Value/remark</w:t>
            </w:r>
          </w:p>
        </w:tc>
        <w:tc>
          <w:tcPr>
            <w:tcW w:w="1700" w:type="dxa"/>
          </w:tcPr>
          <w:p w14:paraId="68BC2DD5" w14:textId="77777777" w:rsidR="00722396" w:rsidRPr="007B7E1B" w:rsidRDefault="00722396" w:rsidP="0044664F">
            <w:pPr>
              <w:pStyle w:val="TAH"/>
            </w:pPr>
            <w:r w:rsidRPr="007B7E1B">
              <w:t>Comment</w:t>
            </w:r>
          </w:p>
        </w:tc>
        <w:tc>
          <w:tcPr>
            <w:tcW w:w="1133" w:type="dxa"/>
          </w:tcPr>
          <w:p w14:paraId="1637341A" w14:textId="77777777" w:rsidR="00722396" w:rsidRPr="007B7E1B" w:rsidRDefault="00722396" w:rsidP="0044664F">
            <w:pPr>
              <w:pStyle w:val="TAH"/>
            </w:pPr>
            <w:r w:rsidRPr="007B7E1B">
              <w:t>Condition</w:t>
            </w:r>
          </w:p>
        </w:tc>
      </w:tr>
      <w:tr w:rsidR="00722396" w:rsidRPr="007B7E1B" w14:paraId="5685A8D1" w14:textId="77777777" w:rsidTr="0044664F">
        <w:tc>
          <w:tcPr>
            <w:tcW w:w="4535" w:type="dxa"/>
          </w:tcPr>
          <w:p w14:paraId="648366EA" w14:textId="77777777" w:rsidR="00722396" w:rsidRPr="007B7E1B" w:rsidRDefault="00722396" w:rsidP="0044664F">
            <w:pPr>
              <w:pStyle w:val="TAL"/>
            </w:pPr>
            <w:r w:rsidRPr="007B7E1B">
              <w:t>RRCConnectionReestablishmentRequest ::= SEQUENCE {</w:t>
            </w:r>
          </w:p>
        </w:tc>
        <w:tc>
          <w:tcPr>
            <w:tcW w:w="2267" w:type="dxa"/>
          </w:tcPr>
          <w:p w14:paraId="20100DE7" w14:textId="77777777" w:rsidR="00722396" w:rsidRPr="007B7E1B" w:rsidRDefault="00722396" w:rsidP="0044664F">
            <w:pPr>
              <w:pStyle w:val="TAL"/>
            </w:pPr>
          </w:p>
        </w:tc>
        <w:tc>
          <w:tcPr>
            <w:tcW w:w="1700" w:type="dxa"/>
          </w:tcPr>
          <w:p w14:paraId="22F22A2A" w14:textId="77777777" w:rsidR="00722396" w:rsidRPr="007B7E1B" w:rsidRDefault="00722396" w:rsidP="0044664F">
            <w:pPr>
              <w:pStyle w:val="TAL"/>
            </w:pPr>
          </w:p>
        </w:tc>
        <w:tc>
          <w:tcPr>
            <w:tcW w:w="1133" w:type="dxa"/>
          </w:tcPr>
          <w:p w14:paraId="3F485F88" w14:textId="77777777" w:rsidR="00722396" w:rsidRPr="007B7E1B" w:rsidRDefault="00722396" w:rsidP="0044664F">
            <w:pPr>
              <w:pStyle w:val="TAL"/>
            </w:pPr>
          </w:p>
        </w:tc>
      </w:tr>
      <w:tr w:rsidR="00722396" w:rsidRPr="007B7E1B" w14:paraId="1A7C59D5" w14:textId="77777777" w:rsidTr="0044664F">
        <w:tc>
          <w:tcPr>
            <w:tcW w:w="4535" w:type="dxa"/>
          </w:tcPr>
          <w:p w14:paraId="60AA2D8B" w14:textId="77777777" w:rsidR="00722396" w:rsidRPr="007B7E1B" w:rsidRDefault="00722396" w:rsidP="0044664F">
            <w:pPr>
              <w:pStyle w:val="TAL"/>
            </w:pPr>
            <w:r w:rsidRPr="007B7E1B">
              <w:t xml:space="preserve">  criticalExtensions CHOICE {</w:t>
            </w:r>
          </w:p>
        </w:tc>
        <w:tc>
          <w:tcPr>
            <w:tcW w:w="2267" w:type="dxa"/>
          </w:tcPr>
          <w:p w14:paraId="7BA2229B" w14:textId="77777777" w:rsidR="00722396" w:rsidRPr="007B7E1B" w:rsidRDefault="00722396" w:rsidP="0044664F">
            <w:pPr>
              <w:pStyle w:val="TAL"/>
            </w:pPr>
          </w:p>
        </w:tc>
        <w:tc>
          <w:tcPr>
            <w:tcW w:w="1700" w:type="dxa"/>
          </w:tcPr>
          <w:p w14:paraId="161690D8" w14:textId="77777777" w:rsidR="00722396" w:rsidRPr="007B7E1B" w:rsidRDefault="00722396" w:rsidP="0044664F">
            <w:pPr>
              <w:pStyle w:val="TAL"/>
            </w:pPr>
          </w:p>
        </w:tc>
        <w:tc>
          <w:tcPr>
            <w:tcW w:w="1133" w:type="dxa"/>
          </w:tcPr>
          <w:p w14:paraId="7ABF5DBF" w14:textId="77777777" w:rsidR="00722396" w:rsidRPr="007B7E1B" w:rsidRDefault="00722396" w:rsidP="0044664F">
            <w:pPr>
              <w:pStyle w:val="TAL"/>
            </w:pPr>
          </w:p>
        </w:tc>
      </w:tr>
      <w:tr w:rsidR="00722396" w:rsidRPr="007B7E1B" w14:paraId="0389DEF9" w14:textId="77777777" w:rsidTr="0044664F">
        <w:tc>
          <w:tcPr>
            <w:tcW w:w="4535" w:type="dxa"/>
          </w:tcPr>
          <w:p w14:paraId="2F8EF428" w14:textId="77777777" w:rsidR="00722396" w:rsidRPr="007B7E1B" w:rsidRDefault="00722396" w:rsidP="0044664F">
            <w:pPr>
              <w:pStyle w:val="TAL"/>
            </w:pPr>
            <w:r w:rsidRPr="007B7E1B">
              <w:t xml:space="preserve">    rrcConnectionReestablishmentRequest-r8 SEQUENCE {</w:t>
            </w:r>
          </w:p>
        </w:tc>
        <w:tc>
          <w:tcPr>
            <w:tcW w:w="2267" w:type="dxa"/>
          </w:tcPr>
          <w:p w14:paraId="1A3969B7" w14:textId="77777777" w:rsidR="00722396" w:rsidRPr="007B7E1B" w:rsidRDefault="00722396" w:rsidP="0044664F">
            <w:pPr>
              <w:pStyle w:val="TAL"/>
            </w:pPr>
          </w:p>
        </w:tc>
        <w:tc>
          <w:tcPr>
            <w:tcW w:w="1700" w:type="dxa"/>
          </w:tcPr>
          <w:p w14:paraId="27995A63" w14:textId="77777777" w:rsidR="00722396" w:rsidRPr="007B7E1B" w:rsidRDefault="00722396" w:rsidP="0044664F">
            <w:pPr>
              <w:pStyle w:val="TAL"/>
            </w:pPr>
          </w:p>
        </w:tc>
        <w:tc>
          <w:tcPr>
            <w:tcW w:w="1133" w:type="dxa"/>
          </w:tcPr>
          <w:p w14:paraId="412D57B0" w14:textId="77777777" w:rsidR="00722396" w:rsidRPr="007B7E1B" w:rsidRDefault="00722396" w:rsidP="0044664F">
            <w:pPr>
              <w:pStyle w:val="TAL"/>
            </w:pPr>
          </w:p>
        </w:tc>
      </w:tr>
      <w:tr w:rsidR="00722396" w:rsidRPr="007B7E1B" w14:paraId="78CDA082" w14:textId="77777777" w:rsidTr="0044664F">
        <w:tc>
          <w:tcPr>
            <w:tcW w:w="4535" w:type="dxa"/>
          </w:tcPr>
          <w:p w14:paraId="5B3B9660" w14:textId="77777777" w:rsidR="00722396" w:rsidRPr="007B7E1B" w:rsidRDefault="00722396" w:rsidP="0044664F">
            <w:pPr>
              <w:pStyle w:val="TAL"/>
            </w:pPr>
            <w:r w:rsidRPr="007B7E1B">
              <w:t xml:space="preserve">      ue-Identity SEQUENCE {</w:t>
            </w:r>
          </w:p>
        </w:tc>
        <w:tc>
          <w:tcPr>
            <w:tcW w:w="2267" w:type="dxa"/>
          </w:tcPr>
          <w:p w14:paraId="1804C941" w14:textId="77777777" w:rsidR="00722396" w:rsidRPr="007B7E1B" w:rsidRDefault="00722396" w:rsidP="0044664F">
            <w:pPr>
              <w:pStyle w:val="TAL"/>
            </w:pPr>
          </w:p>
        </w:tc>
        <w:tc>
          <w:tcPr>
            <w:tcW w:w="1700" w:type="dxa"/>
          </w:tcPr>
          <w:p w14:paraId="0AA97711" w14:textId="77777777" w:rsidR="00722396" w:rsidRPr="007B7E1B" w:rsidRDefault="00722396" w:rsidP="0044664F">
            <w:pPr>
              <w:pStyle w:val="TAL"/>
            </w:pPr>
          </w:p>
        </w:tc>
        <w:tc>
          <w:tcPr>
            <w:tcW w:w="1133" w:type="dxa"/>
          </w:tcPr>
          <w:p w14:paraId="22498059" w14:textId="77777777" w:rsidR="00722396" w:rsidRPr="007B7E1B" w:rsidRDefault="00722396" w:rsidP="0044664F">
            <w:pPr>
              <w:pStyle w:val="TAL"/>
            </w:pPr>
          </w:p>
        </w:tc>
      </w:tr>
      <w:tr w:rsidR="00722396" w:rsidRPr="007B7E1B" w14:paraId="12E00E93" w14:textId="77777777" w:rsidTr="0044664F">
        <w:tc>
          <w:tcPr>
            <w:tcW w:w="4535" w:type="dxa"/>
          </w:tcPr>
          <w:p w14:paraId="039394B0" w14:textId="77777777" w:rsidR="00722396" w:rsidRPr="007B7E1B" w:rsidRDefault="00722396" w:rsidP="0044664F">
            <w:pPr>
              <w:pStyle w:val="TAL"/>
            </w:pPr>
            <w:r w:rsidRPr="007B7E1B">
              <w:t xml:space="preserve">        c-RNTI</w:t>
            </w:r>
          </w:p>
        </w:tc>
        <w:tc>
          <w:tcPr>
            <w:tcW w:w="2267" w:type="dxa"/>
          </w:tcPr>
          <w:p w14:paraId="4FBBE859" w14:textId="77777777" w:rsidR="00722396" w:rsidRPr="007B7E1B" w:rsidRDefault="00722396" w:rsidP="0044664F">
            <w:pPr>
              <w:pStyle w:val="TAL"/>
            </w:pPr>
            <w:r w:rsidRPr="007B7E1B">
              <w:t>the value of the C-RNTI of the UE</w:t>
            </w:r>
          </w:p>
        </w:tc>
        <w:tc>
          <w:tcPr>
            <w:tcW w:w="1700" w:type="dxa"/>
          </w:tcPr>
          <w:p w14:paraId="76CD71F3" w14:textId="77777777" w:rsidR="00722396" w:rsidRPr="007B7E1B" w:rsidRDefault="00722396" w:rsidP="0044664F">
            <w:pPr>
              <w:pStyle w:val="TAL"/>
            </w:pPr>
          </w:p>
        </w:tc>
        <w:tc>
          <w:tcPr>
            <w:tcW w:w="1133" w:type="dxa"/>
          </w:tcPr>
          <w:p w14:paraId="42996C64" w14:textId="77777777" w:rsidR="00722396" w:rsidRPr="007B7E1B" w:rsidRDefault="00722396" w:rsidP="0044664F">
            <w:pPr>
              <w:pStyle w:val="TAL"/>
            </w:pPr>
          </w:p>
        </w:tc>
      </w:tr>
      <w:tr w:rsidR="00722396" w:rsidRPr="007B7E1B" w14:paraId="1531CF4F" w14:textId="77777777" w:rsidTr="0044664F">
        <w:tc>
          <w:tcPr>
            <w:tcW w:w="4535" w:type="dxa"/>
          </w:tcPr>
          <w:p w14:paraId="389BD380" w14:textId="77777777" w:rsidR="00722396" w:rsidRPr="007B7E1B" w:rsidRDefault="00722396" w:rsidP="0044664F">
            <w:pPr>
              <w:pStyle w:val="TAL"/>
            </w:pPr>
            <w:r w:rsidRPr="007B7E1B">
              <w:t xml:space="preserve">        physCellId</w:t>
            </w:r>
          </w:p>
        </w:tc>
        <w:tc>
          <w:tcPr>
            <w:tcW w:w="2267" w:type="dxa"/>
          </w:tcPr>
          <w:p w14:paraId="4D0DB4E2" w14:textId="77777777" w:rsidR="00722396" w:rsidRPr="007B7E1B" w:rsidRDefault="00722396" w:rsidP="0044664F">
            <w:pPr>
              <w:pStyle w:val="TAL"/>
            </w:pPr>
            <w:r w:rsidRPr="007B7E1B">
              <w:t>PhysicalCellIdentity of Cell 1</w:t>
            </w:r>
          </w:p>
        </w:tc>
        <w:tc>
          <w:tcPr>
            <w:tcW w:w="1700" w:type="dxa"/>
          </w:tcPr>
          <w:p w14:paraId="21E124B6" w14:textId="77777777" w:rsidR="00722396" w:rsidRPr="007B7E1B" w:rsidRDefault="00722396" w:rsidP="0044664F">
            <w:pPr>
              <w:pStyle w:val="TAL"/>
            </w:pPr>
          </w:p>
        </w:tc>
        <w:tc>
          <w:tcPr>
            <w:tcW w:w="1133" w:type="dxa"/>
          </w:tcPr>
          <w:p w14:paraId="554A0F17" w14:textId="77777777" w:rsidR="00722396" w:rsidRPr="007B7E1B" w:rsidRDefault="00722396" w:rsidP="0044664F">
            <w:pPr>
              <w:pStyle w:val="TAL"/>
            </w:pPr>
          </w:p>
        </w:tc>
      </w:tr>
      <w:tr w:rsidR="00722396" w:rsidRPr="007B7E1B" w14:paraId="78B3BF0C" w14:textId="77777777" w:rsidTr="0044664F">
        <w:tc>
          <w:tcPr>
            <w:tcW w:w="4535" w:type="dxa"/>
          </w:tcPr>
          <w:p w14:paraId="32EAB708" w14:textId="77777777" w:rsidR="00722396" w:rsidRPr="007B7E1B" w:rsidRDefault="00722396" w:rsidP="0044664F">
            <w:pPr>
              <w:pStyle w:val="TAL"/>
            </w:pPr>
            <w:r w:rsidRPr="007B7E1B">
              <w:t xml:space="preserve">        shortMAC-I</w:t>
            </w:r>
          </w:p>
        </w:tc>
        <w:tc>
          <w:tcPr>
            <w:tcW w:w="2267" w:type="dxa"/>
          </w:tcPr>
          <w:p w14:paraId="717C839F" w14:textId="77777777" w:rsidR="00722396" w:rsidRPr="007B7E1B" w:rsidRDefault="00722396" w:rsidP="0044664F">
            <w:pPr>
              <w:pStyle w:val="TAL"/>
            </w:pPr>
            <w:r w:rsidRPr="007B7E1B">
              <w:t>The same value as the 16 least significant bits of the XMAC-I value calculated by SS</w:t>
            </w:r>
          </w:p>
        </w:tc>
        <w:tc>
          <w:tcPr>
            <w:tcW w:w="1700" w:type="dxa"/>
          </w:tcPr>
          <w:p w14:paraId="50D2632C" w14:textId="77777777" w:rsidR="00722396" w:rsidRPr="007B7E1B" w:rsidRDefault="00722396" w:rsidP="0044664F">
            <w:pPr>
              <w:pStyle w:val="TAL"/>
            </w:pPr>
          </w:p>
        </w:tc>
        <w:tc>
          <w:tcPr>
            <w:tcW w:w="1133" w:type="dxa"/>
          </w:tcPr>
          <w:p w14:paraId="323364EE" w14:textId="77777777" w:rsidR="00722396" w:rsidRPr="007B7E1B" w:rsidRDefault="00722396" w:rsidP="0044664F">
            <w:pPr>
              <w:pStyle w:val="TAL"/>
            </w:pPr>
          </w:p>
        </w:tc>
      </w:tr>
      <w:tr w:rsidR="00722396" w:rsidRPr="007B7E1B" w14:paraId="74B7FD05" w14:textId="77777777" w:rsidTr="0044664F">
        <w:tc>
          <w:tcPr>
            <w:tcW w:w="4535" w:type="dxa"/>
          </w:tcPr>
          <w:p w14:paraId="22B51F3B" w14:textId="77777777" w:rsidR="00722396" w:rsidRPr="007B7E1B" w:rsidRDefault="00722396" w:rsidP="0044664F">
            <w:pPr>
              <w:pStyle w:val="TAL"/>
            </w:pPr>
            <w:r w:rsidRPr="007B7E1B">
              <w:t xml:space="preserve">      }</w:t>
            </w:r>
          </w:p>
        </w:tc>
        <w:tc>
          <w:tcPr>
            <w:tcW w:w="2267" w:type="dxa"/>
          </w:tcPr>
          <w:p w14:paraId="197BD541" w14:textId="77777777" w:rsidR="00722396" w:rsidRPr="007B7E1B" w:rsidRDefault="00722396" w:rsidP="0044664F">
            <w:pPr>
              <w:pStyle w:val="TAL"/>
            </w:pPr>
          </w:p>
        </w:tc>
        <w:tc>
          <w:tcPr>
            <w:tcW w:w="1700" w:type="dxa"/>
          </w:tcPr>
          <w:p w14:paraId="3EB0E8A5" w14:textId="77777777" w:rsidR="00722396" w:rsidRPr="007B7E1B" w:rsidRDefault="00722396" w:rsidP="0044664F">
            <w:pPr>
              <w:pStyle w:val="TAL"/>
            </w:pPr>
          </w:p>
        </w:tc>
        <w:tc>
          <w:tcPr>
            <w:tcW w:w="1133" w:type="dxa"/>
          </w:tcPr>
          <w:p w14:paraId="23D9C71A" w14:textId="77777777" w:rsidR="00722396" w:rsidRPr="007B7E1B" w:rsidRDefault="00722396" w:rsidP="0044664F">
            <w:pPr>
              <w:pStyle w:val="TAL"/>
            </w:pPr>
          </w:p>
        </w:tc>
      </w:tr>
      <w:tr w:rsidR="00722396" w:rsidRPr="007B7E1B" w14:paraId="0E81245A" w14:textId="77777777" w:rsidTr="0044664F">
        <w:tc>
          <w:tcPr>
            <w:tcW w:w="4535" w:type="dxa"/>
          </w:tcPr>
          <w:p w14:paraId="51729B15" w14:textId="77777777" w:rsidR="00722396" w:rsidRPr="007B7E1B" w:rsidRDefault="00722396" w:rsidP="0044664F">
            <w:pPr>
              <w:pStyle w:val="TAL"/>
            </w:pPr>
            <w:r w:rsidRPr="007B7E1B">
              <w:t xml:space="preserve">      reestablishmentCause</w:t>
            </w:r>
          </w:p>
        </w:tc>
        <w:tc>
          <w:tcPr>
            <w:tcW w:w="2267" w:type="dxa"/>
          </w:tcPr>
          <w:p w14:paraId="34B44E9E" w14:textId="77777777" w:rsidR="00722396" w:rsidRPr="007B7E1B" w:rsidRDefault="00722396" w:rsidP="0044664F">
            <w:pPr>
              <w:pStyle w:val="TAL"/>
            </w:pPr>
            <w:r w:rsidRPr="007B7E1B">
              <w:t>otherFailure</w:t>
            </w:r>
          </w:p>
        </w:tc>
        <w:tc>
          <w:tcPr>
            <w:tcW w:w="1700" w:type="dxa"/>
          </w:tcPr>
          <w:p w14:paraId="0438E303" w14:textId="77777777" w:rsidR="00722396" w:rsidRPr="007B7E1B" w:rsidRDefault="00722396" w:rsidP="0044664F">
            <w:pPr>
              <w:pStyle w:val="TAL"/>
            </w:pPr>
          </w:p>
        </w:tc>
        <w:tc>
          <w:tcPr>
            <w:tcW w:w="1133" w:type="dxa"/>
          </w:tcPr>
          <w:p w14:paraId="156994E0" w14:textId="77777777" w:rsidR="00722396" w:rsidRPr="007B7E1B" w:rsidRDefault="00722396" w:rsidP="0044664F">
            <w:pPr>
              <w:pStyle w:val="TAL"/>
            </w:pPr>
          </w:p>
        </w:tc>
      </w:tr>
      <w:tr w:rsidR="00722396" w:rsidRPr="007B7E1B" w14:paraId="361A095C" w14:textId="77777777" w:rsidTr="0044664F">
        <w:tc>
          <w:tcPr>
            <w:tcW w:w="4535" w:type="dxa"/>
          </w:tcPr>
          <w:p w14:paraId="0B5C5568" w14:textId="77777777" w:rsidR="00722396" w:rsidRPr="007B7E1B" w:rsidRDefault="00722396" w:rsidP="0044664F">
            <w:pPr>
              <w:pStyle w:val="TAL"/>
            </w:pPr>
            <w:r w:rsidRPr="007B7E1B">
              <w:t xml:space="preserve">    }</w:t>
            </w:r>
          </w:p>
        </w:tc>
        <w:tc>
          <w:tcPr>
            <w:tcW w:w="2267" w:type="dxa"/>
          </w:tcPr>
          <w:p w14:paraId="70453FE9" w14:textId="77777777" w:rsidR="00722396" w:rsidRPr="007B7E1B" w:rsidRDefault="00722396" w:rsidP="0044664F">
            <w:pPr>
              <w:pStyle w:val="TAL"/>
            </w:pPr>
          </w:p>
        </w:tc>
        <w:tc>
          <w:tcPr>
            <w:tcW w:w="1700" w:type="dxa"/>
          </w:tcPr>
          <w:p w14:paraId="2BB1B246" w14:textId="77777777" w:rsidR="00722396" w:rsidRPr="007B7E1B" w:rsidRDefault="00722396" w:rsidP="0044664F">
            <w:pPr>
              <w:pStyle w:val="TAL"/>
            </w:pPr>
          </w:p>
        </w:tc>
        <w:tc>
          <w:tcPr>
            <w:tcW w:w="1133" w:type="dxa"/>
          </w:tcPr>
          <w:p w14:paraId="5B10FF2B" w14:textId="77777777" w:rsidR="00722396" w:rsidRPr="007B7E1B" w:rsidRDefault="00722396" w:rsidP="0044664F">
            <w:pPr>
              <w:pStyle w:val="TAL"/>
            </w:pPr>
          </w:p>
        </w:tc>
      </w:tr>
      <w:tr w:rsidR="00722396" w:rsidRPr="007B7E1B" w14:paraId="101833AA" w14:textId="77777777" w:rsidTr="0044664F">
        <w:tc>
          <w:tcPr>
            <w:tcW w:w="4535" w:type="dxa"/>
          </w:tcPr>
          <w:p w14:paraId="1FE5E81D" w14:textId="77777777" w:rsidR="00722396" w:rsidRPr="007B7E1B" w:rsidRDefault="00722396" w:rsidP="0044664F">
            <w:pPr>
              <w:pStyle w:val="TAL"/>
            </w:pPr>
            <w:r w:rsidRPr="007B7E1B">
              <w:t xml:space="preserve">  }</w:t>
            </w:r>
          </w:p>
        </w:tc>
        <w:tc>
          <w:tcPr>
            <w:tcW w:w="2267" w:type="dxa"/>
          </w:tcPr>
          <w:p w14:paraId="52066445" w14:textId="77777777" w:rsidR="00722396" w:rsidRPr="007B7E1B" w:rsidRDefault="00722396" w:rsidP="0044664F">
            <w:pPr>
              <w:pStyle w:val="TAL"/>
            </w:pPr>
          </w:p>
        </w:tc>
        <w:tc>
          <w:tcPr>
            <w:tcW w:w="1700" w:type="dxa"/>
          </w:tcPr>
          <w:p w14:paraId="5A418CB2" w14:textId="77777777" w:rsidR="00722396" w:rsidRPr="007B7E1B" w:rsidRDefault="00722396" w:rsidP="0044664F">
            <w:pPr>
              <w:pStyle w:val="TAL"/>
            </w:pPr>
          </w:p>
        </w:tc>
        <w:tc>
          <w:tcPr>
            <w:tcW w:w="1133" w:type="dxa"/>
          </w:tcPr>
          <w:p w14:paraId="1FBF7C81" w14:textId="77777777" w:rsidR="00722396" w:rsidRPr="007B7E1B" w:rsidRDefault="00722396" w:rsidP="0044664F">
            <w:pPr>
              <w:pStyle w:val="TAL"/>
            </w:pPr>
          </w:p>
        </w:tc>
      </w:tr>
      <w:tr w:rsidR="00722396" w:rsidRPr="007B7E1B" w14:paraId="13B1EC71" w14:textId="77777777" w:rsidTr="0044664F">
        <w:tc>
          <w:tcPr>
            <w:tcW w:w="4535" w:type="dxa"/>
          </w:tcPr>
          <w:p w14:paraId="0B82A939" w14:textId="77777777" w:rsidR="00722396" w:rsidRPr="007B7E1B" w:rsidRDefault="00722396" w:rsidP="0044664F">
            <w:pPr>
              <w:pStyle w:val="TAL"/>
            </w:pPr>
            <w:r w:rsidRPr="007B7E1B">
              <w:t>}</w:t>
            </w:r>
          </w:p>
        </w:tc>
        <w:tc>
          <w:tcPr>
            <w:tcW w:w="2267" w:type="dxa"/>
          </w:tcPr>
          <w:p w14:paraId="2EA2A67B" w14:textId="77777777" w:rsidR="00722396" w:rsidRPr="007B7E1B" w:rsidRDefault="00722396" w:rsidP="0044664F">
            <w:pPr>
              <w:pStyle w:val="TAL"/>
            </w:pPr>
          </w:p>
        </w:tc>
        <w:tc>
          <w:tcPr>
            <w:tcW w:w="1700" w:type="dxa"/>
          </w:tcPr>
          <w:p w14:paraId="30D98E0F" w14:textId="77777777" w:rsidR="00722396" w:rsidRPr="007B7E1B" w:rsidRDefault="00722396" w:rsidP="0044664F">
            <w:pPr>
              <w:pStyle w:val="TAL"/>
            </w:pPr>
          </w:p>
        </w:tc>
        <w:tc>
          <w:tcPr>
            <w:tcW w:w="1133" w:type="dxa"/>
          </w:tcPr>
          <w:p w14:paraId="252B92F8" w14:textId="77777777" w:rsidR="00722396" w:rsidRPr="007B7E1B" w:rsidRDefault="00722396" w:rsidP="0044664F">
            <w:pPr>
              <w:pStyle w:val="TAL"/>
            </w:pPr>
          </w:p>
        </w:tc>
      </w:tr>
    </w:tbl>
    <w:p w14:paraId="2BC8754E" w14:textId="77777777" w:rsidR="00722396" w:rsidRPr="007B7E1B" w:rsidRDefault="00722396" w:rsidP="00722396"/>
    <w:p w14:paraId="44490B66" w14:textId="77777777" w:rsidR="00722396" w:rsidRPr="007B7E1B" w:rsidRDefault="00722396" w:rsidP="00722396">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22396" w:rsidRPr="007B7E1B" w14:paraId="62D4C9E0" w14:textId="77777777" w:rsidTr="0044664F">
        <w:tc>
          <w:tcPr>
            <w:tcW w:w="9635" w:type="dxa"/>
          </w:tcPr>
          <w:p w14:paraId="41472EA2" w14:textId="77777777" w:rsidR="00722396" w:rsidRPr="007B7E1B" w:rsidRDefault="00722396" w:rsidP="0044664F">
            <w:pPr>
              <w:pStyle w:val="TAL"/>
            </w:pPr>
            <w:r w:rsidRPr="007B7E1B">
              <w:t xml:space="preserve">Derivation Path: </w:t>
            </w:r>
            <w:ins w:id="32" w:author="Daiwei Zhou (周代卫)" w:date="2024-03-27T16:01:00Z">
              <w:r>
                <w:t xml:space="preserve">TS </w:t>
              </w:r>
            </w:ins>
            <w:r w:rsidRPr="007B7E1B">
              <w:t>36.508 table 4.6.1-8, condition SRB2-DRB(1, 0)</w:t>
            </w:r>
          </w:p>
        </w:tc>
      </w:tr>
    </w:tbl>
    <w:p w14:paraId="18518C17" w14:textId="77777777" w:rsidR="00722396" w:rsidRPr="007B7E1B" w:rsidRDefault="00722396" w:rsidP="00722396"/>
    <w:p w14:paraId="0B780F8C" w14:textId="77777777" w:rsidR="00722396" w:rsidRPr="007B7E1B" w:rsidRDefault="00722396" w:rsidP="00722396">
      <w:pPr>
        <w:pStyle w:val="4"/>
      </w:pPr>
      <w:bookmarkStart w:id="33" w:name="_Toc225185334"/>
      <w:r w:rsidRPr="007B7E1B">
        <w:lastRenderedPageBreak/>
        <w:t>7.3.4.2</w:t>
      </w:r>
      <w:r w:rsidRPr="007B7E1B">
        <w:tab/>
        <w:t>Integrity protection / Correct functionality of EPS AS integrity algorithms / AES</w:t>
      </w:r>
      <w:bookmarkEnd w:id="33"/>
    </w:p>
    <w:p w14:paraId="17F92263" w14:textId="77777777" w:rsidR="00722396" w:rsidRPr="007B7E1B" w:rsidRDefault="00722396" w:rsidP="00722396">
      <w:pPr>
        <w:pStyle w:val="H6"/>
      </w:pPr>
      <w:r w:rsidRPr="007B7E1B">
        <w:t>7.3.4.2.1</w:t>
      </w:r>
      <w:r w:rsidRPr="007B7E1B">
        <w:tab/>
        <w:t>Test Purpose (TP)</w:t>
      </w:r>
    </w:p>
    <w:p w14:paraId="4BA8F01A" w14:textId="77777777" w:rsidR="00722396" w:rsidRPr="007B7E1B" w:rsidRDefault="00722396" w:rsidP="00722396">
      <w:pPr>
        <w:pStyle w:val="H6"/>
      </w:pPr>
      <w:r w:rsidRPr="007B7E1B">
        <w:t>(1)</w:t>
      </w:r>
    </w:p>
    <w:p w14:paraId="2B1001DE" w14:textId="77777777" w:rsidR="00722396" w:rsidRPr="007B7E1B" w:rsidRDefault="00722396" w:rsidP="00722396">
      <w:pPr>
        <w:pStyle w:val="PL"/>
        <w:rPr>
          <w:noProof w:val="0"/>
        </w:rPr>
      </w:pPr>
      <w:r w:rsidRPr="007B7E1B">
        <w:rPr>
          <w:b/>
          <w:bCs/>
          <w:noProof w:val="0"/>
        </w:rPr>
        <w:t>with</w:t>
      </w:r>
      <w:r w:rsidRPr="007B7E1B">
        <w:rPr>
          <w:noProof w:val="0"/>
        </w:rPr>
        <w:t xml:space="preserve"> { UE in RRC_IDLE/E-UTRA RRC_CONNECTED state }</w:t>
      </w:r>
    </w:p>
    <w:p w14:paraId="2024751F"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1ADE713"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w:t>
      </w:r>
      <w:del w:id="34" w:author="Daiwei Zhou (周代卫)" w:date="2024-03-27T16:02:00Z">
        <w:r w:rsidRPr="007B7E1B" w:rsidDel="00A241A9">
          <w:rPr>
            <w:noProof w:val="0"/>
          </w:rPr>
          <w:delText>.</w:delText>
        </w:r>
      </w:del>
      <w:r w:rsidRPr="007B7E1B">
        <w:rPr>
          <w:noProof w:val="0"/>
        </w:rPr>
        <w:t xml:space="preserve"> }</w:t>
      </w:r>
    </w:p>
    <w:p w14:paraId="7786A24F" w14:textId="77777777" w:rsidR="00722396" w:rsidRPr="007B7E1B" w:rsidRDefault="00722396" w:rsidP="00722396">
      <w:pPr>
        <w:pStyle w:val="PL"/>
        <w:rPr>
          <w:noProof w:val="0"/>
        </w:rPr>
      </w:pPr>
      <w:ins w:id="35" w:author="Daiwei Zhou (周代卫)" w:date="2024-03-27T16:02:00Z">
        <w:r w:rsidRPr="007B7E1B">
          <w:rPr>
            <w:noProof w:val="0"/>
          </w:rPr>
          <w:t xml:space="preserve">            </w:t>
        </w:r>
      </w:ins>
      <w:r w:rsidRPr="007B7E1B">
        <w:rPr>
          <w:noProof w:val="0"/>
        </w:rPr>
        <w:t>}</w:t>
      </w:r>
    </w:p>
    <w:p w14:paraId="030DABCF" w14:textId="77777777" w:rsidR="00722396" w:rsidRPr="007B7E1B" w:rsidRDefault="00722396" w:rsidP="00722396">
      <w:pPr>
        <w:pStyle w:val="H6"/>
      </w:pPr>
      <w:r w:rsidRPr="007B7E1B">
        <w:t>(2)</w:t>
      </w:r>
    </w:p>
    <w:p w14:paraId="3E84E876" w14:textId="77777777" w:rsidR="00722396" w:rsidRPr="007B7E1B" w:rsidRDefault="00722396" w:rsidP="00722396">
      <w:pPr>
        <w:pStyle w:val="PL"/>
        <w:rPr>
          <w:noProof w:val="0"/>
        </w:rPr>
      </w:pPr>
      <w:r w:rsidRPr="007B7E1B">
        <w:rPr>
          <w:b/>
          <w:bCs/>
          <w:noProof w:val="0"/>
        </w:rPr>
        <w:t>with</w:t>
      </w:r>
      <w:r w:rsidRPr="007B7E1B">
        <w:rPr>
          <w:noProof w:val="0"/>
        </w:rPr>
        <w:t xml:space="preserve"> { UE in E-UTRA RRC_CONNECTED state }</w:t>
      </w:r>
    </w:p>
    <w:p w14:paraId="0BD6BC8E"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480C5B38"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1D143FB3" w14:textId="77777777" w:rsidR="00722396" w:rsidRPr="007B7E1B" w:rsidRDefault="00722396" w:rsidP="00722396">
      <w:pPr>
        <w:pStyle w:val="PL"/>
        <w:rPr>
          <w:noProof w:val="0"/>
        </w:rPr>
      </w:pPr>
      <w:ins w:id="36" w:author="Daiwei Zhou (周代卫)" w:date="2024-03-27T16:02:00Z">
        <w:r w:rsidRPr="007B7E1B">
          <w:rPr>
            <w:noProof w:val="0"/>
          </w:rPr>
          <w:t xml:space="preserve">            </w:t>
        </w:r>
      </w:ins>
      <w:r w:rsidRPr="007B7E1B">
        <w:rPr>
          <w:noProof w:val="0"/>
        </w:rPr>
        <w:t>}</w:t>
      </w:r>
    </w:p>
    <w:p w14:paraId="2CDC6D07" w14:textId="77777777" w:rsidR="00722396" w:rsidRPr="007B7E1B" w:rsidRDefault="00722396" w:rsidP="00722396">
      <w:pPr>
        <w:pStyle w:val="PL"/>
        <w:rPr>
          <w:noProof w:val="0"/>
        </w:rPr>
      </w:pPr>
    </w:p>
    <w:p w14:paraId="1F4F6576" w14:textId="77777777" w:rsidR="00722396" w:rsidRPr="007B7E1B" w:rsidRDefault="00722396" w:rsidP="00722396">
      <w:pPr>
        <w:pStyle w:val="H6"/>
      </w:pPr>
      <w:r w:rsidRPr="007B7E1B">
        <w:t>(3)</w:t>
      </w:r>
    </w:p>
    <w:p w14:paraId="43F41105" w14:textId="77777777" w:rsidR="00722396" w:rsidRPr="007B7E1B" w:rsidRDefault="00722396" w:rsidP="00722396">
      <w:pPr>
        <w:pStyle w:val="PL"/>
        <w:rPr>
          <w:noProof w:val="0"/>
        </w:rPr>
      </w:pPr>
      <w:r w:rsidRPr="007B7E1B">
        <w:rPr>
          <w:b/>
          <w:bCs/>
          <w:noProof w:val="0"/>
        </w:rPr>
        <w:t>with</w:t>
      </w:r>
      <w:r w:rsidRPr="007B7E1B">
        <w:rPr>
          <w:noProof w:val="0"/>
        </w:rPr>
        <w:t xml:space="preserve"> { UE in E-UTRA RRC_CONNECTED state }</w:t>
      </w:r>
    </w:p>
    <w:p w14:paraId="053DCCA7" w14:textId="77777777" w:rsidR="00722396" w:rsidRPr="007B7E1B" w:rsidRDefault="00722396" w:rsidP="0072239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 xml:space="preserve">AS security </w:t>
      </w:r>
      <w:proofErr w:type="gramStart"/>
      <w:r w:rsidRPr="007B7E1B">
        <w:rPr>
          <w:noProof w:val="0"/>
          <w:color w:val="000000"/>
        </w:rPr>
        <w:t>activated</w:t>
      </w:r>
      <w:proofErr w:type="gramEnd"/>
      <w:r w:rsidRPr="007B7E1B">
        <w:rPr>
          <w:noProof w:val="0"/>
        </w:rPr>
        <w:t xml:space="preserve"> and integrity check fails }</w:t>
      </w:r>
    </w:p>
    <w:p w14:paraId="2EE0E25C" w14:textId="77777777" w:rsidR="00722396" w:rsidRPr="007B7E1B" w:rsidRDefault="00722396" w:rsidP="0072239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0458A609" w14:textId="77777777" w:rsidR="00722396" w:rsidRPr="007B7E1B" w:rsidRDefault="00722396" w:rsidP="00722396">
      <w:pPr>
        <w:pStyle w:val="PL"/>
        <w:rPr>
          <w:noProof w:val="0"/>
        </w:rPr>
      </w:pPr>
      <w:ins w:id="37" w:author="Daiwei Zhou (周代卫)" w:date="2024-03-27T16:02:00Z">
        <w:r w:rsidRPr="007B7E1B">
          <w:rPr>
            <w:noProof w:val="0"/>
          </w:rPr>
          <w:t xml:space="preserve">            </w:t>
        </w:r>
      </w:ins>
      <w:r w:rsidRPr="007B7E1B">
        <w:rPr>
          <w:noProof w:val="0"/>
        </w:rPr>
        <w:t>}</w:t>
      </w:r>
    </w:p>
    <w:p w14:paraId="57E66D1A" w14:textId="77777777" w:rsidR="00722396" w:rsidRPr="007B7E1B" w:rsidRDefault="00722396" w:rsidP="00722396">
      <w:pPr>
        <w:pStyle w:val="PL"/>
        <w:rPr>
          <w:noProof w:val="0"/>
        </w:rPr>
      </w:pPr>
    </w:p>
    <w:p w14:paraId="3DF46360" w14:textId="77777777" w:rsidR="00722396" w:rsidRPr="007B7E1B" w:rsidRDefault="00722396" w:rsidP="00722396">
      <w:pPr>
        <w:pStyle w:val="H6"/>
      </w:pPr>
      <w:r w:rsidRPr="007B7E1B">
        <w:t>7.3.4.2.2</w:t>
      </w:r>
      <w:r w:rsidRPr="007B7E1B">
        <w:tab/>
        <w:t>Conformance requirements</w:t>
      </w:r>
    </w:p>
    <w:p w14:paraId="6395270D" w14:textId="77777777" w:rsidR="00722396" w:rsidRPr="007B7E1B" w:rsidRDefault="00722396" w:rsidP="00722396">
      <w:pPr>
        <w:rPr>
          <w:lang w:eastAsia="zh-CN"/>
        </w:rPr>
      </w:pPr>
      <w:bookmarkStart w:id="38" w:name="Signet5"/>
      <w:bookmarkEnd w:id="38"/>
      <w:r w:rsidRPr="007B7E1B">
        <w:t>References: The conformance requirements covered in the present TC are specified in: 3GPP TS 36.323 clauses 5.7</w:t>
      </w:r>
      <w:r w:rsidRPr="007B7E1B">
        <w:rPr>
          <w:lang w:eastAsia="zh-CN"/>
        </w:rPr>
        <w:t>, clause 5.1.2.2, TS 33.401 clause 5.1.4.2 and TS 36.331 clause 6.3.3.</w:t>
      </w:r>
    </w:p>
    <w:p w14:paraId="6C07FB02" w14:textId="77777777" w:rsidR="00722396" w:rsidRPr="007B7E1B" w:rsidRDefault="00722396" w:rsidP="00722396">
      <w:r w:rsidRPr="007B7E1B">
        <w:t>[TS 36.323, clause 5.7]</w:t>
      </w:r>
    </w:p>
    <w:p w14:paraId="09355B0A" w14:textId="77777777" w:rsidR="00722396" w:rsidRPr="007B7E1B" w:rsidRDefault="00722396" w:rsidP="00722396">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5EF243E8" w14:textId="77777777" w:rsidR="00722396" w:rsidRPr="007B7E1B" w:rsidRDefault="00722396" w:rsidP="00722396">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0F23FABE" w14:textId="77777777" w:rsidR="00722396" w:rsidRPr="007B7E1B" w:rsidRDefault="00722396" w:rsidP="00722396">
      <w:r w:rsidRPr="007B7E1B">
        <w:t xml:space="preserve">The integrity protection function is activated by upper layers [3]. After security activation, the integrity protection function shall be applied to all PDUs including and </w:t>
      </w:r>
      <w:proofErr w:type="gramStart"/>
      <w:r w:rsidRPr="007B7E1B">
        <w:t>subsequent to</w:t>
      </w:r>
      <w:proofErr w:type="gramEnd"/>
      <w:r w:rsidRPr="007B7E1B">
        <w:t xml:space="preserve"> the PDU indicated by upper layers [3] for the downlink and the uplink, respectively.</w:t>
      </w:r>
    </w:p>
    <w:p w14:paraId="72570E3B" w14:textId="77777777" w:rsidR="00722396" w:rsidRPr="007B7E1B" w:rsidRDefault="00722396" w:rsidP="00722396">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0C9EB04" w14:textId="77777777" w:rsidR="00722396" w:rsidRPr="007B7E1B" w:rsidRDefault="00722396" w:rsidP="00722396">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2D49BC6A" w14:textId="77777777" w:rsidR="00722396" w:rsidRPr="007B7E1B" w:rsidRDefault="00722396" w:rsidP="00722396">
      <w:pPr>
        <w:pStyle w:val="B1"/>
      </w:pPr>
      <w:r w:rsidRPr="007B7E1B">
        <w:t>-</w:t>
      </w:r>
      <w:r w:rsidRPr="007B7E1B">
        <w:tab/>
        <w:t>BEARER (defined as the radio bearer identifier in [6]. It will use the value RB identity –1 as in [3]);</w:t>
      </w:r>
    </w:p>
    <w:p w14:paraId="00CDFEAF" w14:textId="77777777" w:rsidR="00722396" w:rsidRPr="007B7E1B" w:rsidRDefault="00722396" w:rsidP="00722396">
      <w:pPr>
        <w:pStyle w:val="B1"/>
      </w:pPr>
      <w:r w:rsidRPr="007B7E1B">
        <w:t>-</w:t>
      </w:r>
      <w:r w:rsidRPr="007B7E1B">
        <w:tab/>
        <w:t>KEY (K</w:t>
      </w:r>
      <w:r w:rsidRPr="007B7E1B">
        <w:rPr>
          <w:vertAlign w:val="subscript"/>
        </w:rPr>
        <w:t>RRCint</w:t>
      </w:r>
      <w:r w:rsidRPr="007B7E1B">
        <w:t>).</w:t>
      </w:r>
    </w:p>
    <w:p w14:paraId="79B040AF" w14:textId="77777777" w:rsidR="00722396" w:rsidRPr="007B7E1B" w:rsidRDefault="00722396" w:rsidP="00722396">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79AE73DB" w14:textId="77777777" w:rsidR="00722396" w:rsidRPr="007B7E1B" w:rsidRDefault="00722396" w:rsidP="00722396">
      <w:r w:rsidRPr="007B7E1B">
        <w:t>[TS 36.323, clause 5.1.2.2]</w:t>
      </w:r>
    </w:p>
    <w:p w14:paraId="349F8EB9" w14:textId="77777777" w:rsidR="00722396" w:rsidRPr="007B7E1B" w:rsidRDefault="00722396" w:rsidP="00722396">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683313EA" w14:textId="77777777" w:rsidR="00722396" w:rsidRPr="007B7E1B" w:rsidRDefault="00722396" w:rsidP="00722396">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0A8FE781" w14:textId="77777777" w:rsidR="00722396" w:rsidRPr="007B7E1B" w:rsidRDefault="00722396" w:rsidP="00722396">
      <w:pPr>
        <w:pStyle w:val="B3"/>
      </w:pPr>
      <w:r w:rsidRPr="007B7E1B">
        <w:t>-</w:t>
      </w:r>
      <w:r w:rsidRPr="007B7E1B">
        <w:tab/>
        <w:t>increment RX_HFN by one;</w:t>
      </w:r>
    </w:p>
    <w:p w14:paraId="4DB0FE21" w14:textId="77777777" w:rsidR="00722396" w:rsidRPr="007B7E1B" w:rsidRDefault="00722396" w:rsidP="00722396">
      <w:pPr>
        <w:pStyle w:val="B2"/>
      </w:pPr>
      <w:r w:rsidRPr="007B7E1B">
        <w:t>-</w:t>
      </w:r>
      <w:r w:rsidRPr="007B7E1B">
        <w:tab/>
        <w:t>set Next_PDCP_RX_SN to the received PDCP SN + 1;</w:t>
      </w:r>
    </w:p>
    <w:p w14:paraId="1A120FA8" w14:textId="77777777" w:rsidR="00722396" w:rsidRPr="007B7E1B" w:rsidRDefault="00722396" w:rsidP="00722396">
      <w:pPr>
        <w:pStyle w:val="B2"/>
      </w:pPr>
      <w:r w:rsidRPr="007B7E1B">
        <w:t>-</w:t>
      </w:r>
      <w:r w:rsidRPr="007B7E1B">
        <w:tab/>
        <w:t>if Next_PDCP_RX_SN &gt; Maximum_PDCP_SN:</w:t>
      </w:r>
    </w:p>
    <w:p w14:paraId="41EF6770" w14:textId="77777777" w:rsidR="00722396" w:rsidRPr="007B7E1B" w:rsidRDefault="00722396" w:rsidP="00722396">
      <w:pPr>
        <w:pStyle w:val="B3"/>
      </w:pPr>
      <w:r w:rsidRPr="007B7E1B">
        <w:t>-</w:t>
      </w:r>
      <w:r w:rsidRPr="007B7E1B">
        <w:tab/>
        <w:t>set Next_PDCP_RX_SN to 0;</w:t>
      </w:r>
    </w:p>
    <w:p w14:paraId="18601180" w14:textId="77777777" w:rsidR="00722396" w:rsidRPr="007B7E1B" w:rsidRDefault="00722396" w:rsidP="00722396">
      <w:pPr>
        <w:pStyle w:val="B3"/>
        <w:rPr>
          <w:lang w:eastAsia="ko-KR"/>
        </w:rPr>
      </w:pPr>
      <w:r w:rsidRPr="007B7E1B">
        <w:t>-</w:t>
      </w:r>
      <w:r w:rsidRPr="007B7E1B">
        <w:tab/>
        <w:t>increment RX_HFN by one</w:t>
      </w:r>
      <w:r w:rsidRPr="007B7E1B">
        <w:rPr>
          <w:lang w:eastAsia="ko-KR"/>
        </w:rPr>
        <w:t>;</w:t>
      </w:r>
    </w:p>
    <w:p w14:paraId="388C1EDC" w14:textId="77777777" w:rsidR="00722396" w:rsidRPr="007B7E1B" w:rsidRDefault="00722396" w:rsidP="00722396">
      <w:pPr>
        <w:pStyle w:val="B2"/>
        <w:rPr>
          <w:lang w:eastAsia="ko-KR"/>
        </w:rPr>
      </w:pPr>
      <w:r w:rsidRPr="007B7E1B">
        <w:rPr>
          <w:lang w:eastAsia="ko-KR"/>
        </w:rPr>
        <w:t>-</w:t>
      </w:r>
      <w:r w:rsidRPr="007B7E1B">
        <w:rPr>
          <w:lang w:eastAsia="ko-KR"/>
        </w:rPr>
        <w:tab/>
        <w:t>deliver the resulting PDCP SDU to upper layer;</w:t>
      </w:r>
    </w:p>
    <w:p w14:paraId="7288C313" w14:textId="77777777" w:rsidR="00722396" w:rsidRPr="007B7E1B" w:rsidRDefault="00722396" w:rsidP="00722396">
      <w:pPr>
        <w:pStyle w:val="B1"/>
        <w:rPr>
          <w:lang w:eastAsia="ko-KR"/>
        </w:rPr>
      </w:pPr>
      <w:r w:rsidRPr="007B7E1B">
        <w:rPr>
          <w:lang w:eastAsia="ko-KR"/>
        </w:rPr>
        <w:t>-</w:t>
      </w:r>
      <w:r w:rsidRPr="007B7E1B">
        <w:rPr>
          <w:lang w:eastAsia="ko-KR"/>
        </w:rPr>
        <w:tab/>
        <w:t>else, if integrity verification is applicable and the integrity verification fails:</w:t>
      </w:r>
    </w:p>
    <w:p w14:paraId="03B091FD" w14:textId="77777777" w:rsidR="00722396" w:rsidRPr="007B7E1B" w:rsidRDefault="00722396" w:rsidP="00722396">
      <w:pPr>
        <w:pStyle w:val="B2"/>
        <w:rPr>
          <w:lang w:eastAsia="ko-KR"/>
        </w:rPr>
      </w:pPr>
      <w:r w:rsidRPr="007B7E1B">
        <w:rPr>
          <w:lang w:eastAsia="ko-KR"/>
        </w:rPr>
        <w:t>-</w:t>
      </w:r>
      <w:r w:rsidRPr="007B7E1B">
        <w:rPr>
          <w:lang w:eastAsia="ko-KR"/>
        </w:rPr>
        <w:tab/>
        <w:t>discard the received PDCP Data PDU;</w:t>
      </w:r>
    </w:p>
    <w:p w14:paraId="27DD418C" w14:textId="77777777" w:rsidR="00722396" w:rsidRPr="007B7E1B" w:rsidRDefault="00722396" w:rsidP="00722396">
      <w:pPr>
        <w:rPr>
          <w:lang w:eastAsia="zh-CN"/>
        </w:rPr>
      </w:pPr>
      <w:r w:rsidRPr="007B7E1B">
        <w:rPr>
          <w:lang w:eastAsia="ko-KR"/>
        </w:rPr>
        <w:t>-</w:t>
      </w:r>
      <w:r w:rsidRPr="007B7E1B">
        <w:rPr>
          <w:lang w:eastAsia="ko-KR"/>
        </w:rPr>
        <w:tab/>
        <w:t>indicate the integrity verification failure to upper layer.</w:t>
      </w:r>
    </w:p>
    <w:p w14:paraId="6E2858E5" w14:textId="77777777" w:rsidR="00722396" w:rsidRPr="007B7E1B" w:rsidRDefault="00722396" w:rsidP="00722396">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1CE73C82" w14:textId="77777777" w:rsidR="00722396" w:rsidRPr="007B7E1B" w:rsidRDefault="00722396" w:rsidP="00722396">
      <w:pPr>
        <w:rPr>
          <w:lang w:eastAsia="zh-CN"/>
        </w:rPr>
      </w:pPr>
      <w:r w:rsidRPr="007B7E1B">
        <w:rPr>
          <w:lang w:eastAsia="zh-CN"/>
        </w:rPr>
        <w:t>All algorithms specified in this subclause are algorithms with a 128-bit input key.</w:t>
      </w:r>
    </w:p>
    <w:p w14:paraId="6E090FAE" w14:textId="77777777" w:rsidR="00722396" w:rsidRPr="007B7E1B" w:rsidRDefault="00722396" w:rsidP="00722396">
      <w:pPr>
        <w:pStyle w:val="NO"/>
      </w:pPr>
      <w:r w:rsidRPr="007B7E1B">
        <w:rPr>
          <w:rFonts w:cs="Arial"/>
          <w:lang w:eastAsia="zh-CN"/>
        </w:rPr>
        <w:t>NOTE:</w:t>
      </w:r>
      <w:r w:rsidRPr="007B7E1B">
        <w:tab/>
        <w:t xml:space="preserve">Deviations from the above requirement </w:t>
      </w:r>
      <w:proofErr w:type="gramStart"/>
      <w:r w:rsidRPr="007B7E1B">
        <w:t>have to</w:t>
      </w:r>
      <w:proofErr w:type="gramEnd"/>
      <w:r w:rsidRPr="007B7E1B">
        <w:t xml:space="preserve"> be indicated explicitly in the algorithm identifier list below.</w:t>
      </w:r>
    </w:p>
    <w:p w14:paraId="6CAB78D9" w14:textId="77777777" w:rsidR="00722396" w:rsidRPr="007B7E1B" w:rsidRDefault="00722396" w:rsidP="00722396">
      <w:pPr>
        <w:pStyle w:val="af3"/>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4819BE" w14:textId="77777777" w:rsidR="00722396" w:rsidRPr="007B7E1B" w:rsidRDefault="00722396" w:rsidP="00722396">
      <w:pPr>
        <w:pStyle w:val="B1"/>
        <w:rPr>
          <w:lang w:eastAsia="zh-CN"/>
        </w:rPr>
      </w:pPr>
      <w:r w:rsidRPr="007B7E1B">
        <w:rPr>
          <w:lang w:eastAsia="zh-CN"/>
        </w:rPr>
        <w:t>…</w:t>
      </w:r>
    </w:p>
    <w:p w14:paraId="2E1039B5" w14:textId="77777777" w:rsidR="00722396" w:rsidRPr="007B7E1B" w:rsidRDefault="00722396" w:rsidP="00722396">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3F82AA9F" w14:textId="77777777" w:rsidR="00722396" w:rsidRPr="007B7E1B" w:rsidRDefault="00722396" w:rsidP="00722396">
      <w:pPr>
        <w:pStyle w:val="B1"/>
        <w:rPr>
          <w:lang w:eastAsia="zh-CN"/>
        </w:rPr>
      </w:pPr>
      <w:r w:rsidRPr="007B7E1B">
        <w:rPr>
          <w:lang w:eastAsia="zh-CN"/>
        </w:rPr>
        <w:t>…</w:t>
      </w:r>
    </w:p>
    <w:p w14:paraId="12D875BF" w14:textId="77777777" w:rsidR="00722396" w:rsidRPr="007B7E1B" w:rsidRDefault="00722396" w:rsidP="00722396">
      <w:r w:rsidRPr="007B7E1B">
        <w:t>The remaining values have been reserved for future use.</w:t>
      </w:r>
    </w:p>
    <w:p w14:paraId="1529EE04" w14:textId="77777777" w:rsidR="00722396" w:rsidRPr="007B7E1B" w:rsidRDefault="00722396" w:rsidP="00722396">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49CC9D4" w14:textId="77777777" w:rsidR="00722396" w:rsidRPr="007B7E1B" w:rsidRDefault="00722396" w:rsidP="00722396">
      <w:r w:rsidRPr="007B7E1B">
        <w:rPr>
          <w:lang w:eastAsia="zh-CN"/>
        </w:rPr>
        <w:t>…</w:t>
      </w:r>
    </w:p>
    <w:p w14:paraId="0DF76A3D" w14:textId="77777777" w:rsidR="00722396" w:rsidRPr="007B7E1B" w:rsidRDefault="00722396" w:rsidP="00722396">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7B35DAE" w14:textId="77777777" w:rsidR="00722396" w:rsidRPr="007B7E1B" w:rsidRDefault="00722396" w:rsidP="00722396">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671DCCE7" w14:textId="77777777" w:rsidR="00722396" w:rsidRPr="007B7E1B" w:rsidRDefault="00722396" w:rsidP="00722396">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D4A9AF2" w14:textId="77777777" w:rsidR="00722396" w:rsidRPr="007B7E1B" w:rsidRDefault="00722396" w:rsidP="00722396">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32273EBC" w14:textId="77777777" w:rsidR="00722396" w:rsidRPr="007B7E1B" w:rsidRDefault="00722396" w:rsidP="00722396">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22396" w:rsidRPr="007B7E1B" w14:paraId="299B8199" w14:textId="77777777" w:rsidTr="0044664F">
        <w:trPr>
          <w:cantSplit/>
          <w:tblHeader/>
        </w:trPr>
        <w:tc>
          <w:tcPr>
            <w:tcW w:w="9639" w:type="dxa"/>
          </w:tcPr>
          <w:p w14:paraId="269E7FD9" w14:textId="77777777" w:rsidR="00722396" w:rsidRPr="007B7E1B" w:rsidRDefault="00722396" w:rsidP="0044664F">
            <w:pPr>
              <w:pStyle w:val="TAH"/>
            </w:pPr>
            <w:r w:rsidRPr="007B7E1B">
              <w:rPr>
                <w:i/>
              </w:rPr>
              <w:t>SecurityAlgorithmConfig</w:t>
            </w:r>
            <w:r w:rsidRPr="007B7E1B">
              <w:rPr>
                <w:iCs/>
              </w:rPr>
              <w:t xml:space="preserve"> field descriptions</w:t>
            </w:r>
          </w:p>
        </w:tc>
      </w:tr>
      <w:tr w:rsidR="00722396" w:rsidRPr="007B7E1B" w14:paraId="10FCD3C3" w14:textId="77777777" w:rsidTr="0044664F">
        <w:trPr>
          <w:cantSplit/>
        </w:trPr>
        <w:tc>
          <w:tcPr>
            <w:tcW w:w="9639" w:type="dxa"/>
          </w:tcPr>
          <w:p w14:paraId="4DC79549" w14:textId="77777777" w:rsidR="00722396" w:rsidRPr="007B7E1B" w:rsidRDefault="00722396" w:rsidP="0044664F">
            <w:pPr>
              <w:pStyle w:val="TAL"/>
              <w:rPr>
                <w:b/>
                <w:bCs/>
                <w:i/>
              </w:rPr>
            </w:pPr>
            <w:r w:rsidRPr="007B7E1B">
              <w:rPr>
                <w:b/>
                <w:bCs/>
                <w:i/>
              </w:rPr>
              <w:t>cipheringAlgorithm</w:t>
            </w:r>
          </w:p>
          <w:p w14:paraId="7CB6EF07" w14:textId="77777777" w:rsidR="00722396" w:rsidRPr="007B7E1B" w:rsidRDefault="00722396" w:rsidP="0044664F">
            <w:pPr>
              <w:pStyle w:val="TAL"/>
            </w:pPr>
            <w:r w:rsidRPr="007B7E1B">
              <w:t>Indicates the ciphering algorithm to be used for SRBs and DRBs</w:t>
            </w:r>
            <w:r w:rsidRPr="007B7E1B">
              <w:rPr>
                <w:iCs/>
              </w:rPr>
              <w:t>, as specified in TS 33.401 [32, 5.1.3.2]</w:t>
            </w:r>
            <w:r w:rsidRPr="007B7E1B">
              <w:t>.</w:t>
            </w:r>
          </w:p>
        </w:tc>
      </w:tr>
      <w:tr w:rsidR="00722396" w:rsidRPr="007B7E1B" w14:paraId="76EC1BC7" w14:textId="77777777" w:rsidTr="0044664F">
        <w:trPr>
          <w:cantSplit/>
        </w:trPr>
        <w:tc>
          <w:tcPr>
            <w:tcW w:w="9639" w:type="dxa"/>
          </w:tcPr>
          <w:p w14:paraId="4E5488D3" w14:textId="77777777" w:rsidR="00722396" w:rsidRPr="007B7E1B" w:rsidRDefault="00722396" w:rsidP="0044664F">
            <w:pPr>
              <w:pStyle w:val="TAL"/>
              <w:rPr>
                <w:b/>
                <w:bCs/>
                <w:i/>
              </w:rPr>
            </w:pPr>
            <w:r w:rsidRPr="007B7E1B">
              <w:rPr>
                <w:b/>
                <w:bCs/>
                <w:i/>
              </w:rPr>
              <w:t>integrityProtAlgorithm</w:t>
            </w:r>
          </w:p>
          <w:p w14:paraId="1C11EE35" w14:textId="77777777" w:rsidR="00722396" w:rsidRPr="007B7E1B" w:rsidRDefault="00722396" w:rsidP="0044664F">
            <w:pPr>
              <w:pStyle w:val="TAL"/>
            </w:pPr>
            <w:r w:rsidRPr="007B7E1B">
              <w:t xml:space="preserve">Indicates the integrity protection algorithm to be used for SRBs, as specified in TS 33.401 [32, 5.1.4.2]. For RNs, also indicates the integrity protection algorithm to be used for integrity </w:t>
            </w:r>
            <w:proofErr w:type="gramStart"/>
            <w:r w:rsidRPr="007B7E1B">
              <w:t>protection-enabled</w:t>
            </w:r>
            <w:proofErr w:type="gramEnd"/>
            <w:r w:rsidRPr="007B7E1B">
              <w:t xml:space="preserve"> DRB(s).</w:t>
            </w:r>
          </w:p>
        </w:tc>
      </w:tr>
    </w:tbl>
    <w:p w14:paraId="5AF287CB" w14:textId="77777777" w:rsidR="00722396" w:rsidRPr="007B7E1B" w:rsidRDefault="00722396" w:rsidP="00722396">
      <w:pPr>
        <w:rPr>
          <w:lang w:eastAsia="zh-CN"/>
        </w:rPr>
      </w:pPr>
    </w:p>
    <w:p w14:paraId="2550632B" w14:textId="77777777" w:rsidR="00722396" w:rsidRPr="007B7E1B" w:rsidRDefault="00722396" w:rsidP="00722396">
      <w:pPr>
        <w:pStyle w:val="H6"/>
      </w:pPr>
      <w:r w:rsidRPr="007B7E1B">
        <w:lastRenderedPageBreak/>
        <w:t>7.3.4.2.3</w:t>
      </w:r>
      <w:r w:rsidRPr="007B7E1B">
        <w:tab/>
        <w:t>Test description</w:t>
      </w:r>
    </w:p>
    <w:p w14:paraId="17F93C18" w14:textId="77777777" w:rsidR="00722396" w:rsidRPr="007B7E1B" w:rsidRDefault="00722396" w:rsidP="00722396">
      <w:pPr>
        <w:pStyle w:val="H6"/>
      </w:pPr>
      <w:r w:rsidRPr="007B7E1B">
        <w:t>7.3.4.2.3.1</w:t>
      </w:r>
      <w:r w:rsidRPr="007B7E1B">
        <w:tab/>
      </w:r>
      <w:r w:rsidRPr="007B7E1B">
        <w:tab/>
        <w:t>Pre-test conditions</w:t>
      </w:r>
    </w:p>
    <w:p w14:paraId="4F832588" w14:textId="77777777" w:rsidR="00722396" w:rsidRPr="007B7E1B" w:rsidRDefault="00722396" w:rsidP="00722396">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7543B0D0" w14:textId="77777777" w:rsidR="00722396" w:rsidRPr="007B7E1B" w:rsidRDefault="00722396" w:rsidP="00722396">
      <w:pPr>
        <w:pStyle w:val="H6"/>
        <w:rPr>
          <w:lang w:eastAsia="zh-CN"/>
        </w:rPr>
      </w:pPr>
      <w:r w:rsidRPr="007B7E1B">
        <w:t>7.3.4.2.3.2</w:t>
      </w:r>
      <w:r w:rsidRPr="007B7E1B">
        <w:tab/>
        <w:t>Test procedure sequence</w:t>
      </w:r>
    </w:p>
    <w:p w14:paraId="40E316AC" w14:textId="77777777" w:rsidR="00722396" w:rsidRPr="007B7E1B" w:rsidRDefault="00722396" w:rsidP="00722396">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62E988BE" w14:textId="77777777" w:rsidR="00722396" w:rsidRPr="007B7E1B" w:rsidRDefault="00722396" w:rsidP="00722396">
      <w:pPr>
        <w:pStyle w:val="H6"/>
      </w:pPr>
      <w:r w:rsidRPr="007B7E1B">
        <w:t>7.3.4.2.3.3</w:t>
      </w:r>
      <w:r w:rsidRPr="007B7E1B">
        <w:tab/>
        <w:t>Specific message contents</w:t>
      </w:r>
    </w:p>
    <w:p w14:paraId="342FCD12" w14:textId="77777777" w:rsidR="00722396" w:rsidRPr="007B7E1B" w:rsidRDefault="00722396" w:rsidP="00722396">
      <w:pPr>
        <w:pStyle w:val="TH"/>
      </w:pPr>
      <w:r w:rsidRPr="007B7E1B">
        <w:t>Table 7.3.4.2.3.3-1: SecurityModeCommand message (step</w:t>
      </w:r>
      <w:ins w:id="39" w:author="Daiwei Zhou (周代卫)" w:date="2024-03-28T16:00:00Z">
        <w:r>
          <w:t>s</w:t>
        </w:r>
      </w:ins>
      <w:r w:rsidRPr="007B7E1B">
        <w:t xml:space="preserve"> 5</w:t>
      </w:r>
      <w:r w:rsidRPr="007B7E1B">
        <w:rPr>
          <w:lang w:eastAsia="zh-CN"/>
        </w:rPr>
        <w:t>, 14 and 16, Table 7.3.4.</w:t>
      </w:r>
      <w:ins w:id="40" w:author="Daiwei Zhou (周代卫)" w:date="2024-03-27T16:03:00Z">
        <w:r>
          <w:rPr>
            <w:lang w:eastAsia="zh-CN"/>
          </w:rPr>
          <w:t>2</w:t>
        </w:r>
      </w:ins>
      <w:del w:id="41" w:author="Daiwei Zhou (周代卫)" w:date="2024-03-27T16:03:00Z">
        <w:r w:rsidRPr="007B7E1B" w:rsidDel="00A241A9">
          <w:rPr>
            <w:lang w:eastAsia="zh-CN"/>
          </w:rPr>
          <w:delText>1</w:delText>
        </w:r>
      </w:del>
      <w:r w:rsidRPr="007B7E1B">
        <w:rPr>
          <w:lang w:eastAsia="zh-CN"/>
        </w:rPr>
        <w:t>.3.2-1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2396" w:rsidRPr="007B7E1B" w14:paraId="74FCF0D2" w14:textId="77777777" w:rsidTr="0044664F">
        <w:trPr>
          <w:gridBefore w:val="1"/>
          <w:wBefore w:w="9" w:type="dxa"/>
        </w:trPr>
        <w:tc>
          <w:tcPr>
            <w:tcW w:w="9738" w:type="dxa"/>
            <w:gridSpan w:val="4"/>
          </w:tcPr>
          <w:p w14:paraId="28DB0288" w14:textId="77777777" w:rsidR="00722396" w:rsidRPr="007B7E1B" w:rsidRDefault="00722396" w:rsidP="0044664F">
            <w:pPr>
              <w:pStyle w:val="TAL"/>
            </w:pPr>
            <w:r w:rsidRPr="007B7E1B">
              <w:t xml:space="preserve">Derivation Path: </w:t>
            </w:r>
            <w:ins w:id="42" w:author="Daiwei Zhou (周代卫)" w:date="2024-03-27T16:03:00Z">
              <w:r>
                <w:t xml:space="preserve">TS </w:t>
              </w:r>
            </w:ins>
            <w:r w:rsidRPr="007B7E1B">
              <w:t xml:space="preserve">36.508 </w:t>
            </w:r>
            <w:r w:rsidRPr="007B7E1B">
              <w:rPr>
                <w:lang w:eastAsia="zh-CN"/>
              </w:rPr>
              <w:t>Table 4.6.1-19</w:t>
            </w:r>
          </w:p>
        </w:tc>
      </w:tr>
      <w:tr w:rsidR="00722396" w:rsidRPr="007B7E1B" w14:paraId="7332290C" w14:textId="77777777" w:rsidTr="0044664F">
        <w:tblPrEx>
          <w:tblCellMar>
            <w:left w:w="108" w:type="dxa"/>
            <w:right w:w="108" w:type="dxa"/>
          </w:tblCellMar>
        </w:tblPrEx>
        <w:tc>
          <w:tcPr>
            <w:tcW w:w="4535" w:type="dxa"/>
            <w:gridSpan w:val="2"/>
          </w:tcPr>
          <w:p w14:paraId="26AFAB31" w14:textId="77777777" w:rsidR="00722396" w:rsidRPr="007B7E1B" w:rsidRDefault="00722396" w:rsidP="0044664F">
            <w:pPr>
              <w:pStyle w:val="TAH"/>
            </w:pPr>
            <w:r w:rsidRPr="007B7E1B">
              <w:t>Information Element</w:t>
            </w:r>
          </w:p>
        </w:tc>
        <w:tc>
          <w:tcPr>
            <w:tcW w:w="2267" w:type="dxa"/>
          </w:tcPr>
          <w:p w14:paraId="3C4736DD" w14:textId="77777777" w:rsidR="00722396" w:rsidRPr="007B7E1B" w:rsidRDefault="00722396" w:rsidP="0044664F">
            <w:pPr>
              <w:pStyle w:val="TAH"/>
            </w:pPr>
            <w:r w:rsidRPr="007B7E1B">
              <w:t>Value/remark</w:t>
            </w:r>
          </w:p>
        </w:tc>
        <w:tc>
          <w:tcPr>
            <w:tcW w:w="1700" w:type="dxa"/>
          </w:tcPr>
          <w:p w14:paraId="1310A1BE" w14:textId="77777777" w:rsidR="00722396" w:rsidRPr="007B7E1B" w:rsidRDefault="00722396" w:rsidP="0044664F">
            <w:pPr>
              <w:pStyle w:val="TAH"/>
            </w:pPr>
            <w:r w:rsidRPr="007B7E1B">
              <w:t>Comment</w:t>
            </w:r>
          </w:p>
        </w:tc>
        <w:tc>
          <w:tcPr>
            <w:tcW w:w="1245" w:type="dxa"/>
          </w:tcPr>
          <w:p w14:paraId="0019A741" w14:textId="77777777" w:rsidR="00722396" w:rsidRPr="007B7E1B" w:rsidRDefault="00722396" w:rsidP="0044664F">
            <w:pPr>
              <w:pStyle w:val="TAH"/>
            </w:pPr>
            <w:r w:rsidRPr="007B7E1B">
              <w:t>Condition</w:t>
            </w:r>
          </w:p>
        </w:tc>
      </w:tr>
      <w:tr w:rsidR="00722396" w:rsidRPr="007B7E1B" w14:paraId="06AB6639" w14:textId="77777777" w:rsidTr="0044664F">
        <w:tblPrEx>
          <w:tblCellMar>
            <w:left w:w="108" w:type="dxa"/>
            <w:right w:w="108" w:type="dxa"/>
          </w:tblCellMar>
        </w:tblPrEx>
        <w:tc>
          <w:tcPr>
            <w:tcW w:w="4535" w:type="dxa"/>
            <w:gridSpan w:val="2"/>
          </w:tcPr>
          <w:p w14:paraId="665DB9A7" w14:textId="77777777" w:rsidR="00722396" w:rsidRPr="007B7E1B" w:rsidRDefault="00722396" w:rsidP="0044664F">
            <w:pPr>
              <w:pStyle w:val="TAL"/>
            </w:pPr>
            <w:r w:rsidRPr="007B7E1B">
              <w:t>SecurityModeCommand ::= SEQUENCE {</w:t>
            </w:r>
          </w:p>
        </w:tc>
        <w:tc>
          <w:tcPr>
            <w:tcW w:w="2267" w:type="dxa"/>
          </w:tcPr>
          <w:p w14:paraId="34A832BB" w14:textId="77777777" w:rsidR="00722396" w:rsidRPr="007B7E1B" w:rsidRDefault="00722396" w:rsidP="0044664F">
            <w:pPr>
              <w:pStyle w:val="TAL"/>
            </w:pPr>
          </w:p>
        </w:tc>
        <w:tc>
          <w:tcPr>
            <w:tcW w:w="1700" w:type="dxa"/>
          </w:tcPr>
          <w:p w14:paraId="33AEFB76" w14:textId="77777777" w:rsidR="00722396" w:rsidRPr="007B7E1B" w:rsidRDefault="00722396" w:rsidP="0044664F">
            <w:pPr>
              <w:pStyle w:val="TAL"/>
            </w:pPr>
          </w:p>
        </w:tc>
        <w:tc>
          <w:tcPr>
            <w:tcW w:w="1245" w:type="dxa"/>
          </w:tcPr>
          <w:p w14:paraId="5AF1BB4D" w14:textId="77777777" w:rsidR="00722396" w:rsidRPr="007B7E1B" w:rsidRDefault="00722396" w:rsidP="0044664F">
            <w:pPr>
              <w:pStyle w:val="TAL"/>
            </w:pPr>
          </w:p>
        </w:tc>
      </w:tr>
      <w:tr w:rsidR="00722396" w:rsidRPr="007B7E1B" w14:paraId="33A0F035" w14:textId="77777777" w:rsidTr="0044664F">
        <w:tblPrEx>
          <w:tblCellMar>
            <w:left w:w="108" w:type="dxa"/>
            <w:right w:w="108" w:type="dxa"/>
          </w:tblCellMar>
        </w:tblPrEx>
        <w:tc>
          <w:tcPr>
            <w:tcW w:w="4535" w:type="dxa"/>
            <w:gridSpan w:val="2"/>
          </w:tcPr>
          <w:p w14:paraId="787D45BC" w14:textId="77777777" w:rsidR="00722396" w:rsidRPr="007B7E1B" w:rsidRDefault="00722396" w:rsidP="0044664F">
            <w:pPr>
              <w:pStyle w:val="TAL"/>
            </w:pPr>
            <w:r w:rsidRPr="007B7E1B">
              <w:t xml:space="preserve">  rrc-TransactionIdentifier</w:t>
            </w:r>
          </w:p>
        </w:tc>
        <w:tc>
          <w:tcPr>
            <w:tcW w:w="2267" w:type="dxa"/>
          </w:tcPr>
          <w:p w14:paraId="78E943DD" w14:textId="77777777" w:rsidR="00722396" w:rsidRPr="007B7E1B" w:rsidRDefault="00722396" w:rsidP="0044664F">
            <w:pPr>
              <w:pStyle w:val="TAL"/>
            </w:pPr>
            <w:r w:rsidRPr="007B7E1B">
              <w:t>RRC-TransactionIdentifier-DL</w:t>
            </w:r>
          </w:p>
        </w:tc>
        <w:tc>
          <w:tcPr>
            <w:tcW w:w="1700" w:type="dxa"/>
          </w:tcPr>
          <w:p w14:paraId="27DD7E2E" w14:textId="77777777" w:rsidR="00722396" w:rsidRPr="007B7E1B" w:rsidRDefault="00722396" w:rsidP="0044664F">
            <w:pPr>
              <w:pStyle w:val="TAL"/>
            </w:pPr>
          </w:p>
        </w:tc>
        <w:tc>
          <w:tcPr>
            <w:tcW w:w="1245" w:type="dxa"/>
          </w:tcPr>
          <w:p w14:paraId="773E7F27" w14:textId="77777777" w:rsidR="00722396" w:rsidRPr="007B7E1B" w:rsidRDefault="00722396" w:rsidP="0044664F">
            <w:pPr>
              <w:pStyle w:val="TAL"/>
            </w:pPr>
          </w:p>
        </w:tc>
      </w:tr>
      <w:tr w:rsidR="00722396" w:rsidRPr="007B7E1B" w14:paraId="45500D81" w14:textId="77777777" w:rsidTr="0044664F">
        <w:tblPrEx>
          <w:tblCellMar>
            <w:left w:w="108" w:type="dxa"/>
            <w:right w:w="108" w:type="dxa"/>
          </w:tblCellMar>
        </w:tblPrEx>
        <w:tc>
          <w:tcPr>
            <w:tcW w:w="4535" w:type="dxa"/>
            <w:gridSpan w:val="2"/>
          </w:tcPr>
          <w:p w14:paraId="402BF09A" w14:textId="77777777" w:rsidR="00722396" w:rsidRPr="007B7E1B" w:rsidRDefault="00722396" w:rsidP="0044664F">
            <w:pPr>
              <w:pStyle w:val="TAL"/>
            </w:pPr>
            <w:r w:rsidRPr="007B7E1B">
              <w:t xml:space="preserve">  criticalExtensions CHOICE {</w:t>
            </w:r>
          </w:p>
        </w:tc>
        <w:tc>
          <w:tcPr>
            <w:tcW w:w="2267" w:type="dxa"/>
          </w:tcPr>
          <w:p w14:paraId="70BA2B7E" w14:textId="77777777" w:rsidR="00722396" w:rsidRPr="007B7E1B" w:rsidRDefault="00722396" w:rsidP="0044664F">
            <w:pPr>
              <w:pStyle w:val="TAL"/>
            </w:pPr>
          </w:p>
        </w:tc>
        <w:tc>
          <w:tcPr>
            <w:tcW w:w="1700" w:type="dxa"/>
          </w:tcPr>
          <w:p w14:paraId="31238207" w14:textId="77777777" w:rsidR="00722396" w:rsidRPr="007B7E1B" w:rsidRDefault="00722396" w:rsidP="0044664F">
            <w:pPr>
              <w:pStyle w:val="TAL"/>
            </w:pPr>
          </w:p>
        </w:tc>
        <w:tc>
          <w:tcPr>
            <w:tcW w:w="1245" w:type="dxa"/>
          </w:tcPr>
          <w:p w14:paraId="3A4006C2" w14:textId="77777777" w:rsidR="00722396" w:rsidRPr="007B7E1B" w:rsidRDefault="00722396" w:rsidP="0044664F">
            <w:pPr>
              <w:pStyle w:val="TAL"/>
            </w:pPr>
          </w:p>
        </w:tc>
      </w:tr>
      <w:tr w:rsidR="00722396" w:rsidRPr="007B7E1B" w14:paraId="7399FCDC" w14:textId="77777777" w:rsidTr="0044664F">
        <w:tblPrEx>
          <w:tblCellMar>
            <w:left w:w="108" w:type="dxa"/>
            <w:right w:w="108" w:type="dxa"/>
          </w:tblCellMar>
        </w:tblPrEx>
        <w:tc>
          <w:tcPr>
            <w:tcW w:w="4535" w:type="dxa"/>
            <w:gridSpan w:val="2"/>
          </w:tcPr>
          <w:p w14:paraId="2B22DD37" w14:textId="77777777" w:rsidR="00722396" w:rsidRPr="007B7E1B" w:rsidRDefault="00722396" w:rsidP="0044664F">
            <w:pPr>
              <w:pStyle w:val="TAL"/>
            </w:pPr>
            <w:r w:rsidRPr="007B7E1B">
              <w:t xml:space="preserve">    c1 CHOICE</w:t>
            </w:r>
            <w:ins w:id="43" w:author="Daiwei Zhou (周代卫)" w:date="2024-03-28T15:59:00Z">
              <w:r>
                <w:t xml:space="preserve"> </w:t>
              </w:r>
            </w:ins>
            <w:r w:rsidRPr="007B7E1B">
              <w:t>{</w:t>
            </w:r>
          </w:p>
        </w:tc>
        <w:tc>
          <w:tcPr>
            <w:tcW w:w="2267" w:type="dxa"/>
          </w:tcPr>
          <w:p w14:paraId="738D482A" w14:textId="77777777" w:rsidR="00722396" w:rsidRPr="007B7E1B" w:rsidRDefault="00722396" w:rsidP="0044664F">
            <w:pPr>
              <w:pStyle w:val="TAL"/>
            </w:pPr>
          </w:p>
        </w:tc>
        <w:tc>
          <w:tcPr>
            <w:tcW w:w="1700" w:type="dxa"/>
          </w:tcPr>
          <w:p w14:paraId="0E167483" w14:textId="77777777" w:rsidR="00722396" w:rsidRPr="007B7E1B" w:rsidRDefault="00722396" w:rsidP="0044664F">
            <w:pPr>
              <w:pStyle w:val="TAL"/>
            </w:pPr>
          </w:p>
        </w:tc>
        <w:tc>
          <w:tcPr>
            <w:tcW w:w="1245" w:type="dxa"/>
          </w:tcPr>
          <w:p w14:paraId="0E8085CF" w14:textId="77777777" w:rsidR="00722396" w:rsidRPr="007B7E1B" w:rsidRDefault="00722396" w:rsidP="0044664F">
            <w:pPr>
              <w:pStyle w:val="TAL"/>
            </w:pPr>
          </w:p>
        </w:tc>
      </w:tr>
      <w:tr w:rsidR="00722396" w:rsidRPr="007B7E1B" w14:paraId="17EBFF42" w14:textId="77777777" w:rsidTr="0044664F">
        <w:tblPrEx>
          <w:tblCellMar>
            <w:left w:w="108" w:type="dxa"/>
            <w:right w:w="108" w:type="dxa"/>
          </w:tblCellMar>
        </w:tblPrEx>
        <w:tc>
          <w:tcPr>
            <w:tcW w:w="4535" w:type="dxa"/>
            <w:gridSpan w:val="2"/>
          </w:tcPr>
          <w:p w14:paraId="758679A2" w14:textId="77777777" w:rsidR="00722396" w:rsidRPr="007B7E1B" w:rsidRDefault="00722396" w:rsidP="0044664F">
            <w:pPr>
              <w:pStyle w:val="TAL"/>
            </w:pPr>
            <w:r w:rsidRPr="007B7E1B">
              <w:t xml:space="preserve">      securityModeCommand-r8 SEQUENCE {</w:t>
            </w:r>
          </w:p>
        </w:tc>
        <w:tc>
          <w:tcPr>
            <w:tcW w:w="2267" w:type="dxa"/>
          </w:tcPr>
          <w:p w14:paraId="42F5237A" w14:textId="77777777" w:rsidR="00722396" w:rsidRPr="007B7E1B" w:rsidRDefault="00722396" w:rsidP="0044664F">
            <w:pPr>
              <w:pStyle w:val="TAL"/>
            </w:pPr>
          </w:p>
        </w:tc>
        <w:tc>
          <w:tcPr>
            <w:tcW w:w="1700" w:type="dxa"/>
          </w:tcPr>
          <w:p w14:paraId="515EE140" w14:textId="77777777" w:rsidR="00722396" w:rsidRPr="007B7E1B" w:rsidRDefault="00722396" w:rsidP="0044664F">
            <w:pPr>
              <w:pStyle w:val="TAL"/>
            </w:pPr>
          </w:p>
        </w:tc>
        <w:tc>
          <w:tcPr>
            <w:tcW w:w="1245" w:type="dxa"/>
          </w:tcPr>
          <w:p w14:paraId="3FF43D99" w14:textId="77777777" w:rsidR="00722396" w:rsidRPr="007B7E1B" w:rsidRDefault="00722396" w:rsidP="0044664F">
            <w:pPr>
              <w:pStyle w:val="TAL"/>
            </w:pPr>
          </w:p>
        </w:tc>
      </w:tr>
      <w:tr w:rsidR="00722396" w:rsidRPr="007B7E1B" w14:paraId="1BD89878" w14:textId="77777777" w:rsidTr="0044664F">
        <w:tblPrEx>
          <w:tblCellMar>
            <w:left w:w="108" w:type="dxa"/>
            <w:right w:w="108" w:type="dxa"/>
          </w:tblCellMar>
        </w:tblPrEx>
        <w:tc>
          <w:tcPr>
            <w:tcW w:w="4535" w:type="dxa"/>
            <w:gridSpan w:val="2"/>
          </w:tcPr>
          <w:p w14:paraId="53AC574C" w14:textId="77777777" w:rsidR="00722396" w:rsidRPr="007B7E1B" w:rsidRDefault="00722396" w:rsidP="0044664F">
            <w:pPr>
              <w:pStyle w:val="TAL"/>
            </w:pPr>
            <w:r w:rsidRPr="007B7E1B">
              <w:t xml:space="preserve">        securityConfig</w:t>
            </w:r>
            <w:r w:rsidRPr="007B7E1B">
              <w:rPr>
                <w:lang w:eastAsia="zh-CN"/>
              </w:rPr>
              <w:t>SMC</w:t>
            </w:r>
            <w:r w:rsidRPr="007B7E1B">
              <w:t xml:space="preserve"> SEQUENCE {</w:t>
            </w:r>
          </w:p>
        </w:tc>
        <w:tc>
          <w:tcPr>
            <w:tcW w:w="2267" w:type="dxa"/>
          </w:tcPr>
          <w:p w14:paraId="159DF406" w14:textId="77777777" w:rsidR="00722396" w:rsidRPr="007B7E1B" w:rsidRDefault="00722396" w:rsidP="0044664F">
            <w:pPr>
              <w:pStyle w:val="TAL"/>
            </w:pPr>
          </w:p>
        </w:tc>
        <w:tc>
          <w:tcPr>
            <w:tcW w:w="1700" w:type="dxa"/>
          </w:tcPr>
          <w:p w14:paraId="67A755DB" w14:textId="77777777" w:rsidR="00722396" w:rsidRPr="007B7E1B" w:rsidRDefault="00722396" w:rsidP="0044664F">
            <w:pPr>
              <w:pStyle w:val="TAL"/>
            </w:pPr>
          </w:p>
        </w:tc>
        <w:tc>
          <w:tcPr>
            <w:tcW w:w="1245" w:type="dxa"/>
          </w:tcPr>
          <w:p w14:paraId="19959DEF" w14:textId="77777777" w:rsidR="00722396" w:rsidRPr="007B7E1B" w:rsidRDefault="00722396" w:rsidP="0044664F">
            <w:pPr>
              <w:pStyle w:val="TAL"/>
            </w:pPr>
          </w:p>
        </w:tc>
      </w:tr>
      <w:tr w:rsidR="00722396" w:rsidRPr="007B7E1B" w14:paraId="67764259" w14:textId="77777777" w:rsidTr="0044664F">
        <w:tblPrEx>
          <w:tblCellMar>
            <w:left w:w="108" w:type="dxa"/>
            <w:right w:w="108" w:type="dxa"/>
          </w:tblCellMar>
        </w:tblPrEx>
        <w:tc>
          <w:tcPr>
            <w:tcW w:w="4535" w:type="dxa"/>
            <w:gridSpan w:val="2"/>
          </w:tcPr>
          <w:p w14:paraId="5F5DE160" w14:textId="77777777" w:rsidR="00722396" w:rsidRPr="007B7E1B" w:rsidRDefault="00722396" w:rsidP="0044664F">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F9BF90A" w14:textId="77777777" w:rsidR="00722396" w:rsidRPr="007B7E1B" w:rsidRDefault="00722396" w:rsidP="0044664F">
            <w:pPr>
              <w:pStyle w:val="TAL"/>
            </w:pPr>
          </w:p>
        </w:tc>
        <w:tc>
          <w:tcPr>
            <w:tcW w:w="1700" w:type="dxa"/>
          </w:tcPr>
          <w:p w14:paraId="0DADD452" w14:textId="77777777" w:rsidR="00722396" w:rsidRPr="007B7E1B" w:rsidRDefault="00722396" w:rsidP="0044664F">
            <w:pPr>
              <w:pStyle w:val="TAL"/>
            </w:pPr>
          </w:p>
        </w:tc>
        <w:tc>
          <w:tcPr>
            <w:tcW w:w="1245" w:type="dxa"/>
          </w:tcPr>
          <w:p w14:paraId="60B6FF8A" w14:textId="77777777" w:rsidR="00722396" w:rsidRPr="007B7E1B" w:rsidRDefault="00722396" w:rsidP="0044664F">
            <w:pPr>
              <w:pStyle w:val="TAL"/>
            </w:pPr>
          </w:p>
        </w:tc>
      </w:tr>
      <w:tr w:rsidR="00722396" w:rsidRPr="007B7E1B" w14:paraId="18302456" w14:textId="77777777" w:rsidTr="0044664F">
        <w:tblPrEx>
          <w:tblCellMar>
            <w:left w:w="108" w:type="dxa"/>
            <w:right w:w="108" w:type="dxa"/>
          </w:tblCellMar>
        </w:tblPrEx>
        <w:tc>
          <w:tcPr>
            <w:tcW w:w="4535" w:type="dxa"/>
            <w:gridSpan w:val="2"/>
          </w:tcPr>
          <w:p w14:paraId="3EDC3BC8" w14:textId="77777777" w:rsidR="00722396" w:rsidRPr="007B7E1B" w:rsidRDefault="00722396" w:rsidP="0044664F">
            <w:pPr>
              <w:pStyle w:val="TAL"/>
            </w:pPr>
            <w:r w:rsidRPr="007B7E1B">
              <w:t xml:space="preserve">          </w:t>
            </w:r>
            <w:r w:rsidRPr="007B7E1B">
              <w:rPr>
                <w:lang w:eastAsia="zh-CN"/>
              </w:rPr>
              <w:t xml:space="preserve">  </w:t>
            </w:r>
            <w:r w:rsidRPr="007B7E1B">
              <w:t>integrityProtAlgorithm</w:t>
            </w:r>
          </w:p>
        </w:tc>
        <w:tc>
          <w:tcPr>
            <w:tcW w:w="2267" w:type="dxa"/>
          </w:tcPr>
          <w:p w14:paraId="21EE2D44" w14:textId="77777777" w:rsidR="00722396" w:rsidRPr="007B7E1B" w:rsidRDefault="00722396" w:rsidP="0044664F">
            <w:pPr>
              <w:pStyle w:val="TAL"/>
            </w:pPr>
            <w:r w:rsidRPr="007B7E1B">
              <w:rPr>
                <w:lang w:eastAsia="zh-CN"/>
              </w:rPr>
              <w:t>eia2</w:t>
            </w:r>
          </w:p>
        </w:tc>
        <w:tc>
          <w:tcPr>
            <w:tcW w:w="1700" w:type="dxa"/>
          </w:tcPr>
          <w:p w14:paraId="494B59BA" w14:textId="77777777" w:rsidR="00722396" w:rsidRPr="007B7E1B" w:rsidRDefault="00722396" w:rsidP="0044664F">
            <w:pPr>
              <w:pStyle w:val="TAL"/>
            </w:pPr>
            <w:r w:rsidRPr="007B7E1B">
              <w:rPr>
                <w:lang w:eastAsia="zh-CN"/>
              </w:rPr>
              <w:t>128-EIA2 AES</w:t>
            </w:r>
          </w:p>
        </w:tc>
        <w:tc>
          <w:tcPr>
            <w:tcW w:w="1245" w:type="dxa"/>
          </w:tcPr>
          <w:p w14:paraId="6ABE0E1B" w14:textId="77777777" w:rsidR="00722396" w:rsidRPr="007B7E1B" w:rsidRDefault="00722396" w:rsidP="0044664F">
            <w:pPr>
              <w:pStyle w:val="TAL"/>
            </w:pPr>
          </w:p>
        </w:tc>
      </w:tr>
      <w:tr w:rsidR="00722396" w:rsidRPr="007B7E1B" w14:paraId="4051C008" w14:textId="77777777" w:rsidTr="0044664F">
        <w:tblPrEx>
          <w:tblCellMar>
            <w:left w:w="108" w:type="dxa"/>
            <w:right w:w="108" w:type="dxa"/>
          </w:tblCellMar>
        </w:tblPrEx>
        <w:tc>
          <w:tcPr>
            <w:tcW w:w="4535" w:type="dxa"/>
            <w:gridSpan w:val="2"/>
          </w:tcPr>
          <w:p w14:paraId="09EEBAC2" w14:textId="77777777" w:rsidR="00722396" w:rsidRPr="007B7E1B" w:rsidRDefault="00722396" w:rsidP="0044664F">
            <w:pPr>
              <w:pStyle w:val="TAL"/>
              <w:rPr>
                <w:lang w:eastAsia="zh-CN"/>
              </w:rPr>
            </w:pPr>
            <w:r w:rsidRPr="007B7E1B">
              <w:rPr>
                <w:lang w:eastAsia="zh-CN"/>
              </w:rPr>
              <w:t xml:space="preserve">          }</w:t>
            </w:r>
          </w:p>
        </w:tc>
        <w:tc>
          <w:tcPr>
            <w:tcW w:w="2267" w:type="dxa"/>
          </w:tcPr>
          <w:p w14:paraId="267F4AD7" w14:textId="77777777" w:rsidR="00722396" w:rsidRPr="007B7E1B" w:rsidRDefault="00722396" w:rsidP="0044664F">
            <w:pPr>
              <w:pStyle w:val="TAL"/>
              <w:rPr>
                <w:lang w:eastAsia="zh-CN"/>
              </w:rPr>
            </w:pPr>
          </w:p>
        </w:tc>
        <w:tc>
          <w:tcPr>
            <w:tcW w:w="1700" w:type="dxa"/>
          </w:tcPr>
          <w:p w14:paraId="7C66F3F1" w14:textId="77777777" w:rsidR="00722396" w:rsidRPr="007B7E1B" w:rsidRDefault="00722396" w:rsidP="0044664F">
            <w:pPr>
              <w:pStyle w:val="TAL"/>
              <w:rPr>
                <w:lang w:eastAsia="zh-CN"/>
              </w:rPr>
            </w:pPr>
          </w:p>
        </w:tc>
        <w:tc>
          <w:tcPr>
            <w:tcW w:w="1245" w:type="dxa"/>
          </w:tcPr>
          <w:p w14:paraId="14A95C97" w14:textId="77777777" w:rsidR="00722396" w:rsidRPr="007B7E1B" w:rsidRDefault="00722396" w:rsidP="0044664F">
            <w:pPr>
              <w:pStyle w:val="TAL"/>
            </w:pPr>
          </w:p>
        </w:tc>
      </w:tr>
      <w:tr w:rsidR="00722396" w:rsidRPr="007B7E1B" w14:paraId="1F766426" w14:textId="77777777" w:rsidTr="0044664F">
        <w:tblPrEx>
          <w:tblCellMar>
            <w:left w:w="108" w:type="dxa"/>
            <w:right w:w="108" w:type="dxa"/>
          </w:tblCellMar>
        </w:tblPrEx>
        <w:tc>
          <w:tcPr>
            <w:tcW w:w="4535" w:type="dxa"/>
            <w:gridSpan w:val="2"/>
          </w:tcPr>
          <w:p w14:paraId="1B40CF12" w14:textId="77777777" w:rsidR="00722396" w:rsidRPr="007B7E1B" w:rsidRDefault="00722396" w:rsidP="0044664F">
            <w:pPr>
              <w:pStyle w:val="TAL"/>
            </w:pPr>
            <w:r w:rsidRPr="007B7E1B">
              <w:t xml:space="preserve">        }</w:t>
            </w:r>
          </w:p>
        </w:tc>
        <w:tc>
          <w:tcPr>
            <w:tcW w:w="2267" w:type="dxa"/>
          </w:tcPr>
          <w:p w14:paraId="2054A90D" w14:textId="77777777" w:rsidR="00722396" w:rsidRPr="007B7E1B" w:rsidRDefault="00722396" w:rsidP="0044664F">
            <w:pPr>
              <w:pStyle w:val="TAL"/>
            </w:pPr>
          </w:p>
        </w:tc>
        <w:tc>
          <w:tcPr>
            <w:tcW w:w="1700" w:type="dxa"/>
          </w:tcPr>
          <w:p w14:paraId="6AE62472" w14:textId="77777777" w:rsidR="00722396" w:rsidRPr="007B7E1B" w:rsidRDefault="00722396" w:rsidP="0044664F">
            <w:pPr>
              <w:pStyle w:val="TAL"/>
            </w:pPr>
          </w:p>
        </w:tc>
        <w:tc>
          <w:tcPr>
            <w:tcW w:w="1245" w:type="dxa"/>
          </w:tcPr>
          <w:p w14:paraId="1A11299E" w14:textId="77777777" w:rsidR="00722396" w:rsidRPr="007B7E1B" w:rsidRDefault="00722396" w:rsidP="0044664F">
            <w:pPr>
              <w:pStyle w:val="TAL"/>
            </w:pPr>
          </w:p>
        </w:tc>
      </w:tr>
      <w:tr w:rsidR="00722396" w:rsidRPr="007B7E1B" w14:paraId="78CCBB94" w14:textId="77777777" w:rsidTr="0044664F">
        <w:tblPrEx>
          <w:tblCellMar>
            <w:left w:w="108" w:type="dxa"/>
            <w:right w:w="108" w:type="dxa"/>
          </w:tblCellMar>
        </w:tblPrEx>
        <w:tc>
          <w:tcPr>
            <w:tcW w:w="4535" w:type="dxa"/>
            <w:gridSpan w:val="2"/>
          </w:tcPr>
          <w:p w14:paraId="1BECBFCD" w14:textId="77777777" w:rsidR="00722396" w:rsidRPr="007B7E1B" w:rsidRDefault="00722396" w:rsidP="0044664F">
            <w:pPr>
              <w:pStyle w:val="TAL"/>
            </w:pPr>
            <w:r w:rsidRPr="007B7E1B">
              <w:t xml:space="preserve">      }</w:t>
            </w:r>
          </w:p>
        </w:tc>
        <w:tc>
          <w:tcPr>
            <w:tcW w:w="2267" w:type="dxa"/>
          </w:tcPr>
          <w:p w14:paraId="6486E593" w14:textId="77777777" w:rsidR="00722396" w:rsidRPr="007B7E1B" w:rsidRDefault="00722396" w:rsidP="0044664F">
            <w:pPr>
              <w:pStyle w:val="TAL"/>
            </w:pPr>
          </w:p>
        </w:tc>
        <w:tc>
          <w:tcPr>
            <w:tcW w:w="1700" w:type="dxa"/>
          </w:tcPr>
          <w:p w14:paraId="26222AE5" w14:textId="77777777" w:rsidR="00722396" w:rsidRPr="007B7E1B" w:rsidRDefault="00722396" w:rsidP="0044664F">
            <w:pPr>
              <w:pStyle w:val="TAL"/>
            </w:pPr>
          </w:p>
        </w:tc>
        <w:tc>
          <w:tcPr>
            <w:tcW w:w="1245" w:type="dxa"/>
          </w:tcPr>
          <w:p w14:paraId="07D45BA7" w14:textId="77777777" w:rsidR="00722396" w:rsidRPr="007B7E1B" w:rsidRDefault="00722396" w:rsidP="0044664F">
            <w:pPr>
              <w:pStyle w:val="TAL"/>
            </w:pPr>
          </w:p>
        </w:tc>
      </w:tr>
      <w:tr w:rsidR="00722396" w:rsidRPr="007B7E1B" w14:paraId="05CE5A66" w14:textId="77777777" w:rsidTr="0044664F">
        <w:tblPrEx>
          <w:tblCellMar>
            <w:left w:w="108" w:type="dxa"/>
            <w:right w:w="108" w:type="dxa"/>
          </w:tblCellMar>
        </w:tblPrEx>
        <w:tc>
          <w:tcPr>
            <w:tcW w:w="4535" w:type="dxa"/>
            <w:gridSpan w:val="2"/>
          </w:tcPr>
          <w:p w14:paraId="61451985" w14:textId="77777777" w:rsidR="00722396" w:rsidRPr="007B7E1B" w:rsidRDefault="00722396" w:rsidP="0044664F">
            <w:pPr>
              <w:pStyle w:val="TAL"/>
            </w:pPr>
            <w:r w:rsidRPr="007B7E1B">
              <w:t xml:space="preserve">    }</w:t>
            </w:r>
          </w:p>
        </w:tc>
        <w:tc>
          <w:tcPr>
            <w:tcW w:w="2267" w:type="dxa"/>
          </w:tcPr>
          <w:p w14:paraId="32F0EDCA" w14:textId="77777777" w:rsidR="00722396" w:rsidRPr="007B7E1B" w:rsidRDefault="00722396" w:rsidP="0044664F">
            <w:pPr>
              <w:pStyle w:val="TAL"/>
            </w:pPr>
          </w:p>
        </w:tc>
        <w:tc>
          <w:tcPr>
            <w:tcW w:w="1700" w:type="dxa"/>
          </w:tcPr>
          <w:p w14:paraId="5FDF3C7E" w14:textId="77777777" w:rsidR="00722396" w:rsidRPr="007B7E1B" w:rsidRDefault="00722396" w:rsidP="0044664F">
            <w:pPr>
              <w:pStyle w:val="TAL"/>
            </w:pPr>
          </w:p>
        </w:tc>
        <w:tc>
          <w:tcPr>
            <w:tcW w:w="1245" w:type="dxa"/>
          </w:tcPr>
          <w:p w14:paraId="12208D03" w14:textId="77777777" w:rsidR="00722396" w:rsidRPr="007B7E1B" w:rsidRDefault="00722396" w:rsidP="0044664F">
            <w:pPr>
              <w:pStyle w:val="TAL"/>
            </w:pPr>
          </w:p>
        </w:tc>
      </w:tr>
      <w:tr w:rsidR="00722396" w:rsidRPr="007B7E1B" w14:paraId="0D96E1B4" w14:textId="77777777" w:rsidTr="0044664F">
        <w:tblPrEx>
          <w:tblCellMar>
            <w:left w:w="108" w:type="dxa"/>
            <w:right w:w="108" w:type="dxa"/>
          </w:tblCellMar>
        </w:tblPrEx>
        <w:tc>
          <w:tcPr>
            <w:tcW w:w="4535" w:type="dxa"/>
            <w:gridSpan w:val="2"/>
          </w:tcPr>
          <w:p w14:paraId="586EB845" w14:textId="77777777" w:rsidR="00722396" w:rsidRPr="007B7E1B" w:rsidRDefault="00722396" w:rsidP="0044664F">
            <w:pPr>
              <w:pStyle w:val="TAL"/>
            </w:pPr>
            <w:r w:rsidRPr="007B7E1B">
              <w:t xml:space="preserve">  }</w:t>
            </w:r>
          </w:p>
        </w:tc>
        <w:tc>
          <w:tcPr>
            <w:tcW w:w="2267" w:type="dxa"/>
          </w:tcPr>
          <w:p w14:paraId="2AA01844" w14:textId="77777777" w:rsidR="00722396" w:rsidRPr="007B7E1B" w:rsidRDefault="00722396" w:rsidP="0044664F">
            <w:pPr>
              <w:pStyle w:val="TAL"/>
            </w:pPr>
          </w:p>
        </w:tc>
        <w:tc>
          <w:tcPr>
            <w:tcW w:w="1700" w:type="dxa"/>
          </w:tcPr>
          <w:p w14:paraId="5ACFC371" w14:textId="77777777" w:rsidR="00722396" w:rsidRPr="007B7E1B" w:rsidRDefault="00722396" w:rsidP="0044664F">
            <w:pPr>
              <w:pStyle w:val="TAL"/>
            </w:pPr>
          </w:p>
        </w:tc>
        <w:tc>
          <w:tcPr>
            <w:tcW w:w="1245" w:type="dxa"/>
          </w:tcPr>
          <w:p w14:paraId="6F899E9D" w14:textId="77777777" w:rsidR="00722396" w:rsidRPr="007B7E1B" w:rsidRDefault="00722396" w:rsidP="0044664F">
            <w:pPr>
              <w:pStyle w:val="TAL"/>
            </w:pPr>
          </w:p>
        </w:tc>
      </w:tr>
      <w:tr w:rsidR="00722396" w:rsidRPr="007B7E1B" w14:paraId="7DE0FA40" w14:textId="77777777" w:rsidTr="0044664F">
        <w:tblPrEx>
          <w:tblCellMar>
            <w:left w:w="108" w:type="dxa"/>
            <w:right w:w="108" w:type="dxa"/>
          </w:tblCellMar>
        </w:tblPrEx>
        <w:tc>
          <w:tcPr>
            <w:tcW w:w="4535" w:type="dxa"/>
            <w:gridSpan w:val="2"/>
          </w:tcPr>
          <w:p w14:paraId="705D62D2" w14:textId="77777777" w:rsidR="00722396" w:rsidRPr="007B7E1B" w:rsidRDefault="00722396" w:rsidP="0044664F">
            <w:pPr>
              <w:pStyle w:val="TAL"/>
            </w:pPr>
            <w:r w:rsidRPr="007B7E1B">
              <w:t>}</w:t>
            </w:r>
          </w:p>
        </w:tc>
        <w:tc>
          <w:tcPr>
            <w:tcW w:w="2267" w:type="dxa"/>
          </w:tcPr>
          <w:p w14:paraId="49A5077A" w14:textId="77777777" w:rsidR="00722396" w:rsidRPr="007B7E1B" w:rsidRDefault="00722396" w:rsidP="0044664F">
            <w:pPr>
              <w:pStyle w:val="TAL"/>
            </w:pPr>
          </w:p>
        </w:tc>
        <w:tc>
          <w:tcPr>
            <w:tcW w:w="1700" w:type="dxa"/>
          </w:tcPr>
          <w:p w14:paraId="5B1CB074" w14:textId="77777777" w:rsidR="00722396" w:rsidRPr="007B7E1B" w:rsidRDefault="00722396" w:rsidP="0044664F">
            <w:pPr>
              <w:pStyle w:val="TAL"/>
            </w:pPr>
          </w:p>
        </w:tc>
        <w:tc>
          <w:tcPr>
            <w:tcW w:w="1245" w:type="dxa"/>
          </w:tcPr>
          <w:p w14:paraId="76AA49DF" w14:textId="77777777" w:rsidR="00722396" w:rsidRPr="007B7E1B" w:rsidRDefault="00722396" w:rsidP="0044664F">
            <w:pPr>
              <w:pStyle w:val="TAL"/>
            </w:pPr>
          </w:p>
        </w:tc>
      </w:tr>
    </w:tbl>
    <w:p w14:paraId="3AED6E66" w14:textId="77777777" w:rsidR="00722396" w:rsidRPr="007B7E1B" w:rsidRDefault="00722396" w:rsidP="00722396"/>
    <w:p w14:paraId="41B1105A" w14:textId="77777777" w:rsidR="00722396" w:rsidRPr="007B7E1B" w:rsidRDefault="00722396" w:rsidP="00722396">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2396" w:rsidRPr="007B7E1B" w14:paraId="19C20224" w14:textId="77777777" w:rsidTr="0044664F">
        <w:trPr>
          <w:cantSplit/>
        </w:trPr>
        <w:tc>
          <w:tcPr>
            <w:tcW w:w="9635" w:type="dxa"/>
            <w:gridSpan w:val="4"/>
          </w:tcPr>
          <w:p w14:paraId="40CD299B" w14:textId="77777777" w:rsidR="00722396" w:rsidRPr="007B7E1B" w:rsidRDefault="00722396" w:rsidP="0044664F">
            <w:pPr>
              <w:pStyle w:val="TAL"/>
            </w:pPr>
            <w:r w:rsidRPr="007B7E1B">
              <w:t xml:space="preserve">Derivation Path: </w:t>
            </w:r>
            <w:ins w:id="44" w:author="Daiwei Zhou (周代卫)" w:date="2024-03-27T16:03:00Z">
              <w:r>
                <w:t xml:space="preserve">TS </w:t>
              </w:r>
            </w:ins>
            <w:r w:rsidRPr="007B7E1B">
              <w:t>36.508, Table 4.6.1-13</w:t>
            </w:r>
          </w:p>
        </w:tc>
      </w:tr>
      <w:tr w:rsidR="00722396" w:rsidRPr="007B7E1B" w14:paraId="16AAE1F6" w14:textId="77777777" w:rsidTr="0044664F">
        <w:tc>
          <w:tcPr>
            <w:tcW w:w="4535" w:type="dxa"/>
          </w:tcPr>
          <w:p w14:paraId="42D8E8F5" w14:textId="77777777" w:rsidR="00722396" w:rsidRPr="007B7E1B" w:rsidRDefault="00722396" w:rsidP="0044664F">
            <w:pPr>
              <w:pStyle w:val="TAH"/>
            </w:pPr>
            <w:r w:rsidRPr="007B7E1B">
              <w:t>Information Element</w:t>
            </w:r>
          </w:p>
        </w:tc>
        <w:tc>
          <w:tcPr>
            <w:tcW w:w="2267" w:type="dxa"/>
          </w:tcPr>
          <w:p w14:paraId="166DDC98" w14:textId="77777777" w:rsidR="00722396" w:rsidRPr="007B7E1B" w:rsidRDefault="00722396" w:rsidP="0044664F">
            <w:pPr>
              <w:pStyle w:val="TAH"/>
            </w:pPr>
            <w:r w:rsidRPr="007B7E1B">
              <w:t>Value/remark</w:t>
            </w:r>
          </w:p>
        </w:tc>
        <w:tc>
          <w:tcPr>
            <w:tcW w:w="1700" w:type="dxa"/>
          </w:tcPr>
          <w:p w14:paraId="0FB461AD" w14:textId="77777777" w:rsidR="00722396" w:rsidRPr="007B7E1B" w:rsidRDefault="00722396" w:rsidP="0044664F">
            <w:pPr>
              <w:pStyle w:val="TAH"/>
            </w:pPr>
            <w:r w:rsidRPr="007B7E1B">
              <w:t>Comment</w:t>
            </w:r>
          </w:p>
        </w:tc>
        <w:tc>
          <w:tcPr>
            <w:tcW w:w="1133" w:type="dxa"/>
          </w:tcPr>
          <w:p w14:paraId="1613F501" w14:textId="77777777" w:rsidR="00722396" w:rsidRPr="007B7E1B" w:rsidRDefault="00722396" w:rsidP="0044664F">
            <w:pPr>
              <w:pStyle w:val="TAH"/>
            </w:pPr>
            <w:r w:rsidRPr="007B7E1B">
              <w:t>Condition</w:t>
            </w:r>
          </w:p>
        </w:tc>
      </w:tr>
      <w:tr w:rsidR="00722396" w:rsidRPr="007B7E1B" w14:paraId="05534650" w14:textId="77777777" w:rsidTr="0044664F">
        <w:tc>
          <w:tcPr>
            <w:tcW w:w="4535" w:type="dxa"/>
          </w:tcPr>
          <w:p w14:paraId="34AB4F7E" w14:textId="77777777" w:rsidR="00722396" w:rsidRPr="007B7E1B" w:rsidRDefault="00722396" w:rsidP="0044664F">
            <w:pPr>
              <w:pStyle w:val="TAL"/>
            </w:pPr>
            <w:r w:rsidRPr="007B7E1B">
              <w:t>RRCConnectionReestablishmentRequest ::= SEQUENCE {</w:t>
            </w:r>
          </w:p>
        </w:tc>
        <w:tc>
          <w:tcPr>
            <w:tcW w:w="2267" w:type="dxa"/>
          </w:tcPr>
          <w:p w14:paraId="2B15664C" w14:textId="77777777" w:rsidR="00722396" w:rsidRPr="007B7E1B" w:rsidRDefault="00722396" w:rsidP="0044664F">
            <w:pPr>
              <w:pStyle w:val="TAL"/>
            </w:pPr>
          </w:p>
        </w:tc>
        <w:tc>
          <w:tcPr>
            <w:tcW w:w="1700" w:type="dxa"/>
          </w:tcPr>
          <w:p w14:paraId="6F023D0F" w14:textId="77777777" w:rsidR="00722396" w:rsidRPr="007B7E1B" w:rsidRDefault="00722396" w:rsidP="0044664F">
            <w:pPr>
              <w:pStyle w:val="TAL"/>
            </w:pPr>
          </w:p>
        </w:tc>
        <w:tc>
          <w:tcPr>
            <w:tcW w:w="1133" w:type="dxa"/>
          </w:tcPr>
          <w:p w14:paraId="43ED6548" w14:textId="77777777" w:rsidR="00722396" w:rsidRPr="007B7E1B" w:rsidRDefault="00722396" w:rsidP="0044664F">
            <w:pPr>
              <w:pStyle w:val="TAL"/>
            </w:pPr>
          </w:p>
        </w:tc>
      </w:tr>
      <w:tr w:rsidR="00722396" w:rsidRPr="007B7E1B" w14:paraId="13F3BAEC" w14:textId="77777777" w:rsidTr="0044664F">
        <w:tc>
          <w:tcPr>
            <w:tcW w:w="4535" w:type="dxa"/>
          </w:tcPr>
          <w:p w14:paraId="66BD25A8" w14:textId="77777777" w:rsidR="00722396" w:rsidRPr="007B7E1B" w:rsidRDefault="00722396" w:rsidP="0044664F">
            <w:pPr>
              <w:pStyle w:val="TAL"/>
            </w:pPr>
            <w:r w:rsidRPr="007B7E1B">
              <w:t xml:space="preserve">  criticalExtensions CHOICE {</w:t>
            </w:r>
          </w:p>
        </w:tc>
        <w:tc>
          <w:tcPr>
            <w:tcW w:w="2267" w:type="dxa"/>
          </w:tcPr>
          <w:p w14:paraId="015A7986" w14:textId="77777777" w:rsidR="00722396" w:rsidRPr="007B7E1B" w:rsidRDefault="00722396" w:rsidP="0044664F">
            <w:pPr>
              <w:pStyle w:val="TAL"/>
            </w:pPr>
          </w:p>
        </w:tc>
        <w:tc>
          <w:tcPr>
            <w:tcW w:w="1700" w:type="dxa"/>
          </w:tcPr>
          <w:p w14:paraId="06F4B4D8" w14:textId="77777777" w:rsidR="00722396" w:rsidRPr="007B7E1B" w:rsidRDefault="00722396" w:rsidP="0044664F">
            <w:pPr>
              <w:pStyle w:val="TAL"/>
            </w:pPr>
          </w:p>
        </w:tc>
        <w:tc>
          <w:tcPr>
            <w:tcW w:w="1133" w:type="dxa"/>
          </w:tcPr>
          <w:p w14:paraId="74CA678E" w14:textId="77777777" w:rsidR="00722396" w:rsidRPr="007B7E1B" w:rsidRDefault="00722396" w:rsidP="0044664F">
            <w:pPr>
              <w:pStyle w:val="TAL"/>
            </w:pPr>
          </w:p>
        </w:tc>
      </w:tr>
      <w:tr w:rsidR="00722396" w:rsidRPr="007B7E1B" w14:paraId="4F3B78EA" w14:textId="77777777" w:rsidTr="0044664F">
        <w:tc>
          <w:tcPr>
            <w:tcW w:w="4535" w:type="dxa"/>
          </w:tcPr>
          <w:p w14:paraId="0856A310" w14:textId="77777777" w:rsidR="00722396" w:rsidRPr="007B7E1B" w:rsidRDefault="00722396" w:rsidP="0044664F">
            <w:pPr>
              <w:pStyle w:val="TAL"/>
            </w:pPr>
            <w:r w:rsidRPr="007B7E1B">
              <w:t xml:space="preserve">    rrcConnectionReestablishmentRequest-r8 SEQUENCE {</w:t>
            </w:r>
          </w:p>
        </w:tc>
        <w:tc>
          <w:tcPr>
            <w:tcW w:w="2267" w:type="dxa"/>
          </w:tcPr>
          <w:p w14:paraId="7EBA608B" w14:textId="77777777" w:rsidR="00722396" w:rsidRPr="007B7E1B" w:rsidRDefault="00722396" w:rsidP="0044664F">
            <w:pPr>
              <w:pStyle w:val="TAL"/>
            </w:pPr>
          </w:p>
        </w:tc>
        <w:tc>
          <w:tcPr>
            <w:tcW w:w="1700" w:type="dxa"/>
          </w:tcPr>
          <w:p w14:paraId="4F16BC7E" w14:textId="77777777" w:rsidR="00722396" w:rsidRPr="007B7E1B" w:rsidRDefault="00722396" w:rsidP="0044664F">
            <w:pPr>
              <w:pStyle w:val="TAL"/>
            </w:pPr>
          </w:p>
        </w:tc>
        <w:tc>
          <w:tcPr>
            <w:tcW w:w="1133" w:type="dxa"/>
          </w:tcPr>
          <w:p w14:paraId="3649FB53" w14:textId="77777777" w:rsidR="00722396" w:rsidRPr="007B7E1B" w:rsidRDefault="00722396" w:rsidP="0044664F">
            <w:pPr>
              <w:pStyle w:val="TAL"/>
            </w:pPr>
          </w:p>
        </w:tc>
      </w:tr>
      <w:tr w:rsidR="00722396" w:rsidRPr="007B7E1B" w14:paraId="56833D65" w14:textId="77777777" w:rsidTr="0044664F">
        <w:tc>
          <w:tcPr>
            <w:tcW w:w="4535" w:type="dxa"/>
          </w:tcPr>
          <w:p w14:paraId="379A9A13" w14:textId="77777777" w:rsidR="00722396" w:rsidRPr="007B7E1B" w:rsidRDefault="00722396" w:rsidP="0044664F">
            <w:pPr>
              <w:pStyle w:val="TAL"/>
            </w:pPr>
            <w:r w:rsidRPr="007B7E1B">
              <w:t xml:space="preserve">      ue-Identity SEQUENCE {</w:t>
            </w:r>
          </w:p>
        </w:tc>
        <w:tc>
          <w:tcPr>
            <w:tcW w:w="2267" w:type="dxa"/>
          </w:tcPr>
          <w:p w14:paraId="4115A86A" w14:textId="77777777" w:rsidR="00722396" w:rsidRPr="007B7E1B" w:rsidRDefault="00722396" w:rsidP="0044664F">
            <w:pPr>
              <w:pStyle w:val="TAL"/>
            </w:pPr>
          </w:p>
        </w:tc>
        <w:tc>
          <w:tcPr>
            <w:tcW w:w="1700" w:type="dxa"/>
          </w:tcPr>
          <w:p w14:paraId="76EAB85B" w14:textId="77777777" w:rsidR="00722396" w:rsidRPr="007B7E1B" w:rsidRDefault="00722396" w:rsidP="0044664F">
            <w:pPr>
              <w:pStyle w:val="TAL"/>
            </w:pPr>
          </w:p>
        </w:tc>
        <w:tc>
          <w:tcPr>
            <w:tcW w:w="1133" w:type="dxa"/>
          </w:tcPr>
          <w:p w14:paraId="25AF70B3" w14:textId="77777777" w:rsidR="00722396" w:rsidRPr="007B7E1B" w:rsidRDefault="00722396" w:rsidP="0044664F">
            <w:pPr>
              <w:pStyle w:val="TAL"/>
            </w:pPr>
          </w:p>
        </w:tc>
      </w:tr>
      <w:tr w:rsidR="00722396" w:rsidRPr="007B7E1B" w14:paraId="224A31D3" w14:textId="77777777" w:rsidTr="0044664F">
        <w:tc>
          <w:tcPr>
            <w:tcW w:w="4535" w:type="dxa"/>
          </w:tcPr>
          <w:p w14:paraId="03D738A4" w14:textId="77777777" w:rsidR="00722396" w:rsidRPr="007B7E1B" w:rsidRDefault="00722396" w:rsidP="0044664F">
            <w:pPr>
              <w:pStyle w:val="TAL"/>
            </w:pPr>
            <w:r w:rsidRPr="007B7E1B">
              <w:t xml:space="preserve">        c-RNTI</w:t>
            </w:r>
          </w:p>
        </w:tc>
        <w:tc>
          <w:tcPr>
            <w:tcW w:w="2267" w:type="dxa"/>
          </w:tcPr>
          <w:p w14:paraId="72A4A319" w14:textId="77777777" w:rsidR="00722396" w:rsidRPr="007B7E1B" w:rsidRDefault="00722396" w:rsidP="0044664F">
            <w:pPr>
              <w:pStyle w:val="TAL"/>
            </w:pPr>
            <w:r w:rsidRPr="007B7E1B">
              <w:t>the value of the C-RNTI of the UE</w:t>
            </w:r>
          </w:p>
        </w:tc>
        <w:tc>
          <w:tcPr>
            <w:tcW w:w="1700" w:type="dxa"/>
          </w:tcPr>
          <w:p w14:paraId="3111E6C7" w14:textId="77777777" w:rsidR="00722396" w:rsidRPr="007B7E1B" w:rsidRDefault="00722396" w:rsidP="0044664F">
            <w:pPr>
              <w:pStyle w:val="TAL"/>
            </w:pPr>
          </w:p>
        </w:tc>
        <w:tc>
          <w:tcPr>
            <w:tcW w:w="1133" w:type="dxa"/>
          </w:tcPr>
          <w:p w14:paraId="16CF1AF7" w14:textId="77777777" w:rsidR="00722396" w:rsidRPr="007B7E1B" w:rsidRDefault="00722396" w:rsidP="0044664F">
            <w:pPr>
              <w:pStyle w:val="TAL"/>
            </w:pPr>
          </w:p>
        </w:tc>
      </w:tr>
      <w:tr w:rsidR="00722396" w:rsidRPr="007B7E1B" w14:paraId="0F3D1551" w14:textId="77777777" w:rsidTr="0044664F">
        <w:tc>
          <w:tcPr>
            <w:tcW w:w="4535" w:type="dxa"/>
          </w:tcPr>
          <w:p w14:paraId="1366390E" w14:textId="77777777" w:rsidR="00722396" w:rsidRPr="007B7E1B" w:rsidRDefault="00722396" w:rsidP="0044664F">
            <w:pPr>
              <w:pStyle w:val="TAL"/>
            </w:pPr>
            <w:r w:rsidRPr="007B7E1B">
              <w:t xml:space="preserve">        physCellId</w:t>
            </w:r>
          </w:p>
        </w:tc>
        <w:tc>
          <w:tcPr>
            <w:tcW w:w="2267" w:type="dxa"/>
          </w:tcPr>
          <w:p w14:paraId="53A799EA" w14:textId="77777777" w:rsidR="00722396" w:rsidRPr="007B7E1B" w:rsidRDefault="00722396" w:rsidP="0044664F">
            <w:pPr>
              <w:pStyle w:val="TAL"/>
            </w:pPr>
            <w:r w:rsidRPr="007B7E1B">
              <w:t>PhysicalCellIdentity of Cell 1</w:t>
            </w:r>
          </w:p>
        </w:tc>
        <w:tc>
          <w:tcPr>
            <w:tcW w:w="1700" w:type="dxa"/>
          </w:tcPr>
          <w:p w14:paraId="5FC878F4" w14:textId="77777777" w:rsidR="00722396" w:rsidRPr="007B7E1B" w:rsidRDefault="00722396" w:rsidP="0044664F">
            <w:pPr>
              <w:pStyle w:val="TAL"/>
            </w:pPr>
          </w:p>
        </w:tc>
        <w:tc>
          <w:tcPr>
            <w:tcW w:w="1133" w:type="dxa"/>
          </w:tcPr>
          <w:p w14:paraId="28D50567" w14:textId="77777777" w:rsidR="00722396" w:rsidRPr="007B7E1B" w:rsidRDefault="00722396" w:rsidP="0044664F">
            <w:pPr>
              <w:pStyle w:val="TAL"/>
            </w:pPr>
          </w:p>
        </w:tc>
      </w:tr>
      <w:tr w:rsidR="00722396" w:rsidRPr="007B7E1B" w14:paraId="48B47C48" w14:textId="77777777" w:rsidTr="0044664F">
        <w:tc>
          <w:tcPr>
            <w:tcW w:w="4535" w:type="dxa"/>
          </w:tcPr>
          <w:p w14:paraId="3567702F" w14:textId="77777777" w:rsidR="00722396" w:rsidRPr="007B7E1B" w:rsidRDefault="00722396" w:rsidP="0044664F">
            <w:pPr>
              <w:pStyle w:val="TAL"/>
            </w:pPr>
            <w:r w:rsidRPr="007B7E1B">
              <w:t xml:space="preserve">        shortMAC-I</w:t>
            </w:r>
          </w:p>
        </w:tc>
        <w:tc>
          <w:tcPr>
            <w:tcW w:w="2267" w:type="dxa"/>
          </w:tcPr>
          <w:p w14:paraId="5C4797E9" w14:textId="77777777" w:rsidR="00722396" w:rsidRPr="007B7E1B" w:rsidRDefault="00722396" w:rsidP="0044664F">
            <w:pPr>
              <w:pStyle w:val="TAL"/>
            </w:pPr>
            <w:r w:rsidRPr="007B7E1B">
              <w:t>The same value as the 16 least significant bits of the XMAC-I value calculated by SS</w:t>
            </w:r>
          </w:p>
        </w:tc>
        <w:tc>
          <w:tcPr>
            <w:tcW w:w="1700" w:type="dxa"/>
          </w:tcPr>
          <w:p w14:paraId="419BA182" w14:textId="77777777" w:rsidR="00722396" w:rsidRPr="007B7E1B" w:rsidRDefault="00722396" w:rsidP="0044664F">
            <w:pPr>
              <w:pStyle w:val="TAL"/>
            </w:pPr>
          </w:p>
        </w:tc>
        <w:tc>
          <w:tcPr>
            <w:tcW w:w="1133" w:type="dxa"/>
          </w:tcPr>
          <w:p w14:paraId="0A8FC63B" w14:textId="77777777" w:rsidR="00722396" w:rsidRPr="007B7E1B" w:rsidRDefault="00722396" w:rsidP="0044664F">
            <w:pPr>
              <w:pStyle w:val="TAL"/>
            </w:pPr>
          </w:p>
        </w:tc>
      </w:tr>
      <w:tr w:rsidR="00722396" w:rsidRPr="007B7E1B" w14:paraId="4692C380" w14:textId="77777777" w:rsidTr="0044664F">
        <w:tc>
          <w:tcPr>
            <w:tcW w:w="4535" w:type="dxa"/>
          </w:tcPr>
          <w:p w14:paraId="4F10AE7F" w14:textId="77777777" w:rsidR="00722396" w:rsidRPr="007B7E1B" w:rsidRDefault="00722396" w:rsidP="0044664F">
            <w:pPr>
              <w:pStyle w:val="TAL"/>
            </w:pPr>
            <w:r w:rsidRPr="007B7E1B">
              <w:t xml:space="preserve">      }</w:t>
            </w:r>
          </w:p>
        </w:tc>
        <w:tc>
          <w:tcPr>
            <w:tcW w:w="2267" w:type="dxa"/>
          </w:tcPr>
          <w:p w14:paraId="4E031DE5" w14:textId="77777777" w:rsidR="00722396" w:rsidRPr="007B7E1B" w:rsidRDefault="00722396" w:rsidP="0044664F">
            <w:pPr>
              <w:pStyle w:val="TAL"/>
            </w:pPr>
          </w:p>
        </w:tc>
        <w:tc>
          <w:tcPr>
            <w:tcW w:w="1700" w:type="dxa"/>
          </w:tcPr>
          <w:p w14:paraId="689EB946" w14:textId="77777777" w:rsidR="00722396" w:rsidRPr="007B7E1B" w:rsidRDefault="00722396" w:rsidP="0044664F">
            <w:pPr>
              <w:pStyle w:val="TAL"/>
            </w:pPr>
          </w:p>
        </w:tc>
        <w:tc>
          <w:tcPr>
            <w:tcW w:w="1133" w:type="dxa"/>
          </w:tcPr>
          <w:p w14:paraId="2C369F87" w14:textId="77777777" w:rsidR="00722396" w:rsidRPr="007B7E1B" w:rsidRDefault="00722396" w:rsidP="0044664F">
            <w:pPr>
              <w:pStyle w:val="TAL"/>
            </w:pPr>
          </w:p>
        </w:tc>
      </w:tr>
      <w:tr w:rsidR="00722396" w:rsidRPr="007B7E1B" w14:paraId="3ACCB2C1" w14:textId="77777777" w:rsidTr="0044664F">
        <w:tc>
          <w:tcPr>
            <w:tcW w:w="4535" w:type="dxa"/>
          </w:tcPr>
          <w:p w14:paraId="0762EDF4" w14:textId="77777777" w:rsidR="00722396" w:rsidRPr="007B7E1B" w:rsidRDefault="00722396" w:rsidP="0044664F">
            <w:pPr>
              <w:pStyle w:val="TAL"/>
            </w:pPr>
            <w:r w:rsidRPr="007B7E1B">
              <w:t xml:space="preserve">      reestablishmentCause</w:t>
            </w:r>
          </w:p>
        </w:tc>
        <w:tc>
          <w:tcPr>
            <w:tcW w:w="2267" w:type="dxa"/>
          </w:tcPr>
          <w:p w14:paraId="794F650E" w14:textId="77777777" w:rsidR="00722396" w:rsidRPr="007B7E1B" w:rsidRDefault="00722396" w:rsidP="0044664F">
            <w:pPr>
              <w:pStyle w:val="TAL"/>
            </w:pPr>
            <w:r w:rsidRPr="007B7E1B">
              <w:t>otherFailure</w:t>
            </w:r>
          </w:p>
        </w:tc>
        <w:tc>
          <w:tcPr>
            <w:tcW w:w="1700" w:type="dxa"/>
          </w:tcPr>
          <w:p w14:paraId="75E4CBDC" w14:textId="77777777" w:rsidR="00722396" w:rsidRPr="007B7E1B" w:rsidRDefault="00722396" w:rsidP="0044664F">
            <w:pPr>
              <w:pStyle w:val="TAL"/>
            </w:pPr>
          </w:p>
        </w:tc>
        <w:tc>
          <w:tcPr>
            <w:tcW w:w="1133" w:type="dxa"/>
          </w:tcPr>
          <w:p w14:paraId="656DA7D6" w14:textId="77777777" w:rsidR="00722396" w:rsidRPr="007B7E1B" w:rsidRDefault="00722396" w:rsidP="0044664F">
            <w:pPr>
              <w:pStyle w:val="TAL"/>
            </w:pPr>
          </w:p>
        </w:tc>
      </w:tr>
      <w:tr w:rsidR="00722396" w:rsidRPr="007B7E1B" w14:paraId="0FD10DC5" w14:textId="77777777" w:rsidTr="0044664F">
        <w:tc>
          <w:tcPr>
            <w:tcW w:w="4535" w:type="dxa"/>
          </w:tcPr>
          <w:p w14:paraId="59F2732C" w14:textId="77777777" w:rsidR="00722396" w:rsidRPr="007B7E1B" w:rsidRDefault="00722396" w:rsidP="0044664F">
            <w:pPr>
              <w:pStyle w:val="TAL"/>
            </w:pPr>
            <w:r w:rsidRPr="007B7E1B">
              <w:t xml:space="preserve">    }</w:t>
            </w:r>
          </w:p>
        </w:tc>
        <w:tc>
          <w:tcPr>
            <w:tcW w:w="2267" w:type="dxa"/>
          </w:tcPr>
          <w:p w14:paraId="45394FC0" w14:textId="77777777" w:rsidR="00722396" w:rsidRPr="007B7E1B" w:rsidRDefault="00722396" w:rsidP="0044664F">
            <w:pPr>
              <w:pStyle w:val="TAL"/>
            </w:pPr>
          </w:p>
        </w:tc>
        <w:tc>
          <w:tcPr>
            <w:tcW w:w="1700" w:type="dxa"/>
          </w:tcPr>
          <w:p w14:paraId="42B560C0" w14:textId="77777777" w:rsidR="00722396" w:rsidRPr="007B7E1B" w:rsidRDefault="00722396" w:rsidP="0044664F">
            <w:pPr>
              <w:pStyle w:val="TAL"/>
            </w:pPr>
          </w:p>
        </w:tc>
        <w:tc>
          <w:tcPr>
            <w:tcW w:w="1133" w:type="dxa"/>
          </w:tcPr>
          <w:p w14:paraId="434D8416" w14:textId="77777777" w:rsidR="00722396" w:rsidRPr="007B7E1B" w:rsidRDefault="00722396" w:rsidP="0044664F">
            <w:pPr>
              <w:pStyle w:val="TAL"/>
            </w:pPr>
          </w:p>
        </w:tc>
      </w:tr>
      <w:tr w:rsidR="00722396" w:rsidRPr="007B7E1B" w14:paraId="2C5F3743" w14:textId="77777777" w:rsidTr="0044664F">
        <w:tc>
          <w:tcPr>
            <w:tcW w:w="4535" w:type="dxa"/>
          </w:tcPr>
          <w:p w14:paraId="620A06DF" w14:textId="77777777" w:rsidR="00722396" w:rsidRPr="007B7E1B" w:rsidRDefault="00722396" w:rsidP="0044664F">
            <w:pPr>
              <w:pStyle w:val="TAL"/>
            </w:pPr>
            <w:r w:rsidRPr="007B7E1B">
              <w:t xml:space="preserve">  }</w:t>
            </w:r>
          </w:p>
        </w:tc>
        <w:tc>
          <w:tcPr>
            <w:tcW w:w="2267" w:type="dxa"/>
          </w:tcPr>
          <w:p w14:paraId="35B67DB7" w14:textId="77777777" w:rsidR="00722396" w:rsidRPr="007B7E1B" w:rsidRDefault="00722396" w:rsidP="0044664F">
            <w:pPr>
              <w:pStyle w:val="TAL"/>
            </w:pPr>
          </w:p>
        </w:tc>
        <w:tc>
          <w:tcPr>
            <w:tcW w:w="1700" w:type="dxa"/>
          </w:tcPr>
          <w:p w14:paraId="3501B41E" w14:textId="77777777" w:rsidR="00722396" w:rsidRPr="007B7E1B" w:rsidRDefault="00722396" w:rsidP="0044664F">
            <w:pPr>
              <w:pStyle w:val="TAL"/>
            </w:pPr>
          </w:p>
        </w:tc>
        <w:tc>
          <w:tcPr>
            <w:tcW w:w="1133" w:type="dxa"/>
          </w:tcPr>
          <w:p w14:paraId="1D67A630" w14:textId="77777777" w:rsidR="00722396" w:rsidRPr="007B7E1B" w:rsidRDefault="00722396" w:rsidP="0044664F">
            <w:pPr>
              <w:pStyle w:val="TAL"/>
            </w:pPr>
          </w:p>
        </w:tc>
      </w:tr>
      <w:tr w:rsidR="00722396" w:rsidRPr="007B7E1B" w14:paraId="471ED7F4" w14:textId="77777777" w:rsidTr="0044664F">
        <w:tc>
          <w:tcPr>
            <w:tcW w:w="4535" w:type="dxa"/>
          </w:tcPr>
          <w:p w14:paraId="5BD7C52D" w14:textId="77777777" w:rsidR="00722396" w:rsidRPr="007B7E1B" w:rsidRDefault="00722396" w:rsidP="0044664F">
            <w:pPr>
              <w:pStyle w:val="TAL"/>
            </w:pPr>
            <w:r w:rsidRPr="007B7E1B">
              <w:t>}</w:t>
            </w:r>
          </w:p>
        </w:tc>
        <w:tc>
          <w:tcPr>
            <w:tcW w:w="2267" w:type="dxa"/>
          </w:tcPr>
          <w:p w14:paraId="7FB44641" w14:textId="77777777" w:rsidR="00722396" w:rsidRPr="007B7E1B" w:rsidRDefault="00722396" w:rsidP="0044664F">
            <w:pPr>
              <w:pStyle w:val="TAL"/>
            </w:pPr>
          </w:p>
        </w:tc>
        <w:tc>
          <w:tcPr>
            <w:tcW w:w="1700" w:type="dxa"/>
          </w:tcPr>
          <w:p w14:paraId="41F835EE" w14:textId="77777777" w:rsidR="00722396" w:rsidRPr="007B7E1B" w:rsidRDefault="00722396" w:rsidP="0044664F">
            <w:pPr>
              <w:pStyle w:val="TAL"/>
            </w:pPr>
          </w:p>
        </w:tc>
        <w:tc>
          <w:tcPr>
            <w:tcW w:w="1133" w:type="dxa"/>
          </w:tcPr>
          <w:p w14:paraId="6A39D149" w14:textId="77777777" w:rsidR="00722396" w:rsidRPr="007B7E1B" w:rsidRDefault="00722396" w:rsidP="0044664F">
            <w:pPr>
              <w:pStyle w:val="TAL"/>
            </w:pPr>
          </w:p>
        </w:tc>
      </w:tr>
    </w:tbl>
    <w:p w14:paraId="054F7DD7" w14:textId="77777777" w:rsidR="00722396" w:rsidRPr="007B7E1B" w:rsidRDefault="00722396" w:rsidP="00722396"/>
    <w:p w14:paraId="68C9CD36" w14:textId="1DA52AF5" w:rsidR="001E41F3" w:rsidRDefault="007223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299C2" w14:textId="77777777" w:rsidR="00874AEB" w:rsidRDefault="00874AEB">
      <w:r>
        <w:separator/>
      </w:r>
    </w:p>
  </w:endnote>
  <w:endnote w:type="continuationSeparator" w:id="0">
    <w:p w14:paraId="71D956F5" w14:textId="77777777" w:rsidR="00874AEB" w:rsidRDefault="0087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1ADAA" w14:textId="77777777" w:rsidR="00874AEB" w:rsidRDefault="00874AEB">
      <w:r>
        <w:separator/>
      </w:r>
    </w:p>
  </w:footnote>
  <w:footnote w:type="continuationSeparator" w:id="0">
    <w:p w14:paraId="3E0CADDC" w14:textId="77777777" w:rsidR="00874AEB" w:rsidRDefault="0087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6F89A" w14:textId="77777777" w:rsidR="00B15A44" w:rsidRDefault="00874A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EF57A" w14:textId="77777777" w:rsidR="00B15A44" w:rsidRDefault="00874A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D7181" w14:textId="77777777" w:rsidR="00B15A44" w:rsidRDefault="00874AE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891"/>
    <w:rsid w:val="006E21FB"/>
    <w:rsid w:val="00722396"/>
    <w:rsid w:val="00792342"/>
    <w:rsid w:val="007977A8"/>
    <w:rsid w:val="007B512A"/>
    <w:rsid w:val="007C2097"/>
    <w:rsid w:val="007D6A07"/>
    <w:rsid w:val="007F7259"/>
    <w:rsid w:val="008040A8"/>
    <w:rsid w:val="008279FA"/>
    <w:rsid w:val="008626E7"/>
    <w:rsid w:val="00870EE7"/>
    <w:rsid w:val="00874AEB"/>
    <w:rsid w:val="008863B9"/>
    <w:rsid w:val="008A45A6"/>
    <w:rsid w:val="008D3CCC"/>
    <w:rsid w:val="008F3789"/>
    <w:rsid w:val="008F686C"/>
    <w:rsid w:val="009148DE"/>
    <w:rsid w:val="00925D0A"/>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EC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22396"/>
    <w:rPr>
      <w:rFonts w:ascii="Arial" w:hAnsi="Arial"/>
      <w:b/>
      <w:noProof/>
      <w:sz w:val="18"/>
      <w:lang w:val="en-GB" w:eastAsia="en-US"/>
    </w:rPr>
  </w:style>
  <w:style w:type="character" w:customStyle="1" w:styleId="TAHCar">
    <w:name w:val="TAH Car"/>
    <w:link w:val="TAH"/>
    <w:qFormat/>
    <w:rsid w:val="00722396"/>
    <w:rPr>
      <w:rFonts w:ascii="Arial" w:hAnsi="Arial"/>
      <w:b/>
      <w:sz w:val="18"/>
      <w:lang w:val="en-GB" w:eastAsia="en-US"/>
    </w:rPr>
  </w:style>
  <w:style w:type="character" w:customStyle="1" w:styleId="THChar">
    <w:name w:val="TH Char"/>
    <w:link w:val="TH"/>
    <w:qFormat/>
    <w:rsid w:val="00722396"/>
    <w:rPr>
      <w:rFonts w:ascii="Arial" w:hAnsi="Arial"/>
      <w:b/>
      <w:lang w:val="en-GB" w:eastAsia="en-US"/>
    </w:rPr>
  </w:style>
  <w:style w:type="character" w:customStyle="1" w:styleId="TALChar">
    <w:name w:val="TAL Char"/>
    <w:link w:val="TAL"/>
    <w:qFormat/>
    <w:rsid w:val="00722396"/>
    <w:rPr>
      <w:rFonts w:ascii="Arial" w:hAnsi="Arial"/>
      <w:sz w:val="18"/>
      <w:lang w:val="en-GB" w:eastAsia="en-US"/>
    </w:rPr>
  </w:style>
  <w:style w:type="character" w:customStyle="1" w:styleId="H6Char">
    <w:name w:val="H6 Char"/>
    <w:link w:val="H6"/>
    <w:qFormat/>
    <w:rsid w:val="00722396"/>
    <w:rPr>
      <w:rFonts w:ascii="Arial" w:hAnsi="Arial"/>
      <w:lang w:val="en-GB" w:eastAsia="en-US"/>
    </w:rPr>
  </w:style>
  <w:style w:type="character" w:customStyle="1" w:styleId="TACCar">
    <w:name w:val="TAC Car"/>
    <w:link w:val="TAC"/>
    <w:qFormat/>
    <w:rsid w:val="00722396"/>
    <w:rPr>
      <w:rFonts w:ascii="Arial" w:hAnsi="Arial"/>
      <w:sz w:val="18"/>
      <w:lang w:val="en-GB" w:eastAsia="en-US"/>
    </w:rPr>
  </w:style>
  <w:style w:type="character" w:customStyle="1" w:styleId="B2Char">
    <w:name w:val="B2 Char"/>
    <w:link w:val="B2"/>
    <w:qFormat/>
    <w:rsid w:val="00722396"/>
    <w:rPr>
      <w:rFonts w:ascii="Times New Roman" w:hAnsi="Times New Roman"/>
      <w:lang w:val="en-GB" w:eastAsia="en-US"/>
    </w:rPr>
  </w:style>
  <w:style w:type="character" w:customStyle="1" w:styleId="B1Char">
    <w:name w:val="B1 Char"/>
    <w:link w:val="B1"/>
    <w:qFormat/>
    <w:locked/>
    <w:rsid w:val="00722396"/>
    <w:rPr>
      <w:rFonts w:ascii="Times New Roman" w:hAnsi="Times New Roman"/>
      <w:lang w:val="en-GB" w:eastAsia="en-US"/>
    </w:rPr>
  </w:style>
  <w:style w:type="character" w:customStyle="1" w:styleId="NOChar">
    <w:name w:val="NO Char"/>
    <w:link w:val="NO"/>
    <w:qFormat/>
    <w:rsid w:val="00722396"/>
    <w:rPr>
      <w:rFonts w:ascii="Times New Roman" w:hAnsi="Times New Roman"/>
      <w:lang w:val="en-GB" w:eastAsia="en-US"/>
    </w:rPr>
  </w:style>
  <w:style w:type="character" w:customStyle="1" w:styleId="PLChar">
    <w:name w:val="PL Char"/>
    <w:link w:val="PL"/>
    <w:qFormat/>
    <w:rsid w:val="00722396"/>
    <w:rPr>
      <w:rFonts w:ascii="Courier New" w:hAnsi="Courier New"/>
      <w:noProof/>
      <w:sz w:val="16"/>
      <w:lang w:val="en-GB" w:eastAsia="en-US"/>
    </w:rPr>
  </w:style>
  <w:style w:type="character" w:customStyle="1" w:styleId="B3Char">
    <w:name w:val="B3 Char"/>
    <w:link w:val="B3"/>
    <w:qFormat/>
    <w:rsid w:val="00722396"/>
    <w:rPr>
      <w:rFonts w:ascii="Times New Roman" w:hAnsi="Times New Roman"/>
      <w:lang w:val="en-GB"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3"/>
    <w:qFormat/>
    <w:locked/>
    <w:rsid w:val="00722396"/>
    <w:rPr>
      <w:rFonts w:ascii="Calibri" w:eastAsia="Calibri" w:hAnsi="Calibri" w:cs="Calibri"/>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unhideWhenUsed/>
    <w:qFormat/>
    <w:rsid w:val="00722396"/>
    <w:pPr>
      <w:overflowPunct w:val="0"/>
      <w:autoSpaceDE w:val="0"/>
      <w:autoSpaceDN w:val="0"/>
      <w:spacing w:after="120"/>
    </w:pPr>
    <w:rPr>
      <w:rFonts w:ascii="Calibri" w:eastAsia="Calibri" w:hAnsi="Calibri" w:cs="Calibri"/>
      <w:lang w:val="en-US" w:eastAsia="fr-FR"/>
    </w:rPr>
  </w:style>
  <w:style w:type="character" w:customStyle="1" w:styleId="11">
    <w:name w:val="正文文本 字符1"/>
    <w:basedOn w:val="a0"/>
    <w:semiHidden/>
    <w:rsid w:val="00722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2939</Words>
  <Characters>16753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2024-11-04T07:44:00Z</dcterms:created>
  <dcterms:modified xsi:type="dcterms:W3CDTF">2024-11-04T07:44:00Z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R5-246381</vt:lpwstr>
  </property>
  <property fmtid="{D5CDD505-2E9C-101B-9397-08002B2CF9AE}" pid="10" name="Spec#">
    <vt:lpwstr>36.523-1</vt:lpwstr>
  </property>
  <property fmtid="{D5CDD505-2E9C-101B-9397-08002B2CF9AE}" pid="11" name="Cr#">
    <vt:lpwstr>5355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correction to PDCP TC 7.3.4.1 and 7.3.4.2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