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F4FA0">
        <w:fldChar w:fldCharType="begin"/>
      </w:r>
      <w:r w:rsidR="00FF4FA0">
        <w:instrText xml:space="preserve"> DOCPROPERTY  TSG/WGRef  \* MERGEFORMAT </w:instrText>
      </w:r>
      <w:r w:rsidR="00FF4FA0">
        <w:fldChar w:fldCharType="separate"/>
      </w:r>
      <w:r w:rsidR="003609EF">
        <w:rPr>
          <w:b/>
          <w:noProof/>
          <w:sz w:val="24"/>
        </w:rPr>
        <w:t>RAN5</w:t>
      </w:r>
      <w:r w:rsidR="00FF4FA0">
        <w:rPr>
          <w:b/>
          <w:noProof/>
          <w:sz w:val="24"/>
        </w:rPr>
        <w:fldChar w:fldCharType="end"/>
      </w:r>
      <w:r w:rsidR="00C66BA2">
        <w:rPr>
          <w:b/>
          <w:noProof/>
          <w:sz w:val="24"/>
        </w:rPr>
        <w:t xml:space="preserve"> </w:t>
      </w:r>
      <w:r>
        <w:rPr>
          <w:b/>
          <w:noProof/>
          <w:sz w:val="24"/>
        </w:rPr>
        <w:t>Meeting #</w:t>
      </w:r>
      <w:r w:rsidR="00FF4FA0">
        <w:fldChar w:fldCharType="begin"/>
      </w:r>
      <w:r w:rsidR="00FF4FA0">
        <w:instrText xml:space="preserve"> DOCPROPERTY  MtgSeq  \* MERGEFORMAT </w:instrText>
      </w:r>
      <w:r w:rsidR="00FF4FA0">
        <w:fldChar w:fldCharType="separate"/>
      </w:r>
      <w:r w:rsidR="00EB09B7" w:rsidRPr="00EB09B7">
        <w:rPr>
          <w:b/>
          <w:noProof/>
          <w:sz w:val="24"/>
        </w:rPr>
        <w:t>105</w:t>
      </w:r>
      <w:r w:rsidR="00FF4FA0">
        <w:rPr>
          <w:b/>
          <w:noProof/>
          <w:sz w:val="24"/>
        </w:rPr>
        <w:fldChar w:fldCharType="end"/>
      </w:r>
      <w:r w:rsidR="00FF4FA0">
        <w:fldChar w:fldCharType="begin"/>
      </w:r>
      <w:r w:rsidR="00FF4FA0">
        <w:instrText xml:space="preserve"> DOCPROPERTY  MtgTitle  \* MERGEFORMAT </w:instrText>
      </w:r>
      <w:r w:rsidR="00FF4FA0">
        <w:fldChar w:fldCharType="separate"/>
      </w:r>
      <w:r w:rsidR="00FF4FA0">
        <w:fldChar w:fldCharType="end"/>
      </w:r>
      <w:r>
        <w:rPr>
          <w:b/>
          <w:i/>
          <w:noProof/>
          <w:sz w:val="28"/>
        </w:rPr>
        <w:tab/>
      </w:r>
      <w:r w:rsidR="00FF4FA0">
        <w:fldChar w:fldCharType="begin"/>
      </w:r>
      <w:r w:rsidR="00FF4FA0">
        <w:instrText xml:space="preserve"> DOCPROPERTY  Tdoc#  \* MERGEFORMAT </w:instrText>
      </w:r>
      <w:r w:rsidR="00FF4FA0">
        <w:fldChar w:fldCharType="separate"/>
      </w:r>
      <w:r w:rsidR="00E13F3D" w:rsidRPr="00E13F3D">
        <w:rPr>
          <w:b/>
          <w:i/>
          <w:noProof/>
          <w:sz w:val="28"/>
        </w:rPr>
        <w:t>R5-246380</w:t>
      </w:r>
      <w:r w:rsidR="00FF4FA0">
        <w:rPr>
          <w:b/>
          <w:i/>
          <w:noProof/>
          <w:sz w:val="28"/>
        </w:rPr>
        <w:fldChar w:fldCharType="end"/>
      </w:r>
    </w:p>
    <w:p w14:paraId="7CB45193" w14:textId="77777777" w:rsidR="001E41F3" w:rsidRDefault="00FF4F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4F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4F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F4F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4F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4F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RRC IE </w:t>
            </w:r>
            <w:proofErr w:type="spellStart"/>
            <w:r w:rsidR="002640DD">
              <w:t>SchedulingRequestConfig</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F4FA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EA55F" w:rsidR="001E41F3" w:rsidRDefault="00156DA2" w:rsidP="00547111">
            <w:pPr>
              <w:pStyle w:val="CRCoverPage"/>
              <w:spacing w:after="0"/>
              <w:ind w:left="100"/>
              <w:rPr>
                <w:noProof/>
              </w:rPr>
            </w:pPr>
            <w:r>
              <w:t>R5</w:t>
            </w:r>
            <w:r w:rsidR="00FF4FA0">
              <w:fldChar w:fldCharType="begin"/>
            </w:r>
            <w:r w:rsidR="00FF4FA0">
              <w:instrText xml:space="preserve"> DOCPROPERTY  SourceIfTsg  \* MERGEFORMAT </w:instrText>
            </w:r>
            <w:r w:rsidR="00FF4FA0">
              <w:fldChar w:fldCharType="separate"/>
            </w:r>
            <w:r w:rsidR="00FF4F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F4FA0">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F4FA0">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F4F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F4FA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1604" w14:paraId="1256F52C" w14:textId="77777777" w:rsidTr="00547111">
        <w:tc>
          <w:tcPr>
            <w:tcW w:w="2694" w:type="dxa"/>
            <w:gridSpan w:val="2"/>
            <w:tcBorders>
              <w:top w:val="single" w:sz="4" w:space="0" w:color="auto"/>
              <w:left w:val="single" w:sz="4" w:space="0" w:color="auto"/>
            </w:tcBorders>
          </w:tcPr>
          <w:p w14:paraId="52C87DB0" w14:textId="77777777" w:rsidR="00CA1604" w:rsidRDefault="00CA1604" w:rsidP="00CA1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46071" w:rsidR="00CA1604" w:rsidRDefault="00CA1604" w:rsidP="00CA1604">
            <w:pPr>
              <w:pStyle w:val="CRCoverPage"/>
              <w:spacing w:after="0"/>
              <w:ind w:left="100"/>
              <w:rPr>
                <w:noProof/>
              </w:rPr>
            </w:pPr>
            <w:r>
              <w:t xml:space="preserve">To align the RRC </w:t>
            </w:r>
            <w:r>
              <w:rPr>
                <w:rFonts w:hint="eastAsia"/>
                <w:lang w:eastAsia="zh-CN"/>
              </w:rPr>
              <w:t>IE</w:t>
            </w:r>
            <w:r>
              <w:rPr>
                <w:lang w:eastAsia="zh-CN"/>
              </w:rPr>
              <w:t xml:space="preserve"> </w:t>
            </w:r>
            <w:proofErr w:type="spellStart"/>
            <w:r w:rsidRPr="00833EF1">
              <w:rPr>
                <w:lang w:eastAsia="zh-CN"/>
              </w:rPr>
              <w:t>SchedulingRequestConfig</w:t>
            </w:r>
            <w:proofErr w:type="spellEnd"/>
            <w:r>
              <w:rPr>
                <w:lang w:eastAsia="zh-CN"/>
              </w:rPr>
              <w:t xml:space="preserve"> </w:t>
            </w:r>
            <w:r>
              <w:rPr>
                <w:rFonts w:hint="eastAsia"/>
                <w:lang w:eastAsia="zh-CN"/>
              </w:rPr>
              <w:t>with</w:t>
            </w:r>
            <w:r>
              <w:rPr>
                <w:lang w:eastAsia="zh-CN"/>
              </w:rPr>
              <w:t xml:space="preserve"> TS 36.331.</w:t>
            </w:r>
          </w:p>
        </w:tc>
      </w:tr>
      <w:tr w:rsidR="00CA1604" w14:paraId="4CA74D09" w14:textId="77777777" w:rsidTr="00547111">
        <w:tc>
          <w:tcPr>
            <w:tcW w:w="2694" w:type="dxa"/>
            <w:gridSpan w:val="2"/>
            <w:tcBorders>
              <w:left w:val="single" w:sz="4" w:space="0" w:color="auto"/>
            </w:tcBorders>
          </w:tcPr>
          <w:p w14:paraId="2D0866D6" w14:textId="77777777" w:rsidR="00CA1604" w:rsidRDefault="00CA1604" w:rsidP="00CA1604">
            <w:pPr>
              <w:pStyle w:val="CRCoverPage"/>
              <w:spacing w:after="0"/>
              <w:rPr>
                <w:b/>
                <w:i/>
                <w:noProof/>
                <w:sz w:val="8"/>
                <w:szCs w:val="8"/>
              </w:rPr>
            </w:pPr>
          </w:p>
        </w:tc>
        <w:tc>
          <w:tcPr>
            <w:tcW w:w="6946" w:type="dxa"/>
            <w:gridSpan w:val="9"/>
            <w:tcBorders>
              <w:right w:val="single" w:sz="4" w:space="0" w:color="auto"/>
            </w:tcBorders>
          </w:tcPr>
          <w:p w14:paraId="365DEF04" w14:textId="77777777" w:rsidR="00CA1604" w:rsidRDefault="00CA1604" w:rsidP="00CA1604">
            <w:pPr>
              <w:pStyle w:val="CRCoverPage"/>
              <w:spacing w:after="0"/>
              <w:rPr>
                <w:noProof/>
                <w:sz w:val="8"/>
                <w:szCs w:val="8"/>
              </w:rPr>
            </w:pPr>
          </w:p>
        </w:tc>
      </w:tr>
      <w:tr w:rsidR="00CA1604" w14:paraId="21016551" w14:textId="77777777" w:rsidTr="00547111">
        <w:tc>
          <w:tcPr>
            <w:tcW w:w="2694" w:type="dxa"/>
            <w:gridSpan w:val="2"/>
            <w:tcBorders>
              <w:left w:val="single" w:sz="4" w:space="0" w:color="auto"/>
            </w:tcBorders>
          </w:tcPr>
          <w:p w14:paraId="49433147" w14:textId="77777777" w:rsidR="00CA1604" w:rsidRDefault="00CA1604" w:rsidP="00CA1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348FB7" w:rsidR="00CA1604" w:rsidRDefault="00CA1604" w:rsidP="00CA1604">
            <w:pPr>
              <w:pStyle w:val="CRCoverPage"/>
              <w:spacing w:after="0"/>
              <w:ind w:left="100"/>
              <w:rPr>
                <w:noProof/>
              </w:rPr>
            </w:pPr>
            <w:r>
              <w:rPr>
                <w:lang w:eastAsia="zh-CN"/>
              </w:rPr>
              <w:t xml:space="preserve">IE </w:t>
            </w:r>
            <w:proofErr w:type="spellStart"/>
            <w:r w:rsidRPr="00833EF1">
              <w:rPr>
                <w:lang w:eastAsia="zh-CN"/>
              </w:rPr>
              <w:t>SchedulingRequestConfig</w:t>
            </w:r>
            <w:proofErr w:type="spellEnd"/>
            <w:r>
              <w:rPr>
                <w:lang w:eastAsia="zh-CN"/>
              </w:rPr>
              <w:t xml:space="preserve"> was updated</w:t>
            </w:r>
            <w:r>
              <w:t>.</w:t>
            </w:r>
          </w:p>
        </w:tc>
      </w:tr>
      <w:tr w:rsidR="00CA1604" w14:paraId="1F886379" w14:textId="77777777" w:rsidTr="00547111">
        <w:tc>
          <w:tcPr>
            <w:tcW w:w="2694" w:type="dxa"/>
            <w:gridSpan w:val="2"/>
            <w:tcBorders>
              <w:left w:val="single" w:sz="4" w:space="0" w:color="auto"/>
            </w:tcBorders>
          </w:tcPr>
          <w:p w14:paraId="4D989623" w14:textId="77777777" w:rsidR="00CA1604" w:rsidRDefault="00CA1604" w:rsidP="00CA1604">
            <w:pPr>
              <w:pStyle w:val="CRCoverPage"/>
              <w:spacing w:after="0"/>
              <w:rPr>
                <w:b/>
                <w:i/>
                <w:noProof/>
                <w:sz w:val="8"/>
                <w:szCs w:val="8"/>
              </w:rPr>
            </w:pPr>
          </w:p>
        </w:tc>
        <w:tc>
          <w:tcPr>
            <w:tcW w:w="6946" w:type="dxa"/>
            <w:gridSpan w:val="9"/>
            <w:tcBorders>
              <w:right w:val="single" w:sz="4" w:space="0" w:color="auto"/>
            </w:tcBorders>
          </w:tcPr>
          <w:p w14:paraId="71C4A204" w14:textId="77777777" w:rsidR="00CA1604" w:rsidRDefault="00CA1604" w:rsidP="00CA1604">
            <w:pPr>
              <w:pStyle w:val="CRCoverPage"/>
              <w:spacing w:after="0"/>
              <w:rPr>
                <w:noProof/>
                <w:sz w:val="8"/>
                <w:szCs w:val="8"/>
              </w:rPr>
            </w:pPr>
          </w:p>
        </w:tc>
      </w:tr>
      <w:tr w:rsidR="00CA1604" w14:paraId="678D7BF9" w14:textId="77777777" w:rsidTr="00547111">
        <w:tc>
          <w:tcPr>
            <w:tcW w:w="2694" w:type="dxa"/>
            <w:gridSpan w:val="2"/>
            <w:tcBorders>
              <w:left w:val="single" w:sz="4" w:space="0" w:color="auto"/>
              <w:bottom w:val="single" w:sz="4" w:space="0" w:color="auto"/>
            </w:tcBorders>
          </w:tcPr>
          <w:p w14:paraId="4E5CE1B6" w14:textId="77777777" w:rsidR="00CA1604" w:rsidRDefault="00CA1604" w:rsidP="00CA1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A46F2" w:rsidR="00CA1604" w:rsidRDefault="00CA1604" w:rsidP="00CA1604">
            <w:pPr>
              <w:pStyle w:val="CRCoverPage"/>
              <w:spacing w:after="0"/>
              <w:ind w:left="100"/>
              <w:rPr>
                <w:noProof/>
              </w:rPr>
            </w:pPr>
            <w:r>
              <w:rPr>
                <w:noProof/>
              </w:rPr>
              <w:t xml:space="preserve">This IE will mismatch with </w:t>
            </w:r>
            <w:r>
              <w:rPr>
                <w:rFonts w:hint="eastAsia"/>
                <w:noProof/>
                <w:lang w:eastAsia="zh-CN"/>
              </w:rPr>
              <w:t>core</w:t>
            </w:r>
            <w:r>
              <w:rPr>
                <w:noProof/>
              </w:rPr>
              <w:t xml:space="preserve"> specification.</w:t>
            </w:r>
          </w:p>
        </w:tc>
      </w:tr>
      <w:tr w:rsidR="00CA1604" w14:paraId="034AF533" w14:textId="77777777" w:rsidTr="00547111">
        <w:tc>
          <w:tcPr>
            <w:tcW w:w="2694" w:type="dxa"/>
            <w:gridSpan w:val="2"/>
          </w:tcPr>
          <w:p w14:paraId="39D9EB5B" w14:textId="77777777" w:rsidR="00CA1604" w:rsidRDefault="00CA1604" w:rsidP="00CA1604">
            <w:pPr>
              <w:pStyle w:val="CRCoverPage"/>
              <w:spacing w:after="0"/>
              <w:rPr>
                <w:b/>
                <w:i/>
                <w:noProof/>
                <w:sz w:val="8"/>
                <w:szCs w:val="8"/>
              </w:rPr>
            </w:pPr>
          </w:p>
        </w:tc>
        <w:tc>
          <w:tcPr>
            <w:tcW w:w="6946" w:type="dxa"/>
            <w:gridSpan w:val="9"/>
          </w:tcPr>
          <w:p w14:paraId="7826CB1C" w14:textId="77777777" w:rsidR="00CA1604" w:rsidRDefault="00CA1604" w:rsidP="00CA1604">
            <w:pPr>
              <w:pStyle w:val="CRCoverPage"/>
              <w:spacing w:after="0"/>
              <w:rPr>
                <w:noProof/>
                <w:sz w:val="8"/>
                <w:szCs w:val="8"/>
              </w:rPr>
            </w:pPr>
          </w:p>
        </w:tc>
      </w:tr>
      <w:tr w:rsidR="00CA1604" w14:paraId="6A17D7AC" w14:textId="77777777" w:rsidTr="00547111">
        <w:tc>
          <w:tcPr>
            <w:tcW w:w="2694" w:type="dxa"/>
            <w:gridSpan w:val="2"/>
            <w:tcBorders>
              <w:top w:val="single" w:sz="4" w:space="0" w:color="auto"/>
              <w:left w:val="single" w:sz="4" w:space="0" w:color="auto"/>
            </w:tcBorders>
          </w:tcPr>
          <w:p w14:paraId="6DAD5B19" w14:textId="77777777" w:rsidR="00CA1604" w:rsidRDefault="00CA1604" w:rsidP="00CA16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09CE9" w:rsidR="00CA1604" w:rsidRDefault="00CA1604" w:rsidP="00CA1604">
            <w:pPr>
              <w:pStyle w:val="CRCoverPage"/>
              <w:spacing w:after="0"/>
              <w:ind w:left="100"/>
              <w:rPr>
                <w:noProof/>
              </w:rPr>
            </w:pPr>
            <w:r>
              <w:rPr>
                <w:noProof/>
                <w:lang w:eastAsia="zh-CN"/>
              </w:rPr>
              <w:t>4.6.3 and 4.8.2.1.6</w:t>
            </w:r>
          </w:p>
        </w:tc>
      </w:tr>
      <w:tr w:rsidR="00CA1604" w14:paraId="56E1E6C3" w14:textId="77777777" w:rsidTr="00547111">
        <w:tc>
          <w:tcPr>
            <w:tcW w:w="2694" w:type="dxa"/>
            <w:gridSpan w:val="2"/>
            <w:tcBorders>
              <w:left w:val="single" w:sz="4" w:space="0" w:color="auto"/>
            </w:tcBorders>
          </w:tcPr>
          <w:p w14:paraId="2FB9DE77" w14:textId="77777777" w:rsidR="00CA1604" w:rsidRDefault="00CA1604" w:rsidP="00CA1604">
            <w:pPr>
              <w:pStyle w:val="CRCoverPage"/>
              <w:spacing w:after="0"/>
              <w:rPr>
                <w:b/>
                <w:i/>
                <w:noProof/>
                <w:sz w:val="8"/>
                <w:szCs w:val="8"/>
              </w:rPr>
            </w:pPr>
          </w:p>
        </w:tc>
        <w:tc>
          <w:tcPr>
            <w:tcW w:w="6946" w:type="dxa"/>
            <w:gridSpan w:val="9"/>
            <w:tcBorders>
              <w:right w:val="single" w:sz="4" w:space="0" w:color="auto"/>
            </w:tcBorders>
          </w:tcPr>
          <w:p w14:paraId="0898542D" w14:textId="77777777" w:rsidR="00CA1604" w:rsidRDefault="00CA1604" w:rsidP="00CA1604">
            <w:pPr>
              <w:pStyle w:val="CRCoverPage"/>
              <w:spacing w:after="0"/>
              <w:rPr>
                <w:noProof/>
                <w:sz w:val="8"/>
                <w:szCs w:val="8"/>
              </w:rPr>
            </w:pPr>
          </w:p>
        </w:tc>
      </w:tr>
      <w:tr w:rsidR="00CA1604" w14:paraId="76F95A8B" w14:textId="77777777" w:rsidTr="00547111">
        <w:tc>
          <w:tcPr>
            <w:tcW w:w="2694" w:type="dxa"/>
            <w:gridSpan w:val="2"/>
            <w:tcBorders>
              <w:left w:val="single" w:sz="4" w:space="0" w:color="auto"/>
            </w:tcBorders>
          </w:tcPr>
          <w:p w14:paraId="335EAB52" w14:textId="77777777" w:rsidR="00CA1604" w:rsidRDefault="00CA1604" w:rsidP="00CA1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1604" w:rsidRDefault="00CA1604" w:rsidP="00CA16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1604" w:rsidRDefault="00CA1604" w:rsidP="00CA1604">
            <w:pPr>
              <w:pStyle w:val="CRCoverPage"/>
              <w:spacing w:after="0"/>
              <w:jc w:val="center"/>
              <w:rPr>
                <w:b/>
                <w:caps/>
                <w:noProof/>
              </w:rPr>
            </w:pPr>
            <w:r>
              <w:rPr>
                <w:b/>
                <w:caps/>
                <w:noProof/>
              </w:rPr>
              <w:t>N</w:t>
            </w:r>
          </w:p>
        </w:tc>
        <w:tc>
          <w:tcPr>
            <w:tcW w:w="2977" w:type="dxa"/>
            <w:gridSpan w:val="4"/>
          </w:tcPr>
          <w:p w14:paraId="304CCBCB" w14:textId="77777777" w:rsidR="00CA1604" w:rsidRDefault="00CA1604" w:rsidP="00CA1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1604" w:rsidRDefault="00CA1604" w:rsidP="00CA1604">
            <w:pPr>
              <w:pStyle w:val="CRCoverPage"/>
              <w:spacing w:after="0"/>
              <w:ind w:left="99"/>
              <w:rPr>
                <w:noProof/>
              </w:rPr>
            </w:pPr>
          </w:p>
        </w:tc>
      </w:tr>
      <w:tr w:rsidR="00CA1604" w14:paraId="34ACE2EB" w14:textId="77777777" w:rsidTr="00547111">
        <w:tc>
          <w:tcPr>
            <w:tcW w:w="2694" w:type="dxa"/>
            <w:gridSpan w:val="2"/>
            <w:tcBorders>
              <w:left w:val="single" w:sz="4" w:space="0" w:color="auto"/>
            </w:tcBorders>
          </w:tcPr>
          <w:p w14:paraId="571382F3" w14:textId="77777777" w:rsidR="00CA1604" w:rsidRDefault="00CA1604" w:rsidP="00CA16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1604" w:rsidRDefault="00CA1604" w:rsidP="00CA1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B1103" w:rsidR="00CA1604" w:rsidRDefault="00CA1604" w:rsidP="00CA16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A1604" w:rsidRDefault="00CA1604" w:rsidP="00CA16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1604" w:rsidRDefault="00CA1604" w:rsidP="00CA1604">
            <w:pPr>
              <w:pStyle w:val="CRCoverPage"/>
              <w:spacing w:after="0"/>
              <w:ind w:left="99"/>
              <w:rPr>
                <w:noProof/>
              </w:rPr>
            </w:pPr>
            <w:r>
              <w:rPr>
                <w:noProof/>
              </w:rPr>
              <w:t xml:space="preserve">TS/TR ... CR ... </w:t>
            </w:r>
          </w:p>
        </w:tc>
      </w:tr>
      <w:tr w:rsidR="00CA1604" w14:paraId="446DDBAC" w14:textId="77777777" w:rsidTr="00547111">
        <w:tc>
          <w:tcPr>
            <w:tcW w:w="2694" w:type="dxa"/>
            <w:gridSpan w:val="2"/>
            <w:tcBorders>
              <w:left w:val="single" w:sz="4" w:space="0" w:color="auto"/>
            </w:tcBorders>
          </w:tcPr>
          <w:p w14:paraId="678A1AA6" w14:textId="77777777" w:rsidR="00CA1604" w:rsidRDefault="00CA1604" w:rsidP="00CA16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1604" w:rsidRDefault="00CA1604" w:rsidP="00CA1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8A8AE" w:rsidR="00CA1604" w:rsidRDefault="00CA1604" w:rsidP="00CA16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A1604" w:rsidRDefault="00CA1604" w:rsidP="00CA16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1604" w:rsidRDefault="00CA1604" w:rsidP="00CA1604">
            <w:pPr>
              <w:pStyle w:val="CRCoverPage"/>
              <w:spacing w:after="0"/>
              <w:ind w:left="99"/>
              <w:rPr>
                <w:noProof/>
              </w:rPr>
            </w:pPr>
            <w:r>
              <w:rPr>
                <w:noProof/>
              </w:rPr>
              <w:t xml:space="preserve">TS/TR ... CR ... </w:t>
            </w:r>
          </w:p>
        </w:tc>
      </w:tr>
      <w:tr w:rsidR="00CA1604" w14:paraId="55C714D2" w14:textId="77777777" w:rsidTr="00547111">
        <w:tc>
          <w:tcPr>
            <w:tcW w:w="2694" w:type="dxa"/>
            <w:gridSpan w:val="2"/>
            <w:tcBorders>
              <w:left w:val="single" w:sz="4" w:space="0" w:color="auto"/>
            </w:tcBorders>
          </w:tcPr>
          <w:p w14:paraId="45913E62" w14:textId="77777777" w:rsidR="00CA1604" w:rsidRDefault="00CA1604" w:rsidP="00CA16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1604" w:rsidRDefault="00CA1604" w:rsidP="00CA1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C2082" w:rsidR="00CA1604" w:rsidRDefault="00CA1604" w:rsidP="00CA16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A1604" w:rsidRDefault="00CA1604" w:rsidP="00CA16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1604" w:rsidRDefault="00CA1604" w:rsidP="00CA1604">
            <w:pPr>
              <w:pStyle w:val="CRCoverPage"/>
              <w:spacing w:after="0"/>
              <w:ind w:left="99"/>
              <w:rPr>
                <w:noProof/>
              </w:rPr>
            </w:pPr>
            <w:r>
              <w:rPr>
                <w:noProof/>
              </w:rPr>
              <w:t xml:space="preserve">TS/TR ... CR ... </w:t>
            </w:r>
          </w:p>
        </w:tc>
      </w:tr>
      <w:tr w:rsidR="00CA1604" w14:paraId="60DF82CC" w14:textId="77777777" w:rsidTr="008863B9">
        <w:tc>
          <w:tcPr>
            <w:tcW w:w="2694" w:type="dxa"/>
            <w:gridSpan w:val="2"/>
            <w:tcBorders>
              <w:left w:val="single" w:sz="4" w:space="0" w:color="auto"/>
            </w:tcBorders>
          </w:tcPr>
          <w:p w14:paraId="517696CD" w14:textId="77777777" w:rsidR="00CA1604" w:rsidRDefault="00CA1604" w:rsidP="00CA1604">
            <w:pPr>
              <w:pStyle w:val="CRCoverPage"/>
              <w:spacing w:after="0"/>
              <w:rPr>
                <w:b/>
                <w:i/>
                <w:noProof/>
              </w:rPr>
            </w:pPr>
          </w:p>
        </w:tc>
        <w:tc>
          <w:tcPr>
            <w:tcW w:w="6946" w:type="dxa"/>
            <w:gridSpan w:val="9"/>
            <w:tcBorders>
              <w:right w:val="single" w:sz="4" w:space="0" w:color="auto"/>
            </w:tcBorders>
          </w:tcPr>
          <w:p w14:paraId="4D84207F" w14:textId="77777777" w:rsidR="00CA1604" w:rsidRDefault="00CA1604" w:rsidP="00CA1604">
            <w:pPr>
              <w:pStyle w:val="CRCoverPage"/>
              <w:spacing w:after="0"/>
              <w:rPr>
                <w:noProof/>
              </w:rPr>
            </w:pPr>
          </w:p>
        </w:tc>
      </w:tr>
      <w:tr w:rsidR="00CA1604" w14:paraId="556B87B6" w14:textId="77777777" w:rsidTr="008863B9">
        <w:tc>
          <w:tcPr>
            <w:tcW w:w="2694" w:type="dxa"/>
            <w:gridSpan w:val="2"/>
            <w:tcBorders>
              <w:left w:val="single" w:sz="4" w:space="0" w:color="auto"/>
              <w:bottom w:val="single" w:sz="4" w:space="0" w:color="auto"/>
            </w:tcBorders>
          </w:tcPr>
          <w:p w14:paraId="79A9C411" w14:textId="77777777" w:rsidR="00CA1604" w:rsidRDefault="00CA1604" w:rsidP="00CA16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1604" w:rsidRDefault="00CA1604" w:rsidP="00CA1604">
            <w:pPr>
              <w:pStyle w:val="CRCoverPage"/>
              <w:spacing w:after="0"/>
              <w:ind w:left="100"/>
              <w:rPr>
                <w:noProof/>
              </w:rPr>
            </w:pPr>
          </w:p>
        </w:tc>
      </w:tr>
      <w:tr w:rsidR="00CA1604" w:rsidRPr="008863B9" w14:paraId="45BFE792" w14:textId="77777777" w:rsidTr="008863B9">
        <w:tc>
          <w:tcPr>
            <w:tcW w:w="2694" w:type="dxa"/>
            <w:gridSpan w:val="2"/>
            <w:tcBorders>
              <w:top w:val="single" w:sz="4" w:space="0" w:color="auto"/>
              <w:bottom w:val="single" w:sz="4" w:space="0" w:color="auto"/>
            </w:tcBorders>
          </w:tcPr>
          <w:p w14:paraId="194242DD" w14:textId="77777777" w:rsidR="00CA1604" w:rsidRPr="008863B9" w:rsidRDefault="00CA1604" w:rsidP="00CA1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1604" w:rsidRPr="008863B9" w:rsidRDefault="00CA1604" w:rsidP="00CA1604">
            <w:pPr>
              <w:pStyle w:val="CRCoverPage"/>
              <w:spacing w:after="0"/>
              <w:ind w:left="100"/>
              <w:rPr>
                <w:noProof/>
                <w:sz w:val="8"/>
                <w:szCs w:val="8"/>
              </w:rPr>
            </w:pPr>
          </w:p>
        </w:tc>
      </w:tr>
      <w:tr w:rsidR="00CA16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1604" w:rsidRDefault="00CA1604" w:rsidP="00CA16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1604" w:rsidRDefault="00CA1604" w:rsidP="00CA16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27262A" w14:textId="77777777" w:rsidR="00CA1604" w:rsidRDefault="00CA1604" w:rsidP="00CA1604">
      <w:pPr>
        <w:rPr>
          <w:rFonts w:ascii="Arial" w:hAnsi="Arial" w:cs="Arial"/>
          <w:noProof/>
          <w:color w:val="00B0F0"/>
          <w:sz w:val="28"/>
        </w:rPr>
      </w:pPr>
      <w:r w:rsidRPr="008D7AD3">
        <w:rPr>
          <w:rFonts w:ascii="Arial" w:hAnsi="Arial" w:cs="Arial"/>
          <w:noProof/>
          <w:color w:val="00B0F0"/>
          <w:sz w:val="28"/>
        </w:rPr>
        <w:lastRenderedPageBreak/>
        <w:t>[Start of change]</w:t>
      </w:r>
    </w:p>
    <w:p w14:paraId="02EFC28C" w14:textId="77777777" w:rsidR="00CA1604" w:rsidRPr="00EB649F" w:rsidRDefault="00CA1604" w:rsidP="00CA1604">
      <w:pPr>
        <w:pStyle w:val="30"/>
      </w:pPr>
      <w:bookmarkStart w:id="1" w:name="_Toc27402848"/>
      <w:bookmarkStart w:id="2" w:name="_Toc35976512"/>
      <w:bookmarkStart w:id="3" w:name="_Toc35977458"/>
      <w:bookmarkStart w:id="4" w:name="_Toc36028766"/>
      <w:bookmarkStart w:id="5" w:name="_Toc43822090"/>
      <w:bookmarkStart w:id="6" w:name="_Toc52167199"/>
      <w:bookmarkStart w:id="7" w:name="_Toc75886363"/>
      <w:bookmarkStart w:id="8" w:name="_Toc75980114"/>
      <w:r w:rsidRPr="00EB649F">
        <w:t>4.6.3</w:t>
      </w:r>
      <w:r w:rsidRPr="00EB649F">
        <w:tab/>
        <w:t>Radio resource control information elements</w:t>
      </w:r>
      <w:bookmarkEnd w:id="1"/>
      <w:bookmarkEnd w:id="2"/>
      <w:bookmarkEnd w:id="3"/>
      <w:bookmarkEnd w:id="4"/>
      <w:bookmarkEnd w:id="5"/>
      <w:bookmarkEnd w:id="6"/>
      <w:bookmarkEnd w:id="7"/>
      <w:bookmarkEnd w:id="8"/>
    </w:p>
    <w:p w14:paraId="43072B8F" w14:textId="77777777" w:rsidR="00CA1604" w:rsidRPr="0039687E" w:rsidRDefault="00CA1604" w:rsidP="00CA1604">
      <w:pPr>
        <w:pStyle w:val="TH"/>
        <w:rPr>
          <w:rFonts w:cs="Arial"/>
          <w:noProof/>
          <w:color w:val="00B0F0"/>
          <w:sz w:val="28"/>
        </w:rPr>
      </w:pPr>
      <w:r w:rsidRPr="00EB649F">
        <w:t>Table 4.6.3-</w:t>
      </w:r>
      <w:r w:rsidRPr="00EB649F">
        <w:rPr>
          <w:rFonts w:eastAsia="MS Mincho"/>
        </w:rPr>
        <w:t>0A</w:t>
      </w:r>
      <w:r w:rsidRPr="00EB649F">
        <w:t>: Void</w:t>
      </w:r>
    </w:p>
    <w:p w14:paraId="051ED75C" w14:textId="77777777" w:rsidR="00CA1604" w:rsidRDefault="00CA1604" w:rsidP="00CA1604">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B3896B4" w14:textId="77777777" w:rsidR="00CA1604" w:rsidRPr="00EB649F" w:rsidRDefault="00CA1604" w:rsidP="00CA1604">
      <w:pPr>
        <w:pStyle w:val="40"/>
      </w:pPr>
      <w:r w:rsidRPr="00EB649F">
        <w:t>–</w:t>
      </w:r>
      <w:r w:rsidRPr="00EB649F">
        <w:tab/>
      </w:r>
      <w:proofErr w:type="spellStart"/>
      <w:r w:rsidRPr="00EB649F">
        <w:t>SchedulingRequest</w:t>
      </w:r>
      <w:del w:id="9" w:author="Daiwei Zhou (周代卫)" w:date="2024-10-12T20:56:00Z">
        <w:r w:rsidRPr="00EB649F" w:rsidDel="002E6509">
          <w:delText>-</w:delText>
        </w:r>
      </w:del>
      <w:r w:rsidRPr="00EB649F">
        <w:t>Config</w:t>
      </w:r>
      <w:proofErr w:type="spellEnd"/>
      <w:r w:rsidRPr="00EB649F">
        <w:t>-DEFAULT</w:t>
      </w:r>
    </w:p>
    <w:p w14:paraId="14FA264C" w14:textId="77777777" w:rsidR="00CA1604" w:rsidRPr="00EB649F" w:rsidRDefault="00CA1604" w:rsidP="00CA1604">
      <w:pPr>
        <w:pStyle w:val="TH"/>
      </w:pPr>
      <w:r w:rsidRPr="00EB649F">
        <w:t xml:space="preserve">Table 4.6.3-20: </w:t>
      </w:r>
      <w:proofErr w:type="spellStart"/>
      <w:r w:rsidRPr="00EB649F">
        <w:t>SchedulingRequest</w:t>
      </w:r>
      <w:del w:id="10" w:author="Daiwei Zhou (周代卫)" w:date="2024-10-12T20:56:00Z">
        <w:r w:rsidRPr="00EB649F" w:rsidDel="002E6509">
          <w:delText>-</w:delText>
        </w:r>
      </w:del>
      <w:r w:rsidRPr="00EB649F">
        <w:t>Config</w:t>
      </w:r>
      <w:proofErr w:type="spellEnd"/>
      <w:r w:rsidRPr="00EB649F">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A1604" w:rsidRPr="00EB649F" w14:paraId="0AC0DFDA" w14:textId="77777777" w:rsidTr="0044664F">
        <w:tc>
          <w:tcPr>
            <w:tcW w:w="9781" w:type="dxa"/>
            <w:gridSpan w:val="4"/>
          </w:tcPr>
          <w:p w14:paraId="5B9C0035" w14:textId="77777777" w:rsidR="00CA1604" w:rsidRPr="00EB649F" w:rsidRDefault="00CA1604" w:rsidP="0044664F">
            <w:pPr>
              <w:pStyle w:val="TAL"/>
            </w:pPr>
            <w:r w:rsidRPr="00EB649F">
              <w:t>Derivation Path: 36.331 clause 6.3.2</w:t>
            </w:r>
          </w:p>
        </w:tc>
      </w:tr>
      <w:tr w:rsidR="00CA1604" w:rsidRPr="00EB649F" w14:paraId="5FF6DF2D" w14:textId="77777777" w:rsidTr="0044664F">
        <w:tblPrEx>
          <w:tblCellMar>
            <w:left w:w="108" w:type="dxa"/>
            <w:right w:w="108" w:type="dxa"/>
          </w:tblCellMar>
        </w:tblPrEx>
        <w:tc>
          <w:tcPr>
            <w:tcW w:w="4537" w:type="dxa"/>
          </w:tcPr>
          <w:p w14:paraId="24586592" w14:textId="77777777" w:rsidR="00CA1604" w:rsidRPr="00EB649F" w:rsidRDefault="00CA1604" w:rsidP="0044664F">
            <w:pPr>
              <w:pStyle w:val="TAH"/>
            </w:pPr>
            <w:r w:rsidRPr="00EB649F">
              <w:t>Information Element</w:t>
            </w:r>
          </w:p>
        </w:tc>
        <w:tc>
          <w:tcPr>
            <w:tcW w:w="2268" w:type="dxa"/>
          </w:tcPr>
          <w:p w14:paraId="6E3D4E6E" w14:textId="77777777" w:rsidR="00CA1604" w:rsidRPr="00EB649F" w:rsidRDefault="00CA1604" w:rsidP="0044664F">
            <w:pPr>
              <w:pStyle w:val="TAH"/>
            </w:pPr>
            <w:r w:rsidRPr="00EB649F">
              <w:t>Value/remark</w:t>
            </w:r>
          </w:p>
        </w:tc>
        <w:tc>
          <w:tcPr>
            <w:tcW w:w="1701" w:type="dxa"/>
          </w:tcPr>
          <w:p w14:paraId="40F6BB3C" w14:textId="77777777" w:rsidR="00CA1604" w:rsidRPr="00EB649F" w:rsidRDefault="00CA1604" w:rsidP="0044664F">
            <w:pPr>
              <w:pStyle w:val="TAH"/>
            </w:pPr>
            <w:r w:rsidRPr="00EB649F">
              <w:t>Comment</w:t>
            </w:r>
          </w:p>
        </w:tc>
        <w:tc>
          <w:tcPr>
            <w:tcW w:w="1275" w:type="dxa"/>
          </w:tcPr>
          <w:p w14:paraId="5479CE94" w14:textId="77777777" w:rsidR="00CA1604" w:rsidRPr="00EB649F" w:rsidRDefault="00CA1604" w:rsidP="0044664F">
            <w:pPr>
              <w:pStyle w:val="TAH"/>
            </w:pPr>
            <w:r w:rsidRPr="00EB649F">
              <w:t>Condition</w:t>
            </w:r>
          </w:p>
        </w:tc>
      </w:tr>
      <w:tr w:rsidR="00CA1604" w:rsidRPr="00EB649F" w14:paraId="6A626E89" w14:textId="77777777" w:rsidTr="0044664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CB244" w14:textId="77777777" w:rsidR="00CA1604" w:rsidRPr="00EB649F" w:rsidRDefault="00CA1604" w:rsidP="0044664F">
            <w:pPr>
              <w:pStyle w:val="TAL"/>
            </w:pPr>
            <w:proofErr w:type="spellStart"/>
            <w:r w:rsidRPr="00EB649F">
              <w:t>SchedulingRequest</w:t>
            </w:r>
            <w:del w:id="11" w:author="Daiwei Zhou (周代卫)" w:date="2024-10-12T20:56:00Z">
              <w:r w:rsidRPr="00EB649F" w:rsidDel="002E6509">
                <w:delText>-</w:delText>
              </w:r>
            </w:del>
            <w:r w:rsidRPr="00EB649F">
              <w:t>Config</w:t>
            </w:r>
            <w:proofErr w:type="spellEnd"/>
            <w:r w:rsidRPr="00EB649F">
              <w:t>-DEFAULT ::= CHOICE {</w:t>
            </w:r>
          </w:p>
        </w:tc>
        <w:tc>
          <w:tcPr>
            <w:tcW w:w="2268" w:type="dxa"/>
            <w:tcBorders>
              <w:top w:val="single" w:sz="4" w:space="0" w:color="auto"/>
              <w:left w:val="single" w:sz="4" w:space="0" w:color="auto"/>
              <w:bottom w:val="single" w:sz="4" w:space="0" w:color="auto"/>
              <w:right w:val="single" w:sz="4" w:space="0" w:color="auto"/>
            </w:tcBorders>
          </w:tcPr>
          <w:p w14:paraId="59AFAA47" w14:textId="77777777" w:rsidR="00CA1604" w:rsidRPr="00EB649F" w:rsidRDefault="00CA1604"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43243BE3" w14:textId="77777777" w:rsidR="00CA1604" w:rsidRPr="00EB649F" w:rsidRDefault="00CA1604"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601A41FD" w14:textId="77777777" w:rsidR="00CA1604" w:rsidRPr="00EB649F" w:rsidRDefault="00CA1604" w:rsidP="0044664F">
            <w:pPr>
              <w:pStyle w:val="TAL"/>
            </w:pPr>
          </w:p>
        </w:tc>
      </w:tr>
      <w:tr w:rsidR="00CA1604" w:rsidRPr="00EB649F" w14:paraId="257C9D8B" w14:textId="77777777" w:rsidTr="0044664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75FA0" w14:textId="77777777" w:rsidR="00CA1604" w:rsidRPr="00EB649F" w:rsidRDefault="00CA1604" w:rsidP="0044664F">
            <w:pPr>
              <w:pStyle w:val="TAL"/>
            </w:pPr>
            <w:r w:rsidRPr="00EB649F">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05C5F82" w14:textId="77777777" w:rsidR="00CA1604" w:rsidRPr="00EB649F" w:rsidRDefault="00CA1604"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62C8C4A8" w14:textId="77777777" w:rsidR="00CA1604" w:rsidRPr="00EB649F" w:rsidRDefault="00CA1604"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B2D5758" w14:textId="77777777" w:rsidR="00CA1604" w:rsidRPr="00EB649F" w:rsidRDefault="00CA1604" w:rsidP="0044664F">
            <w:pPr>
              <w:pStyle w:val="TAL"/>
            </w:pPr>
          </w:p>
        </w:tc>
      </w:tr>
      <w:tr w:rsidR="00CA1604" w:rsidRPr="00EB649F" w14:paraId="3FBB49B8" w14:textId="77777777" w:rsidTr="0044664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4976B" w14:textId="77777777" w:rsidR="00CA1604" w:rsidRPr="00EB649F" w:rsidRDefault="00CA1604" w:rsidP="0044664F">
            <w:pPr>
              <w:pStyle w:val="TAL"/>
            </w:pPr>
            <w:r w:rsidRPr="00EB649F">
              <w:t xml:space="preserve">    </w:t>
            </w:r>
            <w:proofErr w:type="spellStart"/>
            <w:r w:rsidRPr="00EB649F">
              <w:t>sr</w:t>
            </w:r>
            <w:proofErr w:type="spellEnd"/>
            <w:r w:rsidRPr="00EB649F">
              <w:t>-PUCCH-</w:t>
            </w:r>
            <w:proofErr w:type="spellStart"/>
            <w:r w:rsidRPr="00EB649F">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0321A703" w14:textId="77777777" w:rsidR="00CA1604" w:rsidRPr="00EB649F" w:rsidRDefault="00CA1604" w:rsidP="0044664F">
            <w:pPr>
              <w:pStyle w:val="TAL"/>
            </w:pPr>
            <w:r w:rsidRPr="00EB649F">
              <w:t>See subclause 4.6.8</w:t>
            </w:r>
          </w:p>
        </w:tc>
        <w:tc>
          <w:tcPr>
            <w:tcW w:w="1701" w:type="dxa"/>
            <w:tcBorders>
              <w:top w:val="single" w:sz="4" w:space="0" w:color="auto"/>
              <w:left w:val="single" w:sz="4" w:space="0" w:color="auto"/>
              <w:bottom w:val="single" w:sz="4" w:space="0" w:color="auto"/>
              <w:right w:val="single" w:sz="4" w:space="0" w:color="auto"/>
            </w:tcBorders>
          </w:tcPr>
          <w:p w14:paraId="3D10C7FA" w14:textId="77777777" w:rsidR="00CA1604" w:rsidRPr="00EB649F" w:rsidRDefault="00CA1604" w:rsidP="0044664F">
            <w:pPr>
              <w:pStyle w:val="TAL"/>
            </w:pPr>
            <w:r w:rsidRPr="00EB649F">
              <w:t>Channel-bandwidth-dependent parameter</w:t>
            </w:r>
            <w:r w:rsidRPr="00EB649F" w:rsidDel="006F6CB3">
              <w:t xml:space="preserve"> </w:t>
            </w:r>
          </w:p>
        </w:tc>
        <w:tc>
          <w:tcPr>
            <w:tcW w:w="1275" w:type="dxa"/>
            <w:tcBorders>
              <w:top w:val="single" w:sz="4" w:space="0" w:color="auto"/>
              <w:left w:val="single" w:sz="4" w:space="0" w:color="auto"/>
              <w:bottom w:val="single" w:sz="4" w:space="0" w:color="auto"/>
              <w:right w:val="single" w:sz="4" w:space="0" w:color="auto"/>
            </w:tcBorders>
          </w:tcPr>
          <w:p w14:paraId="47D489E7" w14:textId="77777777" w:rsidR="00CA1604" w:rsidRPr="00EB649F" w:rsidRDefault="00CA1604" w:rsidP="0044664F">
            <w:pPr>
              <w:pStyle w:val="TAL"/>
            </w:pPr>
          </w:p>
        </w:tc>
      </w:tr>
      <w:tr w:rsidR="00CA1604" w:rsidRPr="00EB649F" w14:paraId="5948E36B" w14:textId="77777777" w:rsidTr="0044664F">
        <w:tblPrEx>
          <w:tblCellMar>
            <w:left w:w="108" w:type="dxa"/>
            <w:right w:w="108" w:type="dxa"/>
          </w:tblCellMar>
        </w:tblPrEx>
        <w:tc>
          <w:tcPr>
            <w:tcW w:w="4537" w:type="dxa"/>
            <w:vMerge w:val="restart"/>
            <w:tcBorders>
              <w:top w:val="single" w:sz="4" w:space="0" w:color="auto"/>
              <w:left w:val="single" w:sz="4" w:space="0" w:color="auto"/>
              <w:right w:val="single" w:sz="4" w:space="0" w:color="auto"/>
            </w:tcBorders>
          </w:tcPr>
          <w:p w14:paraId="0F07F9C7" w14:textId="77777777" w:rsidR="00CA1604" w:rsidRPr="00EB649F" w:rsidRDefault="00CA1604" w:rsidP="0044664F">
            <w:pPr>
              <w:pStyle w:val="TAL"/>
            </w:pPr>
            <w:r w:rsidRPr="00EB649F">
              <w:t xml:space="preserve">    </w:t>
            </w:r>
            <w:proofErr w:type="spellStart"/>
            <w:r w:rsidRPr="00EB649F">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40060A47" w14:textId="77777777" w:rsidR="00CA1604" w:rsidRPr="00EB649F" w:rsidRDefault="00CA1604" w:rsidP="0044664F">
            <w:pPr>
              <w:pStyle w:val="TAL"/>
            </w:pPr>
            <w:r w:rsidRPr="00EB649F">
              <w:t>30</w:t>
            </w:r>
          </w:p>
        </w:tc>
        <w:tc>
          <w:tcPr>
            <w:tcW w:w="1701" w:type="dxa"/>
            <w:tcBorders>
              <w:top w:val="single" w:sz="4" w:space="0" w:color="auto"/>
              <w:left w:val="single" w:sz="4" w:space="0" w:color="auto"/>
              <w:bottom w:val="single" w:sz="4" w:space="0" w:color="auto"/>
              <w:right w:val="single" w:sz="4" w:space="0" w:color="auto"/>
            </w:tcBorders>
          </w:tcPr>
          <w:p w14:paraId="42C52E78" w14:textId="77777777" w:rsidR="00CA1604" w:rsidRPr="00EB649F" w:rsidRDefault="00CA1604"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19481EB" w14:textId="77777777" w:rsidR="00CA1604" w:rsidRPr="00EB649F" w:rsidRDefault="00CA1604" w:rsidP="0044664F">
            <w:pPr>
              <w:pStyle w:val="TAL"/>
            </w:pPr>
            <w:r w:rsidRPr="00EB649F">
              <w:t>FDD</w:t>
            </w:r>
          </w:p>
        </w:tc>
      </w:tr>
      <w:tr w:rsidR="00CA1604" w:rsidRPr="00EB649F" w14:paraId="79FE8277" w14:textId="77777777" w:rsidTr="0044664F">
        <w:tblPrEx>
          <w:tblCellMar>
            <w:left w:w="108" w:type="dxa"/>
            <w:right w:w="108" w:type="dxa"/>
          </w:tblCellMar>
        </w:tblPrEx>
        <w:tc>
          <w:tcPr>
            <w:tcW w:w="4537" w:type="dxa"/>
            <w:vMerge/>
            <w:tcBorders>
              <w:top w:val="single" w:sz="4" w:space="0" w:color="auto"/>
              <w:left w:val="single" w:sz="4" w:space="0" w:color="auto"/>
              <w:right w:val="single" w:sz="4" w:space="0" w:color="auto"/>
            </w:tcBorders>
          </w:tcPr>
          <w:p w14:paraId="5C4971E9" w14:textId="77777777" w:rsidR="00CA1604" w:rsidRPr="00EB649F" w:rsidRDefault="00CA1604" w:rsidP="0044664F">
            <w:pPr>
              <w:pStyle w:val="TAL"/>
            </w:pPr>
          </w:p>
        </w:tc>
        <w:tc>
          <w:tcPr>
            <w:tcW w:w="2268" w:type="dxa"/>
            <w:tcBorders>
              <w:top w:val="single" w:sz="4" w:space="0" w:color="auto"/>
              <w:left w:val="single" w:sz="4" w:space="0" w:color="auto"/>
              <w:bottom w:val="single" w:sz="4" w:space="0" w:color="auto"/>
              <w:right w:val="single" w:sz="4" w:space="0" w:color="auto"/>
            </w:tcBorders>
          </w:tcPr>
          <w:p w14:paraId="08A3E305" w14:textId="77777777" w:rsidR="00CA1604" w:rsidRPr="00EB649F" w:rsidRDefault="00CA1604" w:rsidP="0044664F">
            <w:pPr>
              <w:pStyle w:val="TAL"/>
            </w:pPr>
            <w:r w:rsidRPr="00EB649F">
              <w:t>32</w:t>
            </w:r>
          </w:p>
        </w:tc>
        <w:tc>
          <w:tcPr>
            <w:tcW w:w="1701" w:type="dxa"/>
            <w:tcBorders>
              <w:top w:val="single" w:sz="4" w:space="0" w:color="auto"/>
              <w:left w:val="single" w:sz="4" w:space="0" w:color="auto"/>
              <w:bottom w:val="single" w:sz="4" w:space="0" w:color="auto"/>
              <w:right w:val="single" w:sz="4" w:space="0" w:color="auto"/>
            </w:tcBorders>
          </w:tcPr>
          <w:p w14:paraId="1248F576" w14:textId="77777777" w:rsidR="00CA1604" w:rsidRPr="00EB649F" w:rsidRDefault="00CA1604"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13FD5DA7" w14:textId="77777777" w:rsidR="00CA1604" w:rsidRPr="00EB649F" w:rsidRDefault="00CA1604" w:rsidP="0044664F">
            <w:pPr>
              <w:pStyle w:val="TAL"/>
            </w:pPr>
            <w:r w:rsidRPr="00EB649F">
              <w:t>FDD and (</w:t>
            </w:r>
            <w:proofErr w:type="spellStart"/>
            <w:r w:rsidRPr="00EB649F">
              <w:t>CEmodeA</w:t>
            </w:r>
            <w:proofErr w:type="spellEnd"/>
            <w:r w:rsidRPr="00EB649F">
              <w:t xml:space="preserve"> or </w:t>
            </w:r>
            <w:proofErr w:type="spellStart"/>
            <w:r w:rsidRPr="00EB649F">
              <w:t>CEmodeB</w:t>
            </w:r>
            <w:proofErr w:type="spellEnd"/>
            <w:r w:rsidRPr="00EB649F">
              <w:t>) and 3 MHz BW</w:t>
            </w:r>
          </w:p>
        </w:tc>
      </w:tr>
      <w:tr w:rsidR="00CA1604" w:rsidRPr="00EB649F" w14:paraId="3624804E" w14:textId="77777777" w:rsidTr="0044664F">
        <w:tblPrEx>
          <w:tblCellMar>
            <w:left w:w="108" w:type="dxa"/>
            <w:right w:w="108" w:type="dxa"/>
          </w:tblCellMar>
        </w:tblPrEx>
        <w:tc>
          <w:tcPr>
            <w:tcW w:w="4537" w:type="dxa"/>
            <w:vMerge/>
            <w:tcBorders>
              <w:left w:val="single" w:sz="4" w:space="0" w:color="auto"/>
              <w:bottom w:val="single" w:sz="4" w:space="0" w:color="auto"/>
              <w:right w:val="single" w:sz="4" w:space="0" w:color="auto"/>
            </w:tcBorders>
          </w:tcPr>
          <w:p w14:paraId="33E01547" w14:textId="77777777" w:rsidR="00CA1604" w:rsidRPr="00EB649F" w:rsidRDefault="00CA1604" w:rsidP="0044664F">
            <w:pPr>
              <w:pStyle w:val="TAL"/>
            </w:pPr>
          </w:p>
        </w:tc>
        <w:tc>
          <w:tcPr>
            <w:tcW w:w="2268" w:type="dxa"/>
            <w:tcBorders>
              <w:top w:val="single" w:sz="4" w:space="0" w:color="auto"/>
              <w:left w:val="single" w:sz="4" w:space="0" w:color="auto"/>
              <w:bottom w:val="single" w:sz="4" w:space="0" w:color="auto"/>
              <w:right w:val="single" w:sz="4" w:space="0" w:color="auto"/>
            </w:tcBorders>
          </w:tcPr>
          <w:p w14:paraId="369D1CFC" w14:textId="77777777" w:rsidR="00CA1604" w:rsidRPr="00EB649F" w:rsidRDefault="00CA1604" w:rsidP="0044664F">
            <w:pPr>
              <w:pStyle w:val="TAL"/>
            </w:pPr>
            <w:r w:rsidRPr="00EB649F">
              <w:t>27</w:t>
            </w:r>
          </w:p>
        </w:tc>
        <w:tc>
          <w:tcPr>
            <w:tcW w:w="1701" w:type="dxa"/>
            <w:tcBorders>
              <w:top w:val="single" w:sz="4" w:space="0" w:color="auto"/>
              <w:left w:val="single" w:sz="4" w:space="0" w:color="auto"/>
              <w:bottom w:val="single" w:sz="4" w:space="0" w:color="auto"/>
              <w:right w:val="single" w:sz="4" w:space="0" w:color="auto"/>
            </w:tcBorders>
          </w:tcPr>
          <w:p w14:paraId="446DC15E" w14:textId="77777777" w:rsidR="00CA1604" w:rsidRPr="00EB649F" w:rsidRDefault="00CA1604"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41A01A7A" w14:textId="77777777" w:rsidR="00CA1604" w:rsidRPr="00EB649F" w:rsidRDefault="00CA1604" w:rsidP="0044664F">
            <w:pPr>
              <w:pStyle w:val="TAL"/>
            </w:pPr>
            <w:r w:rsidRPr="00EB649F">
              <w:t>TDD</w:t>
            </w:r>
          </w:p>
        </w:tc>
      </w:tr>
      <w:tr w:rsidR="00CA1604" w:rsidRPr="00EB649F" w14:paraId="0509F8C2" w14:textId="77777777" w:rsidTr="0044664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5AFCD7" w14:textId="77777777" w:rsidR="00CA1604" w:rsidRPr="00EB649F" w:rsidRDefault="00CA1604" w:rsidP="0044664F">
            <w:pPr>
              <w:pStyle w:val="TAL"/>
            </w:pPr>
            <w:r w:rsidRPr="00EB649F">
              <w:t xml:space="preserve">    </w:t>
            </w:r>
            <w:proofErr w:type="spellStart"/>
            <w:r w:rsidRPr="00EB649F">
              <w:t>dsr-TransMax</w:t>
            </w:r>
            <w:proofErr w:type="spellEnd"/>
          </w:p>
        </w:tc>
        <w:tc>
          <w:tcPr>
            <w:tcW w:w="2268" w:type="dxa"/>
            <w:tcBorders>
              <w:top w:val="single" w:sz="4" w:space="0" w:color="auto"/>
              <w:left w:val="single" w:sz="4" w:space="0" w:color="auto"/>
              <w:bottom w:val="single" w:sz="4" w:space="0" w:color="auto"/>
              <w:right w:val="single" w:sz="4" w:space="0" w:color="auto"/>
            </w:tcBorders>
          </w:tcPr>
          <w:p w14:paraId="0AA2890B" w14:textId="77777777" w:rsidR="00CA1604" w:rsidRPr="00EB649F" w:rsidRDefault="00CA1604" w:rsidP="0044664F">
            <w:pPr>
              <w:pStyle w:val="TAL"/>
            </w:pPr>
            <w:r w:rsidRPr="00EB649F">
              <w:t>n4</w:t>
            </w:r>
          </w:p>
        </w:tc>
        <w:tc>
          <w:tcPr>
            <w:tcW w:w="1701" w:type="dxa"/>
            <w:tcBorders>
              <w:top w:val="single" w:sz="4" w:space="0" w:color="auto"/>
              <w:left w:val="single" w:sz="4" w:space="0" w:color="auto"/>
              <w:bottom w:val="single" w:sz="4" w:space="0" w:color="auto"/>
              <w:right w:val="single" w:sz="4" w:space="0" w:color="auto"/>
            </w:tcBorders>
          </w:tcPr>
          <w:p w14:paraId="187022AC" w14:textId="77777777" w:rsidR="00CA1604" w:rsidRPr="00EB649F" w:rsidRDefault="00CA1604"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20EED264" w14:textId="77777777" w:rsidR="00CA1604" w:rsidRPr="00EB649F" w:rsidRDefault="00CA1604" w:rsidP="0044664F">
            <w:pPr>
              <w:pStyle w:val="TAL"/>
            </w:pPr>
          </w:p>
        </w:tc>
      </w:tr>
      <w:tr w:rsidR="00CA1604" w:rsidRPr="00EB649F" w14:paraId="7D77D806" w14:textId="77777777" w:rsidTr="0044664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98E751" w14:textId="77777777" w:rsidR="00CA1604" w:rsidRPr="00EB649F" w:rsidRDefault="00CA1604" w:rsidP="0044664F">
            <w:pPr>
              <w:pStyle w:val="TAL"/>
            </w:pPr>
            <w:r w:rsidRPr="00EB649F">
              <w:t xml:space="preserve">  }</w:t>
            </w:r>
          </w:p>
        </w:tc>
        <w:tc>
          <w:tcPr>
            <w:tcW w:w="2268" w:type="dxa"/>
            <w:tcBorders>
              <w:top w:val="single" w:sz="4" w:space="0" w:color="auto"/>
              <w:left w:val="single" w:sz="4" w:space="0" w:color="auto"/>
              <w:bottom w:val="single" w:sz="4" w:space="0" w:color="auto"/>
              <w:right w:val="single" w:sz="4" w:space="0" w:color="auto"/>
            </w:tcBorders>
          </w:tcPr>
          <w:p w14:paraId="06EEFB27" w14:textId="77777777" w:rsidR="00CA1604" w:rsidRPr="00EB649F" w:rsidRDefault="00CA1604"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1925A9CA" w14:textId="77777777" w:rsidR="00CA1604" w:rsidRPr="00EB649F" w:rsidRDefault="00CA1604"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54EF5AB6" w14:textId="77777777" w:rsidR="00CA1604" w:rsidRPr="00EB649F" w:rsidRDefault="00CA1604" w:rsidP="0044664F">
            <w:pPr>
              <w:pStyle w:val="TAL"/>
            </w:pPr>
          </w:p>
        </w:tc>
      </w:tr>
      <w:tr w:rsidR="00CA1604" w:rsidRPr="00EB649F" w14:paraId="46ED267C" w14:textId="77777777" w:rsidTr="0044664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74B32" w14:textId="77777777" w:rsidR="00CA1604" w:rsidRPr="00EB649F" w:rsidRDefault="00CA1604" w:rsidP="0044664F">
            <w:pPr>
              <w:pStyle w:val="TAL"/>
            </w:pPr>
            <w:r w:rsidRPr="00EB649F">
              <w:t>}</w:t>
            </w:r>
          </w:p>
        </w:tc>
        <w:tc>
          <w:tcPr>
            <w:tcW w:w="2268" w:type="dxa"/>
            <w:tcBorders>
              <w:top w:val="single" w:sz="4" w:space="0" w:color="auto"/>
              <w:left w:val="single" w:sz="4" w:space="0" w:color="auto"/>
              <w:bottom w:val="single" w:sz="4" w:space="0" w:color="auto"/>
              <w:right w:val="single" w:sz="4" w:space="0" w:color="auto"/>
            </w:tcBorders>
          </w:tcPr>
          <w:p w14:paraId="21FCC875" w14:textId="77777777" w:rsidR="00CA1604" w:rsidRPr="00EB649F" w:rsidRDefault="00CA1604"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79A2FDC0" w14:textId="77777777" w:rsidR="00CA1604" w:rsidRPr="00EB649F" w:rsidRDefault="00CA1604" w:rsidP="0044664F">
            <w:pPr>
              <w:pStyle w:val="TAL"/>
            </w:pPr>
          </w:p>
        </w:tc>
        <w:tc>
          <w:tcPr>
            <w:tcW w:w="1275" w:type="dxa"/>
            <w:tcBorders>
              <w:top w:val="single" w:sz="4" w:space="0" w:color="auto"/>
              <w:left w:val="single" w:sz="4" w:space="0" w:color="auto"/>
              <w:bottom w:val="single" w:sz="4" w:space="0" w:color="auto"/>
              <w:right w:val="single" w:sz="4" w:space="0" w:color="auto"/>
            </w:tcBorders>
          </w:tcPr>
          <w:p w14:paraId="7CEDB95D" w14:textId="77777777" w:rsidR="00CA1604" w:rsidRPr="00EB649F" w:rsidRDefault="00CA1604" w:rsidP="0044664F">
            <w:pPr>
              <w:pStyle w:val="TAL"/>
            </w:pPr>
          </w:p>
        </w:tc>
      </w:tr>
    </w:tbl>
    <w:p w14:paraId="12EA4D13" w14:textId="77777777" w:rsidR="00CA1604" w:rsidRPr="00EB649F" w:rsidRDefault="00CA1604" w:rsidP="00CA16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604" w:rsidRPr="00EB649F" w14:paraId="4FCE6FD5" w14:textId="77777777" w:rsidTr="0044664F">
        <w:trPr>
          <w:jc w:val="center"/>
        </w:trPr>
        <w:tc>
          <w:tcPr>
            <w:tcW w:w="1701" w:type="dxa"/>
          </w:tcPr>
          <w:p w14:paraId="419B8634" w14:textId="77777777" w:rsidR="00CA1604" w:rsidRPr="00EB649F" w:rsidRDefault="00CA1604" w:rsidP="0044664F">
            <w:pPr>
              <w:pStyle w:val="TAH"/>
              <w:keepNext w:val="0"/>
              <w:keepLines w:val="0"/>
            </w:pPr>
            <w:r w:rsidRPr="00EB649F">
              <w:t>Condition</w:t>
            </w:r>
          </w:p>
        </w:tc>
        <w:tc>
          <w:tcPr>
            <w:tcW w:w="7229" w:type="dxa"/>
          </w:tcPr>
          <w:p w14:paraId="06784A7E" w14:textId="77777777" w:rsidR="00CA1604" w:rsidRPr="00EB649F" w:rsidRDefault="00CA1604" w:rsidP="0044664F">
            <w:pPr>
              <w:pStyle w:val="TAH"/>
              <w:keepNext w:val="0"/>
              <w:keepLines w:val="0"/>
            </w:pPr>
            <w:r w:rsidRPr="00EB649F">
              <w:t>Explanation</w:t>
            </w:r>
          </w:p>
        </w:tc>
      </w:tr>
      <w:tr w:rsidR="00CA1604" w:rsidRPr="00EB649F" w14:paraId="359C8BC7" w14:textId="77777777" w:rsidTr="0044664F">
        <w:trPr>
          <w:jc w:val="center"/>
        </w:trPr>
        <w:tc>
          <w:tcPr>
            <w:tcW w:w="1701" w:type="dxa"/>
          </w:tcPr>
          <w:p w14:paraId="3DA510BA" w14:textId="77777777" w:rsidR="00CA1604" w:rsidRPr="00EB649F" w:rsidRDefault="00CA1604" w:rsidP="0044664F">
            <w:pPr>
              <w:pStyle w:val="TAL"/>
            </w:pPr>
            <w:r w:rsidRPr="00EB649F">
              <w:t>FDD</w:t>
            </w:r>
          </w:p>
        </w:tc>
        <w:tc>
          <w:tcPr>
            <w:tcW w:w="7229" w:type="dxa"/>
          </w:tcPr>
          <w:p w14:paraId="007F7AF4" w14:textId="77777777" w:rsidR="00CA1604" w:rsidRPr="00EB649F" w:rsidRDefault="00CA1604" w:rsidP="0044664F">
            <w:pPr>
              <w:pStyle w:val="TAL"/>
            </w:pPr>
            <w:r w:rsidRPr="00EB649F">
              <w:t>FDD cell environment</w:t>
            </w:r>
          </w:p>
        </w:tc>
      </w:tr>
      <w:tr w:rsidR="00CA1604" w:rsidRPr="00EB649F" w14:paraId="14D22A6C" w14:textId="77777777" w:rsidTr="0044664F">
        <w:trPr>
          <w:jc w:val="center"/>
        </w:trPr>
        <w:tc>
          <w:tcPr>
            <w:tcW w:w="1701" w:type="dxa"/>
          </w:tcPr>
          <w:p w14:paraId="51AB206B" w14:textId="77777777" w:rsidR="00CA1604" w:rsidRPr="00EB649F" w:rsidRDefault="00CA1604" w:rsidP="0044664F">
            <w:pPr>
              <w:pStyle w:val="TAL"/>
            </w:pPr>
            <w:r w:rsidRPr="00EB649F">
              <w:t>TDD</w:t>
            </w:r>
          </w:p>
        </w:tc>
        <w:tc>
          <w:tcPr>
            <w:tcW w:w="7229" w:type="dxa"/>
          </w:tcPr>
          <w:p w14:paraId="2D0786FC" w14:textId="77777777" w:rsidR="00CA1604" w:rsidRPr="00EB649F" w:rsidRDefault="00CA1604" w:rsidP="0044664F">
            <w:pPr>
              <w:pStyle w:val="TAL"/>
            </w:pPr>
            <w:r w:rsidRPr="00EB649F">
              <w:t>TDD cell environment</w:t>
            </w:r>
          </w:p>
        </w:tc>
      </w:tr>
      <w:tr w:rsidR="00CA1604" w:rsidRPr="00EB649F" w14:paraId="249D3352" w14:textId="77777777" w:rsidTr="0044664F">
        <w:trPr>
          <w:jc w:val="center"/>
        </w:trPr>
        <w:tc>
          <w:tcPr>
            <w:tcW w:w="1701" w:type="dxa"/>
          </w:tcPr>
          <w:p w14:paraId="5DB21F8A" w14:textId="77777777" w:rsidR="00CA1604" w:rsidRPr="00EB649F" w:rsidRDefault="00CA1604" w:rsidP="0044664F">
            <w:pPr>
              <w:pStyle w:val="TAL"/>
            </w:pPr>
            <w:proofErr w:type="spellStart"/>
            <w:r w:rsidRPr="00EB649F">
              <w:t>CEmodeA</w:t>
            </w:r>
            <w:proofErr w:type="spellEnd"/>
          </w:p>
        </w:tc>
        <w:tc>
          <w:tcPr>
            <w:tcW w:w="7229" w:type="dxa"/>
          </w:tcPr>
          <w:p w14:paraId="1570D4B7" w14:textId="77777777" w:rsidR="00CA1604" w:rsidRPr="00EB649F" w:rsidRDefault="00CA1604" w:rsidP="0044664F">
            <w:pPr>
              <w:pStyle w:val="TAL"/>
            </w:pPr>
            <w:r w:rsidRPr="00EB649F">
              <w:t>Used for CE mode A testing</w:t>
            </w:r>
          </w:p>
        </w:tc>
      </w:tr>
      <w:tr w:rsidR="00CA1604" w:rsidRPr="00EB649F" w14:paraId="146190F5" w14:textId="77777777" w:rsidTr="0044664F">
        <w:trPr>
          <w:jc w:val="center"/>
        </w:trPr>
        <w:tc>
          <w:tcPr>
            <w:tcW w:w="1701" w:type="dxa"/>
          </w:tcPr>
          <w:p w14:paraId="3DC6852A" w14:textId="77777777" w:rsidR="00CA1604" w:rsidRPr="00EB649F" w:rsidRDefault="00CA1604" w:rsidP="0044664F">
            <w:pPr>
              <w:pStyle w:val="TAL"/>
            </w:pPr>
            <w:proofErr w:type="spellStart"/>
            <w:r w:rsidRPr="00EB649F">
              <w:t>CEmodeB</w:t>
            </w:r>
            <w:proofErr w:type="spellEnd"/>
          </w:p>
        </w:tc>
        <w:tc>
          <w:tcPr>
            <w:tcW w:w="7229" w:type="dxa"/>
          </w:tcPr>
          <w:p w14:paraId="03EF74D4" w14:textId="77777777" w:rsidR="00CA1604" w:rsidRPr="00EB649F" w:rsidRDefault="00CA1604" w:rsidP="0044664F">
            <w:pPr>
              <w:pStyle w:val="TAL"/>
            </w:pPr>
            <w:r w:rsidRPr="00EB649F">
              <w:t>Used for CE mode B testing</w:t>
            </w:r>
          </w:p>
        </w:tc>
      </w:tr>
      <w:tr w:rsidR="00CA1604" w:rsidRPr="00EB649F" w14:paraId="66497AE8" w14:textId="77777777" w:rsidTr="0044664F">
        <w:trPr>
          <w:jc w:val="center"/>
        </w:trPr>
        <w:tc>
          <w:tcPr>
            <w:tcW w:w="1701" w:type="dxa"/>
          </w:tcPr>
          <w:p w14:paraId="7E02B35C" w14:textId="77777777" w:rsidR="00CA1604" w:rsidRPr="00EB649F" w:rsidRDefault="00CA1604" w:rsidP="0044664F">
            <w:pPr>
              <w:pStyle w:val="TAL"/>
            </w:pPr>
            <w:r w:rsidRPr="00EB649F">
              <w:t>3 MHz BW</w:t>
            </w:r>
          </w:p>
        </w:tc>
        <w:tc>
          <w:tcPr>
            <w:tcW w:w="7229" w:type="dxa"/>
          </w:tcPr>
          <w:p w14:paraId="48A7BEA4" w14:textId="77777777" w:rsidR="00CA1604" w:rsidRPr="00EB649F" w:rsidRDefault="00CA1604" w:rsidP="0044664F">
            <w:pPr>
              <w:pStyle w:val="TAL"/>
            </w:pPr>
            <w:r w:rsidRPr="00EB649F">
              <w:t>Used for cells with 3 MHz bandwidth</w:t>
            </w:r>
          </w:p>
        </w:tc>
      </w:tr>
    </w:tbl>
    <w:p w14:paraId="2BFD149D" w14:textId="77777777" w:rsidR="00CA1604" w:rsidRPr="00A21036" w:rsidRDefault="00CA1604" w:rsidP="00CA1604"/>
    <w:p w14:paraId="270C87F4" w14:textId="77777777" w:rsidR="00CA1604" w:rsidRDefault="00CA1604" w:rsidP="00CA1604">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6C868F8" w14:textId="77777777" w:rsidR="00CA1604" w:rsidRPr="00EB649F" w:rsidRDefault="00CA1604" w:rsidP="00CA1604">
      <w:pPr>
        <w:pStyle w:val="5"/>
      </w:pPr>
      <w:bookmarkStart w:id="12" w:name="_Toc27403168"/>
      <w:bookmarkStart w:id="13" w:name="_Toc35976832"/>
      <w:bookmarkStart w:id="14" w:name="_Toc35977778"/>
      <w:bookmarkStart w:id="15" w:name="_Toc36029086"/>
      <w:bookmarkStart w:id="16" w:name="_Toc43822416"/>
      <w:bookmarkStart w:id="17" w:name="_Toc52167526"/>
      <w:bookmarkStart w:id="18" w:name="_Toc75886693"/>
      <w:bookmarkStart w:id="19" w:name="_Toc75980444"/>
      <w:r w:rsidRPr="00EB649F">
        <w:lastRenderedPageBreak/>
        <w:t>4.8.2.1.6</w:t>
      </w:r>
      <w:r w:rsidRPr="00EB649F">
        <w:tab/>
        <w:t>Physical Layer configurations</w:t>
      </w:r>
      <w:bookmarkEnd w:id="12"/>
      <w:bookmarkEnd w:id="13"/>
      <w:bookmarkEnd w:id="14"/>
      <w:bookmarkEnd w:id="15"/>
      <w:bookmarkEnd w:id="16"/>
      <w:bookmarkEnd w:id="17"/>
      <w:bookmarkEnd w:id="18"/>
      <w:bookmarkEnd w:id="19"/>
    </w:p>
    <w:p w14:paraId="716FB6F3" w14:textId="77777777" w:rsidR="00CA1604" w:rsidRPr="00EB649F" w:rsidRDefault="00CA1604" w:rsidP="00CA1604">
      <w:pPr>
        <w:pStyle w:val="TH"/>
      </w:pPr>
      <w:r w:rsidRPr="00EB649F">
        <w:t>Table 4.8.2.1.6-1: PhysicalConfigDedicated-DEFAULT</w:t>
      </w:r>
    </w:p>
    <w:tbl>
      <w:tblPr>
        <w:tblW w:w="9788"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8"/>
        <w:gridCol w:w="1740"/>
        <w:gridCol w:w="1245"/>
      </w:tblGrid>
      <w:tr w:rsidR="00CA1604" w:rsidRPr="00EB649F" w14:paraId="25784D4B" w14:textId="77777777" w:rsidTr="0044664F">
        <w:tc>
          <w:tcPr>
            <w:tcW w:w="9788" w:type="dxa"/>
            <w:gridSpan w:val="4"/>
          </w:tcPr>
          <w:p w14:paraId="65CA85B5" w14:textId="77777777" w:rsidR="00CA1604" w:rsidRPr="00EB649F" w:rsidRDefault="00CA1604" w:rsidP="0044664F">
            <w:pPr>
              <w:pStyle w:val="TAL"/>
            </w:pPr>
            <w:r w:rsidRPr="00EB649F">
              <w:lastRenderedPageBreak/>
              <w:t>Derivation Path: 36.331 clause 6.3.2</w:t>
            </w:r>
          </w:p>
        </w:tc>
      </w:tr>
      <w:tr w:rsidR="00CA1604" w:rsidRPr="00EB649F" w14:paraId="5E320C5B" w14:textId="77777777" w:rsidTr="0044664F">
        <w:tblPrEx>
          <w:tblCellMar>
            <w:left w:w="108" w:type="dxa"/>
            <w:right w:w="108" w:type="dxa"/>
          </w:tblCellMar>
        </w:tblPrEx>
        <w:tc>
          <w:tcPr>
            <w:tcW w:w="4535" w:type="dxa"/>
            <w:shd w:val="clear" w:color="auto" w:fill="auto"/>
          </w:tcPr>
          <w:p w14:paraId="1339F63D" w14:textId="77777777" w:rsidR="00CA1604" w:rsidRPr="00EB649F" w:rsidRDefault="00CA1604" w:rsidP="0044664F">
            <w:pPr>
              <w:pStyle w:val="TAH"/>
            </w:pPr>
            <w:r w:rsidRPr="00EB649F">
              <w:t>Information Element</w:t>
            </w:r>
          </w:p>
        </w:tc>
        <w:tc>
          <w:tcPr>
            <w:tcW w:w="2268" w:type="dxa"/>
            <w:shd w:val="clear" w:color="auto" w:fill="auto"/>
          </w:tcPr>
          <w:p w14:paraId="31A83A48" w14:textId="77777777" w:rsidR="00CA1604" w:rsidRPr="00EB649F" w:rsidRDefault="00CA1604" w:rsidP="0044664F">
            <w:pPr>
              <w:pStyle w:val="TAH"/>
            </w:pPr>
            <w:r w:rsidRPr="00EB649F">
              <w:t>Value/remark</w:t>
            </w:r>
          </w:p>
        </w:tc>
        <w:tc>
          <w:tcPr>
            <w:tcW w:w="1740" w:type="dxa"/>
            <w:shd w:val="clear" w:color="auto" w:fill="auto"/>
          </w:tcPr>
          <w:p w14:paraId="1DD0B7DF" w14:textId="77777777" w:rsidR="00CA1604" w:rsidRPr="00EB649F" w:rsidRDefault="00CA1604" w:rsidP="0044664F">
            <w:pPr>
              <w:pStyle w:val="TAH"/>
            </w:pPr>
            <w:r w:rsidRPr="00EB649F">
              <w:t>Comment</w:t>
            </w:r>
          </w:p>
        </w:tc>
        <w:tc>
          <w:tcPr>
            <w:tcW w:w="1245" w:type="dxa"/>
            <w:shd w:val="clear" w:color="auto" w:fill="auto"/>
          </w:tcPr>
          <w:p w14:paraId="6B2AA613" w14:textId="77777777" w:rsidR="00CA1604" w:rsidRPr="00EB649F" w:rsidRDefault="00CA1604" w:rsidP="0044664F">
            <w:pPr>
              <w:pStyle w:val="TAH"/>
            </w:pPr>
            <w:r w:rsidRPr="00EB649F">
              <w:t>Condition</w:t>
            </w:r>
          </w:p>
        </w:tc>
      </w:tr>
      <w:tr w:rsidR="00CA1604" w:rsidRPr="00EB649F" w14:paraId="6C825E23" w14:textId="77777777" w:rsidTr="0044664F">
        <w:tblPrEx>
          <w:tblCellMar>
            <w:left w:w="108" w:type="dxa"/>
            <w:right w:w="108" w:type="dxa"/>
          </w:tblCellMar>
        </w:tblPrEx>
        <w:tc>
          <w:tcPr>
            <w:tcW w:w="4535" w:type="dxa"/>
            <w:tcBorders>
              <w:bottom w:val="single" w:sz="4" w:space="0" w:color="000000"/>
            </w:tcBorders>
            <w:shd w:val="clear" w:color="auto" w:fill="auto"/>
          </w:tcPr>
          <w:p w14:paraId="4110D6CD" w14:textId="77777777" w:rsidR="00CA1604" w:rsidRPr="00EB649F" w:rsidRDefault="00CA1604" w:rsidP="0044664F">
            <w:pPr>
              <w:pStyle w:val="TAL"/>
            </w:pPr>
            <w:r w:rsidRPr="00EB649F">
              <w:t>PhysicalConfigDedicated-DEFAULT ::= SEQUENCE {</w:t>
            </w:r>
          </w:p>
        </w:tc>
        <w:tc>
          <w:tcPr>
            <w:tcW w:w="2268" w:type="dxa"/>
            <w:shd w:val="clear" w:color="auto" w:fill="auto"/>
          </w:tcPr>
          <w:p w14:paraId="3E0D44D9" w14:textId="77777777" w:rsidR="00CA1604" w:rsidRPr="00EB649F" w:rsidRDefault="00CA1604" w:rsidP="0044664F">
            <w:pPr>
              <w:pStyle w:val="TAL"/>
            </w:pPr>
          </w:p>
        </w:tc>
        <w:tc>
          <w:tcPr>
            <w:tcW w:w="1740" w:type="dxa"/>
            <w:shd w:val="clear" w:color="auto" w:fill="auto"/>
          </w:tcPr>
          <w:p w14:paraId="1E171286" w14:textId="77777777" w:rsidR="00CA1604" w:rsidRPr="00EB649F" w:rsidRDefault="00CA1604" w:rsidP="0044664F">
            <w:pPr>
              <w:pStyle w:val="TAL"/>
            </w:pPr>
          </w:p>
        </w:tc>
        <w:tc>
          <w:tcPr>
            <w:tcW w:w="1245" w:type="dxa"/>
            <w:shd w:val="clear" w:color="auto" w:fill="auto"/>
          </w:tcPr>
          <w:p w14:paraId="762E6269" w14:textId="77777777" w:rsidR="00CA1604" w:rsidRPr="00EB649F" w:rsidRDefault="00CA1604" w:rsidP="0044664F">
            <w:pPr>
              <w:pStyle w:val="TAL"/>
            </w:pPr>
          </w:p>
        </w:tc>
      </w:tr>
      <w:tr w:rsidR="00CA1604" w:rsidRPr="00EB649F" w14:paraId="4267F147" w14:textId="77777777" w:rsidTr="0044664F">
        <w:tblPrEx>
          <w:tblCellMar>
            <w:left w:w="108" w:type="dxa"/>
            <w:right w:w="108" w:type="dxa"/>
          </w:tblCellMar>
        </w:tblPrEx>
        <w:tc>
          <w:tcPr>
            <w:tcW w:w="4535" w:type="dxa"/>
            <w:tcBorders>
              <w:bottom w:val="nil"/>
            </w:tcBorders>
            <w:shd w:val="clear" w:color="auto" w:fill="auto"/>
          </w:tcPr>
          <w:p w14:paraId="606258A1" w14:textId="77777777" w:rsidR="00CA1604" w:rsidRPr="00EB649F" w:rsidRDefault="00CA1604" w:rsidP="0044664F">
            <w:pPr>
              <w:pStyle w:val="TAL"/>
            </w:pPr>
            <w:r w:rsidRPr="00EB649F">
              <w:t xml:space="preserve">  </w:t>
            </w:r>
            <w:proofErr w:type="spellStart"/>
            <w:r w:rsidRPr="00EB649F">
              <w:t>pdsch-ConfigDedicated</w:t>
            </w:r>
            <w:proofErr w:type="spellEnd"/>
          </w:p>
        </w:tc>
        <w:tc>
          <w:tcPr>
            <w:tcW w:w="2268" w:type="dxa"/>
            <w:shd w:val="clear" w:color="auto" w:fill="auto"/>
          </w:tcPr>
          <w:p w14:paraId="37EEF254" w14:textId="77777777" w:rsidR="00CA1604" w:rsidRPr="00EB649F" w:rsidRDefault="00CA1604" w:rsidP="0044664F">
            <w:pPr>
              <w:pStyle w:val="TAL"/>
            </w:pPr>
            <w:r w:rsidRPr="00EB649F">
              <w:t>PDSCH-</w:t>
            </w:r>
            <w:proofErr w:type="spellStart"/>
            <w:r w:rsidRPr="00EB649F">
              <w:t>ConfigDedicated</w:t>
            </w:r>
            <w:proofErr w:type="spellEnd"/>
            <w:r w:rsidRPr="00EB649F">
              <w:t>-DEFAULT</w:t>
            </w:r>
          </w:p>
        </w:tc>
        <w:tc>
          <w:tcPr>
            <w:tcW w:w="1740" w:type="dxa"/>
            <w:shd w:val="clear" w:color="auto" w:fill="auto"/>
          </w:tcPr>
          <w:p w14:paraId="64D3522F" w14:textId="77777777" w:rsidR="00CA1604" w:rsidRPr="00EB649F" w:rsidRDefault="00CA1604" w:rsidP="0044664F">
            <w:pPr>
              <w:pStyle w:val="TAL"/>
            </w:pPr>
            <w:r w:rsidRPr="00EB649F">
              <w:t>See subclause 4.6.3</w:t>
            </w:r>
          </w:p>
        </w:tc>
        <w:tc>
          <w:tcPr>
            <w:tcW w:w="1245" w:type="dxa"/>
            <w:shd w:val="clear" w:color="auto" w:fill="auto"/>
          </w:tcPr>
          <w:p w14:paraId="1A04D4D4" w14:textId="77777777" w:rsidR="00CA1604" w:rsidRPr="00EB649F" w:rsidRDefault="00CA1604" w:rsidP="0044664F">
            <w:pPr>
              <w:pStyle w:val="TAL"/>
            </w:pPr>
            <w:r w:rsidRPr="00EB649F">
              <w:t>SRB1 or HO-TO-EUTRA or</w:t>
            </w:r>
          </w:p>
          <w:p w14:paraId="4665973E" w14:textId="77777777" w:rsidR="00CA1604" w:rsidRPr="00EB649F" w:rsidRDefault="00CA1604" w:rsidP="0044664F">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CA1604" w:rsidRPr="00EB649F" w14:paraId="0B8A6B4B" w14:textId="77777777" w:rsidTr="0044664F">
        <w:tblPrEx>
          <w:tblCellMar>
            <w:left w:w="108" w:type="dxa"/>
            <w:right w:w="108" w:type="dxa"/>
          </w:tblCellMar>
        </w:tblPrEx>
        <w:tc>
          <w:tcPr>
            <w:tcW w:w="4535" w:type="dxa"/>
            <w:tcBorders>
              <w:top w:val="nil"/>
              <w:bottom w:val="single" w:sz="4" w:space="0" w:color="000000"/>
            </w:tcBorders>
            <w:shd w:val="clear" w:color="auto" w:fill="auto"/>
          </w:tcPr>
          <w:p w14:paraId="289FFCC6" w14:textId="77777777" w:rsidR="00CA1604" w:rsidRPr="00EB649F" w:rsidRDefault="00CA1604" w:rsidP="0044664F">
            <w:pPr>
              <w:pStyle w:val="TAL"/>
            </w:pPr>
          </w:p>
        </w:tc>
        <w:tc>
          <w:tcPr>
            <w:tcW w:w="2268" w:type="dxa"/>
            <w:shd w:val="clear" w:color="auto" w:fill="auto"/>
          </w:tcPr>
          <w:p w14:paraId="1CB0F273" w14:textId="77777777" w:rsidR="00CA1604" w:rsidRPr="00EB649F" w:rsidRDefault="00CA1604" w:rsidP="0044664F">
            <w:pPr>
              <w:pStyle w:val="TAL"/>
            </w:pPr>
            <w:r w:rsidRPr="00EB649F">
              <w:t>Not present</w:t>
            </w:r>
          </w:p>
        </w:tc>
        <w:tc>
          <w:tcPr>
            <w:tcW w:w="1740" w:type="dxa"/>
            <w:shd w:val="clear" w:color="auto" w:fill="auto"/>
          </w:tcPr>
          <w:p w14:paraId="4B51FA4C" w14:textId="77777777" w:rsidR="00CA1604" w:rsidRPr="00EB649F" w:rsidRDefault="00CA1604" w:rsidP="0044664F">
            <w:pPr>
              <w:pStyle w:val="TAL"/>
            </w:pPr>
          </w:p>
        </w:tc>
        <w:tc>
          <w:tcPr>
            <w:tcW w:w="1245" w:type="dxa"/>
            <w:shd w:val="clear" w:color="auto" w:fill="auto"/>
          </w:tcPr>
          <w:p w14:paraId="22FC0B41" w14:textId="77777777" w:rsidR="00CA1604" w:rsidRPr="00EB649F" w:rsidRDefault="00CA1604" w:rsidP="0044664F">
            <w:pPr>
              <w:pStyle w:val="TAL"/>
            </w:pPr>
            <w:r w:rsidRPr="00EB649F">
              <w:t>RBC or RBC-HO or</w:t>
            </w:r>
          </w:p>
          <w:p w14:paraId="3A4887B1" w14:textId="77777777" w:rsidR="00CA1604" w:rsidRPr="00EB649F" w:rsidRDefault="00CA1604" w:rsidP="0044664F">
            <w:pPr>
              <w:pStyle w:val="TAL"/>
            </w:pPr>
            <w:proofErr w:type="spellStart"/>
            <w:r w:rsidRPr="00EB649F">
              <w:t>SCell_AddMod</w:t>
            </w:r>
            <w:proofErr w:type="spellEnd"/>
          </w:p>
        </w:tc>
      </w:tr>
      <w:tr w:rsidR="00CA1604" w:rsidRPr="00EB649F" w14:paraId="13423F13" w14:textId="77777777" w:rsidTr="0044664F">
        <w:tblPrEx>
          <w:tblCellMar>
            <w:left w:w="108" w:type="dxa"/>
            <w:right w:w="108" w:type="dxa"/>
          </w:tblCellMar>
        </w:tblPrEx>
        <w:tc>
          <w:tcPr>
            <w:tcW w:w="4535" w:type="dxa"/>
            <w:tcBorders>
              <w:bottom w:val="nil"/>
            </w:tcBorders>
            <w:shd w:val="clear" w:color="auto" w:fill="auto"/>
          </w:tcPr>
          <w:p w14:paraId="5842D57D" w14:textId="77777777" w:rsidR="00CA1604" w:rsidRPr="00EB649F" w:rsidRDefault="00CA1604" w:rsidP="0044664F">
            <w:pPr>
              <w:pStyle w:val="TAL"/>
            </w:pPr>
            <w:r w:rsidRPr="00EB649F">
              <w:t xml:space="preserve">  pucch-</w:t>
            </w:r>
            <w:proofErr w:type="spellStart"/>
            <w:r w:rsidRPr="00EB649F">
              <w:t>ConfigDedicated</w:t>
            </w:r>
            <w:proofErr w:type="spellEnd"/>
          </w:p>
        </w:tc>
        <w:tc>
          <w:tcPr>
            <w:tcW w:w="2268" w:type="dxa"/>
            <w:shd w:val="clear" w:color="auto" w:fill="auto"/>
          </w:tcPr>
          <w:p w14:paraId="170513EC" w14:textId="77777777" w:rsidR="00CA1604" w:rsidRPr="00EB649F" w:rsidRDefault="00CA1604" w:rsidP="0044664F">
            <w:pPr>
              <w:pStyle w:val="TAL"/>
            </w:pPr>
            <w:r w:rsidRPr="00EB649F">
              <w:t>PUCCH-</w:t>
            </w:r>
            <w:proofErr w:type="spellStart"/>
            <w:r w:rsidRPr="00EB649F">
              <w:t>ConfigDedicated</w:t>
            </w:r>
            <w:proofErr w:type="spellEnd"/>
            <w:r w:rsidRPr="00EB649F">
              <w:t>-DEFAULT</w:t>
            </w:r>
          </w:p>
        </w:tc>
        <w:tc>
          <w:tcPr>
            <w:tcW w:w="1740" w:type="dxa"/>
            <w:shd w:val="clear" w:color="auto" w:fill="auto"/>
          </w:tcPr>
          <w:p w14:paraId="38DA13B6" w14:textId="77777777" w:rsidR="00CA1604" w:rsidRPr="00EB649F" w:rsidRDefault="00CA1604" w:rsidP="0044664F">
            <w:pPr>
              <w:pStyle w:val="TAL"/>
            </w:pPr>
            <w:r w:rsidRPr="00EB649F">
              <w:t>See subclause 4.6.3</w:t>
            </w:r>
          </w:p>
        </w:tc>
        <w:tc>
          <w:tcPr>
            <w:tcW w:w="1245" w:type="dxa"/>
            <w:shd w:val="clear" w:color="auto" w:fill="auto"/>
          </w:tcPr>
          <w:p w14:paraId="2132F1D4" w14:textId="77777777" w:rsidR="00CA1604" w:rsidRPr="00EB649F" w:rsidRDefault="00CA1604" w:rsidP="0044664F">
            <w:pPr>
              <w:pStyle w:val="TAL"/>
            </w:pPr>
            <w:r w:rsidRPr="00856978">
              <w:t>(</w:t>
            </w:r>
            <w:r w:rsidRPr="00EB649F">
              <w:t>SRB1 and not (</w:t>
            </w:r>
            <w:proofErr w:type="spellStart"/>
            <w:r w:rsidRPr="00EB649F">
              <w:t>CE</w:t>
            </w:r>
            <w:r w:rsidRPr="00856978">
              <w:t>m</w:t>
            </w:r>
            <w:r w:rsidRPr="00EB649F">
              <w:t>odeA</w:t>
            </w:r>
            <w:proofErr w:type="spellEnd"/>
            <w:r w:rsidRPr="00EB649F">
              <w:t xml:space="preserve"> or </w:t>
            </w:r>
            <w:proofErr w:type="spellStart"/>
            <w:r w:rsidRPr="00EB649F">
              <w:t>CE</w:t>
            </w:r>
            <w:r w:rsidRPr="00856978">
              <w:t>m</w:t>
            </w:r>
            <w:r w:rsidRPr="00EB649F">
              <w:t>odeB</w:t>
            </w:r>
            <w:proofErr w:type="spellEnd"/>
            <w:r w:rsidRPr="00EB649F">
              <w:t>)) or RBC-HO or HO-TO-EUTRA or</w:t>
            </w:r>
          </w:p>
          <w:p w14:paraId="3A741B25" w14:textId="77777777" w:rsidR="00CA1604" w:rsidRPr="00EB649F" w:rsidRDefault="00CA1604" w:rsidP="0044664F">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CA1604" w:rsidRPr="00EB649F" w14:paraId="47F2CB9C" w14:textId="77777777" w:rsidTr="0044664F">
        <w:tblPrEx>
          <w:tblCellMar>
            <w:left w:w="108" w:type="dxa"/>
            <w:right w:w="108" w:type="dxa"/>
          </w:tblCellMar>
        </w:tblPrEx>
        <w:tc>
          <w:tcPr>
            <w:tcW w:w="4535" w:type="dxa"/>
            <w:tcBorders>
              <w:top w:val="nil"/>
              <w:bottom w:val="single" w:sz="4" w:space="0" w:color="000000"/>
            </w:tcBorders>
            <w:shd w:val="clear" w:color="auto" w:fill="auto"/>
          </w:tcPr>
          <w:p w14:paraId="6F7A6D34" w14:textId="77777777" w:rsidR="00CA1604" w:rsidRPr="00EB649F" w:rsidRDefault="00CA1604" w:rsidP="0044664F">
            <w:pPr>
              <w:pStyle w:val="TAL"/>
            </w:pPr>
            <w:r w:rsidRPr="00EB649F">
              <w:t xml:space="preserve"> </w:t>
            </w:r>
          </w:p>
        </w:tc>
        <w:tc>
          <w:tcPr>
            <w:tcW w:w="2268" w:type="dxa"/>
            <w:tcBorders>
              <w:bottom w:val="single" w:sz="4" w:space="0" w:color="000000"/>
            </w:tcBorders>
            <w:shd w:val="clear" w:color="auto" w:fill="auto"/>
          </w:tcPr>
          <w:p w14:paraId="46BC51A9" w14:textId="77777777" w:rsidR="00CA1604" w:rsidRPr="00EB649F" w:rsidRDefault="00CA1604" w:rsidP="0044664F">
            <w:pPr>
              <w:pStyle w:val="TAL"/>
            </w:pPr>
            <w:r w:rsidRPr="00EB649F">
              <w:t>Not present</w:t>
            </w:r>
          </w:p>
        </w:tc>
        <w:tc>
          <w:tcPr>
            <w:tcW w:w="1740" w:type="dxa"/>
            <w:tcBorders>
              <w:bottom w:val="single" w:sz="4" w:space="0" w:color="000000"/>
            </w:tcBorders>
            <w:shd w:val="clear" w:color="auto" w:fill="auto"/>
          </w:tcPr>
          <w:p w14:paraId="41959E48" w14:textId="77777777" w:rsidR="00CA1604" w:rsidRPr="00EB649F" w:rsidRDefault="00CA1604" w:rsidP="0044664F">
            <w:pPr>
              <w:pStyle w:val="TAL"/>
            </w:pPr>
          </w:p>
        </w:tc>
        <w:tc>
          <w:tcPr>
            <w:tcW w:w="1245" w:type="dxa"/>
            <w:tcBorders>
              <w:bottom w:val="single" w:sz="4" w:space="0" w:color="000000"/>
            </w:tcBorders>
            <w:shd w:val="clear" w:color="auto" w:fill="auto"/>
          </w:tcPr>
          <w:p w14:paraId="23E5FA7D" w14:textId="77777777" w:rsidR="00CA1604" w:rsidRPr="00EB649F" w:rsidRDefault="00CA1604" w:rsidP="0044664F">
            <w:pPr>
              <w:pStyle w:val="TAL"/>
            </w:pPr>
            <w:r w:rsidRPr="00EB649F">
              <w:t>RBC or</w:t>
            </w:r>
          </w:p>
          <w:p w14:paraId="48C74814" w14:textId="77777777" w:rsidR="00CA1604" w:rsidRPr="00EB649F" w:rsidRDefault="00CA1604" w:rsidP="0044664F">
            <w:pPr>
              <w:pStyle w:val="TAL"/>
            </w:pPr>
            <w:proofErr w:type="spellStart"/>
            <w:r w:rsidRPr="00EB649F">
              <w:t>SCell_AddMod</w:t>
            </w:r>
            <w:proofErr w:type="spellEnd"/>
            <w:r w:rsidRPr="00EB649F">
              <w:t xml:space="preserve"> or</w:t>
            </w:r>
          </w:p>
          <w:p w14:paraId="202509B9" w14:textId="77777777" w:rsidR="00CA1604" w:rsidRPr="00EB649F" w:rsidRDefault="00CA1604" w:rsidP="0044664F">
            <w:pPr>
              <w:pStyle w:val="TAL"/>
            </w:pPr>
            <w:proofErr w:type="spellStart"/>
            <w:r w:rsidRPr="00EB649F">
              <w:t>CEmodeA</w:t>
            </w:r>
            <w:proofErr w:type="spellEnd"/>
            <w:r w:rsidRPr="00EB649F">
              <w:t xml:space="preserve"> or </w:t>
            </w:r>
            <w:proofErr w:type="spellStart"/>
            <w:r w:rsidRPr="00EB649F">
              <w:t>CEmodeB</w:t>
            </w:r>
            <w:proofErr w:type="spellEnd"/>
          </w:p>
        </w:tc>
      </w:tr>
      <w:tr w:rsidR="00CA1604" w:rsidRPr="00EB649F" w14:paraId="00DE27BA" w14:textId="77777777" w:rsidTr="0044664F">
        <w:tblPrEx>
          <w:tblCellMar>
            <w:left w:w="108" w:type="dxa"/>
            <w:right w:w="108" w:type="dxa"/>
          </w:tblCellMar>
        </w:tblPrEx>
        <w:tc>
          <w:tcPr>
            <w:tcW w:w="4535" w:type="dxa"/>
            <w:tcBorders>
              <w:bottom w:val="nil"/>
            </w:tcBorders>
            <w:shd w:val="clear" w:color="auto" w:fill="auto"/>
          </w:tcPr>
          <w:p w14:paraId="4879EB80" w14:textId="77777777" w:rsidR="00CA1604" w:rsidRPr="00EB649F" w:rsidRDefault="00CA1604" w:rsidP="0044664F">
            <w:pPr>
              <w:pStyle w:val="TAL"/>
            </w:pPr>
            <w:r w:rsidRPr="00EB649F">
              <w:t xml:space="preserve">  pusch-</w:t>
            </w:r>
            <w:proofErr w:type="spellStart"/>
            <w:r w:rsidRPr="00EB649F">
              <w:t>ConfigDedicated</w:t>
            </w:r>
            <w:proofErr w:type="spellEnd"/>
          </w:p>
        </w:tc>
        <w:tc>
          <w:tcPr>
            <w:tcW w:w="2268" w:type="dxa"/>
            <w:tcBorders>
              <w:bottom w:val="single" w:sz="4" w:space="0" w:color="000000"/>
            </w:tcBorders>
            <w:shd w:val="clear" w:color="auto" w:fill="auto"/>
          </w:tcPr>
          <w:p w14:paraId="084C6073" w14:textId="77777777" w:rsidR="00CA1604" w:rsidRPr="00EB649F" w:rsidRDefault="00CA1604" w:rsidP="0044664F">
            <w:pPr>
              <w:pStyle w:val="TAL"/>
            </w:pPr>
            <w:r w:rsidRPr="00EB649F">
              <w:t>PUSCH-</w:t>
            </w:r>
            <w:proofErr w:type="spellStart"/>
            <w:r w:rsidRPr="00EB649F">
              <w:t>ConfigDedicated</w:t>
            </w:r>
            <w:proofErr w:type="spellEnd"/>
            <w:r w:rsidRPr="00EB649F">
              <w:t>-DEFAULT</w:t>
            </w:r>
          </w:p>
        </w:tc>
        <w:tc>
          <w:tcPr>
            <w:tcW w:w="1740" w:type="dxa"/>
            <w:tcBorders>
              <w:bottom w:val="single" w:sz="4" w:space="0" w:color="000000"/>
            </w:tcBorders>
            <w:shd w:val="clear" w:color="auto" w:fill="auto"/>
          </w:tcPr>
          <w:p w14:paraId="751CD22C" w14:textId="77777777" w:rsidR="00CA1604" w:rsidRPr="00EB649F" w:rsidRDefault="00CA1604" w:rsidP="0044664F">
            <w:pPr>
              <w:pStyle w:val="TAL"/>
            </w:pPr>
            <w:r w:rsidRPr="00EB649F">
              <w:t>See subclause 4.6.3</w:t>
            </w:r>
          </w:p>
        </w:tc>
        <w:tc>
          <w:tcPr>
            <w:tcW w:w="1245" w:type="dxa"/>
            <w:tcBorders>
              <w:bottom w:val="single" w:sz="4" w:space="0" w:color="000000"/>
            </w:tcBorders>
            <w:shd w:val="clear" w:color="auto" w:fill="auto"/>
          </w:tcPr>
          <w:p w14:paraId="6DB7DD3D" w14:textId="77777777" w:rsidR="00CA1604" w:rsidRPr="00EB649F" w:rsidRDefault="00CA1604" w:rsidP="0044664F">
            <w:pPr>
              <w:pStyle w:val="TAL"/>
            </w:pPr>
            <w:r w:rsidRPr="00EB649F">
              <w:t>SRB1 or HO-TO-EUTRA or</w:t>
            </w:r>
          </w:p>
          <w:p w14:paraId="41AF65B8" w14:textId="77777777" w:rsidR="00CA1604" w:rsidRPr="00EB649F" w:rsidRDefault="00CA1604" w:rsidP="0044664F">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CA1604" w:rsidRPr="00EB649F" w14:paraId="7F05A20D" w14:textId="77777777" w:rsidTr="0044664F">
        <w:tblPrEx>
          <w:tblCellMar>
            <w:left w:w="108" w:type="dxa"/>
            <w:right w:w="108" w:type="dxa"/>
          </w:tblCellMar>
        </w:tblPrEx>
        <w:tc>
          <w:tcPr>
            <w:tcW w:w="4535" w:type="dxa"/>
            <w:tcBorders>
              <w:top w:val="nil"/>
              <w:bottom w:val="single" w:sz="4" w:space="0" w:color="000000"/>
            </w:tcBorders>
            <w:shd w:val="clear" w:color="auto" w:fill="auto"/>
          </w:tcPr>
          <w:p w14:paraId="65A6C2EA" w14:textId="77777777" w:rsidR="00CA1604" w:rsidRPr="00EB649F" w:rsidRDefault="00CA1604" w:rsidP="0044664F">
            <w:pPr>
              <w:pStyle w:val="TAL"/>
            </w:pPr>
          </w:p>
        </w:tc>
        <w:tc>
          <w:tcPr>
            <w:tcW w:w="2268" w:type="dxa"/>
            <w:shd w:val="clear" w:color="auto" w:fill="auto"/>
          </w:tcPr>
          <w:p w14:paraId="49907BA0" w14:textId="77777777" w:rsidR="00CA1604" w:rsidRPr="00EB649F" w:rsidRDefault="00CA1604" w:rsidP="0044664F">
            <w:pPr>
              <w:pStyle w:val="TAL"/>
            </w:pPr>
            <w:r w:rsidRPr="00EB649F">
              <w:t>Not present</w:t>
            </w:r>
          </w:p>
        </w:tc>
        <w:tc>
          <w:tcPr>
            <w:tcW w:w="1740" w:type="dxa"/>
            <w:shd w:val="clear" w:color="auto" w:fill="auto"/>
          </w:tcPr>
          <w:p w14:paraId="46E38EA7" w14:textId="77777777" w:rsidR="00CA1604" w:rsidRPr="00EB649F" w:rsidRDefault="00CA1604" w:rsidP="0044664F">
            <w:pPr>
              <w:pStyle w:val="TAL"/>
            </w:pPr>
          </w:p>
        </w:tc>
        <w:tc>
          <w:tcPr>
            <w:tcW w:w="1245" w:type="dxa"/>
            <w:shd w:val="clear" w:color="auto" w:fill="auto"/>
          </w:tcPr>
          <w:p w14:paraId="22E47B3B" w14:textId="77777777" w:rsidR="00CA1604" w:rsidRPr="00EB649F" w:rsidRDefault="00CA1604" w:rsidP="0044664F">
            <w:pPr>
              <w:pStyle w:val="TAL"/>
            </w:pPr>
            <w:r w:rsidRPr="00EB649F">
              <w:t>RBC or RBC-HO or</w:t>
            </w:r>
          </w:p>
          <w:p w14:paraId="325842C1" w14:textId="77777777" w:rsidR="00CA1604" w:rsidRPr="00EB649F" w:rsidRDefault="00CA1604" w:rsidP="0044664F">
            <w:pPr>
              <w:pStyle w:val="TAL"/>
            </w:pPr>
            <w:proofErr w:type="spellStart"/>
            <w:r w:rsidRPr="00EB649F">
              <w:t>SCell_AddMod</w:t>
            </w:r>
            <w:proofErr w:type="spellEnd"/>
          </w:p>
        </w:tc>
      </w:tr>
      <w:tr w:rsidR="00CA1604" w:rsidRPr="00EB649F" w14:paraId="76F33498" w14:textId="77777777" w:rsidTr="0044664F">
        <w:tblPrEx>
          <w:tblCellMar>
            <w:left w:w="108" w:type="dxa"/>
            <w:right w:w="108" w:type="dxa"/>
          </w:tblCellMar>
        </w:tblPrEx>
        <w:tc>
          <w:tcPr>
            <w:tcW w:w="4535" w:type="dxa"/>
            <w:tcBorders>
              <w:bottom w:val="nil"/>
            </w:tcBorders>
            <w:shd w:val="clear" w:color="auto" w:fill="auto"/>
          </w:tcPr>
          <w:p w14:paraId="1626D8EB" w14:textId="77777777" w:rsidR="00CA1604" w:rsidRPr="00EB649F" w:rsidRDefault="00CA1604" w:rsidP="0044664F">
            <w:pPr>
              <w:pStyle w:val="TAL"/>
            </w:pPr>
            <w:r w:rsidRPr="00EB649F">
              <w:t xml:space="preserve">  </w:t>
            </w:r>
            <w:proofErr w:type="spellStart"/>
            <w:r w:rsidRPr="00EB649F">
              <w:t>uplinkPowerControlDedicated</w:t>
            </w:r>
            <w:proofErr w:type="spellEnd"/>
          </w:p>
        </w:tc>
        <w:tc>
          <w:tcPr>
            <w:tcW w:w="2268" w:type="dxa"/>
            <w:shd w:val="clear" w:color="auto" w:fill="auto"/>
          </w:tcPr>
          <w:p w14:paraId="6B5C5D26" w14:textId="77777777" w:rsidR="00CA1604" w:rsidRPr="00EB649F" w:rsidRDefault="00CA1604" w:rsidP="0044664F">
            <w:pPr>
              <w:pStyle w:val="TAL"/>
            </w:pPr>
            <w:proofErr w:type="spellStart"/>
            <w:r w:rsidRPr="00EB649F">
              <w:t>UplinkPowerControlDedicated</w:t>
            </w:r>
            <w:proofErr w:type="spellEnd"/>
            <w:r w:rsidRPr="00EB649F">
              <w:t>-DEFAULT</w:t>
            </w:r>
          </w:p>
        </w:tc>
        <w:tc>
          <w:tcPr>
            <w:tcW w:w="1740" w:type="dxa"/>
            <w:shd w:val="clear" w:color="auto" w:fill="auto"/>
          </w:tcPr>
          <w:p w14:paraId="516E7A55" w14:textId="77777777" w:rsidR="00CA1604" w:rsidRPr="00EB649F" w:rsidRDefault="00CA1604" w:rsidP="0044664F">
            <w:pPr>
              <w:pStyle w:val="TAL"/>
            </w:pPr>
            <w:r w:rsidRPr="00EB649F">
              <w:t>See subclause 4.6.3</w:t>
            </w:r>
          </w:p>
        </w:tc>
        <w:tc>
          <w:tcPr>
            <w:tcW w:w="1245" w:type="dxa"/>
            <w:shd w:val="clear" w:color="auto" w:fill="auto"/>
          </w:tcPr>
          <w:p w14:paraId="1657EEB7" w14:textId="77777777" w:rsidR="00CA1604" w:rsidRPr="00EB649F" w:rsidRDefault="00CA1604" w:rsidP="0044664F">
            <w:pPr>
              <w:pStyle w:val="TAL"/>
            </w:pPr>
            <w:r w:rsidRPr="00EB649F">
              <w:t>SRB1 or HO-TO-EUTRA or</w:t>
            </w:r>
          </w:p>
          <w:p w14:paraId="466DA22B" w14:textId="77777777" w:rsidR="00CA1604" w:rsidRPr="00EB649F" w:rsidRDefault="00CA1604" w:rsidP="0044664F">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CA1604" w:rsidRPr="00EB649F" w14:paraId="7B6DF877" w14:textId="77777777" w:rsidTr="0044664F">
        <w:tblPrEx>
          <w:tblCellMar>
            <w:left w:w="108" w:type="dxa"/>
            <w:right w:w="108" w:type="dxa"/>
          </w:tblCellMar>
        </w:tblPrEx>
        <w:tc>
          <w:tcPr>
            <w:tcW w:w="4535" w:type="dxa"/>
            <w:tcBorders>
              <w:top w:val="nil"/>
              <w:bottom w:val="single" w:sz="4" w:space="0" w:color="000000"/>
            </w:tcBorders>
            <w:shd w:val="clear" w:color="auto" w:fill="auto"/>
          </w:tcPr>
          <w:p w14:paraId="6B35976A" w14:textId="77777777" w:rsidR="00CA1604" w:rsidRPr="00EB649F" w:rsidRDefault="00CA1604" w:rsidP="0044664F">
            <w:pPr>
              <w:pStyle w:val="TAL"/>
            </w:pPr>
          </w:p>
        </w:tc>
        <w:tc>
          <w:tcPr>
            <w:tcW w:w="2268" w:type="dxa"/>
            <w:shd w:val="clear" w:color="auto" w:fill="auto"/>
          </w:tcPr>
          <w:p w14:paraId="01FEA271" w14:textId="77777777" w:rsidR="00CA1604" w:rsidRPr="00EB649F" w:rsidDel="00082ED3" w:rsidRDefault="00CA1604" w:rsidP="0044664F">
            <w:pPr>
              <w:pStyle w:val="TAL"/>
            </w:pPr>
            <w:r w:rsidRPr="00EB649F">
              <w:t>Not present</w:t>
            </w:r>
          </w:p>
        </w:tc>
        <w:tc>
          <w:tcPr>
            <w:tcW w:w="1740" w:type="dxa"/>
            <w:shd w:val="clear" w:color="auto" w:fill="auto"/>
          </w:tcPr>
          <w:p w14:paraId="20AA6FF1" w14:textId="77777777" w:rsidR="00CA1604" w:rsidRPr="00EB649F" w:rsidRDefault="00CA1604" w:rsidP="0044664F">
            <w:pPr>
              <w:pStyle w:val="TAL"/>
            </w:pPr>
          </w:p>
        </w:tc>
        <w:tc>
          <w:tcPr>
            <w:tcW w:w="1245" w:type="dxa"/>
            <w:shd w:val="clear" w:color="auto" w:fill="auto"/>
          </w:tcPr>
          <w:p w14:paraId="45952E72" w14:textId="77777777" w:rsidR="00CA1604" w:rsidRPr="00EB649F" w:rsidRDefault="00CA1604" w:rsidP="0044664F">
            <w:pPr>
              <w:pStyle w:val="TAL"/>
            </w:pPr>
            <w:r w:rsidRPr="00EB649F">
              <w:t>RBC or RBC-HO or</w:t>
            </w:r>
          </w:p>
          <w:p w14:paraId="0723973F" w14:textId="77777777" w:rsidR="00CA1604" w:rsidRPr="00EB649F" w:rsidRDefault="00CA1604" w:rsidP="0044664F">
            <w:pPr>
              <w:pStyle w:val="TAL"/>
            </w:pPr>
            <w:proofErr w:type="spellStart"/>
            <w:r w:rsidRPr="00EB649F">
              <w:t>SCell_AddMod</w:t>
            </w:r>
            <w:proofErr w:type="spellEnd"/>
          </w:p>
        </w:tc>
      </w:tr>
      <w:tr w:rsidR="00CA1604" w:rsidRPr="00EB649F" w14:paraId="322A28DB" w14:textId="77777777" w:rsidTr="0044664F">
        <w:tblPrEx>
          <w:tblCellMar>
            <w:left w:w="108" w:type="dxa"/>
            <w:right w:w="108" w:type="dxa"/>
          </w:tblCellMar>
        </w:tblPrEx>
        <w:tc>
          <w:tcPr>
            <w:tcW w:w="4535" w:type="dxa"/>
            <w:tcBorders>
              <w:bottom w:val="nil"/>
            </w:tcBorders>
            <w:shd w:val="clear" w:color="auto" w:fill="auto"/>
          </w:tcPr>
          <w:p w14:paraId="44E1F05B" w14:textId="77777777" w:rsidR="00CA1604" w:rsidRPr="00EB649F" w:rsidRDefault="00CA1604" w:rsidP="0044664F">
            <w:pPr>
              <w:pStyle w:val="TAL"/>
            </w:pPr>
            <w:r w:rsidRPr="00EB649F">
              <w:lastRenderedPageBreak/>
              <w:t xml:space="preserve">  </w:t>
            </w:r>
            <w:proofErr w:type="spellStart"/>
            <w:r w:rsidRPr="00EB649F">
              <w:t>tpc</w:t>
            </w:r>
            <w:proofErr w:type="spellEnd"/>
            <w:r w:rsidRPr="00EB649F">
              <w:t>-PDCCH-</w:t>
            </w:r>
            <w:proofErr w:type="spellStart"/>
            <w:r w:rsidRPr="00EB649F">
              <w:t>ConfigPUCCH</w:t>
            </w:r>
            <w:proofErr w:type="spellEnd"/>
          </w:p>
        </w:tc>
        <w:tc>
          <w:tcPr>
            <w:tcW w:w="2268" w:type="dxa"/>
            <w:shd w:val="clear" w:color="auto" w:fill="auto"/>
          </w:tcPr>
          <w:p w14:paraId="2ACEA81B" w14:textId="77777777" w:rsidR="00CA1604" w:rsidRPr="00EB649F" w:rsidRDefault="00CA1604" w:rsidP="0044664F">
            <w:pPr>
              <w:pStyle w:val="TAL"/>
            </w:pPr>
            <w:r w:rsidRPr="00EB649F">
              <w:t xml:space="preserve">Not present </w:t>
            </w:r>
          </w:p>
        </w:tc>
        <w:tc>
          <w:tcPr>
            <w:tcW w:w="1740" w:type="dxa"/>
            <w:shd w:val="clear" w:color="auto" w:fill="auto"/>
          </w:tcPr>
          <w:p w14:paraId="5513CD81" w14:textId="77777777" w:rsidR="00CA1604" w:rsidRPr="00EB649F" w:rsidRDefault="00CA1604" w:rsidP="0044664F">
            <w:pPr>
              <w:pStyle w:val="TAL"/>
            </w:pPr>
          </w:p>
        </w:tc>
        <w:tc>
          <w:tcPr>
            <w:tcW w:w="1245" w:type="dxa"/>
            <w:shd w:val="clear" w:color="auto" w:fill="auto"/>
          </w:tcPr>
          <w:p w14:paraId="73BFA274" w14:textId="77777777" w:rsidR="00CA1604" w:rsidRPr="00EB649F" w:rsidRDefault="00CA1604" w:rsidP="0044664F">
            <w:pPr>
              <w:pStyle w:val="TAL"/>
            </w:pPr>
            <w:r w:rsidRPr="00EB649F">
              <w:t>SRB1 or</w:t>
            </w:r>
          </w:p>
          <w:p w14:paraId="19C83F1E" w14:textId="77777777" w:rsidR="00CA1604" w:rsidRPr="00EB649F" w:rsidRDefault="00CA1604" w:rsidP="0044664F">
            <w:pPr>
              <w:pStyle w:val="TAL"/>
            </w:pPr>
            <w:proofErr w:type="spellStart"/>
            <w:r w:rsidRPr="00EB649F">
              <w:t>SCell_AddMod</w:t>
            </w:r>
            <w:proofErr w:type="spellEnd"/>
          </w:p>
        </w:tc>
      </w:tr>
      <w:tr w:rsidR="00CA1604" w:rsidRPr="00EB649F" w14:paraId="5F4046C7" w14:textId="77777777" w:rsidTr="0044664F">
        <w:tblPrEx>
          <w:tblCellMar>
            <w:left w:w="108" w:type="dxa"/>
            <w:right w:w="108" w:type="dxa"/>
          </w:tblCellMar>
        </w:tblPrEx>
        <w:tc>
          <w:tcPr>
            <w:tcW w:w="4535" w:type="dxa"/>
            <w:tcBorders>
              <w:top w:val="nil"/>
              <w:bottom w:val="single" w:sz="4" w:space="0" w:color="000000"/>
            </w:tcBorders>
            <w:shd w:val="clear" w:color="auto" w:fill="auto"/>
          </w:tcPr>
          <w:p w14:paraId="166E33ED" w14:textId="77777777" w:rsidR="00CA1604" w:rsidRPr="00EB649F" w:rsidDel="00D400F4" w:rsidRDefault="00CA1604" w:rsidP="0044664F">
            <w:pPr>
              <w:pStyle w:val="TAL"/>
            </w:pPr>
          </w:p>
        </w:tc>
        <w:tc>
          <w:tcPr>
            <w:tcW w:w="2268" w:type="dxa"/>
            <w:shd w:val="clear" w:color="auto" w:fill="auto"/>
          </w:tcPr>
          <w:p w14:paraId="1CCAC0D3" w14:textId="77777777" w:rsidR="00CA1604" w:rsidRPr="00EB649F" w:rsidDel="00082ED3" w:rsidRDefault="00CA1604" w:rsidP="0044664F">
            <w:pPr>
              <w:pStyle w:val="TAL"/>
            </w:pPr>
            <w:r w:rsidRPr="00EB649F">
              <w:t>TPC-PDCCH-Config-DEFAULT using condition PUCCH</w:t>
            </w:r>
          </w:p>
        </w:tc>
        <w:tc>
          <w:tcPr>
            <w:tcW w:w="1740" w:type="dxa"/>
            <w:shd w:val="clear" w:color="auto" w:fill="auto"/>
          </w:tcPr>
          <w:p w14:paraId="29541B32" w14:textId="77777777" w:rsidR="00CA1604" w:rsidRPr="00EB649F" w:rsidDel="00082ED3" w:rsidRDefault="00CA1604" w:rsidP="0044664F">
            <w:pPr>
              <w:pStyle w:val="TAL"/>
            </w:pPr>
            <w:r w:rsidRPr="00EB649F">
              <w:t>See subclause 4.6.3</w:t>
            </w:r>
          </w:p>
        </w:tc>
        <w:tc>
          <w:tcPr>
            <w:tcW w:w="1245" w:type="dxa"/>
            <w:shd w:val="clear" w:color="auto" w:fill="auto"/>
          </w:tcPr>
          <w:p w14:paraId="1AA41E04" w14:textId="77777777" w:rsidR="00CA1604" w:rsidRPr="00EB649F" w:rsidRDefault="00CA1604" w:rsidP="0044664F">
            <w:pPr>
              <w:pStyle w:val="TAL"/>
            </w:pPr>
            <w:r w:rsidRPr="00EB649F">
              <w:t>RBC or RBC-HO or HO-TO-EUTRA or</w:t>
            </w:r>
          </w:p>
          <w:p w14:paraId="2520328E" w14:textId="77777777" w:rsidR="00CA1604" w:rsidRPr="00EB649F" w:rsidRDefault="00CA1604" w:rsidP="0044664F">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CA1604" w:rsidRPr="00EB649F" w14:paraId="72FD6C50" w14:textId="77777777" w:rsidTr="0044664F">
        <w:tblPrEx>
          <w:tblCellMar>
            <w:left w:w="108" w:type="dxa"/>
            <w:right w:w="108" w:type="dxa"/>
          </w:tblCellMar>
        </w:tblPrEx>
        <w:tc>
          <w:tcPr>
            <w:tcW w:w="4535" w:type="dxa"/>
            <w:tcBorders>
              <w:bottom w:val="nil"/>
            </w:tcBorders>
            <w:shd w:val="clear" w:color="auto" w:fill="auto"/>
          </w:tcPr>
          <w:p w14:paraId="3FE82E4A" w14:textId="77777777" w:rsidR="00CA1604" w:rsidRPr="00EB649F" w:rsidRDefault="00CA1604" w:rsidP="0044664F">
            <w:pPr>
              <w:pStyle w:val="TAL"/>
            </w:pPr>
            <w:r w:rsidRPr="00EB649F">
              <w:t xml:space="preserve">  </w:t>
            </w:r>
            <w:proofErr w:type="spellStart"/>
            <w:r w:rsidRPr="00EB649F">
              <w:t>tpc</w:t>
            </w:r>
            <w:proofErr w:type="spellEnd"/>
            <w:r w:rsidRPr="00EB649F">
              <w:t>-PDCCH-</w:t>
            </w:r>
            <w:proofErr w:type="spellStart"/>
            <w:r w:rsidRPr="00EB649F">
              <w:t>ConfigPUSCH</w:t>
            </w:r>
            <w:proofErr w:type="spellEnd"/>
            <w:r w:rsidRPr="00EB649F">
              <w:t xml:space="preserve"> </w:t>
            </w:r>
          </w:p>
        </w:tc>
        <w:tc>
          <w:tcPr>
            <w:tcW w:w="2268" w:type="dxa"/>
            <w:shd w:val="clear" w:color="auto" w:fill="auto"/>
          </w:tcPr>
          <w:p w14:paraId="4944993C" w14:textId="77777777" w:rsidR="00CA1604" w:rsidRPr="00EB649F" w:rsidRDefault="00CA1604" w:rsidP="0044664F">
            <w:pPr>
              <w:pStyle w:val="TAL"/>
            </w:pPr>
            <w:r w:rsidRPr="00EB649F">
              <w:t>Not present</w:t>
            </w:r>
          </w:p>
        </w:tc>
        <w:tc>
          <w:tcPr>
            <w:tcW w:w="1740" w:type="dxa"/>
            <w:shd w:val="clear" w:color="auto" w:fill="auto"/>
          </w:tcPr>
          <w:p w14:paraId="67B77028" w14:textId="77777777" w:rsidR="00CA1604" w:rsidRPr="00EB649F" w:rsidRDefault="00CA1604" w:rsidP="0044664F">
            <w:pPr>
              <w:pStyle w:val="TAL"/>
            </w:pPr>
          </w:p>
        </w:tc>
        <w:tc>
          <w:tcPr>
            <w:tcW w:w="1245" w:type="dxa"/>
            <w:shd w:val="clear" w:color="auto" w:fill="auto"/>
          </w:tcPr>
          <w:p w14:paraId="035694D0" w14:textId="77777777" w:rsidR="00CA1604" w:rsidRPr="00EB649F" w:rsidRDefault="00CA1604" w:rsidP="0044664F">
            <w:pPr>
              <w:pStyle w:val="TAL"/>
            </w:pPr>
            <w:r w:rsidRPr="00EB649F">
              <w:t>SRB1</w:t>
            </w:r>
          </w:p>
          <w:p w14:paraId="2B97A0B8" w14:textId="77777777" w:rsidR="00CA1604" w:rsidRPr="00EB649F" w:rsidRDefault="00CA1604" w:rsidP="0044664F">
            <w:pPr>
              <w:pStyle w:val="TAL"/>
            </w:pPr>
            <w:proofErr w:type="spellStart"/>
            <w:r w:rsidRPr="00EB649F">
              <w:t>SCell_AddMod</w:t>
            </w:r>
            <w:proofErr w:type="spellEnd"/>
          </w:p>
        </w:tc>
      </w:tr>
      <w:tr w:rsidR="00CA1604" w:rsidRPr="00EB649F" w14:paraId="5158B18D" w14:textId="77777777" w:rsidTr="0044664F">
        <w:tblPrEx>
          <w:tblCellMar>
            <w:left w:w="108" w:type="dxa"/>
            <w:right w:w="108" w:type="dxa"/>
          </w:tblCellMar>
        </w:tblPrEx>
        <w:tc>
          <w:tcPr>
            <w:tcW w:w="4535" w:type="dxa"/>
            <w:tcBorders>
              <w:top w:val="nil"/>
              <w:bottom w:val="single" w:sz="4" w:space="0" w:color="000000"/>
            </w:tcBorders>
            <w:shd w:val="clear" w:color="auto" w:fill="auto"/>
          </w:tcPr>
          <w:p w14:paraId="7F311F1C" w14:textId="77777777" w:rsidR="00CA1604" w:rsidRPr="00EB649F" w:rsidRDefault="00CA1604" w:rsidP="0044664F">
            <w:pPr>
              <w:pStyle w:val="TAL"/>
            </w:pPr>
          </w:p>
        </w:tc>
        <w:tc>
          <w:tcPr>
            <w:tcW w:w="2268" w:type="dxa"/>
            <w:shd w:val="clear" w:color="auto" w:fill="auto"/>
          </w:tcPr>
          <w:p w14:paraId="1A8384AA" w14:textId="77777777" w:rsidR="00CA1604" w:rsidRPr="00EB649F" w:rsidRDefault="00CA1604" w:rsidP="0044664F">
            <w:pPr>
              <w:pStyle w:val="TAL"/>
            </w:pPr>
            <w:r w:rsidRPr="00EB649F">
              <w:t>TPC-PDCCH-Config-DEFAULT using condition PUSCH</w:t>
            </w:r>
          </w:p>
        </w:tc>
        <w:tc>
          <w:tcPr>
            <w:tcW w:w="1740" w:type="dxa"/>
            <w:shd w:val="clear" w:color="auto" w:fill="auto"/>
          </w:tcPr>
          <w:p w14:paraId="42851B3D" w14:textId="77777777" w:rsidR="00CA1604" w:rsidRPr="00EB649F" w:rsidRDefault="00CA1604" w:rsidP="0044664F">
            <w:pPr>
              <w:pStyle w:val="TAL"/>
            </w:pPr>
            <w:r w:rsidRPr="00EB649F">
              <w:t>See subclause 4.6.3</w:t>
            </w:r>
          </w:p>
        </w:tc>
        <w:tc>
          <w:tcPr>
            <w:tcW w:w="1245" w:type="dxa"/>
            <w:shd w:val="clear" w:color="auto" w:fill="auto"/>
          </w:tcPr>
          <w:p w14:paraId="0772D6D2" w14:textId="77777777" w:rsidR="00CA1604" w:rsidRPr="00EB649F" w:rsidRDefault="00CA1604" w:rsidP="0044664F">
            <w:pPr>
              <w:pStyle w:val="TAL"/>
            </w:pPr>
            <w:r w:rsidRPr="00EB649F">
              <w:t>RBC or RBC-HO or HO-TO-EUTRA or</w:t>
            </w:r>
          </w:p>
          <w:p w14:paraId="5BA7D9BB" w14:textId="77777777" w:rsidR="00CA1604" w:rsidRPr="00EB649F" w:rsidRDefault="00CA1604" w:rsidP="0044664F">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CA1604" w:rsidRPr="00EB649F" w14:paraId="36BF48F1" w14:textId="77777777" w:rsidTr="0044664F">
        <w:tblPrEx>
          <w:tblCellMar>
            <w:left w:w="108" w:type="dxa"/>
            <w:right w:w="108" w:type="dxa"/>
          </w:tblCellMar>
        </w:tblPrEx>
        <w:tc>
          <w:tcPr>
            <w:tcW w:w="4535" w:type="dxa"/>
            <w:tcBorders>
              <w:bottom w:val="nil"/>
            </w:tcBorders>
            <w:shd w:val="clear" w:color="auto" w:fill="auto"/>
          </w:tcPr>
          <w:p w14:paraId="52A04729" w14:textId="77777777" w:rsidR="00CA1604" w:rsidRPr="00EB649F" w:rsidRDefault="00CA1604" w:rsidP="0044664F">
            <w:pPr>
              <w:pStyle w:val="TAL"/>
            </w:pPr>
            <w:r w:rsidRPr="00EB649F">
              <w:t xml:space="preserve">  </w:t>
            </w:r>
            <w:proofErr w:type="spellStart"/>
            <w:r w:rsidRPr="00EB649F">
              <w:t>cqi-ReportConfig</w:t>
            </w:r>
            <w:proofErr w:type="spellEnd"/>
          </w:p>
        </w:tc>
        <w:tc>
          <w:tcPr>
            <w:tcW w:w="2268" w:type="dxa"/>
            <w:shd w:val="clear" w:color="auto" w:fill="auto"/>
          </w:tcPr>
          <w:p w14:paraId="69D6E109" w14:textId="77777777" w:rsidR="00CA1604" w:rsidRPr="00EB649F" w:rsidRDefault="00CA1604" w:rsidP="0044664F">
            <w:pPr>
              <w:pStyle w:val="TAL"/>
            </w:pPr>
            <w:r w:rsidRPr="00EB649F">
              <w:t>CQI-</w:t>
            </w:r>
            <w:proofErr w:type="spellStart"/>
            <w:r w:rsidRPr="00EB649F">
              <w:t>ReportConfig</w:t>
            </w:r>
            <w:proofErr w:type="spellEnd"/>
            <w:r w:rsidRPr="00EB649F">
              <w:t>-DEFAULT</w:t>
            </w:r>
          </w:p>
        </w:tc>
        <w:tc>
          <w:tcPr>
            <w:tcW w:w="1740" w:type="dxa"/>
            <w:shd w:val="clear" w:color="auto" w:fill="auto"/>
          </w:tcPr>
          <w:p w14:paraId="7383FABF" w14:textId="77777777" w:rsidR="00CA1604" w:rsidRPr="00EB649F" w:rsidRDefault="00CA1604" w:rsidP="0044664F">
            <w:pPr>
              <w:pStyle w:val="TAL"/>
            </w:pPr>
            <w:r w:rsidRPr="00EB649F">
              <w:t>See subclause 4.6.3</w:t>
            </w:r>
          </w:p>
        </w:tc>
        <w:tc>
          <w:tcPr>
            <w:tcW w:w="1245" w:type="dxa"/>
            <w:shd w:val="clear" w:color="auto" w:fill="auto"/>
          </w:tcPr>
          <w:p w14:paraId="2937617B" w14:textId="77777777" w:rsidR="00CA1604" w:rsidRPr="00EB649F" w:rsidRDefault="00CA1604" w:rsidP="0044664F">
            <w:pPr>
              <w:pStyle w:val="TAL"/>
            </w:pPr>
            <w:r w:rsidRPr="00EB649F">
              <w:t>SRB1 or HO-TO-EUTRA or</w:t>
            </w:r>
          </w:p>
          <w:p w14:paraId="4CA37B55" w14:textId="77777777" w:rsidR="00CA1604" w:rsidRPr="00EB649F" w:rsidRDefault="00CA1604" w:rsidP="0044664F">
            <w:pPr>
              <w:pStyle w:val="TAL"/>
            </w:pPr>
            <w:proofErr w:type="spellStart"/>
            <w:r w:rsidRPr="00EB649F">
              <w:rPr>
                <w:rFonts w:eastAsia="MS Mincho"/>
              </w:rPr>
              <w:t>PSCell_Mod</w:t>
            </w:r>
            <w:proofErr w:type="spellEnd"/>
            <w:r w:rsidRPr="00EB649F">
              <w:rPr>
                <w:rFonts w:eastAsia="MS Mincho"/>
              </w:rPr>
              <w:t xml:space="preserve"> or </w:t>
            </w:r>
            <w:proofErr w:type="spellStart"/>
            <w:r w:rsidRPr="00EB649F">
              <w:rPr>
                <w:rFonts w:eastAsia="MS Mincho"/>
              </w:rPr>
              <w:t>PSCell_Add_Split_DRB</w:t>
            </w:r>
            <w:proofErr w:type="spellEnd"/>
            <w:r w:rsidRPr="00EB649F">
              <w:rPr>
                <w:rFonts w:eastAsia="MS Mincho"/>
              </w:rPr>
              <w:t xml:space="preserve"> or </w:t>
            </w:r>
            <w:proofErr w:type="spellStart"/>
            <w:r w:rsidRPr="00EB649F">
              <w:rPr>
                <w:rFonts w:eastAsia="MS Mincho"/>
              </w:rPr>
              <w:t>PSCell_Add_SCG_DRB</w:t>
            </w:r>
            <w:proofErr w:type="spellEnd"/>
          </w:p>
        </w:tc>
      </w:tr>
      <w:tr w:rsidR="00CA1604" w:rsidRPr="00EB649F" w14:paraId="47DFDD7A" w14:textId="77777777" w:rsidTr="0044664F">
        <w:tblPrEx>
          <w:tblCellMar>
            <w:left w:w="108" w:type="dxa"/>
            <w:right w:w="108" w:type="dxa"/>
          </w:tblCellMar>
        </w:tblPrEx>
        <w:tc>
          <w:tcPr>
            <w:tcW w:w="4535" w:type="dxa"/>
            <w:tcBorders>
              <w:top w:val="nil"/>
              <w:bottom w:val="nil"/>
            </w:tcBorders>
            <w:shd w:val="clear" w:color="auto" w:fill="auto"/>
          </w:tcPr>
          <w:p w14:paraId="635E0FF4" w14:textId="77777777" w:rsidR="00CA1604" w:rsidRPr="00EB649F" w:rsidRDefault="00CA1604" w:rsidP="0044664F">
            <w:pPr>
              <w:pStyle w:val="TAL"/>
            </w:pPr>
          </w:p>
        </w:tc>
        <w:tc>
          <w:tcPr>
            <w:tcW w:w="2268" w:type="dxa"/>
            <w:shd w:val="clear" w:color="auto" w:fill="auto"/>
          </w:tcPr>
          <w:p w14:paraId="2A96EBA5" w14:textId="77777777" w:rsidR="00CA1604" w:rsidRPr="00EB649F" w:rsidRDefault="00CA1604" w:rsidP="0044664F">
            <w:pPr>
              <w:pStyle w:val="TAL"/>
            </w:pPr>
            <w:r w:rsidRPr="00EB649F">
              <w:t>CQI-</w:t>
            </w:r>
            <w:proofErr w:type="spellStart"/>
            <w:r w:rsidRPr="00EB649F">
              <w:t>ReportConfig</w:t>
            </w:r>
            <w:proofErr w:type="spellEnd"/>
            <w:r w:rsidRPr="00EB649F">
              <w:t>- DEFAULT using condition CQI_PERIODIC</w:t>
            </w:r>
          </w:p>
        </w:tc>
        <w:tc>
          <w:tcPr>
            <w:tcW w:w="1740" w:type="dxa"/>
            <w:shd w:val="clear" w:color="auto" w:fill="auto"/>
          </w:tcPr>
          <w:p w14:paraId="7ADAD0E9" w14:textId="77777777" w:rsidR="00CA1604" w:rsidRPr="00EB649F" w:rsidRDefault="00CA1604" w:rsidP="0044664F">
            <w:pPr>
              <w:pStyle w:val="TAL"/>
            </w:pPr>
            <w:r w:rsidRPr="00EB649F">
              <w:t>See subclause 4.6.3</w:t>
            </w:r>
          </w:p>
        </w:tc>
        <w:tc>
          <w:tcPr>
            <w:tcW w:w="1245" w:type="dxa"/>
            <w:shd w:val="clear" w:color="auto" w:fill="auto"/>
          </w:tcPr>
          <w:p w14:paraId="378D6EC9" w14:textId="77777777" w:rsidR="00CA1604" w:rsidRPr="00EB649F" w:rsidRDefault="00CA1604" w:rsidP="0044664F">
            <w:pPr>
              <w:pStyle w:val="TAL"/>
            </w:pPr>
            <w:r w:rsidRPr="00EB649F">
              <w:t>(RBC or RBC-HO) and not RBC-HO-CA</w:t>
            </w:r>
          </w:p>
        </w:tc>
      </w:tr>
      <w:tr w:rsidR="00CA1604" w:rsidRPr="00EB649F" w14:paraId="038E481A" w14:textId="77777777" w:rsidTr="0044664F">
        <w:tblPrEx>
          <w:tblCellMar>
            <w:left w:w="108" w:type="dxa"/>
            <w:right w:w="108" w:type="dxa"/>
          </w:tblCellMar>
        </w:tblPrEx>
        <w:tc>
          <w:tcPr>
            <w:tcW w:w="4535" w:type="dxa"/>
            <w:tcBorders>
              <w:top w:val="nil"/>
              <w:bottom w:val="single" w:sz="4" w:space="0" w:color="000000"/>
            </w:tcBorders>
            <w:shd w:val="clear" w:color="auto" w:fill="auto"/>
          </w:tcPr>
          <w:p w14:paraId="72405D98" w14:textId="77777777" w:rsidR="00CA1604" w:rsidRPr="00EB649F" w:rsidRDefault="00CA1604" w:rsidP="0044664F">
            <w:pPr>
              <w:pStyle w:val="TAL"/>
            </w:pPr>
          </w:p>
        </w:tc>
        <w:tc>
          <w:tcPr>
            <w:tcW w:w="2268" w:type="dxa"/>
            <w:shd w:val="clear" w:color="auto" w:fill="auto"/>
          </w:tcPr>
          <w:p w14:paraId="2A538CFA" w14:textId="77777777" w:rsidR="00CA1604" w:rsidRPr="00EB649F" w:rsidRDefault="00CA1604" w:rsidP="0044664F">
            <w:pPr>
              <w:pStyle w:val="TAL"/>
            </w:pPr>
            <w:r w:rsidRPr="00EB649F">
              <w:t>Not present</w:t>
            </w:r>
          </w:p>
        </w:tc>
        <w:tc>
          <w:tcPr>
            <w:tcW w:w="1740" w:type="dxa"/>
            <w:shd w:val="clear" w:color="auto" w:fill="auto"/>
          </w:tcPr>
          <w:p w14:paraId="625416EE" w14:textId="77777777" w:rsidR="00CA1604" w:rsidRPr="00EB649F" w:rsidRDefault="00CA1604" w:rsidP="0044664F">
            <w:pPr>
              <w:pStyle w:val="TAL"/>
            </w:pPr>
          </w:p>
        </w:tc>
        <w:tc>
          <w:tcPr>
            <w:tcW w:w="1245" w:type="dxa"/>
            <w:shd w:val="clear" w:color="auto" w:fill="auto"/>
          </w:tcPr>
          <w:p w14:paraId="4F008692" w14:textId="77777777" w:rsidR="00CA1604" w:rsidRPr="00EB649F" w:rsidRDefault="00CA1604" w:rsidP="0044664F">
            <w:pPr>
              <w:pStyle w:val="TAL"/>
            </w:pPr>
            <w:r w:rsidRPr="00EB649F">
              <w:t>CA</w:t>
            </w:r>
          </w:p>
          <w:p w14:paraId="62376E45" w14:textId="77777777" w:rsidR="00CA1604" w:rsidRPr="00EB649F" w:rsidRDefault="00CA1604" w:rsidP="0044664F">
            <w:pPr>
              <w:pStyle w:val="TAL"/>
            </w:pPr>
            <w:proofErr w:type="spellStart"/>
            <w:r w:rsidRPr="00EB649F">
              <w:t>HalfDuplex</w:t>
            </w:r>
            <w:proofErr w:type="spellEnd"/>
          </w:p>
        </w:tc>
      </w:tr>
      <w:tr w:rsidR="00CA1604" w:rsidRPr="00EB649F" w14:paraId="694F7C23" w14:textId="77777777" w:rsidTr="0044664F">
        <w:tblPrEx>
          <w:tblCellMar>
            <w:left w:w="108" w:type="dxa"/>
            <w:right w:w="108" w:type="dxa"/>
          </w:tblCellMar>
        </w:tblPrEx>
        <w:tc>
          <w:tcPr>
            <w:tcW w:w="4535" w:type="dxa"/>
            <w:tcBorders>
              <w:bottom w:val="nil"/>
            </w:tcBorders>
            <w:shd w:val="clear" w:color="auto" w:fill="auto"/>
          </w:tcPr>
          <w:p w14:paraId="0470CAAA" w14:textId="77777777" w:rsidR="00CA1604" w:rsidRPr="00EB649F" w:rsidRDefault="00CA1604" w:rsidP="0044664F">
            <w:pPr>
              <w:pStyle w:val="TAL"/>
            </w:pPr>
            <w:r w:rsidRPr="00EB649F">
              <w:t xml:space="preserve">  </w:t>
            </w:r>
            <w:proofErr w:type="spellStart"/>
            <w:r w:rsidRPr="00EB649F">
              <w:t>soundingRS</w:t>
            </w:r>
            <w:proofErr w:type="spellEnd"/>
            <w:r w:rsidRPr="00EB649F">
              <w:t>-UL-</w:t>
            </w:r>
            <w:proofErr w:type="spellStart"/>
            <w:r w:rsidRPr="00EB649F">
              <w:t>ConfigDedicated</w:t>
            </w:r>
            <w:proofErr w:type="spellEnd"/>
          </w:p>
        </w:tc>
        <w:tc>
          <w:tcPr>
            <w:tcW w:w="2268" w:type="dxa"/>
            <w:shd w:val="clear" w:color="auto" w:fill="auto"/>
          </w:tcPr>
          <w:p w14:paraId="761B9E97" w14:textId="77777777" w:rsidR="00CA1604" w:rsidRPr="00EB649F" w:rsidRDefault="00CA1604" w:rsidP="0044664F">
            <w:pPr>
              <w:pStyle w:val="TAL"/>
            </w:pPr>
            <w:r w:rsidRPr="00EB649F">
              <w:t>Not present</w:t>
            </w:r>
          </w:p>
        </w:tc>
        <w:tc>
          <w:tcPr>
            <w:tcW w:w="1740" w:type="dxa"/>
            <w:shd w:val="clear" w:color="auto" w:fill="auto"/>
          </w:tcPr>
          <w:p w14:paraId="1CA007F6" w14:textId="77777777" w:rsidR="00CA1604" w:rsidRPr="00EB649F" w:rsidRDefault="00CA1604" w:rsidP="0044664F">
            <w:pPr>
              <w:pStyle w:val="TAL"/>
            </w:pPr>
          </w:p>
        </w:tc>
        <w:tc>
          <w:tcPr>
            <w:tcW w:w="1245" w:type="dxa"/>
            <w:shd w:val="clear" w:color="auto" w:fill="auto"/>
          </w:tcPr>
          <w:p w14:paraId="425E1AA5" w14:textId="77777777" w:rsidR="00CA1604" w:rsidRPr="00EB649F" w:rsidRDefault="00CA1604" w:rsidP="0044664F">
            <w:pPr>
              <w:pStyle w:val="TAL"/>
            </w:pPr>
            <w:r w:rsidRPr="00EB649F">
              <w:t xml:space="preserve">SRB1 or HO-TO-EUTRA </w:t>
            </w:r>
          </w:p>
          <w:p w14:paraId="2F310136" w14:textId="77777777" w:rsidR="00CA1604" w:rsidRPr="00EB649F" w:rsidRDefault="00CA1604" w:rsidP="0044664F">
            <w:pPr>
              <w:pStyle w:val="TAL"/>
            </w:pPr>
            <w:proofErr w:type="spellStart"/>
            <w:r w:rsidRPr="00EB649F">
              <w:t>SCell_AddMod</w:t>
            </w:r>
            <w:proofErr w:type="spellEnd"/>
          </w:p>
          <w:p w14:paraId="06084339" w14:textId="77777777" w:rsidR="00CA1604" w:rsidRPr="00EB649F" w:rsidRDefault="00CA1604" w:rsidP="0044664F">
            <w:pPr>
              <w:pStyle w:val="TAL"/>
            </w:pPr>
            <w:proofErr w:type="spellStart"/>
            <w:r w:rsidRPr="00EB649F">
              <w:rPr>
                <w:rFonts w:eastAsia="MS Mincho"/>
              </w:rPr>
              <w:t>PSCell_AddMod</w:t>
            </w:r>
            <w:proofErr w:type="spellEnd"/>
          </w:p>
          <w:p w14:paraId="06078394" w14:textId="77777777" w:rsidR="00CA1604" w:rsidRPr="00EB649F" w:rsidRDefault="00CA1604" w:rsidP="0044664F">
            <w:pPr>
              <w:pStyle w:val="TAL"/>
            </w:pPr>
            <w:proofErr w:type="spellStart"/>
            <w:r w:rsidRPr="00EB649F">
              <w:t>HalfDuplex</w:t>
            </w:r>
            <w:proofErr w:type="spellEnd"/>
          </w:p>
        </w:tc>
      </w:tr>
      <w:tr w:rsidR="00CA1604" w:rsidRPr="00EB649F" w14:paraId="65256589" w14:textId="77777777" w:rsidTr="0044664F">
        <w:tblPrEx>
          <w:tblCellMar>
            <w:left w:w="108" w:type="dxa"/>
            <w:right w:w="108" w:type="dxa"/>
          </w:tblCellMar>
        </w:tblPrEx>
        <w:tc>
          <w:tcPr>
            <w:tcW w:w="4535" w:type="dxa"/>
            <w:tcBorders>
              <w:top w:val="nil"/>
            </w:tcBorders>
            <w:shd w:val="clear" w:color="auto" w:fill="auto"/>
          </w:tcPr>
          <w:p w14:paraId="295A2D79" w14:textId="77777777" w:rsidR="00CA1604" w:rsidRPr="00EB649F" w:rsidRDefault="00CA1604" w:rsidP="0044664F">
            <w:pPr>
              <w:pStyle w:val="TAL"/>
            </w:pPr>
          </w:p>
        </w:tc>
        <w:tc>
          <w:tcPr>
            <w:tcW w:w="2268" w:type="dxa"/>
            <w:shd w:val="clear" w:color="auto" w:fill="auto"/>
          </w:tcPr>
          <w:p w14:paraId="038F3DDF" w14:textId="77777777" w:rsidR="00CA1604" w:rsidRPr="00EB649F" w:rsidRDefault="00CA1604" w:rsidP="0044664F">
            <w:pPr>
              <w:pStyle w:val="TAL"/>
            </w:pPr>
            <w:proofErr w:type="spellStart"/>
            <w:r w:rsidRPr="00EB649F">
              <w:t>SoundingRS</w:t>
            </w:r>
            <w:proofErr w:type="spellEnd"/>
            <w:r w:rsidRPr="00EB649F">
              <w:t>-Ul-</w:t>
            </w:r>
            <w:proofErr w:type="spellStart"/>
            <w:r w:rsidRPr="00EB649F">
              <w:t>ConfigDedicated</w:t>
            </w:r>
            <w:proofErr w:type="spellEnd"/>
            <w:r w:rsidRPr="00EB649F">
              <w:t>-DEFAULT</w:t>
            </w:r>
          </w:p>
        </w:tc>
        <w:tc>
          <w:tcPr>
            <w:tcW w:w="1740" w:type="dxa"/>
            <w:shd w:val="clear" w:color="auto" w:fill="auto"/>
          </w:tcPr>
          <w:p w14:paraId="29454F5B" w14:textId="77777777" w:rsidR="00CA1604" w:rsidRPr="00EB649F" w:rsidRDefault="00CA1604" w:rsidP="0044664F">
            <w:pPr>
              <w:pStyle w:val="TAL"/>
            </w:pPr>
            <w:r w:rsidRPr="00EB649F">
              <w:t>See subclause 4.6.3</w:t>
            </w:r>
          </w:p>
        </w:tc>
        <w:tc>
          <w:tcPr>
            <w:tcW w:w="1245" w:type="dxa"/>
            <w:shd w:val="clear" w:color="auto" w:fill="auto"/>
          </w:tcPr>
          <w:p w14:paraId="63022A80" w14:textId="77777777" w:rsidR="00CA1604" w:rsidRPr="00EB649F" w:rsidRDefault="00CA1604" w:rsidP="0044664F">
            <w:pPr>
              <w:pStyle w:val="TAL"/>
            </w:pPr>
            <w:r w:rsidRPr="00EB649F">
              <w:t>RBC or RBC-HO</w:t>
            </w:r>
          </w:p>
        </w:tc>
      </w:tr>
      <w:tr w:rsidR="00CA1604" w:rsidRPr="00EB649F" w14:paraId="2A9C8ABD" w14:textId="77777777" w:rsidTr="0044664F">
        <w:tblPrEx>
          <w:tblCellMar>
            <w:left w:w="108" w:type="dxa"/>
            <w:right w:w="108" w:type="dxa"/>
          </w:tblCellMar>
        </w:tblPrEx>
        <w:tc>
          <w:tcPr>
            <w:tcW w:w="4535" w:type="dxa"/>
            <w:shd w:val="clear" w:color="auto" w:fill="auto"/>
          </w:tcPr>
          <w:p w14:paraId="66B52E54" w14:textId="77777777" w:rsidR="00CA1604" w:rsidRPr="00EB649F" w:rsidRDefault="00CA1604" w:rsidP="0044664F">
            <w:pPr>
              <w:pStyle w:val="TAL"/>
            </w:pPr>
            <w:r w:rsidRPr="00EB649F">
              <w:t xml:space="preserve">  </w:t>
            </w:r>
            <w:proofErr w:type="spellStart"/>
            <w:r w:rsidRPr="00EB649F">
              <w:t>antennaInfo</w:t>
            </w:r>
            <w:proofErr w:type="spellEnd"/>
            <w:r w:rsidRPr="00EB649F">
              <w:t xml:space="preserve"> CHOICE {</w:t>
            </w:r>
          </w:p>
        </w:tc>
        <w:tc>
          <w:tcPr>
            <w:tcW w:w="2268" w:type="dxa"/>
            <w:shd w:val="clear" w:color="auto" w:fill="auto"/>
          </w:tcPr>
          <w:p w14:paraId="4FBF4C7E" w14:textId="77777777" w:rsidR="00CA1604" w:rsidRPr="00EB649F" w:rsidRDefault="00CA1604" w:rsidP="0044664F">
            <w:pPr>
              <w:pStyle w:val="TAL"/>
            </w:pPr>
          </w:p>
        </w:tc>
        <w:tc>
          <w:tcPr>
            <w:tcW w:w="1740" w:type="dxa"/>
            <w:shd w:val="clear" w:color="auto" w:fill="auto"/>
          </w:tcPr>
          <w:p w14:paraId="78E660E7" w14:textId="77777777" w:rsidR="00CA1604" w:rsidRPr="00EB649F" w:rsidRDefault="00CA1604" w:rsidP="0044664F">
            <w:pPr>
              <w:pStyle w:val="TAL"/>
            </w:pPr>
          </w:p>
        </w:tc>
        <w:tc>
          <w:tcPr>
            <w:tcW w:w="1245" w:type="dxa"/>
            <w:shd w:val="clear" w:color="auto" w:fill="auto"/>
          </w:tcPr>
          <w:p w14:paraId="392063AC" w14:textId="77777777" w:rsidR="00CA1604" w:rsidRPr="00EB649F" w:rsidRDefault="00CA1604" w:rsidP="0044664F">
            <w:pPr>
              <w:pStyle w:val="TAL"/>
            </w:pPr>
          </w:p>
        </w:tc>
      </w:tr>
      <w:tr w:rsidR="00CA1604" w:rsidRPr="00EB649F" w14:paraId="39C318A3" w14:textId="77777777" w:rsidTr="0044664F">
        <w:tblPrEx>
          <w:tblCellMar>
            <w:left w:w="108" w:type="dxa"/>
            <w:right w:w="108" w:type="dxa"/>
          </w:tblCellMar>
        </w:tblPrEx>
        <w:tc>
          <w:tcPr>
            <w:tcW w:w="4535" w:type="dxa"/>
            <w:tcBorders>
              <w:bottom w:val="single" w:sz="4" w:space="0" w:color="000000"/>
            </w:tcBorders>
            <w:shd w:val="clear" w:color="auto" w:fill="auto"/>
          </w:tcPr>
          <w:p w14:paraId="5283328D" w14:textId="77777777" w:rsidR="00CA1604" w:rsidRPr="00EB649F" w:rsidRDefault="00CA1604" w:rsidP="0044664F">
            <w:pPr>
              <w:pStyle w:val="TAL"/>
            </w:pPr>
            <w:r w:rsidRPr="00EB649F">
              <w:t xml:space="preserve">    </w:t>
            </w:r>
            <w:proofErr w:type="spellStart"/>
            <w:r w:rsidRPr="00EB649F">
              <w:t>explicitValue</w:t>
            </w:r>
            <w:proofErr w:type="spellEnd"/>
            <w:r w:rsidRPr="00EB649F">
              <w:t xml:space="preserve"> SEQUENCE {</w:t>
            </w:r>
          </w:p>
        </w:tc>
        <w:tc>
          <w:tcPr>
            <w:tcW w:w="2268" w:type="dxa"/>
            <w:tcBorders>
              <w:bottom w:val="single" w:sz="4" w:space="0" w:color="000000"/>
            </w:tcBorders>
            <w:shd w:val="clear" w:color="auto" w:fill="auto"/>
          </w:tcPr>
          <w:p w14:paraId="0E37266A" w14:textId="77777777" w:rsidR="00CA1604" w:rsidRPr="00EB649F" w:rsidRDefault="00CA1604" w:rsidP="0044664F">
            <w:pPr>
              <w:pStyle w:val="TAL"/>
            </w:pPr>
          </w:p>
        </w:tc>
        <w:tc>
          <w:tcPr>
            <w:tcW w:w="1740" w:type="dxa"/>
            <w:tcBorders>
              <w:bottom w:val="single" w:sz="4" w:space="0" w:color="000000"/>
            </w:tcBorders>
            <w:shd w:val="clear" w:color="auto" w:fill="auto"/>
          </w:tcPr>
          <w:p w14:paraId="74C96627" w14:textId="77777777" w:rsidR="00CA1604" w:rsidRPr="00EB649F" w:rsidRDefault="00CA1604" w:rsidP="0044664F">
            <w:pPr>
              <w:pStyle w:val="TAL"/>
            </w:pPr>
          </w:p>
        </w:tc>
        <w:tc>
          <w:tcPr>
            <w:tcW w:w="1245" w:type="dxa"/>
            <w:tcBorders>
              <w:bottom w:val="single" w:sz="4" w:space="0" w:color="000000"/>
            </w:tcBorders>
            <w:shd w:val="clear" w:color="auto" w:fill="auto"/>
          </w:tcPr>
          <w:p w14:paraId="6D60E877" w14:textId="77777777" w:rsidR="00CA1604" w:rsidRPr="00EB649F" w:rsidRDefault="00CA1604" w:rsidP="0044664F">
            <w:pPr>
              <w:pStyle w:val="TAL"/>
            </w:pPr>
            <w:r w:rsidRPr="00EB649F">
              <w:t>2TX or 4TX</w:t>
            </w:r>
          </w:p>
        </w:tc>
      </w:tr>
      <w:tr w:rsidR="00CA1604" w:rsidRPr="00EB649F" w14:paraId="3E1DD620" w14:textId="77777777" w:rsidTr="0044664F">
        <w:tblPrEx>
          <w:tblCellMar>
            <w:left w:w="108" w:type="dxa"/>
            <w:right w:w="108" w:type="dxa"/>
          </w:tblCellMar>
        </w:tblPrEx>
        <w:tc>
          <w:tcPr>
            <w:tcW w:w="4535" w:type="dxa"/>
            <w:tcBorders>
              <w:bottom w:val="single" w:sz="4" w:space="0" w:color="000000"/>
            </w:tcBorders>
            <w:shd w:val="clear" w:color="auto" w:fill="auto"/>
          </w:tcPr>
          <w:p w14:paraId="0C95055A" w14:textId="77777777" w:rsidR="00CA1604" w:rsidRPr="00EB649F" w:rsidRDefault="00CA1604" w:rsidP="0044664F">
            <w:pPr>
              <w:pStyle w:val="TAL"/>
            </w:pPr>
            <w:r w:rsidRPr="00EB649F">
              <w:t xml:space="preserve">      </w:t>
            </w:r>
            <w:proofErr w:type="spellStart"/>
            <w:r w:rsidRPr="00EB649F">
              <w:t>transmissionMode</w:t>
            </w:r>
            <w:proofErr w:type="spellEnd"/>
          </w:p>
        </w:tc>
        <w:tc>
          <w:tcPr>
            <w:tcW w:w="2268" w:type="dxa"/>
            <w:tcBorders>
              <w:bottom w:val="single" w:sz="4" w:space="0" w:color="000000"/>
            </w:tcBorders>
            <w:shd w:val="clear" w:color="auto" w:fill="auto"/>
          </w:tcPr>
          <w:p w14:paraId="4BFB02E5" w14:textId="77777777" w:rsidR="00CA1604" w:rsidRPr="00EB649F" w:rsidRDefault="00CA1604" w:rsidP="0044664F">
            <w:pPr>
              <w:pStyle w:val="TAL"/>
            </w:pPr>
            <w:r w:rsidRPr="00EB649F">
              <w:t>tm3</w:t>
            </w:r>
          </w:p>
        </w:tc>
        <w:tc>
          <w:tcPr>
            <w:tcW w:w="1740" w:type="dxa"/>
            <w:tcBorders>
              <w:bottom w:val="single" w:sz="4" w:space="0" w:color="000000"/>
            </w:tcBorders>
            <w:shd w:val="clear" w:color="auto" w:fill="auto"/>
          </w:tcPr>
          <w:p w14:paraId="77AAE3AE" w14:textId="77777777" w:rsidR="00CA1604" w:rsidRPr="00EB649F" w:rsidRDefault="00CA1604" w:rsidP="0044664F">
            <w:pPr>
              <w:pStyle w:val="TAL"/>
            </w:pPr>
          </w:p>
        </w:tc>
        <w:tc>
          <w:tcPr>
            <w:tcW w:w="1245" w:type="dxa"/>
            <w:tcBorders>
              <w:bottom w:val="single" w:sz="4" w:space="0" w:color="000000"/>
            </w:tcBorders>
            <w:shd w:val="clear" w:color="auto" w:fill="auto"/>
          </w:tcPr>
          <w:p w14:paraId="71ED77E7" w14:textId="77777777" w:rsidR="00CA1604" w:rsidRPr="00EB649F" w:rsidRDefault="00CA1604" w:rsidP="0044664F">
            <w:pPr>
              <w:pStyle w:val="TAL"/>
            </w:pPr>
          </w:p>
        </w:tc>
      </w:tr>
      <w:tr w:rsidR="00CA1604" w:rsidRPr="00EB649F" w14:paraId="732934D1" w14:textId="77777777" w:rsidTr="0044664F">
        <w:tblPrEx>
          <w:tblCellMar>
            <w:left w:w="108" w:type="dxa"/>
            <w:right w:w="108" w:type="dxa"/>
          </w:tblCellMar>
        </w:tblPrEx>
        <w:tc>
          <w:tcPr>
            <w:tcW w:w="4535" w:type="dxa"/>
            <w:tcBorders>
              <w:bottom w:val="single" w:sz="4" w:space="0" w:color="000000"/>
            </w:tcBorders>
            <w:shd w:val="clear" w:color="auto" w:fill="auto"/>
          </w:tcPr>
          <w:p w14:paraId="19AC512F" w14:textId="77777777" w:rsidR="00CA1604" w:rsidRPr="00EB649F" w:rsidRDefault="00CA1604" w:rsidP="0044664F">
            <w:pPr>
              <w:pStyle w:val="TAL"/>
            </w:pPr>
            <w:r w:rsidRPr="00EB649F">
              <w:t xml:space="preserve">      </w:t>
            </w:r>
            <w:proofErr w:type="spellStart"/>
            <w:r w:rsidRPr="00EB649F">
              <w:t>codebookSubsetRestriction</w:t>
            </w:r>
            <w:proofErr w:type="spellEnd"/>
            <w:r w:rsidRPr="00EB649F">
              <w:t xml:space="preserve"> CHOICE {</w:t>
            </w:r>
          </w:p>
        </w:tc>
        <w:tc>
          <w:tcPr>
            <w:tcW w:w="2268" w:type="dxa"/>
            <w:tcBorders>
              <w:bottom w:val="single" w:sz="4" w:space="0" w:color="000000"/>
            </w:tcBorders>
            <w:shd w:val="clear" w:color="auto" w:fill="auto"/>
          </w:tcPr>
          <w:p w14:paraId="02B33D76" w14:textId="77777777" w:rsidR="00CA1604" w:rsidRPr="00EB649F" w:rsidRDefault="00CA1604" w:rsidP="0044664F">
            <w:pPr>
              <w:pStyle w:val="TAL"/>
            </w:pPr>
          </w:p>
        </w:tc>
        <w:tc>
          <w:tcPr>
            <w:tcW w:w="1740" w:type="dxa"/>
            <w:tcBorders>
              <w:bottom w:val="single" w:sz="4" w:space="0" w:color="000000"/>
            </w:tcBorders>
            <w:shd w:val="clear" w:color="auto" w:fill="auto"/>
          </w:tcPr>
          <w:p w14:paraId="314992FD" w14:textId="77777777" w:rsidR="00CA1604" w:rsidRPr="00EB649F" w:rsidRDefault="00CA1604" w:rsidP="0044664F">
            <w:pPr>
              <w:pStyle w:val="TAL"/>
            </w:pPr>
          </w:p>
        </w:tc>
        <w:tc>
          <w:tcPr>
            <w:tcW w:w="1245" w:type="dxa"/>
            <w:tcBorders>
              <w:bottom w:val="single" w:sz="4" w:space="0" w:color="000000"/>
            </w:tcBorders>
            <w:shd w:val="clear" w:color="auto" w:fill="auto"/>
          </w:tcPr>
          <w:p w14:paraId="6E98B373" w14:textId="77777777" w:rsidR="00CA1604" w:rsidRPr="00EB649F" w:rsidRDefault="00CA1604" w:rsidP="0044664F">
            <w:pPr>
              <w:pStyle w:val="TAL"/>
            </w:pPr>
          </w:p>
        </w:tc>
      </w:tr>
      <w:tr w:rsidR="00CA1604" w:rsidRPr="00EB649F" w14:paraId="2667E500" w14:textId="77777777" w:rsidTr="0044664F">
        <w:tblPrEx>
          <w:tblCellMar>
            <w:left w:w="108" w:type="dxa"/>
            <w:right w:w="108" w:type="dxa"/>
          </w:tblCellMar>
        </w:tblPrEx>
        <w:tc>
          <w:tcPr>
            <w:tcW w:w="4535" w:type="dxa"/>
            <w:tcBorders>
              <w:bottom w:val="single" w:sz="4" w:space="0" w:color="000000"/>
            </w:tcBorders>
            <w:shd w:val="clear" w:color="auto" w:fill="auto"/>
          </w:tcPr>
          <w:p w14:paraId="0EDC2174" w14:textId="77777777" w:rsidR="00CA1604" w:rsidRPr="00EB649F" w:rsidRDefault="00CA1604" w:rsidP="0044664F">
            <w:pPr>
              <w:pStyle w:val="TAL"/>
            </w:pPr>
            <w:r w:rsidRPr="00EB649F">
              <w:t xml:space="preserve">        n2TxAntenna-tm3</w:t>
            </w:r>
          </w:p>
        </w:tc>
        <w:tc>
          <w:tcPr>
            <w:tcW w:w="2268" w:type="dxa"/>
            <w:tcBorders>
              <w:bottom w:val="single" w:sz="4" w:space="0" w:color="000000"/>
            </w:tcBorders>
            <w:shd w:val="clear" w:color="auto" w:fill="auto"/>
          </w:tcPr>
          <w:p w14:paraId="2DFC056E" w14:textId="77777777" w:rsidR="00CA1604" w:rsidRPr="00EB649F" w:rsidRDefault="00CA1604" w:rsidP="0044664F">
            <w:pPr>
              <w:pStyle w:val="TAL"/>
            </w:pPr>
            <w:r w:rsidRPr="00EB649F">
              <w:t>'11'</w:t>
            </w:r>
          </w:p>
        </w:tc>
        <w:tc>
          <w:tcPr>
            <w:tcW w:w="1740" w:type="dxa"/>
            <w:tcBorders>
              <w:bottom w:val="single" w:sz="4" w:space="0" w:color="000000"/>
            </w:tcBorders>
            <w:shd w:val="clear" w:color="auto" w:fill="auto"/>
          </w:tcPr>
          <w:p w14:paraId="38691FD5" w14:textId="77777777" w:rsidR="00CA1604" w:rsidRPr="00EB649F" w:rsidRDefault="00CA1604" w:rsidP="0044664F">
            <w:pPr>
              <w:pStyle w:val="TAL"/>
            </w:pPr>
            <w:r w:rsidRPr="00EB649F">
              <w:t>BIT STRING (SIZE (2))</w:t>
            </w:r>
          </w:p>
        </w:tc>
        <w:tc>
          <w:tcPr>
            <w:tcW w:w="1245" w:type="dxa"/>
            <w:tcBorders>
              <w:bottom w:val="single" w:sz="4" w:space="0" w:color="000000"/>
            </w:tcBorders>
            <w:shd w:val="clear" w:color="auto" w:fill="auto"/>
          </w:tcPr>
          <w:p w14:paraId="33F7042C" w14:textId="77777777" w:rsidR="00CA1604" w:rsidRPr="00EB649F" w:rsidRDefault="00CA1604" w:rsidP="0044664F">
            <w:pPr>
              <w:pStyle w:val="TAL"/>
            </w:pPr>
            <w:r w:rsidRPr="00EB649F">
              <w:t>2TX</w:t>
            </w:r>
          </w:p>
        </w:tc>
      </w:tr>
      <w:tr w:rsidR="00CA1604" w:rsidRPr="00EB649F" w14:paraId="40E4A14E" w14:textId="77777777" w:rsidTr="0044664F">
        <w:tblPrEx>
          <w:tblCellMar>
            <w:left w:w="108" w:type="dxa"/>
            <w:right w:w="108" w:type="dxa"/>
          </w:tblCellMar>
        </w:tblPrEx>
        <w:tc>
          <w:tcPr>
            <w:tcW w:w="4535" w:type="dxa"/>
            <w:tcBorders>
              <w:bottom w:val="single" w:sz="4" w:space="0" w:color="000000"/>
            </w:tcBorders>
            <w:shd w:val="clear" w:color="auto" w:fill="auto"/>
          </w:tcPr>
          <w:p w14:paraId="7AC902BE" w14:textId="77777777" w:rsidR="00CA1604" w:rsidRPr="00EB649F" w:rsidRDefault="00CA1604" w:rsidP="0044664F">
            <w:pPr>
              <w:pStyle w:val="TAL"/>
            </w:pPr>
            <w:r w:rsidRPr="00EB649F">
              <w:t xml:space="preserve">        n4TxAntenna-tm3</w:t>
            </w:r>
          </w:p>
        </w:tc>
        <w:tc>
          <w:tcPr>
            <w:tcW w:w="2268" w:type="dxa"/>
            <w:tcBorders>
              <w:bottom w:val="single" w:sz="4" w:space="0" w:color="000000"/>
            </w:tcBorders>
            <w:shd w:val="clear" w:color="auto" w:fill="auto"/>
          </w:tcPr>
          <w:p w14:paraId="0C7B39BF" w14:textId="77777777" w:rsidR="00CA1604" w:rsidRPr="00EB649F" w:rsidRDefault="00CA1604" w:rsidP="0044664F">
            <w:pPr>
              <w:pStyle w:val="TAL"/>
            </w:pPr>
            <w:r w:rsidRPr="00EB649F">
              <w:t>'1111'</w:t>
            </w:r>
          </w:p>
        </w:tc>
        <w:tc>
          <w:tcPr>
            <w:tcW w:w="1740" w:type="dxa"/>
            <w:tcBorders>
              <w:bottom w:val="single" w:sz="4" w:space="0" w:color="000000"/>
            </w:tcBorders>
            <w:shd w:val="clear" w:color="auto" w:fill="auto"/>
          </w:tcPr>
          <w:p w14:paraId="6E631EA3" w14:textId="77777777" w:rsidR="00CA1604" w:rsidRPr="00EB649F" w:rsidRDefault="00CA1604" w:rsidP="0044664F">
            <w:pPr>
              <w:pStyle w:val="TAL"/>
            </w:pPr>
            <w:r w:rsidRPr="00EB649F">
              <w:t>BIT STRING (SIZE (4))</w:t>
            </w:r>
          </w:p>
        </w:tc>
        <w:tc>
          <w:tcPr>
            <w:tcW w:w="1245" w:type="dxa"/>
            <w:tcBorders>
              <w:bottom w:val="single" w:sz="4" w:space="0" w:color="000000"/>
            </w:tcBorders>
            <w:shd w:val="clear" w:color="auto" w:fill="auto"/>
          </w:tcPr>
          <w:p w14:paraId="6B9B53A4" w14:textId="77777777" w:rsidR="00CA1604" w:rsidRPr="00EB649F" w:rsidRDefault="00CA1604" w:rsidP="0044664F">
            <w:pPr>
              <w:pStyle w:val="TAL"/>
            </w:pPr>
            <w:r w:rsidRPr="00EB649F">
              <w:t>4TX</w:t>
            </w:r>
          </w:p>
        </w:tc>
      </w:tr>
      <w:tr w:rsidR="00CA1604" w:rsidRPr="00EB649F" w14:paraId="050A9B37" w14:textId="77777777" w:rsidTr="0044664F">
        <w:tblPrEx>
          <w:tblCellMar>
            <w:left w:w="108" w:type="dxa"/>
            <w:right w:w="108" w:type="dxa"/>
          </w:tblCellMar>
        </w:tblPrEx>
        <w:tc>
          <w:tcPr>
            <w:tcW w:w="4535" w:type="dxa"/>
            <w:tcBorders>
              <w:bottom w:val="single" w:sz="4" w:space="0" w:color="000000"/>
            </w:tcBorders>
            <w:shd w:val="clear" w:color="auto" w:fill="auto"/>
          </w:tcPr>
          <w:p w14:paraId="1E0D0860" w14:textId="77777777" w:rsidR="00CA1604" w:rsidRPr="00EB649F" w:rsidRDefault="00CA1604" w:rsidP="0044664F">
            <w:pPr>
              <w:pStyle w:val="TAL"/>
            </w:pPr>
            <w:r w:rsidRPr="00EB649F">
              <w:t xml:space="preserve">      }</w:t>
            </w:r>
          </w:p>
        </w:tc>
        <w:tc>
          <w:tcPr>
            <w:tcW w:w="2268" w:type="dxa"/>
            <w:tcBorders>
              <w:bottom w:val="single" w:sz="4" w:space="0" w:color="000000"/>
            </w:tcBorders>
            <w:shd w:val="clear" w:color="auto" w:fill="auto"/>
          </w:tcPr>
          <w:p w14:paraId="750718F3" w14:textId="77777777" w:rsidR="00CA1604" w:rsidRPr="00EB649F" w:rsidRDefault="00CA1604" w:rsidP="0044664F">
            <w:pPr>
              <w:pStyle w:val="TAL"/>
            </w:pPr>
          </w:p>
        </w:tc>
        <w:tc>
          <w:tcPr>
            <w:tcW w:w="1740" w:type="dxa"/>
            <w:tcBorders>
              <w:bottom w:val="single" w:sz="4" w:space="0" w:color="000000"/>
            </w:tcBorders>
            <w:shd w:val="clear" w:color="auto" w:fill="auto"/>
          </w:tcPr>
          <w:p w14:paraId="2C550675" w14:textId="77777777" w:rsidR="00CA1604" w:rsidRPr="00EB649F" w:rsidRDefault="00CA1604" w:rsidP="0044664F">
            <w:pPr>
              <w:pStyle w:val="TAL"/>
            </w:pPr>
          </w:p>
        </w:tc>
        <w:tc>
          <w:tcPr>
            <w:tcW w:w="1245" w:type="dxa"/>
            <w:tcBorders>
              <w:bottom w:val="single" w:sz="4" w:space="0" w:color="000000"/>
            </w:tcBorders>
            <w:shd w:val="clear" w:color="auto" w:fill="auto"/>
          </w:tcPr>
          <w:p w14:paraId="54E58ACC" w14:textId="77777777" w:rsidR="00CA1604" w:rsidRPr="00EB649F" w:rsidRDefault="00CA1604" w:rsidP="0044664F">
            <w:pPr>
              <w:pStyle w:val="TAL"/>
            </w:pPr>
          </w:p>
        </w:tc>
      </w:tr>
      <w:tr w:rsidR="00CA1604" w:rsidRPr="00EB649F" w14:paraId="08B08DB6" w14:textId="77777777" w:rsidTr="0044664F">
        <w:tblPrEx>
          <w:tblCellMar>
            <w:left w:w="108" w:type="dxa"/>
            <w:right w:w="108" w:type="dxa"/>
          </w:tblCellMar>
        </w:tblPrEx>
        <w:tc>
          <w:tcPr>
            <w:tcW w:w="4535" w:type="dxa"/>
            <w:tcBorders>
              <w:bottom w:val="single" w:sz="4" w:space="0" w:color="000000"/>
            </w:tcBorders>
            <w:shd w:val="clear" w:color="auto" w:fill="auto"/>
          </w:tcPr>
          <w:p w14:paraId="02F13E10" w14:textId="77777777" w:rsidR="00CA1604" w:rsidRPr="00EB649F" w:rsidRDefault="00CA1604" w:rsidP="0044664F">
            <w:pPr>
              <w:pStyle w:val="TAL"/>
            </w:pPr>
            <w:r w:rsidRPr="00EB649F">
              <w:t xml:space="preserve">      ue-</w:t>
            </w:r>
            <w:proofErr w:type="spellStart"/>
            <w:r w:rsidRPr="00EB649F">
              <w:t>TransmitAntennaSelection</w:t>
            </w:r>
            <w:proofErr w:type="spellEnd"/>
            <w:r w:rsidRPr="00EB649F">
              <w:t xml:space="preserve"> CHOICE {</w:t>
            </w:r>
          </w:p>
        </w:tc>
        <w:tc>
          <w:tcPr>
            <w:tcW w:w="2268" w:type="dxa"/>
            <w:tcBorders>
              <w:bottom w:val="single" w:sz="4" w:space="0" w:color="000000"/>
            </w:tcBorders>
            <w:shd w:val="clear" w:color="auto" w:fill="auto"/>
          </w:tcPr>
          <w:p w14:paraId="7BE69E50" w14:textId="77777777" w:rsidR="00CA1604" w:rsidRPr="00EB649F" w:rsidRDefault="00CA1604" w:rsidP="0044664F">
            <w:pPr>
              <w:pStyle w:val="TAL"/>
            </w:pPr>
          </w:p>
        </w:tc>
        <w:tc>
          <w:tcPr>
            <w:tcW w:w="1740" w:type="dxa"/>
            <w:tcBorders>
              <w:bottom w:val="single" w:sz="4" w:space="0" w:color="000000"/>
            </w:tcBorders>
            <w:shd w:val="clear" w:color="auto" w:fill="auto"/>
          </w:tcPr>
          <w:p w14:paraId="59544D3D" w14:textId="77777777" w:rsidR="00CA1604" w:rsidRPr="00EB649F" w:rsidRDefault="00CA1604" w:rsidP="0044664F">
            <w:pPr>
              <w:pStyle w:val="TAL"/>
            </w:pPr>
          </w:p>
        </w:tc>
        <w:tc>
          <w:tcPr>
            <w:tcW w:w="1245" w:type="dxa"/>
            <w:tcBorders>
              <w:bottom w:val="single" w:sz="4" w:space="0" w:color="000000"/>
            </w:tcBorders>
            <w:shd w:val="clear" w:color="auto" w:fill="auto"/>
          </w:tcPr>
          <w:p w14:paraId="1223F667" w14:textId="77777777" w:rsidR="00CA1604" w:rsidRPr="00EB649F" w:rsidRDefault="00CA1604" w:rsidP="0044664F">
            <w:pPr>
              <w:pStyle w:val="TAL"/>
            </w:pPr>
          </w:p>
        </w:tc>
      </w:tr>
      <w:tr w:rsidR="00CA1604" w:rsidRPr="00EB649F" w14:paraId="24602603" w14:textId="77777777" w:rsidTr="0044664F">
        <w:tblPrEx>
          <w:tblCellMar>
            <w:left w:w="108" w:type="dxa"/>
            <w:right w:w="108" w:type="dxa"/>
          </w:tblCellMar>
        </w:tblPrEx>
        <w:tc>
          <w:tcPr>
            <w:tcW w:w="4535" w:type="dxa"/>
            <w:tcBorders>
              <w:bottom w:val="single" w:sz="4" w:space="0" w:color="000000"/>
            </w:tcBorders>
            <w:shd w:val="clear" w:color="auto" w:fill="auto"/>
          </w:tcPr>
          <w:p w14:paraId="78392CBF" w14:textId="77777777" w:rsidR="00CA1604" w:rsidRPr="00EB649F" w:rsidRDefault="00CA1604" w:rsidP="0044664F">
            <w:pPr>
              <w:pStyle w:val="TAL"/>
            </w:pPr>
            <w:r w:rsidRPr="00EB649F">
              <w:t xml:space="preserve">        </w:t>
            </w:r>
            <w:r w:rsidRPr="00856978">
              <w:t>r</w:t>
            </w:r>
            <w:r w:rsidRPr="00EB649F">
              <w:t>elease</w:t>
            </w:r>
          </w:p>
        </w:tc>
        <w:tc>
          <w:tcPr>
            <w:tcW w:w="2268" w:type="dxa"/>
            <w:tcBorders>
              <w:bottom w:val="single" w:sz="4" w:space="0" w:color="000000"/>
            </w:tcBorders>
            <w:shd w:val="clear" w:color="auto" w:fill="auto"/>
          </w:tcPr>
          <w:p w14:paraId="44768CFA" w14:textId="77777777" w:rsidR="00CA1604" w:rsidRPr="00EB649F" w:rsidRDefault="00CA1604" w:rsidP="0044664F">
            <w:pPr>
              <w:pStyle w:val="TAL"/>
            </w:pPr>
            <w:r w:rsidRPr="00EB649F">
              <w:t>NULL</w:t>
            </w:r>
          </w:p>
        </w:tc>
        <w:tc>
          <w:tcPr>
            <w:tcW w:w="1740" w:type="dxa"/>
            <w:tcBorders>
              <w:bottom w:val="single" w:sz="4" w:space="0" w:color="000000"/>
            </w:tcBorders>
            <w:shd w:val="clear" w:color="auto" w:fill="auto"/>
          </w:tcPr>
          <w:p w14:paraId="130B3AC0" w14:textId="77777777" w:rsidR="00CA1604" w:rsidRPr="00EB649F" w:rsidRDefault="00CA1604" w:rsidP="0044664F">
            <w:pPr>
              <w:pStyle w:val="TAL"/>
            </w:pPr>
          </w:p>
        </w:tc>
        <w:tc>
          <w:tcPr>
            <w:tcW w:w="1245" w:type="dxa"/>
            <w:tcBorders>
              <w:bottom w:val="single" w:sz="4" w:space="0" w:color="000000"/>
            </w:tcBorders>
            <w:shd w:val="clear" w:color="auto" w:fill="auto"/>
          </w:tcPr>
          <w:p w14:paraId="30D988C1" w14:textId="77777777" w:rsidR="00CA1604" w:rsidRPr="00EB649F" w:rsidRDefault="00CA1604" w:rsidP="0044664F">
            <w:pPr>
              <w:pStyle w:val="TAL"/>
            </w:pPr>
          </w:p>
        </w:tc>
      </w:tr>
      <w:tr w:rsidR="00CA1604" w:rsidRPr="00EB649F" w14:paraId="61A5FBD0" w14:textId="77777777" w:rsidTr="0044664F">
        <w:tblPrEx>
          <w:tblCellMar>
            <w:left w:w="108" w:type="dxa"/>
            <w:right w:w="108" w:type="dxa"/>
          </w:tblCellMar>
        </w:tblPrEx>
        <w:tc>
          <w:tcPr>
            <w:tcW w:w="4535" w:type="dxa"/>
            <w:tcBorders>
              <w:bottom w:val="single" w:sz="4" w:space="0" w:color="000000"/>
            </w:tcBorders>
            <w:shd w:val="clear" w:color="auto" w:fill="auto"/>
          </w:tcPr>
          <w:p w14:paraId="179F0906" w14:textId="77777777" w:rsidR="00CA1604" w:rsidRPr="00EB649F" w:rsidRDefault="00CA1604" w:rsidP="0044664F">
            <w:pPr>
              <w:pStyle w:val="TAL"/>
            </w:pPr>
            <w:r w:rsidRPr="00EB649F">
              <w:t xml:space="preserve">      }</w:t>
            </w:r>
          </w:p>
        </w:tc>
        <w:tc>
          <w:tcPr>
            <w:tcW w:w="2268" w:type="dxa"/>
            <w:tcBorders>
              <w:bottom w:val="single" w:sz="4" w:space="0" w:color="000000"/>
            </w:tcBorders>
            <w:shd w:val="clear" w:color="auto" w:fill="auto"/>
          </w:tcPr>
          <w:p w14:paraId="4B29ED0B" w14:textId="77777777" w:rsidR="00CA1604" w:rsidRPr="00EB649F" w:rsidRDefault="00CA1604" w:rsidP="0044664F">
            <w:pPr>
              <w:pStyle w:val="TAL"/>
            </w:pPr>
          </w:p>
        </w:tc>
        <w:tc>
          <w:tcPr>
            <w:tcW w:w="1740" w:type="dxa"/>
            <w:tcBorders>
              <w:bottom w:val="single" w:sz="4" w:space="0" w:color="000000"/>
            </w:tcBorders>
            <w:shd w:val="clear" w:color="auto" w:fill="auto"/>
          </w:tcPr>
          <w:p w14:paraId="22778BE0" w14:textId="77777777" w:rsidR="00CA1604" w:rsidRPr="00EB649F" w:rsidRDefault="00CA1604" w:rsidP="0044664F">
            <w:pPr>
              <w:pStyle w:val="TAL"/>
            </w:pPr>
          </w:p>
        </w:tc>
        <w:tc>
          <w:tcPr>
            <w:tcW w:w="1245" w:type="dxa"/>
            <w:tcBorders>
              <w:bottom w:val="single" w:sz="4" w:space="0" w:color="000000"/>
            </w:tcBorders>
            <w:shd w:val="clear" w:color="auto" w:fill="auto"/>
          </w:tcPr>
          <w:p w14:paraId="5F3DD1C9" w14:textId="77777777" w:rsidR="00CA1604" w:rsidRPr="00EB649F" w:rsidRDefault="00CA1604" w:rsidP="0044664F">
            <w:pPr>
              <w:pStyle w:val="TAL"/>
            </w:pPr>
          </w:p>
        </w:tc>
      </w:tr>
      <w:tr w:rsidR="00CA1604" w:rsidRPr="00EB649F" w14:paraId="0D54C523" w14:textId="77777777" w:rsidTr="0044664F">
        <w:tblPrEx>
          <w:tblCellMar>
            <w:left w:w="108" w:type="dxa"/>
            <w:right w:w="108" w:type="dxa"/>
          </w:tblCellMar>
        </w:tblPrEx>
        <w:tc>
          <w:tcPr>
            <w:tcW w:w="4535" w:type="dxa"/>
            <w:tcBorders>
              <w:bottom w:val="single" w:sz="4" w:space="0" w:color="000000"/>
            </w:tcBorders>
            <w:shd w:val="clear" w:color="auto" w:fill="auto"/>
          </w:tcPr>
          <w:p w14:paraId="37BA34B4" w14:textId="77777777" w:rsidR="00CA1604" w:rsidRPr="00EB649F" w:rsidRDefault="00CA1604" w:rsidP="0044664F">
            <w:pPr>
              <w:pStyle w:val="TAL"/>
            </w:pPr>
            <w:r w:rsidRPr="00EB649F">
              <w:t xml:space="preserve">    }</w:t>
            </w:r>
          </w:p>
        </w:tc>
        <w:tc>
          <w:tcPr>
            <w:tcW w:w="2268" w:type="dxa"/>
            <w:tcBorders>
              <w:bottom w:val="single" w:sz="4" w:space="0" w:color="000000"/>
            </w:tcBorders>
            <w:shd w:val="clear" w:color="auto" w:fill="auto"/>
          </w:tcPr>
          <w:p w14:paraId="7D84A492" w14:textId="77777777" w:rsidR="00CA1604" w:rsidRPr="00EB649F" w:rsidRDefault="00CA1604" w:rsidP="0044664F">
            <w:pPr>
              <w:pStyle w:val="TAL"/>
            </w:pPr>
          </w:p>
        </w:tc>
        <w:tc>
          <w:tcPr>
            <w:tcW w:w="1740" w:type="dxa"/>
            <w:tcBorders>
              <w:bottom w:val="single" w:sz="4" w:space="0" w:color="000000"/>
            </w:tcBorders>
            <w:shd w:val="clear" w:color="auto" w:fill="auto"/>
          </w:tcPr>
          <w:p w14:paraId="64AA644E" w14:textId="77777777" w:rsidR="00CA1604" w:rsidRPr="00EB649F" w:rsidRDefault="00CA1604" w:rsidP="0044664F">
            <w:pPr>
              <w:pStyle w:val="TAL"/>
            </w:pPr>
          </w:p>
        </w:tc>
        <w:tc>
          <w:tcPr>
            <w:tcW w:w="1245" w:type="dxa"/>
            <w:tcBorders>
              <w:bottom w:val="single" w:sz="4" w:space="0" w:color="000000"/>
            </w:tcBorders>
            <w:shd w:val="clear" w:color="auto" w:fill="auto"/>
          </w:tcPr>
          <w:p w14:paraId="77D6FA7F" w14:textId="77777777" w:rsidR="00CA1604" w:rsidRPr="00EB649F" w:rsidRDefault="00CA1604" w:rsidP="0044664F">
            <w:pPr>
              <w:pStyle w:val="TAL"/>
            </w:pPr>
          </w:p>
        </w:tc>
      </w:tr>
      <w:tr w:rsidR="00CA1604" w:rsidRPr="00EB649F" w14:paraId="7A580506" w14:textId="77777777" w:rsidTr="0044664F">
        <w:tblPrEx>
          <w:tblCellMar>
            <w:left w:w="108" w:type="dxa"/>
            <w:right w:w="108" w:type="dxa"/>
          </w:tblCellMar>
        </w:tblPrEx>
        <w:tc>
          <w:tcPr>
            <w:tcW w:w="4535" w:type="dxa"/>
            <w:tcBorders>
              <w:bottom w:val="single" w:sz="4" w:space="0" w:color="000000"/>
            </w:tcBorders>
            <w:shd w:val="clear" w:color="auto" w:fill="auto"/>
          </w:tcPr>
          <w:p w14:paraId="081B91E1" w14:textId="77777777" w:rsidR="00CA1604" w:rsidRPr="00EB649F" w:rsidRDefault="00CA1604" w:rsidP="0044664F">
            <w:pPr>
              <w:pStyle w:val="TAL"/>
              <w:rPr>
                <w:lang w:eastAsia="zh-CN"/>
              </w:rPr>
            </w:pPr>
            <w:r w:rsidRPr="00EB649F">
              <w:rPr>
                <w:lang w:eastAsia="zh-CN"/>
              </w:rPr>
              <w:lastRenderedPageBreak/>
              <w:t xml:space="preserve">    </w:t>
            </w:r>
            <w:proofErr w:type="spellStart"/>
            <w:r w:rsidRPr="00EB649F">
              <w:rPr>
                <w:lang w:eastAsia="zh-CN"/>
              </w:rPr>
              <w:t>defaultValue</w:t>
            </w:r>
            <w:proofErr w:type="spellEnd"/>
          </w:p>
        </w:tc>
        <w:tc>
          <w:tcPr>
            <w:tcW w:w="2268" w:type="dxa"/>
            <w:tcBorders>
              <w:bottom w:val="single" w:sz="4" w:space="0" w:color="000000"/>
            </w:tcBorders>
            <w:shd w:val="clear" w:color="auto" w:fill="auto"/>
          </w:tcPr>
          <w:p w14:paraId="24B82720" w14:textId="77777777" w:rsidR="00CA1604" w:rsidRPr="00EB649F" w:rsidRDefault="00CA1604" w:rsidP="0044664F">
            <w:pPr>
              <w:pStyle w:val="TAL"/>
              <w:rPr>
                <w:lang w:eastAsia="zh-CN"/>
              </w:rPr>
            </w:pPr>
            <w:r w:rsidRPr="00EB649F">
              <w:rPr>
                <w:lang w:eastAsia="zh-CN"/>
              </w:rPr>
              <w:t>NULL</w:t>
            </w:r>
          </w:p>
        </w:tc>
        <w:tc>
          <w:tcPr>
            <w:tcW w:w="1740" w:type="dxa"/>
            <w:tcBorders>
              <w:bottom w:val="single" w:sz="4" w:space="0" w:color="000000"/>
            </w:tcBorders>
            <w:shd w:val="clear" w:color="auto" w:fill="auto"/>
          </w:tcPr>
          <w:p w14:paraId="47C1CDEB" w14:textId="77777777" w:rsidR="00CA1604" w:rsidRPr="00EB649F" w:rsidRDefault="00CA1604" w:rsidP="0044664F">
            <w:pPr>
              <w:pStyle w:val="TAL"/>
            </w:pPr>
          </w:p>
        </w:tc>
        <w:tc>
          <w:tcPr>
            <w:tcW w:w="1245" w:type="dxa"/>
            <w:tcBorders>
              <w:bottom w:val="single" w:sz="4" w:space="0" w:color="000000"/>
            </w:tcBorders>
            <w:shd w:val="clear" w:color="auto" w:fill="auto"/>
          </w:tcPr>
          <w:p w14:paraId="71057B4C" w14:textId="77777777" w:rsidR="00CA1604" w:rsidRPr="00EB649F" w:rsidRDefault="00CA1604" w:rsidP="0044664F">
            <w:pPr>
              <w:pStyle w:val="TAL"/>
            </w:pPr>
          </w:p>
        </w:tc>
      </w:tr>
      <w:tr w:rsidR="00CA1604" w:rsidRPr="00EB649F" w14:paraId="6883305A" w14:textId="77777777" w:rsidTr="0044664F">
        <w:tblPrEx>
          <w:tblCellMar>
            <w:left w:w="108" w:type="dxa"/>
            <w:right w:w="108" w:type="dxa"/>
          </w:tblCellMar>
        </w:tblPrEx>
        <w:tc>
          <w:tcPr>
            <w:tcW w:w="4535" w:type="dxa"/>
            <w:tcBorders>
              <w:bottom w:val="single" w:sz="4" w:space="0" w:color="000000"/>
            </w:tcBorders>
            <w:shd w:val="clear" w:color="auto" w:fill="auto"/>
          </w:tcPr>
          <w:p w14:paraId="1DC59F1C" w14:textId="77777777" w:rsidR="00CA1604" w:rsidRPr="00EB649F" w:rsidRDefault="00CA1604" w:rsidP="0044664F">
            <w:pPr>
              <w:pStyle w:val="TAL"/>
            </w:pPr>
            <w:r w:rsidRPr="00EB649F">
              <w:t xml:space="preserve">  }</w:t>
            </w:r>
          </w:p>
        </w:tc>
        <w:tc>
          <w:tcPr>
            <w:tcW w:w="2268" w:type="dxa"/>
            <w:tcBorders>
              <w:bottom w:val="single" w:sz="4" w:space="0" w:color="000000"/>
            </w:tcBorders>
            <w:shd w:val="clear" w:color="auto" w:fill="auto"/>
          </w:tcPr>
          <w:p w14:paraId="4175A640" w14:textId="77777777" w:rsidR="00CA1604" w:rsidRPr="00EB649F" w:rsidRDefault="00CA1604" w:rsidP="0044664F">
            <w:pPr>
              <w:pStyle w:val="TAL"/>
            </w:pPr>
          </w:p>
        </w:tc>
        <w:tc>
          <w:tcPr>
            <w:tcW w:w="1740" w:type="dxa"/>
            <w:tcBorders>
              <w:bottom w:val="single" w:sz="4" w:space="0" w:color="000000"/>
            </w:tcBorders>
            <w:shd w:val="clear" w:color="auto" w:fill="auto"/>
          </w:tcPr>
          <w:p w14:paraId="5977BE1D" w14:textId="77777777" w:rsidR="00CA1604" w:rsidRPr="00EB649F" w:rsidRDefault="00CA1604" w:rsidP="0044664F">
            <w:pPr>
              <w:pStyle w:val="TAL"/>
            </w:pPr>
          </w:p>
        </w:tc>
        <w:tc>
          <w:tcPr>
            <w:tcW w:w="1245" w:type="dxa"/>
            <w:tcBorders>
              <w:bottom w:val="single" w:sz="4" w:space="0" w:color="000000"/>
            </w:tcBorders>
            <w:shd w:val="clear" w:color="auto" w:fill="auto"/>
          </w:tcPr>
          <w:p w14:paraId="61C548B5" w14:textId="77777777" w:rsidR="00CA1604" w:rsidRPr="00EB649F" w:rsidRDefault="00CA1604" w:rsidP="0044664F">
            <w:pPr>
              <w:pStyle w:val="TAL"/>
            </w:pPr>
          </w:p>
        </w:tc>
      </w:tr>
      <w:tr w:rsidR="00CA1604" w:rsidRPr="00EB649F" w14:paraId="0F6F2B4C" w14:textId="77777777" w:rsidTr="0044664F">
        <w:tblPrEx>
          <w:tblCellMar>
            <w:left w:w="108" w:type="dxa"/>
            <w:right w:w="108" w:type="dxa"/>
          </w:tblCellMar>
        </w:tblPrEx>
        <w:tc>
          <w:tcPr>
            <w:tcW w:w="4535" w:type="dxa"/>
            <w:tcBorders>
              <w:bottom w:val="nil"/>
            </w:tcBorders>
            <w:shd w:val="clear" w:color="auto" w:fill="auto"/>
          </w:tcPr>
          <w:p w14:paraId="0BE2DC6B" w14:textId="77777777" w:rsidR="00CA1604" w:rsidRPr="00EB649F" w:rsidRDefault="00CA1604" w:rsidP="0044664F">
            <w:pPr>
              <w:pStyle w:val="TAL"/>
            </w:pPr>
            <w:r w:rsidRPr="00EB649F">
              <w:t xml:space="preserve">  </w:t>
            </w:r>
            <w:proofErr w:type="spellStart"/>
            <w:r w:rsidRPr="00EB649F">
              <w:t>schedulingRequestConfig</w:t>
            </w:r>
            <w:proofErr w:type="spellEnd"/>
          </w:p>
        </w:tc>
        <w:tc>
          <w:tcPr>
            <w:tcW w:w="2268" w:type="dxa"/>
            <w:shd w:val="clear" w:color="auto" w:fill="auto"/>
          </w:tcPr>
          <w:p w14:paraId="192EA1AE" w14:textId="77777777" w:rsidR="00CA1604" w:rsidRPr="00EB649F" w:rsidRDefault="00CA1604" w:rsidP="0044664F">
            <w:pPr>
              <w:pStyle w:val="TAL"/>
            </w:pPr>
            <w:proofErr w:type="spellStart"/>
            <w:r w:rsidRPr="00EB649F">
              <w:t>SchedulingRequest</w:t>
            </w:r>
            <w:del w:id="20" w:author="Daiwei Zhou (周代卫)" w:date="2024-10-12T20:57:00Z">
              <w:r w:rsidRPr="00EB649F" w:rsidDel="002E6509">
                <w:delText>-</w:delText>
              </w:r>
            </w:del>
            <w:r w:rsidRPr="00EB649F">
              <w:t>Config</w:t>
            </w:r>
            <w:proofErr w:type="spellEnd"/>
            <w:r w:rsidRPr="00EB649F">
              <w:t>-DEFAULT</w:t>
            </w:r>
          </w:p>
        </w:tc>
        <w:tc>
          <w:tcPr>
            <w:tcW w:w="1740" w:type="dxa"/>
            <w:shd w:val="clear" w:color="auto" w:fill="auto"/>
          </w:tcPr>
          <w:p w14:paraId="2CFD5B84" w14:textId="77777777" w:rsidR="00CA1604" w:rsidRPr="00EB649F" w:rsidRDefault="00CA1604" w:rsidP="0044664F">
            <w:pPr>
              <w:pStyle w:val="TAL"/>
            </w:pPr>
            <w:r w:rsidRPr="00EB649F">
              <w:t>See subclause 4.6.3</w:t>
            </w:r>
          </w:p>
        </w:tc>
        <w:tc>
          <w:tcPr>
            <w:tcW w:w="1245" w:type="dxa"/>
            <w:shd w:val="clear" w:color="auto" w:fill="auto"/>
          </w:tcPr>
          <w:p w14:paraId="0EAC9F7D" w14:textId="77777777" w:rsidR="00CA1604" w:rsidRPr="00EB649F" w:rsidRDefault="00CA1604" w:rsidP="0044664F">
            <w:pPr>
              <w:pStyle w:val="TAL"/>
            </w:pPr>
            <w:r w:rsidRPr="00EB649F">
              <w:t>SRB1 or RBC-H</w:t>
            </w:r>
            <w:r w:rsidRPr="00856978">
              <w:t>O</w:t>
            </w:r>
            <w:r w:rsidRPr="00EB649F">
              <w:t xml:space="preserve"> or HO-TO-EUTRA </w:t>
            </w:r>
          </w:p>
        </w:tc>
      </w:tr>
      <w:tr w:rsidR="00CA1604" w:rsidRPr="00EB649F" w14:paraId="6D90E0DE" w14:textId="77777777" w:rsidTr="0044664F">
        <w:tblPrEx>
          <w:tblCellMar>
            <w:left w:w="108" w:type="dxa"/>
            <w:right w:w="108" w:type="dxa"/>
          </w:tblCellMar>
        </w:tblPrEx>
        <w:tc>
          <w:tcPr>
            <w:tcW w:w="4535" w:type="dxa"/>
            <w:tcBorders>
              <w:top w:val="nil"/>
            </w:tcBorders>
            <w:shd w:val="clear" w:color="auto" w:fill="auto"/>
          </w:tcPr>
          <w:p w14:paraId="36DCAE85" w14:textId="77777777" w:rsidR="00CA1604" w:rsidRPr="00EB649F" w:rsidRDefault="00CA1604" w:rsidP="0044664F">
            <w:pPr>
              <w:pStyle w:val="TAL"/>
            </w:pPr>
          </w:p>
        </w:tc>
        <w:tc>
          <w:tcPr>
            <w:tcW w:w="2268" w:type="dxa"/>
            <w:shd w:val="clear" w:color="auto" w:fill="auto"/>
          </w:tcPr>
          <w:p w14:paraId="4B1FE8BA" w14:textId="77777777" w:rsidR="00CA1604" w:rsidRPr="00EB649F" w:rsidRDefault="00CA1604" w:rsidP="0044664F">
            <w:pPr>
              <w:pStyle w:val="TAL"/>
            </w:pPr>
            <w:r w:rsidRPr="00EB649F">
              <w:t>Not present</w:t>
            </w:r>
          </w:p>
        </w:tc>
        <w:tc>
          <w:tcPr>
            <w:tcW w:w="1740" w:type="dxa"/>
            <w:shd w:val="clear" w:color="auto" w:fill="auto"/>
          </w:tcPr>
          <w:p w14:paraId="222FFB31" w14:textId="77777777" w:rsidR="00CA1604" w:rsidRPr="00EB649F" w:rsidRDefault="00CA1604" w:rsidP="0044664F">
            <w:pPr>
              <w:pStyle w:val="TAL"/>
            </w:pPr>
          </w:p>
        </w:tc>
        <w:tc>
          <w:tcPr>
            <w:tcW w:w="1245" w:type="dxa"/>
            <w:shd w:val="clear" w:color="auto" w:fill="auto"/>
          </w:tcPr>
          <w:p w14:paraId="25C4558D" w14:textId="77777777" w:rsidR="00CA1604" w:rsidRPr="00EB649F" w:rsidRDefault="00CA1604" w:rsidP="0044664F">
            <w:pPr>
              <w:pStyle w:val="TAL"/>
            </w:pPr>
            <w:r w:rsidRPr="00EB649F">
              <w:t>RBC</w:t>
            </w:r>
          </w:p>
          <w:p w14:paraId="7812D863" w14:textId="77777777" w:rsidR="00CA1604" w:rsidRPr="00EB649F" w:rsidRDefault="00CA1604" w:rsidP="0044664F">
            <w:pPr>
              <w:pStyle w:val="TAL"/>
            </w:pPr>
            <w:proofErr w:type="spellStart"/>
            <w:r w:rsidRPr="00EB649F">
              <w:t>SCell_AddMod</w:t>
            </w:r>
            <w:proofErr w:type="spellEnd"/>
          </w:p>
          <w:p w14:paraId="060449D3" w14:textId="77777777" w:rsidR="00CA1604" w:rsidRPr="00EB649F" w:rsidRDefault="00CA1604" w:rsidP="0044664F">
            <w:pPr>
              <w:pStyle w:val="TAL"/>
            </w:pPr>
            <w:proofErr w:type="spellStart"/>
            <w:r w:rsidRPr="00EB649F">
              <w:rPr>
                <w:rFonts w:eastAsia="MS Mincho"/>
              </w:rPr>
              <w:t>PSCell_AddMod</w:t>
            </w:r>
            <w:proofErr w:type="spellEnd"/>
          </w:p>
        </w:tc>
      </w:tr>
      <w:tr w:rsidR="00CA1604" w:rsidRPr="00EB649F" w14:paraId="07D11423" w14:textId="77777777" w:rsidTr="0044664F">
        <w:tc>
          <w:tcPr>
            <w:tcW w:w="4535" w:type="dxa"/>
          </w:tcPr>
          <w:p w14:paraId="6A0F8DD8" w14:textId="77777777" w:rsidR="00CA1604" w:rsidRPr="00EB649F" w:rsidRDefault="00CA1604" w:rsidP="0044664F">
            <w:pPr>
              <w:pStyle w:val="TAL"/>
            </w:pPr>
            <w:r w:rsidRPr="00EB649F">
              <w:t xml:space="preserve">  cqi-ReportConfig-v920</w:t>
            </w:r>
          </w:p>
        </w:tc>
        <w:tc>
          <w:tcPr>
            <w:tcW w:w="2268" w:type="dxa"/>
          </w:tcPr>
          <w:p w14:paraId="71C19891" w14:textId="77777777" w:rsidR="00CA1604" w:rsidRPr="00EB649F" w:rsidRDefault="00CA1604" w:rsidP="0044664F">
            <w:pPr>
              <w:pStyle w:val="TAL"/>
              <w:rPr>
                <w:rFonts w:eastAsia="MS Mincho"/>
              </w:rPr>
            </w:pPr>
            <w:r w:rsidRPr="00EB649F">
              <w:rPr>
                <w:rFonts w:eastAsia="MS Mincho"/>
              </w:rPr>
              <w:t>Not present</w:t>
            </w:r>
          </w:p>
        </w:tc>
        <w:tc>
          <w:tcPr>
            <w:tcW w:w="1740" w:type="dxa"/>
          </w:tcPr>
          <w:p w14:paraId="2B06F19B" w14:textId="77777777" w:rsidR="00CA1604" w:rsidRPr="00EB649F" w:rsidRDefault="00CA1604" w:rsidP="0044664F">
            <w:pPr>
              <w:pStyle w:val="TAL"/>
            </w:pPr>
          </w:p>
        </w:tc>
        <w:tc>
          <w:tcPr>
            <w:tcW w:w="1245" w:type="dxa"/>
          </w:tcPr>
          <w:p w14:paraId="446F95C2" w14:textId="77777777" w:rsidR="00CA1604" w:rsidRPr="00EB649F" w:rsidRDefault="00CA1604" w:rsidP="0044664F">
            <w:pPr>
              <w:pStyle w:val="TAL"/>
              <w:rPr>
                <w:rFonts w:eastAsia="MS Mincho"/>
              </w:rPr>
            </w:pPr>
          </w:p>
        </w:tc>
      </w:tr>
      <w:tr w:rsidR="00CA1604" w:rsidRPr="00EB649F" w14:paraId="7A148D7A" w14:textId="77777777" w:rsidTr="0044664F">
        <w:tc>
          <w:tcPr>
            <w:tcW w:w="4535" w:type="dxa"/>
          </w:tcPr>
          <w:p w14:paraId="7AFE4253" w14:textId="77777777" w:rsidR="00CA1604" w:rsidRPr="00EB649F" w:rsidRDefault="00CA1604" w:rsidP="0044664F">
            <w:pPr>
              <w:pStyle w:val="TAL"/>
            </w:pPr>
            <w:r w:rsidRPr="00EB649F">
              <w:t xml:space="preserve">  antennaInfo-v920</w:t>
            </w:r>
          </w:p>
        </w:tc>
        <w:tc>
          <w:tcPr>
            <w:tcW w:w="2268" w:type="dxa"/>
          </w:tcPr>
          <w:p w14:paraId="07437287" w14:textId="77777777" w:rsidR="00CA1604" w:rsidRPr="00EB649F" w:rsidRDefault="00CA1604" w:rsidP="0044664F">
            <w:pPr>
              <w:pStyle w:val="TAL"/>
              <w:rPr>
                <w:rFonts w:eastAsia="MS Mincho"/>
              </w:rPr>
            </w:pPr>
            <w:r w:rsidRPr="00EB649F">
              <w:rPr>
                <w:rFonts w:eastAsia="MS Mincho"/>
              </w:rPr>
              <w:t>Not present</w:t>
            </w:r>
          </w:p>
        </w:tc>
        <w:tc>
          <w:tcPr>
            <w:tcW w:w="1740" w:type="dxa"/>
          </w:tcPr>
          <w:p w14:paraId="418D48A2" w14:textId="77777777" w:rsidR="00CA1604" w:rsidRPr="00EB649F" w:rsidRDefault="00CA1604" w:rsidP="0044664F">
            <w:pPr>
              <w:pStyle w:val="TAL"/>
            </w:pPr>
          </w:p>
        </w:tc>
        <w:tc>
          <w:tcPr>
            <w:tcW w:w="1245" w:type="dxa"/>
          </w:tcPr>
          <w:p w14:paraId="64285367" w14:textId="77777777" w:rsidR="00CA1604" w:rsidRPr="00EB649F" w:rsidRDefault="00CA1604" w:rsidP="0044664F">
            <w:pPr>
              <w:pStyle w:val="TAL"/>
            </w:pPr>
          </w:p>
        </w:tc>
      </w:tr>
      <w:tr w:rsidR="00CA1604" w:rsidRPr="00EB649F" w14:paraId="411613D5" w14:textId="77777777" w:rsidTr="0044664F">
        <w:tc>
          <w:tcPr>
            <w:tcW w:w="4535" w:type="dxa"/>
          </w:tcPr>
          <w:p w14:paraId="01847337" w14:textId="77777777" w:rsidR="00CA1604" w:rsidRPr="00EB649F" w:rsidRDefault="00CA1604" w:rsidP="0044664F">
            <w:pPr>
              <w:pStyle w:val="TAL"/>
            </w:pPr>
            <w:r w:rsidRPr="00EB649F">
              <w:t xml:space="preserve">  antennaInfo-r10</w:t>
            </w:r>
          </w:p>
        </w:tc>
        <w:tc>
          <w:tcPr>
            <w:tcW w:w="2268" w:type="dxa"/>
          </w:tcPr>
          <w:p w14:paraId="5144BC0D" w14:textId="77777777" w:rsidR="00CA1604" w:rsidRPr="00EB649F" w:rsidRDefault="00CA1604" w:rsidP="0044664F">
            <w:pPr>
              <w:pStyle w:val="TAL"/>
            </w:pPr>
            <w:r w:rsidRPr="00EB649F">
              <w:t>Not present</w:t>
            </w:r>
          </w:p>
        </w:tc>
        <w:tc>
          <w:tcPr>
            <w:tcW w:w="1740" w:type="dxa"/>
          </w:tcPr>
          <w:p w14:paraId="54EF2BF8" w14:textId="77777777" w:rsidR="00CA1604" w:rsidRPr="00EB649F" w:rsidRDefault="00CA1604" w:rsidP="0044664F">
            <w:pPr>
              <w:pStyle w:val="TAL"/>
            </w:pPr>
          </w:p>
        </w:tc>
        <w:tc>
          <w:tcPr>
            <w:tcW w:w="1245" w:type="dxa"/>
          </w:tcPr>
          <w:p w14:paraId="7676A7F3" w14:textId="77777777" w:rsidR="00CA1604" w:rsidRPr="00EB649F" w:rsidRDefault="00CA1604" w:rsidP="0044664F">
            <w:pPr>
              <w:pStyle w:val="TAL"/>
            </w:pPr>
          </w:p>
        </w:tc>
      </w:tr>
      <w:tr w:rsidR="00CA1604" w:rsidRPr="00EB649F" w14:paraId="79054373" w14:textId="77777777" w:rsidTr="0044664F">
        <w:tc>
          <w:tcPr>
            <w:tcW w:w="4535" w:type="dxa"/>
          </w:tcPr>
          <w:p w14:paraId="0703A448" w14:textId="77777777" w:rsidR="00CA1604" w:rsidRPr="00EB649F" w:rsidRDefault="00CA1604" w:rsidP="0044664F">
            <w:pPr>
              <w:pStyle w:val="TAL"/>
            </w:pPr>
            <w:r w:rsidRPr="00EB649F">
              <w:t xml:space="preserve">  antennaInfoUL-r10</w:t>
            </w:r>
          </w:p>
        </w:tc>
        <w:tc>
          <w:tcPr>
            <w:tcW w:w="2268" w:type="dxa"/>
          </w:tcPr>
          <w:p w14:paraId="31C1FFBA" w14:textId="77777777" w:rsidR="00CA1604" w:rsidRPr="00EB649F" w:rsidRDefault="00CA1604" w:rsidP="0044664F">
            <w:pPr>
              <w:pStyle w:val="TAL"/>
              <w:rPr>
                <w:rFonts w:eastAsia="MS Mincho"/>
              </w:rPr>
            </w:pPr>
            <w:r w:rsidRPr="00EB649F">
              <w:rPr>
                <w:rFonts w:eastAsia="MS Mincho"/>
              </w:rPr>
              <w:t>Not present</w:t>
            </w:r>
          </w:p>
        </w:tc>
        <w:tc>
          <w:tcPr>
            <w:tcW w:w="1740" w:type="dxa"/>
          </w:tcPr>
          <w:p w14:paraId="7A7C446E" w14:textId="77777777" w:rsidR="00CA1604" w:rsidRPr="00EB649F" w:rsidRDefault="00CA1604" w:rsidP="0044664F">
            <w:pPr>
              <w:pStyle w:val="TAL"/>
            </w:pPr>
          </w:p>
        </w:tc>
        <w:tc>
          <w:tcPr>
            <w:tcW w:w="1245" w:type="dxa"/>
          </w:tcPr>
          <w:p w14:paraId="0C5A2334" w14:textId="77777777" w:rsidR="00CA1604" w:rsidRPr="00EB649F" w:rsidRDefault="00CA1604" w:rsidP="0044664F">
            <w:pPr>
              <w:pStyle w:val="TAL"/>
            </w:pPr>
          </w:p>
        </w:tc>
      </w:tr>
      <w:tr w:rsidR="00CA1604" w:rsidRPr="00EB649F" w14:paraId="0FF527D9" w14:textId="77777777" w:rsidTr="0044664F">
        <w:tc>
          <w:tcPr>
            <w:tcW w:w="4535" w:type="dxa"/>
            <w:tcBorders>
              <w:bottom w:val="nil"/>
            </w:tcBorders>
          </w:tcPr>
          <w:p w14:paraId="59F99081" w14:textId="77777777" w:rsidR="00CA1604" w:rsidRPr="00EB649F" w:rsidRDefault="00CA1604" w:rsidP="0044664F">
            <w:pPr>
              <w:pStyle w:val="TAL"/>
            </w:pPr>
            <w:r w:rsidRPr="00EB649F">
              <w:t xml:space="preserve">  cif-Presence-r10</w:t>
            </w:r>
          </w:p>
        </w:tc>
        <w:tc>
          <w:tcPr>
            <w:tcW w:w="2268" w:type="dxa"/>
          </w:tcPr>
          <w:p w14:paraId="56299D46" w14:textId="77777777" w:rsidR="00CA1604" w:rsidRPr="00EB649F" w:rsidRDefault="00CA1604" w:rsidP="0044664F">
            <w:pPr>
              <w:pStyle w:val="TAL"/>
              <w:rPr>
                <w:rFonts w:eastAsia="MS Mincho"/>
              </w:rPr>
            </w:pPr>
            <w:r w:rsidRPr="00EB649F">
              <w:rPr>
                <w:rFonts w:eastAsia="MS Mincho"/>
              </w:rPr>
              <w:t>FALSE</w:t>
            </w:r>
          </w:p>
        </w:tc>
        <w:tc>
          <w:tcPr>
            <w:tcW w:w="1740" w:type="dxa"/>
          </w:tcPr>
          <w:p w14:paraId="15835C4D" w14:textId="77777777" w:rsidR="00CA1604" w:rsidRPr="00EB649F" w:rsidRDefault="00CA1604" w:rsidP="0044664F">
            <w:pPr>
              <w:pStyle w:val="TAL"/>
            </w:pPr>
          </w:p>
        </w:tc>
        <w:tc>
          <w:tcPr>
            <w:tcW w:w="1245" w:type="dxa"/>
          </w:tcPr>
          <w:p w14:paraId="6B78AF97" w14:textId="77777777" w:rsidR="00CA1604" w:rsidRPr="00EB649F" w:rsidRDefault="00CA1604" w:rsidP="0044664F">
            <w:pPr>
              <w:pStyle w:val="TAL"/>
              <w:rPr>
                <w:lang w:eastAsia="zh-CN"/>
              </w:rPr>
            </w:pPr>
            <w:proofErr w:type="spellStart"/>
            <w:r w:rsidRPr="00EB649F">
              <w:t>SCell_AddMod</w:t>
            </w:r>
            <w:proofErr w:type="spellEnd"/>
          </w:p>
        </w:tc>
      </w:tr>
      <w:tr w:rsidR="00CA1604" w:rsidRPr="00EB649F" w14:paraId="4DAD9124" w14:textId="77777777" w:rsidTr="0044664F">
        <w:tc>
          <w:tcPr>
            <w:tcW w:w="4535" w:type="dxa"/>
            <w:tcBorders>
              <w:top w:val="nil"/>
            </w:tcBorders>
          </w:tcPr>
          <w:p w14:paraId="4B066A33" w14:textId="77777777" w:rsidR="00CA1604" w:rsidRPr="00EB649F" w:rsidRDefault="00CA1604" w:rsidP="0044664F">
            <w:pPr>
              <w:pStyle w:val="TAL"/>
            </w:pPr>
          </w:p>
        </w:tc>
        <w:tc>
          <w:tcPr>
            <w:tcW w:w="2268" w:type="dxa"/>
          </w:tcPr>
          <w:p w14:paraId="50251379" w14:textId="77777777" w:rsidR="00CA1604" w:rsidRPr="00EB649F" w:rsidRDefault="00CA1604" w:rsidP="0044664F">
            <w:pPr>
              <w:pStyle w:val="TAL"/>
            </w:pPr>
            <w:r w:rsidRPr="00EB649F">
              <w:t>Not present</w:t>
            </w:r>
          </w:p>
        </w:tc>
        <w:tc>
          <w:tcPr>
            <w:tcW w:w="1740" w:type="dxa"/>
          </w:tcPr>
          <w:p w14:paraId="3968E6D8" w14:textId="77777777" w:rsidR="00CA1604" w:rsidRPr="00EB649F" w:rsidRDefault="00CA1604" w:rsidP="0044664F">
            <w:pPr>
              <w:pStyle w:val="TAL"/>
            </w:pPr>
          </w:p>
        </w:tc>
        <w:tc>
          <w:tcPr>
            <w:tcW w:w="1245" w:type="dxa"/>
          </w:tcPr>
          <w:p w14:paraId="086CB6CD" w14:textId="77777777" w:rsidR="00CA1604" w:rsidRPr="00EB649F" w:rsidRDefault="00CA1604" w:rsidP="0044664F">
            <w:pPr>
              <w:pStyle w:val="TAL"/>
            </w:pPr>
          </w:p>
        </w:tc>
      </w:tr>
      <w:tr w:rsidR="00CA1604" w:rsidRPr="00EB649F" w14:paraId="54D635FD" w14:textId="77777777" w:rsidTr="0044664F">
        <w:tc>
          <w:tcPr>
            <w:tcW w:w="4535" w:type="dxa"/>
            <w:tcBorders>
              <w:bottom w:val="nil"/>
            </w:tcBorders>
          </w:tcPr>
          <w:p w14:paraId="16A5F489" w14:textId="77777777" w:rsidR="00CA1604" w:rsidRPr="00EB649F" w:rsidRDefault="00CA1604" w:rsidP="0044664F">
            <w:pPr>
              <w:pStyle w:val="TAL"/>
            </w:pPr>
            <w:r w:rsidRPr="00EB649F">
              <w:t xml:space="preserve">  cqi-ReportConfig-r10</w:t>
            </w:r>
          </w:p>
        </w:tc>
        <w:tc>
          <w:tcPr>
            <w:tcW w:w="2268" w:type="dxa"/>
          </w:tcPr>
          <w:p w14:paraId="77A2F92B" w14:textId="77777777" w:rsidR="00CA1604" w:rsidRPr="00EB649F" w:rsidRDefault="00CA1604" w:rsidP="0044664F">
            <w:pPr>
              <w:pStyle w:val="TAL"/>
              <w:rPr>
                <w:rFonts w:eastAsia="MS Mincho"/>
              </w:rPr>
            </w:pPr>
            <w:r w:rsidRPr="00EB649F">
              <w:t>CQI-ReportConfig</w:t>
            </w:r>
            <w:r w:rsidRPr="00EB649F">
              <w:rPr>
                <w:rFonts w:eastAsia="MS Mincho"/>
              </w:rPr>
              <w:t>-r10-DEFAULT</w:t>
            </w:r>
          </w:p>
        </w:tc>
        <w:tc>
          <w:tcPr>
            <w:tcW w:w="1740" w:type="dxa"/>
          </w:tcPr>
          <w:p w14:paraId="423DD8D0" w14:textId="77777777" w:rsidR="00CA1604" w:rsidRPr="00EB649F" w:rsidRDefault="00CA1604" w:rsidP="0044664F">
            <w:pPr>
              <w:pStyle w:val="TAL"/>
            </w:pPr>
          </w:p>
        </w:tc>
        <w:tc>
          <w:tcPr>
            <w:tcW w:w="1245" w:type="dxa"/>
          </w:tcPr>
          <w:p w14:paraId="59B37682" w14:textId="77777777" w:rsidR="00CA1604" w:rsidRPr="00EB649F" w:rsidRDefault="00CA1604" w:rsidP="0044664F">
            <w:pPr>
              <w:pStyle w:val="TAL"/>
            </w:pPr>
            <w:proofErr w:type="spellStart"/>
            <w:r w:rsidRPr="00EB649F">
              <w:t>SCell_AddMod</w:t>
            </w:r>
            <w:proofErr w:type="spellEnd"/>
            <w:r w:rsidRPr="00EB649F">
              <w:t xml:space="preserve"> or RBC-HO-CA</w:t>
            </w:r>
          </w:p>
        </w:tc>
      </w:tr>
      <w:tr w:rsidR="00CA1604" w:rsidRPr="00EB649F" w14:paraId="434BE918" w14:textId="77777777" w:rsidTr="0044664F">
        <w:tc>
          <w:tcPr>
            <w:tcW w:w="4535" w:type="dxa"/>
            <w:tcBorders>
              <w:top w:val="nil"/>
            </w:tcBorders>
          </w:tcPr>
          <w:p w14:paraId="38E1FFCE" w14:textId="77777777" w:rsidR="00CA1604" w:rsidRPr="00EB649F" w:rsidRDefault="00CA1604" w:rsidP="0044664F">
            <w:pPr>
              <w:pStyle w:val="TAL"/>
            </w:pPr>
          </w:p>
        </w:tc>
        <w:tc>
          <w:tcPr>
            <w:tcW w:w="2268" w:type="dxa"/>
          </w:tcPr>
          <w:p w14:paraId="511F53F5" w14:textId="77777777" w:rsidR="00CA1604" w:rsidRPr="00EB649F" w:rsidRDefault="00CA1604" w:rsidP="0044664F">
            <w:pPr>
              <w:pStyle w:val="TAL"/>
            </w:pPr>
            <w:r w:rsidRPr="00EB649F">
              <w:t>Not present</w:t>
            </w:r>
          </w:p>
        </w:tc>
        <w:tc>
          <w:tcPr>
            <w:tcW w:w="1740" w:type="dxa"/>
          </w:tcPr>
          <w:p w14:paraId="39E4BAD7" w14:textId="77777777" w:rsidR="00CA1604" w:rsidRPr="00EB649F" w:rsidRDefault="00CA1604" w:rsidP="0044664F">
            <w:pPr>
              <w:pStyle w:val="TAL"/>
            </w:pPr>
          </w:p>
        </w:tc>
        <w:tc>
          <w:tcPr>
            <w:tcW w:w="1245" w:type="dxa"/>
          </w:tcPr>
          <w:p w14:paraId="16E0A5F8" w14:textId="77777777" w:rsidR="00CA1604" w:rsidRPr="00EB649F" w:rsidRDefault="00CA1604" w:rsidP="0044664F">
            <w:pPr>
              <w:pStyle w:val="TAL"/>
            </w:pPr>
          </w:p>
        </w:tc>
      </w:tr>
      <w:tr w:rsidR="00CA1604" w:rsidRPr="00EB649F" w14:paraId="6CE1EF0C" w14:textId="77777777" w:rsidTr="0044664F">
        <w:tc>
          <w:tcPr>
            <w:tcW w:w="4535" w:type="dxa"/>
            <w:tcBorders>
              <w:bottom w:val="single" w:sz="4" w:space="0" w:color="000000"/>
            </w:tcBorders>
          </w:tcPr>
          <w:p w14:paraId="523A1AEE" w14:textId="77777777" w:rsidR="00CA1604" w:rsidRPr="00EB649F" w:rsidRDefault="00CA1604" w:rsidP="0044664F">
            <w:pPr>
              <w:pStyle w:val="TAL"/>
            </w:pPr>
            <w:r w:rsidRPr="00EB649F">
              <w:t xml:space="preserve">  csi-RS-Config-r10</w:t>
            </w:r>
          </w:p>
        </w:tc>
        <w:tc>
          <w:tcPr>
            <w:tcW w:w="2268" w:type="dxa"/>
          </w:tcPr>
          <w:p w14:paraId="1A27F4CE" w14:textId="77777777" w:rsidR="00CA1604" w:rsidRPr="00EB649F" w:rsidRDefault="00CA1604" w:rsidP="0044664F">
            <w:pPr>
              <w:pStyle w:val="TAL"/>
              <w:rPr>
                <w:rFonts w:eastAsia="MS Mincho"/>
              </w:rPr>
            </w:pPr>
            <w:r w:rsidRPr="00EB649F">
              <w:t>Not present</w:t>
            </w:r>
          </w:p>
        </w:tc>
        <w:tc>
          <w:tcPr>
            <w:tcW w:w="1740" w:type="dxa"/>
          </w:tcPr>
          <w:p w14:paraId="09E73C3C" w14:textId="77777777" w:rsidR="00CA1604" w:rsidRPr="00EB649F" w:rsidRDefault="00CA1604" w:rsidP="0044664F">
            <w:pPr>
              <w:pStyle w:val="TAL"/>
            </w:pPr>
          </w:p>
        </w:tc>
        <w:tc>
          <w:tcPr>
            <w:tcW w:w="1245" w:type="dxa"/>
          </w:tcPr>
          <w:p w14:paraId="06FE8285" w14:textId="77777777" w:rsidR="00CA1604" w:rsidRPr="00EB649F" w:rsidRDefault="00CA1604" w:rsidP="0044664F">
            <w:pPr>
              <w:pStyle w:val="TAL"/>
            </w:pPr>
          </w:p>
        </w:tc>
      </w:tr>
      <w:tr w:rsidR="00CA1604" w:rsidRPr="00EB649F" w14:paraId="28CCFF19" w14:textId="77777777" w:rsidTr="0044664F">
        <w:tc>
          <w:tcPr>
            <w:tcW w:w="4535" w:type="dxa"/>
            <w:tcBorders>
              <w:bottom w:val="nil"/>
            </w:tcBorders>
          </w:tcPr>
          <w:p w14:paraId="329C8B2F" w14:textId="77777777" w:rsidR="00CA1604" w:rsidRPr="00EB649F" w:rsidRDefault="00CA1604" w:rsidP="0044664F">
            <w:pPr>
              <w:pStyle w:val="TAL"/>
              <w:rPr>
                <w:rFonts w:eastAsia="MS Mincho"/>
              </w:rPr>
            </w:pPr>
            <w:r w:rsidRPr="00EB649F">
              <w:t xml:space="preserve">  pucch-ConfigDedicated-v1020</w:t>
            </w:r>
          </w:p>
        </w:tc>
        <w:tc>
          <w:tcPr>
            <w:tcW w:w="2268" w:type="dxa"/>
          </w:tcPr>
          <w:p w14:paraId="3A944C3D" w14:textId="77777777" w:rsidR="00CA1604" w:rsidRPr="00EB649F" w:rsidRDefault="00CA1604" w:rsidP="0044664F">
            <w:pPr>
              <w:pStyle w:val="TAL"/>
              <w:rPr>
                <w:rFonts w:eastAsia="MS Mincho"/>
              </w:rPr>
            </w:pPr>
            <w:r w:rsidRPr="00EB649F">
              <w:t>PUCCH-ConfigDedicated-v1020-DEFAULT</w:t>
            </w:r>
          </w:p>
        </w:tc>
        <w:tc>
          <w:tcPr>
            <w:tcW w:w="1740" w:type="dxa"/>
          </w:tcPr>
          <w:p w14:paraId="663D828B" w14:textId="77777777" w:rsidR="00CA1604" w:rsidRPr="00EB649F" w:rsidRDefault="00CA1604" w:rsidP="0044664F">
            <w:pPr>
              <w:pStyle w:val="TAL"/>
              <w:rPr>
                <w:rFonts w:eastAsia="MS Mincho"/>
              </w:rPr>
            </w:pPr>
          </w:p>
        </w:tc>
        <w:tc>
          <w:tcPr>
            <w:tcW w:w="1245" w:type="dxa"/>
          </w:tcPr>
          <w:p w14:paraId="60C60C26" w14:textId="77777777" w:rsidR="00CA1604" w:rsidRPr="00EB649F" w:rsidRDefault="00CA1604" w:rsidP="0044664F">
            <w:pPr>
              <w:pStyle w:val="TAL"/>
              <w:rPr>
                <w:rFonts w:eastAsia="MS Mincho"/>
              </w:rPr>
            </w:pPr>
            <w:proofErr w:type="spellStart"/>
            <w:r w:rsidRPr="00EB649F">
              <w:t>SCell_AddMod</w:t>
            </w:r>
            <w:proofErr w:type="spellEnd"/>
          </w:p>
        </w:tc>
      </w:tr>
      <w:tr w:rsidR="00CA1604" w:rsidRPr="00EB649F" w14:paraId="79596279" w14:textId="77777777" w:rsidTr="0044664F">
        <w:tc>
          <w:tcPr>
            <w:tcW w:w="4535" w:type="dxa"/>
            <w:tcBorders>
              <w:top w:val="nil"/>
              <w:bottom w:val="single" w:sz="4" w:space="0" w:color="000000"/>
            </w:tcBorders>
          </w:tcPr>
          <w:p w14:paraId="5B632E22" w14:textId="77777777" w:rsidR="00CA1604" w:rsidRPr="00EB649F" w:rsidRDefault="00CA1604" w:rsidP="0044664F">
            <w:pPr>
              <w:pStyle w:val="TAL"/>
            </w:pPr>
          </w:p>
        </w:tc>
        <w:tc>
          <w:tcPr>
            <w:tcW w:w="2268" w:type="dxa"/>
          </w:tcPr>
          <w:p w14:paraId="06EDB635" w14:textId="77777777" w:rsidR="00CA1604" w:rsidRPr="00EB649F" w:rsidRDefault="00CA1604" w:rsidP="0044664F">
            <w:pPr>
              <w:pStyle w:val="TAL"/>
            </w:pPr>
            <w:r w:rsidRPr="00EB649F">
              <w:t>Not present</w:t>
            </w:r>
          </w:p>
        </w:tc>
        <w:tc>
          <w:tcPr>
            <w:tcW w:w="1740" w:type="dxa"/>
          </w:tcPr>
          <w:p w14:paraId="6873B949" w14:textId="77777777" w:rsidR="00CA1604" w:rsidRPr="00EB649F" w:rsidRDefault="00CA1604" w:rsidP="0044664F">
            <w:pPr>
              <w:pStyle w:val="TAL"/>
              <w:rPr>
                <w:rFonts w:eastAsia="MS Mincho"/>
              </w:rPr>
            </w:pPr>
          </w:p>
        </w:tc>
        <w:tc>
          <w:tcPr>
            <w:tcW w:w="1245" w:type="dxa"/>
          </w:tcPr>
          <w:p w14:paraId="3A9821E7" w14:textId="77777777" w:rsidR="00CA1604" w:rsidRPr="00EB649F" w:rsidRDefault="00CA1604" w:rsidP="0044664F">
            <w:pPr>
              <w:pStyle w:val="TAL"/>
            </w:pPr>
          </w:p>
        </w:tc>
      </w:tr>
      <w:tr w:rsidR="00CA1604" w:rsidRPr="00EB649F" w14:paraId="7831A999" w14:textId="77777777" w:rsidTr="0044664F">
        <w:tc>
          <w:tcPr>
            <w:tcW w:w="4535" w:type="dxa"/>
            <w:tcBorders>
              <w:top w:val="single" w:sz="4" w:space="0" w:color="000000"/>
              <w:bottom w:val="nil"/>
            </w:tcBorders>
          </w:tcPr>
          <w:p w14:paraId="7523A7B3" w14:textId="77777777" w:rsidR="00CA1604" w:rsidRPr="00EB649F" w:rsidRDefault="00CA1604" w:rsidP="0044664F">
            <w:pPr>
              <w:pStyle w:val="TAL"/>
            </w:pPr>
            <w:r w:rsidRPr="00EB649F">
              <w:t xml:space="preserve">  pusch-ConfigDedicated-v1020</w:t>
            </w:r>
          </w:p>
        </w:tc>
        <w:tc>
          <w:tcPr>
            <w:tcW w:w="2268" w:type="dxa"/>
          </w:tcPr>
          <w:p w14:paraId="73E58605" w14:textId="77777777" w:rsidR="00CA1604" w:rsidRPr="00EB649F" w:rsidRDefault="00CA1604" w:rsidP="0044664F">
            <w:pPr>
              <w:pStyle w:val="TAL"/>
            </w:pPr>
            <w:r w:rsidRPr="00EB649F">
              <w:t>Not present</w:t>
            </w:r>
          </w:p>
        </w:tc>
        <w:tc>
          <w:tcPr>
            <w:tcW w:w="1740" w:type="dxa"/>
          </w:tcPr>
          <w:p w14:paraId="475361BB" w14:textId="77777777" w:rsidR="00CA1604" w:rsidRPr="00EB649F" w:rsidRDefault="00CA1604" w:rsidP="0044664F">
            <w:pPr>
              <w:pStyle w:val="TAL"/>
            </w:pPr>
          </w:p>
        </w:tc>
        <w:tc>
          <w:tcPr>
            <w:tcW w:w="1245" w:type="dxa"/>
          </w:tcPr>
          <w:p w14:paraId="64D91CC5" w14:textId="77777777" w:rsidR="00CA1604" w:rsidRPr="00EB649F" w:rsidRDefault="00CA1604" w:rsidP="0044664F">
            <w:pPr>
              <w:pStyle w:val="TAL"/>
              <w:rPr>
                <w:rFonts w:eastAsia="MS Mincho"/>
              </w:rPr>
            </w:pPr>
          </w:p>
        </w:tc>
      </w:tr>
      <w:tr w:rsidR="00CA1604" w:rsidRPr="00EB649F" w14:paraId="2A9207C9" w14:textId="77777777" w:rsidTr="0044664F">
        <w:tc>
          <w:tcPr>
            <w:tcW w:w="4535" w:type="dxa"/>
            <w:tcBorders>
              <w:bottom w:val="nil"/>
            </w:tcBorders>
          </w:tcPr>
          <w:p w14:paraId="24445256" w14:textId="77777777" w:rsidR="00CA1604" w:rsidRPr="00EB649F" w:rsidRDefault="00CA1604" w:rsidP="0044664F">
            <w:pPr>
              <w:pStyle w:val="TAL"/>
              <w:rPr>
                <w:rFonts w:eastAsia="MS Mincho"/>
              </w:rPr>
            </w:pPr>
            <w:r w:rsidRPr="00EB649F">
              <w:t xml:space="preserve">  schedulingRequestConfig-v1020</w:t>
            </w:r>
          </w:p>
        </w:tc>
        <w:tc>
          <w:tcPr>
            <w:tcW w:w="2268" w:type="dxa"/>
          </w:tcPr>
          <w:p w14:paraId="6C177B8A" w14:textId="77777777" w:rsidR="00CA1604" w:rsidRPr="00EB649F" w:rsidRDefault="00CA1604" w:rsidP="0044664F">
            <w:pPr>
              <w:pStyle w:val="TAL"/>
            </w:pPr>
            <w:r w:rsidRPr="00EB649F">
              <w:t>Not present</w:t>
            </w:r>
          </w:p>
        </w:tc>
        <w:tc>
          <w:tcPr>
            <w:tcW w:w="1740" w:type="dxa"/>
          </w:tcPr>
          <w:p w14:paraId="5BEB5637" w14:textId="77777777" w:rsidR="00CA1604" w:rsidRPr="00EB649F" w:rsidRDefault="00CA1604" w:rsidP="0044664F">
            <w:pPr>
              <w:pStyle w:val="TAL"/>
            </w:pPr>
          </w:p>
        </w:tc>
        <w:tc>
          <w:tcPr>
            <w:tcW w:w="1245" w:type="dxa"/>
          </w:tcPr>
          <w:p w14:paraId="6E576A33" w14:textId="77777777" w:rsidR="00CA1604" w:rsidRPr="00EB649F" w:rsidRDefault="00CA1604" w:rsidP="0044664F">
            <w:pPr>
              <w:pStyle w:val="TAL"/>
              <w:rPr>
                <w:rFonts w:eastAsia="MS Mincho"/>
              </w:rPr>
            </w:pPr>
          </w:p>
        </w:tc>
      </w:tr>
      <w:tr w:rsidR="00CA1604" w:rsidRPr="00EB649F" w14:paraId="297CE281" w14:textId="77777777" w:rsidTr="0044664F">
        <w:tc>
          <w:tcPr>
            <w:tcW w:w="4535" w:type="dxa"/>
            <w:tcBorders>
              <w:bottom w:val="nil"/>
            </w:tcBorders>
          </w:tcPr>
          <w:p w14:paraId="3F417B2B" w14:textId="77777777" w:rsidR="00CA1604" w:rsidRPr="00EB649F" w:rsidRDefault="00CA1604" w:rsidP="0044664F">
            <w:pPr>
              <w:pStyle w:val="TAL"/>
              <w:rPr>
                <w:rFonts w:eastAsia="MS Mincho"/>
              </w:rPr>
            </w:pPr>
            <w:r w:rsidRPr="00EB649F">
              <w:t xml:space="preserve">  soundingRS-UL-ConfigDedicated-v1020</w:t>
            </w:r>
          </w:p>
        </w:tc>
        <w:tc>
          <w:tcPr>
            <w:tcW w:w="2268" w:type="dxa"/>
          </w:tcPr>
          <w:p w14:paraId="4E1EEF98" w14:textId="77777777" w:rsidR="00CA1604" w:rsidRPr="00EB649F" w:rsidRDefault="00CA1604" w:rsidP="0044664F">
            <w:pPr>
              <w:pStyle w:val="TAL"/>
              <w:rPr>
                <w:rFonts w:eastAsia="MS Mincho"/>
              </w:rPr>
            </w:pPr>
            <w:r w:rsidRPr="00EB649F">
              <w:t>Not present</w:t>
            </w:r>
          </w:p>
        </w:tc>
        <w:tc>
          <w:tcPr>
            <w:tcW w:w="1740" w:type="dxa"/>
          </w:tcPr>
          <w:p w14:paraId="13DA854B" w14:textId="77777777" w:rsidR="00CA1604" w:rsidRPr="00EB649F" w:rsidRDefault="00CA1604" w:rsidP="0044664F">
            <w:pPr>
              <w:pStyle w:val="TAL"/>
            </w:pPr>
          </w:p>
        </w:tc>
        <w:tc>
          <w:tcPr>
            <w:tcW w:w="1245" w:type="dxa"/>
          </w:tcPr>
          <w:p w14:paraId="41385760" w14:textId="77777777" w:rsidR="00CA1604" w:rsidRPr="00EB649F" w:rsidRDefault="00CA1604" w:rsidP="0044664F">
            <w:pPr>
              <w:pStyle w:val="TAL"/>
              <w:rPr>
                <w:rFonts w:eastAsia="MS Mincho"/>
              </w:rPr>
            </w:pPr>
          </w:p>
        </w:tc>
      </w:tr>
      <w:tr w:rsidR="00CA1604" w:rsidRPr="00EB649F" w14:paraId="4341AFF3" w14:textId="77777777" w:rsidTr="0044664F">
        <w:tc>
          <w:tcPr>
            <w:tcW w:w="4535" w:type="dxa"/>
            <w:tcBorders>
              <w:bottom w:val="nil"/>
            </w:tcBorders>
          </w:tcPr>
          <w:p w14:paraId="370A4688" w14:textId="77777777" w:rsidR="00CA1604" w:rsidRPr="00EB649F" w:rsidRDefault="00CA1604" w:rsidP="0044664F">
            <w:pPr>
              <w:pStyle w:val="TAL"/>
            </w:pPr>
            <w:r w:rsidRPr="00EB649F">
              <w:t xml:space="preserve">  soundingRS-UL-ConfigDedicatedAperiodic-r10</w:t>
            </w:r>
          </w:p>
        </w:tc>
        <w:tc>
          <w:tcPr>
            <w:tcW w:w="2268" w:type="dxa"/>
          </w:tcPr>
          <w:p w14:paraId="204096D1" w14:textId="77777777" w:rsidR="00CA1604" w:rsidRPr="00EB649F" w:rsidRDefault="00CA1604" w:rsidP="0044664F">
            <w:pPr>
              <w:pStyle w:val="TAL"/>
              <w:rPr>
                <w:rFonts w:eastAsia="MS Mincho"/>
              </w:rPr>
            </w:pPr>
            <w:r w:rsidRPr="00EB649F">
              <w:t>Not present</w:t>
            </w:r>
          </w:p>
        </w:tc>
        <w:tc>
          <w:tcPr>
            <w:tcW w:w="1740" w:type="dxa"/>
          </w:tcPr>
          <w:p w14:paraId="68E6875F" w14:textId="77777777" w:rsidR="00CA1604" w:rsidRPr="00EB649F" w:rsidRDefault="00CA1604" w:rsidP="0044664F">
            <w:pPr>
              <w:pStyle w:val="TAL"/>
            </w:pPr>
          </w:p>
        </w:tc>
        <w:tc>
          <w:tcPr>
            <w:tcW w:w="1245" w:type="dxa"/>
          </w:tcPr>
          <w:p w14:paraId="6EE4313C" w14:textId="77777777" w:rsidR="00CA1604" w:rsidRPr="00EB649F" w:rsidRDefault="00CA1604" w:rsidP="0044664F">
            <w:pPr>
              <w:pStyle w:val="TAL"/>
              <w:rPr>
                <w:rFonts w:eastAsia="MS Mincho"/>
              </w:rPr>
            </w:pPr>
          </w:p>
        </w:tc>
      </w:tr>
      <w:tr w:rsidR="00CA1604" w:rsidRPr="00EB649F" w14:paraId="61663984" w14:textId="77777777" w:rsidTr="0044664F">
        <w:tc>
          <w:tcPr>
            <w:tcW w:w="4535" w:type="dxa"/>
            <w:tcBorders>
              <w:top w:val="single" w:sz="4" w:space="0" w:color="000000"/>
              <w:bottom w:val="nil"/>
            </w:tcBorders>
          </w:tcPr>
          <w:p w14:paraId="4A07DF82" w14:textId="77777777" w:rsidR="00CA1604" w:rsidRPr="00EB649F" w:rsidRDefault="00CA1604" w:rsidP="0044664F">
            <w:pPr>
              <w:pStyle w:val="TAL"/>
              <w:rPr>
                <w:rFonts w:eastAsia="MS Mincho"/>
              </w:rPr>
            </w:pPr>
            <w:r w:rsidRPr="00EB649F">
              <w:t xml:space="preserve">  uplinkPowerControlDedicated-v1020</w:t>
            </w:r>
          </w:p>
        </w:tc>
        <w:tc>
          <w:tcPr>
            <w:tcW w:w="2268" w:type="dxa"/>
          </w:tcPr>
          <w:p w14:paraId="2B165D16" w14:textId="77777777" w:rsidR="00CA1604" w:rsidRPr="00EB649F" w:rsidRDefault="00CA1604" w:rsidP="0044664F">
            <w:pPr>
              <w:pStyle w:val="TAL"/>
              <w:rPr>
                <w:rFonts w:eastAsia="MS Mincho"/>
              </w:rPr>
            </w:pPr>
            <w:r w:rsidRPr="00EB649F">
              <w:t>UplinkPowerControlDedicated-v1020</w:t>
            </w:r>
            <w:r w:rsidRPr="00EB649F">
              <w:rPr>
                <w:rFonts w:eastAsia="MS Mincho"/>
              </w:rPr>
              <w:t>-DEFAULT</w:t>
            </w:r>
          </w:p>
        </w:tc>
        <w:tc>
          <w:tcPr>
            <w:tcW w:w="1740" w:type="dxa"/>
          </w:tcPr>
          <w:p w14:paraId="13FDED30" w14:textId="77777777" w:rsidR="00CA1604" w:rsidRPr="00EB649F" w:rsidRDefault="00CA1604" w:rsidP="0044664F">
            <w:pPr>
              <w:pStyle w:val="TAL"/>
            </w:pPr>
          </w:p>
        </w:tc>
        <w:tc>
          <w:tcPr>
            <w:tcW w:w="1245" w:type="dxa"/>
          </w:tcPr>
          <w:p w14:paraId="0F80F5E6" w14:textId="77777777" w:rsidR="00CA1604" w:rsidRPr="00EB649F" w:rsidRDefault="00CA1604" w:rsidP="0044664F">
            <w:pPr>
              <w:pStyle w:val="TAL"/>
              <w:rPr>
                <w:rFonts w:eastAsia="MS Mincho"/>
              </w:rPr>
            </w:pPr>
            <w:proofErr w:type="spellStart"/>
            <w:r w:rsidRPr="00EB649F">
              <w:t>SCell_AddMod</w:t>
            </w:r>
            <w:proofErr w:type="spellEnd"/>
            <w:r w:rsidRPr="00EB649F">
              <w:t xml:space="preserve"> and (TxD or </w:t>
            </w:r>
            <w:proofErr w:type="spellStart"/>
            <w:r w:rsidRPr="00EB649F">
              <w:t>SRSAp</w:t>
            </w:r>
            <w:proofErr w:type="spellEnd"/>
            <w:r w:rsidRPr="00EB649F">
              <w:t>)</w:t>
            </w:r>
          </w:p>
        </w:tc>
      </w:tr>
      <w:tr w:rsidR="00CA1604" w:rsidRPr="00EB649F" w14:paraId="6E9FA391" w14:textId="77777777" w:rsidTr="0044664F">
        <w:tc>
          <w:tcPr>
            <w:tcW w:w="4535" w:type="dxa"/>
            <w:tcBorders>
              <w:top w:val="nil"/>
            </w:tcBorders>
          </w:tcPr>
          <w:p w14:paraId="29B9694D" w14:textId="77777777" w:rsidR="00CA1604" w:rsidRPr="00EB649F" w:rsidRDefault="00CA1604" w:rsidP="0044664F">
            <w:pPr>
              <w:pStyle w:val="TAL"/>
            </w:pPr>
          </w:p>
        </w:tc>
        <w:tc>
          <w:tcPr>
            <w:tcW w:w="2268" w:type="dxa"/>
          </w:tcPr>
          <w:p w14:paraId="49097B79" w14:textId="77777777" w:rsidR="00CA1604" w:rsidRPr="00EB649F" w:rsidRDefault="00CA1604" w:rsidP="0044664F">
            <w:pPr>
              <w:pStyle w:val="TAL"/>
            </w:pPr>
            <w:r w:rsidRPr="00EB649F">
              <w:rPr>
                <w:rFonts w:eastAsia="MS Mincho"/>
              </w:rPr>
              <w:t>Not present</w:t>
            </w:r>
          </w:p>
        </w:tc>
        <w:tc>
          <w:tcPr>
            <w:tcW w:w="1740" w:type="dxa"/>
          </w:tcPr>
          <w:p w14:paraId="0BD2BC42" w14:textId="77777777" w:rsidR="00CA1604" w:rsidRPr="00EB649F" w:rsidRDefault="00CA1604" w:rsidP="0044664F">
            <w:pPr>
              <w:pStyle w:val="TAL"/>
            </w:pPr>
          </w:p>
        </w:tc>
        <w:tc>
          <w:tcPr>
            <w:tcW w:w="1245" w:type="dxa"/>
          </w:tcPr>
          <w:p w14:paraId="2E8CE7A6" w14:textId="77777777" w:rsidR="00CA1604" w:rsidRPr="00EB649F" w:rsidRDefault="00CA1604" w:rsidP="0044664F">
            <w:pPr>
              <w:pStyle w:val="TAL"/>
              <w:rPr>
                <w:rFonts w:eastAsia="MS Mincho"/>
              </w:rPr>
            </w:pPr>
          </w:p>
        </w:tc>
      </w:tr>
      <w:tr w:rsidR="00CA1604" w:rsidRPr="00EB649F" w14:paraId="29C72130" w14:textId="77777777" w:rsidTr="0044664F">
        <w:tc>
          <w:tcPr>
            <w:tcW w:w="4535" w:type="dxa"/>
          </w:tcPr>
          <w:p w14:paraId="7D52F0D3" w14:textId="77777777" w:rsidR="00CA1604" w:rsidRPr="00EB649F" w:rsidRDefault="00CA1604" w:rsidP="0044664F">
            <w:pPr>
              <w:pStyle w:val="TAL"/>
            </w:pPr>
            <w:r w:rsidRPr="00EB649F">
              <w:t xml:space="preserve">  additionalSpectrumEmissionCA-r10</w:t>
            </w:r>
          </w:p>
        </w:tc>
        <w:tc>
          <w:tcPr>
            <w:tcW w:w="2268" w:type="dxa"/>
          </w:tcPr>
          <w:p w14:paraId="71EDD84B" w14:textId="77777777" w:rsidR="00CA1604" w:rsidRPr="00EB649F" w:rsidRDefault="00CA1604" w:rsidP="0044664F">
            <w:pPr>
              <w:pStyle w:val="TAL"/>
            </w:pPr>
            <w:r w:rsidRPr="00EB649F">
              <w:t>Not present</w:t>
            </w:r>
          </w:p>
        </w:tc>
        <w:tc>
          <w:tcPr>
            <w:tcW w:w="1740" w:type="dxa"/>
          </w:tcPr>
          <w:p w14:paraId="4C8FA903" w14:textId="77777777" w:rsidR="00CA1604" w:rsidRPr="00EB649F" w:rsidRDefault="00CA1604" w:rsidP="0044664F">
            <w:pPr>
              <w:pStyle w:val="TAL"/>
            </w:pPr>
          </w:p>
        </w:tc>
        <w:tc>
          <w:tcPr>
            <w:tcW w:w="1245" w:type="dxa"/>
          </w:tcPr>
          <w:p w14:paraId="3E53A3FE" w14:textId="77777777" w:rsidR="00CA1604" w:rsidRPr="00EB649F" w:rsidRDefault="00CA1604" w:rsidP="0044664F">
            <w:pPr>
              <w:pStyle w:val="TAL"/>
            </w:pPr>
          </w:p>
        </w:tc>
      </w:tr>
      <w:tr w:rsidR="00CA1604" w:rsidRPr="00EB649F" w14:paraId="6E232BC2" w14:textId="77777777" w:rsidTr="0044664F">
        <w:tc>
          <w:tcPr>
            <w:tcW w:w="4535" w:type="dxa"/>
            <w:tcBorders>
              <w:top w:val="single" w:sz="4" w:space="0" w:color="000000"/>
              <w:bottom w:val="nil"/>
            </w:tcBorders>
          </w:tcPr>
          <w:p w14:paraId="57510714" w14:textId="77777777" w:rsidR="00CA1604" w:rsidRPr="00EB649F" w:rsidRDefault="00CA1604" w:rsidP="0044664F">
            <w:pPr>
              <w:pStyle w:val="TAL"/>
            </w:pPr>
            <w:r w:rsidRPr="00EB649F">
              <w:t xml:space="preserve">  csi-RS-ConfigNZPToReleaseList-r11</w:t>
            </w:r>
          </w:p>
        </w:tc>
        <w:tc>
          <w:tcPr>
            <w:tcW w:w="2268" w:type="dxa"/>
          </w:tcPr>
          <w:p w14:paraId="5A895F88" w14:textId="77777777" w:rsidR="00CA1604" w:rsidRPr="00EB649F" w:rsidRDefault="00CA1604" w:rsidP="0044664F">
            <w:pPr>
              <w:pStyle w:val="TAL"/>
            </w:pPr>
            <w:r w:rsidRPr="00EB649F">
              <w:t>Not present</w:t>
            </w:r>
          </w:p>
        </w:tc>
        <w:tc>
          <w:tcPr>
            <w:tcW w:w="1740" w:type="dxa"/>
          </w:tcPr>
          <w:p w14:paraId="6322D95E" w14:textId="77777777" w:rsidR="00CA1604" w:rsidRPr="00EB649F" w:rsidRDefault="00CA1604" w:rsidP="0044664F">
            <w:pPr>
              <w:pStyle w:val="TAL"/>
            </w:pPr>
          </w:p>
        </w:tc>
        <w:tc>
          <w:tcPr>
            <w:tcW w:w="1245" w:type="dxa"/>
          </w:tcPr>
          <w:p w14:paraId="4AF9D9BE" w14:textId="77777777" w:rsidR="00CA1604" w:rsidRPr="00EB649F" w:rsidRDefault="00CA1604" w:rsidP="0044664F">
            <w:pPr>
              <w:pStyle w:val="TAL"/>
            </w:pPr>
          </w:p>
        </w:tc>
      </w:tr>
      <w:tr w:rsidR="00CA1604" w:rsidRPr="00EB649F" w14:paraId="15C26025" w14:textId="77777777" w:rsidTr="0044664F">
        <w:tc>
          <w:tcPr>
            <w:tcW w:w="4535" w:type="dxa"/>
            <w:tcBorders>
              <w:bottom w:val="nil"/>
            </w:tcBorders>
          </w:tcPr>
          <w:p w14:paraId="5652943B" w14:textId="77777777" w:rsidR="00CA1604" w:rsidRPr="00EB649F" w:rsidRDefault="00CA1604" w:rsidP="0044664F">
            <w:pPr>
              <w:pStyle w:val="TAL"/>
            </w:pPr>
            <w:r w:rsidRPr="00EB649F">
              <w:t xml:space="preserve">  csi-RS-ConfigNZPToAddModList-r11</w:t>
            </w:r>
          </w:p>
        </w:tc>
        <w:tc>
          <w:tcPr>
            <w:tcW w:w="2268" w:type="dxa"/>
          </w:tcPr>
          <w:p w14:paraId="390D84DC" w14:textId="77777777" w:rsidR="00CA1604" w:rsidRPr="00EB649F" w:rsidRDefault="00CA1604" w:rsidP="0044664F">
            <w:pPr>
              <w:pStyle w:val="TAL"/>
            </w:pPr>
            <w:r w:rsidRPr="00EB649F">
              <w:t>Not present</w:t>
            </w:r>
          </w:p>
        </w:tc>
        <w:tc>
          <w:tcPr>
            <w:tcW w:w="1740" w:type="dxa"/>
          </w:tcPr>
          <w:p w14:paraId="56AEB533" w14:textId="77777777" w:rsidR="00CA1604" w:rsidRPr="00EB649F" w:rsidRDefault="00CA1604" w:rsidP="0044664F">
            <w:pPr>
              <w:pStyle w:val="TAL"/>
            </w:pPr>
          </w:p>
        </w:tc>
        <w:tc>
          <w:tcPr>
            <w:tcW w:w="1245" w:type="dxa"/>
          </w:tcPr>
          <w:p w14:paraId="076A5819" w14:textId="77777777" w:rsidR="00CA1604" w:rsidRPr="00EB649F" w:rsidRDefault="00CA1604" w:rsidP="0044664F">
            <w:pPr>
              <w:pStyle w:val="TAL"/>
            </w:pPr>
          </w:p>
        </w:tc>
      </w:tr>
      <w:tr w:rsidR="00CA1604" w:rsidRPr="00EB649F" w14:paraId="35454B66" w14:textId="77777777" w:rsidTr="0044664F">
        <w:tc>
          <w:tcPr>
            <w:tcW w:w="4535" w:type="dxa"/>
            <w:tcBorders>
              <w:bottom w:val="nil"/>
            </w:tcBorders>
          </w:tcPr>
          <w:p w14:paraId="5CEF3399" w14:textId="77777777" w:rsidR="00CA1604" w:rsidRPr="00EB649F" w:rsidRDefault="00CA1604" w:rsidP="0044664F">
            <w:pPr>
              <w:pStyle w:val="TAL"/>
            </w:pPr>
            <w:r w:rsidRPr="00EB649F">
              <w:t xml:space="preserve">  csi-RS-ConfigNZPToAddModList-r11 SEQUENCE (SIZE (1..maxCSI-RS-NZP-r11)) OF </w:t>
            </w:r>
            <w:r w:rsidRPr="00B04D27">
              <w:t xml:space="preserve">CSI-RS-ConfigNZP-r11 </w:t>
            </w:r>
            <w:r w:rsidRPr="00EB649F">
              <w:t>{</w:t>
            </w:r>
          </w:p>
        </w:tc>
        <w:tc>
          <w:tcPr>
            <w:tcW w:w="2268" w:type="dxa"/>
          </w:tcPr>
          <w:p w14:paraId="5F9B4B59" w14:textId="77777777" w:rsidR="00CA1604" w:rsidRPr="00EB649F" w:rsidRDefault="00CA1604" w:rsidP="0044664F">
            <w:pPr>
              <w:pStyle w:val="TAL"/>
            </w:pPr>
            <w:r w:rsidRPr="00EB649F">
              <w:t>1 entry</w:t>
            </w:r>
          </w:p>
        </w:tc>
        <w:tc>
          <w:tcPr>
            <w:tcW w:w="1740" w:type="dxa"/>
          </w:tcPr>
          <w:p w14:paraId="63A67C35" w14:textId="77777777" w:rsidR="00CA1604" w:rsidRPr="00EB649F" w:rsidRDefault="00CA1604" w:rsidP="0044664F">
            <w:pPr>
              <w:pStyle w:val="TAL"/>
            </w:pPr>
          </w:p>
        </w:tc>
        <w:tc>
          <w:tcPr>
            <w:tcW w:w="1245" w:type="dxa"/>
          </w:tcPr>
          <w:p w14:paraId="04F7E628" w14:textId="77777777" w:rsidR="00CA1604" w:rsidRPr="00EB649F" w:rsidRDefault="00CA1604" w:rsidP="0044664F">
            <w:pPr>
              <w:pStyle w:val="TAL"/>
            </w:pPr>
            <w:proofErr w:type="spellStart"/>
            <w:r w:rsidRPr="00EB649F">
              <w:t>DL_CoMP</w:t>
            </w:r>
            <w:proofErr w:type="spellEnd"/>
          </w:p>
        </w:tc>
      </w:tr>
      <w:tr w:rsidR="00CA1604" w:rsidRPr="00EB649F" w14:paraId="098D68A4" w14:textId="77777777" w:rsidTr="0044664F">
        <w:tc>
          <w:tcPr>
            <w:tcW w:w="4535" w:type="dxa"/>
            <w:tcBorders>
              <w:bottom w:val="nil"/>
            </w:tcBorders>
          </w:tcPr>
          <w:p w14:paraId="3E6A4ABE" w14:textId="77777777" w:rsidR="00CA1604" w:rsidRPr="00EB649F" w:rsidRDefault="00CA1604" w:rsidP="0044664F">
            <w:pPr>
              <w:pStyle w:val="TAL"/>
            </w:pPr>
            <w:r w:rsidRPr="00EB649F">
              <w:t xml:space="preserve">    CSI-RS-ConfigNZP-r11[1]</w:t>
            </w:r>
          </w:p>
        </w:tc>
        <w:tc>
          <w:tcPr>
            <w:tcW w:w="2268" w:type="dxa"/>
          </w:tcPr>
          <w:p w14:paraId="0EC227D4" w14:textId="77777777" w:rsidR="00CA1604" w:rsidRPr="00EB649F" w:rsidRDefault="00CA1604" w:rsidP="0044664F">
            <w:pPr>
              <w:pStyle w:val="TAL"/>
            </w:pPr>
            <w:r w:rsidRPr="00EB649F">
              <w:t>CSI-RS-ConfigNZP-r11-DEFAULT</w:t>
            </w:r>
          </w:p>
        </w:tc>
        <w:tc>
          <w:tcPr>
            <w:tcW w:w="1740" w:type="dxa"/>
          </w:tcPr>
          <w:p w14:paraId="497EAA76" w14:textId="77777777" w:rsidR="00CA1604" w:rsidRPr="00EB649F" w:rsidRDefault="00CA1604" w:rsidP="0044664F">
            <w:pPr>
              <w:pStyle w:val="TAL"/>
            </w:pPr>
          </w:p>
        </w:tc>
        <w:tc>
          <w:tcPr>
            <w:tcW w:w="1245" w:type="dxa"/>
          </w:tcPr>
          <w:p w14:paraId="1B5E3E6C" w14:textId="77777777" w:rsidR="00CA1604" w:rsidRPr="00EB649F" w:rsidRDefault="00CA1604" w:rsidP="0044664F">
            <w:pPr>
              <w:pStyle w:val="TAL"/>
            </w:pPr>
          </w:p>
        </w:tc>
      </w:tr>
      <w:tr w:rsidR="00CA1604" w:rsidRPr="00EB649F" w14:paraId="277C2A76" w14:textId="77777777" w:rsidTr="0044664F">
        <w:tc>
          <w:tcPr>
            <w:tcW w:w="4535" w:type="dxa"/>
            <w:tcBorders>
              <w:bottom w:val="nil"/>
            </w:tcBorders>
          </w:tcPr>
          <w:p w14:paraId="10F3FFEC" w14:textId="77777777" w:rsidR="00CA1604" w:rsidRPr="00EB649F" w:rsidRDefault="00CA1604" w:rsidP="0044664F">
            <w:pPr>
              <w:pStyle w:val="TAL"/>
            </w:pPr>
            <w:r w:rsidRPr="00EB649F">
              <w:t xml:space="preserve">  }</w:t>
            </w:r>
          </w:p>
        </w:tc>
        <w:tc>
          <w:tcPr>
            <w:tcW w:w="2268" w:type="dxa"/>
          </w:tcPr>
          <w:p w14:paraId="7BADB7E1" w14:textId="77777777" w:rsidR="00CA1604" w:rsidRPr="00EB649F" w:rsidRDefault="00CA1604" w:rsidP="0044664F">
            <w:pPr>
              <w:pStyle w:val="TAL"/>
            </w:pPr>
          </w:p>
        </w:tc>
        <w:tc>
          <w:tcPr>
            <w:tcW w:w="1740" w:type="dxa"/>
          </w:tcPr>
          <w:p w14:paraId="527426F4" w14:textId="77777777" w:rsidR="00CA1604" w:rsidRPr="00EB649F" w:rsidRDefault="00CA1604" w:rsidP="0044664F">
            <w:pPr>
              <w:pStyle w:val="TAL"/>
            </w:pPr>
          </w:p>
        </w:tc>
        <w:tc>
          <w:tcPr>
            <w:tcW w:w="1245" w:type="dxa"/>
          </w:tcPr>
          <w:p w14:paraId="4D072DFD" w14:textId="77777777" w:rsidR="00CA1604" w:rsidRPr="00EB649F" w:rsidRDefault="00CA1604" w:rsidP="0044664F">
            <w:pPr>
              <w:pStyle w:val="TAL"/>
            </w:pPr>
          </w:p>
        </w:tc>
      </w:tr>
      <w:tr w:rsidR="00CA1604" w:rsidRPr="00EB649F" w14:paraId="1BFC4682" w14:textId="77777777" w:rsidTr="0044664F">
        <w:tc>
          <w:tcPr>
            <w:tcW w:w="4535" w:type="dxa"/>
            <w:tcBorders>
              <w:top w:val="single" w:sz="4" w:space="0" w:color="000000"/>
              <w:bottom w:val="nil"/>
            </w:tcBorders>
          </w:tcPr>
          <w:p w14:paraId="6175CBC1" w14:textId="77777777" w:rsidR="00CA1604" w:rsidRPr="00EB649F" w:rsidRDefault="00CA1604" w:rsidP="0044664F">
            <w:pPr>
              <w:pStyle w:val="TAL"/>
            </w:pPr>
            <w:r w:rsidRPr="00EB649F">
              <w:t xml:space="preserve">  csi-RS-ConfigZPToReleaseList-r11</w:t>
            </w:r>
          </w:p>
        </w:tc>
        <w:tc>
          <w:tcPr>
            <w:tcW w:w="2268" w:type="dxa"/>
          </w:tcPr>
          <w:p w14:paraId="7F16919D" w14:textId="77777777" w:rsidR="00CA1604" w:rsidRPr="00EB649F" w:rsidRDefault="00CA1604" w:rsidP="0044664F">
            <w:pPr>
              <w:pStyle w:val="TAL"/>
            </w:pPr>
            <w:r w:rsidRPr="00EB649F">
              <w:t>Not present</w:t>
            </w:r>
          </w:p>
        </w:tc>
        <w:tc>
          <w:tcPr>
            <w:tcW w:w="1740" w:type="dxa"/>
          </w:tcPr>
          <w:p w14:paraId="1FDD2075" w14:textId="77777777" w:rsidR="00CA1604" w:rsidRPr="00EB649F" w:rsidRDefault="00CA1604" w:rsidP="0044664F">
            <w:pPr>
              <w:pStyle w:val="TAL"/>
            </w:pPr>
          </w:p>
        </w:tc>
        <w:tc>
          <w:tcPr>
            <w:tcW w:w="1245" w:type="dxa"/>
          </w:tcPr>
          <w:p w14:paraId="0132FC0E" w14:textId="77777777" w:rsidR="00CA1604" w:rsidRPr="00EB649F" w:rsidRDefault="00CA1604" w:rsidP="0044664F">
            <w:pPr>
              <w:pStyle w:val="TAL"/>
            </w:pPr>
          </w:p>
        </w:tc>
      </w:tr>
      <w:tr w:rsidR="00CA1604" w:rsidRPr="00EB649F" w14:paraId="33BD980C" w14:textId="77777777" w:rsidTr="0044664F">
        <w:tc>
          <w:tcPr>
            <w:tcW w:w="4535" w:type="dxa"/>
            <w:tcBorders>
              <w:bottom w:val="nil"/>
            </w:tcBorders>
          </w:tcPr>
          <w:p w14:paraId="38299D27" w14:textId="77777777" w:rsidR="00CA1604" w:rsidRPr="00EB649F" w:rsidRDefault="00CA1604" w:rsidP="0044664F">
            <w:pPr>
              <w:pStyle w:val="TAL"/>
            </w:pPr>
            <w:r w:rsidRPr="00EB649F">
              <w:t xml:space="preserve">  csi-RS-ConfigZPToAddModList-r11</w:t>
            </w:r>
          </w:p>
        </w:tc>
        <w:tc>
          <w:tcPr>
            <w:tcW w:w="2268" w:type="dxa"/>
          </w:tcPr>
          <w:p w14:paraId="2F7EC1CA" w14:textId="77777777" w:rsidR="00CA1604" w:rsidRPr="00EB649F" w:rsidRDefault="00CA1604" w:rsidP="0044664F">
            <w:pPr>
              <w:pStyle w:val="TAL"/>
            </w:pPr>
            <w:r w:rsidRPr="00EB649F">
              <w:t>Not present</w:t>
            </w:r>
          </w:p>
        </w:tc>
        <w:tc>
          <w:tcPr>
            <w:tcW w:w="1740" w:type="dxa"/>
          </w:tcPr>
          <w:p w14:paraId="2CDD31A9" w14:textId="77777777" w:rsidR="00CA1604" w:rsidRPr="00EB649F" w:rsidRDefault="00CA1604" w:rsidP="0044664F">
            <w:pPr>
              <w:pStyle w:val="TAL"/>
            </w:pPr>
          </w:p>
        </w:tc>
        <w:tc>
          <w:tcPr>
            <w:tcW w:w="1245" w:type="dxa"/>
          </w:tcPr>
          <w:p w14:paraId="3CC6DA9D" w14:textId="77777777" w:rsidR="00CA1604" w:rsidRPr="00EB649F" w:rsidRDefault="00CA1604" w:rsidP="0044664F">
            <w:pPr>
              <w:pStyle w:val="TAL"/>
            </w:pPr>
          </w:p>
        </w:tc>
      </w:tr>
      <w:tr w:rsidR="00CA1604" w:rsidRPr="00EB649F" w14:paraId="338976ED" w14:textId="77777777" w:rsidTr="0044664F">
        <w:tc>
          <w:tcPr>
            <w:tcW w:w="4535" w:type="dxa"/>
            <w:tcBorders>
              <w:bottom w:val="nil"/>
            </w:tcBorders>
          </w:tcPr>
          <w:p w14:paraId="0B7EC420" w14:textId="77777777" w:rsidR="00CA1604" w:rsidRPr="00EB649F" w:rsidRDefault="00CA1604" w:rsidP="0044664F">
            <w:pPr>
              <w:pStyle w:val="TAL"/>
            </w:pPr>
            <w:r w:rsidRPr="00EB649F">
              <w:t xml:space="preserve">  csi-RS-ConfigZPToAddModList-r11 SEQUENCE (SIZE (1..maxCSI-RS-ZP-r11)) OF</w:t>
            </w:r>
            <w:r w:rsidRPr="00B04D27">
              <w:t xml:space="preserve"> CSI-RS-ConfigZP-r11</w:t>
            </w:r>
            <w:r w:rsidRPr="00EB649F">
              <w:t xml:space="preserve"> {</w:t>
            </w:r>
          </w:p>
        </w:tc>
        <w:tc>
          <w:tcPr>
            <w:tcW w:w="2268" w:type="dxa"/>
          </w:tcPr>
          <w:p w14:paraId="1936C935" w14:textId="77777777" w:rsidR="00CA1604" w:rsidRPr="00EB649F" w:rsidRDefault="00CA1604" w:rsidP="0044664F">
            <w:pPr>
              <w:pStyle w:val="TAL"/>
            </w:pPr>
            <w:r w:rsidRPr="00EB649F">
              <w:t>1 entry</w:t>
            </w:r>
          </w:p>
        </w:tc>
        <w:tc>
          <w:tcPr>
            <w:tcW w:w="1740" w:type="dxa"/>
          </w:tcPr>
          <w:p w14:paraId="65D1B7F7" w14:textId="77777777" w:rsidR="00CA1604" w:rsidRPr="00EB649F" w:rsidRDefault="00CA1604" w:rsidP="0044664F">
            <w:pPr>
              <w:pStyle w:val="TAL"/>
            </w:pPr>
          </w:p>
        </w:tc>
        <w:tc>
          <w:tcPr>
            <w:tcW w:w="1245" w:type="dxa"/>
          </w:tcPr>
          <w:p w14:paraId="398B6409" w14:textId="77777777" w:rsidR="00CA1604" w:rsidRPr="00EB649F" w:rsidRDefault="00CA1604" w:rsidP="0044664F">
            <w:pPr>
              <w:pStyle w:val="TAL"/>
            </w:pPr>
            <w:proofErr w:type="spellStart"/>
            <w:r w:rsidRPr="00EB649F">
              <w:t>DL_CoMP</w:t>
            </w:r>
            <w:proofErr w:type="spellEnd"/>
          </w:p>
        </w:tc>
      </w:tr>
      <w:tr w:rsidR="00CA1604" w:rsidRPr="00EB649F" w14:paraId="6DA62622" w14:textId="77777777" w:rsidTr="0044664F">
        <w:tc>
          <w:tcPr>
            <w:tcW w:w="4535" w:type="dxa"/>
            <w:tcBorders>
              <w:bottom w:val="nil"/>
            </w:tcBorders>
          </w:tcPr>
          <w:p w14:paraId="3BA42AC7" w14:textId="77777777" w:rsidR="00CA1604" w:rsidRPr="00EB649F" w:rsidRDefault="00CA1604" w:rsidP="0044664F">
            <w:pPr>
              <w:pStyle w:val="TAL"/>
            </w:pPr>
            <w:r w:rsidRPr="00EB649F">
              <w:t xml:space="preserve">    CSI-RS-ConfigZP-r11[1]</w:t>
            </w:r>
          </w:p>
        </w:tc>
        <w:tc>
          <w:tcPr>
            <w:tcW w:w="2268" w:type="dxa"/>
          </w:tcPr>
          <w:p w14:paraId="2409F57A" w14:textId="77777777" w:rsidR="00CA1604" w:rsidRPr="00EB649F" w:rsidRDefault="00CA1604" w:rsidP="0044664F">
            <w:pPr>
              <w:pStyle w:val="TAL"/>
            </w:pPr>
            <w:r w:rsidRPr="00EB649F">
              <w:t>CSI-RS-ConfigZP-r11-DEFAULT</w:t>
            </w:r>
          </w:p>
        </w:tc>
        <w:tc>
          <w:tcPr>
            <w:tcW w:w="1740" w:type="dxa"/>
          </w:tcPr>
          <w:p w14:paraId="2D1B135A" w14:textId="77777777" w:rsidR="00CA1604" w:rsidRPr="00EB649F" w:rsidRDefault="00CA1604" w:rsidP="0044664F">
            <w:pPr>
              <w:pStyle w:val="TAL"/>
            </w:pPr>
          </w:p>
        </w:tc>
        <w:tc>
          <w:tcPr>
            <w:tcW w:w="1245" w:type="dxa"/>
          </w:tcPr>
          <w:p w14:paraId="02C228DC" w14:textId="77777777" w:rsidR="00CA1604" w:rsidRPr="00EB649F" w:rsidRDefault="00CA1604" w:rsidP="0044664F">
            <w:pPr>
              <w:pStyle w:val="TAL"/>
            </w:pPr>
          </w:p>
        </w:tc>
      </w:tr>
      <w:tr w:rsidR="00CA1604" w:rsidRPr="00EB649F" w14:paraId="291C5E3F" w14:textId="77777777" w:rsidTr="0044664F">
        <w:tc>
          <w:tcPr>
            <w:tcW w:w="4535" w:type="dxa"/>
            <w:tcBorders>
              <w:bottom w:val="nil"/>
            </w:tcBorders>
          </w:tcPr>
          <w:p w14:paraId="1A11D89F" w14:textId="77777777" w:rsidR="00CA1604" w:rsidRPr="00EB649F" w:rsidRDefault="00CA1604" w:rsidP="0044664F">
            <w:pPr>
              <w:pStyle w:val="TAL"/>
            </w:pPr>
            <w:r w:rsidRPr="00EB649F">
              <w:t xml:space="preserve">  }</w:t>
            </w:r>
          </w:p>
        </w:tc>
        <w:tc>
          <w:tcPr>
            <w:tcW w:w="2268" w:type="dxa"/>
          </w:tcPr>
          <w:p w14:paraId="39B01651" w14:textId="77777777" w:rsidR="00CA1604" w:rsidRPr="00EB649F" w:rsidRDefault="00CA1604" w:rsidP="0044664F">
            <w:pPr>
              <w:pStyle w:val="TAL"/>
            </w:pPr>
          </w:p>
        </w:tc>
        <w:tc>
          <w:tcPr>
            <w:tcW w:w="1740" w:type="dxa"/>
          </w:tcPr>
          <w:p w14:paraId="3354F100" w14:textId="77777777" w:rsidR="00CA1604" w:rsidRPr="00EB649F" w:rsidRDefault="00CA1604" w:rsidP="0044664F">
            <w:pPr>
              <w:pStyle w:val="TAL"/>
            </w:pPr>
          </w:p>
        </w:tc>
        <w:tc>
          <w:tcPr>
            <w:tcW w:w="1245" w:type="dxa"/>
          </w:tcPr>
          <w:p w14:paraId="5CAE6317" w14:textId="77777777" w:rsidR="00CA1604" w:rsidRPr="00EB649F" w:rsidRDefault="00CA1604" w:rsidP="0044664F">
            <w:pPr>
              <w:pStyle w:val="TAL"/>
            </w:pPr>
          </w:p>
        </w:tc>
      </w:tr>
      <w:tr w:rsidR="00CA1604" w:rsidRPr="00EB649F" w14:paraId="240F3B85" w14:textId="77777777" w:rsidTr="0044664F">
        <w:tc>
          <w:tcPr>
            <w:tcW w:w="4535" w:type="dxa"/>
            <w:tcBorders>
              <w:bottom w:val="nil"/>
            </w:tcBorders>
          </w:tcPr>
          <w:p w14:paraId="40585826" w14:textId="77777777" w:rsidR="00CA1604" w:rsidRPr="00EB649F" w:rsidRDefault="00CA1604" w:rsidP="0044664F">
            <w:pPr>
              <w:pStyle w:val="TAL"/>
            </w:pPr>
            <w:r w:rsidRPr="00EB649F">
              <w:t xml:space="preserve">  epdcch-Config-r11</w:t>
            </w:r>
          </w:p>
        </w:tc>
        <w:tc>
          <w:tcPr>
            <w:tcW w:w="2268" w:type="dxa"/>
          </w:tcPr>
          <w:p w14:paraId="183A8BAA" w14:textId="77777777" w:rsidR="00CA1604" w:rsidRPr="00EB649F" w:rsidRDefault="00CA1604" w:rsidP="0044664F">
            <w:pPr>
              <w:pStyle w:val="TAL"/>
            </w:pPr>
            <w:r w:rsidRPr="00EB649F">
              <w:t>EPDCCH-Config-r11-DEFAULT</w:t>
            </w:r>
          </w:p>
        </w:tc>
        <w:tc>
          <w:tcPr>
            <w:tcW w:w="1740" w:type="dxa"/>
          </w:tcPr>
          <w:p w14:paraId="190CB4C7" w14:textId="77777777" w:rsidR="00CA1604" w:rsidRPr="00EB649F" w:rsidRDefault="00CA1604" w:rsidP="0044664F">
            <w:pPr>
              <w:pStyle w:val="TAL"/>
            </w:pPr>
          </w:p>
        </w:tc>
        <w:tc>
          <w:tcPr>
            <w:tcW w:w="1245" w:type="dxa"/>
          </w:tcPr>
          <w:p w14:paraId="177FFCBA" w14:textId="77777777" w:rsidR="00CA1604" w:rsidRPr="00EB649F" w:rsidRDefault="00CA1604" w:rsidP="0044664F">
            <w:pPr>
              <w:pStyle w:val="TAL"/>
            </w:pPr>
            <w:proofErr w:type="spellStart"/>
            <w:r w:rsidRPr="00EB649F">
              <w:t>ePDCCH</w:t>
            </w:r>
            <w:proofErr w:type="spellEnd"/>
            <w:r w:rsidRPr="00EB649F">
              <w:t xml:space="preserve"> or (Not(RBC) and (</w:t>
            </w:r>
            <w:proofErr w:type="spellStart"/>
            <w:r w:rsidRPr="00EB649F">
              <w:t>CE</w:t>
            </w:r>
            <w:r>
              <w:t>m</w:t>
            </w:r>
            <w:r w:rsidRPr="00EB649F">
              <w:t>odeA</w:t>
            </w:r>
            <w:proofErr w:type="spellEnd"/>
            <w:r w:rsidRPr="00EB649F">
              <w:t xml:space="preserve"> or </w:t>
            </w:r>
            <w:proofErr w:type="spellStart"/>
            <w:r w:rsidRPr="00EB649F">
              <w:t>CE</w:t>
            </w:r>
            <w:r>
              <w:t>m</w:t>
            </w:r>
            <w:r w:rsidRPr="00EB649F">
              <w:t>odeB</w:t>
            </w:r>
            <w:proofErr w:type="spellEnd"/>
            <w:r w:rsidRPr="00EB649F">
              <w:t>))</w:t>
            </w:r>
          </w:p>
        </w:tc>
      </w:tr>
      <w:tr w:rsidR="00CA1604" w:rsidRPr="00EB649F" w14:paraId="66623D73" w14:textId="77777777" w:rsidTr="0044664F">
        <w:tc>
          <w:tcPr>
            <w:tcW w:w="4535" w:type="dxa"/>
            <w:tcBorders>
              <w:bottom w:val="nil"/>
            </w:tcBorders>
          </w:tcPr>
          <w:p w14:paraId="776B2FE2" w14:textId="77777777" w:rsidR="00CA1604" w:rsidRPr="00EB649F" w:rsidRDefault="00CA1604" w:rsidP="0044664F">
            <w:pPr>
              <w:pStyle w:val="TAL"/>
            </w:pPr>
          </w:p>
        </w:tc>
        <w:tc>
          <w:tcPr>
            <w:tcW w:w="2268" w:type="dxa"/>
          </w:tcPr>
          <w:p w14:paraId="6618F7BF" w14:textId="77777777" w:rsidR="00CA1604" w:rsidRPr="00EB649F" w:rsidRDefault="00CA1604" w:rsidP="0044664F">
            <w:pPr>
              <w:pStyle w:val="TAL"/>
            </w:pPr>
            <w:r w:rsidRPr="00EB649F">
              <w:t>Not present</w:t>
            </w:r>
          </w:p>
        </w:tc>
        <w:tc>
          <w:tcPr>
            <w:tcW w:w="1740" w:type="dxa"/>
          </w:tcPr>
          <w:p w14:paraId="66E543F5" w14:textId="77777777" w:rsidR="00CA1604" w:rsidRPr="00EB649F" w:rsidRDefault="00CA1604" w:rsidP="0044664F">
            <w:pPr>
              <w:pStyle w:val="TAL"/>
            </w:pPr>
          </w:p>
        </w:tc>
        <w:tc>
          <w:tcPr>
            <w:tcW w:w="1245" w:type="dxa"/>
          </w:tcPr>
          <w:p w14:paraId="046D0B96" w14:textId="77777777" w:rsidR="00CA1604" w:rsidRPr="00EB649F" w:rsidRDefault="00CA1604" w:rsidP="0044664F">
            <w:pPr>
              <w:pStyle w:val="TAL"/>
            </w:pPr>
          </w:p>
        </w:tc>
      </w:tr>
      <w:tr w:rsidR="00CA1604" w:rsidRPr="00EB649F" w14:paraId="7FB73603" w14:textId="77777777" w:rsidTr="0044664F">
        <w:tc>
          <w:tcPr>
            <w:tcW w:w="4535" w:type="dxa"/>
            <w:tcBorders>
              <w:bottom w:val="nil"/>
            </w:tcBorders>
          </w:tcPr>
          <w:p w14:paraId="61DC5B50" w14:textId="77777777" w:rsidR="00CA1604" w:rsidRPr="00EB649F" w:rsidRDefault="00CA1604" w:rsidP="0044664F">
            <w:pPr>
              <w:pStyle w:val="TAL"/>
            </w:pPr>
            <w:r w:rsidRPr="00EB649F">
              <w:t xml:space="preserve">  pdsch-ConfigDedicated-v1130</w:t>
            </w:r>
          </w:p>
        </w:tc>
        <w:tc>
          <w:tcPr>
            <w:tcW w:w="2268" w:type="dxa"/>
          </w:tcPr>
          <w:p w14:paraId="5DA7F389" w14:textId="77777777" w:rsidR="00CA1604" w:rsidRPr="00EB649F" w:rsidRDefault="00CA1604" w:rsidP="0044664F">
            <w:pPr>
              <w:pStyle w:val="TAL"/>
            </w:pPr>
            <w:r w:rsidRPr="00EB649F">
              <w:t>PDSCH-ConfigDedicated-v1130-DEFAULT</w:t>
            </w:r>
          </w:p>
        </w:tc>
        <w:tc>
          <w:tcPr>
            <w:tcW w:w="1740" w:type="dxa"/>
          </w:tcPr>
          <w:p w14:paraId="0F36C90E" w14:textId="77777777" w:rsidR="00CA1604" w:rsidRPr="00EB649F" w:rsidRDefault="00CA1604" w:rsidP="0044664F">
            <w:pPr>
              <w:pStyle w:val="TAL"/>
            </w:pPr>
          </w:p>
        </w:tc>
        <w:tc>
          <w:tcPr>
            <w:tcW w:w="1245" w:type="dxa"/>
          </w:tcPr>
          <w:p w14:paraId="43CBE259" w14:textId="77777777" w:rsidR="00CA1604" w:rsidRPr="00EB649F" w:rsidRDefault="00CA1604" w:rsidP="0044664F">
            <w:pPr>
              <w:pStyle w:val="TAL"/>
            </w:pPr>
            <w:proofErr w:type="spellStart"/>
            <w:r w:rsidRPr="00EB649F">
              <w:t>DL_CoMP</w:t>
            </w:r>
            <w:proofErr w:type="spellEnd"/>
          </w:p>
        </w:tc>
      </w:tr>
      <w:tr w:rsidR="00CA1604" w:rsidRPr="00EB649F" w14:paraId="3A43F21C" w14:textId="77777777" w:rsidTr="0044664F">
        <w:tc>
          <w:tcPr>
            <w:tcW w:w="4535" w:type="dxa"/>
            <w:tcBorders>
              <w:top w:val="nil"/>
              <w:bottom w:val="single" w:sz="4" w:space="0" w:color="000000"/>
            </w:tcBorders>
          </w:tcPr>
          <w:p w14:paraId="32A00E72" w14:textId="77777777" w:rsidR="00CA1604" w:rsidRPr="00EB649F" w:rsidRDefault="00CA1604" w:rsidP="0044664F">
            <w:pPr>
              <w:pStyle w:val="TAL"/>
            </w:pPr>
          </w:p>
        </w:tc>
        <w:tc>
          <w:tcPr>
            <w:tcW w:w="2268" w:type="dxa"/>
          </w:tcPr>
          <w:p w14:paraId="415700E8" w14:textId="77777777" w:rsidR="00CA1604" w:rsidRPr="00EB649F" w:rsidRDefault="00CA1604" w:rsidP="0044664F">
            <w:pPr>
              <w:pStyle w:val="TAL"/>
            </w:pPr>
            <w:r w:rsidRPr="00EB649F">
              <w:t>Not present</w:t>
            </w:r>
          </w:p>
        </w:tc>
        <w:tc>
          <w:tcPr>
            <w:tcW w:w="1740" w:type="dxa"/>
          </w:tcPr>
          <w:p w14:paraId="41CAA7C9" w14:textId="77777777" w:rsidR="00CA1604" w:rsidRPr="00EB649F" w:rsidRDefault="00CA1604" w:rsidP="0044664F">
            <w:pPr>
              <w:pStyle w:val="TAL"/>
            </w:pPr>
          </w:p>
        </w:tc>
        <w:tc>
          <w:tcPr>
            <w:tcW w:w="1245" w:type="dxa"/>
          </w:tcPr>
          <w:p w14:paraId="1693AC41" w14:textId="77777777" w:rsidR="00CA1604" w:rsidRPr="00EB649F" w:rsidRDefault="00CA1604" w:rsidP="0044664F">
            <w:pPr>
              <w:pStyle w:val="TAL"/>
            </w:pPr>
          </w:p>
        </w:tc>
      </w:tr>
      <w:tr w:rsidR="00CA1604" w:rsidRPr="00EB649F" w14:paraId="1FC3B9E7" w14:textId="77777777" w:rsidTr="0044664F">
        <w:tc>
          <w:tcPr>
            <w:tcW w:w="4535" w:type="dxa"/>
            <w:tcBorders>
              <w:bottom w:val="nil"/>
            </w:tcBorders>
          </w:tcPr>
          <w:p w14:paraId="5BABF45C" w14:textId="77777777" w:rsidR="00CA1604" w:rsidRPr="00EB649F" w:rsidRDefault="00CA1604" w:rsidP="0044664F">
            <w:pPr>
              <w:pStyle w:val="TAL"/>
            </w:pPr>
            <w:r w:rsidRPr="00EB649F">
              <w:t xml:space="preserve">  cqi-ReportConfig-v1130</w:t>
            </w:r>
          </w:p>
        </w:tc>
        <w:tc>
          <w:tcPr>
            <w:tcW w:w="2268" w:type="dxa"/>
          </w:tcPr>
          <w:p w14:paraId="6ECA659B" w14:textId="77777777" w:rsidR="00CA1604" w:rsidRPr="00EB649F" w:rsidRDefault="00CA1604" w:rsidP="0044664F">
            <w:pPr>
              <w:pStyle w:val="TAL"/>
            </w:pPr>
            <w:r w:rsidRPr="00EB649F">
              <w:t>CQI-ReportConfig-v1130-DEFAULT</w:t>
            </w:r>
          </w:p>
        </w:tc>
        <w:tc>
          <w:tcPr>
            <w:tcW w:w="1740" w:type="dxa"/>
          </w:tcPr>
          <w:p w14:paraId="65A8D2A2" w14:textId="77777777" w:rsidR="00CA1604" w:rsidRPr="00EB649F" w:rsidRDefault="00CA1604" w:rsidP="0044664F">
            <w:pPr>
              <w:pStyle w:val="TAL"/>
            </w:pPr>
          </w:p>
        </w:tc>
        <w:tc>
          <w:tcPr>
            <w:tcW w:w="1245" w:type="dxa"/>
          </w:tcPr>
          <w:p w14:paraId="18A57D47" w14:textId="77777777" w:rsidR="00CA1604" w:rsidRPr="00EB649F" w:rsidRDefault="00CA1604" w:rsidP="0044664F">
            <w:pPr>
              <w:pStyle w:val="TAL"/>
            </w:pPr>
            <w:proofErr w:type="spellStart"/>
            <w:r w:rsidRPr="00EB649F">
              <w:t>DL_CoMP</w:t>
            </w:r>
            <w:proofErr w:type="spellEnd"/>
          </w:p>
        </w:tc>
      </w:tr>
      <w:tr w:rsidR="00CA1604" w:rsidRPr="00EB649F" w14:paraId="30BC49C8" w14:textId="77777777" w:rsidTr="0044664F">
        <w:tc>
          <w:tcPr>
            <w:tcW w:w="4535" w:type="dxa"/>
            <w:tcBorders>
              <w:top w:val="nil"/>
              <w:bottom w:val="single" w:sz="4" w:space="0" w:color="000000"/>
            </w:tcBorders>
          </w:tcPr>
          <w:p w14:paraId="32BF93BB" w14:textId="77777777" w:rsidR="00CA1604" w:rsidRPr="00EB649F" w:rsidRDefault="00CA1604" w:rsidP="0044664F">
            <w:pPr>
              <w:pStyle w:val="TAL"/>
            </w:pPr>
          </w:p>
        </w:tc>
        <w:tc>
          <w:tcPr>
            <w:tcW w:w="2268" w:type="dxa"/>
          </w:tcPr>
          <w:p w14:paraId="7A934B57" w14:textId="77777777" w:rsidR="00CA1604" w:rsidRPr="00EB649F" w:rsidRDefault="00CA1604" w:rsidP="0044664F">
            <w:pPr>
              <w:pStyle w:val="TAL"/>
            </w:pPr>
            <w:r w:rsidRPr="00EB649F">
              <w:t>Not present</w:t>
            </w:r>
          </w:p>
        </w:tc>
        <w:tc>
          <w:tcPr>
            <w:tcW w:w="1740" w:type="dxa"/>
          </w:tcPr>
          <w:p w14:paraId="7FBE43B6" w14:textId="77777777" w:rsidR="00CA1604" w:rsidRPr="00EB649F" w:rsidRDefault="00CA1604" w:rsidP="0044664F">
            <w:pPr>
              <w:pStyle w:val="TAL"/>
            </w:pPr>
          </w:p>
        </w:tc>
        <w:tc>
          <w:tcPr>
            <w:tcW w:w="1245" w:type="dxa"/>
          </w:tcPr>
          <w:p w14:paraId="413887BE" w14:textId="77777777" w:rsidR="00CA1604" w:rsidRPr="00EB649F" w:rsidRDefault="00CA1604" w:rsidP="0044664F">
            <w:pPr>
              <w:pStyle w:val="TAL"/>
            </w:pPr>
          </w:p>
        </w:tc>
      </w:tr>
      <w:tr w:rsidR="00CA1604" w:rsidRPr="00EB649F" w14:paraId="6ED51BAC" w14:textId="77777777" w:rsidTr="0044664F">
        <w:tc>
          <w:tcPr>
            <w:tcW w:w="4535" w:type="dxa"/>
            <w:tcBorders>
              <w:bottom w:val="nil"/>
            </w:tcBorders>
          </w:tcPr>
          <w:p w14:paraId="42675B9E" w14:textId="77777777" w:rsidR="00CA1604" w:rsidRPr="00EB649F" w:rsidRDefault="00CA1604" w:rsidP="0044664F">
            <w:pPr>
              <w:pStyle w:val="TAL"/>
            </w:pPr>
            <w:r w:rsidRPr="00EB649F">
              <w:lastRenderedPageBreak/>
              <w:t xml:space="preserve">  pucch-ConfigDedicated-v1130</w:t>
            </w:r>
          </w:p>
        </w:tc>
        <w:tc>
          <w:tcPr>
            <w:tcW w:w="2268" w:type="dxa"/>
          </w:tcPr>
          <w:p w14:paraId="12328DB3" w14:textId="77777777" w:rsidR="00CA1604" w:rsidRPr="00EB649F" w:rsidRDefault="00CA1604" w:rsidP="0044664F">
            <w:pPr>
              <w:pStyle w:val="TAL"/>
            </w:pPr>
            <w:r w:rsidRPr="00EB649F">
              <w:t>PUCCH-ConfigDedicated-v1130-DEFAULT</w:t>
            </w:r>
          </w:p>
        </w:tc>
        <w:tc>
          <w:tcPr>
            <w:tcW w:w="1740" w:type="dxa"/>
          </w:tcPr>
          <w:p w14:paraId="3872C293" w14:textId="77777777" w:rsidR="00CA1604" w:rsidRPr="00EB649F" w:rsidRDefault="00CA1604" w:rsidP="0044664F">
            <w:pPr>
              <w:pStyle w:val="TAL"/>
            </w:pPr>
          </w:p>
        </w:tc>
        <w:tc>
          <w:tcPr>
            <w:tcW w:w="1245" w:type="dxa"/>
          </w:tcPr>
          <w:p w14:paraId="259F643C" w14:textId="77777777" w:rsidR="00CA1604" w:rsidRPr="00EB649F" w:rsidRDefault="00CA1604" w:rsidP="0044664F">
            <w:pPr>
              <w:pStyle w:val="TAL"/>
            </w:pPr>
            <w:proofErr w:type="spellStart"/>
            <w:r w:rsidRPr="00EB649F">
              <w:t>UL_CoMP</w:t>
            </w:r>
            <w:proofErr w:type="spellEnd"/>
          </w:p>
        </w:tc>
      </w:tr>
      <w:tr w:rsidR="00CA1604" w:rsidRPr="00EB649F" w14:paraId="58798040" w14:textId="77777777" w:rsidTr="0044664F">
        <w:tc>
          <w:tcPr>
            <w:tcW w:w="4535" w:type="dxa"/>
            <w:tcBorders>
              <w:top w:val="nil"/>
              <w:bottom w:val="single" w:sz="4" w:space="0" w:color="000000"/>
            </w:tcBorders>
          </w:tcPr>
          <w:p w14:paraId="00939970" w14:textId="77777777" w:rsidR="00CA1604" w:rsidRPr="00EB649F" w:rsidRDefault="00CA1604" w:rsidP="0044664F">
            <w:pPr>
              <w:pStyle w:val="TAL"/>
            </w:pPr>
          </w:p>
        </w:tc>
        <w:tc>
          <w:tcPr>
            <w:tcW w:w="2268" w:type="dxa"/>
          </w:tcPr>
          <w:p w14:paraId="39720C38" w14:textId="77777777" w:rsidR="00CA1604" w:rsidRPr="00EB649F" w:rsidRDefault="00CA1604" w:rsidP="0044664F">
            <w:pPr>
              <w:pStyle w:val="TAL"/>
            </w:pPr>
            <w:r w:rsidRPr="00EB649F">
              <w:t>Not present</w:t>
            </w:r>
          </w:p>
        </w:tc>
        <w:tc>
          <w:tcPr>
            <w:tcW w:w="1740" w:type="dxa"/>
          </w:tcPr>
          <w:p w14:paraId="674B9277" w14:textId="77777777" w:rsidR="00CA1604" w:rsidRPr="00EB649F" w:rsidRDefault="00CA1604" w:rsidP="0044664F">
            <w:pPr>
              <w:pStyle w:val="TAL"/>
            </w:pPr>
          </w:p>
        </w:tc>
        <w:tc>
          <w:tcPr>
            <w:tcW w:w="1245" w:type="dxa"/>
          </w:tcPr>
          <w:p w14:paraId="593EC788" w14:textId="77777777" w:rsidR="00CA1604" w:rsidRPr="00EB649F" w:rsidRDefault="00CA1604" w:rsidP="0044664F">
            <w:pPr>
              <w:pStyle w:val="TAL"/>
            </w:pPr>
          </w:p>
        </w:tc>
      </w:tr>
      <w:tr w:rsidR="00CA1604" w:rsidRPr="00EB649F" w14:paraId="225098D1" w14:textId="77777777" w:rsidTr="0044664F">
        <w:tc>
          <w:tcPr>
            <w:tcW w:w="4535" w:type="dxa"/>
            <w:tcBorders>
              <w:bottom w:val="nil"/>
            </w:tcBorders>
          </w:tcPr>
          <w:p w14:paraId="4839FAE8" w14:textId="77777777" w:rsidR="00CA1604" w:rsidRPr="00EB649F" w:rsidRDefault="00CA1604" w:rsidP="0044664F">
            <w:pPr>
              <w:pStyle w:val="TAL"/>
            </w:pPr>
            <w:r w:rsidRPr="00EB649F">
              <w:t xml:space="preserve">  pusch-ConfigDedicated-v1130</w:t>
            </w:r>
          </w:p>
        </w:tc>
        <w:tc>
          <w:tcPr>
            <w:tcW w:w="2268" w:type="dxa"/>
          </w:tcPr>
          <w:p w14:paraId="735B6015" w14:textId="77777777" w:rsidR="00CA1604" w:rsidRPr="00EB649F" w:rsidRDefault="00CA1604" w:rsidP="0044664F">
            <w:pPr>
              <w:pStyle w:val="TAL"/>
            </w:pPr>
            <w:r w:rsidRPr="00EB649F">
              <w:t>PUSCH-ConfigDedicated-v1130-DEFAULT</w:t>
            </w:r>
          </w:p>
        </w:tc>
        <w:tc>
          <w:tcPr>
            <w:tcW w:w="1740" w:type="dxa"/>
          </w:tcPr>
          <w:p w14:paraId="1382029D" w14:textId="77777777" w:rsidR="00CA1604" w:rsidRPr="00EB649F" w:rsidRDefault="00CA1604" w:rsidP="0044664F">
            <w:pPr>
              <w:pStyle w:val="TAL"/>
            </w:pPr>
          </w:p>
        </w:tc>
        <w:tc>
          <w:tcPr>
            <w:tcW w:w="1245" w:type="dxa"/>
          </w:tcPr>
          <w:p w14:paraId="7DAAF39C" w14:textId="77777777" w:rsidR="00CA1604" w:rsidRPr="00EB649F" w:rsidRDefault="00CA1604" w:rsidP="0044664F">
            <w:pPr>
              <w:pStyle w:val="TAL"/>
            </w:pPr>
            <w:proofErr w:type="spellStart"/>
            <w:r w:rsidRPr="00EB649F">
              <w:t>UL_CoMP</w:t>
            </w:r>
            <w:proofErr w:type="spellEnd"/>
          </w:p>
        </w:tc>
      </w:tr>
      <w:tr w:rsidR="00CA1604" w:rsidRPr="00EB649F" w14:paraId="0C8705ED" w14:textId="77777777" w:rsidTr="0044664F">
        <w:tc>
          <w:tcPr>
            <w:tcW w:w="4535" w:type="dxa"/>
            <w:tcBorders>
              <w:top w:val="nil"/>
              <w:bottom w:val="single" w:sz="4" w:space="0" w:color="000000"/>
            </w:tcBorders>
          </w:tcPr>
          <w:p w14:paraId="09034832" w14:textId="77777777" w:rsidR="00CA1604" w:rsidRPr="00EB649F" w:rsidRDefault="00CA1604" w:rsidP="0044664F">
            <w:pPr>
              <w:pStyle w:val="TAL"/>
            </w:pPr>
          </w:p>
        </w:tc>
        <w:tc>
          <w:tcPr>
            <w:tcW w:w="2268" w:type="dxa"/>
          </w:tcPr>
          <w:p w14:paraId="5DF55777" w14:textId="77777777" w:rsidR="00CA1604" w:rsidRPr="00EB649F" w:rsidRDefault="00CA1604" w:rsidP="0044664F">
            <w:pPr>
              <w:pStyle w:val="TAL"/>
            </w:pPr>
            <w:r w:rsidRPr="00EB649F">
              <w:t>Not present</w:t>
            </w:r>
          </w:p>
        </w:tc>
        <w:tc>
          <w:tcPr>
            <w:tcW w:w="1740" w:type="dxa"/>
          </w:tcPr>
          <w:p w14:paraId="28295E01" w14:textId="77777777" w:rsidR="00CA1604" w:rsidRPr="00EB649F" w:rsidRDefault="00CA1604" w:rsidP="0044664F">
            <w:pPr>
              <w:pStyle w:val="TAL"/>
            </w:pPr>
          </w:p>
        </w:tc>
        <w:tc>
          <w:tcPr>
            <w:tcW w:w="1245" w:type="dxa"/>
          </w:tcPr>
          <w:p w14:paraId="560803CF" w14:textId="77777777" w:rsidR="00CA1604" w:rsidRPr="00EB649F" w:rsidRDefault="00CA1604" w:rsidP="0044664F">
            <w:pPr>
              <w:pStyle w:val="TAL"/>
            </w:pPr>
          </w:p>
        </w:tc>
      </w:tr>
      <w:tr w:rsidR="00CA1604" w:rsidRPr="00EB649F" w14:paraId="4C787C6E" w14:textId="77777777" w:rsidTr="0044664F">
        <w:tc>
          <w:tcPr>
            <w:tcW w:w="4535" w:type="dxa"/>
            <w:tcBorders>
              <w:bottom w:val="nil"/>
            </w:tcBorders>
          </w:tcPr>
          <w:p w14:paraId="32FB13E4" w14:textId="77777777" w:rsidR="00CA1604" w:rsidRPr="00EB649F" w:rsidRDefault="00CA1604" w:rsidP="0044664F">
            <w:pPr>
              <w:pStyle w:val="TAL"/>
            </w:pPr>
            <w:r w:rsidRPr="00EB649F">
              <w:t xml:space="preserve">  uplinkPowerControlDedicated-v1130</w:t>
            </w:r>
          </w:p>
        </w:tc>
        <w:tc>
          <w:tcPr>
            <w:tcW w:w="2268" w:type="dxa"/>
          </w:tcPr>
          <w:p w14:paraId="6536CD8B" w14:textId="77777777" w:rsidR="00CA1604" w:rsidRPr="00EB649F" w:rsidRDefault="00CA1604" w:rsidP="0044664F">
            <w:pPr>
              <w:pStyle w:val="TAL"/>
            </w:pPr>
            <w:r w:rsidRPr="00EB649F">
              <w:t>UplinkPowerControlDedicated-v1130-DEFAULT</w:t>
            </w:r>
          </w:p>
        </w:tc>
        <w:tc>
          <w:tcPr>
            <w:tcW w:w="1740" w:type="dxa"/>
          </w:tcPr>
          <w:p w14:paraId="027844C9" w14:textId="77777777" w:rsidR="00CA1604" w:rsidRPr="00EB649F" w:rsidRDefault="00CA1604" w:rsidP="0044664F">
            <w:pPr>
              <w:pStyle w:val="TAL"/>
            </w:pPr>
          </w:p>
        </w:tc>
        <w:tc>
          <w:tcPr>
            <w:tcW w:w="1245" w:type="dxa"/>
          </w:tcPr>
          <w:p w14:paraId="5AF38D16" w14:textId="77777777" w:rsidR="00CA1604" w:rsidRPr="00EB649F" w:rsidRDefault="00CA1604" w:rsidP="0044664F">
            <w:pPr>
              <w:pStyle w:val="TAL"/>
            </w:pPr>
            <w:proofErr w:type="spellStart"/>
            <w:r w:rsidRPr="00EB649F">
              <w:t>UL_CoMP</w:t>
            </w:r>
            <w:proofErr w:type="spellEnd"/>
          </w:p>
        </w:tc>
      </w:tr>
      <w:tr w:rsidR="00CA1604" w:rsidRPr="00EB649F" w14:paraId="40E1AE86" w14:textId="77777777" w:rsidTr="0044664F">
        <w:tc>
          <w:tcPr>
            <w:tcW w:w="4535" w:type="dxa"/>
            <w:tcBorders>
              <w:top w:val="nil"/>
              <w:bottom w:val="single" w:sz="4" w:space="0" w:color="000000"/>
            </w:tcBorders>
          </w:tcPr>
          <w:p w14:paraId="454A66F8" w14:textId="77777777" w:rsidR="00CA1604" w:rsidRPr="00EB649F" w:rsidRDefault="00CA1604" w:rsidP="0044664F">
            <w:pPr>
              <w:pStyle w:val="TAL"/>
            </w:pPr>
          </w:p>
        </w:tc>
        <w:tc>
          <w:tcPr>
            <w:tcW w:w="2268" w:type="dxa"/>
          </w:tcPr>
          <w:p w14:paraId="525D1E38" w14:textId="77777777" w:rsidR="00CA1604" w:rsidRPr="00EB649F" w:rsidRDefault="00CA1604" w:rsidP="0044664F">
            <w:pPr>
              <w:pStyle w:val="TAL"/>
            </w:pPr>
            <w:r w:rsidRPr="00EB649F">
              <w:t>Not present</w:t>
            </w:r>
          </w:p>
        </w:tc>
        <w:tc>
          <w:tcPr>
            <w:tcW w:w="1740" w:type="dxa"/>
          </w:tcPr>
          <w:p w14:paraId="595D3A49" w14:textId="77777777" w:rsidR="00CA1604" w:rsidRPr="00EB649F" w:rsidRDefault="00CA1604" w:rsidP="0044664F">
            <w:pPr>
              <w:pStyle w:val="TAL"/>
            </w:pPr>
          </w:p>
        </w:tc>
        <w:tc>
          <w:tcPr>
            <w:tcW w:w="1245" w:type="dxa"/>
          </w:tcPr>
          <w:p w14:paraId="6891EA98" w14:textId="77777777" w:rsidR="00CA1604" w:rsidRPr="00EB649F" w:rsidRDefault="00CA1604" w:rsidP="0044664F">
            <w:pPr>
              <w:pStyle w:val="TAL"/>
            </w:pPr>
          </w:p>
        </w:tc>
      </w:tr>
      <w:tr w:rsidR="00CA1604" w:rsidRPr="00EB649F" w14:paraId="0A4EEA95" w14:textId="77777777" w:rsidTr="0044664F">
        <w:tc>
          <w:tcPr>
            <w:tcW w:w="4535" w:type="dxa"/>
            <w:vMerge w:val="restart"/>
            <w:tcBorders>
              <w:top w:val="nil"/>
            </w:tcBorders>
          </w:tcPr>
          <w:p w14:paraId="2CF11456" w14:textId="77777777" w:rsidR="00CA1604" w:rsidRPr="00EB649F" w:rsidRDefault="00CA1604" w:rsidP="0044664F">
            <w:pPr>
              <w:pStyle w:val="TAL"/>
            </w:pPr>
            <w:r w:rsidRPr="00EB649F">
              <w:t xml:space="preserve">  cqi-ReportConfigPCell-v1250</w:t>
            </w:r>
          </w:p>
        </w:tc>
        <w:tc>
          <w:tcPr>
            <w:tcW w:w="2268" w:type="dxa"/>
          </w:tcPr>
          <w:p w14:paraId="37A5EFEC" w14:textId="77777777" w:rsidR="00CA1604" w:rsidRPr="00EB649F" w:rsidRDefault="00CA1604" w:rsidP="0044664F">
            <w:pPr>
              <w:pStyle w:val="TAL"/>
              <w:rPr>
                <w:lang w:eastAsia="zh-CN"/>
              </w:rPr>
            </w:pPr>
            <w:r w:rsidRPr="00EB649F">
              <w:t>CQI-ReportConfig-v1250-DEFAULT</w:t>
            </w:r>
          </w:p>
        </w:tc>
        <w:tc>
          <w:tcPr>
            <w:tcW w:w="1740" w:type="dxa"/>
          </w:tcPr>
          <w:p w14:paraId="73F211EA" w14:textId="77777777" w:rsidR="00CA1604" w:rsidRPr="00EB649F" w:rsidRDefault="00CA1604" w:rsidP="0044664F">
            <w:pPr>
              <w:pStyle w:val="TAL"/>
            </w:pPr>
          </w:p>
        </w:tc>
        <w:tc>
          <w:tcPr>
            <w:tcW w:w="1245" w:type="dxa"/>
          </w:tcPr>
          <w:p w14:paraId="28A62E67" w14:textId="77777777" w:rsidR="00CA1604" w:rsidRPr="00EB649F" w:rsidRDefault="00CA1604" w:rsidP="0044664F">
            <w:pPr>
              <w:pStyle w:val="TAL"/>
            </w:pPr>
            <w:r w:rsidRPr="00EB649F">
              <w:t>DL 256QAM</w:t>
            </w:r>
          </w:p>
        </w:tc>
      </w:tr>
      <w:tr w:rsidR="00CA1604" w:rsidRPr="00EB649F" w14:paraId="1E8E9AEE" w14:textId="77777777" w:rsidTr="0044664F">
        <w:tc>
          <w:tcPr>
            <w:tcW w:w="4535" w:type="dxa"/>
            <w:vMerge/>
            <w:tcBorders>
              <w:bottom w:val="single" w:sz="4" w:space="0" w:color="000000"/>
            </w:tcBorders>
          </w:tcPr>
          <w:p w14:paraId="1089FC58" w14:textId="77777777" w:rsidR="00CA1604" w:rsidRPr="00EB649F" w:rsidRDefault="00CA1604" w:rsidP="0044664F">
            <w:pPr>
              <w:pStyle w:val="TAL"/>
            </w:pPr>
          </w:p>
        </w:tc>
        <w:tc>
          <w:tcPr>
            <w:tcW w:w="2268" w:type="dxa"/>
          </w:tcPr>
          <w:p w14:paraId="18A287E0" w14:textId="77777777" w:rsidR="00CA1604" w:rsidRPr="00EB649F" w:rsidRDefault="00CA1604" w:rsidP="0044664F">
            <w:pPr>
              <w:pStyle w:val="TAL"/>
            </w:pPr>
            <w:r w:rsidRPr="00EB649F">
              <w:t>Not present</w:t>
            </w:r>
          </w:p>
        </w:tc>
        <w:tc>
          <w:tcPr>
            <w:tcW w:w="1740" w:type="dxa"/>
          </w:tcPr>
          <w:p w14:paraId="2E434FED" w14:textId="77777777" w:rsidR="00CA1604" w:rsidRPr="00EB649F" w:rsidRDefault="00CA1604" w:rsidP="0044664F">
            <w:pPr>
              <w:pStyle w:val="TAL"/>
            </w:pPr>
          </w:p>
        </w:tc>
        <w:tc>
          <w:tcPr>
            <w:tcW w:w="1245" w:type="dxa"/>
          </w:tcPr>
          <w:p w14:paraId="675E0FBC" w14:textId="77777777" w:rsidR="00CA1604" w:rsidRPr="00EB649F" w:rsidRDefault="00CA1604" w:rsidP="0044664F">
            <w:pPr>
              <w:pStyle w:val="TAL"/>
            </w:pPr>
          </w:p>
        </w:tc>
      </w:tr>
      <w:tr w:rsidR="00CA1604" w:rsidRPr="00EB649F" w14:paraId="0D29AD37" w14:textId="77777777" w:rsidTr="0044664F">
        <w:tc>
          <w:tcPr>
            <w:tcW w:w="4535" w:type="dxa"/>
          </w:tcPr>
          <w:p w14:paraId="5FDA6B0F" w14:textId="77777777" w:rsidR="00CA1604" w:rsidRPr="00EB649F" w:rsidRDefault="00CA1604" w:rsidP="0044664F">
            <w:pPr>
              <w:pStyle w:val="TAL"/>
            </w:pPr>
            <w:r w:rsidRPr="00EB649F">
              <w:t xml:space="preserve">  uplinkPowerControlDedicated-v1250</w:t>
            </w:r>
          </w:p>
        </w:tc>
        <w:tc>
          <w:tcPr>
            <w:tcW w:w="2268" w:type="dxa"/>
          </w:tcPr>
          <w:p w14:paraId="594A0D0B" w14:textId="77777777" w:rsidR="00CA1604" w:rsidRPr="00EB649F" w:rsidRDefault="00CA1604" w:rsidP="0044664F">
            <w:pPr>
              <w:pStyle w:val="TAL"/>
            </w:pPr>
            <w:r w:rsidRPr="00EB649F">
              <w:rPr>
                <w:lang w:eastAsia="zh-CN"/>
              </w:rPr>
              <w:t>Not present</w:t>
            </w:r>
          </w:p>
        </w:tc>
        <w:tc>
          <w:tcPr>
            <w:tcW w:w="1740" w:type="dxa"/>
          </w:tcPr>
          <w:p w14:paraId="08E33CBC" w14:textId="77777777" w:rsidR="00CA1604" w:rsidRPr="00EB649F" w:rsidRDefault="00CA1604" w:rsidP="0044664F">
            <w:pPr>
              <w:pStyle w:val="TAL"/>
            </w:pPr>
          </w:p>
        </w:tc>
        <w:tc>
          <w:tcPr>
            <w:tcW w:w="1245" w:type="dxa"/>
          </w:tcPr>
          <w:p w14:paraId="109DB4B1" w14:textId="77777777" w:rsidR="00CA1604" w:rsidRPr="00EB649F" w:rsidRDefault="00CA1604" w:rsidP="0044664F">
            <w:pPr>
              <w:pStyle w:val="TAL"/>
            </w:pPr>
          </w:p>
        </w:tc>
      </w:tr>
      <w:tr w:rsidR="00CA1604" w:rsidRPr="00EB649F" w14:paraId="234D00F7" w14:textId="77777777" w:rsidTr="0044664F">
        <w:tc>
          <w:tcPr>
            <w:tcW w:w="4535" w:type="dxa"/>
          </w:tcPr>
          <w:p w14:paraId="12E6D254" w14:textId="77777777" w:rsidR="00CA1604" w:rsidRPr="00EB649F" w:rsidRDefault="00CA1604" w:rsidP="0044664F">
            <w:pPr>
              <w:pStyle w:val="TAL"/>
            </w:pPr>
            <w:r w:rsidRPr="00EB649F">
              <w:t xml:space="preserve">  pusch-ConfigDedicated-v1250</w:t>
            </w:r>
          </w:p>
        </w:tc>
        <w:tc>
          <w:tcPr>
            <w:tcW w:w="2268" w:type="dxa"/>
          </w:tcPr>
          <w:p w14:paraId="3C1F8E99" w14:textId="77777777" w:rsidR="00CA1604" w:rsidRPr="00EB649F" w:rsidRDefault="00CA1604" w:rsidP="0044664F">
            <w:pPr>
              <w:pStyle w:val="TAL"/>
              <w:rPr>
                <w:lang w:eastAsia="zh-CN"/>
              </w:rPr>
            </w:pPr>
            <w:r w:rsidRPr="00EB649F">
              <w:rPr>
                <w:lang w:eastAsia="zh-CN"/>
              </w:rPr>
              <w:t>Not present</w:t>
            </w:r>
          </w:p>
        </w:tc>
        <w:tc>
          <w:tcPr>
            <w:tcW w:w="1740" w:type="dxa"/>
          </w:tcPr>
          <w:p w14:paraId="21AE5242" w14:textId="77777777" w:rsidR="00CA1604" w:rsidRPr="00EB649F" w:rsidRDefault="00CA1604" w:rsidP="0044664F">
            <w:pPr>
              <w:pStyle w:val="TAL"/>
            </w:pPr>
          </w:p>
        </w:tc>
        <w:tc>
          <w:tcPr>
            <w:tcW w:w="1245" w:type="dxa"/>
          </w:tcPr>
          <w:p w14:paraId="37967D2D" w14:textId="77777777" w:rsidR="00CA1604" w:rsidRPr="00EB649F" w:rsidRDefault="00CA1604" w:rsidP="0044664F">
            <w:pPr>
              <w:pStyle w:val="TAL"/>
            </w:pPr>
          </w:p>
        </w:tc>
      </w:tr>
      <w:tr w:rsidR="00CA1604" w:rsidRPr="00EB649F" w14:paraId="3DF56598" w14:textId="77777777" w:rsidTr="0044664F">
        <w:tc>
          <w:tcPr>
            <w:tcW w:w="4535" w:type="dxa"/>
          </w:tcPr>
          <w:p w14:paraId="5C2AC07F" w14:textId="77777777" w:rsidR="00CA1604" w:rsidRPr="00EB649F" w:rsidRDefault="00CA1604" w:rsidP="0044664F">
            <w:pPr>
              <w:pStyle w:val="TAL"/>
            </w:pPr>
            <w:r w:rsidRPr="00EB649F">
              <w:t xml:space="preserve">  csi-RS-Config-v1250</w:t>
            </w:r>
          </w:p>
        </w:tc>
        <w:tc>
          <w:tcPr>
            <w:tcW w:w="2268" w:type="dxa"/>
          </w:tcPr>
          <w:p w14:paraId="6F27ADE3" w14:textId="77777777" w:rsidR="00CA1604" w:rsidRPr="00EB649F" w:rsidRDefault="00CA1604" w:rsidP="0044664F">
            <w:pPr>
              <w:pStyle w:val="TAL"/>
              <w:rPr>
                <w:lang w:eastAsia="zh-CN"/>
              </w:rPr>
            </w:pPr>
            <w:r w:rsidRPr="00EB649F">
              <w:rPr>
                <w:lang w:eastAsia="zh-CN"/>
              </w:rPr>
              <w:t>Not present</w:t>
            </w:r>
          </w:p>
        </w:tc>
        <w:tc>
          <w:tcPr>
            <w:tcW w:w="1740" w:type="dxa"/>
          </w:tcPr>
          <w:p w14:paraId="6046D0ED" w14:textId="77777777" w:rsidR="00CA1604" w:rsidRPr="00EB649F" w:rsidRDefault="00CA1604" w:rsidP="0044664F">
            <w:pPr>
              <w:pStyle w:val="TAL"/>
            </w:pPr>
          </w:p>
        </w:tc>
        <w:tc>
          <w:tcPr>
            <w:tcW w:w="1245" w:type="dxa"/>
          </w:tcPr>
          <w:p w14:paraId="17CA10DB" w14:textId="77777777" w:rsidR="00CA1604" w:rsidRPr="00EB649F" w:rsidRDefault="00CA1604" w:rsidP="0044664F">
            <w:pPr>
              <w:pStyle w:val="TAL"/>
            </w:pPr>
          </w:p>
        </w:tc>
      </w:tr>
      <w:tr w:rsidR="00CA1604" w:rsidRPr="00EB649F" w14:paraId="7956EC87" w14:textId="77777777" w:rsidTr="0044664F">
        <w:tc>
          <w:tcPr>
            <w:tcW w:w="4535" w:type="dxa"/>
          </w:tcPr>
          <w:p w14:paraId="0A474F5D" w14:textId="77777777" w:rsidR="00CA1604" w:rsidRPr="00EB649F" w:rsidRDefault="00CA1604" w:rsidP="0044664F">
            <w:pPr>
              <w:pStyle w:val="TAL"/>
            </w:pPr>
            <w:r w:rsidRPr="00EB649F">
              <w:t xml:space="preserve">  pdsch-ConfigDedicated-v1280</w:t>
            </w:r>
          </w:p>
        </w:tc>
        <w:tc>
          <w:tcPr>
            <w:tcW w:w="2268" w:type="dxa"/>
          </w:tcPr>
          <w:p w14:paraId="6CBC5FC6" w14:textId="77777777" w:rsidR="00CA1604" w:rsidRPr="00EB649F" w:rsidRDefault="00CA1604" w:rsidP="0044664F">
            <w:pPr>
              <w:pStyle w:val="TAL"/>
              <w:rPr>
                <w:lang w:eastAsia="zh-CN"/>
              </w:rPr>
            </w:pPr>
            <w:r w:rsidRPr="00EB649F">
              <w:rPr>
                <w:lang w:eastAsia="zh-CN"/>
              </w:rPr>
              <w:t>Not present</w:t>
            </w:r>
          </w:p>
        </w:tc>
        <w:tc>
          <w:tcPr>
            <w:tcW w:w="1740" w:type="dxa"/>
          </w:tcPr>
          <w:p w14:paraId="11B32997" w14:textId="77777777" w:rsidR="00CA1604" w:rsidRPr="00EB649F" w:rsidRDefault="00CA1604" w:rsidP="0044664F">
            <w:pPr>
              <w:pStyle w:val="TAL"/>
            </w:pPr>
          </w:p>
        </w:tc>
        <w:tc>
          <w:tcPr>
            <w:tcW w:w="1245" w:type="dxa"/>
          </w:tcPr>
          <w:p w14:paraId="214F46AC" w14:textId="77777777" w:rsidR="00CA1604" w:rsidRPr="00EB649F" w:rsidRDefault="00CA1604" w:rsidP="0044664F">
            <w:pPr>
              <w:pStyle w:val="TAL"/>
            </w:pPr>
          </w:p>
        </w:tc>
      </w:tr>
      <w:tr w:rsidR="00CA1604" w:rsidRPr="00EB649F" w14:paraId="68079D3E" w14:textId="77777777" w:rsidTr="0044664F">
        <w:tc>
          <w:tcPr>
            <w:tcW w:w="4535" w:type="dxa"/>
            <w:tcBorders>
              <w:bottom w:val="single" w:sz="4" w:space="0" w:color="000000"/>
            </w:tcBorders>
          </w:tcPr>
          <w:p w14:paraId="16BCF227" w14:textId="77777777" w:rsidR="00CA1604" w:rsidRPr="00EB649F" w:rsidRDefault="00CA1604" w:rsidP="0044664F">
            <w:pPr>
              <w:pStyle w:val="TAL"/>
            </w:pPr>
            <w:r w:rsidRPr="00EB649F">
              <w:t xml:space="preserve">  pdsch-ConfigDedicated-v1310</w:t>
            </w:r>
          </w:p>
        </w:tc>
        <w:tc>
          <w:tcPr>
            <w:tcW w:w="2268" w:type="dxa"/>
          </w:tcPr>
          <w:p w14:paraId="69A2866D" w14:textId="77777777" w:rsidR="00CA1604" w:rsidRPr="00EB649F" w:rsidRDefault="00CA1604" w:rsidP="0044664F">
            <w:pPr>
              <w:pStyle w:val="TAL"/>
              <w:rPr>
                <w:lang w:eastAsia="zh-CN"/>
              </w:rPr>
            </w:pPr>
            <w:r w:rsidRPr="00EB649F">
              <w:rPr>
                <w:lang w:eastAsia="zh-CN"/>
              </w:rPr>
              <w:t>Not present</w:t>
            </w:r>
          </w:p>
        </w:tc>
        <w:tc>
          <w:tcPr>
            <w:tcW w:w="1740" w:type="dxa"/>
          </w:tcPr>
          <w:p w14:paraId="1B0BEFA6" w14:textId="77777777" w:rsidR="00CA1604" w:rsidRPr="00EB649F" w:rsidRDefault="00CA1604" w:rsidP="0044664F">
            <w:pPr>
              <w:pStyle w:val="TAL"/>
            </w:pPr>
          </w:p>
        </w:tc>
        <w:tc>
          <w:tcPr>
            <w:tcW w:w="1245" w:type="dxa"/>
          </w:tcPr>
          <w:p w14:paraId="33F563EF" w14:textId="77777777" w:rsidR="00CA1604" w:rsidRPr="00EB649F" w:rsidRDefault="00CA1604" w:rsidP="0044664F">
            <w:pPr>
              <w:pStyle w:val="TAL"/>
            </w:pPr>
          </w:p>
        </w:tc>
      </w:tr>
      <w:tr w:rsidR="00CA1604" w:rsidRPr="00EB649F" w14:paraId="23200BE9" w14:textId="77777777" w:rsidTr="0044664F">
        <w:tc>
          <w:tcPr>
            <w:tcW w:w="4535" w:type="dxa"/>
            <w:tcBorders>
              <w:bottom w:val="nil"/>
            </w:tcBorders>
          </w:tcPr>
          <w:p w14:paraId="07283010" w14:textId="77777777" w:rsidR="00CA1604" w:rsidRPr="00EB649F" w:rsidRDefault="00CA1604" w:rsidP="0044664F">
            <w:pPr>
              <w:pStyle w:val="TAL"/>
            </w:pPr>
            <w:r w:rsidRPr="00EB649F">
              <w:t xml:space="preserve">  pucch-ConfigDedicated-</w:t>
            </w:r>
            <w:r w:rsidRPr="00EB649F">
              <w:rPr>
                <w:lang w:eastAsia="zh-CN"/>
              </w:rPr>
              <w:t>r13</w:t>
            </w:r>
          </w:p>
        </w:tc>
        <w:tc>
          <w:tcPr>
            <w:tcW w:w="2268" w:type="dxa"/>
          </w:tcPr>
          <w:p w14:paraId="2BC895CE" w14:textId="77777777" w:rsidR="00CA1604" w:rsidRPr="00EB649F" w:rsidRDefault="00CA1604" w:rsidP="0044664F">
            <w:pPr>
              <w:pStyle w:val="TAL"/>
              <w:rPr>
                <w:lang w:eastAsia="zh-CN"/>
              </w:rPr>
            </w:pPr>
            <w:r w:rsidRPr="00EB649F">
              <w:rPr>
                <w:lang w:eastAsia="zh-CN"/>
              </w:rPr>
              <w:t>Not present</w:t>
            </w:r>
          </w:p>
        </w:tc>
        <w:tc>
          <w:tcPr>
            <w:tcW w:w="1740" w:type="dxa"/>
          </w:tcPr>
          <w:p w14:paraId="4927B7F5" w14:textId="77777777" w:rsidR="00CA1604" w:rsidRPr="00EB649F" w:rsidRDefault="00CA1604" w:rsidP="0044664F">
            <w:pPr>
              <w:pStyle w:val="TAL"/>
            </w:pPr>
          </w:p>
        </w:tc>
        <w:tc>
          <w:tcPr>
            <w:tcW w:w="1245" w:type="dxa"/>
          </w:tcPr>
          <w:p w14:paraId="13C90DB8" w14:textId="77777777" w:rsidR="00CA1604" w:rsidRPr="00EB649F" w:rsidRDefault="00CA1604" w:rsidP="0044664F">
            <w:pPr>
              <w:pStyle w:val="TAL"/>
            </w:pPr>
          </w:p>
        </w:tc>
      </w:tr>
      <w:tr w:rsidR="00CA1604" w:rsidRPr="00EB649F" w14:paraId="40537447" w14:textId="77777777" w:rsidTr="0044664F">
        <w:tc>
          <w:tcPr>
            <w:tcW w:w="4535" w:type="dxa"/>
            <w:tcBorders>
              <w:top w:val="nil"/>
            </w:tcBorders>
          </w:tcPr>
          <w:p w14:paraId="1F75A8BD" w14:textId="77777777" w:rsidR="00CA1604" w:rsidRPr="00EB649F" w:rsidRDefault="00CA1604" w:rsidP="0044664F">
            <w:pPr>
              <w:pStyle w:val="TAL"/>
            </w:pPr>
          </w:p>
        </w:tc>
        <w:tc>
          <w:tcPr>
            <w:tcW w:w="2268" w:type="dxa"/>
          </w:tcPr>
          <w:p w14:paraId="7FD70BE2" w14:textId="77777777" w:rsidR="00CA1604" w:rsidRPr="00EB649F" w:rsidRDefault="00CA1604" w:rsidP="0044664F">
            <w:pPr>
              <w:pStyle w:val="TAL"/>
              <w:rPr>
                <w:lang w:eastAsia="zh-CN"/>
              </w:rPr>
            </w:pPr>
            <w:r w:rsidRPr="00EB649F">
              <w:rPr>
                <w:lang w:eastAsia="zh-CN"/>
              </w:rPr>
              <w:t>PUCCH-</w:t>
            </w:r>
            <w:proofErr w:type="spellStart"/>
            <w:r w:rsidRPr="00EB649F">
              <w:rPr>
                <w:lang w:eastAsia="zh-CN"/>
              </w:rPr>
              <w:t>ConfigDedicated</w:t>
            </w:r>
            <w:proofErr w:type="spellEnd"/>
            <w:r w:rsidRPr="00EB649F">
              <w:rPr>
                <w:lang w:eastAsia="zh-CN"/>
              </w:rPr>
              <w:t>- r13-DEFAULT</w:t>
            </w:r>
          </w:p>
        </w:tc>
        <w:tc>
          <w:tcPr>
            <w:tcW w:w="1740" w:type="dxa"/>
          </w:tcPr>
          <w:p w14:paraId="77EFEA43" w14:textId="77777777" w:rsidR="00CA1604" w:rsidRPr="00EB649F" w:rsidRDefault="00CA1604" w:rsidP="0044664F">
            <w:pPr>
              <w:pStyle w:val="TAL"/>
            </w:pPr>
          </w:p>
        </w:tc>
        <w:tc>
          <w:tcPr>
            <w:tcW w:w="1245" w:type="dxa"/>
          </w:tcPr>
          <w:p w14:paraId="49FB14A2" w14:textId="77777777" w:rsidR="00CA1604" w:rsidRPr="00EB649F" w:rsidRDefault="00CA1604" w:rsidP="0044664F">
            <w:pPr>
              <w:pStyle w:val="TAL"/>
            </w:pPr>
            <w:r w:rsidRPr="00EB649F">
              <w:t>Not (RBC) and (</w:t>
            </w:r>
            <w:proofErr w:type="spellStart"/>
            <w:r w:rsidRPr="00EB649F">
              <w:t>CEmodeA</w:t>
            </w:r>
            <w:proofErr w:type="spellEnd"/>
            <w:r w:rsidRPr="00EB649F">
              <w:t xml:space="preserve"> or </w:t>
            </w:r>
            <w:proofErr w:type="spellStart"/>
            <w:r w:rsidRPr="00EB649F">
              <w:t>C</w:t>
            </w:r>
            <w:r w:rsidRPr="00B04D27">
              <w:t>E</w:t>
            </w:r>
            <w:r w:rsidRPr="00EB649F">
              <w:t>modeB</w:t>
            </w:r>
            <w:proofErr w:type="spellEnd"/>
            <w:r w:rsidRPr="00EB649F">
              <w:t>)</w:t>
            </w:r>
          </w:p>
        </w:tc>
      </w:tr>
      <w:tr w:rsidR="00CA1604" w:rsidRPr="00EB649F" w14:paraId="5CE68568" w14:textId="77777777" w:rsidTr="0044664F">
        <w:tc>
          <w:tcPr>
            <w:tcW w:w="4535" w:type="dxa"/>
          </w:tcPr>
          <w:p w14:paraId="5CA09112" w14:textId="77777777" w:rsidR="00CA1604" w:rsidRPr="00EB649F" w:rsidRDefault="00CA1604" w:rsidP="0044664F">
            <w:pPr>
              <w:pStyle w:val="TAL"/>
            </w:pPr>
            <w:r w:rsidRPr="00EB649F">
              <w:t xml:space="preserve">  pusch-ConfigDedicated</w:t>
            </w:r>
            <w:r w:rsidRPr="00EB649F">
              <w:rPr>
                <w:lang w:eastAsia="zh-CN"/>
              </w:rPr>
              <w:t>-r13</w:t>
            </w:r>
          </w:p>
        </w:tc>
        <w:tc>
          <w:tcPr>
            <w:tcW w:w="2268" w:type="dxa"/>
          </w:tcPr>
          <w:p w14:paraId="16EA521B" w14:textId="77777777" w:rsidR="00CA1604" w:rsidRPr="00EB649F" w:rsidRDefault="00CA1604" w:rsidP="0044664F">
            <w:pPr>
              <w:pStyle w:val="TAL"/>
              <w:rPr>
                <w:lang w:eastAsia="zh-CN"/>
              </w:rPr>
            </w:pPr>
            <w:r w:rsidRPr="00EB649F">
              <w:rPr>
                <w:lang w:eastAsia="zh-CN"/>
              </w:rPr>
              <w:t>Not present</w:t>
            </w:r>
          </w:p>
        </w:tc>
        <w:tc>
          <w:tcPr>
            <w:tcW w:w="1740" w:type="dxa"/>
          </w:tcPr>
          <w:p w14:paraId="365CA53C" w14:textId="77777777" w:rsidR="00CA1604" w:rsidRPr="00EB649F" w:rsidRDefault="00CA1604" w:rsidP="0044664F">
            <w:pPr>
              <w:pStyle w:val="TAL"/>
            </w:pPr>
          </w:p>
        </w:tc>
        <w:tc>
          <w:tcPr>
            <w:tcW w:w="1245" w:type="dxa"/>
          </w:tcPr>
          <w:p w14:paraId="1B3BB6F5" w14:textId="77777777" w:rsidR="00CA1604" w:rsidRPr="00EB649F" w:rsidRDefault="00CA1604" w:rsidP="0044664F">
            <w:pPr>
              <w:pStyle w:val="TAL"/>
            </w:pPr>
          </w:p>
        </w:tc>
      </w:tr>
      <w:tr w:rsidR="00CA1604" w:rsidRPr="00EB649F" w14:paraId="113BEBDD" w14:textId="77777777" w:rsidTr="0044664F">
        <w:tc>
          <w:tcPr>
            <w:tcW w:w="4535" w:type="dxa"/>
          </w:tcPr>
          <w:p w14:paraId="1298CDA9" w14:textId="77777777" w:rsidR="00CA1604" w:rsidRPr="00EB649F" w:rsidRDefault="00CA1604" w:rsidP="0044664F">
            <w:pPr>
              <w:pStyle w:val="TAL"/>
            </w:pPr>
            <w:r w:rsidRPr="00EB649F">
              <w:t xml:space="preserve">  pdcch-CandidateReductions-r13</w:t>
            </w:r>
          </w:p>
        </w:tc>
        <w:tc>
          <w:tcPr>
            <w:tcW w:w="2268" w:type="dxa"/>
          </w:tcPr>
          <w:p w14:paraId="0B168EEF" w14:textId="77777777" w:rsidR="00CA1604" w:rsidRPr="00EB649F" w:rsidRDefault="00CA1604" w:rsidP="0044664F">
            <w:pPr>
              <w:pStyle w:val="TAL"/>
              <w:rPr>
                <w:lang w:eastAsia="zh-CN"/>
              </w:rPr>
            </w:pPr>
            <w:r w:rsidRPr="00EB649F">
              <w:rPr>
                <w:lang w:eastAsia="zh-CN"/>
              </w:rPr>
              <w:t>Not present</w:t>
            </w:r>
          </w:p>
        </w:tc>
        <w:tc>
          <w:tcPr>
            <w:tcW w:w="1740" w:type="dxa"/>
          </w:tcPr>
          <w:p w14:paraId="7B7625B0" w14:textId="77777777" w:rsidR="00CA1604" w:rsidRPr="00EB649F" w:rsidRDefault="00CA1604" w:rsidP="0044664F">
            <w:pPr>
              <w:pStyle w:val="TAL"/>
            </w:pPr>
          </w:p>
        </w:tc>
        <w:tc>
          <w:tcPr>
            <w:tcW w:w="1245" w:type="dxa"/>
          </w:tcPr>
          <w:p w14:paraId="7E90B9FC" w14:textId="77777777" w:rsidR="00CA1604" w:rsidRPr="00EB649F" w:rsidRDefault="00CA1604" w:rsidP="0044664F">
            <w:pPr>
              <w:pStyle w:val="TAL"/>
            </w:pPr>
          </w:p>
        </w:tc>
      </w:tr>
      <w:tr w:rsidR="00CA1604" w:rsidRPr="00EB649F" w14:paraId="10FA2238" w14:textId="77777777" w:rsidTr="0044664F">
        <w:tc>
          <w:tcPr>
            <w:tcW w:w="4535" w:type="dxa"/>
          </w:tcPr>
          <w:p w14:paraId="42D445BE" w14:textId="77777777" w:rsidR="00CA1604" w:rsidRPr="00EB649F" w:rsidRDefault="00CA1604" w:rsidP="0044664F">
            <w:pPr>
              <w:pStyle w:val="TAL"/>
            </w:pPr>
            <w:r w:rsidRPr="00EB649F">
              <w:t xml:space="preserve">  cqi-ReportConfig-v1310</w:t>
            </w:r>
          </w:p>
        </w:tc>
        <w:tc>
          <w:tcPr>
            <w:tcW w:w="2268" w:type="dxa"/>
          </w:tcPr>
          <w:p w14:paraId="6484564C" w14:textId="77777777" w:rsidR="00CA1604" w:rsidRPr="00EB649F" w:rsidRDefault="00CA1604" w:rsidP="0044664F">
            <w:pPr>
              <w:pStyle w:val="TAL"/>
              <w:rPr>
                <w:lang w:eastAsia="zh-CN"/>
              </w:rPr>
            </w:pPr>
            <w:r w:rsidRPr="00EB649F">
              <w:rPr>
                <w:lang w:eastAsia="zh-CN"/>
              </w:rPr>
              <w:t>Not present</w:t>
            </w:r>
          </w:p>
        </w:tc>
        <w:tc>
          <w:tcPr>
            <w:tcW w:w="1740" w:type="dxa"/>
          </w:tcPr>
          <w:p w14:paraId="43EF9E5D" w14:textId="77777777" w:rsidR="00CA1604" w:rsidRPr="00EB649F" w:rsidRDefault="00CA1604" w:rsidP="0044664F">
            <w:pPr>
              <w:pStyle w:val="TAL"/>
            </w:pPr>
          </w:p>
        </w:tc>
        <w:tc>
          <w:tcPr>
            <w:tcW w:w="1245" w:type="dxa"/>
          </w:tcPr>
          <w:p w14:paraId="5A9B402F" w14:textId="77777777" w:rsidR="00CA1604" w:rsidRPr="00EB649F" w:rsidRDefault="00CA1604" w:rsidP="0044664F">
            <w:pPr>
              <w:pStyle w:val="TAL"/>
            </w:pPr>
          </w:p>
        </w:tc>
      </w:tr>
      <w:tr w:rsidR="00CA1604" w:rsidRPr="00EB649F" w14:paraId="1AB69102" w14:textId="77777777" w:rsidTr="0044664F">
        <w:tc>
          <w:tcPr>
            <w:tcW w:w="4535" w:type="dxa"/>
          </w:tcPr>
          <w:p w14:paraId="66FF7B55" w14:textId="77777777" w:rsidR="00CA1604" w:rsidRPr="00EB649F" w:rsidRDefault="00CA1604" w:rsidP="0044664F">
            <w:pPr>
              <w:pStyle w:val="TAL"/>
            </w:pPr>
            <w:r w:rsidRPr="00EB649F">
              <w:t xml:space="preserve">  soundingRS-UL-ConfigDedicated-v1310</w:t>
            </w:r>
          </w:p>
        </w:tc>
        <w:tc>
          <w:tcPr>
            <w:tcW w:w="2268" w:type="dxa"/>
          </w:tcPr>
          <w:p w14:paraId="722B6689" w14:textId="77777777" w:rsidR="00CA1604" w:rsidRPr="00EB649F" w:rsidRDefault="00CA1604" w:rsidP="0044664F">
            <w:pPr>
              <w:pStyle w:val="TAL"/>
              <w:rPr>
                <w:lang w:eastAsia="zh-CN"/>
              </w:rPr>
            </w:pPr>
            <w:r w:rsidRPr="00EB649F">
              <w:rPr>
                <w:lang w:eastAsia="zh-CN"/>
              </w:rPr>
              <w:t>Not present</w:t>
            </w:r>
          </w:p>
        </w:tc>
        <w:tc>
          <w:tcPr>
            <w:tcW w:w="1740" w:type="dxa"/>
          </w:tcPr>
          <w:p w14:paraId="06097CE0" w14:textId="77777777" w:rsidR="00CA1604" w:rsidRPr="00EB649F" w:rsidRDefault="00CA1604" w:rsidP="0044664F">
            <w:pPr>
              <w:pStyle w:val="TAL"/>
            </w:pPr>
          </w:p>
        </w:tc>
        <w:tc>
          <w:tcPr>
            <w:tcW w:w="1245" w:type="dxa"/>
          </w:tcPr>
          <w:p w14:paraId="35084E74" w14:textId="77777777" w:rsidR="00CA1604" w:rsidRPr="00EB649F" w:rsidRDefault="00CA1604" w:rsidP="0044664F">
            <w:pPr>
              <w:pStyle w:val="TAL"/>
            </w:pPr>
          </w:p>
        </w:tc>
      </w:tr>
      <w:tr w:rsidR="00CA1604" w:rsidRPr="00EB649F" w14:paraId="71FE0897" w14:textId="77777777" w:rsidTr="0044664F">
        <w:tc>
          <w:tcPr>
            <w:tcW w:w="4535" w:type="dxa"/>
          </w:tcPr>
          <w:p w14:paraId="68E5BD89" w14:textId="77777777" w:rsidR="00CA1604" w:rsidRPr="00EB649F" w:rsidRDefault="00CA1604" w:rsidP="0044664F">
            <w:pPr>
              <w:pStyle w:val="TAL"/>
            </w:pPr>
            <w:r w:rsidRPr="00EB649F">
              <w:t xml:space="preserve">  soundingRS-UL-ConfigDedicatedUpPTsExt-r13</w:t>
            </w:r>
          </w:p>
        </w:tc>
        <w:tc>
          <w:tcPr>
            <w:tcW w:w="2268" w:type="dxa"/>
          </w:tcPr>
          <w:p w14:paraId="50A5195E" w14:textId="77777777" w:rsidR="00CA1604" w:rsidRPr="00EB649F" w:rsidRDefault="00CA1604" w:rsidP="0044664F">
            <w:pPr>
              <w:pStyle w:val="TAL"/>
              <w:rPr>
                <w:lang w:eastAsia="zh-CN"/>
              </w:rPr>
            </w:pPr>
            <w:r w:rsidRPr="00EB649F">
              <w:rPr>
                <w:lang w:eastAsia="zh-CN"/>
              </w:rPr>
              <w:t>Not present</w:t>
            </w:r>
          </w:p>
        </w:tc>
        <w:tc>
          <w:tcPr>
            <w:tcW w:w="1740" w:type="dxa"/>
          </w:tcPr>
          <w:p w14:paraId="68CB1ADD" w14:textId="77777777" w:rsidR="00CA1604" w:rsidRPr="00EB649F" w:rsidRDefault="00CA1604" w:rsidP="0044664F">
            <w:pPr>
              <w:pStyle w:val="TAL"/>
            </w:pPr>
          </w:p>
        </w:tc>
        <w:tc>
          <w:tcPr>
            <w:tcW w:w="1245" w:type="dxa"/>
          </w:tcPr>
          <w:p w14:paraId="52D289D1" w14:textId="77777777" w:rsidR="00CA1604" w:rsidRPr="00EB649F" w:rsidRDefault="00CA1604" w:rsidP="0044664F">
            <w:pPr>
              <w:pStyle w:val="TAL"/>
            </w:pPr>
          </w:p>
        </w:tc>
      </w:tr>
      <w:tr w:rsidR="00CA1604" w:rsidRPr="00EB649F" w14:paraId="3A82E6B5" w14:textId="77777777" w:rsidTr="0044664F">
        <w:tc>
          <w:tcPr>
            <w:tcW w:w="4535" w:type="dxa"/>
          </w:tcPr>
          <w:p w14:paraId="399C77C0" w14:textId="77777777" w:rsidR="00CA1604" w:rsidRPr="00EB649F" w:rsidRDefault="00CA1604" w:rsidP="0044664F">
            <w:pPr>
              <w:pStyle w:val="TAL"/>
            </w:pPr>
            <w:r w:rsidRPr="00EB649F">
              <w:t xml:space="preserve">  soundingRS-UL-ConfigDedicatedAperiodic-v1310</w:t>
            </w:r>
          </w:p>
        </w:tc>
        <w:tc>
          <w:tcPr>
            <w:tcW w:w="2268" w:type="dxa"/>
          </w:tcPr>
          <w:p w14:paraId="42AAD3FF" w14:textId="77777777" w:rsidR="00CA1604" w:rsidRPr="00EB649F" w:rsidRDefault="00CA1604" w:rsidP="0044664F">
            <w:pPr>
              <w:pStyle w:val="TAL"/>
              <w:rPr>
                <w:lang w:eastAsia="zh-CN"/>
              </w:rPr>
            </w:pPr>
            <w:r w:rsidRPr="00EB649F">
              <w:rPr>
                <w:lang w:eastAsia="zh-CN"/>
              </w:rPr>
              <w:t>Not present</w:t>
            </w:r>
          </w:p>
        </w:tc>
        <w:tc>
          <w:tcPr>
            <w:tcW w:w="1740" w:type="dxa"/>
          </w:tcPr>
          <w:p w14:paraId="2E93AFE9" w14:textId="77777777" w:rsidR="00CA1604" w:rsidRPr="00EB649F" w:rsidRDefault="00CA1604" w:rsidP="0044664F">
            <w:pPr>
              <w:pStyle w:val="TAL"/>
            </w:pPr>
          </w:p>
        </w:tc>
        <w:tc>
          <w:tcPr>
            <w:tcW w:w="1245" w:type="dxa"/>
          </w:tcPr>
          <w:p w14:paraId="72D0420D" w14:textId="77777777" w:rsidR="00CA1604" w:rsidRPr="00EB649F" w:rsidRDefault="00CA1604" w:rsidP="0044664F">
            <w:pPr>
              <w:pStyle w:val="TAL"/>
            </w:pPr>
          </w:p>
        </w:tc>
      </w:tr>
      <w:tr w:rsidR="00CA1604" w:rsidRPr="00EB649F" w14:paraId="6B7DA72E" w14:textId="77777777" w:rsidTr="0044664F">
        <w:tc>
          <w:tcPr>
            <w:tcW w:w="4535" w:type="dxa"/>
          </w:tcPr>
          <w:p w14:paraId="4AD97C81" w14:textId="77777777" w:rsidR="00CA1604" w:rsidRPr="00EB649F" w:rsidRDefault="00CA1604" w:rsidP="0044664F">
            <w:pPr>
              <w:pStyle w:val="TAL"/>
            </w:pPr>
            <w:r w:rsidRPr="00EB649F">
              <w:t xml:space="preserve">  soundingRS-UL-ConfigDedicatedAperiodicUpPTsExt-r13</w:t>
            </w:r>
          </w:p>
        </w:tc>
        <w:tc>
          <w:tcPr>
            <w:tcW w:w="2268" w:type="dxa"/>
          </w:tcPr>
          <w:p w14:paraId="148A3709" w14:textId="77777777" w:rsidR="00CA1604" w:rsidRPr="00EB649F" w:rsidRDefault="00CA1604" w:rsidP="0044664F">
            <w:pPr>
              <w:pStyle w:val="TAL"/>
              <w:rPr>
                <w:lang w:eastAsia="zh-CN"/>
              </w:rPr>
            </w:pPr>
            <w:r w:rsidRPr="00EB649F">
              <w:rPr>
                <w:lang w:eastAsia="zh-CN"/>
              </w:rPr>
              <w:t>Not present</w:t>
            </w:r>
          </w:p>
        </w:tc>
        <w:tc>
          <w:tcPr>
            <w:tcW w:w="1740" w:type="dxa"/>
          </w:tcPr>
          <w:p w14:paraId="156E0367" w14:textId="77777777" w:rsidR="00CA1604" w:rsidRPr="00EB649F" w:rsidRDefault="00CA1604" w:rsidP="0044664F">
            <w:pPr>
              <w:pStyle w:val="TAL"/>
            </w:pPr>
          </w:p>
        </w:tc>
        <w:tc>
          <w:tcPr>
            <w:tcW w:w="1245" w:type="dxa"/>
          </w:tcPr>
          <w:p w14:paraId="3885438F" w14:textId="77777777" w:rsidR="00CA1604" w:rsidRPr="00EB649F" w:rsidRDefault="00CA1604" w:rsidP="0044664F">
            <w:pPr>
              <w:pStyle w:val="TAL"/>
            </w:pPr>
          </w:p>
        </w:tc>
      </w:tr>
      <w:tr w:rsidR="00CA1604" w:rsidRPr="00EB649F" w14:paraId="0BE633F1" w14:textId="77777777" w:rsidTr="0044664F">
        <w:tc>
          <w:tcPr>
            <w:tcW w:w="4535" w:type="dxa"/>
          </w:tcPr>
          <w:p w14:paraId="4E836E92" w14:textId="77777777" w:rsidR="00CA1604" w:rsidRPr="00EB649F" w:rsidRDefault="00CA1604" w:rsidP="0044664F">
            <w:pPr>
              <w:pStyle w:val="TAL"/>
            </w:pPr>
            <w:r w:rsidRPr="00EB649F">
              <w:t xml:space="preserve">  csi-RS-Config-v1310</w:t>
            </w:r>
          </w:p>
        </w:tc>
        <w:tc>
          <w:tcPr>
            <w:tcW w:w="2268" w:type="dxa"/>
          </w:tcPr>
          <w:p w14:paraId="2335AF62" w14:textId="77777777" w:rsidR="00CA1604" w:rsidRPr="00EB649F" w:rsidRDefault="00CA1604" w:rsidP="0044664F">
            <w:pPr>
              <w:pStyle w:val="TAL"/>
              <w:rPr>
                <w:lang w:eastAsia="zh-CN"/>
              </w:rPr>
            </w:pPr>
            <w:r w:rsidRPr="00EB649F">
              <w:rPr>
                <w:lang w:eastAsia="zh-CN"/>
              </w:rPr>
              <w:t>Not present</w:t>
            </w:r>
          </w:p>
        </w:tc>
        <w:tc>
          <w:tcPr>
            <w:tcW w:w="1740" w:type="dxa"/>
          </w:tcPr>
          <w:p w14:paraId="5D95FBFF" w14:textId="77777777" w:rsidR="00CA1604" w:rsidRPr="00EB649F" w:rsidRDefault="00CA1604" w:rsidP="0044664F">
            <w:pPr>
              <w:pStyle w:val="TAL"/>
            </w:pPr>
          </w:p>
        </w:tc>
        <w:tc>
          <w:tcPr>
            <w:tcW w:w="1245" w:type="dxa"/>
          </w:tcPr>
          <w:p w14:paraId="5DF144B8" w14:textId="77777777" w:rsidR="00CA1604" w:rsidRPr="00EB649F" w:rsidRDefault="00CA1604" w:rsidP="0044664F">
            <w:pPr>
              <w:pStyle w:val="TAL"/>
            </w:pPr>
          </w:p>
        </w:tc>
      </w:tr>
      <w:tr w:rsidR="00CA1604" w:rsidRPr="00EB649F" w14:paraId="3603E5F9" w14:textId="77777777" w:rsidTr="0044664F">
        <w:tc>
          <w:tcPr>
            <w:tcW w:w="4535" w:type="dxa"/>
          </w:tcPr>
          <w:p w14:paraId="19636A03" w14:textId="77777777" w:rsidR="00CA1604" w:rsidRPr="00EB649F" w:rsidRDefault="00CA1604" w:rsidP="0044664F">
            <w:pPr>
              <w:pStyle w:val="TAL"/>
            </w:pPr>
            <w:r w:rsidRPr="00EB649F">
              <w:t xml:space="preserve">  ce-Mode-r13</w:t>
            </w:r>
          </w:p>
        </w:tc>
        <w:tc>
          <w:tcPr>
            <w:tcW w:w="2268" w:type="dxa"/>
          </w:tcPr>
          <w:p w14:paraId="15E6B72E" w14:textId="77777777" w:rsidR="00CA1604" w:rsidRPr="00EB649F" w:rsidRDefault="00CA1604" w:rsidP="0044664F">
            <w:pPr>
              <w:pStyle w:val="TAL"/>
              <w:rPr>
                <w:lang w:eastAsia="zh-CN"/>
              </w:rPr>
            </w:pPr>
            <w:r w:rsidRPr="00EB649F">
              <w:rPr>
                <w:lang w:eastAsia="zh-CN"/>
              </w:rPr>
              <w:t>Not present</w:t>
            </w:r>
          </w:p>
        </w:tc>
        <w:tc>
          <w:tcPr>
            <w:tcW w:w="1740" w:type="dxa"/>
          </w:tcPr>
          <w:p w14:paraId="4F0E1B21" w14:textId="77777777" w:rsidR="00CA1604" w:rsidRPr="00EB649F" w:rsidRDefault="00CA1604" w:rsidP="0044664F">
            <w:pPr>
              <w:pStyle w:val="TAL"/>
            </w:pPr>
          </w:p>
        </w:tc>
        <w:tc>
          <w:tcPr>
            <w:tcW w:w="1245" w:type="dxa"/>
          </w:tcPr>
          <w:p w14:paraId="6B339C66" w14:textId="77777777" w:rsidR="00CA1604" w:rsidRPr="00EB649F" w:rsidRDefault="00CA1604" w:rsidP="0044664F">
            <w:pPr>
              <w:pStyle w:val="TAL"/>
            </w:pPr>
          </w:p>
        </w:tc>
      </w:tr>
      <w:tr w:rsidR="00CA1604" w:rsidRPr="00EB649F" w14:paraId="11220191" w14:textId="77777777" w:rsidTr="0044664F">
        <w:tc>
          <w:tcPr>
            <w:tcW w:w="4535" w:type="dxa"/>
          </w:tcPr>
          <w:p w14:paraId="4E9A511B" w14:textId="77777777" w:rsidR="00CA1604" w:rsidRPr="00EB649F" w:rsidRDefault="00CA1604" w:rsidP="0044664F">
            <w:pPr>
              <w:pStyle w:val="TAL"/>
            </w:pPr>
            <w:r w:rsidRPr="00EB649F">
              <w:t xml:space="preserve">  ce-Mode-r13 CHOICE {</w:t>
            </w:r>
          </w:p>
        </w:tc>
        <w:tc>
          <w:tcPr>
            <w:tcW w:w="2268" w:type="dxa"/>
          </w:tcPr>
          <w:p w14:paraId="112655DF" w14:textId="77777777" w:rsidR="00CA1604" w:rsidRPr="00EB649F" w:rsidRDefault="00CA1604" w:rsidP="0044664F">
            <w:pPr>
              <w:pStyle w:val="TAL"/>
              <w:rPr>
                <w:lang w:eastAsia="zh-CN"/>
              </w:rPr>
            </w:pPr>
          </w:p>
        </w:tc>
        <w:tc>
          <w:tcPr>
            <w:tcW w:w="1740" w:type="dxa"/>
          </w:tcPr>
          <w:p w14:paraId="06B9166B" w14:textId="77777777" w:rsidR="00CA1604" w:rsidRPr="00EB649F" w:rsidRDefault="00CA1604" w:rsidP="0044664F">
            <w:pPr>
              <w:pStyle w:val="TAL"/>
            </w:pPr>
          </w:p>
        </w:tc>
        <w:tc>
          <w:tcPr>
            <w:tcW w:w="1245" w:type="dxa"/>
          </w:tcPr>
          <w:p w14:paraId="059DC883" w14:textId="77777777" w:rsidR="00CA1604" w:rsidRPr="00EB649F" w:rsidRDefault="00CA1604" w:rsidP="0044664F">
            <w:pPr>
              <w:pStyle w:val="TAL"/>
            </w:pPr>
            <w:r w:rsidRPr="00EB649F">
              <w:t>Not (RBC) and (</w:t>
            </w:r>
            <w:proofErr w:type="spellStart"/>
            <w:r w:rsidRPr="00EB649F">
              <w:t>CEmodeA</w:t>
            </w:r>
            <w:proofErr w:type="spellEnd"/>
            <w:r w:rsidRPr="00EB649F">
              <w:t xml:space="preserve"> OR </w:t>
            </w:r>
            <w:proofErr w:type="spellStart"/>
            <w:r w:rsidRPr="00EB649F">
              <w:t>C</w:t>
            </w:r>
            <w:r w:rsidRPr="00B04D27">
              <w:t>E</w:t>
            </w:r>
            <w:r w:rsidRPr="00EB649F">
              <w:t>modeB</w:t>
            </w:r>
            <w:proofErr w:type="spellEnd"/>
            <w:r w:rsidRPr="00EB649F">
              <w:t>)</w:t>
            </w:r>
          </w:p>
        </w:tc>
      </w:tr>
      <w:tr w:rsidR="00CA1604" w:rsidRPr="00EB649F" w14:paraId="7A316820" w14:textId="77777777" w:rsidTr="0044664F">
        <w:tc>
          <w:tcPr>
            <w:tcW w:w="4535" w:type="dxa"/>
          </w:tcPr>
          <w:p w14:paraId="60A2BF16" w14:textId="77777777" w:rsidR="00CA1604" w:rsidRPr="00EB649F" w:rsidRDefault="00CA1604" w:rsidP="0044664F">
            <w:pPr>
              <w:pStyle w:val="TAL"/>
            </w:pPr>
            <w:r w:rsidRPr="00EB649F">
              <w:t xml:space="preserve">    </w:t>
            </w:r>
            <w:r w:rsidRPr="00B04D27">
              <w:t>s</w:t>
            </w:r>
            <w:r w:rsidRPr="00EB649F">
              <w:t>etup</w:t>
            </w:r>
          </w:p>
        </w:tc>
        <w:tc>
          <w:tcPr>
            <w:tcW w:w="2268" w:type="dxa"/>
          </w:tcPr>
          <w:p w14:paraId="5E899DA9" w14:textId="77777777" w:rsidR="00CA1604" w:rsidRPr="00EB649F" w:rsidRDefault="00CA1604" w:rsidP="0044664F">
            <w:pPr>
              <w:pStyle w:val="TAL"/>
              <w:rPr>
                <w:lang w:eastAsia="zh-CN"/>
              </w:rPr>
            </w:pPr>
            <w:proofErr w:type="spellStart"/>
            <w:r w:rsidRPr="00EB649F">
              <w:rPr>
                <w:lang w:eastAsia="zh-CN"/>
              </w:rPr>
              <w:t>ce-ModeA</w:t>
            </w:r>
            <w:proofErr w:type="spellEnd"/>
          </w:p>
        </w:tc>
        <w:tc>
          <w:tcPr>
            <w:tcW w:w="1740" w:type="dxa"/>
          </w:tcPr>
          <w:p w14:paraId="60724119" w14:textId="77777777" w:rsidR="00CA1604" w:rsidRPr="00EB649F" w:rsidRDefault="00CA1604" w:rsidP="0044664F">
            <w:pPr>
              <w:pStyle w:val="TAL"/>
            </w:pPr>
          </w:p>
        </w:tc>
        <w:tc>
          <w:tcPr>
            <w:tcW w:w="1245" w:type="dxa"/>
          </w:tcPr>
          <w:p w14:paraId="1A383AB8" w14:textId="77777777" w:rsidR="00CA1604" w:rsidRPr="00EB649F" w:rsidRDefault="00CA1604" w:rsidP="0044664F">
            <w:pPr>
              <w:pStyle w:val="TAL"/>
            </w:pPr>
            <w:proofErr w:type="spellStart"/>
            <w:r w:rsidRPr="00EB649F">
              <w:t>CEmodeA</w:t>
            </w:r>
            <w:proofErr w:type="spellEnd"/>
          </w:p>
        </w:tc>
      </w:tr>
      <w:tr w:rsidR="00CA1604" w:rsidRPr="00EB649F" w14:paraId="43386661" w14:textId="77777777" w:rsidTr="0044664F">
        <w:tc>
          <w:tcPr>
            <w:tcW w:w="4535" w:type="dxa"/>
          </w:tcPr>
          <w:p w14:paraId="5474982C" w14:textId="77777777" w:rsidR="00CA1604" w:rsidRPr="00EB649F" w:rsidRDefault="00CA1604" w:rsidP="0044664F">
            <w:pPr>
              <w:pStyle w:val="TAL"/>
            </w:pPr>
            <w:r w:rsidRPr="00EB649F">
              <w:t xml:space="preserve">    setup</w:t>
            </w:r>
          </w:p>
        </w:tc>
        <w:tc>
          <w:tcPr>
            <w:tcW w:w="2268" w:type="dxa"/>
          </w:tcPr>
          <w:p w14:paraId="17FEB644" w14:textId="77777777" w:rsidR="00CA1604" w:rsidRPr="00EB649F" w:rsidRDefault="00CA1604" w:rsidP="0044664F">
            <w:pPr>
              <w:pStyle w:val="TAL"/>
              <w:rPr>
                <w:lang w:eastAsia="zh-CN"/>
              </w:rPr>
            </w:pPr>
            <w:proofErr w:type="spellStart"/>
            <w:r w:rsidRPr="00EB649F">
              <w:rPr>
                <w:lang w:eastAsia="zh-CN"/>
              </w:rPr>
              <w:t>ce-ModeB</w:t>
            </w:r>
            <w:proofErr w:type="spellEnd"/>
          </w:p>
        </w:tc>
        <w:tc>
          <w:tcPr>
            <w:tcW w:w="1740" w:type="dxa"/>
          </w:tcPr>
          <w:p w14:paraId="21A2FFDC" w14:textId="77777777" w:rsidR="00CA1604" w:rsidRPr="00EB649F" w:rsidRDefault="00CA1604" w:rsidP="0044664F">
            <w:pPr>
              <w:pStyle w:val="TAL"/>
            </w:pPr>
          </w:p>
        </w:tc>
        <w:tc>
          <w:tcPr>
            <w:tcW w:w="1245" w:type="dxa"/>
          </w:tcPr>
          <w:p w14:paraId="053E5465" w14:textId="77777777" w:rsidR="00CA1604" w:rsidRPr="00EB649F" w:rsidRDefault="00CA1604" w:rsidP="0044664F">
            <w:pPr>
              <w:pStyle w:val="TAL"/>
            </w:pPr>
            <w:proofErr w:type="spellStart"/>
            <w:r w:rsidRPr="00EB649F">
              <w:t>CEmodeB</w:t>
            </w:r>
            <w:proofErr w:type="spellEnd"/>
          </w:p>
        </w:tc>
      </w:tr>
      <w:tr w:rsidR="00CA1604" w:rsidRPr="00EB649F" w14:paraId="48159C90" w14:textId="77777777" w:rsidTr="0044664F">
        <w:tc>
          <w:tcPr>
            <w:tcW w:w="4535" w:type="dxa"/>
          </w:tcPr>
          <w:p w14:paraId="65BC8036" w14:textId="77777777" w:rsidR="00CA1604" w:rsidRPr="00EB649F" w:rsidRDefault="00CA1604" w:rsidP="0044664F">
            <w:pPr>
              <w:pStyle w:val="TAL"/>
            </w:pPr>
            <w:r w:rsidRPr="00EB649F">
              <w:t xml:space="preserve">  }</w:t>
            </w:r>
          </w:p>
        </w:tc>
        <w:tc>
          <w:tcPr>
            <w:tcW w:w="2268" w:type="dxa"/>
          </w:tcPr>
          <w:p w14:paraId="0B8F83D1" w14:textId="77777777" w:rsidR="00CA1604" w:rsidRPr="00EB649F" w:rsidRDefault="00CA1604" w:rsidP="0044664F">
            <w:pPr>
              <w:pStyle w:val="TAL"/>
              <w:rPr>
                <w:lang w:eastAsia="zh-CN"/>
              </w:rPr>
            </w:pPr>
          </w:p>
        </w:tc>
        <w:tc>
          <w:tcPr>
            <w:tcW w:w="1740" w:type="dxa"/>
          </w:tcPr>
          <w:p w14:paraId="1BC0A77E" w14:textId="77777777" w:rsidR="00CA1604" w:rsidRPr="00EB649F" w:rsidRDefault="00CA1604" w:rsidP="0044664F">
            <w:pPr>
              <w:pStyle w:val="TAL"/>
            </w:pPr>
          </w:p>
        </w:tc>
        <w:tc>
          <w:tcPr>
            <w:tcW w:w="1245" w:type="dxa"/>
          </w:tcPr>
          <w:p w14:paraId="48E659F3" w14:textId="77777777" w:rsidR="00CA1604" w:rsidRPr="00EB649F" w:rsidRDefault="00CA1604" w:rsidP="0044664F">
            <w:pPr>
              <w:pStyle w:val="TAL"/>
            </w:pPr>
          </w:p>
        </w:tc>
      </w:tr>
      <w:tr w:rsidR="00CA1604" w:rsidRPr="00EB649F" w14:paraId="2AB820B4" w14:textId="77777777" w:rsidTr="0044664F">
        <w:tc>
          <w:tcPr>
            <w:tcW w:w="4535" w:type="dxa"/>
          </w:tcPr>
          <w:p w14:paraId="00241FA0" w14:textId="77777777" w:rsidR="00CA1604" w:rsidRPr="00EB649F" w:rsidRDefault="00CA1604" w:rsidP="0044664F">
            <w:pPr>
              <w:pStyle w:val="TAL"/>
            </w:pPr>
            <w:r w:rsidRPr="00EB649F">
              <w:rPr>
                <w:lang w:eastAsia="zh-CN"/>
              </w:rPr>
              <w:t xml:space="preserve">  pusch-EnhancementsConfig-r14</w:t>
            </w:r>
          </w:p>
        </w:tc>
        <w:tc>
          <w:tcPr>
            <w:tcW w:w="2268" w:type="dxa"/>
          </w:tcPr>
          <w:p w14:paraId="04DDF267" w14:textId="77777777" w:rsidR="00CA1604" w:rsidRPr="00EB649F" w:rsidRDefault="00CA1604" w:rsidP="0044664F">
            <w:pPr>
              <w:pStyle w:val="TAL"/>
              <w:rPr>
                <w:lang w:eastAsia="zh-CN"/>
              </w:rPr>
            </w:pPr>
            <w:r w:rsidRPr="00EB649F">
              <w:t>PUSCH-EnhancementsConfig-r14-DEFAULT</w:t>
            </w:r>
          </w:p>
        </w:tc>
        <w:tc>
          <w:tcPr>
            <w:tcW w:w="1740" w:type="dxa"/>
          </w:tcPr>
          <w:p w14:paraId="51A91284" w14:textId="77777777" w:rsidR="00CA1604" w:rsidRPr="00EB649F" w:rsidRDefault="00CA1604" w:rsidP="0044664F">
            <w:pPr>
              <w:pStyle w:val="TAL"/>
            </w:pPr>
          </w:p>
        </w:tc>
        <w:tc>
          <w:tcPr>
            <w:tcW w:w="1245" w:type="dxa"/>
          </w:tcPr>
          <w:p w14:paraId="5E382389" w14:textId="77777777" w:rsidR="00CA1604" w:rsidRPr="00EB649F" w:rsidRDefault="00CA1604" w:rsidP="0044664F">
            <w:pPr>
              <w:pStyle w:val="TAL"/>
            </w:pPr>
            <w:proofErr w:type="spellStart"/>
            <w:r w:rsidRPr="00EB649F">
              <w:t>eVoLTE</w:t>
            </w:r>
            <w:proofErr w:type="spellEnd"/>
          </w:p>
        </w:tc>
      </w:tr>
      <w:tr w:rsidR="00CA1604" w:rsidRPr="00EB649F" w14:paraId="6B4FF136" w14:textId="77777777" w:rsidTr="0044664F">
        <w:tc>
          <w:tcPr>
            <w:tcW w:w="4535" w:type="dxa"/>
          </w:tcPr>
          <w:p w14:paraId="74CB5C60" w14:textId="77777777" w:rsidR="00CA1604" w:rsidRPr="00EB649F" w:rsidRDefault="00CA1604" w:rsidP="0044664F">
            <w:pPr>
              <w:pStyle w:val="TAL"/>
            </w:pPr>
          </w:p>
        </w:tc>
        <w:tc>
          <w:tcPr>
            <w:tcW w:w="2268" w:type="dxa"/>
          </w:tcPr>
          <w:p w14:paraId="38A3B78D" w14:textId="77777777" w:rsidR="00CA1604" w:rsidRPr="00EB649F" w:rsidRDefault="00CA1604" w:rsidP="0044664F">
            <w:pPr>
              <w:pStyle w:val="TAL"/>
              <w:rPr>
                <w:lang w:eastAsia="zh-CN"/>
              </w:rPr>
            </w:pPr>
            <w:r w:rsidRPr="00EB649F">
              <w:t>Not present</w:t>
            </w:r>
          </w:p>
        </w:tc>
        <w:tc>
          <w:tcPr>
            <w:tcW w:w="1740" w:type="dxa"/>
          </w:tcPr>
          <w:p w14:paraId="7BC56C9E" w14:textId="77777777" w:rsidR="00CA1604" w:rsidRPr="00EB649F" w:rsidRDefault="00CA1604" w:rsidP="0044664F">
            <w:pPr>
              <w:pStyle w:val="TAL"/>
            </w:pPr>
          </w:p>
        </w:tc>
        <w:tc>
          <w:tcPr>
            <w:tcW w:w="1245" w:type="dxa"/>
          </w:tcPr>
          <w:p w14:paraId="5FE4E5C7" w14:textId="77777777" w:rsidR="00CA1604" w:rsidRPr="00EB649F" w:rsidRDefault="00CA1604" w:rsidP="0044664F">
            <w:pPr>
              <w:pStyle w:val="TAL"/>
            </w:pPr>
          </w:p>
        </w:tc>
      </w:tr>
      <w:tr w:rsidR="00CA1604" w:rsidRPr="00EB649F" w14:paraId="0BB9BAB5" w14:textId="77777777" w:rsidTr="0044664F">
        <w:tc>
          <w:tcPr>
            <w:tcW w:w="4535" w:type="dxa"/>
          </w:tcPr>
          <w:p w14:paraId="74E5905C" w14:textId="77777777" w:rsidR="00CA1604" w:rsidRPr="00EB649F" w:rsidRDefault="00CA1604" w:rsidP="0044664F">
            <w:pPr>
              <w:pStyle w:val="TAL"/>
            </w:pPr>
            <w:r w:rsidRPr="00EB649F">
              <w:t xml:space="preserve">  physicalConfigDedicatedSTTI-r15</w:t>
            </w:r>
          </w:p>
        </w:tc>
        <w:tc>
          <w:tcPr>
            <w:tcW w:w="2268" w:type="dxa"/>
          </w:tcPr>
          <w:p w14:paraId="25E0216B" w14:textId="77777777" w:rsidR="00CA1604" w:rsidRPr="00EB649F" w:rsidRDefault="00CA1604" w:rsidP="0044664F">
            <w:pPr>
              <w:pStyle w:val="TAL"/>
              <w:rPr>
                <w:lang w:eastAsia="zh-CN"/>
              </w:rPr>
            </w:pPr>
            <w:r w:rsidRPr="00EB649F">
              <w:rPr>
                <w:lang w:eastAsia="zh-CN"/>
              </w:rPr>
              <w:t>Not present</w:t>
            </w:r>
          </w:p>
        </w:tc>
        <w:tc>
          <w:tcPr>
            <w:tcW w:w="1740" w:type="dxa"/>
          </w:tcPr>
          <w:p w14:paraId="226ED36D" w14:textId="77777777" w:rsidR="00CA1604" w:rsidRPr="00EB649F" w:rsidRDefault="00CA1604" w:rsidP="0044664F">
            <w:pPr>
              <w:pStyle w:val="TAL"/>
            </w:pPr>
          </w:p>
        </w:tc>
        <w:tc>
          <w:tcPr>
            <w:tcW w:w="1245" w:type="dxa"/>
          </w:tcPr>
          <w:p w14:paraId="10B1B000" w14:textId="77777777" w:rsidR="00CA1604" w:rsidRPr="00EB649F" w:rsidRDefault="00CA1604" w:rsidP="0044664F">
            <w:pPr>
              <w:pStyle w:val="TAL"/>
            </w:pPr>
          </w:p>
        </w:tc>
      </w:tr>
      <w:tr w:rsidR="00CA1604" w:rsidRPr="00EB649F" w14:paraId="3D5033B5" w14:textId="77777777" w:rsidTr="0044664F">
        <w:tc>
          <w:tcPr>
            <w:tcW w:w="4535" w:type="dxa"/>
          </w:tcPr>
          <w:p w14:paraId="6F3C68E6" w14:textId="77777777" w:rsidR="00CA1604" w:rsidRPr="00EB649F" w:rsidRDefault="00CA1604" w:rsidP="0044664F">
            <w:pPr>
              <w:pStyle w:val="TAL"/>
            </w:pPr>
            <w:r w:rsidRPr="00EB649F">
              <w:t xml:space="preserve">  physicalConfigDedicatedSTTI-r15 CHOICE {</w:t>
            </w:r>
          </w:p>
        </w:tc>
        <w:tc>
          <w:tcPr>
            <w:tcW w:w="2268" w:type="dxa"/>
          </w:tcPr>
          <w:p w14:paraId="7B9133C4" w14:textId="77777777" w:rsidR="00CA1604" w:rsidRPr="00EB649F" w:rsidRDefault="00CA1604" w:rsidP="0044664F">
            <w:pPr>
              <w:pStyle w:val="TAL"/>
              <w:rPr>
                <w:lang w:eastAsia="zh-CN"/>
              </w:rPr>
            </w:pPr>
          </w:p>
        </w:tc>
        <w:tc>
          <w:tcPr>
            <w:tcW w:w="1740" w:type="dxa"/>
          </w:tcPr>
          <w:p w14:paraId="0C7BDBEB" w14:textId="77777777" w:rsidR="00CA1604" w:rsidRPr="00EB649F" w:rsidRDefault="00CA1604" w:rsidP="0044664F">
            <w:pPr>
              <w:pStyle w:val="TAL"/>
            </w:pPr>
          </w:p>
        </w:tc>
        <w:tc>
          <w:tcPr>
            <w:tcW w:w="1245" w:type="dxa"/>
          </w:tcPr>
          <w:p w14:paraId="06B087A3" w14:textId="77777777" w:rsidR="00CA1604" w:rsidRPr="00EB649F" w:rsidRDefault="00CA1604" w:rsidP="0044664F">
            <w:pPr>
              <w:pStyle w:val="TAL"/>
              <w:rPr>
                <w:lang w:eastAsia="zh-CN"/>
              </w:rPr>
            </w:pPr>
            <w:r w:rsidRPr="00EB649F">
              <w:rPr>
                <w:lang w:eastAsia="zh-CN"/>
              </w:rPr>
              <w:t>Short-TTI</w:t>
            </w:r>
          </w:p>
        </w:tc>
      </w:tr>
      <w:tr w:rsidR="00CA1604" w:rsidRPr="00EB649F" w14:paraId="66B65ADB" w14:textId="77777777" w:rsidTr="0044664F">
        <w:tc>
          <w:tcPr>
            <w:tcW w:w="4535" w:type="dxa"/>
          </w:tcPr>
          <w:p w14:paraId="48DC8922" w14:textId="77777777" w:rsidR="00CA1604" w:rsidRPr="00EB649F" w:rsidRDefault="00CA1604" w:rsidP="0044664F">
            <w:pPr>
              <w:pStyle w:val="TAL"/>
            </w:pPr>
            <w:r w:rsidRPr="00EB649F">
              <w:t xml:space="preserve">    </w:t>
            </w:r>
            <w:r w:rsidRPr="00EB649F">
              <w:rPr>
                <w:lang w:eastAsia="zh-CN"/>
              </w:rPr>
              <w:t>setup SEQUENCE{</w:t>
            </w:r>
          </w:p>
        </w:tc>
        <w:tc>
          <w:tcPr>
            <w:tcW w:w="2268" w:type="dxa"/>
          </w:tcPr>
          <w:p w14:paraId="4F85CA26" w14:textId="77777777" w:rsidR="00CA1604" w:rsidRPr="00EB649F" w:rsidRDefault="00CA1604" w:rsidP="0044664F">
            <w:pPr>
              <w:pStyle w:val="TAL"/>
              <w:rPr>
                <w:lang w:eastAsia="zh-CN"/>
              </w:rPr>
            </w:pPr>
          </w:p>
        </w:tc>
        <w:tc>
          <w:tcPr>
            <w:tcW w:w="1740" w:type="dxa"/>
          </w:tcPr>
          <w:p w14:paraId="5AA8E3C0" w14:textId="77777777" w:rsidR="00CA1604" w:rsidRPr="00EB649F" w:rsidRDefault="00CA1604" w:rsidP="0044664F">
            <w:pPr>
              <w:pStyle w:val="TAL"/>
            </w:pPr>
          </w:p>
        </w:tc>
        <w:tc>
          <w:tcPr>
            <w:tcW w:w="1245" w:type="dxa"/>
          </w:tcPr>
          <w:p w14:paraId="1C3635B0" w14:textId="77777777" w:rsidR="00CA1604" w:rsidRPr="00EB649F" w:rsidRDefault="00CA1604" w:rsidP="0044664F">
            <w:pPr>
              <w:pStyle w:val="TAL"/>
            </w:pPr>
          </w:p>
        </w:tc>
      </w:tr>
      <w:tr w:rsidR="00CA1604" w:rsidRPr="00EB649F" w14:paraId="64D2D721" w14:textId="77777777" w:rsidTr="0044664F">
        <w:tc>
          <w:tcPr>
            <w:tcW w:w="4535" w:type="dxa"/>
          </w:tcPr>
          <w:p w14:paraId="7CC86D0E" w14:textId="77777777" w:rsidR="00CA1604" w:rsidRPr="00EB649F" w:rsidRDefault="00CA1604" w:rsidP="0044664F">
            <w:pPr>
              <w:pStyle w:val="TAL"/>
            </w:pPr>
            <w:r w:rsidRPr="00EB649F">
              <w:t xml:space="preserve">      </w:t>
            </w:r>
            <w:r w:rsidRPr="00EB649F">
              <w:rPr>
                <w:lang w:eastAsia="zh-CN"/>
              </w:rPr>
              <w:t>antennaInfoDedicatedSTTI-r15 CHOICE {</w:t>
            </w:r>
          </w:p>
        </w:tc>
        <w:tc>
          <w:tcPr>
            <w:tcW w:w="2268" w:type="dxa"/>
          </w:tcPr>
          <w:p w14:paraId="300CA8B3" w14:textId="77777777" w:rsidR="00CA1604" w:rsidRPr="00EB649F" w:rsidRDefault="00CA1604" w:rsidP="0044664F">
            <w:pPr>
              <w:pStyle w:val="TAL"/>
              <w:rPr>
                <w:lang w:eastAsia="zh-CN"/>
              </w:rPr>
            </w:pPr>
          </w:p>
        </w:tc>
        <w:tc>
          <w:tcPr>
            <w:tcW w:w="1740" w:type="dxa"/>
          </w:tcPr>
          <w:p w14:paraId="70B0A32E" w14:textId="77777777" w:rsidR="00CA1604" w:rsidRPr="00EB649F" w:rsidRDefault="00CA1604" w:rsidP="0044664F">
            <w:pPr>
              <w:pStyle w:val="TAL"/>
            </w:pPr>
          </w:p>
        </w:tc>
        <w:tc>
          <w:tcPr>
            <w:tcW w:w="1245" w:type="dxa"/>
          </w:tcPr>
          <w:p w14:paraId="437118D7" w14:textId="77777777" w:rsidR="00CA1604" w:rsidRPr="00EB649F" w:rsidRDefault="00CA1604" w:rsidP="0044664F">
            <w:pPr>
              <w:pStyle w:val="TAL"/>
            </w:pPr>
          </w:p>
        </w:tc>
      </w:tr>
      <w:tr w:rsidR="00CA1604" w:rsidRPr="00EB649F" w14:paraId="7B98A193" w14:textId="77777777" w:rsidTr="0044664F">
        <w:tc>
          <w:tcPr>
            <w:tcW w:w="4535" w:type="dxa"/>
          </w:tcPr>
          <w:p w14:paraId="079403D4" w14:textId="77777777" w:rsidR="00CA1604" w:rsidRPr="00EB649F" w:rsidRDefault="00CA1604" w:rsidP="0044664F">
            <w:pPr>
              <w:pStyle w:val="TAL"/>
            </w:pPr>
            <w:r w:rsidRPr="00EB649F">
              <w:t xml:space="preserve">        </w:t>
            </w:r>
            <w:r w:rsidRPr="00EB649F">
              <w:rPr>
                <w:lang w:eastAsia="zh-CN"/>
              </w:rPr>
              <w:t>setup SEQUENCE{</w:t>
            </w:r>
          </w:p>
        </w:tc>
        <w:tc>
          <w:tcPr>
            <w:tcW w:w="2268" w:type="dxa"/>
          </w:tcPr>
          <w:p w14:paraId="546392A3" w14:textId="77777777" w:rsidR="00CA1604" w:rsidRPr="00EB649F" w:rsidRDefault="00CA1604" w:rsidP="0044664F">
            <w:pPr>
              <w:pStyle w:val="TAL"/>
              <w:rPr>
                <w:lang w:eastAsia="zh-CN"/>
              </w:rPr>
            </w:pPr>
          </w:p>
        </w:tc>
        <w:tc>
          <w:tcPr>
            <w:tcW w:w="1740" w:type="dxa"/>
          </w:tcPr>
          <w:p w14:paraId="0AFD6104" w14:textId="77777777" w:rsidR="00CA1604" w:rsidRPr="00EB649F" w:rsidRDefault="00CA1604" w:rsidP="0044664F">
            <w:pPr>
              <w:pStyle w:val="TAL"/>
            </w:pPr>
          </w:p>
        </w:tc>
        <w:tc>
          <w:tcPr>
            <w:tcW w:w="1245" w:type="dxa"/>
          </w:tcPr>
          <w:p w14:paraId="357F9C36" w14:textId="77777777" w:rsidR="00CA1604" w:rsidRPr="00EB649F" w:rsidRDefault="00CA1604" w:rsidP="0044664F">
            <w:pPr>
              <w:pStyle w:val="TAL"/>
            </w:pPr>
          </w:p>
        </w:tc>
      </w:tr>
      <w:tr w:rsidR="00CA1604" w:rsidRPr="00EB649F" w14:paraId="291261FE" w14:textId="77777777" w:rsidTr="0044664F">
        <w:tc>
          <w:tcPr>
            <w:tcW w:w="4535" w:type="dxa"/>
          </w:tcPr>
          <w:p w14:paraId="297B7C11" w14:textId="77777777" w:rsidR="00CA1604" w:rsidRPr="00EB649F" w:rsidRDefault="00CA1604" w:rsidP="0044664F">
            <w:pPr>
              <w:pStyle w:val="TAL"/>
            </w:pPr>
            <w:bookmarkStart w:id="21" w:name="OLE_LINK161"/>
            <w:r w:rsidRPr="00EB649F">
              <w:t xml:space="preserve">          </w:t>
            </w:r>
            <w:bookmarkEnd w:id="21"/>
            <w:r w:rsidRPr="00EB649F">
              <w:rPr>
                <w:lang w:eastAsia="zh-CN"/>
              </w:rPr>
              <w:t>transmissionModeDL-MBSFN-r15</w:t>
            </w:r>
          </w:p>
        </w:tc>
        <w:tc>
          <w:tcPr>
            <w:tcW w:w="2268" w:type="dxa"/>
          </w:tcPr>
          <w:p w14:paraId="01534ECD" w14:textId="77777777" w:rsidR="00CA1604" w:rsidRPr="00EB649F" w:rsidRDefault="00CA1604" w:rsidP="0044664F">
            <w:pPr>
              <w:pStyle w:val="TAL"/>
              <w:rPr>
                <w:lang w:eastAsia="zh-CN"/>
              </w:rPr>
            </w:pPr>
            <w:r w:rsidRPr="00EB649F">
              <w:rPr>
                <w:lang w:eastAsia="zh-CN"/>
              </w:rPr>
              <w:t>tm</w:t>
            </w:r>
            <w:r w:rsidRPr="00B04D27">
              <w:rPr>
                <w:lang w:eastAsia="zh-CN"/>
              </w:rPr>
              <w:t>9</w:t>
            </w:r>
          </w:p>
        </w:tc>
        <w:tc>
          <w:tcPr>
            <w:tcW w:w="1740" w:type="dxa"/>
          </w:tcPr>
          <w:p w14:paraId="7402D1E8" w14:textId="77777777" w:rsidR="00CA1604" w:rsidRPr="00EB649F" w:rsidRDefault="00CA1604" w:rsidP="0044664F">
            <w:pPr>
              <w:pStyle w:val="TAL"/>
            </w:pPr>
          </w:p>
        </w:tc>
        <w:tc>
          <w:tcPr>
            <w:tcW w:w="1245" w:type="dxa"/>
          </w:tcPr>
          <w:p w14:paraId="2B3B9D68" w14:textId="77777777" w:rsidR="00CA1604" w:rsidRPr="00EB649F" w:rsidRDefault="00CA1604" w:rsidP="0044664F">
            <w:pPr>
              <w:pStyle w:val="TAL"/>
            </w:pPr>
          </w:p>
        </w:tc>
      </w:tr>
      <w:tr w:rsidR="00CA1604" w:rsidRPr="00EB649F" w14:paraId="66797675" w14:textId="77777777" w:rsidTr="0044664F">
        <w:tc>
          <w:tcPr>
            <w:tcW w:w="4535" w:type="dxa"/>
          </w:tcPr>
          <w:p w14:paraId="4146247D" w14:textId="77777777" w:rsidR="00CA1604" w:rsidRPr="00EB649F" w:rsidRDefault="00CA1604" w:rsidP="0044664F">
            <w:pPr>
              <w:pStyle w:val="TAL"/>
            </w:pPr>
            <w:r w:rsidRPr="00EB649F">
              <w:t xml:space="preserve">          </w:t>
            </w:r>
            <w:r w:rsidRPr="00EB649F">
              <w:rPr>
                <w:lang w:eastAsia="zh-CN"/>
              </w:rPr>
              <w:t>transmissionModeDL-nonMBSFN-r15</w:t>
            </w:r>
          </w:p>
        </w:tc>
        <w:tc>
          <w:tcPr>
            <w:tcW w:w="2268" w:type="dxa"/>
          </w:tcPr>
          <w:p w14:paraId="3AF2B9BC" w14:textId="77777777" w:rsidR="00CA1604" w:rsidRPr="00EB649F" w:rsidRDefault="00CA1604" w:rsidP="0044664F">
            <w:pPr>
              <w:pStyle w:val="TAL"/>
              <w:rPr>
                <w:lang w:eastAsia="zh-CN"/>
              </w:rPr>
            </w:pPr>
            <w:r w:rsidRPr="00EB649F">
              <w:rPr>
                <w:lang w:eastAsia="zh-CN"/>
              </w:rPr>
              <w:t>tm3</w:t>
            </w:r>
          </w:p>
        </w:tc>
        <w:tc>
          <w:tcPr>
            <w:tcW w:w="1740" w:type="dxa"/>
          </w:tcPr>
          <w:p w14:paraId="0CCC3179" w14:textId="77777777" w:rsidR="00CA1604" w:rsidRPr="00EB649F" w:rsidRDefault="00CA1604" w:rsidP="0044664F">
            <w:pPr>
              <w:pStyle w:val="TAL"/>
            </w:pPr>
          </w:p>
        </w:tc>
        <w:tc>
          <w:tcPr>
            <w:tcW w:w="1245" w:type="dxa"/>
          </w:tcPr>
          <w:p w14:paraId="1092B013" w14:textId="77777777" w:rsidR="00CA1604" w:rsidRPr="00EB649F" w:rsidRDefault="00CA1604" w:rsidP="0044664F">
            <w:pPr>
              <w:pStyle w:val="TAL"/>
            </w:pPr>
          </w:p>
        </w:tc>
      </w:tr>
      <w:tr w:rsidR="00CA1604" w:rsidRPr="00EB649F" w14:paraId="468AB132" w14:textId="77777777" w:rsidTr="0044664F">
        <w:tc>
          <w:tcPr>
            <w:tcW w:w="4535" w:type="dxa"/>
          </w:tcPr>
          <w:p w14:paraId="5CC25120" w14:textId="77777777" w:rsidR="00CA1604" w:rsidRPr="00EB649F" w:rsidRDefault="00CA1604" w:rsidP="0044664F">
            <w:pPr>
              <w:pStyle w:val="TAL"/>
            </w:pPr>
            <w:bookmarkStart w:id="22" w:name="OLE_LINK163"/>
            <w:r w:rsidRPr="00EB649F">
              <w:t xml:space="preserve">          </w:t>
            </w:r>
            <w:bookmarkEnd w:id="22"/>
            <w:r w:rsidRPr="00EB649F">
              <w:t>maxLayersMIMO-STTI-r15</w:t>
            </w:r>
          </w:p>
        </w:tc>
        <w:tc>
          <w:tcPr>
            <w:tcW w:w="2268" w:type="dxa"/>
          </w:tcPr>
          <w:p w14:paraId="25AF24AC" w14:textId="77777777" w:rsidR="00CA1604" w:rsidRPr="00EB649F" w:rsidRDefault="00CA1604" w:rsidP="0044664F">
            <w:pPr>
              <w:pStyle w:val="TAL"/>
              <w:rPr>
                <w:lang w:eastAsia="zh-CN"/>
              </w:rPr>
            </w:pPr>
            <w:proofErr w:type="spellStart"/>
            <w:r w:rsidRPr="00EB649F">
              <w:rPr>
                <w:lang w:eastAsia="zh-CN"/>
              </w:rPr>
              <w:t>fourLayers</w:t>
            </w:r>
            <w:proofErr w:type="spellEnd"/>
          </w:p>
        </w:tc>
        <w:tc>
          <w:tcPr>
            <w:tcW w:w="1740" w:type="dxa"/>
          </w:tcPr>
          <w:p w14:paraId="4B1EB17A" w14:textId="77777777" w:rsidR="00CA1604" w:rsidRPr="00EB649F" w:rsidRDefault="00CA1604" w:rsidP="0044664F">
            <w:pPr>
              <w:pStyle w:val="TAL"/>
            </w:pPr>
          </w:p>
        </w:tc>
        <w:tc>
          <w:tcPr>
            <w:tcW w:w="1245" w:type="dxa"/>
          </w:tcPr>
          <w:p w14:paraId="738B6ABC" w14:textId="77777777" w:rsidR="00CA1604" w:rsidRPr="00EB649F" w:rsidRDefault="00CA1604" w:rsidP="0044664F">
            <w:pPr>
              <w:pStyle w:val="TAL"/>
            </w:pPr>
          </w:p>
        </w:tc>
      </w:tr>
      <w:tr w:rsidR="00CA1604" w:rsidRPr="00EB649F" w14:paraId="53E7C181" w14:textId="77777777" w:rsidTr="0044664F">
        <w:tc>
          <w:tcPr>
            <w:tcW w:w="4535" w:type="dxa"/>
          </w:tcPr>
          <w:p w14:paraId="51BCB197" w14:textId="77777777" w:rsidR="00CA1604" w:rsidRPr="00EB649F" w:rsidRDefault="00CA1604" w:rsidP="0044664F">
            <w:pPr>
              <w:pStyle w:val="TAL"/>
            </w:pPr>
            <w:r w:rsidRPr="00EB649F">
              <w:t xml:space="preserve">          slotSubslotPDSCH-TxDiv-2Layer-r15</w:t>
            </w:r>
          </w:p>
        </w:tc>
        <w:tc>
          <w:tcPr>
            <w:tcW w:w="2268" w:type="dxa"/>
          </w:tcPr>
          <w:p w14:paraId="4EF5D34F" w14:textId="77777777" w:rsidR="00CA1604" w:rsidRPr="00EB649F" w:rsidRDefault="00CA1604" w:rsidP="0044664F">
            <w:pPr>
              <w:pStyle w:val="TAL"/>
              <w:rPr>
                <w:lang w:eastAsia="zh-CN"/>
              </w:rPr>
            </w:pPr>
            <w:r w:rsidRPr="00EB649F">
              <w:rPr>
                <w:lang w:eastAsia="zh-CN"/>
              </w:rPr>
              <w:t>Not present</w:t>
            </w:r>
          </w:p>
        </w:tc>
        <w:tc>
          <w:tcPr>
            <w:tcW w:w="1740" w:type="dxa"/>
          </w:tcPr>
          <w:p w14:paraId="47B8554A" w14:textId="77777777" w:rsidR="00CA1604" w:rsidRPr="00EB649F" w:rsidRDefault="00CA1604" w:rsidP="0044664F">
            <w:pPr>
              <w:pStyle w:val="TAL"/>
            </w:pPr>
          </w:p>
        </w:tc>
        <w:tc>
          <w:tcPr>
            <w:tcW w:w="1245" w:type="dxa"/>
          </w:tcPr>
          <w:p w14:paraId="05ACDEB0" w14:textId="77777777" w:rsidR="00CA1604" w:rsidRPr="00EB649F" w:rsidRDefault="00CA1604" w:rsidP="0044664F">
            <w:pPr>
              <w:pStyle w:val="TAL"/>
            </w:pPr>
          </w:p>
        </w:tc>
      </w:tr>
      <w:tr w:rsidR="00CA1604" w:rsidRPr="00EB649F" w14:paraId="208317ED" w14:textId="77777777" w:rsidTr="0044664F">
        <w:tc>
          <w:tcPr>
            <w:tcW w:w="4535" w:type="dxa"/>
          </w:tcPr>
          <w:p w14:paraId="7CF75B36" w14:textId="77777777" w:rsidR="00CA1604" w:rsidRPr="00EB649F" w:rsidRDefault="00CA1604" w:rsidP="0044664F">
            <w:pPr>
              <w:pStyle w:val="TAL"/>
            </w:pPr>
            <w:r w:rsidRPr="00EB649F">
              <w:t xml:space="preserve">          slotSubslotPDSCH-TxDiv-4Layer-r15</w:t>
            </w:r>
          </w:p>
        </w:tc>
        <w:tc>
          <w:tcPr>
            <w:tcW w:w="2268" w:type="dxa"/>
          </w:tcPr>
          <w:p w14:paraId="38730F4B" w14:textId="77777777" w:rsidR="00CA1604" w:rsidRPr="00EB649F" w:rsidRDefault="00CA1604" w:rsidP="0044664F">
            <w:pPr>
              <w:pStyle w:val="TAL"/>
              <w:rPr>
                <w:lang w:eastAsia="zh-CN"/>
              </w:rPr>
            </w:pPr>
            <w:r w:rsidRPr="00EB649F">
              <w:rPr>
                <w:lang w:eastAsia="zh-CN"/>
              </w:rPr>
              <w:t>Not present</w:t>
            </w:r>
          </w:p>
        </w:tc>
        <w:tc>
          <w:tcPr>
            <w:tcW w:w="1740" w:type="dxa"/>
          </w:tcPr>
          <w:p w14:paraId="311E80A5" w14:textId="77777777" w:rsidR="00CA1604" w:rsidRPr="00EB649F" w:rsidRDefault="00CA1604" w:rsidP="0044664F">
            <w:pPr>
              <w:pStyle w:val="TAL"/>
            </w:pPr>
          </w:p>
        </w:tc>
        <w:tc>
          <w:tcPr>
            <w:tcW w:w="1245" w:type="dxa"/>
          </w:tcPr>
          <w:p w14:paraId="7A3A0FF5" w14:textId="77777777" w:rsidR="00CA1604" w:rsidRPr="00EB649F" w:rsidRDefault="00CA1604" w:rsidP="0044664F">
            <w:pPr>
              <w:pStyle w:val="TAL"/>
            </w:pPr>
          </w:p>
        </w:tc>
      </w:tr>
      <w:tr w:rsidR="00CA1604" w:rsidRPr="00EB649F" w14:paraId="73F80644" w14:textId="77777777" w:rsidTr="0044664F">
        <w:tc>
          <w:tcPr>
            <w:tcW w:w="4535" w:type="dxa"/>
          </w:tcPr>
          <w:p w14:paraId="6039A48E" w14:textId="77777777" w:rsidR="00CA1604" w:rsidRPr="00EB649F" w:rsidRDefault="00CA1604" w:rsidP="0044664F">
            <w:pPr>
              <w:pStyle w:val="TAL"/>
            </w:pPr>
            <w:r w:rsidRPr="00EB649F">
              <w:t xml:space="preserve">        </w:t>
            </w:r>
            <w:r w:rsidRPr="00EB649F">
              <w:rPr>
                <w:lang w:eastAsia="zh-CN"/>
              </w:rPr>
              <w:t>}</w:t>
            </w:r>
          </w:p>
        </w:tc>
        <w:tc>
          <w:tcPr>
            <w:tcW w:w="2268" w:type="dxa"/>
          </w:tcPr>
          <w:p w14:paraId="1E6AC40A" w14:textId="77777777" w:rsidR="00CA1604" w:rsidRPr="00EB649F" w:rsidRDefault="00CA1604" w:rsidP="0044664F">
            <w:pPr>
              <w:pStyle w:val="TAL"/>
              <w:rPr>
                <w:lang w:eastAsia="zh-CN"/>
              </w:rPr>
            </w:pPr>
          </w:p>
        </w:tc>
        <w:tc>
          <w:tcPr>
            <w:tcW w:w="1740" w:type="dxa"/>
          </w:tcPr>
          <w:p w14:paraId="00EF6F0E" w14:textId="77777777" w:rsidR="00CA1604" w:rsidRPr="00EB649F" w:rsidRDefault="00CA1604" w:rsidP="0044664F">
            <w:pPr>
              <w:pStyle w:val="TAL"/>
            </w:pPr>
          </w:p>
        </w:tc>
        <w:tc>
          <w:tcPr>
            <w:tcW w:w="1245" w:type="dxa"/>
          </w:tcPr>
          <w:p w14:paraId="7C842122" w14:textId="77777777" w:rsidR="00CA1604" w:rsidRPr="00EB649F" w:rsidRDefault="00CA1604" w:rsidP="0044664F">
            <w:pPr>
              <w:pStyle w:val="TAL"/>
            </w:pPr>
          </w:p>
        </w:tc>
      </w:tr>
      <w:tr w:rsidR="00CA1604" w:rsidRPr="00EB649F" w14:paraId="73919705" w14:textId="77777777" w:rsidTr="0044664F">
        <w:tc>
          <w:tcPr>
            <w:tcW w:w="4535" w:type="dxa"/>
          </w:tcPr>
          <w:p w14:paraId="0D156042" w14:textId="77777777" w:rsidR="00CA1604" w:rsidRPr="00EB649F" w:rsidRDefault="00CA1604" w:rsidP="0044664F">
            <w:pPr>
              <w:pStyle w:val="TAL"/>
            </w:pPr>
            <w:r w:rsidRPr="00EB649F">
              <w:t xml:space="preserve"> </w:t>
            </w:r>
            <w:bookmarkStart w:id="23" w:name="OLE_LINK162"/>
            <w:r w:rsidRPr="00EB649F">
              <w:t xml:space="preserve">     </w:t>
            </w:r>
            <w:bookmarkEnd w:id="23"/>
            <w:r w:rsidRPr="00EB649F">
              <w:rPr>
                <w:lang w:eastAsia="zh-CN"/>
              </w:rPr>
              <w:t>}</w:t>
            </w:r>
          </w:p>
        </w:tc>
        <w:tc>
          <w:tcPr>
            <w:tcW w:w="2268" w:type="dxa"/>
          </w:tcPr>
          <w:p w14:paraId="081A79B4" w14:textId="77777777" w:rsidR="00CA1604" w:rsidRPr="00EB649F" w:rsidRDefault="00CA1604" w:rsidP="0044664F">
            <w:pPr>
              <w:pStyle w:val="TAL"/>
              <w:rPr>
                <w:lang w:eastAsia="zh-CN"/>
              </w:rPr>
            </w:pPr>
          </w:p>
        </w:tc>
        <w:tc>
          <w:tcPr>
            <w:tcW w:w="1740" w:type="dxa"/>
          </w:tcPr>
          <w:p w14:paraId="7ABBAAEE" w14:textId="77777777" w:rsidR="00CA1604" w:rsidRPr="00EB649F" w:rsidRDefault="00CA1604" w:rsidP="0044664F">
            <w:pPr>
              <w:pStyle w:val="TAL"/>
            </w:pPr>
          </w:p>
        </w:tc>
        <w:tc>
          <w:tcPr>
            <w:tcW w:w="1245" w:type="dxa"/>
          </w:tcPr>
          <w:p w14:paraId="0C9963AD" w14:textId="77777777" w:rsidR="00CA1604" w:rsidRPr="00EB649F" w:rsidRDefault="00CA1604" w:rsidP="0044664F">
            <w:pPr>
              <w:pStyle w:val="TAL"/>
            </w:pPr>
          </w:p>
        </w:tc>
      </w:tr>
      <w:tr w:rsidR="00CA1604" w:rsidRPr="00EB649F" w14:paraId="18AF95A1" w14:textId="77777777" w:rsidTr="0044664F">
        <w:tc>
          <w:tcPr>
            <w:tcW w:w="4535" w:type="dxa"/>
          </w:tcPr>
          <w:p w14:paraId="335B9D58" w14:textId="77777777" w:rsidR="00CA1604" w:rsidRPr="00EB649F" w:rsidRDefault="00CA1604" w:rsidP="0044664F">
            <w:pPr>
              <w:pStyle w:val="TAL"/>
            </w:pPr>
            <w:bookmarkStart w:id="24" w:name="OLE_LINK164"/>
            <w:r w:rsidRPr="00EB649F">
              <w:t xml:space="preserve">      </w:t>
            </w:r>
            <w:bookmarkEnd w:id="24"/>
            <w:r w:rsidRPr="00EB649F">
              <w:rPr>
                <w:lang w:eastAsia="zh-CN"/>
              </w:rPr>
              <w:t>antennaInfoUL-STTI-r15 SEQUENCE {</w:t>
            </w:r>
          </w:p>
        </w:tc>
        <w:tc>
          <w:tcPr>
            <w:tcW w:w="2268" w:type="dxa"/>
          </w:tcPr>
          <w:p w14:paraId="5CAFFCA1" w14:textId="77777777" w:rsidR="00CA1604" w:rsidRPr="00EB649F" w:rsidRDefault="00CA1604" w:rsidP="0044664F">
            <w:pPr>
              <w:pStyle w:val="TAL"/>
              <w:rPr>
                <w:lang w:eastAsia="zh-CN"/>
              </w:rPr>
            </w:pPr>
          </w:p>
        </w:tc>
        <w:tc>
          <w:tcPr>
            <w:tcW w:w="1740" w:type="dxa"/>
          </w:tcPr>
          <w:p w14:paraId="667B8726" w14:textId="77777777" w:rsidR="00CA1604" w:rsidRPr="00EB649F" w:rsidRDefault="00CA1604" w:rsidP="0044664F">
            <w:pPr>
              <w:pStyle w:val="TAL"/>
            </w:pPr>
          </w:p>
        </w:tc>
        <w:tc>
          <w:tcPr>
            <w:tcW w:w="1245" w:type="dxa"/>
          </w:tcPr>
          <w:p w14:paraId="2BFCB4C4" w14:textId="77777777" w:rsidR="00CA1604" w:rsidRPr="00EB649F" w:rsidRDefault="00CA1604" w:rsidP="0044664F">
            <w:pPr>
              <w:pStyle w:val="TAL"/>
            </w:pPr>
          </w:p>
        </w:tc>
      </w:tr>
      <w:tr w:rsidR="00CA1604" w:rsidRPr="00EB649F" w14:paraId="38328C74" w14:textId="77777777" w:rsidTr="0044664F">
        <w:tc>
          <w:tcPr>
            <w:tcW w:w="4535" w:type="dxa"/>
          </w:tcPr>
          <w:p w14:paraId="230BED79" w14:textId="77777777" w:rsidR="00CA1604" w:rsidRPr="00EB649F" w:rsidRDefault="00CA1604" w:rsidP="0044664F">
            <w:pPr>
              <w:pStyle w:val="TAL"/>
              <w:rPr>
                <w:lang w:eastAsia="zh-CN"/>
              </w:rPr>
            </w:pPr>
            <w:r w:rsidRPr="00EB649F">
              <w:t xml:space="preserve">        </w:t>
            </w:r>
            <w:r w:rsidRPr="00EB649F">
              <w:rPr>
                <w:lang w:eastAsia="zh-CN"/>
              </w:rPr>
              <w:t>transmissionModeUL-STTI-r15</w:t>
            </w:r>
          </w:p>
        </w:tc>
        <w:tc>
          <w:tcPr>
            <w:tcW w:w="2268" w:type="dxa"/>
          </w:tcPr>
          <w:p w14:paraId="1BA20656" w14:textId="77777777" w:rsidR="00CA1604" w:rsidRPr="00EB649F" w:rsidRDefault="00CA1604" w:rsidP="0044664F">
            <w:pPr>
              <w:pStyle w:val="TAL"/>
              <w:rPr>
                <w:lang w:eastAsia="zh-CN"/>
              </w:rPr>
            </w:pPr>
            <w:r w:rsidRPr="00EB649F">
              <w:rPr>
                <w:lang w:eastAsia="zh-CN"/>
              </w:rPr>
              <w:t>tm1</w:t>
            </w:r>
          </w:p>
        </w:tc>
        <w:tc>
          <w:tcPr>
            <w:tcW w:w="1740" w:type="dxa"/>
          </w:tcPr>
          <w:p w14:paraId="31D9E0BE" w14:textId="77777777" w:rsidR="00CA1604" w:rsidRPr="00EB649F" w:rsidRDefault="00CA1604" w:rsidP="0044664F">
            <w:pPr>
              <w:pStyle w:val="TAL"/>
            </w:pPr>
          </w:p>
        </w:tc>
        <w:tc>
          <w:tcPr>
            <w:tcW w:w="1245" w:type="dxa"/>
          </w:tcPr>
          <w:p w14:paraId="0E8FA827" w14:textId="77777777" w:rsidR="00CA1604" w:rsidRPr="00EB649F" w:rsidRDefault="00CA1604" w:rsidP="0044664F">
            <w:pPr>
              <w:pStyle w:val="TAL"/>
            </w:pPr>
          </w:p>
        </w:tc>
      </w:tr>
      <w:tr w:rsidR="00CA1604" w:rsidRPr="00EB649F" w14:paraId="2168B9BE" w14:textId="77777777" w:rsidTr="0044664F">
        <w:tc>
          <w:tcPr>
            <w:tcW w:w="4535" w:type="dxa"/>
          </w:tcPr>
          <w:p w14:paraId="0642FF08" w14:textId="77777777" w:rsidR="00CA1604" w:rsidRPr="00EB649F" w:rsidRDefault="00CA1604" w:rsidP="0044664F">
            <w:pPr>
              <w:pStyle w:val="TAL"/>
              <w:rPr>
                <w:lang w:eastAsia="zh-CN"/>
              </w:rPr>
            </w:pPr>
            <w:r w:rsidRPr="00EB649F">
              <w:t xml:space="preserve">      </w:t>
            </w:r>
            <w:r w:rsidRPr="00EB649F">
              <w:rPr>
                <w:lang w:eastAsia="zh-CN"/>
              </w:rPr>
              <w:t>}</w:t>
            </w:r>
          </w:p>
        </w:tc>
        <w:tc>
          <w:tcPr>
            <w:tcW w:w="2268" w:type="dxa"/>
          </w:tcPr>
          <w:p w14:paraId="533E94EC" w14:textId="77777777" w:rsidR="00CA1604" w:rsidRPr="00EB649F" w:rsidRDefault="00CA1604" w:rsidP="0044664F">
            <w:pPr>
              <w:pStyle w:val="TAL"/>
              <w:rPr>
                <w:lang w:eastAsia="zh-CN"/>
              </w:rPr>
            </w:pPr>
          </w:p>
        </w:tc>
        <w:tc>
          <w:tcPr>
            <w:tcW w:w="1740" w:type="dxa"/>
          </w:tcPr>
          <w:p w14:paraId="22E3F25C" w14:textId="77777777" w:rsidR="00CA1604" w:rsidRPr="00EB649F" w:rsidRDefault="00CA1604" w:rsidP="0044664F">
            <w:pPr>
              <w:pStyle w:val="TAL"/>
            </w:pPr>
          </w:p>
        </w:tc>
        <w:tc>
          <w:tcPr>
            <w:tcW w:w="1245" w:type="dxa"/>
          </w:tcPr>
          <w:p w14:paraId="1DD577FC" w14:textId="77777777" w:rsidR="00CA1604" w:rsidRPr="00EB649F" w:rsidRDefault="00CA1604" w:rsidP="0044664F">
            <w:pPr>
              <w:pStyle w:val="TAL"/>
            </w:pPr>
          </w:p>
        </w:tc>
      </w:tr>
      <w:tr w:rsidR="00CA1604" w:rsidRPr="00EB649F" w14:paraId="553E17EC" w14:textId="77777777" w:rsidTr="0044664F">
        <w:tc>
          <w:tcPr>
            <w:tcW w:w="4535" w:type="dxa"/>
          </w:tcPr>
          <w:p w14:paraId="49AA7488" w14:textId="77777777" w:rsidR="00CA1604" w:rsidRPr="00EB649F" w:rsidRDefault="00CA1604" w:rsidP="0044664F">
            <w:pPr>
              <w:pStyle w:val="TAL"/>
              <w:rPr>
                <w:lang w:eastAsia="zh-CN"/>
              </w:rPr>
            </w:pPr>
            <w:r w:rsidRPr="00EB649F">
              <w:t xml:space="preserve">      </w:t>
            </w:r>
            <w:r w:rsidRPr="00EB649F">
              <w:rPr>
                <w:lang w:eastAsia="zh-CN"/>
              </w:rPr>
              <w:t>pucch-ConfigDedicated-v1530</w:t>
            </w:r>
          </w:p>
        </w:tc>
        <w:tc>
          <w:tcPr>
            <w:tcW w:w="2268" w:type="dxa"/>
          </w:tcPr>
          <w:p w14:paraId="2B455C53" w14:textId="77777777" w:rsidR="00CA1604" w:rsidRPr="00EB649F" w:rsidRDefault="00CA1604" w:rsidP="0044664F">
            <w:pPr>
              <w:pStyle w:val="TAL"/>
              <w:rPr>
                <w:lang w:eastAsia="zh-CN"/>
              </w:rPr>
            </w:pPr>
            <w:r w:rsidRPr="00EB649F">
              <w:rPr>
                <w:lang w:eastAsia="zh-CN"/>
              </w:rPr>
              <w:t>Not present</w:t>
            </w:r>
          </w:p>
        </w:tc>
        <w:tc>
          <w:tcPr>
            <w:tcW w:w="1740" w:type="dxa"/>
          </w:tcPr>
          <w:p w14:paraId="1EF3AA9B" w14:textId="77777777" w:rsidR="00CA1604" w:rsidRPr="00EB649F" w:rsidRDefault="00CA1604" w:rsidP="0044664F">
            <w:pPr>
              <w:pStyle w:val="TAL"/>
            </w:pPr>
          </w:p>
        </w:tc>
        <w:tc>
          <w:tcPr>
            <w:tcW w:w="1245" w:type="dxa"/>
          </w:tcPr>
          <w:p w14:paraId="04E4B69B" w14:textId="77777777" w:rsidR="00CA1604" w:rsidRPr="00EB649F" w:rsidRDefault="00CA1604" w:rsidP="0044664F">
            <w:pPr>
              <w:pStyle w:val="TAL"/>
            </w:pPr>
          </w:p>
        </w:tc>
      </w:tr>
      <w:tr w:rsidR="00CA1604" w:rsidRPr="00EB649F" w14:paraId="34C8D0EE" w14:textId="77777777" w:rsidTr="0044664F">
        <w:tc>
          <w:tcPr>
            <w:tcW w:w="4535" w:type="dxa"/>
          </w:tcPr>
          <w:p w14:paraId="4A289ABE" w14:textId="77777777" w:rsidR="00CA1604" w:rsidRPr="00EB649F" w:rsidRDefault="00CA1604" w:rsidP="0044664F">
            <w:pPr>
              <w:pStyle w:val="TAL"/>
              <w:rPr>
                <w:lang w:eastAsia="zh-CN"/>
              </w:rPr>
            </w:pPr>
            <w:r w:rsidRPr="00EB649F">
              <w:t xml:space="preserve">      schedulingRequestConfig-v1530</w:t>
            </w:r>
          </w:p>
        </w:tc>
        <w:tc>
          <w:tcPr>
            <w:tcW w:w="2268" w:type="dxa"/>
          </w:tcPr>
          <w:p w14:paraId="12C534FB" w14:textId="77777777" w:rsidR="00CA1604" w:rsidRPr="00EB649F" w:rsidRDefault="00CA1604" w:rsidP="0044664F">
            <w:pPr>
              <w:pStyle w:val="TAL"/>
              <w:rPr>
                <w:lang w:eastAsia="zh-CN"/>
              </w:rPr>
            </w:pPr>
            <w:r w:rsidRPr="00EB649F">
              <w:rPr>
                <w:lang w:eastAsia="zh-CN"/>
              </w:rPr>
              <w:t>Not present</w:t>
            </w:r>
          </w:p>
        </w:tc>
        <w:tc>
          <w:tcPr>
            <w:tcW w:w="1740" w:type="dxa"/>
          </w:tcPr>
          <w:p w14:paraId="328E3F60" w14:textId="77777777" w:rsidR="00CA1604" w:rsidRPr="00EB649F" w:rsidRDefault="00CA1604" w:rsidP="0044664F">
            <w:pPr>
              <w:pStyle w:val="TAL"/>
            </w:pPr>
          </w:p>
        </w:tc>
        <w:tc>
          <w:tcPr>
            <w:tcW w:w="1245" w:type="dxa"/>
          </w:tcPr>
          <w:p w14:paraId="16221693" w14:textId="77777777" w:rsidR="00CA1604" w:rsidRPr="00EB649F" w:rsidRDefault="00CA1604" w:rsidP="0044664F">
            <w:pPr>
              <w:pStyle w:val="TAL"/>
            </w:pPr>
          </w:p>
        </w:tc>
      </w:tr>
      <w:tr w:rsidR="00CA1604" w:rsidRPr="00EB649F" w14:paraId="351C3E46" w14:textId="77777777" w:rsidTr="0044664F">
        <w:tc>
          <w:tcPr>
            <w:tcW w:w="4535" w:type="dxa"/>
          </w:tcPr>
          <w:p w14:paraId="170417E6" w14:textId="77777777" w:rsidR="00CA1604" w:rsidRPr="00EB649F" w:rsidRDefault="00CA1604" w:rsidP="0044664F">
            <w:pPr>
              <w:pStyle w:val="TAL"/>
              <w:rPr>
                <w:lang w:eastAsia="zh-CN"/>
              </w:rPr>
            </w:pPr>
            <w:r w:rsidRPr="00EB649F">
              <w:t xml:space="preserve">      uplinkPowerControlDedicatedSTTI-r15 SEQUENCE</w:t>
            </w:r>
            <w:r w:rsidRPr="00B04D27">
              <w:t xml:space="preserve"> </w:t>
            </w:r>
            <w:r w:rsidRPr="00EB649F">
              <w:t>{</w:t>
            </w:r>
          </w:p>
        </w:tc>
        <w:tc>
          <w:tcPr>
            <w:tcW w:w="2268" w:type="dxa"/>
          </w:tcPr>
          <w:p w14:paraId="13159971" w14:textId="77777777" w:rsidR="00CA1604" w:rsidRPr="00EB649F" w:rsidRDefault="00CA1604" w:rsidP="0044664F">
            <w:pPr>
              <w:pStyle w:val="TAL"/>
              <w:rPr>
                <w:lang w:eastAsia="zh-CN"/>
              </w:rPr>
            </w:pPr>
          </w:p>
        </w:tc>
        <w:tc>
          <w:tcPr>
            <w:tcW w:w="1740" w:type="dxa"/>
          </w:tcPr>
          <w:p w14:paraId="3EAC3115" w14:textId="77777777" w:rsidR="00CA1604" w:rsidRPr="00EB649F" w:rsidRDefault="00CA1604" w:rsidP="0044664F">
            <w:pPr>
              <w:pStyle w:val="TAL"/>
            </w:pPr>
          </w:p>
        </w:tc>
        <w:tc>
          <w:tcPr>
            <w:tcW w:w="1245" w:type="dxa"/>
          </w:tcPr>
          <w:p w14:paraId="6EE3D2D6" w14:textId="77777777" w:rsidR="00CA1604" w:rsidRPr="00EB649F" w:rsidRDefault="00CA1604" w:rsidP="0044664F">
            <w:pPr>
              <w:pStyle w:val="TAL"/>
            </w:pPr>
          </w:p>
        </w:tc>
      </w:tr>
      <w:tr w:rsidR="00CA1604" w:rsidRPr="00EB649F" w14:paraId="55102476" w14:textId="77777777" w:rsidTr="0044664F">
        <w:tc>
          <w:tcPr>
            <w:tcW w:w="4535" w:type="dxa"/>
          </w:tcPr>
          <w:p w14:paraId="178DD7E0" w14:textId="77777777" w:rsidR="00CA1604" w:rsidRPr="00EB649F" w:rsidRDefault="00CA1604" w:rsidP="0044664F">
            <w:pPr>
              <w:pStyle w:val="TAL"/>
              <w:rPr>
                <w:lang w:eastAsia="zh-CN"/>
              </w:rPr>
            </w:pPr>
            <w:r w:rsidRPr="00EB649F">
              <w:lastRenderedPageBreak/>
              <w:t xml:space="preserve">        accumulationEnabledSTTI-r15</w:t>
            </w:r>
          </w:p>
        </w:tc>
        <w:tc>
          <w:tcPr>
            <w:tcW w:w="2268" w:type="dxa"/>
          </w:tcPr>
          <w:p w14:paraId="379F7B0D" w14:textId="77777777" w:rsidR="00CA1604" w:rsidRPr="00EB649F" w:rsidRDefault="00CA1604" w:rsidP="0044664F">
            <w:pPr>
              <w:pStyle w:val="TAL"/>
              <w:rPr>
                <w:lang w:eastAsia="zh-CN"/>
              </w:rPr>
            </w:pPr>
            <w:r w:rsidRPr="00EB649F">
              <w:rPr>
                <w:lang w:eastAsia="zh-CN"/>
              </w:rPr>
              <w:t>TRUE</w:t>
            </w:r>
          </w:p>
        </w:tc>
        <w:tc>
          <w:tcPr>
            <w:tcW w:w="1740" w:type="dxa"/>
          </w:tcPr>
          <w:p w14:paraId="7C4070EB" w14:textId="77777777" w:rsidR="00CA1604" w:rsidRPr="00EB649F" w:rsidRDefault="00CA1604" w:rsidP="0044664F">
            <w:pPr>
              <w:pStyle w:val="TAL"/>
            </w:pPr>
          </w:p>
        </w:tc>
        <w:tc>
          <w:tcPr>
            <w:tcW w:w="1245" w:type="dxa"/>
          </w:tcPr>
          <w:p w14:paraId="4F38E759" w14:textId="77777777" w:rsidR="00CA1604" w:rsidRPr="00EB649F" w:rsidRDefault="00CA1604" w:rsidP="0044664F">
            <w:pPr>
              <w:pStyle w:val="TAL"/>
            </w:pPr>
          </w:p>
        </w:tc>
      </w:tr>
      <w:tr w:rsidR="00CA1604" w:rsidRPr="00EB649F" w14:paraId="26A9D524" w14:textId="77777777" w:rsidTr="0044664F">
        <w:tc>
          <w:tcPr>
            <w:tcW w:w="4535" w:type="dxa"/>
          </w:tcPr>
          <w:p w14:paraId="6753A89E" w14:textId="77777777" w:rsidR="00CA1604" w:rsidRPr="00EB649F" w:rsidRDefault="00CA1604" w:rsidP="0044664F">
            <w:pPr>
              <w:pStyle w:val="TAL"/>
              <w:rPr>
                <w:lang w:eastAsia="zh-CN"/>
              </w:rPr>
            </w:pPr>
            <w:r w:rsidRPr="00EB649F">
              <w:t xml:space="preserve">        </w:t>
            </w:r>
            <w:proofErr w:type="spellStart"/>
            <w:r w:rsidRPr="00EB649F">
              <w:t>uplinkPower-CSIPayload</w:t>
            </w:r>
            <w:proofErr w:type="spellEnd"/>
          </w:p>
        </w:tc>
        <w:tc>
          <w:tcPr>
            <w:tcW w:w="2268" w:type="dxa"/>
          </w:tcPr>
          <w:p w14:paraId="0F78A8DE" w14:textId="77777777" w:rsidR="00CA1604" w:rsidRPr="00EB649F" w:rsidRDefault="00CA1604" w:rsidP="0044664F">
            <w:pPr>
              <w:pStyle w:val="TAL"/>
              <w:rPr>
                <w:lang w:eastAsia="zh-CN"/>
              </w:rPr>
            </w:pPr>
            <w:r w:rsidRPr="00EB649F">
              <w:rPr>
                <w:lang w:eastAsia="zh-CN"/>
              </w:rPr>
              <w:t>FALSE</w:t>
            </w:r>
          </w:p>
        </w:tc>
        <w:tc>
          <w:tcPr>
            <w:tcW w:w="1740" w:type="dxa"/>
          </w:tcPr>
          <w:p w14:paraId="22F2FC9B" w14:textId="77777777" w:rsidR="00CA1604" w:rsidRPr="00EB649F" w:rsidRDefault="00CA1604" w:rsidP="0044664F">
            <w:pPr>
              <w:pStyle w:val="TAL"/>
            </w:pPr>
          </w:p>
        </w:tc>
        <w:tc>
          <w:tcPr>
            <w:tcW w:w="1245" w:type="dxa"/>
          </w:tcPr>
          <w:p w14:paraId="5ED18360" w14:textId="77777777" w:rsidR="00CA1604" w:rsidRPr="00EB649F" w:rsidRDefault="00CA1604" w:rsidP="0044664F">
            <w:pPr>
              <w:pStyle w:val="TAL"/>
            </w:pPr>
          </w:p>
        </w:tc>
      </w:tr>
      <w:tr w:rsidR="00CA1604" w:rsidRPr="00EB649F" w14:paraId="1D0850A6" w14:textId="77777777" w:rsidTr="0044664F">
        <w:tc>
          <w:tcPr>
            <w:tcW w:w="4535" w:type="dxa"/>
          </w:tcPr>
          <w:p w14:paraId="5C6282B2" w14:textId="77777777" w:rsidR="00CA1604" w:rsidRPr="00EB649F" w:rsidRDefault="00CA1604" w:rsidP="0044664F">
            <w:pPr>
              <w:pStyle w:val="TAL"/>
              <w:rPr>
                <w:lang w:eastAsia="zh-CN"/>
              </w:rPr>
            </w:pPr>
            <w:r w:rsidRPr="00EB649F">
              <w:t xml:space="preserve">      </w:t>
            </w:r>
            <w:r w:rsidRPr="00EB649F">
              <w:rPr>
                <w:lang w:eastAsia="zh-CN"/>
              </w:rPr>
              <w:t>}</w:t>
            </w:r>
          </w:p>
        </w:tc>
        <w:tc>
          <w:tcPr>
            <w:tcW w:w="2268" w:type="dxa"/>
          </w:tcPr>
          <w:p w14:paraId="4A3CBE7B" w14:textId="77777777" w:rsidR="00CA1604" w:rsidRPr="00EB649F" w:rsidRDefault="00CA1604" w:rsidP="0044664F">
            <w:pPr>
              <w:pStyle w:val="TAL"/>
              <w:rPr>
                <w:lang w:eastAsia="zh-CN"/>
              </w:rPr>
            </w:pPr>
          </w:p>
        </w:tc>
        <w:tc>
          <w:tcPr>
            <w:tcW w:w="1740" w:type="dxa"/>
          </w:tcPr>
          <w:p w14:paraId="17644A08" w14:textId="77777777" w:rsidR="00CA1604" w:rsidRPr="00EB649F" w:rsidRDefault="00CA1604" w:rsidP="0044664F">
            <w:pPr>
              <w:pStyle w:val="TAL"/>
            </w:pPr>
          </w:p>
        </w:tc>
        <w:tc>
          <w:tcPr>
            <w:tcW w:w="1245" w:type="dxa"/>
          </w:tcPr>
          <w:p w14:paraId="7D78C41C" w14:textId="77777777" w:rsidR="00CA1604" w:rsidRPr="00EB649F" w:rsidRDefault="00CA1604" w:rsidP="0044664F">
            <w:pPr>
              <w:pStyle w:val="TAL"/>
            </w:pPr>
          </w:p>
        </w:tc>
      </w:tr>
      <w:tr w:rsidR="00CA1604" w:rsidRPr="00EB649F" w14:paraId="615A4861" w14:textId="77777777" w:rsidTr="0044664F">
        <w:tc>
          <w:tcPr>
            <w:tcW w:w="4535" w:type="dxa"/>
          </w:tcPr>
          <w:p w14:paraId="630AA820" w14:textId="77777777" w:rsidR="00CA1604" w:rsidRPr="00EB649F" w:rsidRDefault="00CA1604" w:rsidP="0044664F">
            <w:pPr>
              <w:pStyle w:val="TAL"/>
              <w:rPr>
                <w:lang w:eastAsia="zh-CN"/>
              </w:rPr>
            </w:pPr>
            <w:r w:rsidRPr="00EB649F">
              <w:t xml:space="preserve">      </w:t>
            </w:r>
            <w:r w:rsidRPr="00EB649F">
              <w:rPr>
                <w:lang w:eastAsia="zh-CN"/>
              </w:rPr>
              <w:t>semiOpenLoopSTTI-r15</w:t>
            </w:r>
          </w:p>
        </w:tc>
        <w:tc>
          <w:tcPr>
            <w:tcW w:w="2268" w:type="dxa"/>
          </w:tcPr>
          <w:p w14:paraId="2AE0B9D4" w14:textId="77777777" w:rsidR="00CA1604" w:rsidRPr="00EB649F" w:rsidRDefault="00CA1604" w:rsidP="0044664F">
            <w:pPr>
              <w:pStyle w:val="TAL"/>
              <w:rPr>
                <w:lang w:eastAsia="zh-CN"/>
              </w:rPr>
            </w:pPr>
            <w:r w:rsidRPr="00EB649F">
              <w:rPr>
                <w:lang w:eastAsia="zh-CN"/>
              </w:rPr>
              <w:t>Not present</w:t>
            </w:r>
          </w:p>
        </w:tc>
        <w:tc>
          <w:tcPr>
            <w:tcW w:w="1740" w:type="dxa"/>
          </w:tcPr>
          <w:p w14:paraId="0A45CA91" w14:textId="77777777" w:rsidR="00CA1604" w:rsidRPr="00EB649F" w:rsidRDefault="00CA1604" w:rsidP="0044664F">
            <w:pPr>
              <w:pStyle w:val="TAL"/>
            </w:pPr>
          </w:p>
        </w:tc>
        <w:tc>
          <w:tcPr>
            <w:tcW w:w="1245" w:type="dxa"/>
          </w:tcPr>
          <w:p w14:paraId="3278DA45" w14:textId="77777777" w:rsidR="00CA1604" w:rsidRPr="00EB649F" w:rsidRDefault="00CA1604" w:rsidP="0044664F">
            <w:pPr>
              <w:pStyle w:val="TAL"/>
            </w:pPr>
          </w:p>
        </w:tc>
      </w:tr>
      <w:tr w:rsidR="00CA1604" w:rsidRPr="00EB649F" w14:paraId="62F360E7" w14:textId="77777777" w:rsidTr="0044664F">
        <w:tc>
          <w:tcPr>
            <w:tcW w:w="4535" w:type="dxa"/>
          </w:tcPr>
          <w:p w14:paraId="5F979DBC" w14:textId="77777777" w:rsidR="00CA1604" w:rsidRPr="00EB649F" w:rsidRDefault="00CA1604" w:rsidP="0044664F">
            <w:pPr>
              <w:pStyle w:val="TAL"/>
              <w:rPr>
                <w:lang w:eastAsia="zh-CN"/>
              </w:rPr>
            </w:pPr>
            <w:r w:rsidRPr="00EB649F">
              <w:t xml:space="preserve">      </w:t>
            </w:r>
            <w:r w:rsidRPr="00EB649F">
              <w:rPr>
                <w:lang w:eastAsia="zh-CN"/>
              </w:rPr>
              <w:t>slotOrSubslotPDSCH-Config-r15</w:t>
            </w:r>
          </w:p>
        </w:tc>
        <w:tc>
          <w:tcPr>
            <w:tcW w:w="2268" w:type="dxa"/>
          </w:tcPr>
          <w:p w14:paraId="568B0FBC" w14:textId="77777777" w:rsidR="00CA1604" w:rsidRPr="00EB649F" w:rsidRDefault="00CA1604" w:rsidP="0044664F">
            <w:pPr>
              <w:pStyle w:val="TAL"/>
              <w:rPr>
                <w:lang w:eastAsia="zh-CN"/>
              </w:rPr>
            </w:pPr>
            <w:r w:rsidRPr="00EB649F">
              <w:rPr>
                <w:lang w:eastAsia="zh-CN"/>
              </w:rPr>
              <w:t>SlotOrSubslotPDSCH-Config-r15-DEFAULT</w:t>
            </w:r>
          </w:p>
        </w:tc>
        <w:tc>
          <w:tcPr>
            <w:tcW w:w="1740" w:type="dxa"/>
          </w:tcPr>
          <w:p w14:paraId="2FE7825A" w14:textId="77777777" w:rsidR="00CA1604" w:rsidRPr="00EB649F" w:rsidRDefault="00CA1604" w:rsidP="0044664F">
            <w:pPr>
              <w:pStyle w:val="TAL"/>
            </w:pPr>
          </w:p>
        </w:tc>
        <w:tc>
          <w:tcPr>
            <w:tcW w:w="1245" w:type="dxa"/>
          </w:tcPr>
          <w:p w14:paraId="5F80957A" w14:textId="77777777" w:rsidR="00CA1604" w:rsidRPr="00EB649F" w:rsidRDefault="00CA1604" w:rsidP="0044664F">
            <w:pPr>
              <w:pStyle w:val="TAL"/>
            </w:pPr>
          </w:p>
        </w:tc>
      </w:tr>
      <w:tr w:rsidR="00CA1604" w:rsidRPr="00EB649F" w14:paraId="7356FFD1" w14:textId="77777777" w:rsidTr="0044664F">
        <w:tc>
          <w:tcPr>
            <w:tcW w:w="4535" w:type="dxa"/>
          </w:tcPr>
          <w:p w14:paraId="2DD97A3A" w14:textId="77777777" w:rsidR="00CA1604" w:rsidRPr="00EB649F" w:rsidRDefault="00CA1604" w:rsidP="0044664F">
            <w:pPr>
              <w:pStyle w:val="TAL"/>
              <w:rPr>
                <w:lang w:eastAsia="zh-CN"/>
              </w:rPr>
            </w:pPr>
            <w:r w:rsidRPr="00EB649F">
              <w:t xml:space="preserve">      </w:t>
            </w:r>
            <w:r w:rsidRPr="00EB649F">
              <w:rPr>
                <w:lang w:eastAsia="zh-CN"/>
              </w:rPr>
              <w:t>slotOrSubslotPUSCH-Config-r15</w:t>
            </w:r>
          </w:p>
        </w:tc>
        <w:tc>
          <w:tcPr>
            <w:tcW w:w="2268" w:type="dxa"/>
          </w:tcPr>
          <w:p w14:paraId="0B32C3A9" w14:textId="77777777" w:rsidR="00CA1604" w:rsidRPr="00EB649F" w:rsidRDefault="00CA1604" w:rsidP="0044664F">
            <w:pPr>
              <w:pStyle w:val="TAL"/>
              <w:rPr>
                <w:lang w:eastAsia="zh-CN"/>
              </w:rPr>
            </w:pPr>
            <w:r w:rsidRPr="00EB649F">
              <w:rPr>
                <w:lang w:eastAsia="zh-CN"/>
              </w:rPr>
              <w:t>SlotOrSubslotPUSCH-Config-r15-DEFAULT</w:t>
            </w:r>
          </w:p>
        </w:tc>
        <w:tc>
          <w:tcPr>
            <w:tcW w:w="1740" w:type="dxa"/>
          </w:tcPr>
          <w:p w14:paraId="3588F3E6" w14:textId="77777777" w:rsidR="00CA1604" w:rsidRPr="00EB649F" w:rsidRDefault="00CA1604" w:rsidP="0044664F">
            <w:pPr>
              <w:pStyle w:val="TAL"/>
            </w:pPr>
          </w:p>
        </w:tc>
        <w:tc>
          <w:tcPr>
            <w:tcW w:w="1245" w:type="dxa"/>
          </w:tcPr>
          <w:p w14:paraId="62019FA9" w14:textId="77777777" w:rsidR="00CA1604" w:rsidRPr="00EB649F" w:rsidRDefault="00CA1604" w:rsidP="0044664F">
            <w:pPr>
              <w:pStyle w:val="TAL"/>
            </w:pPr>
          </w:p>
        </w:tc>
      </w:tr>
      <w:tr w:rsidR="00CA1604" w:rsidRPr="00EB649F" w14:paraId="4A01D364" w14:textId="77777777" w:rsidTr="0044664F">
        <w:tc>
          <w:tcPr>
            <w:tcW w:w="4535" w:type="dxa"/>
          </w:tcPr>
          <w:p w14:paraId="6BA0E491" w14:textId="77777777" w:rsidR="00CA1604" w:rsidRPr="00EB649F" w:rsidRDefault="00CA1604" w:rsidP="0044664F">
            <w:pPr>
              <w:pStyle w:val="TAL"/>
              <w:rPr>
                <w:lang w:eastAsia="zh-CN"/>
              </w:rPr>
            </w:pPr>
            <w:r w:rsidRPr="00EB649F">
              <w:t xml:space="preserve">      </w:t>
            </w:r>
            <w:r w:rsidRPr="00EB649F">
              <w:rPr>
                <w:lang w:eastAsia="zh-CN"/>
              </w:rPr>
              <w:t>spdcch-Config-r15</w:t>
            </w:r>
          </w:p>
        </w:tc>
        <w:tc>
          <w:tcPr>
            <w:tcW w:w="2268" w:type="dxa"/>
          </w:tcPr>
          <w:p w14:paraId="166D8165" w14:textId="77777777" w:rsidR="00CA1604" w:rsidRPr="00EB649F" w:rsidRDefault="00CA1604" w:rsidP="0044664F">
            <w:pPr>
              <w:pStyle w:val="TAL"/>
              <w:rPr>
                <w:lang w:eastAsia="zh-CN"/>
              </w:rPr>
            </w:pPr>
            <w:r w:rsidRPr="00EB649F">
              <w:rPr>
                <w:lang w:eastAsia="zh-CN"/>
              </w:rPr>
              <w:t>SPDCCH-Config-r15-DEFAULT</w:t>
            </w:r>
          </w:p>
        </w:tc>
        <w:tc>
          <w:tcPr>
            <w:tcW w:w="1740" w:type="dxa"/>
          </w:tcPr>
          <w:p w14:paraId="0209B6C5" w14:textId="77777777" w:rsidR="00CA1604" w:rsidRPr="00EB649F" w:rsidRDefault="00CA1604" w:rsidP="0044664F">
            <w:pPr>
              <w:pStyle w:val="TAL"/>
            </w:pPr>
          </w:p>
        </w:tc>
        <w:tc>
          <w:tcPr>
            <w:tcW w:w="1245" w:type="dxa"/>
          </w:tcPr>
          <w:p w14:paraId="49B54416" w14:textId="77777777" w:rsidR="00CA1604" w:rsidRPr="00EB649F" w:rsidRDefault="00CA1604" w:rsidP="0044664F">
            <w:pPr>
              <w:pStyle w:val="TAL"/>
            </w:pPr>
          </w:p>
        </w:tc>
      </w:tr>
      <w:tr w:rsidR="00CA1604" w:rsidRPr="00EB649F" w14:paraId="015BB766" w14:textId="77777777" w:rsidTr="0044664F">
        <w:tc>
          <w:tcPr>
            <w:tcW w:w="4535" w:type="dxa"/>
          </w:tcPr>
          <w:p w14:paraId="4317742D" w14:textId="77777777" w:rsidR="00CA1604" w:rsidRPr="00EB649F" w:rsidRDefault="00CA1604" w:rsidP="0044664F">
            <w:pPr>
              <w:pStyle w:val="TAL"/>
              <w:rPr>
                <w:lang w:eastAsia="zh-CN"/>
              </w:rPr>
            </w:pPr>
            <w:r w:rsidRPr="00EB649F">
              <w:t xml:space="preserve">      </w:t>
            </w:r>
            <w:r w:rsidRPr="00EB649F">
              <w:rPr>
                <w:lang w:eastAsia="zh-CN"/>
              </w:rPr>
              <w:t>spucch-Config-r15</w:t>
            </w:r>
          </w:p>
        </w:tc>
        <w:tc>
          <w:tcPr>
            <w:tcW w:w="2268" w:type="dxa"/>
          </w:tcPr>
          <w:p w14:paraId="75D0BBCF" w14:textId="77777777" w:rsidR="00CA1604" w:rsidRPr="00EB649F" w:rsidRDefault="00CA1604" w:rsidP="0044664F">
            <w:pPr>
              <w:pStyle w:val="TAL"/>
              <w:rPr>
                <w:lang w:eastAsia="zh-CN"/>
              </w:rPr>
            </w:pPr>
            <w:r w:rsidRPr="00EB649F">
              <w:rPr>
                <w:lang w:eastAsia="zh-CN"/>
              </w:rPr>
              <w:t>SPUCCH-Config-r15-DEFAULT</w:t>
            </w:r>
          </w:p>
        </w:tc>
        <w:tc>
          <w:tcPr>
            <w:tcW w:w="1740" w:type="dxa"/>
          </w:tcPr>
          <w:p w14:paraId="63C1EFC1" w14:textId="77777777" w:rsidR="00CA1604" w:rsidRPr="00EB649F" w:rsidRDefault="00CA1604" w:rsidP="0044664F">
            <w:pPr>
              <w:pStyle w:val="TAL"/>
            </w:pPr>
          </w:p>
        </w:tc>
        <w:tc>
          <w:tcPr>
            <w:tcW w:w="1245" w:type="dxa"/>
          </w:tcPr>
          <w:p w14:paraId="2217AD2F" w14:textId="77777777" w:rsidR="00CA1604" w:rsidRPr="00EB649F" w:rsidRDefault="00CA1604" w:rsidP="0044664F">
            <w:pPr>
              <w:pStyle w:val="TAL"/>
            </w:pPr>
          </w:p>
        </w:tc>
      </w:tr>
      <w:tr w:rsidR="00CA1604" w:rsidRPr="00EB649F" w14:paraId="4B28EACA" w14:textId="77777777" w:rsidTr="0044664F">
        <w:tc>
          <w:tcPr>
            <w:tcW w:w="4535" w:type="dxa"/>
          </w:tcPr>
          <w:p w14:paraId="369776EF" w14:textId="77777777" w:rsidR="00CA1604" w:rsidRPr="00EB649F" w:rsidRDefault="00CA1604" w:rsidP="0044664F">
            <w:pPr>
              <w:pStyle w:val="TAL"/>
              <w:rPr>
                <w:lang w:eastAsia="zh-CN"/>
              </w:rPr>
            </w:pPr>
            <w:r w:rsidRPr="00EB649F">
              <w:t xml:space="preserve">      srs-DCI7-TriggeringConfig-r15</w:t>
            </w:r>
          </w:p>
        </w:tc>
        <w:tc>
          <w:tcPr>
            <w:tcW w:w="2268" w:type="dxa"/>
          </w:tcPr>
          <w:p w14:paraId="6BBA6F1D" w14:textId="77777777" w:rsidR="00CA1604" w:rsidRPr="00EB649F" w:rsidRDefault="00CA1604" w:rsidP="0044664F">
            <w:pPr>
              <w:pStyle w:val="TAL"/>
              <w:rPr>
                <w:lang w:eastAsia="zh-CN"/>
              </w:rPr>
            </w:pPr>
            <w:r w:rsidRPr="00EB649F">
              <w:rPr>
                <w:lang w:eastAsia="zh-CN"/>
              </w:rPr>
              <w:t>Not present</w:t>
            </w:r>
          </w:p>
        </w:tc>
        <w:tc>
          <w:tcPr>
            <w:tcW w:w="1740" w:type="dxa"/>
          </w:tcPr>
          <w:p w14:paraId="6A458AFE" w14:textId="77777777" w:rsidR="00CA1604" w:rsidRPr="00EB649F" w:rsidRDefault="00CA1604" w:rsidP="0044664F">
            <w:pPr>
              <w:pStyle w:val="TAL"/>
            </w:pPr>
          </w:p>
        </w:tc>
        <w:tc>
          <w:tcPr>
            <w:tcW w:w="1245" w:type="dxa"/>
          </w:tcPr>
          <w:p w14:paraId="08F21C00" w14:textId="77777777" w:rsidR="00CA1604" w:rsidRPr="00EB649F" w:rsidRDefault="00CA1604" w:rsidP="0044664F">
            <w:pPr>
              <w:pStyle w:val="TAL"/>
            </w:pPr>
          </w:p>
        </w:tc>
      </w:tr>
      <w:tr w:rsidR="00CA1604" w:rsidRPr="00EB649F" w14:paraId="098DE7D3" w14:textId="77777777" w:rsidTr="0044664F">
        <w:tc>
          <w:tcPr>
            <w:tcW w:w="4535" w:type="dxa"/>
          </w:tcPr>
          <w:p w14:paraId="7BC42976" w14:textId="77777777" w:rsidR="00CA1604" w:rsidRPr="00EB649F" w:rsidRDefault="00CA1604" w:rsidP="0044664F">
            <w:pPr>
              <w:pStyle w:val="TAL"/>
              <w:rPr>
                <w:lang w:eastAsia="zh-CN"/>
              </w:rPr>
            </w:pPr>
            <w:r w:rsidRPr="00EB649F">
              <w:t xml:space="preserve">      shortProcessingTime-r15</w:t>
            </w:r>
          </w:p>
        </w:tc>
        <w:tc>
          <w:tcPr>
            <w:tcW w:w="2268" w:type="dxa"/>
          </w:tcPr>
          <w:p w14:paraId="2F778B28" w14:textId="77777777" w:rsidR="00CA1604" w:rsidRPr="00EB649F" w:rsidRDefault="00CA1604" w:rsidP="0044664F">
            <w:pPr>
              <w:pStyle w:val="TAL"/>
              <w:rPr>
                <w:lang w:eastAsia="zh-CN"/>
              </w:rPr>
            </w:pPr>
            <w:r w:rsidRPr="00EB649F">
              <w:rPr>
                <w:lang w:eastAsia="zh-CN"/>
              </w:rPr>
              <w:t>Not present</w:t>
            </w:r>
          </w:p>
        </w:tc>
        <w:tc>
          <w:tcPr>
            <w:tcW w:w="1740" w:type="dxa"/>
          </w:tcPr>
          <w:p w14:paraId="1822379A" w14:textId="77777777" w:rsidR="00CA1604" w:rsidRPr="00EB649F" w:rsidRDefault="00CA1604" w:rsidP="0044664F">
            <w:pPr>
              <w:pStyle w:val="TAL"/>
            </w:pPr>
          </w:p>
        </w:tc>
        <w:tc>
          <w:tcPr>
            <w:tcW w:w="1245" w:type="dxa"/>
          </w:tcPr>
          <w:p w14:paraId="73BBE004" w14:textId="77777777" w:rsidR="00CA1604" w:rsidRPr="00EB649F" w:rsidRDefault="00CA1604" w:rsidP="0044664F">
            <w:pPr>
              <w:pStyle w:val="TAL"/>
            </w:pPr>
          </w:p>
        </w:tc>
      </w:tr>
      <w:tr w:rsidR="00CA1604" w:rsidRPr="00EB649F" w14:paraId="08E21953" w14:textId="77777777" w:rsidTr="0044664F">
        <w:tc>
          <w:tcPr>
            <w:tcW w:w="4535" w:type="dxa"/>
          </w:tcPr>
          <w:p w14:paraId="2403528F" w14:textId="77777777" w:rsidR="00CA1604" w:rsidRPr="00EB649F" w:rsidRDefault="00CA1604" w:rsidP="0044664F">
            <w:pPr>
              <w:pStyle w:val="TAL"/>
              <w:rPr>
                <w:lang w:eastAsia="zh-CN"/>
              </w:rPr>
            </w:pPr>
            <w:r w:rsidRPr="00EB649F">
              <w:t xml:space="preserve">      </w:t>
            </w:r>
            <w:r w:rsidRPr="00EB649F">
              <w:rPr>
                <w:lang w:eastAsia="zh-CN"/>
              </w:rPr>
              <w:t>shortTTI-r15 SEQUENCE{</w:t>
            </w:r>
          </w:p>
        </w:tc>
        <w:tc>
          <w:tcPr>
            <w:tcW w:w="2268" w:type="dxa"/>
          </w:tcPr>
          <w:p w14:paraId="2E8307AD" w14:textId="77777777" w:rsidR="00CA1604" w:rsidRPr="00EB649F" w:rsidRDefault="00CA1604" w:rsidP="0044664F">
            <w:pPr>
              <w:pStyle w:val="TAL"/>
              <w:rPr>
                <w:lang w:eastAsia="zh-CN"/>
              </w:rPr>
            </w:pPr>
          </w:p>
        </w:tc>
        <w:tc>
          <w:tcPr>
            <w:tcW w:w="1740" w:type="dxa"/>
          </w:tcPr>
          <w:p w14:paraId="73CA3583" w14:textId="77777777" w:rsidR="00CA1604" w:rsidRPr="00EB649F" w:rsidRDefault="00CA1604" w:rsidP="0044664F">
            <w:pPr>
              <w:pStyle w:val="TAL"/>
            </w:pPr>
          </w:p>
        </w:tc>
        <w:tc>
          <w:tcPr>
            <w:tcW w:w="1245" w:type="dxa"/>
          </w:tcPr>
          <w:p w14:paraId="2F73CF3D" w14:textId="77777777" w:rsidR="00CA1604" w:rsidRPr="00EB649F" w:rsidRDefault="00CA1604" w:rsidP="0044664F">
            <w:pPr>
              <w:pStyle w:val="TAL"/>
            </w:pPr>
          </w:p>
        </w:tc>
      </w:tr>
      <w:tr w:rsidR="00CA1604" w:rsidRPr="00EB649F" w14:paraId="2284BB92" w14:textId="77777777" w:rsidTr="0044664F">
        <w:tc>
          <w:tcPr>
            <w:tcW w:w="4535" w:type="dxa"/>
          </w:tcPr>
          <w:p w14:paraId="64F24789" w14:textId="77777777" w:rsidR="00CA1604" w:rsidRPr="00EB649F" w:rsidRDefault="00CA1604" w:rsidP="0044664F">
            <w:pPr>
              <w:pStyle w:val="TAL"/>
              <w:rPr>
                <w:lang w:eastAsia="zh-CN"/>
              </w:rPr>
            </w:pPr>
            <w:r w:rsidRPr="00EB649F">
              <w:t xml:space="preserve">        dl-STTI-Length-r15</w:t>
            </w:r>
          </w:p>
        </w:tc>
        <w:tc>
          <w:tcPr>
            <w:tcW w:w="2268" w:type="dxa"/>
          </w:tcPr>
          <w:p w14:paraId="3DAF506D" w14:textId="77777777" w:rsidR="00CA1604" w:rsidRPr="00EB649F" w:rsidRDefault="00CA1604" w:rsidP="0044664F">
            <w:pPr>
              <w:pStyle w:val="TAL"/>
              <w:rPr>
                <w:lang w:eastAsia="zh-CN"/>
              </w:rPr>
            </w:pPr>
            <w:r w:rsidRPr="00EB649F">
              <w:rPr>
                <w:lang w:eastAsia="zh-CN"/>
              </w:rPr>
              <w:t>slot</w:t>
            </w:r>
          </w:p>
        </w:tc>
        <w:tc>
          <w:tcPr>
            <w:tcW w:w="1740" w:type="dxa"/>
          </w:tcPr>
          <w:p w14:paraId="09AD3088" w14:textId="77777777" w:rsidR="00CA1604" w:rsidRPr="00EB649F" w:rsidRDefault="00CA1604" w:rsidP="0044664F">
            <w:pPr>
              <w:pStyle w:val="TAL"/>
            </w:pPr>
          </w:p>
        </w:tc>
        <w:tc>
          <w:tcPr>
            <w:tcW w:w="1245" w:type="dxa"/>
          </w:tcPr>
          <w:p w14:paraId="542B7718" w14:textId="77777777" w:rsidR="00CA1604" w:rsidRPr="00EB649F" w:rsidRDefault="00CA1604" w:rsidP="0044664F">
            <w:pPr>
              <w:pStyle w:val="TAL"/>
            </w:pPr>
          </w:p>
        </w:tc>
      </w:tr>
      <w:tr w:rsidR="00CA1604" w:rsidRPr="00EB649F" w14:paraId="6A8A85E5" w14:textId="77777777" w:rsidTr="0044664F">
        <w:tc>
          <w:tcPr>
            <w:tcW w:w="4535" w:type="dxa"/>
          </w:tcPr>
          <w:p w14:paraId="591CA070" w14:textId="77777777" w:rsidR="00CA1604" w:rsidRPr="00EB649F" w:rsidRDefault="00CA1604" w:rsidP="0044664F">
            <w:pPr>
              <w:pStyle w:val="TAL"/>
              <w:rPr>
                <w:lang w:eastAsia="zh-CN"/>
              </w:rPr>
            </w:pPr>
            <w:r w:rsidRPr="00EB649F">
              <w:t xml:space="preserve">        ul-STTI-Length-r15</w:t>
            </w:r>
          </w:p>
        </w:tc>
        <w:tc>
          <w:tcPr>
            <w:tcW w:w="2268" w:type="dxa"/>
          </w:tcPr>
          <w:p w14:paraId="3A43BEB5" w14:textId="77777777" w:rsidR="00CA1604" w:rsidRPr="00EB649F" w:rsidRDefault="00CA1604" w:rsidP="0044664F">
            <w:pPr>
              <w:pStyle w:val="TAL"/>
              <w:rPr>
                <w:lang w:eastAsia="zh-CN"/>
              </w:rPr>
            </w:pPr>
            <w:r w:rsidRPr="00EB649F">
              <w:rPr>
                <w:lang w:eastAsia="zh-CN"/>
              </w:rPr>
              <w:t>slot</w:t>
            </w:r>
          </w:p>
        </w:tc>
        <w:tc>
          <w:tcPr>
            <w:tcW w:w="1740" w:type="dxa"/>
          </w:tcPr>
          <w:p w14:paraId="53F7ED4F" w14:textId="77777777" w:rsidR="00CA1604" w:rsidRPr="00EB649F" w:rsidRDefault="00CA1604" w:rsidP="0044664F">
            <w:pPr>
              <w:pStyle w:val="TAL"/>
            </w:pPr>
          </w:p>
        </w:tc>
        <w:tc>
          <w:tcPr>
            <w:tcW w:w="1245" w:type="dxa"/>
          </w:tcPr>
          <w:p w14:paraId="6957DB72" w14:textId="77777777" w:rsidR="00CA1604" w:rsidRPr="00EB649F" w:rsidRDefault="00CA1604" w:rsidP="0044664F">
            <w:pPr>
              <w:pStyle w:val="TAL"/>
            </w:pPr>
          </w:p>
        </w:tc>
      </w:tr>
      <w:tr w:rsidR="00CA1604" w:rsidRPr="00EB649F" w14:paraId="5E373BA3" w14:textId="77777777" w:rsidTr="0044664F">
        <w:tc>
          <w:tcPr>
            <w:tcW w:w="4535" w:type="dxa"/>
          </w:tcPr>
          <w:p w14:paraId="5F3F8818" w14:textId="77777777" w:rsidR="00CA1604" w:rsidRPr="00EB649F" w:rsidRDefault="00CA1604" w:rsidP="0044664F">
            <w:pPr>
              <w:pStyle w:val="TAL"/>
              <w:rPr>
                <w:lang w:eastAsia="zh-CN"/>
              </w:rPr>
            </w:pPr>
            <w:r w:rsidRPr="00EB649F">
              <w:t xml:space="preserve">      </w:t>
            </w:r>
            <w:r w:rsidRPr="00EB649F">
              <w:rPr>
                <w:lang w:eastAsia="zh-CN"/>
              </w:rPr>
              <w:t>}</w:t>
            </w:r>
          </w:p>
        </w:tc>
        <w:tc>
          <w:tcPr>
            <w:tcW w:w="2268" w:type="dxa"/>
          </w:tcPr>
          <w:p w14:paraId="2354DBC2" w14:textId="77777777" w:rsidR="00CA1604" w:rsidRPr="00EB649F" w:rsidRDefault="00CA1604" w:rsidP="0044664F">
            <w:pPr>
              <w:pStyle w:val="TAL"/>
              <w:rPr>
                <w:lang w:eastAsia="zh-CN"/>
              </w:rPr>
            </w:pPr>
          </w:p>
        </w:tc>
        <w:tc>
          <w:tcPr>
            <w:tcW w:w="1740" w:type="dxa"/>
          </w:tcPr>
          <w:p w14:paraId="097F6F8E" w14:textId="77777777" w:rsidR="00CA1604" w:rsidRPr="00EB649F" w:rsidRDefault="00CA1604" w:rsidP="0044664F">
            <w:pPr>
              <w:pStyle w:val="TAL"/>
            </w:pPr>
          </w:p>
        </w:tc>
        <w:tc>
          <w:tcPr>
            <w:tcW w:w="1245" w:type="dxa"/>
          </w:tcPr>
          <w:p w14:paraId="78E75866" w14:textId="77777777" w:rsidR="00CA1604" w:rsidRPr="00EB649F" w:rsidRDefault="00CA1604" w:rsidP="0044664F">
            <w:pPr>
              <w:pStyle w:val="TAL"/>
            </w:pPr>
          </w:p>
        </w:tc>
      </w:tr>
      <w:tr w:rsidR="00CA1604" w:rsidRPr="00EB649F" w14:paraId="11563D20" w14:textId="77777777" w:rsidTr="0044664F">
        <w:tc>
          <w:tcPr>
            <w:tcW w:w="4535" w:type="dxa"/>
          </w:tcPr>
          <w:p w14:paraId="07F7BC5A" w14:textId="77777777" w:rsidR="00CA1604" w:rsidRPr="00EB649F" w:rsidRDefault="00CA1604" w:rsidP="0044664F">
            <w:pPr>
              <w:pStyle w:val="TAL"/>
              <w:rPr>
                <w:lang w:eastAsia="zh-CN"/>
              </w:rPr>
            </w:pPr>
            <w:r w:rsidRPr="00EB649F">
              <w:t xml:space="preserve">    </w:t>
            </w:r>
            <w:r w:rsidRPr="00EB649F">
              <w:rPr>
                <w:lang w:eastAsia="zh-CN"/>
              </w:rPr>
              <w:t>}</w:t>
            </w:r>
          </w:p>
        </w:tc>
        <w:tc>
          <w:tcPr>
            <w:tcW w:w="2268" w:type="dxa"/>
          </w:tcPr>
          <w:p w14:paraId="46017DE5" w14:textId="77777777" w:rsidR="00CA1604" w:rsidRPr="00EB649F" w:rsidRDefault="00CA1604" w:rsidP="0044664F">
            <w:pPr>
              <w:pStyle w:val="TAL"/>
              <w:rPr>
                <w:lang w:eastAsia="zh-CN"/>
              </w:rPr>
            </w:pPr>
          </w:p>
        </w:tc>
        <w:tc>
          <w:tcPr>
            <w:tcW w:w="1740" w:type="dxa"/>
          </w:tcPr>
          <w:p w14:paraId="424792AF" w14:textId="77777777" w:rsidR="00CA1604" w:rsidRPr="00EB649F" w:rsidRDefault="00CA1604" w:rsidP="0044664F">
            <w:pPr>
              <w:pStyle w:val="TAL"/>
            </w:pPr>
          </w:p>
        </w:tc>
        <w:tc>
          <w:tcPr>
            <w:tcW w:w="1245" w:type="dxa"/>
          </w:tcPr>
          <w:p w14:paraId="4ED30AE8" w14:textId="77777777" w:rsidR="00CA1604" w:rsidRPr="00EB649F" w:rsidRDefault="00CA1604" w:rsidP="0044664F">
            <w:pPr>
              <w:pStyle w:val="TAL"/>
            </w:pPr>
          </w:p>
        </w:tc>
      </w:tr>
      <w:tr w:rsidR="00CA1604" w:rsidRPr="00EB649F" w14:paraId="6563A172" w14:textId="77777777" w:rsidTr="0044664F">
        <w:tc>
          <w:tcPr>
            <w:tcW w:w="4535" w:type="dxa"/>
          </w:tcPr>
          <w:p w14:paraId="3473BC1C" w14:textId="77777777" w:rsidR="00CA1604" w:rsidRPr="00EB649F" w:rsidRDefault="00CA1604" w:rsidP="0044664F">
            <w:pPr>
              <w:pStyle w:val="TAL"/>
              <w:rPr>
                <w:lang w:eastAsia="zh-CN"/>
              </w:rPr>
            </w:pPr>
            <w:r w:rsidRPr="00EB649F">
              <w:rPr>
                <w:lang w:eastAsia="zh-CN"/>
              </w:rPr>
              <w:t xml:space="preserve">  }</w:t>
            </w:r>
          </w:p>
        </w:tc>
        <w:tc>
          <w:tcPr>
            <w:tcW w:w="2268" w:type="dxa"/>
          </w:tcPr>
          <w:p w14:paraId="57043C96" w14:textId="77777777" w:rsidR="00CA1604" w:rsidRPr="00EB649F" w:rsidRDefault="00CA1604" w:rsidP="0044664F">
            <w:pPr>
              <w:pStyle w:val="TAL"/>
              <w:rPr>
                <w:lang w:eastAsia="zh-CN"/>
              </w:rPr>
            </w:pPr>
          </w:p>
        </w:tc>
        <w:tc>
          <w:tcPr>
            <w:tcW w:w="1740" w:type="dxa"/>
          </w:tcPr>
          <w:p w14:paraId="58952C18" w14:textId="77777777" w:rsidR="00CA1604" w:rsidRPr="00EB649F" w:rsidRDefault="00CA1604" w:rsidP="0044664F">
            <w:pPr>
              <w:pStyle w:val="TAL"/>
            </w:pPr>
          </w:p>
        </w:tc>
        <w:tc>
          <w:tcPr>
            <w:tcW w:w="1245" w:type="dxa"/>
          </w:tcPr>
          <w:p w14:paraId="6DC97A3E" w14:textId="77777777" w:rsidR="00CA1604" w:rsidRPr="00EB649F" w:rsidRDefault="00CA1604" w:rsidP="0044664F">
            <w:pPr>
              <w:pStyle w:val="TAL"/>
            </w:pPr>
          </w:p>
        </w:tc>
      </w:tr>
      <w:tr w:rsidR="00CA1604" w:rsidRPr="00EB649F" w14:paraId="0084CB0C" w14:textId="77777777" w:rsidTr="0044664F">
        <w:tc>
          <w:tcPr>
            <w:tcW w:w="4535" w:type="dxa"/>
          </w:tcPr>
          <w:p w14:paraId="3A35753F" w14:textId="77777777" w:rsidR="00CA1604" w:rsidRPr="00EB649F" w:rsidRDefault="00CA1604" w:rsidP="0044664F">
            <w:pPr>
              <w:pStyle w:val="TAL"/>
            </w:pPr>
            <w:r w:rsidRPr="00EB649F">
              <w:t xml:space="preserve">  uplinkPowerControlDedicated-v1530</w:t>
            </w:r>
          </w:p>
        </w:tc>
        <w:tc>
          <w:tcPr>
            <w:tcW w:w="2268" w:type="dxa"/>
          </w:tcPr>
          <w:p w14:paraId="2FDFBBC4" w14:textId="77777777" w:rsidR="00CA1604" w:rsidRPr="00EB649F" w:rsidRDefault="00CA1604" w:rsidP="0044664F">
            <w:pPr>
              <w:pStyle w:val="TAL"/>
            </w:pPr>
            <w:r w:rsidRPr="00EB649F">
              <w:t>Not present</w:t>
            </w:r>
          </w:p>
        </w:tc>
        <w:tc>
          <w:tcPr>
            <w:tcW w:w="1740" w:type="dxa"/>
          </w:tcPr>
          <w:p w14:paraId="35332BCA" w14:textId="77777777" w:rsidR="00CA1604" w:rsidRPr="00EB649F" w:rsidRDefault="00CA1604" w:rsidP="0044664F">
            <w:pPr>
              <w:pStyle w:val="TAL"/>
            </w:pPr>
          </w:p>
        </w:tc>
        <w:tc>
          <w:tcPr>
            <w:tcW w:w="1245" w:type="dxa"/>
          </w:tcPr>
          <w:p w14:paraId="0723B935" w14:textId="77777777" w:rsidR="00CA1604" w:rsidRPr="00EB649F" w:rsidRDefault="00CA1604" w:rsidP="0044664F">
            <w:pPr>
              <w:pStyle w:val="TAL"/>
            </w:pPr>
          </w:p>
        </w:tc>
      </w:tr>
      <w:tr w:rsidR="00CA1604" w:rsidRPr="00EB649F" w14:paraId="0DD7F731" w14:textId="77777777" w:rsidTr="0044664F">
        <w:tc>
          <w:tcPr>
            <w:tcW w:w="4535" w:type="dxa"/>
          </w:tcPr>
          <w:p w14:paraId="016E45F5" w14:textId="77777777" w:rsidR="00CA1604" w:rsidRPr="00EB649F" w:rsidRDefault="00CA1604" w:rsidP="0044664F">
            <w:pPr>
              <w:pStyle w:val="TAL"/>
            </w:pPr>
            <w:r w:rsidRPr="00EB649F">
              <w:t xml:space="preserve">  uplinkPowerControlDedicated-v1530</w:t>
            </w:r>
          </w:p>
        </w:tc>
        <w:tc>
          <w:tcPr>
            <w:tcW w:w="2268" w:type="dxa"/>
          </w:tcPr>
          <w:p w14:paraId="7E7E7D20" w14:textId="77777777" w:rsidR="00CA1604" w:rsidRPr="00EB649F" w:rsidRDefault="00CA1604" w:rsidP="0044664F">
            <w:pPr>
              <w:pStyle w:val="TAL"/>
            </w:pPr>
            <w:r w:rsidRPr="00EB649F">
              <w:t>UplinkPowerControlDedicated-v1530-DEFAULT</w:t>
            </w:r>
          </w:p>
        </w:tc>
        <w:tc>
          <w:tcPr>
            <w:tcW w:w="1740" w:type="dxa"/>
          </w:tcPr>
          <w:p w14:paraId="55933802" w14:textId="77777777" w:rsidR="00CA1604" w:rsidRPr="00EB649F" w:rsidRDefault="00CA1604" w:rsidP="0044664F">
            <w:pPr>
              <w:pStyle w:val="TAL"/>
            </w:pPr>
          </w:p>
        </w:tc>
        <w:tc>
          <w:tcPr>
            <w:tcW w:w="1245" w:type="dxa"/>
          </w:tcPr>
          <w:p w14:paraId="0BD88E4E" w14:textId="77777777" w:rsidR="00CA1604" w:rsidRPr="00EB649F" w:rsidRDefault="00CA1604" w:rsidP="0044664F">
            <w:pPr>
              <w:pStyle w:val="TAL"/>
            </w:pPr>
            <w:r w:rsidRPr="00EB649F">
              <w:t>Aerial UE</w:t>
            </w:r>
          </w:p>
        </w:tc>
      </w:tr>
      <w:tr w:rsidR="00CA1604" w:rsidRPr="00EB649F" w14:paraId="7F27D4D7" w14:textId="77777777" w:rsidTr="0044664F">
        <w:tc>
          <w:tcPr>
            <w:tcW w:w="4535" w:type="dxa"/>
          </w:tcPr>
          <w:p w14:paraId="3132D6C3" w14:textId="77777777" w:rsidR="00CA1604" w:rsidRPr="00EB649F" w:rsidRDefault="00CA1604" w:rsidP="0044664F">
            <w:pPr>
              <w:pStyle w:val="TAL"/>
            </w:pPr>
            <w:r w:rsidRPr="00EB649F">
              <w:t>}</w:t>
            </w:r>
          </w:p>
        </w:tc>
        <w:tc>
          <w:tcPr>
            <w:tcW w:w="2268" w:type="dxa"/>
          </w:tcPr>
          <w:p w14:paraId="0665C704" w14:textId="77777777" w:rsidR="00CA1604" w:rsidRPr="00EB649F" w:rsidRDefault="00CA1604" w:rsidP="0044664F">
            <w:pPr>
              <w:pStyle w:val="TAL"/>
            </w:pPr>
          </w:p>
        </w:tc>
        <w:tc>
          <w:tcPr>
            <w:tcW w:w="1740" w:type="dxa"/>
          </w:tcPr>
          <w:p w14:paraId="0990A592" w14:textId="77777777" w:rsidR="00CA1604" w:rsidRPr="00EB649F" w:rsidRDefault="00CA1604" w:rsidP="0044664F">
            <w:pPr>
              <w:pStyle w:val="TAL"/>
            </w:pPr>
          </w:p>
        </w:tc>
        <w:tc>
          <w:tcPr>
            <w:tcW w:w="1245" w:type="dxa"/>
          </w:tcPr>
          <w:p w14:paraId="0D2C7F99" w14:textId="77777777" w:rsidR="00CA1604" w:rsidRPr="00EB649F" w:rsidRDefault="00CA1604" w:rsidP="0044664F">
            <w:pPr>
              <w:pStyle w:val="TAL"/>
            </w:pPr>
          </w:p>
        </w:tc>
      </w:tr>
      <w:tr w:rsidR="00CA1604" w:rsidRPr="00EB649F" w14:paraId="179A3750" w14:textId="77777777" w:rsidTr="0044664F">
        <w:tblPrEx>
          <w:tblCellMar>
            <w:left w:w="108" w:type="dxa"/>
            <w:right w:w="108" w:type="dxa"/>
          </w:tblCellMar>
        </w:tblPrEx>
        <w:tc>
          <w:tcPr>
            <w:tcW w:w="9788" w:type="dxa"/>
            <w:gridSpan w:val="4"/>
            <w:shd w:val="clear" w:color="auto" w:fill="auto"/>
          </w:tcPr>
          <w:p w14:paraId="361D2827" w14:textId="77777777" w:rsidR="00CA1604" w:rsidRPr="00EB649F" w:rsidRDefault="00CA1604" w:rsidP="0044664F">
            <w:pPr>
              <w:pStyle w:val="TAN"/>
            </w:pPr>
            <w:r w:rsidRPr="00EB649F">
              <w:t>Note:</w:t>
            </w:r>
            <w:r w:rsidRPr="00EB649F">
              <w:tab/>
              <w:t>For signalling test, table 6.6B.1.1.1-1 is applied.</w:t>
            </w:r>
          </w:p>
        </w:tc>
      </w:tr>
    </w:tbl>
    <w:p w14:paraId="1248B50F" w14:textId="77777777" w:rsidR="00CA1604" w:rsidRPr="00EB649F" w:rsidRDefault="00CA1604" w:rsidP="00CA16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7"/>
        <w:gridCol w:w="7229"/>
      </w:tblGrid>
      <w:tr w:rsidR="00CA1604" w:rsidRPr="00EB649F" w14:paraId="75362F0B" w14:textId="77777777" w:rsidTr="0044664F">
        <w:trPr>
          <w:jc w:val="center"/>
        </w:trPr>
        <w:tc>
          <w:tcPr>
            <w:tcW w:w="2077" w:type="dxa"/>
          </w:tcPr>
          <w:p w14:paraId="0A56AE62" w14:textId="77777777" w:rsidR="00CA1604" w:rsidRPr="00EB649F" w:rsidRDefault="00CA1604" w:rsidP="0044664F">
            <w:pPr>
              <w:pStyle w:val="TAH"/>
              <w:keepNext w:val="0"/>
              <w:keepLines w:val="0"/>
            </w:pPr>
            <w:r w:rsidRPr="00EB649F">
              <w:t>Condition</w:t>
            </w:r>
          </w:p>
        </w:tc>
        <w:tc>
          <w:tcPr>
            <w:tcW w:w="7229" w:type="dxa"/>
          </w:tcPr>
          <w:p w14:paraId="3A6CA657" w14:textId="77777777" w:rsidR="00CA1604" w:rsidRPr="00EB649F" w:rsidRDefault="00CA1604" w:rsidP="0044664F">
            <w:pPr>
              <w:pStyle w:val="TAH"/>
              <w:keepNext w:val="0"/>
              <w:keepLines w:val="0"/>
            </w:pPr>
            <w:r w:rsidRPr="00EB649F">
              <w:t>Explanation</w:t>
            </w:r>
          </w:p>
        </w:tc>
      </w:tr>
      <w:tr w:rsidR="00CA1604" w:rsidRPr="00EB649F" w14:paraId="264EFC15" w14:textId="77777777" w:rsidTr="0044664F">
        <w:trPr>
          <w:jc w:val="center"/>
        </w:trPr>
        <w:tc>
          <w:tcPr>
            <w:tcW w:w="2077" w:type="dxa"/>
          </w:tcPr>
          <w:p w14:paraId="3AB7B83A" w14:textId="77777777" w:rsidR="00CA1604" w:rsidRPr="00EB649F" w:rsidRDefault="00CA1604" w:rsidP="0044664F">
            <w:pPr>
              <w:pStyle w:val="TAL"/>
            </w:pPr>
            <w:r w:rsidRPr="00EB649F">
              <w:t>SRB1</w:t>
            </w:r>
          </w:p>
        </w:tc>
        <w:tc>
          <w:tcPr>
            <w:tcW w:w="7229" w:type="dxa"/>
          </w:tcPr>
          <w:p w14:paraId="35234D08" w14:textId="77777777" w:rsidR="00CA1604" w:rsidRPr="00EB649F" w:rsidRDefault="00CA1604" w:rsidP="0044664F">
            <w:pPr>
              <w:pStyle w:val="TAL"/>
            </w:pPr>
            <w:r w:rsidRPr="00EB649F">
              <w:t>Used at configuration of SRB1 during RRC connection (re-)establishment</w:t>
            </w:r>
          </w:p>
        </w:tc>
      </w:tr>
      <w:tr w:rsidR="00CA1604" w:rsidRPr="00EB649F" w14:paraId="592E262C" w14:textId="77777777" w:rsidTr="0044664F">
        <w:trPr>
          <w:jc w:val="center"/>
        </w:trPr>
        <w:tc>
          <w:tcPr>
            <w:tcW w:w="2077" w:type="dxa"/>
          </w:tcPr>
          <w:p w14:paraId="3F2972BE" w14:textId="77777777" w:rsidR="00CA1604" w:rsidRPr="00EB649F" w:rsidRDefault="00CA1604" w:rsidP="0044664F">
            <w:pPr>
              <w:pStyle w:val="TAL"/>
            </w:pPr>
            <w:r w:rsidRPr="00EB649F">
              <w:t>RBC</w:t>
            </w:r>
          </w:p>
        </w:tc>
        <w:tc>
          <w:tcPr>
            <w:tcW w:w="7229" w:type="dxa"/>
          </w:tcPr>
          <w:p w14:paraId="3423B6F2" w14:textId="77777777" w:rsidR="00CA1604" w:rsidRPr="00EB649F" w:rsidRDefault="00CA1604" w:rsidP="0044664F">
            <w:pPr>
              <w:pStyle w:val="TAL"/>
            </w:pPr>
            <w:r w:rsidRPr="00EB649F">
              <w:t>Used at configuration of a radio bearer combination during SRB2+DRB establishment</w:t>
            </w:r>
          </w:p>
        </w:tc>
      </w:tr>
      <w:tr w:rsidR="00CA1604" w:rsidRPr="00EB649F" w14:paraId="48FBF3F9" w14:textId="77777777" w:rsidTr="0044664F">
        <w:trPr>
          <w:jc w:val="center"/>
        </w:trPr>
        <w:tc>
          <w:tcPr>
            <w:tcW w:w="2077" w:type="dxa"/>
          </w:tcPr>
          <w:p w14:paraId="5A7B5208" w14:textId="77777777" w:rsidR="00CA1604" w:rsidRPr="00EB649F" w:rsidRDefault="00CA1604" w:rsidP="0044664F">
            <w:pPr>
              <w:pStyle w:val="TAL"/>
            </w:pPr>
            <w:r w:rsidRPr="00EB649F">
              <w:t>2TX</w:t>
            </w:r>
          </w:p>
        </w:tc>
        <w:tc>
          <w:tcPr>
            <w:tcW w:w="7229" w:type="dxa"/>
          </w:tcPr>
          <w:p w14:paraId="4806D3E6" w14:textId="77777777" w:rsidR="00CA1604" w:rsidRPr="00EB649F" w:rsidRDefault="00CA1604" w:rsidP="0044664F">
            <w:pPr>
              <w:pStyle w:val="TAL"/>
            </w:pPr>
            <w:r w:rsidRPr="00EB649F">
              <w:t>Used for cells with two antenna ports</w:t>
            </w:r>
          </w:p>
        </w:tc>
      </w:tr>
      <w:tr w:rsidR="00CA1604" w:rsidRPr="00EB649F" w14:paraId="51D0819C" w14:textId="77777777" w:rsidTr="0044664F">
        <w:trPr>
          <w:jc w:val="center"/>
        </w:trPr>
        <w:tc>
          <w:tcPr>
            <w:tcW w:w="2077" w:type="dxa"/>
          </w:tcPr>
          <w:p w14:paraId="04CB73FF" w14:textId="77777777" w:rsidR="00CA1604" w:rsidRPr="00EB649F" w:rsidRDefault="00CA1604" w:rsidP="0044664F">
            <w:pPr>
              <w:pStyle w:val="TAL"/>
            </w:pPr>
            <w:r w:rsidRPr="00EB649F">
              <w:t>4TX</w:t>
            </w:r>
          </w:p>
        </w:tc>
        <w:tc>
          <w:tcPr>
            <w:tcW w:w="7229" w:type="dxa"/>
          </w:tcPr>
          <w:p w14:paraId="0C2DBDA1" w14:textId="77777777" w:rsidR="00CA1604" w:rsidRPr="00EB649F" w:rsidRDefault="00CA1604" w:rsidP="0044664F">
            <w:pPr>
              <w:pStyle w:val="TAL"/>
            </w:pPr>
            <w:r w:rsidRPr="00EB649F">
              <w:t>Used for cells with four antenna ports</w:t>
            </w:r>
          </w:p>
        </w:tc>
      </w:tr>
      <w:tr w:rsidR="00CA1604" w:rsidRPr="00EB649F" w14:paraId="30F110FF" w14:textId="77777777" w:rsidTr="0044664F">
        <w:trPr>
          <w:jc w:val="center"/>
        </w:trPr>
        <w:tc>
          <w:tcPr>
            <w:tcW w:w="2077" w:type="dxa"/>
          </w:tcPr>
          <w:p w14:paraId="47091962" w14:textId="77777777" w:rsidR="00CA1604" w:rsidRPr="00EB649F" w:rsidRDefault="00CA1604" w:rsidP="0044664F">
            <w:pPr>
              <w:pStyle w:val="TAL"/>
            </w:pPr>
            <w:r w:rsidRPr="00EB649F">
              <w:t>RBC-HO</w:t>
            </w:r>
          </w:p>
        </w:tc>
        <w:tc>
          <w:tcPr>
            <w:tcW w:w="7229" w:type="dxa"/>
          </w:tcPr>
          <w:p w14:paraId="431FAB07" w14:textId="77777777" w:rsidR="00CA1604" w:rsidRPr="00EB649F" w:rsidRDefault="00CA1604" w:rsidP="0044664F">
            <w:pPr>
              <w:pStyle w:val="TAL"/>
            </w:pPr>
            <w:r w:rsidRPr="00EB649F">
              <w:t>Used during Handover</w:t>
            </w:r>
          </w:p>
        </w:tc>
      </w:tr>
      <w:tr w:rsidR="00CA1604" w:rsidRPr="00EB649F" w14:paraId="1E1175F2" w14:textId="77777777" w:rsidTr="0044664F">
        <w:trPr>
          <w:jc w:val="center"/>
        </w:trPr>
        <w:tc>
          <w:tcPr>
            <w:tcW w:w="2077" w:type="dxa"/>
          </w:tcPr>
          <w:p w14:paraId="2B25DE3B" w14:textId="77777777" w:rsidR="00CA1604" w:rsidRPr="00EB649F" w:rsidRDefault="00CA1604" w:rsidP="0044664F">
            <w:pPr>
              <w:pStyle w:val="TAL"/>
            </w:pPr>
            <w:r w:rsidRPr="00EB649F">
              <w:t>RBC-HO-CA</w:t>
            </w:r>
          </w:p>
        </w:tc>
        <w:tc>
          <w:tcPr>
            <w:tcW w:w="7229" w:type="dxa"/>
          </w:tcPr>
          <w:p w14:paraId="66CB3DDF" w14:textId="77777777" w:rsidR="00CA1604" w:rsidRPr="00EB649F" w:rsidRDefault="00CA1604" w:rsidP="0044664F">
            <w:pPr>
              <w:pStyle w:val="TAL"/>
            </w:pPr>
            <w:r w:rsidRPr="00EB649F">
              <w:t>Used during Handover when Carrier Aggregation is configured for the source cells</w:t>
            </w:r>
          </w:p>
        </w:tc>
      </w:tr>
      <w:tr w:rsidR="00CA1604" w:rsidRPr="00EB649F" w14:paraId="313686C2" w14:textId="77777777" w:rsidTr="0044664F">
        <w:trPr>
          <w:jc w:val="center"/>
        </w:trPr>
        <w:tc>
          <w:tcPr>
            <w:tcW w:w="2077" w:type="dxa"/>
          </w:tcPr>
          <w:p w14:paraId="1EE687E7" w14:textId="77777777" w:rsidR="00CA1604" w:rsidRPr="00EB649F" w:rsidRDefault="00CA1604" w:rsidP="0044664F">
            <w:pPr>
              <w:pStyle w:val="TAL"/>
            </w:pPr>
            <w:proofErr w:type="spellStart"/>
            <w:r w:rsidRPr="00EB649F">
              <w:t>SCell_AddMod</w:t>
            </w:r>
            <w:proofErr w:type="spellEnd"/>
          </w:p>
        </w:tc>
        <w:tc>
          <w:tcPr>
            <w:tcW w:w="7229" w:type="dxa"/>
          </w:tcPr>
          <w:p w14:paraId="0CF86B3C" w14:textId="77777777" w:rsidR="00CA1604" w:rsidRPr="00EB649F" w:rsidRDefault="00CA1604" w:rsidP="0044664F">
            <w:pPr>
              <w:pStyle w:val="TAL"/>
            </w:pPr>
            <w:r w:rsidRPr="00EB649F">
              <w:t>Addition or modification of SCell</w:t>
            </w:r>
          </w:p>
        </w:tc>
      </w:tr>
      <w:tr w:rsidR="00CA1604" w:rsidRPr="00EB649F" w14:paraId="7BCAF336"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13DC8F87" w14:textId="77777777" w:rsidR="00CA1604" w:rsidRPr="00EB649F" w:rsidRDefault="00CA1604" w:rsidP="0044664F">
            <w:pPr>
              <w:pStyle w:val="TAL"/>
            </w:pPr>
            <w:r w:rsidRPr="00EB649F">
              <w:t>HO-TO-EUTRA</w:t>
            </w:r>
          </w:p>
        </w:tc>
        <w:tc>
          <w:tcPr>
            <w:tcW w:w="7229" w:type="dxa"/>
            <w:tcBorders>
              <w:top w:val="single" w:sz="4" w:space="0" w:color="auto"/>
              <w:left w:val="single" w:sz="4" w:space="0" w:color="auto"/>
              <w:bottom w:val="single" w:sz="4" w:space="0" w:color="auto"/>
              <w:right w:val="single" w:sz="4" w:space="0" w:color="auto"/>
            </w:tcBorders>
          </w:tcPr>
          <w:p w14:paraId="0F7AF9B9" w14:textId="77777777" w:rsidR="00CA1604" w:rsidRPr="00EB649F" w:rsidRDefault="00CA1604" w:rsidP="0044664F">
            <w:pPr>
              <w:pStyle w:val="TAL"/>
            </w:pPr>
            <w:r w:rsidRPr="00EB649F">
              <w:t>Inter-RAT handover to E-UTRA</w:t>
            </w:r>
          </w:p>
        </w:tc>
      </w:tr>
      <w:tr w:rsidR="00CA1604" w:rsidRPr="00EB649F" w14:paraId="7C72AB76" w14:textId="77777777" w:rsidTr="0044664F">
        <w:trPr>
          <w:jc w:val="center"/>
        </w:trPr>
        <w:tc>
          <w:tcPr>
            <w:tcW w:w="2077" w:type="dxa"/>
          </w:tcPr>
          <w:p w14:paraId="33E169FC" w14:textId="77777777" w:rsidR="00CA1604" w:rsidRPr="00EB649F" w:rsidRDefault="00CA1604" w:rsidP="0044664F">
            <w:pPr>
              <w:pStyle w:val="TAL"/>
            </w:pPr>
            <w:proofErr w:type="spellStart"/>
            <w:r w:rsidRPr="00EB649F">
              <w:t>ePDCCH</w:t>
            </w:r>
            <w:proofErr w:type="spellEnd"/>
          </w:p>
        </w:tc>
        <w:tc>
          <w:tcPr>
            <w:tcW w:w="7229" w:type="dxa"/>
          </w:tcPr>
          <w:p w14:paraId="69ABBCB0" w14:textId="77777777" w:rsidR="00CA1604" w:rsidRPr="00EB649F" w:rsidRDefault="00CA1604" w:rsidP="0044664F">
            <w:pPr>
              <w:pStyle w:val="TAL"/>
            </w:pPr>
            <w:r w:rsidRPr="00EB649F">
              <w:t xml:space="preserve">Used at configuration of </w:t>
            </w:r>
            <w:proofErr w:type="spellStart"/>
            <w:r w:rsidRPr="00EB649F">
              <w:t>ePDCCH</w:t>
            </w:r>
            <w:proofErr w:type="spellEnd"/>
          </w:p>
        </w:tc>
      </w:tr>
      <w:tr w:rsidR="00CA1604" w:rsidRPr="00EB649F" w14:paraId="4EE6C659"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5628D3EA" w14:textId="77777777" w:rsidR="00CA1604" w:rsidRPr="00EB649F" w:rsidRDefault="00CA1604" w:rsidP="0044664F">
            <w:pPr>
              <w:pStyle w:val="TAL"/>
            </w:pPr>
            <w:proofErr w:type="spellStart"/>
            <w:r w:rsidRPr="00EB649F">
              <w:t>DL_CoMP</w:t>
            </w:r>
            <w:proofErr w:type="spellEnd"/>
          </w:p>
        </w:tc>
        <w:tc>
          <w:tcPr>
            <w:tcW w:w="7229" w:type="dxa"/>
            <w:tcBorders>
              <w:top w:val="single" w:sz="4" w:space="0" w:color="auto"/>
              <w:left w:val="single" w:sz="4" w:space="0" w:color="auto"/>
              <w:bottom w:val="single" w:sz="4" w:space="0" w:color="auto"/>
              <w:right w:val="single" w:sz="4" w:space="0" w:color="auto"/>
            </w:tcBorders>
          </w:tcPr>
          <w:p w14:paraId="77569032" w14:textId="77777777" w:rsidR="00CA1604" w:rsidRPr="00EB649F" w:rsidRDefault="00CA1604" w:rsidP="0044664F">
            <w:pPr>
              <w:pStyle w:val="TAL"/>
            </w:pPr>
            <w:r w:rsidRPr="00EB649F">
              <w:t xml:space="preserve">Used for DL </w:t>
            </w:r>
            <w:proofErr w:type="spellStart"/>
            <w:r w:rsidRPr="00EB649F">
              <w:t>CoMP</w:t>
            </w:r>
            <w:proofErr w:type="spellEnd"/>
          </w:p>
        </w:tc>
      </w:tr>
      <w:tr w:rsidR="00CA1604" w:rsidRPr="00EB649F" w14:paraId="507D2DBD"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06542BA9" w14:textId="77777777" w:rsidR="00CA1604" w:rsidRPr="00EB649F" w:rsidRDefault="00CA1604" w:rsidP="0044664F">
            <w:pPr>
              <w:pStyle w:val="TAL"/>
            </w:pPr>
            <w:proofErr w:type="spellStart"/>
            <w:r w:rsidRPr="00EB649F">
              <w:t>UL_CoMP</w:t>
            </w:r>
            <w:proofErr w:type="spellEnd"/>
          </w:p>
        </w:tc>
        <w:tc>
          <w:tcPr>
            <w:tcW w:w="7229" w:type="dxa"/>
            <w:tcBorders>
              <w:top w:val="single" w:sz="4" w:space="0" w:color="auto"/>
              <w:left w:val="single" w:sz="4" w:space="0" w:color="auto"/>
              <w:bottom w:val="single" w:sz="4" w:space="0" w:color="auto"/>
              <w:right w:val="single" w:sz="4" w:space="0" w:color="auto"/>
            </w:tcBorders>
          </w:tcPr>
          <w:p w14:paraId="661BB860" w14:textId="77777777" w:rsidR="00CA1604" w:rsidRPr="00EB649F" w:rsidRDefault="00CA1604" w:rsidP="0044664F">
            <w:pPr>
              <w:pStyle w:val="TAL"/>
            </w:pPr>
            <w:r w:rsidRPr="00EB649F">
              <w:t xml:space="preserve">Used for UL </w:t>
            </w:r>
            <w:proofErr w:type="spellStart"/>
            <w:r w:rsidRPr="00EB649F">
              <w:t>CoMP</w:t>
            </w:r>
            <w:proofErr w:type="spellEnd"/>
          </w:p>
        </w:tc>
      </w:tr>
      <w:tr w:rsidR="00CA1604" w:rsidRPr="00EB649F" w14:paraId="15333EFA"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6D5096F4" w14:textId="77777777" w:rsidR="00CA1604" w:rsidRPr="00EB649F" w:rsidRDefault="00CA1604" w:rsidP="0044664F">
            <w:pPr>
              <w:pStyle w:val="TAL"/>
            </w:pPr>
            <w:r w:rsidRPr="00EB649F">
              <w:t>CA</w:t>
            </w:r>
          </w:p>
        </w:tc>
        <w:tc>
          <w:tcPr>
            <w:tcW w:w="7229" w:type="dxa"/>
            <w:tcBorders>
              <w:top w:val="single" w:sz="4" w:space="0" w:color="auto"/>
              <w:left w:val="single" w:sz="4" w:space="0" w:color="auto"/>
              <w:bottom w:val="single" w:sz="4" w:space="0" w:color="auto"/>
              <w:right w:val="single" w:sz="4" w:space="0" w:color="auto"/>
            </w:tcBorders>
          </w:tcPr>
          <w:p w14:paraId="47BC130A" w14:textId="77777777" w:rsidR="00CA1604" w:rsidRPr="00EB649F" w:rsidRDefault="00CA1604" w:rsidP="0044664F">
            <w:pPr>
              <w:pStyle w:val="TAL"/>
            </w:pPr>
            <w:r w:rsidRPr="00EB649F">
              <w:t>For Carrier Aggregation Test cases</w:t>
            </w:r>
          </w:p>
        </w:tc>
      </w:tr>
      <w:tr w:rsidR="00CA1604" w:rsidRPr="00EB649F" w14:paraId="5850C1E8"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6A03B637" w14:textId="77777777" w:rsidR="00CA1604" w:rsidRPr="00EB649F" w:rsidRDefault="00CA1604" w:rsidP="0044664F">
            <w:pPr>
              <w:pStyle w:val="TAL"/>
            </w:pPr>
            <w:r w:rsidRPr="00EB649F">
              <w:rPr>
                <w:rFonts w:eastAsia="MS Mincho"/>
              </w:rPr>
              <w:t>TxD</w:t>
            </w:r>
          </w:p>
        </w:tc>
        <w:tc>
          <w:tcPr>
            <w:tcW w:w="7229" w:type="dxa"/>
            <w:tcBorders>
              <w:top w:val="single" w:sz="4" w:space="0" w:color="auto"/>
              <w:left w:val="single" w:sz="4" w:space="0" w:color="auto"/>
              <w:bottom w:val="single" w:sz="4" w:space="0" w:color="auto"/>
              <w:right w:val="single" w:sz="4" w:space="0" w:color="auto"/>
            </w:tcBorders>
          </w:tcPr>
          <w:p w14:paraId="2B723B11" w14:textId="77777777" w:rsidR="00CA1604" w:rsidRPr="00EB649F" w:rsidRDefault="00CA1604" w:rsidP="0044664F">
            <w:pPr>
              <w:pStyle w:val="TAL"/>
            </w:pPr>
            <w:r w:rsidRPr="00EB649F">
              <w:rPr>
                <w:rFonts w:eastAsia="MS Mincho"/>
              </w:rPr>
              <w:t>When PUCCH Transmission Diversity is performed.</w:t>
            </w:r>
          </w:p>
        </w:tc>
      </w:tr>
      <w:tr w:rsidR="00CA1604" w:rsidRPr="00EB649F" w14:paraId="2F74A0F9"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2D2BCD1B" w14:textId="77777777" w:rsidR="00CA1604" w:rsidRPr="00EB649F" w:rsidRDefault="00CA1604" w:rsidP="0044664F">
            <w:pPr>
              <w:pStyle w:val="TAL"/>
              <w:rPr>
                <w:rFonts w:eastAsia="MS Mincho"/>
              </w:rPr>
            </w:pPr>
            <w:proofErr w:type="spellStart"/>
            <w:r w:rsidRPr="00EB649F">
              <w:rPr>
                <w:rFonts w:eastAsia="MS Mincho"/>
              </w:rPr>
              <w:t>SRSAp</w:t>
            </w:r>
            <w:proofErr w:type="spellEnd"/>
          </w:p>
        </w:tc>
        <w:tc>
          <w:tcPr>
            <w:tcW w:w="7229" w:type="dxa"/>
            <w:tcBorders>
              <w:top w:val="single" w:sz="4" w:space="0" w:color="auto"/>
              <w:left w:val="single" w:sz="4" w:space="0" w:color="auto"/>
              <w:bottom w:val="single" w:sz="4" w:space="0" w:color="auto"/>
              <w:right w:val="single" w:sz="4" w:space="0" w:color="auto"/>
            </w:tcBorders>
          </w:tcPr>
          <w:p w14:paraId="046846E6" w14:textId="77777777" w:rsidR="00CA1604" w:rsidRPr="00EB649F" w:rsidRDefault="00CA1604" w:rsidP="0044664F">
            <w:pPr>
              <w:pStyle w:val="TAL"/>
              <w:rPr>
                <w:rFonts w:eastAsia="MS Mincho"/>
              </w:rPr>
            </w:pPr>
            <w:r w:rsidRPr="00EB649F">
              <w:rPr>
                <w:rFonts w:eastAsia="MS Mincho"/>
              </w:rPr>
              <w:t>Aperiodic SRS configured</w:t>
            </w:r>
          </w:p>
        </w:tc>
      </w:tr>
      <w:tr w:rsidR="00CA1604" w:rsidRPr="00EB649F" w14:paraId="3A33AE40"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28504BDF" w14:textId="77777777" w:rsidR="00CA1604" w:rsidRPr="00EB649F" w:rsidRDefault="00CA1604" w:rsidP="0044664F">
            <w:pPr>
              <w:pStyle w:val="TAL"/>
              <w:rPr>
                <w:rFonts w:eastAsia="MS Mincho"/>
              </w:rPr>
            </w:pPr>
            <w:r w:rsidRPr="00EB649F">
              <w:rPr>
                <w:rFonts w:eastAsia="MS Mincho"/>
              </w:rPr>
              <w:t>Intra-BC CA</w:t>
            </w:r>
          </w:p>
        </w:tc>
        <w:tc>
          <w:tcPr>
            <w:tcW w:w="7229" w:type="dxa"/>
            <w:tcBorders>
              <w:top w:val="single" w:sz="4" w:space="0" w:color="auto"/>
              <w:left w:val="single" w:sz="4" w:space="0" w:color="auto"/>
              <w:bottom w:val="single" w:sz="4" w:space="0" w:color="auto"/>
              <w:right w:val="single" w:sz="4" w:space="0" w:color="auto"/>
            </w:tcBorders>
          </w:tcPr>
          <w:p w14:paraId="2B7B7491" w14:textId="77777777" w:rsidR="00CA1604" w:rsidRPr="00EB649F" w:rsidRDefault="00CA1604" w:rsidP="0044664F">
            <w:pPr>
              <w:pStyle w:val="TAL"/>
              <w:rPr>
                <w:rFonts w:eastAsia="MS Mincho"/>
              </w:rPr>
            </w:pPr>
            <w:r w:rsidRPr="00EB649F">
              <w:rPr>
                <w:rFonts w:eastAsia="MS Mincho"/>
              </w:rPr>
              <w:t>Intra-band contiguous Carrier Aggregation</w:t>
            </w:r>
          </w:p>
        </w:tc>
      </w:tr>
      <w:tr w:rsidR="00CA1604" w:rsidRPr="00EB649F" w14:paraId="624C0A66"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6BB0A357" w14:textId="77777777" w:rsidR="00CA1604" w:rsidRPr="00EB649F" w:rsidRDefault="00CA1604" w:rsidP="0044664F">
            <w:pPr>
              <w:pStyle w:val="TAL"/>
              <w:rPr>
                <w:rFonts w:eastAsia="MS Mincho"/>
              </w:rPr>
            </w:pPr>
            <w:r w:rsidRPr="00EB649F">
              <w:rPr>
                <w:rFonts w:eastAsia="MS Mincho"/>
              </w:rPr>
              <w:t>Inter-B CA</w:t>
            </w:r>
          </w:p>
        </w:tc>
        <w:tc>
          <w:tcPr>
            <w:tcW w:w="7229" w:type="dxa"/>
            <w:tcBorders>
              <w:top w:val="single" w:sz="4" w:space="0" w:color="auto"/>
              <w:left w:val="single" w:sz="4" w:space="0" w:color="auto"/>
              <w:bottom w:val="single" w:sz="4" w:space="0" w:color="auto"/>
              <w:right w:val="single" w:sz="4" w:space="0" w:color="auto"/>
            </w:tcBorders>
          </w:tcPr>
          <w:p w14:paraId="7277357E" w14:textId="77777777" w:rsidR="00CA1604" w:rsidRPr="00EB649F" w:rsidRDefault="00CA1604" w:rsidP="0044664F">
            <w:pPr>
              <w:pStyle w:val="TAL"/>
              <w:rPr>
                <w:rFonts w:eastAsia="MS Mincho"/>
              </w:rPr>
            </w:pPr>
            <w:r w:rsidRPr="00EB649F">
              <w:rPr>
                <w:rFonts w:eastAsia="MS Mincho"/>
              </w:rPr>
              <w:t>Inter-band Carrier Aggregation</w:t>
            </w:r>
          </w:p>
        </w:tc>
      </w:tr>
      <w:tr w:rsidR="00CA1604" w:rsidRPr="00EB649F" w14:paraId="7D8AE1DD"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1A37CCFD" w14:textId="77777777" w:rsidR="00CA1604" w:rsidRPr="00EB649F" w:rsidRDefault="00CA1604" w:rsidP="0044664F">
            <w:pPr>
              <w:pStyle w:val="TAL"/>
              <w:rPr>
                <w:rFonts w:eastAsia="MS Mincho"/>
              </w:rPr>
            </w:pPr>
            <w:r w:rsidRPr="00EB649F">
              <w:rPr>
                <w:rFonts w:eastAsia="MS Mincho"/>
              </w:rPr>
              <w:t>UL CA</w:t>
            </w:r>
          </w:p>
        </w:tc>
        <w:tc>
          <w:tcPr>
            <w:tcW w:w="7229" w:type="dxa"/>
            <w:tcBorders>
              <w:top w:val="single" w:sz="4" w:space="0" w:color="auto"/>
              <w:left w:val="single" w:sz="4" w:space="0" w:color="auto"/>
              <w:bottom w:val="single" w:sz="4" w:space="0" w:color="auto"/>
              <w:right w:val="single" w:sz="4" w:space="0" w:color="auto"/>
            </w:tcBorders>
          </w:tcPr>
          <w:p w14:paraId="69BFC8E5" w14:textId="77777777" w:rsidR="00CA1604" w:rsidRPr="00EB649F" w:rsidRDefault="00CA1604" w:rsidP="0044664F">
            <w:pPr>
              <w:pStyle w:val="TAL"/>
              <w:rPr>
                <w:rFonts w:eastAsia="MS Mincho"/>
              </w:rPr>
            </w:pPr>
            <w:r w:rsidRPr="00EB649F">
              <w:t>When UL Carrier Aggregation is used.</w:t>
            </w:r>
          </w:p>
        </w:tc>
      </w:tr>
      <w:tr w:rsidR="00CA1604" w:rsidRPr="00EB649F" w14:paraId="1B5FA2E8"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5407D1F8" w14:textId="77777777" w:rsidR="00CA1604" w:rsidRPr="00EB649F" w:rsidRDefault="00CA1604" w:rsidP="0044664F">
            <w:pPr>
              <w:pStyle w:val="TAL"/>
              <w:rPr>
                <w:rFonts w:eastAsia="MS Mincho"/>
              </w:rPr>
            </w:pPr>
            <w:proofErr w:type="spellStart"/>
            <w:r w:rsidRPr="00EB649F">
              <w:rPr>
                <w:rFonts w:eastAsia="MS Mincho"/>
              </w:rPr>
              <w:t>PSCell_Mod</w:t>
            </w:r>
            <w:proofErr w:type="spellEnd"/>
          </w:p>
        </w:tc>
        <w:tc>
          <w:tcPr>
            <w:tcW w:w="7229" w:type="dxa"/>
            <w:tcBorders>
              <w:top w:val="single" w:sz="4" w:space="0" w:color="auto"/>
              <w:left w:val="single" w:sz="4" w:space="0" w:color="auto"/>
              <w:bottom w:val="single" w:sz="4" w:space="0" w:color="auto"/>
              <w:right w:val="single" w:sz="4" w:space="0" w:color="auto"/>
            </w:tcBorders>
          </w:tcPr>
          <w:p w14:paraId="4B0F0C82" w14:textId="77777777" w:rsidR="00CA1604" w:rsidRPr="00EB649F" w:rsidRDefault="00CA1604" w:rsidP="0044664F">
            <w:pPr>
              <w:pStyle w:val="TAL"/>
            </w:pPr>
            <w:r w:rsidRPr="00EB649F">
              <w:rPr>
                <w:rFonts w:eastAsia="MS Mincho"/>
              </w:rPr>
              <w:t>Modification of PSCell</w:t>
            </w:r>
          </w:p>
        </w:tc>
      </w:tr>
      <w:tr w:rsidR="00CA1604" w:rsidRPr="00EB649F" w14:paraId="6F0CC29B"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3EF9634A" w14:textId="77777777" w:rsidR="00CA1604" w:rsidRPr="00EB649F" w:rsidRDefault="00CA1604" w:rsidP="0044664F">
            <w:pPr>
              <w:pStyle w:val="TAL"/>
              <w:rPr>
                <w:rFonts w:eastAsia="MS Mincho"/>
              </w:rPr>
            </w:pPr>
            <w:proofErr w:type="spellStart"/>
            <w:r w:rsidRPr="00EB649F">
              <w:rPr>
                <w:rFonts w:eastAsia="MS Mincho"/>
              </w:rPr>
              <w:t>PSCell_Add_Split_DRB</w:t>
            </w:r>
            <w:proofErr w:type="spellEnd"/>
          </w:p>
        </w:tc>
        <w:tc>
          <w:tcPr>
            <w:tcW w:w="7229" w:type="dxa"/>
            <w:tcBorders>
              <w:top w:val="single" w:sz="4" w:space="0" w:color="auto"/>
              <w:left w:val="single" w:sz="4" w:space="0" w:color="auto"/>
              <w:bottom w:val="single" w:sz="4" w:space="0" w:color="auto"/>
              <w:right w:val="single" w:sz="4" w:space="0" w:color="auto"/>
            </w:tcBorders>
          </w:tcPr>
          <w:p w14:paraId="0062F2E4" w14:textId="77777777" w:rsidR="00CA1604" w:rsidRPr="00EB649F" w:rsidRDefault="00CA1604" w:rsidP="0044664F">
            <w:pPr>
              <w:pStyle w:val="TAL"/>
              <w:rPr>
                <w:rFonts w:eastAsia="MS Mincho"/>
              </w:rPr>
            </w:pPr>
            <w:r w:rsidRPr="00EB649F">
              <w:rPr>
                <w:rFonts w:eastAsia="MS Mincho"/>
              </w:rPr>
              <w:t>Add PSCell(s) and setup of Split DRB</w:t>
            </w:r>
          </w:p>
        </w:tc>
      </w:tr>
      <w:tr w:rsidR="00CA1604" w:rsidRPr="00EB649F" w14:paraId="45B42CE2"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5792B3D6" w14:textId="77777777" w:rsidR="00CA1604" w:rsidRPr="00EB649F" w:rsidRDefault="00CA1604" w:rsidP="0044664F">
            <w:pPr>
              <w:pStyle w:val="TAL"/>
              <w:rPr>
                <w:rFonts w:eastAsia="MS Mincho"/>
              </w:rPr>
            </w:pPr>
            <w:proofErr w:type="spellStart"/>
            <w:r w:rsidRPr="00EB649F">
              <w:rPr>
                <w:rFonts w:eastAsia="MS Mincho"/>
              </w:rPr>
              <w:t>PSCell_Add_SCG_DRB</w:t>
            </w:r>
            <w:proofErr w:type="spellEnd"/>
          </w:p>
        </w:tc>
        <w:tc>
          <w:tcPr>
            <w:tcW w:w="7229" w:type="dxa"/>
            <w:tcBorders>
              <w:top w:val="single" w:sz="4" w:space="0" w:color="auto"/>
              <w:left w:val="single" w:sz="4" w:space="0" w:color="auto"/>
              <w:bottom w:val="single" w:sz="4" w:space="0" w:color="auto"/>
              <w:right w:val="single" w:sz="4" w:space="0" w:color="auto"/>
            </w:tcBorders>
          </w:tcPr>
          <w:p w14:paraId="320A06D0" w14:textId="77777777" w:rsidR="00CA1604" w:rsidRPr="00EB649F" w:rsidRDefault="00CA1604" w:rsidP="0044664F">
            <w:pPr>
              <w:pStyle w:val="TAL"/>
              <w:rPr>
                <w:rFonts w:eastAsia="MS Mincho"/>
              </w:rPr>
            </w:pPr>
            <w:r w:rsidRPr="00EB649F">
              <w:rPr>
                <w:rFonts w:eastAsia="MS Mincho"/>
              </w:rPr>
              <w:t>Add PSCell(s) and setup of SCG DRB</w:t>
            </w:r>
          </w:p>
        </w:tc>
      </w:tr>
      <w:tr w:rsidR="00CA1604" w:rsidRPr="00EB649F" w14:paraId="0DD072F9"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2C2AB358" w14:textId="77777777" w:rsidR="00CA1604" w:rsidRPr="00EB649F" w:rsidRDefault="00CA1604" w:rsidP="0044664F">
            <w:pPr>
              <w:pStyle w:val="TAL"/>
              <w:rPr>
                <w:rFonts w:eastAsia="MS Mincho"/>
              </w:rPr>
            </w:pPr>
            <w:proofErr w:type="spellStart"/>
            <w:r w:rsidRPr="00EB649F">
              <w:rPr>
                <w:rFonts w:eastAsia="MS Mincho"/>
              </w:rPr>
              <w:t>CEmodeA</w:t>
            </w:r>
            <w:proofErr w:type="spellEnd"/>
          </w:p>
        </w:tc>
        <w:tc>
          <w:tcPr>
            <w:tcW w:w="7229" w:type="dxa"/>
            <w:tcBorders>
              <w:top w:val="single" w:sz="4" w:space="0" w:color="auto"/>
              <w:left w:val="single" w:sz="4" w:space="0" w:color="auto"/>
              <w:bottom w:val="single" w:sz="4" w:space="0" w:color="auto"/>
              <w:right w:val="single" w:sz="4" w:space="0" w:color="auto"/>
            </w:tcBorders>
          </w:tcPr>
          <w:p w14:paraId="7D2EF741" w14:textId="77777777" w:rsidR="00CA1604" w:rsidRPr="00EB649F" w:rsidRDefault="00CA1604" w:rsidP="0044664F">
            <w:pPr>
              <w:pStyle w:val="TAL"/>
              <w:rPr>
                <w:rFonts w:eastAsia="MS Mincho"/>
              </w:rPr>
            </w:pPr>
            <w:r w:rsidRPr="00EB649F">
              <w:rPr>
                <w:rFonts w:eastAsia="MS Mincho"/>
              </w:rPr>
              <w:t>Used for CE mode A testing</w:t>
            </w:r>
          </w:p>
        </w:tc>
      </w:tr>
      <w:tr w:rsidR="00CA1604" w:rsidRPr="00EB649F" w14:paraId="46EBD9C2"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10D785C3" w14:textId="77777777" w:rsidR="00CA1604" w:rsidRPr="00EB649F" w:rsidRDefault="00CA1604" w:rsidP="0044664F">
            <w:pPr>
              <w:pStyle w:val="TAL"/>
              <w:rPr>
                <w:rFonts w:eastAsia="MS Mincho"/>
              </w:rPr>
            </w:pPr>
            <w:proofErr w:type="spellStart"/>
            <w:r w:rsidRPr="00EB649F">
              <w:rPr>
                <w:rFonts w:eastAsia="MS Mincho"/>
              </w:rPr>
              <w:t>CEmodeB</w:t>
            </w:r>
            <w:proofErr w:type="spellEnd"/>
          </w:p>
        </w:tc>
        <w:tc>
          <w:tcPr>
            <w:tcW w:w="7229" w:type="dxa"/>
            <w:tcBorders>
              <w:top w:val="single" w:sz="4" w:space="0" w:color="auto"/>
              <w:left w:val="single" w:sz="4" w:space="0" w:color="auto"/>
              <w:bottom w:val="single" w:sz="4" w:space="0" w:color="auto"/>
              <w:right w:val="single" w:sz="4" w:space="0" w:color="auto"/>
            </w:tcBorders>
          </w:tcPr>
          <w:p w14:paraId="3733525F" w14:textId="77777777" w:rsidR="00CA1604" w:rsidRPr="00EB649F" w:rsidRDefault="00CA1604" w:rsidP="0044664F">
            <w:pPr>
              <w:pStyle w:val="TAL"/>
              <w:rPr>
                <w:rFonts w:eastAsia="MS Mincho"/>
              </w:rPr>
            </w:pPr>
            <w:r w:rsidRPr="00EB649F">
              <w:rPr>
                <w:rFonts w:eastAsia="MS Mincho"/>
              </w:rPr>
              <w:t>Used for CE mode B testing</w:t>
            </w:r>
          </w:p>
        </w:tc>
      </w:tr>
      <w:tr w:rsidR="00CA1604" w:rsidRPr="00EB649F" w14:paraId="00015B85"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610DB9BF" w14:textId="77777777" w:rsidR="00CA1604" w:rsidRPr="00EB649F" w:rsidRDefault="00CA1604" w:rsidP="0044664F">
            <w:pPr>
              <w:pStyle w:val="TAL"/>
              <w:rPr>
                <w:lang w:eastAsia="zh-CN"/>
              </w:rPr>
            </w:pPr>
            <w:proofErr w:type="spellStart"/>
            <w:r w:rsidRPr="00EB649F">
              <w:t>HalfDuplex</w:t>
            </w:r>
            <w:proofErr w:type="spellEnd"/>
          </w:p>
        </w:tc>
        <w:tc>
          <w:tcPr>
            <w:tcW w:w="7229" w:type="dxa"/>
            <w:tcBorders>
              <w:top w:val="single" w:sz="4" w:space="0" w:color="auto"/>
              <w:left w:val="single" w:sz="4" w:space="0" w:color="auto"/>
              <w:bottom w:val="single" w:sz="4" w:space="0" w:color="auto"/>
              <w:right w:val="single" w:sz="4" w:space="0" w:color="auto"/>
            </w:tcBorders>
          </w:tcPr>
          <w:p w14:paraId="669BBF28" w14:textId="77777777" w:rsidR="00CA1604" w:rsidRPr="00EB649F" w:rsidRDefault="00CA1604" w:rsidP="0044664F">
            <w:pPr>
              <w:pStyle w:val="TAL"/>
              <w:rPr>
                <w:lang w:eastAsia="zh-CN"/>
              </w:rPr>
            </w:pPr>
            <w:r w:rsidRPr="00EB649F">
              <w:t xml:space="preserve">Used during Type B </w:t>
            </w:r>
            <w:proofErr w:type="spellStart"/>
            <w:r w:rsidRPr="00EB649F">
              <w:t>HalfDuplexOperation</w:t>
            </w:r>
            <w:proofErr w:type="spellEnd"/>
          </w:p>
        </w:tc>
      </w:tr>
      <w:tr w:rsidR="00CA1604" w:rsidRPr="00EB649F" w14:paraId="36C5114E" w14:textId="77777777" w:rsidTr="0044664F">
        <w:trPr>
          <w:jc w:val="center"/>
        </w:trPr>
        <w:tc>
          <w:tcPr>
            <w:tcW w:w="2077" w:type="dxa"/>
            <w:tcBorders>
              <w:top w:val="single" w:sz="4" w:space="0" w:color="auto"/>
              <w:left w:val="single" w:sz="4" w:space="0" w:color="auto"/>
              <w:bottom w:val="single" w:sz="4" w:space="0" w:color="auto"/>
              <w:right w:val="single" w:sz="4" w:space="0" w:color="auto"/>
            </w:tcBorders>
          </w:tcPr>
          <w:p w14:paraId="4F20A5B4" w14:textId="77777777" w:rsidR="00CA1604" w:rsidRPr="00EB649F" w:rsidRDefault="00CA1604" w:rsidP="0044664F">
            <w:pPr>
              <w:pStyle w:val="TAL"/>
              <w:rPr>
                <w:lang w:eastAsia="zh-CN"/>
              </w:rPr>
            </w:pPr>
            <w:r w:rsidRPr="00EB649F">
              <w:t>DL 256QAM</w:t>
            </w:r>
          </w:p>
        </w:tc>
        <w:tc>
          <w:tcPr>
            <w:tcW w:w="7229" w:type="dxa"/>
            <w:tcBorders>
              <w:top w:val="single" w:sz="4" w:space="0" w:color="auto"/>
              <w:left w:val="single" w:sz="4" w:space="0" w:color="auto"/>
              <w:bottom w:val="single" w:sz="4" w:space="0" w:color="auto"/>
              <w:right w:val="single" w:sz="4" w:space="0" w:color="auto"/>
            </w:tcBorders>
          </w:tcPr>
          <w:p w14:paraId="3281C090" w14:textId="77777777" w:rsidR="00CA1604" w:rsidRPr="00EB649F" w:rsidRDefault="00CA1604" w:rsidP="0044664F">
            <w:pPr>
              <w:pStyle w:val="TAL"/>
              <w:rPr>
                <w:lang w:eastAsia="zh-CN"/>
              </w:rPr>
            </w:pPr>
            <w:r w:rsidRPr="00EB649F">
              <w:t>When DL 256QAM is used</w:t>
            </w:r>
          </w:p>
        </w:tc>
      </w:tr>
      <w:tr w:rsidR="00CA1604" w:rsidRPr="00EB649F" w14:paraId="5C75FC4C" w14:textId="77777777" w:rsidTr="0044664F">
        <w:tblPrEx>
          <w:tblLook w:val="04A0" w:firstRow="1" w:lastRow="0" w:firstColumn="1" w:lastColumn="0" w:noHBand="0" w:noVBand="1"/>
        </w:tblPrEx>
        <w:trPr>
          <w:jc w:val="center"/>
        </w:trPr>
        <w:tc>
          <w:tcPr>
            <w:tcW w:w="2077" w:type="dxa"/>
            <w:tcBorders>
              <w:top w:val="single" w:sz="4" w:space="0" w:color="auto"/>
              <w:left w:val="single" w:sz="4" w:space="0" w:color="auto"/>
              <w:bottom w:val="single" w:sz="4" w:space="0" w:color="auto"/>
              <w:right w:val="single" w:sz="4" w:space="0" w:color="auto"/>
            </w:tcBorders>
          </w:tcPr>
          <w:p w14:paraId="4135B1A1" w14:textId="77777777" w:rsidR="00CA1604" w:rsidRPr="00EB649F" w:rsidRDefault="00CA1604" w:rsidP="0044664F">
            <w:pPr>
              <w:pStyle w:val="TAL"/>
            </w:pPr>
            <w:proofErr w:type="spellStart"/>
            <w:r w:rsidRPr="00EB649F">
              <w:t>eVoLTE</w:t>
            </w:r>
            <w:proofErr w:type="spellEnd"/>
          </w:p>
        </w:tc>
        <w:tc>
          <w:tcPr>
            <w:tcW w:w="7229" w:type="dxa"/>
            <w:tcBorders>
              <w:top w:val="single" w:sz="4" w:space="0" w:color="auto"/>
              <w:left w:val="single" w:sz="4" w:space="0" w:color="auto"/>
              <w:bottom w:val="single" w:sz="4" w:space="0" w:color="auto"/>
              <w:right w:val="single" w:sz="4" w:space="0" w:color="auto"/>
            </w:tcBorders>
          </w:tcPr>
          <w:p w14:paraId="43EC5497" w14:textId="77777777" w:rsidR="00CA1604" w:rsidRPr="00EB649F" w:rsidRDefault="00CA1604" w:rsidP="0044664F">
            <w:pPr>
              <w:pStyle w:val="TAL"/>
            </w:pPr>
            <w:r w:rsidRPr="00EB649F">
              <w:t>When VoLTE enhancement is used.</w:t>
            </w:r>
          </w:p>
        </w:tc>
      </w:tr>
      <w:tr w:rsidR="00CA1604" w:rsidRPr="00EB649F" w14:paraId="2EA23E97" w14:textId="77777777" w:rsidTr="0044664F">
        <w:tblPrEx>
          <w:tblLook w:val="04A0" w:firstRow="1" w:lastRow="0" w:firstColumn="1" w:lastColumn="0" w:noHBand="0" w:noVBand="1"/>
        </w:tblPrEx>
        <w:trPr>
          <w:jc w:val="center"/>
        </w:trPr>
        <w:tc>
          <w:tcPr>
            <w:tcW w:w="2077" w:type="dxa"/>
            <w:tcBorders>
              <w:top w:val="single" w:sz="4" w:space="0" w:color="auto"/>
              <w:left w:val="single" w:sz="4" w:space="0" w:color="auto"/>
              <w:bottom w:val="single" w:sz="4" w:space="0" w:color="auto"/>
              <w:right w:val="single" w:sz="4" w:space="0" w:color="auto"/>
            </w:tcBorders>
          </w:tcPr>
          <w:p w14:paraId="355CC87A" w14:textId="77777777" w:rsidR="00CA1604" w:rsidRPr="00EB649F" w:rsidRDefault="00CA1604" w:rsidP="0044664F">
            <w:pPr>
              <w:pStyle w:val="TAL"/>
            </w:pPr>
            <w:r w:rsidRPr="00EB649F">
              <w:t>Aerial UE</w:t>
            </w:r>
          </w:p>
        </w:tc>
        <w:tc>
          <w:tcPr>
            <w:tcW w:w="7229" w:type="dxa"/>
            <w:tcBorders>
              <w:top w:val="single" w:sz="4" w:space="0" w:color="auto"/>
              <w:left w:val="single" w:sz="4" w:space="0" w:color="auto"/>
              <w:bottom w:val="single" w:sz="4" w:space="0" w:color="auto"/>
              <w:right w:val="single" w:sz="4" w:space="0" w:color="auto"/>
            </w:tcBorders>
          </w:tcPr>
          <w:p w14:paraId="4383B421" w14:textId="77777777" w:rsidR="00CA1604" w:rsidRPr="00EB649F" w:rsidRDefault="00CA1604" w:rsidP="0044664F">
            <w:pPr>
              <w:pStyle w:val="TAL"/>
            </w:pPr>
            <w:r w:rsidRPr="00EB649F">
              <w:t>For Aerial vehicles</w:t>
            </w:r>
          </w:p>
        </w:tc>
      </w:tr>
      <w:tr w:rsidR="00CA1604" w:rsidRPr="00EB649F" w14:paraId="5A2B82AF" w14:textId="77777777" w:rsidTr="0044664F">
        <w:tblPrEx>
          <w:tblLook w:val="04A0" w:firstRow="1" w:lastRow="0" w:firstColumn="1" w:lastColumn="0" w:noHBand="0" w:noVBand="1"/>
        </w:tblPrEx>
        <w:trPr>
          <w:jc w:val="center"/>
        </w:trPr>
        <w:tc>
          <w:tcPr>
            <w:tcW w:w="2077" w:type="dxa"/>
            <w:tcBorders>
              <w:top w:val="single" w:sz="4" w:space="0" w:color="auto"/>
              <w:left w:val="single" w:sz="4" w:space="0" w:color="auto"/>
              <w:bottom w:val="single" w:sz="4" w:space="0" w:color="auto"/>
              <w:right w:val="single" w:sz="4" w:space="0" w:color="auto"/>
            </w:tcBorders>
          </w:tcPr>
          <w:p w14:paraId="2147F036" w14:textId="77777777" w:rsidR="00CA1604" w:rsidRPr="00EB649F" w:rsidRDefault="00CA1604" w:rsidP="0044664F">
            <w:pPr>
              <w:pStyle w:val="TAL"/>
            </w:pPr>
            <w:r w:rsidRPr="00EB649F">
              <w:t>Short-TTI</w:t>
            </w:r>
          </w:p>
        </w:tc>
        <w:tc>
          <w:tcPr>
            <w:tcW w:w="7229" w:type="dxa"/>
            <w:tcBorders>
              <w:top w:val="single" w:sz="4" w:space="0" w:color="auto"/>
              <w:left w:val="single" w:sz="4" w:space="0" w:color="auto"/>
              <w:bottom w:val="single" w:sz="4" w:space="0" w:color="auto"/>
              <w:right w:val="single" w:sz="4" w:space="0" w:color="auto"/>
            </w:tcBorders>
          </w:tcPr>
          <w:p w14:paraId="5FD71AC9" w14:textId="77777777" w:rsidR="00CA1604" w:rsidRPr="00EB649F" w:rsidRDefault="00CA1604" w:rsidP="0044664F">
            <w:pPr>
              <w:pStyle w:val="TAL"/>
            </w:pPr>
            <w:r w:rsidRPr="00EB649F">
              <w:t>When short TTI is used</w:t>
            </w:r>
          </w:p>
        </w:tc>
      </w:tr>
    </w:tbl>
    <w:p w14:paraId="52416278" w14:textId="77777777" w:rsidR="00CA1604" w:rsidRPr="00EB649F" w:rsidRDefault="00CA1604" w:rsidP="00CA1604"/>
    <w:p w14:paraId="316B68D7" w14:textId="77777777" w:rsidR="00CA1604" w:rsidRPr="00EB649F" w:rsidRDefault="00CA1604" w:rsidP="00CA1604">
      <w:pPr>
        <w:pStyle w:val="TH"/>
        <w:rPr>
          <w:lang w:eastAsia="zh-CN"/>
        </w:rPr>
      </w:pPr>
      <w:r w:rsidRPr="00EB649F">
        <w:lastRenderedPageBreak/>
        <w:t>Table 4.8.2.1.6-1</w:t>
      </w:r>
      <w:r w:rsidRPr="00EB649F">
        <w:rPr>
          <w:lang w:eastAsia="zh-CN"/>
        </w:rPr>
        <w:t>A</w:t>
      </w:r>
      <w:r w:rsidRPr="00EB649F">
        <w:t>: PhysicalConfigDedicated-</w:t>
      </w:r>
      <w:proofErr w:type="spellStart"/>
      <w:r w:rsidRPr="00EB649F">
        <w:rPr>
          <w:lang w:eastAsia="zh-CN"/>
        </w:rPr>
        <w:t>eIMTA</w:t>
      </w:r>
      <w:proofErr w:type="spellEnd"/>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15"/>
        <w:gridCol w:w="2259"/>
        <w:gridCol w:w="1733"/>
        <w:gridCol w:w="1240"/>
      </w:tblGrid>
      <w:tr w:rsidR="00CA1604" w:rsidRPr="00EB649F" w14:paraId="5B1097A6" w14:textId="77777777" w:rsidTr="0044664F">
        <w:tc>
          <w:tcPr>
            <w:tcW w:w="9747" w:type="dxa"/>
            <w:gridSpan w:val="4"/>
          </w:tcPr>
          <w:p w14:paraId="00A1D262" w14:textId="77777777" w:rsidR="00CA1604" w:rsidRPr="00EB649F" w:rsidRDefault="00CA1604" w:rsidP="0044664F">
            <w:pPr>
              <w:pStyle w:val="TAL"/>
            </w:pPr>
            <w:r w:rsidRPr="00EB649F">
              <w:lastRenderedPageBreak/>
              <w:t>Derivation Path: 36.331 clause 6.3.2</w:t>
            </w:r>
          </w:p>
        </w:tc>
      </w:tr>
      <w:tr w:rsidR="00CA1604" w:rsidRPr="00EB649F" w14:paraId="38DEF02C" w14:textId="77777777" w:rsidTr="0044664F">
        <w:tblPrEx>
          <w:tblCellMar>
            <w:left w:w="108" w:type="dxa"/>
            <w:right w:w="108" w:type="dxa"/>
          </w:tblCellMar>
        </w:tblPrEx>
        <w:tc>
          <w:tcPr>
            <w:tcW w:w="4515" w:type="dxa"/>
            <w:shd w:val="clear" w:color="auto" w:fill="auto"/>
          </w:tcPr>
          <w:p w14:paraId="26968EED" w14:textId="77777777" w:rsidR="00CA1604" w:rsidRPr="00EB649F" w:rsidRDefault="00CA1604" w:rsidP="0044664F">
            <w:pPr>
              <w:pStyle w:val="TAH"/>
            </w:pPr>
            <w:r w:rsidRPr="00EB649F">
              <w:t>Information Element</w:t>
            </w:r>
          </w:p>
        </w:tc>
        <w:tc>
          <w:tcPr>
            <w:tcW w:w="2259" w:type="dxa"/>
            <w:shd w:val="clear" w:color="auto" w:fill="auto"/>
          </w:tcPr>
          <w:p w14:paraId="78F5F44F" w14:textId="77777777" w:rsidR="00CA1604" w:rsidRPr="00EB649F" w:rsidRDefault="00CA1604" w:rsidP="0044664F">
            <w:pPr>
              <w:pStyle w:val="TAH"/>
            </w:pPr>
            <w:r w:rsidRPr="00EB649F">
              <w:t>Value/remark</w:t>
            </w:r>
          </w:p>
        </w:tc>
        <w:tc>
          <w:tcPr>
            <w:tcW w:w="1733" w:type="dxa"/>
            <w:shd w:val="clear" w:color="auto" w:fill="auto"/>
          </w:tcPr>
          <w:p w14:paraId="0EAA6F37" w14:textId="77777777" w:rsidR="00CA1604" w:rsidRPr="00EB649F" w:rsidRDefault="00CA1604" w:rsidP="0044664F">
            <w:pPr>
              <w:pStyle w:val="TAH"/>
            </w:pPr>
            <w:r w:rsidRPr="00EB649F">
              <w:t>Comment</w:t>
            </w:r>
          </w:p>
        </w:tc>
        <w:tc>
          <w:tcPr>
            <w:tcW w:w="1240" w:type="dxa"/>
            <w:shd w:val="clear" w:color="auto" w:fill="auto"/>
          </w:tcPr>
          <w:p w14:paraId="3B7955D7" w14:textId="77777777" w:rsidR="00CA1604" w:rsidRPr="00EB649F" w:rsidRDefault="00CA1604" w:rsidP="0044664F">
            <w:pPr>
              <w:pStyle w:val="TAH"/>
            </w:pPr>
            <w:r w:rsidRPr="00EB649F">
              <w:t>Condition</w:t>
            </w:r>
          </w:p>
        </w:tc>
      </w:tr>
      <w:tr w:rsidR="00CA1604" w:rsidRPr="00EB649F" w14:paraId="59E0EB81" w14:textId="77777777" w:rsidTr="0044664F">
        <w:tblPrEx>
          <w:tblCellMar>
            <w:left w:w="108" w:type="dxa"/>
            <w:right w:w="108" w:type="dxa"/>
          </w:tblCellMar>
        </w:tblPrEx>
        <w:tc>
          <w:tcPr>
            <w:tcW w:w="4515" w:type="dxa"/>
            <w:tcBorders>
              <w:bottom w:val="single" w:sz="4" w:space="0" w:color="000000"/>
            </w:tcBorders>
            <w:shd w:val="clear" w:color="auto" w:fill="auto"/>
          </w:tcPr>
          <w:p w14:paraId="5BB0A45F" w14:textId="77777777" w:rsidR="00CA1604" w:rsidRPr="00EB649F" w:rsidRDefault="00CA1604" w:rsidP="0044664F">
            <w:pPr>
              <w:pStyle w:val="TAL"/>
              <w:rPr>
                <w:lang w:eastAsia="zh-CN"/>
              </w:rPr>
            </w:pPr>
            <w:r w:rsidRPr="00EB649F">
              <w:t>PhysicalConfigDedicated-</w:t>
            </w:r>
            <w:proofErr w:type="spellStart"/>
            <w:r w:rsidRPr="00EB649F">
              <w:rPr>
                <w:lang w:eastAsia="zh-CN"/>
              </w:rPr>
              <w:t>eIMTA</w:t>
            </w:r>
            <w:proofErr w:type="spellEnd"/>
            <w:r w:rsidRPr="00EB649F">
              <w:t xml:space="preserve"> ::= SEQUENCE {</w:t>
            </w:r>
          </w:p>
        </w:tc>
        <w:tc>
          <w:tcPr>
            <w:tcW w:w="2259" w:type="dxa"/>
            <w:shd w:val="clear" w:color="auto" w:fill="auto"/>
          </w:tcPr>
          <w:p w14:paraId="229EA8EE" w14:textId="77777777" w:rsidR="00CA1604" w:rsidRPr="00EB649F" w:rsidRDefault="00CA1604" w:rsidP="0044664F">
            <w:pPr>
              <w:pStyle w:val="TAL"/>
            </w:pPr>
          </w:p>
        </w:tc>
        <w:tc>
          <w:tcPr>
            <w:tcW w:w="1733" w:type="dxa"/>
            <w:shd w:val="clear" w:color="auto" w:fill="auto"/>
          </w:tcPr>
          <w:p w14:paraId="3BC372D3" w14:textId="77777777" w:rsidR="00CA1604" w:rsidRPr="00EB649F" w:rsidRDefault="00CA1604" w:rsidP="0044664F">
            <w:pPr>
              <w:pStyle w:val="TAL"/>
            </w:pPr>
          </w:p>
        </w:tc>
        <w:tc>
          <w:tcPr>
            <w:tcW w:w="1240" w:type="dxa"/>
            <w:shd w:val="clear" w:color="auto" w:fill="auto"/>
          </w:tcPr>
          <w:p w14:paraId="5418E39D" w14:textId="77777777" w:rsidR="00CA1604" w:rsidRPr="00EB649F" w:rsidRDefault="00CA1604" w:rsidP="0044664F">
            <w:pPr>
              <w:pStyle w:val="TAL"/>
            </w:pPr>
          </w:p>
        </w:tc>
      </w:tr>
      <w:tr w:rsidR="00CA1604" w:rsidRPr="00EB649F" w14:paraId="63F4C8DE" w14:textId="77777777" w:rsidTr="0044664F">
        <w:tblPrEx>
          <w:tblCellMar>
            <w:left w:w="108" w:type="dxa"/>
            <w:right w:w="108" w:type="dxa"/>
          </w:tblCellMar>
        </w:tblPrEx>
        <w:tc>
          <w:tcPr>
            <w:tcW w:w="4515" w:type="dxa"/>
            <w:tcBorders>
              <w:bottom w:val="nil"/>
            </w:tcBorders>
            <w:shd w:val="clear" w:color="auto" w:fill="auto"/>
          </w:tcPr>
          <w:p w14:paraId="24B79C2A" w14:textId="77777777" w:rsidR="00CA1604" w:rsidRPr="00EB649F" w:rsidRDefault="00CA1604" w:rsidP="0044664F">
            <w:pPr>
              <w:pStyle w:val="TAL"/>
            </w:pPr>
            <w:r w:rsidRPr="00EB649F">
              <w:t xml:space="preserve">  </w:t>
            </w:r>
            <w:proofErr w:type="spellStart"/>
            <w:r w:rsidRPr="00EB649F">
              <w:t>pdsch-ConfigDedicated</w:t>
            </w:r>
            <w:proofErr w:type="spellEnd"/>
          </w:p>
        </w:tc>
        <w:tc>
          <w:tcPr>
            <w:tcW w:w="2259" w:type="dxa"/>
            <w:shd w:val="clear" w:color="auto" w:fill="auto"/>
          </w:tcPr>
          <w:p w14:paraId="32EECB1B" w14:textId="77777777" w:rsidR="00CA1604" w:rsidRPr="00EB649F" w:rsidRDefault="00CA1604" w:rsidP="0044664F">
            <w:pPr>
              <w:pStyle w:val="TAL"/>
            </w:pPr>
            <w:r w:rsidRPr="00EB649F">
              <w:t>PDSCH-</w:t>
            </w:r>
            <w:proofErr w:type="spellStart"/>
            <w:r w:rsidRPr="00EB649F">
              <w:t>ConfigDedicated</w:t>
            </w:r>
            <w:proofErr w:type="spellEnd"/>
            <w:r w:rsidRPr="00EB649F">
              <w:t>-DEFAULT</w:t>
            </w:r>
          </w:p>
        </w:tc>
        <w:tc>
          <w:tcPr>
            <w:tcW w:w="1733" w:type="dxa"/>
            <w:shd w:val="clear" w:color="auto" w:fill="auto"/>
          </w:tcPr>
          <w:p w14:paraId="0DF2881A" w14:textId="77777777" w:rsidR="00CA1604" w:rsidRPr="00EB649F" w:rsidRDefault="00CA1604" w:rsidP="0044664F">
            <w:pPr>
              <w:pStyle w:val="TAL"/>
            </w:pPr>
            <w:r w:rsidRPr="00EB649F">
              <w:t>See subclause 4.6.3</w:t>
            </w:r>
          </w:p>
        </w:tc>
        <w:tc>
          <w:tcPr>
            <w:tcW w:w="1240" w:type="dxa"/>
            <w:shd w:val="clear" w:color="auto" w:fill="auto"/>
          </w:tcPr>
          <w:p w14:paraId="2C5C1740" w14:textId="77777777" w:rsidR="00CA1604" w:rsidRPr="00EB649F" w:rsidRDefault="00CA1604" w:rsidP="0044664F">
            <w:pPr>
              <w:pStyle w:val="TAL"/>
            </w:pPr>
            <w:r w:rsidRPr="00EB649F">
              <w:t>SRB1 or HO-TO-EUTRA</w:t>
            </w:r>
          </w:p>
        </w:tc>
      </w:tr>
      <w:tr w:rsidR="00CA1604" w:rsidRPr="00EB649F" w14:paraId="04045FDB" w14:textId="77777777" w:rsidTr="0044664F">
        <w:tblPrEx>
          <w:tblCellMar>
            <w:left w:w="108" w:type="dxa"/>
            <w:right w:w="108" w:type="dxa"/>
          </w:tblCellMar>
        </w:tblPrEx>
        <w:tc>
          <w:tcPr>
            <w:tcW w:w="4515" w:type="dxa"/>
            <w:tcBorders>
              <w:top w:val="nil"/>
              <w:bottom w:val="single" w:sz="4" w:space="0" w:color="000000"/>
            </w:tcBorders>
            <w:shd w:val="clear" w:color="auto" w:fill="auto"/>
          </w:tcPr>
          <w:p w14:paraId="40CAC597" w14:textId="77777777" w:rsidR="00CA1604" w:rsidRPr="00EB649F" w:rsidRDefault="00CA1604" w:rsidP="0044664F">
            <w:pPr>
              <w:pStyle w:val="TAL"/>
            </w:pPr>
          </w:p>
        </w:tc>
        <w:tc>
          <w:tcPr>
            <w:tcW w:w="2259" w:type="dxa"/>
            <w:shd w:val="clear" w:color="auto" w:fill="auto"/>
          </w:tcPr>
          <w:p w14:paraId="3E0AFCA2" w14:textId="77777777" w:rsidR="00CA1604" w:rsidRPr="00EB649F" w:rsidRDefault="00CA1604" w:rsidP="0044664F">
            <w:pPr>
              <w:pStyle w:val="TAL"/>
            </w:pPr>
            <w:r w:rsidRPr="00EB649F">
              <w:t>Not present</w:t>
            </w:r>
          </w:p>
        </w:tc>
        <w:tc>
          <w:tcPr>
            <w:tcW w:w="1733" w:type="dxa"/>
            <w:shd w:val="clear" w:color="auto" w:fill="auto"/>
          </w:tcPr>
          <w:p w14:paraId="468AB755" w14:textId="77777777" w:rsidR="00CA1604" w:rsidRPr="00EB649F" w:rsidRDefault="00CA1604" w:rsidP="0044664F">
            <w:pPr>
              <w:pStyle w:val="TAL"/>
            </w:pPr>
          </w:p>
        </w:tc>
        <w:tc>
          <w:tcPr>
            <w:tcW w:w="1240" w:type="dxa"/>
            <w:shd w:val="clear" w:color="auto" w:fill="auto"/>
          </w:tcPr>
          <w:p w14:paraId="52A8019C" w14:textId="77777777" w:rsidR="00CA1604" w:rsidRPr="00EB649F" w:rsidRDefault="00CA1604" w:rsidP="0044664F">
            <w:pPr>
              <w:pStyle w:val="TAL"/>
            </w:pPr>
            <w:r w:rsidRPr="00EB649F">
              <w:t>RBC or RBC-HO</w:t>
            </w:r>
          </w:p>
          <w:p w14:paraId="12528D53" w14:textId="77777777" w:rsidR="00CA1604" w:rsidRPr="00EB649F" w:rsidRDefault="00CA1604" w:rsidP="0044664F">
            <w:pPr>
              <w:pStyle w:val="TAL"/>
            </w:pPr>
            <w:proofErr w:type="spellStart"/>
            <w:r w:rsidRPr="00EB649F">
              <w:t>SCell_AddMod</w:t>
            </w:r>
            <w:proofErr w:type="spellEnd"/>
          </w:p>
        </w:tc>
      </w:tr>
      <w:tr w:rsidR="00CA1604" w:rsidRPr="00EB649F" w14:paraId="490A0EE7" w14:textId="77777777" w:rsidTr="0044664F">
        <w:tblPrEx>
          <w:tblCellMar>
            <w:left w:w="108" w:type="dxa"/>
            <w:right w:w="108" w:type="dxa"/>
          </w:tblCellMar>
        </w:tblPrEx>
        <w:tc>
          <w:tcPr>
            <w:tcW w:w="4515" w:type="dxa"/>
            <w:tcBorders>
              <w:bottom w:val="nil"/>
            </w:tcBorders>
            <w:shd w:val="clear" w:color="auto" w:fill="auto"/>
          </w:tcPr>
          <w:p w14:paraId="36DDF89A" w14:textId="77777777" w:rsidR="00CA1604" w:rsidRPr="00EB649F" w:rsidRDefault="00CA1604" w:rsidP="0044664F">
            <w:pPr>
              <w:pStyle w:val="TAL"/>
            </w:pPr>
            <w:r w:rsidRPr="00EB649F">
              <w:t xml:space="preserve">  pucch-</w:t>
            </w:r>
            <w:proofErr w:type="spellStart"/>
            <w:r w:rsidRPr="00EB649F">
              <w:t>ConfigDedicated</w:t>
            </w:r>
            <w:proofErr w:type="spellEnd"/>
            <w:r w:rsidRPr="00EB649F">
              <w:t xml:space="preserve"> </w:t>
            </w:r>
          </w:p>
        </w:tc>
        <w:tc>
          <w:tcPr>
            <w:tcW w:w="2259" w:type="dxa"/>
            <w:shd w:val="clear" w:color="auto" w:fill="auto"/>
          </w:tcPr>
          <w:p w14:paraId="7C96ED94" w14:textId="77777777" w:rsidR="00CA1604" w:rsidRPr="00EB649F" w:rsidRDefault="00CA1604" w:rsidP="0044664F">
            <w:pPr>
              <w:pStyle w:val="TAL"/>
            </w:pPr>
            <w:r w:rsidRPr="00EB649F">
              <w:t>PUCCH-</w:t>
            </w:r>
            <w:proofErr w:type="spellStart"/>
            <w:r w:rsidRPr="00EB649F">
              <w:t>ConfigDedicated</w:t>
            </w:r>
            <w:proofErr w:type="spellEnd"/>
            <w:r w:rsidRPr="00EB649F">
              <w:t>-DEFAULT</w:t>
            </w:r>
          </w:p>
        </w:tc>
        <w:tc>
          <w:tcPr>
            <w:tcW w:w="1733" w:type="dxa"/>
            <w:shd w:val="clear" w:color="auto" w:fill="auto"/>
          </w:tcPr>
          <w:p w14:paraId="45254B77" w14:textId="77777777" w:rsidR="00CA1604" w:rsidRPr="00EB649F" w:rsidRDefault="00CA1604" w:rsidP="0044664F">
            <w:pPr>
              <w:pStyle w:val="TAL"/>
            </w:pPr>
            <w:r w:rsidRPr="00EB649F">
              <w:t>See subclause 4.6.3</w:t>
            </w:r>
          </w:p>
        </w:tc>
        <w:tc>
          <w:tcPr>
            <w:tcW w:w="1240" w:type="dxa"/>
            <w:shd w:val="clear" w:color="auto" w:fill="auto"/>
          </w:tcPr>
          <w:p w14:paraId="42CCE215" w14:textId="77777777" w:rsidR="00CA1604" w:rsidRPr="00EB649F" w:rsidRDefault="00CA1604" w:rsidP="0044664F">
            <w:pPr>
              <w:pStyle w:val="TAL"/>
            </w:pPr>
            <w:r w:rsidRPr="00EB649F">
              <w:t>SRB1 or RBC-HO or HO-TO-EUTRA</w:t>
            </w:r>
          </w:p>
        </w:tc>
      </w:tr>
      <w:tr w:rsidR="00CA1604" w:rsidRPr="00EB649F" w14:paraId="1370EEEE" w14:textId="77777777" w:rsidTr="0044664F">
        <w:tblPrEx>
          <w:tblCellMar>
            <w:left w:w="108" w:type="dxa"/>
            <w:right w:w="108" w:type="dxa"/>
          </w:tblCellMar>
        </w:tblPrEx>
        <w:tc>
          <w:tcPr>
            <w:tcW w:w="4515" w:type="dxa"/>
            <w:tcBorders>
              <w:top w:val="nil"/>
              <w:bottom w:val="single" w:sz="4" w:space="0" w:color="000000"/>
            </w:tcBorders>
            <w:shd w:val="clear" w:color="auto" w:fill="auto"/>
          </w:tcPr>
          <w:p w14:paraId="21EA9481" w14:textId="77777777" w:rsidR="00CA1604" w:rsidRPr="00EB649F" w:rsidRDefault="00CA1604" w:rsidP="0044664F">
            <w:pPr>
              <w:pStyle w:val="TAL"/>
            </w:pPr>
            <w:r w:rsidRPr="00EB649F">
              <w:t xml:space="preserve"> </w:t>
            </w:r>
          </w:p>
        </w:tc>
        <w:tc>
          <w:tcPr>
            <w:tcW w:w="2259" w:type="dxa"/>
            <w:tcBorders>
              <w:bottom w:val="single" w:sz="4" w:space="0" w:color="000000"/>
            </w:tcBorders>
            <w:shd w:val="clear" w:color="auto" w:fill="auto"/>
          </w:tcPr>
          <w:p w14:paraId="3F4FD182" w14:textId="77777777" w:rsidR="00CA1604" w:rsidRPr="00EB649F" w:rsidRDefault="00CA1604" w:rsidP="0044664F">
            <w:pPr>
              <w:pStyle w:val="TAL"/>
            </w:pPr>
            <w:r w:rsidRPr="00EB649F">
              <w:t>Not present</w:t>
            </w:r>
          </w:p>
        </w:tc>
        <w:tc>
          <w:tcPr>
            <w:tcW w:w="1733" w:type="dxa"/>
            <w:tcBorders>
              <w:bottom w:val="single" w:sz="4" w:space="0" w:color="000000"/>
            </w:tcBorders>
            <w:shd w:val="clear" w:color="auto" w:fill="auto"/>
          </w:tcPr>
          <w:p w14:paraId="74254E5A" w14:textId="77777777" w:rsidR="00CA1604" w:rsidRPr="00EB649F" w:rsidRDefault="00CA1604" w:rsidP="0044664F">
            <w:pPr>
              <w:pStyle w:val="TAL"/>
            </w:pPr>
          </w:p>
        </w:tc>
        <w:tc>
          <w:tcPr>
            <w:tcW w:w="1240" w:type="dxa"/>
            <w:tcBorders>
              <w:bottom w:val="single" w:sz="4" w:space="0" w:color="000000"/>
            </w:tcBorders>
            <w:shd w:val="clear" w:color="auto" w:fill="auto"/>
          </w:tcPr>
          <w:p w14:paraId="563BC2A3" w14:textId="77777777" w:rsidR="00CA1604" w:rsidRPr="00EB649F" w:rsidRDefault="00CA1604" w:rsidP="0044664F">
            <w:pPr>
              <w:pStyle w:val="TAL"/>
            </w:pPr>
            <w:r w:rsidRPr="00EB649F">
              <w:t>RBC</w:t>
            </w:r>
          </w:p>
          <w:p w14:paraId="4DA6CF71" w14:textId="77777777" w:rsidR="00CA1604" w:rsidRPr="00EB649F" w:rsidRDefault="00CA1604" w:rsidP="0044664F">
            <w:pPr>
              <w:pStyle w:val="TAL"/>
            </w:pPr>
            <w:proofErr w:type="spellStart"/>
            <w:r w:rsidRPr="00EB649F">
              <w:t>SCell_AddMod</w:t>
            </w:r>
            <w:proofErr w:type="spellEnd"/>
          </w:p>
        </w:tc>
      </w:tr>
      <w:tr w:rsidR="00CA1604" w:rsidRPr="00EB649F" w14:paraId="01CD6046" w14:textId="77777777" w:rsidTr="0044664F">
        <w:tblPrEx>
          <w:tblCellMar>
            <w:left w:w="108" w:type="dxa"/>
            <w:right w:w="108" w:type="dxa"/>
          </w:tblCellMar>
        </w:tblPrEx>
        <w:tc>
          <w:tcPr>
            <w:tcW w:w="4515" w:type="dxa"/>
            <w:tcBorders>
              <w:bottom w:val="nil"/>
            </w:tcBorders>
            <w:shd w:val="clear" w:color="auto" w:fill="auto"/>
          </w:tcPr>
          <w:p w14:paraId="6E8AE1DF" w14:textId="77777777" w:rsidR="00CA1604" w:rsidRPr="00EB649F" w:rsidRDefault="00CA1604" w:rsidP="0044664F">
            <w:pPr>
              <w:pStyle w:val="TAL"/>
            </w:pPr>
            <w:r w:rsidRPr="00EB649F">
              <w:t xml:space="preserve">  pusch-</w:t>
            </w:r>
            <w:proofErr w:type="spellStart"/>
            <w:r w:rsidRPr="00EB649F">
              <w:t>ConfigDedicated</w:t>
            </w:r>
            <w:proofErr w:type="spellEnd"/>
          </w:p>
        </w:tc>
        <w:tc>
          <w:tcPr>
            <w:tcW w:w="2259" w:type="dxa"/>
            <w:tcBorders>
              <w:bottom w:val="single" w:sz="4" w:space="0" w:color="000000"/>
            </w:tcBorders>
            <w:shd w:val="clear" w:color="auto" w:fill="auto"/>
          </w:tcPr>
          <w:p w14:paraId="610817CE" w14:textId="77777777" w:rsidR="00CA1604" w:rsidRPr="00EB649F" w:rsidRDefault="00CA1604" w:rsidP="0044664F">
            <w:pPr>
              <w:pStyle w:val="TAL"/>
            </w:pPr>
            <w:r w:rsidRPr="00EB649F">
              <w:t>PUSCH-</w:t>
            </w:r>
            <w:proofErr w:type="spellStart"/>
            <w:r w:rsidRPr="00EB649F">
              <w:t>ConfigDedicated</w:t>
            </w:r>
            <w:proofErr w:type="spellEnd"/>
            <w:r w:rsidRPr="00EB649F">
              <w:t>-DEFAULT</w:t>
            </w:r>
          </w:p>
        </w:tc>
        <w:tc>
          <w:tcPr>
            <w:tcW w:w="1733" w:type="dxa"/>
            <w:tcBorders>
              <w:bottom w:val="single" w:sz="4" w:space="0" w:color="000000"/>
            </w:tcBorders>
            <w:shd w:val="clear" w:color="auto" w:fill="auto"/>
          </w:tcPr>
          <w:p w14:paraId="0E8613FA" w14:textId="77777777" w:rsidR="00CA1604" w:rsidRPr="00EB649F" w:rsidRDefault="00CA1604" w:rsidP="0044664F">
            <w:pPr>
              <w:pStyle w:val="TAL"/>
            </w:pPr>
            <w:r w:rsidRPr="00EB649F">
              <w:t>See subclause 4.6.3</w:t>
            </w:r>
          </w:p>
        </w:tc>
        <w:tc>
          <w:tcPr>
            <w:tcW w:w="1240" w:type="dxa"/>
            <w:tcBorders>
              <w:bottom w:val="single" w:sz="4" w:space="0" w:color="000000"/>
            </w:tcBorders>
            <w:shd w:val="clear" w:color="auto" w:fill="auto"/>
          </w:tcPr>
          <w:p w14:paraId="48B92501" w14:textId="77777777" w:rsidR="00CA1604" w:rsidRPr="00EB649F" w:rsidRDefault="00CA1604" w:rsidP="0044664F">
            <w:pPr>
              <w:pStyle w:val="TAL"/>
            </w:pPr>
            <w:r w:rsidRPr="00EB649F">
              <w:t>SRB1 or HO-TO-EUTRA</w:t>
            </w:r>
          </w:p>
        </w:tc>
      </w:tr>
      <w:tr w:rsidR="00CA1604" w:rsidRPr="00EB649F" w14:paraId="5113E1AA" w14:textId="77777777" w:rsidTr="0044664F">
        <w:tblPrEx>
          <w:tblCellMar>
            <w:left w:w="108" w:type="dxa"/>
            <w:right w:w="108" w:type="dxa"/>
          </w:tblCellMar>
        </w:tblPrEx>
        <w:tc>
          <w:tcPr>
            <w:tcW w:w="4515" w:type="dxa"/>
            <w:tcBorders>
              <w:top w:val="nil"/>
              <w:bottom w:val="single" w:sz="4" w:space="0" w:color="000000"/>
            </w:tcBorders>
            <w:shd w:val="clear" w:color="auto" w:fill="auto"/>
          </w:tcPr>
          <w:p w14:paraId="3EF306CA" w14:textId="77777777" w:rsidR="00CA1604" w:rsidRPr="00EB649F" w:rsidRDefault="00CA1604" w:rsidP="0044664F">
            <w:pPr>
              <w:pStyle w:val="TAL"/>
            </w:pPr>
          </w:p>
        </w:tc>
        <w:tc>
          <w:tcPr>
            <w:tcW w:w="2259" w:type="dxa"/>
            <w:shd w:val="clear" w:color="auto" w:fill="auto"/>
          </w:tcPr>
          <w:p w14:paraId="0C58576B" w14:textId="77777777" w:rsidR="00CA1604" w:rsidRPr="00EB649F" w:rsidRDefault="00CA1604" w:rsidP="0044664F">
            <w:pPr>
              <w:pStyle w:val="TAL"/>
            </w:pPr>
            <w:r w:rsidRPr="00EB649F">
              <w:t>Not present</w:t>
            </w:r>
          </w:p>
        </w:tc>
        <w:tc>
          <w:tcPr>
            <w:tcW w:w="1733" w:type="dxa"/>
            <w:shd w:val="clear" w:color="auto" w:fill="auto"/>
          </w:tcPr>
          <w:p w14:paraId="341E5ACB" w14:textId="77777777" w:rsidR="00CA1604" w:rsidRPr="00EB649F" w:rsidRDefault="00CA1604" w:rsidP="0044664F">
            <w:pPr>
              <w:pStyle w:val="TAL"/>
            </w:pPr>
          </w:p>
        </w:tc>
        <w:tc>
          <w:tcPr>
            <w:tcW w:w="1240" w:type="dxa"/>
            <w:shd w:val="clear" w:color="auto" w:fill="auto"/>
          </w:tcPr>
          <w:p w14:paraId="0B8DFD0F" w14:textId="77777777" w:rsidR="00CA1604" w:rsidRPr="00EB649F" w:rsidRDefault="00CA1604" w:rsidP="0044664F">
            <w:pPr>
              <w:pStyle w:val="TAL"/>
            </w:pPr>
            <w:r w:rsidRPr="00EB649F">
              <w:t>RBC or RBC-HO</w:t>
            </w:r>
          </w:p>
          <w:p w14:paraId="6131DDB9" w14:textId="77777777" w:rsidR="00CA1604" w:rsidRPr="00EB649F" w:rsidRDefault="00CA1604" w:rsidP="0044664F">
            <w:pPr>
              <w:pStyle w:val="TAL"/>
            </w:pPr>
            <w:proofErr w:type="spellStart"/>
            <w:r w:rsidRPr="00EB649F">
              <w:t>SCell_AddMod</w:t>
            </w:r>
            <w:proofErr w:type="spellEnd"/>
          </w:p>
        </w:tc>
      </w:tr>
      <w:tr w:rsidR="00CA1604" w:rsidRPr="00EB649F" w14:paraId="57E78E65" w14:textId="77777777" w:rsidTr="0044664F">
        <w:tblPrEx>
          <w:tblCellMar>
            <w:left w:w="108" w:type="dxa"/>
            <w:right w:w="108" w:type="dxa"/>
          </w:tblCellMar>
        </w:tblPrEx>
        <w:tc>
          <w:tcPr>
            <w:tcW w:w="4515" w:type="dxa"/>
            <w:tcBorders>
              <w:bottom w:val="nil"/>
            </w:tcBorders>
            <w:shd w:val="clear" w:color="auto" w:fill="auto"/>
          </w:tcPr>
          <w:p w14:paraId="02C52056" w14:textId="77777777" w:rsidR="00CA1604" w:rsidRPr="00EB649F" w:rsidRDefault="00CA1604" w:rsidP="0044664F">
            <w:pPr>
              <w:pStyle w:val="TAL"/>
            </w:pPr>
            <w:r w:rsidRPr="00EB649F">
              <w:t xml:space="preserve">  </w:t>
            </w:r>
            <w:proofErr w:type="spellStart"/>
            <w:r w:rsidRPr="00EB649F">
              <w:t>uplinkPowerControlDedicated</w:t>
            </w:r>
            <w:proofErr w:type="spellEnd"/>
          </w:p>
        </w:tc>
        <w:tc>
          <w:tcPr>
            <w:tcW w:w="2259" w:type="dxa"/>
            <w:shd w:val="clear" w:color="auto" w:fill="auto"/>
          </w:tcPr>
          <w:p w14:paraId="5F763418" w14:textId="77777777" w:rsidR="00CA1604" w:rsidRPr="00EB649F" w:rsidRDefault="00CA1604" w:rsidP="0044664F">
            <w:pPr>
              <w:pStyle w:val="TAL"/>
            </w:pPr>
            <w:proofErr w:type="spellStart"/>
            <w:r w:rsidRPr="00EB649F">
              <w:t>UplinkPowerControlDedicated</w:t>
            </w:r>
            <w:proofErr w:type="spellEnd"/>
            <w:r w:rsidRPr="00EB649F">
              <w:t>-DEFAULT</w:t>
            </w:r>
          </w:p>
        </w:tc>
        <w:tc>
          <w:tcPr>
            <w:tcW w:w="1733" w:type="dxa"/>
            <w:shd w:val="clear" w:color="auto" w:fill="auto"/>
          </w:tcPr>
          <w:p w14:paraId="54B9670B" w14:textId="77777777" w:rsidR="00CA1604" w:rsidRPr="00EB649F" w:rsidRDefault="00CA1604" w:rsidP="0044664F">
            <w:pPr>
              <w:pStyle w:val="TAL"/>
            </w:pPr>
            <w:r w:rsidRPr="00EB649F">
              <w:t>See subclause 4.6.3</w:t>
            </w:r>
          </w:p>
        </w:tc>
        <w:tc>
          <w:tcPr>
            <w:tcW w:w="1240" w:type="dxa"/>
            <w:shd w:val="clear" w:color="auto" w:fill="auto"/>
          </w:tcPr>
          <w:p w14:paraId="67B2F82C" w14:textId="77777777" w:rsidR="00CA1604" w:rsidRPr="00EB649F" w:rsidRDefault="00CA1604" w:rsidP="0044664F">
            <w:pPr>
              <w:pStyle w:val="TAL"/>
            </w:pPr>
            <w:r w:rsidRPr="00EB649F">
              <w:t>SRB1 or HO-TO-EUTRA</w:t>
            </w:r>
          </w:p>
        </w:tc>
      </w:tr>
      <w:tr w:rsidR="00CA1604" w:rsidRPr="00EB649F" w14:paraId="73FBB745" w14:textId="77777777" w:rsidTr="0044664F">
        <w:tblPrEx>
          <w:tblCellMar>
            <w:left w:w="108" w:type="dxa"/>
            <w:right w:w="108" w:type="dxa"/>
          </w:tblCellMar>
        </w:tblPrEx>
        <w:tc>
          <w:tcPr>
            <w:tcW w:w="4515" w:type="dxa"/>
            <w:tcBorders>
              <w:top w:val="nil"/>
              <w:bottom w:val="single" w:sz="4" w:space="0" w:color="000000"/>
            </w:tcBorders>
            <w:shd w:val="clear" w:color="auto" w:fill="auto"/>
          </w:tcPr>
          <w:p w14:paraId="694E8D6F" w14:textId="77777777" w:rsidR="00CA1604" w:rsidRPr="00EB649F" w:rsidRDefault="00CA1604" w:rsidP="0044664F">
            <w:pPr>
              <w:pStyle w:val="TAL"/>
            </w:pPr>
          </w:p>
        </w:tc>
        <w:tc>
          <w:tcPr>
            <w:tcW w:w="2259" w:type="dxa"/>
            <w:shd w:val="clear" w:color="auto" w:fill="auto"/>
          </w:tcPr>
          <w:p w14:paraId="0594C5E0" w14:textId="77777777" w:rsidR="00CA1604" w:rsidRPr="00EB649F" w:rsidDel="00082ED3" w:rsidRDefault="00CA1604" w:rsidP="0044664F">
            <w:pPr>
              <w:pStyle w:val="TAL"/>
            </w:pPr>
            <w:r w:rsidRPr="00EB649F">
              <w:t>Not present</w:t>
            </w:r>
          </w:p>
        </w:tc>
        <w:tc>
          <w:tcPr>
            <w:tcW w:w="1733" w:type="dxa"/>
            <w:shd w:val="clear" w:color="auto" w:fill="auto"/>
          </w:tcPr>
          <w:p w14:paraId="3777E117" w14:textId="77777777" w:rsidR="00CA1604" w:rsidRPr="00EB649F" w:rsidRDefault="00CA1604" w:rsidP="0044664F">
            <w:pPr>
              <w:pStyle w:val="TAL"/>
            </w:pPr>
          </w:p>
        </w:tc>
        <w:tc>
          <w:tcPr>
            <w:tcW w:w="1240" w:type="dxa"/>
            <w:shd w:val="clear" w:color="auto" w:fill="auto"/>
          </w:tcPr>
          <w:p w14:paraId="0D030A79" w14:textId="77777777" w:rsidR="00CA1604" w:rsidRPr="00EB649F" w:rsidRDefault="00CA1604" w:rsidP="0044664F">
            <w:pPr>
              <w:pStyle w:val="TAL"/>
            </w:pPr>
            <w:r w:rsidRPr="00EB649F">
              <w:t>RBC or RBC-HO</w:t>
            </w:r>
          </w:p>
          <w:p w14:paraId="48B572A3" w14:textId="77777777" w:rsidR="00CA1604" w:rsidRPr="00EB649F" w:rsidRDefault="00CA1604" w:rsidP="0044664F">
            <w:pPr>
              <w:pStyle w:val="TAL"/>
            </w:pPr>
            <w:proofErr w:type="spellStart"/>
            <w:r w:rsidRPr="00EB649F">
              <w:t>SCell_AddMod</w:t>
            </w:r>
            <w:proofErr w:type="spellEnd"/>
          </w:p>
        </w:tc>
      </w:tr>
      <w:tr w:rsidR="00CA1604" w:rsidRPr="00EB649F" w14:paraId="11E3D6CE" w14:textId="77777777" w:rsidTr="0044664F">
        <w:tblPrEx>
          <w:tblCellMar>
            <w:left w:w="108" w:type="dxa"/>
            <w:right w:w="108" w:type="dxa"/>
          </w:tblCellMar>
        </w:tblPrEx>
        <w:tc>
          <w:tcPr>
            <w:tcW w:w="4515" w:type="dxa"/>
            <w:tcBorders>
              <w:bottom w:val="nil"/>
            </w:tcBorders>
            <w:shd w:val="clear" w:color="auto" w:fill="auto"/>
          </w:tcPr>
          <w:p w14:paraId="1AB2CD07" w14:textId="77777777" w:rsidR="00CA1604" w:rsidRPr="00EB649F" w:rsidRDefault="00CA1604" w:rsidP="0044664F">
            <w:pPr>
              <w:pStyle w:val="TAL"/>
            </w:pPr>
            <w:r w:rsidRPr="00EB649F">
              <w:t xml:space="preserve">  </w:t>
            </w:r>
            <w:proofErr w:type="spellStart"/>
            <w:r w:rsidRPr="00EB649F">
              <w:t>tpc</w:t>
            </w:r>
            <w:proofErr w:type="spellEnd"/>
            <w:r w:rsidRPr="00EB649F">
              <w:t>-PDCCH-</w:t>
            </w:r>
            <w:proofErr w:type="spellStart"/>
            <w:r w:rsidRPr="00EB649F">
              <w:t>ConfigPUCCH</w:t>
            </w:r>
            <w:proofErr w:type="spellEnd"/>
          </w:p>
        </w:tc>
        <w:tc>
          <w:tcPr>
            <w:tcW w:w="2259" w:type="dxa"/>
            <w:shd w:val="clear" w:color="auto" w:fill="auto"/>
          </w:tcPr>
          <w:p w14:paraId="58703BDD" w14:textId="77777777" w:rsidR="00CA1604" w:rsidRPr="00EB649F" w:rsidRDefault="00CA1604" w:rsidP="0044664F">
            <w:pPr>
              <w:pStyle w:val="TAL"/>
            </w:pPr>
            <w:r w:rsidRPr="00EB649F">
              <w:t xml:space="preserve">Not present </w:t>
            </w:r>
          </w:p>
        </w:tc>
        <w:tc>
          <w:tcPr>
            <w:tcW w:w="1733" w:type="dxa"/>
            <w:shd w:val="clear" w:color="auto" w:fill="auto"/>
          </w:tcPr>
          <w:p w14:paraId="64B58192" w14:textId="77777777" w:rsidR="00CA1604" w:rsidRPr="00EB649F" w:rsidRDefault="00CA1604" w:rsidP="0044664F">
            <w:pPr>
              <w:pStyle w:val="TAL"/>
            </w:pPr>
          </w:p>
        </w:tc>
        <w:tc>
          <w:tcPr>
            <w:tcW w:w="1240" w:type="dxa"/>
            <w:shd w:val="clear" w:color="auto" w:fill="auto"/>
          </w:tcPr>
          <w:p w14:paraId="2238BAA6" w14:textId="77777777" w:rsidR="00CA1604" w:rsidRPr="00EB649F" w:rsidRDefault="00CA1604" w:rsidP="0044664F">
            <w:pPr>
              <w:pStyle w:val="TAL"/>
            </w:pPr>
            <w:r w:rsidRPr="00EB649F">
              <w:t>SRB1</w:t>
            </w:r>
          </w:p>
          <w:p w14:paraId="755D2866" w14:textId="77777777" w:rsidR="00CA1604" w:rsidRPr="00EB649F" w:rsidRDefault="00CA1604" w:rsidP="0044664F">
            <w:pPr>
              <w:pStyle w:val="TAL"/>
            </w:pPr>
            <w:proofErr w:type="spellStart"/>
            <w:r w:rsidRPr="00EB649F">
              <w:t>SCell_AddMod</w:t>
            </w:r>
            <w:proofErr w:type="spellEnd"/>
          </w:p>
        </w:tc>
      </w:tr>
      <w:tr w:rsidR="00CA1604" w:rsidRPr="00EB649F" w14:paraId="2BFD558E" w14:textId="77777777" w:rsidTr="0044664F">
        <w:tblPrEx>
          <w:tblCellMar>
            <w:left w:w="108" w:type="dxa"/>
            <w:right w:w="108" w:type="dxa"/>
          </w:tblCellMar>
        </w:tblPrEx>
        <w:tc>
          <w:tcPr>
            <w:tcW w:w="4515" w:type="dxa"/>
            <w:tcBorders>
              <w:top w:val="nil"/>
              <w:bottom w:val="single" w:sz="4" w:space="0" w:color="000000"/>
            </w:tcBorders>
            <w:shd w:val="clear" w:color="auto" w:fill="auto"/>
          </w:tcPr>
          <w:p w14:paraId="6CB45927" w14:textId="77777777" w:rsidR="00CA1604" w:rsidRPr="00EB649F" w:rsidDel="00D400F4" w:rsidRDefault="00CA1604" w:rsidP="0044664F">
            <w:pPr>
              <w:pStyle w:val="TAL"/>
            </w:pPr>
          </w:p>
        </w:tc>
        <w:tc>
          <w:tcPr>
            <w:tcW w:w="2259" w:type="dxa"/>
            <w:shd w:val="clear" w:color="auto" w:fill="auto"/>
          </w:tcPr>
          <w:p w14:paraId="5DCD0F79" w14:textId="77777777" w:rsidR="00CA1604" w:rsidRPr="00EB649F" w:rsidDel="00082ED3" w:rsidRDefault="00CA1604" w:rsidP="0044664F">
            <w:pPr>
              <w:pStyle w:val="TAL"/>
            </w:pPr>
            <w:r w:rsidRPr="00EB649F">
              <w:t>TPC-PDCCH-Config-DEFAULT using condition PUCCH</w:t>
            </w:r>
          </w:p>
        </w:tc>
        <w:tc>
          <w:tcPr>
            <w:tcW w:w="1733" w:type="dxa"/>
            <w:shd w:val="clear" w:color="auto" w:fill="auto"/>
          </w:tcPr>
          <w:p w14:paraId="1ED77AC9" w14:textId="77777777" w:rsidR="00CA1604" w:rsidRPr="00EB649F" w:rsidDel="00082ED3" w:rsidRDefault="00CA1604" w:rsidP="0044664F">
            <w:pPr>
              <w:pStyle w:val="TAL"/>
            </w:pPr>
            <w:r w:rsidRPr="00EB649F">
              <w:t>See subclause 4.6.3</w:t>
            </w:r>
          </w:p>
        </w:tc>
        <w:tc>
          <w:tcPr>
            <w:tcW w:w="1240" w:type="dxa"/>
            <w:shd w:val="clear" w:color="auto" w:fill="auto"/>
          </w:tcPr>
          <w:p w14:paraId="4B8E4517" w14:textId="77777777" w:rsidR="00CA1604" w:rsidRPr="00EB649F" w:rsidRDefault="00CA1604" w:rsidP="0044664F">
            <w:pPr>
              <w:pStyle w:val="TAL"/>
            </w:pPr>
            <w:r w:rsidRPr="00EB649F">
              <w:t>RBC or RBC-HO or HO-TO-EUTRA</w:t>
            </w:r>
          </w:p>
        </w:tc>
      </w:tr>
      <w:tr w:rsidR="00CA1604" w:rsidRPr="00EB649F" w14:paraId="688EE606" w14:textId="77777777" w:rsidTr="0044664F">
        <w:tblPrEx>
          <w:tblCellMar>
            <w:left w:w="108" w:type="dxa"/>
            <w:right w:w="108" w:type="dxa"/>
          </w:tblCellMar>
        </w:tblPrEx>
        <w:tc>
          <w:tcPr>
            <w:tcW w:w="4515" w:type="dxa"/>
            <w:tcBorders>
              <w:bottom w:val="nil"/>
            </w:tcBorders>
            <w:shd w:val="clear" w:color="auto" w:fill="auto"/>
          </w:tcPr>
          <w:p w14:paraId="30C7E607" w14:textId="77777777" w:rsidR="00CA1604" w:rsidRPr="00EB649F" w:rsidRDefault="00CA1604" w:rsidP="0044664F">
            <w:pPr>
              <w:pStyle w:val="TAL"/>
            </w:pPr>
            <w:r w:rsidRPr="00EB649F">
              <w:t xml:space="preserve">  </w:t>
            </w:r>
            <w:proofErr w:type="spellStart"/>
            <w:r w:rsidRPr="00EB649F">
              <w:t>tpc</w:t>
            </w:r>
            <w:proofErr w:type="spellEnd"/>
            <w:r w:rsidRPr="00EB649F">
              <w:t>-PDCCH-</w:t>
            </w:r>
            <w:proofErr w:type="spellStart"/>
            <w:r w:rsidRPr="00EB649F">
              <w:t>ConfigPUSCH</w:t>
            </w:r>
            <w:proofErr w:type="spellEnd"/>
          </w:p>
        </w:tc>
        <w:tc>
          <w:tcPr>
            <w:tcW w:w="2259" w:type="dxa"/>
            <w:shd w:val="clear" w:color="auto" w:fill="auto"/>
          </w:tcPr>
          <w:p w14:paraId="7FD07248" w14:textId="77777777" w:rsidR="00CA1604" w:rsidRPr="00EB649F" w:rsidRDefault="00CA1604" w:rsidP="0044664F">
            <w:pPr>
              <w:pStyle w:val="TAL"/>
            </w:pPr>
            <w:r w:rsidRPr="00EB649F">
              <w:t>Not present</w:t>
            </w:r>
          </w:p>
        </w:tc>
        <w:tc>
          <w:tcPr>
            <w:tcW w:w="1733" w:type="dxa"/>
            <w:shd w:val="clear" w:color="auto" w:fill="auto"/>
          </w:tcPr>
          <w:p w14:paraId="7ABD28E4" w14:textId="77777777" w:rsidR="00CA1604" w:rsidRPr="00EB649F" w:rsidRDefault="00CA1604" w:rsidP="0044664F">
            <w:pPr>
              <w:pStyle w:val="TAL"/>
            </w:pPr>
          </w:p>
        </w:tc>
        <w:tc>
          <w:tcPr>
            <w:tcW w:w="1240" w:type="dxa"/>
            <w:shd w:val="clear" w:color="auto" w:fill="auto"/>
          </w:tcPr>
          <w:p w14:paraId="45D6B308" w14:textId="77777777" w:rsidR="00CA1604" w:rsidRPr="00EB649F" w:rsidRDefault="00CA1604" w:rsidP="0044664F">
            <w:pPr>
              <w:pStyle w:val="TAL"/>
            </w:pPr>
            <w:r w:rsidRPr="00EB649F">
              <w:t>SRB1</w:t>
            </w:r>
          </w:p>
          <w:p w14:paraId="589F0BA7" w14:textId="77777777" w:rsidR="00CA1604" w:rsidRPr="00EB649F" w:rsidRDefault="00CA1604" w:rsidP="0044664F">
            <w:pPr>
              <w:pStyle w:val="TAL"/>
            </w:pPr>
            <w:proofErr w:type="spellStart"/>
            <w:r w:rsidRPr="00EB649F">
              <w:t>SCell_AddMod</w:t>
            </w:r>
            <w:proofErr w:type="spellEnd"/>
          </w:p>
        </w:tc>
      </w:tr>
      <w:tr w:rsidR="00CA1604" w:rsidRPr="00EB649F" w14:paraId="1CE1155E" w14:textId="77777777" w:rsidTr="0044664F">
        <w:tblPrEx>
          <w:tblCellMar>
            <w:left w:w="108" w:type="dxa"/>
            <w:right w:w="108" w:type="dxa"/>
          </w:tblCellMar>
        </w:tblPrEx>
        <w:tc>
          <w:tcPr>
            <w:tcW w:w="4515" w:type="dxa"/>
            <w:tcBorders>
              <w:top w:val="nil"/>
              <w:bottom w:val="single" w:sz="4" w:space="0" w:color="000000"/>
            </w:tcBorders>
            <w:shd w:val="clear" w:color="auto" w:fill="auto"/>
          </w:tcPr>
          <w:p w14:paraId="4D1B64A6" w14:textId="77777777" w:rsidR="00CA1604" w:rsidRPr="00EB649F" w:rsidRDefault="00CA1604" w:rsidP="0044664F">
            <w:pPr>
              <w:pStyle w:val="TAL"/>
            </w:pPr>
          </w:p>
        </w:tc>
        <w:tc>
          <w:tcPr>
            <w:tcW w:w="2259" w:type="dxa"/>
            <w:shd w:val="clear" w:color="auto" w:fill="auto"/>
          </w:tcPr>
          <w:p w14:paraId="2EF1006F" w14:textId="77777777" w:rsidR="00CA1604" w:rsidRPr="00EB649F" w:rsidRDefault="00CA1604" w:rsidP="0044664F">
            <w:pPr>
              <w:pStyle w:val="TAL"/>
            </w:pPr>
            <w:r w:rsidRPr="00EB649F">
              <w:t>TPC-PDCCH-Config-DEFAULT using condition PUSCH</w:t>
            </w:r>
          </w:p>
        </w:tc>
        <w:tc>
          <w:tcPr>
            <w:tcW w:w="1733" w:type="dxa"/>
            <w:shd w:val="clear" w:color="auto" w:fill="auto"/>
          </w:tcPr>
          <w:p w14:paraId="6EAA6AC7" w14:textId="77777777" w:rsidR="00CA1604" w:rsidRPr="00EB649F" w:rsidRDefault="00CA1604" w:rsidP="0044664F">
            <w:pPr>
              <w:pStyle w:val="TAL"/>
            </w:pPr>
            <w:r w:rsidRPr="00EB649F">
              <w:t>See subclause 4.6.3</w:t>
            </w:r>
          </w:p>
        </w:tc>
        <w:tc>
          <w:tcPr>
            <w:tcW w:w="1240" w:type="dxa"/>
            <w:shd w:val="clear" w:color="auto" w:fill="auto"/>
          </w:tcPr>
          <w:p w14:paraId="1ACF46F0" w14:textId="77777777" w:rsidR="00CA1604" w:rsidRPr="00EB649F" w:rsidRDefault="00CA1604" w:rsidP="0044664F">
            <w:pPr>
              <w:pStyle w:val="TAL"/>
            </w:pPr>
            <w:r w:rsidRPr="00EB649F">
              <w:t>RBC or RBC-HO or HO-TO-EUTRA</w:t>
            </w:r>
          </w:p>
        </w:tc>
      </w:tr>
      <w:tr w:rsidR="00CA1604" w:rsidRPr="00EB649F" w14:paraId="674A7ABF" w14:textId="77777777" w:rsidTr="0044664F">
        <w:tblPrEx>
          <w:tblCellMar>
            <w:left w:w="108" w:type="dxa"/>
            <w:right w:w="108" w:type="dxa"/>
          </w:tblCellMar>
        </w:tblPrEx>
        <w:tc>
          <w:tcPr>
            <w:tcW w:w="4515" w:type="dxa"/>
            <w:tcBorders>
              <w:bottom w:val="nil"/>
            </w:tcBorders>
            <w:shd w:val="clear" w:color="auto" w:fill="auto"/>
          </w:tcPr>
          <w:p w14:paraId="01FD8920" w14:textId="77777777" w:rsidR="00CA1604" w:rsidRPr="00EB649F" w:rsidRDefault="00CA1604" w:rsidP="0044664F">
            <w:pPr>
              <w:pStyle w:val="TAL"/>
            </w:pPr>
            <w:r w:rsidRPr="00EB649F">
              <w:t xml:space="preserve">  </w:t>
            </w:r>
            <w:proofErr w:type="spellStart"/>
            <w:r w:rsidRPr="00EB649F">
              <w:t>cqi-ReportConfig</w:t>
            </w:r>
            <w:proofErr w:type="spellEnd"/>
          </w:p>
        </w:tc>
        <w:tc>
          <w:tcPr>
            <w:tcW w:w="2259" w:type="dxa"/>
            <w:shd w:val="clear" w:color="auto" w:fill="auto"/>
          </w:tcPr>
          <w:p w14:paraId="76823929" w14:textId="77777777" w:rsidR="00CA1604" w:rsidRPr="00EB649F" w:rsidRDefault="00CA1604" w:rsidP="0044664F">
            <w:pPr>
              <w:pStyle w:val="TAL"/>
            </w:pPr>
            <w:r w:rsidRPr="00EB649F">
              <w:t>CQI-</w:t>
            </w:r>
            <w:proofErr w:type="spellStart"/>
            <w:r w:rsidRPr="00EB649F">
              <w:t>ReportConfig</w:t>
            </w:r>
            <w:proofErr w:type="spellEnd"/>
            <w:r w:rsidRPr="00EB649F">
              <w:t>-DEFAULT</w:t>
            </w:r>
          </w:p>
        </w:tc>
        <w:tc>
          <w:tcPr>
            <w:tcW w:w="1733" w:type="dxa"/>
            <w:shd w:val="clear" w:color="auto" w:fill="auto"/>
          </w:tcPr>
          <w:p w14:paraId="7CD7BDFF" w14:textId="77777777" w:rsidR="00CA1604" w:rsidRPr="00EB649F" w:rsidRDefault="00CA1604" w:rsidP="0044664F">
            <w:pPr>
              <w:pStyle w:val="TAL"/>
            </w:pPr>
            <w:r w:rsidRPr="00EB649F">
              <w:t>See subclause 4.6.3</w:t>
            </w:r>
          </w:p>
        </w:tc>
        <w:tc>
          <w:tcPr>
            <w:tcW w:w="1240" w:type="dxa"/>
            <w:shd w:val="clear" w:color="auto" w:fill="auto"/>
          </w:tcPr>
          <w:p w14:paraId="7BA0EA53" w14:textId="77777777" w:rsidR="00CA1604" w:rsidRPr="00EB649F" w:rsidRDefault="00CA1604" w:rsidP="0044664F">
            <w:pPr>
              <w:pStyle w:val="TAL"/>
            </w:pPr>
            <w:r w:rsidRPr="00EB649F">
              <w:t>SRB1 or HO-TO-EUTRA</w:t>
            </w:r>
          </w:p>
        </w:tc>
      </w:tr>
      <w:tr w:rsidR="00CA1604" w:rsidRPr="00EB649F" w14:paraId="317AC424" w14:textId="77777777" w:rsidTr="0044664F">
        <w:tblPrEx>
          <w:tblCellMar>
            <w:left w:w="108" w:type="dxa"/>
            <w:right w:w="108" w:type="dxa"/>
          </w:tblCellMar>
        </w:tblPrEx>
        <w:tc>
          <w:tcPr>
            <w:tcW w:w="4515" w:type="dxa"/>
            <w:tcBorders>
              <w:top w:val="nil"/>
              <w:bottom w:val="single" w:sz="4" w:space="0" w:color="000000"/>
            </w:tcBorders>
            <w:shd w:val="clear" w:color="auto" w:fill="auto"/>
          </w:tcPr>
          <w:p w14:paraId="2F53D052" w14:textId="77777777" w:rsidR="00CA1604" w:rsidRPr="00EB649F" w:rsidRDefault="00CA1604" w:rsidP="0044664F">
            <w:pPr>
              <w:pStyle w:val="TAL"/>
            </w:pPr>
          </w:p>
        </w:tc>
        <w:tc>
          <w:tcPr>
            <w:tcW w:w="2259" w:type="dxa"/>
            <w:shd w:val="clear" w:color="auto" w:fill="auto"/>
          </w:tcPr>
          <w:p w14:paraId="3D6BB8F3" w14:textId="77777777" w:rsidR="00CA1604" w:rsidRPr="00EB649F" w:rsidRDefault="00CA1604" w:rsidP="0044664F">
            <w:pPr>
              <w:pStyle w:val="TAL"/>
            </w:pPr>
            <w:r w:rsidRPr="00EB649F">
              <w:t>CQI-</w:t>
            </w:r>
            <w:proofErr w:type="spellStart"/>
            <w:r w:rsidRPr="00EB649F">
              <w:t>ReportConfig</w:t>
            </w:r>
            <w:proofErr w:type="spellEnd"/>
            <w:r w:rsidRPr="00EB649F">
              <w:t>- DEFAULT using condition CQI_PERIODIC</w:t>
            </w:r>
          </w:p>
        </w:tc>
        <w:tc>
          <w:tcPr>
            <w:tcW w:w="1733" w:type="dxa"/>
            <w:shd w:val="clear" w:color="auto" w:fill="auto"/>
          </w:tcPr>
          <w:p w14:paraId="68A30FFA" w14:textId="77777777" w:rsidR="00CA1604" w:rsidRPr="00EB649F" w:rsidRDefault="00CA1604" w:rsidP="0044664F">
            <w:pPr>
              <w:pStyle w:val="TAL"/>
            </w:pPr>
            <w:r w:rsidRPr="00EB649F">
              <w:t>See subclause 4.6.3</w:t>
            </w:r>
          </w:p>
        </w:tc>
        <w:tc>
          <w:tcPr>
            <w:tcW w:w="1240" w:type="dxa"/>
            <w:shd w:val="clear" w:color="auto" w:fill="auto"/>
          </w:tcPr>
          <w:p w14:paraId="52A8D185" w14:textId="77777777" w:rsidR="00CA1604" w:rsidRPr="00EB649F" w:rsidRDefault="00CA1604" w:rsidP="0044664F">
            <w:pPr>
              <w:pStyle w:val="TAL"/>
            </w:pPr>
            <w:r w:rsidRPr="00EB649F">
              <w:t>RBC or RBC-HO</w:t>
            </w:r>
          </w:p>
        </w:tc>
      </w:tr>
      <w:tr w:rsidR="00CA1604" w:rsidRPr="00EB649F" w14:paraId="22135067" w14:textId="77777777" w:rsidTr="0044664F">
        <w:tblPrEx>
          <w:tblCellMar>
            <w:left w:w="108" w:type="dxa"/>
            <w:right w:w="108" w:type="dxa"/>
          </w:tblCellMar>
        </w:tblPrEx>
        <w:tc>
          <w:tcPr>
            <w:tcW w:w="4515" w:type="dxa"/>
            <w:tcBorders>
              <w:top w:val="nil"/>
              <w:bottom w:val="single" w:sz="4" w:space="0" w:color="000000"/>
            </w:tcBorders>
            <w:shd w:val="clear" w:color="auto" w:fill="auto"/>
          </w:tcPr>
          <w:p w14:paraId="4DC37756" w14:textId="77777777" w:rsidR="00CA1604" w:rsidRPr="00EB649F" w:rsidRDefault="00CA1604" w:rsidP="0044664F">
            <w:pPr>
              <w:pStyle w:val="TAL"/>
            </w:pPr>
          </w:p>
        </w:tc>
        <w:tc>
          <w:tcPr>
            <w:tcW w:w="2259" w:type="dxa"/>
            <w:shd w:val="clear" w:color="auto" w:fill="auto"/>
          </w:tcPr>
          <w:p w14:paraId="5EC60B69" w14:textId="77777777" w:rsidR="00CA1604" w:rsidRPr="00EB649F" w:rsidRDefault="00CA1604" w:rsidP="0044664F">
            <w:pPr>
              <w:pStyle w:val="TAL"/>
            </w:pPr>
            <w:r w:rsidRPr="00EB649F">
              <w:t>Not present</w:t>
            </w:r>
          </w:p>
        </w:tc>
        <w:tc>
          <w:tcPr>
            <w:tcW w:w="1733" w:type="dxa"/>
            <w:shd w:val="clear" w:color="auto" w:fill="auto"/>
          </w:tcPr>
          <w:p w14:paraId="6EB0ADEF" w14:textId="77777777" w:rsidR="00CA1604" w:rsidRPr="00EB649F" w:rsidRDefault="00CA1604" w:rsidP="0044664F">
            <w:pPr>
              <w:pStyle w:val="TAL"/>
            </w:pPr>
          </w:p>
        </w:tc>
        <w:tc>
          <w:tcPr>
            <w:tcW w:w="1240" w:type="dxa"/>
            <w:shd w:val="clear" w:color="auto" w:fill="auto"/>
          </w:tcPr>
          <w:p w14:paraId="0B0D8E28" w14:textId="77777777" w:rsidR="00CA1604" w:rsidRPr="00EB649F" w:rsidRDefault="00CA1604" w:rsidP="0044664F">
            <w:pPr>
              <w:pStyle w:val="TAL"/>
            </w:pPr>
            <w:r w:rsidRPr="00EB649F">
              <w:t>CA</w:t>
            </w:r>
          </w:p>
        </w:tc>
      </w:tr>
      <w:tr w:rsidR="00CA1604" w:rsidRPr="00EB649F" w14:paraId="0457A19D" w14:textId="77777777" w:rsidTr="0044664F">
        <w:tblPrEx>
          <w:tblCellMar>
            <w:left w:w="108" w:type="dxa"/>
            <w:right w:w="108" w:type="dxa"/>
          </w:tblCellMar>
        </w:tblPrEx>
        <w:tc>
          <w:tcPr>
            <w:tcW w:w="4515" w:type="dxa"/>
            <w:tcBorders>
              <w:bottom w:val="nil"/>
            </w:tcBorders>
            <w:shd w:val="clear" w:color="auto" w:fill="auto"/>
          </w:tcPr>
          <w:p w14:paraId="5A0037EA" w14:textId="77777777" w:rsidR="00CA1604" w:rsidRPr="00EB649F" w:rsidRDefault="00CA1604" w:rsidP="0044664F">
            <w:pPr>
              <w:pStyle w:val="TAL"/>
            </w:pPr>
            <w:r w:rsidRPr="00EB649F">
              <w:t xml:space="preserve">  </w:t>
            </w:r>
            <w:proofErr w:type="spellStart"/>
            <w:r w:rsidRPr="00EB649F">
              <w:t>soundingRS</w:t>
            </w:r>
            <w:proofErr w:type="spellEnd"/>
            <w:r w:rsidRPr="00EB649F">
              <w:t>-UL-</w:t>
            </w:r>
            <w:proofErr w:type="spellStart"/>
            <w:r w:rsidRPr="00EB649F">
              <w:t>ConfigDedicated</w:t>
            </w:r>
            <w:proofErr w:type="spellEnd"/>
          </w:p>
        </w:tc>
        <w:tc>
          <w:tcPr>
            <w:tcW w:w="2259" w:type="dxa"/>
            <w:shd w:val="clear" w:color="auto" w:fill="auto"/>
          </w:tcPr>
          <w:p w14:paraId="556DE433" w14:textId="77777777" w:rsidR="00CA1604" w:rsidRPr="00EB649F" w:rsidRDefault="00CA1604" w:rsidP="0044664F">
            <w:pPr>
              <w:pStyle w:val="TAL"/>
            </w:pPr>
            <w:r w:rsidRPr="00EB649F">
              <w:t>Not present</w:t>
            </w:r>
          </w:p>
        </w:tc>
        <w:tc>
          <w:tcPr>
            <w:tcW w:w="1733" w:type="dxa"/>
            <w:shd w:val="clear" w:color="auto" w:fill="auto"/>
          </w:tcPr>
          <w:p w14:paraId="73D84A59" w14:textId="77777777" w:rsidR="00CA1604" w:rsidRPr="00EB649F" w:rsidRDefault="00CA1604" w:rsidP="0044664F">
            <w:pPr>
              <w:pStyle w:val="TAL"/>
            </w:pPr>
          </w:p>
        </w:tc>
        <w:tc>
          <w:tcPr>
            <w:tcW w:w="1240" w:type="dxa"/>
            <w:shd w:val="clear" w:color="auto" w:fill="auto"/>
          </w:tcPr>
          <w:p w14:paraId="4BA91FA8" w14:textId="77777777" w:rsidR="00CA1604" w:rsidRPr="00EB649F" w:rsidRDefault="00CA1604" w:rsidP="0044664F">
            <w:pPr>
              <w:pStyle w:val="TAL"/>
            </w:pPr>
            <w:r w:rsidRPr="00EB649F">
              <w:t>SRB1 or HO-TO-EUTRA</w:t>
            </w:r>
          </w:p>
          <w:p w14:paraId="32305C74" w14:textId="77777777" w:rsidR="00CA1604" w:rsidRPr="00EB649F" w:rsidRDefault="00CA1604" w:rsidP="0044664F">
            <w:pPr>
              <w:pStyle w:val="TAL"/>
            </w:pPr>
            <w:proofErr w:type="spellStart"/>
            <w:r w:rsidRPr="00EB649F">
              <w:t>SCell_AddMod</w:t>
            </w:r>
            <w:proofErr w:type="spellEnd"/>
          </w:p>
        </w:tc>
      </w:tr>
      <w:tr w:rsidR="00CA1604" w:rsidRPr="00EB649F" w14:paraId="1F849555" w14:textId="77777777" w:rsidTr="0044664F">
        <w:tblPrEx>
          <w:tblCellMar>
            <w:left w:w="108" w:type="dxa"/>
            <w:right w:w="108" w:type="dxa"/>
          </w:tblCellMar>
        </w:tblPrEx>
        <w:tc>
          <w:tcPr>
            <w:tcW w:w="4515" w:type="dxa"/>
            <w:tcBorders>
              <w:top w:val="nil"/>
            </w:tcBorders>
            <w:shd w:val="clear" w:color="auto" w:fill="auto"/>
          </w:tcPr>
          <w:p w14:paraId="30DFC4D9" w14:textId="77777777" w:rsidR="00CA1604" w:rsidRPr="00EB649F" w:rsidRDefault="00CA1604" w:rsidP="0044664F">
            <w:pPr>
              <w:pStyle w:val="TAL"/>
            </w:pPr>
          </w:p>
        </w:tc>
        <w:tc>
          <w:tcPr>
            <w:tcW w:w="2259" w:type="dxa"/>
            <w:shd w:val="clear" w:color="auto" w:fill="auto"/>
          </w:tcPr>
          <w:p w14:paraId="138F973F" w14:textId="77777777" w:rsidR="00CA1604" w:rsidRPr="00EB649F" w:rsidRDefault="00CA1604" w:rsidP="0044664F">
            <w:pPr>
              <w:pStyle w:val="TAL"/>
            </w:pPr>
            <w:proofErr w:type="spellStart"/>
            <w:r w:rsidRPr="00EB649F">
              <w:t>SoundingRS</w:t>
            </w:r>
            <w:proofErr w:type="spellEnd"/>
            <w:r w:rsidRPr="00EB649F">
              <w:t>-Ul-</w:t>
            </w:r>
            <w:proofErr w:type="spellStart"/>
            <w:r w:rsidRPr="00EB649F">
              <w:t>ConfigDedicated</w:t>
            </w:r>
            <w:proofErr w:type="spellEnd"/>
            <w:r w:rsidRPr="00EB649F">
              <w:t>-DEFAULT</w:t>
            </w:r>
          </w:p>
        </w:tc>
        <w:tc>
          <w:tcPr>
            <w:tcW w:w="1733" w:type="dxa"/>
            <w:shd w:val="clear" w:color="auto" w:fill="auto"/>
          </w:tcPr>
          <w:p w14:paraId="06A9FA45" w14:textId="77777777" w:rsidR="00CA1604" w:rsidRPr="00EB649F" w:rsidRDefault="00CA1604" w:rsidP="0044664F">
            <w:pPr>
              <w:pStyle w:val="TAL"/>
            </w:pPr>
            <w:r w:rsidRPr="00EB649F">
              <w:t>See subclause 4.6.3</w:t>
            </w:r>
          </w:p>
        </w:tc>
        <w:tc>
          <w:tcPr>
            <w:tcW w:w="1240" w:type="dxa"/>
            <w:shd w:val="clear" w:color="auto" w:fill="auto"/>
          </w:tcPr>
          <w:p w14:paraId="41F2ED40" w14:textId="77777777" w:rsidR="00CA1604" w:rsidRPr="00EB649F" w:rsidRDefault="00CA1604" w:rsidP="0044664F">
            <w:pPr>
              <w:pStyle w:val="TAL"/>
            </w:pPr>
            <w:r w:rsidRPr="00EB649F">
              <w:t>RBC or RBC-HO</w:t>
            </w:r>
          </w:p>
        </w:tc>
      </w:tr>
      <w:tr w:rsidR="00CA1604" w:rsidRPr="00EB649F" w14:paraId="7F05E443" w14:textId="77777777" w:rsidTr="0044664F">
        <w:tblPrEx>
          <w:tblCellMar>
            <w:left w:w="108" w:type="dxa"/>
            <w:right w:w="108" w:type="dxa"/>
          </w:tblCellMar>
        </w:tblPrEx>
        <w:tc>
          <w:tcPr>
            <w:tcW w:w="4515" w:type="dxa"/>
            <w:shd w:val="clear" w:color="auto" w:fill="auto"/>
          </w:tcPr>
          <w:p w14:paraId="3C6192A1" w14:textId="77777777" w:rsidR="00CA1604" w:rsidRPr="00EB649F" w:rsidRDefault="00CA1604" w:rsidP="0044664F">
            <w:pPr>
              <w:pStyle w:val="TAL"/>
            </w:pPr>
            <w:r w:rsidRPr="00EB649F">
              <w:t xml:space="preserve">  </w:t>
            </w:r>
            <w:proofErr w:type="spellStart"/>
            <w:r w:rsidRPr="00EB649F">
              <w:t>antennaInfo</w:t>
            </w:r>
            <w:proofErr w:type="spellEnd"/>
            <w:r w:rsidRPr="00EB649F">
              <w:t xml:space="preserve"> CHOICE {</w:t>
            </w:r>
          </w:p>
        </w:tc>
        <w:tc>
          <w:tcPr>
            <w:tcW w:w="2259" w:type="dxa"/>
            <w:shd w:val="clear" w:color="auto" w:fill="auto"/>
          </w:tcPr>
          <w:p w14:paraId="0642FF89" w14:textId="77777777" w:rsidR="00CA1604" w:rsidRPr="00EB649F" w:rsidRDefault="00CA1604" w:rsidP="0044664F">
            <w:pPr>
              <w:pStyle w:val="TAL"/>
            </w:pPr>
          </w:p>
        </w:tc>
        <w:tc>
          <w:tcPr>
            <w:tcW w:w="1733" w:type="dxa"/>
            <w:shd w:val="clear" w:color="auto" w:fill="auto"/>
          </w:tcPr>
          <w:p w14:paraId="5351E477" w14:textId="77777777" w:rsidR="00CA1604" w:rsidRPr="00EB649F" w:rsidRDefault="00CA1604" w:rsidP="0044664F">
            <w:pPr>
              <w:pStyle w:val="TAL"/>
            </w:pPr>
          </w:p>
        </w:tc>
        <w:tc>
          <w:tcPr>
            <w:tcW w:w="1240" w:type="dxa"/>
            <w:shd w:val="clear" w:color="auto" w:fill="auto"/>
          </w:tcPr>
          <w:p w14:paraId="07B67DD4" w14:textId="77777777" w:rsidR="00CA1604" w:rsidRPr="00EB649F" w:rsidRDefault="00CA1604" w:rsidP="0044664F">
            <w:pPr>
              <w:pStyle w:val="TAL"/>
            </w:pPr>
          </w:p>
        </w:tc>
      </w:tr>
      <w:tr w:rsidR="00CA1604" w:rsidRPr="00EB649F" w14:paraId="031E3A66" w14:textId="77777777" w:rsidTr="0044664F">
        <w:tblPrEx>
          <w:tblCellMar>
            <w:left w:w="108" w:type="dxa"/>
            <w:right w:w="108" w:type="dxa"/>
          </w:tblCellMar>
        </w:tblPrEx>
        <w:tc>
          <w:tcPr>
            <w:tcW w:w="4515" w:type="dxa"/>
            <w:tcBorders>
              <w:bottom w:val="single" w:sz="4" w:space="0" w:color="000000"/>
            </w:tcBorders>
            <w:shd w:val="clear" w:color="auto" w:fill="auto"/>
          </w:tcPr>
          <w:p w14:paraId="2012CBAA" w14:textId="77777777" w:rsidR="00CA1604" w:rsidRPr="00EB649F" w:rsidRDefault="00CA1604" w:rsidP="0044664F">
            <w:pPr>
              <w:pStyle w:val="TAL"/>
            </w:pPr>
            <w:r w:rsidRPr="00EB649F">
              <w:t xml:space="preserve">    </w:t>
            </w:r>
            <w:proofErr w:type="spellStart"/>
            <w:r w:rsidRPr="00EB649F">
              <w:t>explicitValue</w:t>
            </w:r>
            <w:proofErr w:type="spellEnd"/>
            <w:r w:rsidRPr="00EB649F">
              <w:t xml:space="preserve"> SEQUENCE {</w:t>
            </w:r>
          </w:p>
        </w:tc>
        <w:tc>
          <w:tcPr>
            <w:tcW w:w="2259" w:type="dxa"/>
            <w:tcBorders>
              <w:bottom w:val="single" w:sz="4" w:space="0" w:color="000000"/>
            </w:tcBorders>
            <w:shd w:val="clear" w:color="auto" w:fill="auto"/>
          </w:tcPr>
          <w:p w14:paraId="0C1BECD6" w14:textId="77777777" w:rsidR="00CA1604" w:rsidRPr="00EB649F" w:rsidRDefault="00CA1604" w:rsidP="0044664F">
            <w:pPr>
              <w:pStyle w:val="TAL"/>
            </w:pPr>
          </w:p>
        </w:tc>
        <w:tc>
          <w:tcPr>
            <w:tcW w:w="1733" w:type="dxa"/>
            <w:tcBorders>
              <w:bottom w:val="single" w:sz="4" w:space="0" w:color="000000"/>
            </w:tcBorders>
            <w:shd w:val="clear" w:color="auto" w:fill="auto"/>
          </w:tcPr>
          <w:p w14:paraId="26598A70" w14:textId="77777777" w:rsidR="00CA1604" w:rsidRPr="00EB649F" w:rsidRDefault="00CA1604" w:rsidP="0044664F">
            <w:pPr>
              <w:pStyle w:val="TAL"/>
            </w:pPr>
          </w:p>
        </w:tc>
        <w:tc>
          <w:tcPr>
            <w:tcW w:w="1240" w:type="dxa"/>
            <w:tcBorders>
              <w:bottom w:val="single" w:sz="4" w:space="0" w:color="000000"/>
            </w:tcBorders>
            <w:shd w:val="clear" w:color="auto" w:fill="auto"/>
          </w:tcPr>
          <w:p w14:paraId="5420A31C" w14:textId="77777777" w:rsidR="00CA1604" w:rsidRPr="00EB649F" w:rsidRDefault="00CA1604" w:rsidP="0044664F">
            <w:pPr>
              <w:pStyle w:val="TAL"/>
            </w:pPr>
            <w:r w:rsidRPr="00EB649F">
              <w:t>2TX</w:t>
            </w:r>
          </w:p>
        </w:tc>
      </w:tr>
      <w:tr w:rsidR="00CA1604" w:rsidRPr="00EB649F" w14:paraId="0121210E" w14:textId="77777777" w:rsidTr="0044664F">
        <w:tblPrEx>
          <w:tblCellMar>
            <w:left w:w="108" w:type="dxa"/>
            <w:right w:w="108" w:type="dxa"/>
          </w:tblCellMar>
        </w:tblPrEx>
        <w:tc>
          <w:tcPr>
            <w:tcW w:w="4515" w:type="dxa"/>
            <w:tcBorders>
              <w:bottom w:val="single" w:sz="4" w:space="0" w:color="000000"/>
            </w:tcBorders>
            <w:shd w:val="clear" w:color="auto" w:fill="auto"/>
          </w:tcPr>
          <w:p w14:paraId="39B30AA3" w14:textId="77777777" w:rsidR="00CA1604" w:rsidRPr="00EB649F" w:rsidRDefault="00CA1604" w:rsidP="0044664F">
            <w:pPr>
              <w:pStyle w:val="TAL"/>
            </w:pPr>
            <w:r w:rsidRPr="00EB649F">
              <w:t xml:space="preserve">      </w:t>
            </w:r>
            <w:proofErr w:type="spellStart"/>
            <w:r w:rsidRPr="00EB649F">
              <w:t>transmissionMode</w:t>
            </w:r>
            <w:proofErr w:type="spellEnd"/>
          </w:p>
        </w:tc>
        <w:tc>
          <w:tcPr>
            <w:tcW w:w="2259" w:type="dxa"/>
            <w:tcBorders>
              <w:bottom w:val="single" w:sz="4" w:space="0" w:color="000000"/>
            </w:tcBorders>
            <w:shd w:val="clear" w:color="auto" w:fill="auto"/>
          </w:tcPr>
          <w:p w14:paraId="24ABCFCF" w14:textId="77777777" w:rsidR="00CA1604" w:rsidRPr="00EB649F" w:rsidRDefault="00CA1604" w:rsidP="0044664F">
            <w:pPr>
              <w:pStyle w:val="TAL"/>
            </w:pPr>
            <w:r w:rsidRPr="00EB649F">
              <w:t>tm3</w:t>
            </w:r>
          </w:p>
        </w:tc>
        <w:tc>
          <w:tcPr>
            <w:tcW w:w="1733" w:type="dxa"/>
            <w:tcBorders>
              <w:bottom w:val="single" w:sz="4" w:space="0" w:color="000000"/>
            </w:tcBorders>
            <w:shd w:val="clear" w:color="auto" w:fill="auto"/>
          </w:tcPr>
          <w:p w14:paraId="6E4FF257" w14:textId="77777777" w:rsidR="00CA1604" w:rsidRPr="00EB649F" w:rsidRDefault="00CA1604" w:rsidP="0044664F">
            <w:pPr>
              <w:pStyle w:val="TAL"/>
            </w:pPr>
          </w:p>
        </w:tc>
        <w:tc>
          <w:tcPr>
            <w:tcW w:w="1240" w:type="dxa"/>
            <w:tcBorders>
              <w:bottom w:val="single" w:sz="4" w:space="0" w:color="000000"/>
            </w:tcBorders>
            <w:shd w:val="clear" w:color="auto" w:fill="auto"/>
          </w:tcPr>
          <w:p w14:paraId="0C10F203" w14:textId="77777777" w:rsidR="00CA1604" w:rsidRPr="00EB649F" w:rsidRDefault="00CA1604" w:rsidP="0044664F">
            <w:pPr>
              <w:pStyle w:val="TAL"/>
            </w:pPr>
          </w:p>
        </w:tc>
      </w:tr>
      <w:tr w:rsidR="00CA1604" w:rsidRPr="00EB649F" w14:paraId="413463DD" w14:textId="77777777" w:rsidTr="0044664F">
        <w:tblPrEx>
          <w:tblCellMar>
            <w:left w:w="108" w:type="dxa"/>
            <w:right w:w="108" w:type="dxa"/>
          </w:tblCellMar>
        </w:tblPrEx>
        <w:tc>
          <w:tcPr>
            <w:tcW w:w="4515" w:type="dxa"/>
            <w:tcBorders>
              <w:bottom w:val="single" w:sz="4" w:space="0" w:color="000000"/>
            </w:tcBorders>
            <w:shd w:val="clear" w:color="auto" w:fill="auto"/>
          </w:tcPr>
          <w:p w14:paraId="6EFDBFE5" w14:textId="77777777" w:rsidR="00CA1604" w:rsidRPr="00EB649F" w:rsidRDefault="00CA1604" w:rsidP="0044664F">
            <w:pPr>
              <w:pStyle w:val="TAL"/>
            </w:pPr>
            <w:r w:rsidRPr="00EB649F">
              <w:t xml:space="preserve">      </w:t>
            </w:r>
            <w:proofErr w:type="spellStart"/>
            <w:r w:rsidRPr="00EB649F">
              <w:t>codebookSubsetRestriction</w:t>
            </w:r>
            <w:proofErr w:type="spellEnd"/>
            <w:r w:rsidRPr="00EB649F">
              <w:t xml:space="preserve"> CHOICE {</w:t>
            </w:r>
          </w:p>
        </w:tc>
        <w:tc>
          <w:tcPr>
            <w:tcW w:w="2259" w:type="dxa"/>
            <w:tcBorders>
              <w:bottom w:val="single" w:sz="4" w:space="0" w:color="000000"/>
            </w:tcBorders>
            <w:shd w:val="clear" w:color="auto" w:fill="auto"/>
          </w:tcPr>
          <w:p w14:paraId="17B79BAC" w14:textId="77777777" w:rsidR="00CA1604" w:rsidRPr="00EB649F" w:rsidRDefault="00CA1604" w:rsidP="0044664F">
            <w:pPr>
              <w:pStyle w:val="TAL"/>
            </w:pPr>
          </w:p>
        </w:tc>
        <w:tc>
          <w:tcPr>
            <w:tcW w:w="1733" w:type="dxa"/>
            <w:tcBorders>
              <w:bottom w:val="single" w:sz="4" w:space="0" w:color="000000"/>
            </w:tcBorders>
            <w:shd w:val="clear" w:color="auto" w:fill="auto"/>
          </w:tcPr>
          <w:p w14:paraId="79DBCEA7" w14:textId="77777777" w:rsidR="00CA1604" w:rsidRPr="00EB649F" w:rsidRDefault="00CA1604" w:rsidP="0044664F">
            <w:pPr>
              <w:pStyle w:val="TAL"/>
            </w:pPr>
          </w:p>
        </w:tc>
        <w:tc>
          <w:tcPr>
            <w:tcW w:w="1240" w:type="dxa"/>
            <w:tcBorders>
              <w:bottom w:val="single" w:sz="4" w:space="0" w:color="000000"/>
            </w:tcBorders>
            <w:shd w:val="clear" w:color="auto" w:fill="auto"/>
          </w:tcPr>
          <w:p w14:paraId="0093CD37" w14:textId="77777777" w:rsidR="00CA1604" w:rsidRPr="00EB649F" w:rsidRDefault="00CA1604" w:rsidP="0044664F">
            <w:pPr>
              <w:pStyle w:val="TAL"/>
            </w:pPr>
          </w:p>
        </w:tc>
      </w:tr>
      <w:tr w:rsidR="00CA1604" w:rsidRPr="00EB649F" w14:paraId="5F0B5E93" w14:textId="77777777" w:rsidTr="0044664F">
        <w:tblPrEx>
          <w:tblCellMar>
            <w:left w:w="108" w:type="dxa"/>
            <w:right w:w="108" w:type="dxa"/>
          </w:tblCellMar>
        </w:tblPrEx>
        <w:tc>
          <w:tcPr>
            <w:tcW w:w="4515" w:type="dxa"/>
            <w:tcBorders>
              <w:bottom w:val="single" w:sz="4" w:space="0" w:color="000000"/>
            </w:tcBorders>
            <w:shd w:val="clear" w:color="auto" w:fill="auto"/>
          </w:tcPr>
          <w:p w14:paraId="11E7E790" w14:textId="77777777" w:rsidR="00CA1604" w:rsidRPr="00EB649F" w:rsidRDefault="00CA1604" w:rsidP="0044664F">
            <w:pPr>
              <w:pStyle w:val="TAL"/>
            </w:pPr>
            <w:r w:rsidRPr="00EB649F">
              <w:t xml:space="preserve">        n2TxAntenna-tm3</w:t>
            </w:r>
          </w:p>
        </w:tc>
        <w:tc>
          <w:tcPr>
            <w:tcW w:w="2259" w:type="dxa"/>
            <w:tcBorders>
              <w:bottom w:val="single" w:sz="4" w:space="0" w:color="000000"/>
            </w:tcBorders>
            <w:shd w:val="clear" w:color="auto" w:fill="auto"/>
          </w:tcPr>
          <w:p w14:paraId="08AB28D4" w14:textId="77777777" w:rsidR="00CA1604" w:rsidRPr="00EB649F" w:rsidRDefault="00CA1604" w:rsidP="0044664F">
            <w:pPr>
              <w:pStyle w:val="TAL"/>
            </w:pPr>
            <w:r w:rsidRPr="00EB649F">
              <w:t>'11'</w:t>
            </w:r>
          </w:p>
        </w:tc>
        <w:tc>
          <w:tcPr>
            <w:tcW w:w="1733" w:type="dxa"/>
            <w:tcBorders>
              <w:bottom w:val="single" w:sz="4" w:space="0" w:color="000000"/>
            </w:tcBorders>
            <w:shd w:val="clear" w:color="auto" w:fill="auto"/>
          </w:tcPr>
          <w:p w14:paraId="2949F242" w14:textId="77777777" w:rsidR="00CA1604" w:rsidRPr="00EB649F" w:rsidRDefault="00CA1604" w:rsidP="0044664F">
            <w:pPr>
              <w:pStyle w:val="TAL"/>
            </w:pPr>
            <w:r w:rsidRPr="00EB649F">
              <w:t>BIT STRING (SIZE (2))</w:t>
            </w:r>
          </w:p>
        </w:tc>
        <w:tc>
          <w:tcPr>
            <w:tcW w:w="1240" w:type="dxa"/>
            <w:tcBorders>
              <w:bottom w:val="single" w:sz="4" w:space="0" w:color="000000"/>
            </w:tcBorders>
            <w:shd w:val="clear" w:color="auto" w:fill="auto"/>
          </w:tcPr>
          <w:p w14:paraId="14DF8C05" w14:textId="77777777" w:rsidR="00CA1604" w:rsidRPr="00EB649F" w:rsidRDefault="00CA1604" w:rsidP="0044664F">
            <w:pPr>
              <w:pStyle w:val="TAL"/>
            </w:pPr>
          </w:p>
        </w:tc>
      </w:tr>
      <w:tr w:rsidR="00CA1604" w:rsidRPr="00EB649F" w14:paraId="4A86C25A" w14:textId="77777777" w:rsidTr="0044664F">
        <w:tblPrEx>
          <w:tblCellMar>
            <w:left w:w="108" w:type="dxa"/>
            <w:right w:w="108" w:type="dxa"/>
          </w:tblCellMar>
        </w:tblPrEx>
        <w:tc>
          <w:tcPr>
            <w:tcW w:w="4515" w:type="dxa"/>
            <w:tcBorders>
              <w:bottom w:val="single" w:sz="4" w:space="0" w:color="000000"/>
            </w:tcBorders>
            <w:shd w:val="clear" w:color="auto" w:fill="auto"/>
          </w:tcPr>
          <w:p w14:paraId="52382789" w14:textId="77777777" w:rsidR="00CA1604" w:rsidRPr="00EB649F" w:rsidRDefault="00CA1604" w:rsidP="0044664F">
            <w:pPr>
              <w:pStyle w:val="TAL"/>
            </w:pPr>
            <w:r w:rsidRPr="00EB649F">
              <w:lastRenderedPageBreak/>
              <w:t xml:space="preserve">      }</w:t>
            </w:r>
          </w:p>
        </w:tc>
        <w:tc>
          <w:tcPr>
            <w:tcW w:w="2259" w:type="dxa"/>
            <w:tcBorders>
              <w:bottom w:val="single" w:sz="4" w:space="0" w:color="000000"/>
            </w:tcBorders>
            <w:shd w:val="clear" w:color="auto" w:fill="auto"/>
          </w:tcPr>
          <w:p w14:paraId="4F518F75" w14:textId="77777777" w:rsidR="00CA1604" w:rsidRPr="00EB649F" w:rsidRDefault="00CA1604" w:rsidP="0044664F">
            <w:pPr>
              <w:pStyle w:val="TAL"/>
            </w:pPr>
          </w:p>
        </w:tc>
        <w:tc>
          <w:tcPr>
            <w:tcW w:w="1733" w:type="dxa"/>
            <w:tcBorders>
              <w:bottom w:val="single" w:sz="4" w:space="0" w:color="000000"/>
            </w:tcBorders>
            <w:shd w:val="clear" w:color="auto" w:fill="auto"/>
          </w:tcPr>
          <w:p w14:paraId="06F9496F" w14:textId="77777777" w:rsidR="00CA1604" w:rsidRPr="00EB649F" w:rsidRDefault="00CA1604" w:rsidP="0044664F">
            <w:pPr>
              <w:pStyle w:val="TAL"/>
            </w:pPr>
          </w:p>
        </w:tc>
        <w:tc>
          <w:tcPr>
            <w:tcW w:w="1240" w:type="dxa"/>
            <w:tcBorders>
              <w:bottom w:val="single" w:sz="4" w:space="0" w:color="000000"/>
            </w:tcBorders>
            <w:shd w:val="clear" w:color="auto" w:fill="auto"/>
          </w:tcPr>
          <w:p w14:paraId="2482D735" w14:textId="77777777" w:rsidR="00CA1604" w:rsidRPr="00EB649F" w:rsidRDefault="00CA1604" w:rsidP="0044664F">
            <w:pPr>
              <w:pStyle w:val="TAL"/>
            </w:pPr>
          </w:p>
        </w:tc>
      </w:tr>
      <w:tr w:rsidR="00CA1604" w:rsidRPr="00EB649F" w14:paraId="02FDEEDB" w14:textId="77777777" w:rsidTr="0044664F">
        <w:tblPrEx>
          <w:tblCellMar>
            <w:left w:w="108" w:type="dxa"/>
            <w:right w:w="108" w:type="dxa"/>
          </w:tblCellMar>
        </w:tblPrEx>
        <w:tc>
          <w:tcPr>
            <w:tcW w:w="4515" w:type="dxa"/>
            <w:tcBorders>
              <w:bottom w:val="single" w:sz="4" w:space="0" w:color="000000"/>
            </w:tcBorders>
            <w:shd w:val="clear" w:color="auto" w:fill="auto"/>
          </w:tcPr>
          <w:p w14:paraId="2EDAD615" w14:textId="77777777" w:rsidR="00CA1604" w:rsidRPr="00EB649F" w:rsidRDefault="00CA1604" w:rsidP="0044664F">
            <w:pPr>
              <w:pStyle w:val="TAL"/>
            </w:pPr>
            <w:r w:rsidRPr="00EB649F">
              <w:t xml:space="preserve">      ue-</w:t>
            </w:r>
            <w:proofErr w:type="spellStart"/>
            <w:r w:rsidRPr="00EB649F">
              <w:t>TransmitAntennaSelection</w:t>
            </w:r>
            <w:proofErr w:type="spellEnd"/>
            <w:r w:rsidRPr="00EB649F">
              <w:t xml:space="preserve"> CHOICE {</w:t>
            </w:r>
          </w:p>
        </w:tc>
        <w:tc>
          <w:tcPr>
            <w:tcW w:w="2259" w:type="dxa"/>
            <w:tcBorders>
              <w:bottom w:val="single" w:sz="4" w:space="0" w:color="000000"/>
            </w:tcBorders>
            <w:shd w:val="clear" w:color="auto" w:fill="auto"/>
          </w:tcPr>
          <w:p w14:paraId="1C539FE0" w14:textId="77777777" w:rsidR="00CA1604" w:rsidRPr="00EB649F" w:rsidRDefault="00CA1604" w:rsidP="0044664F">
            <w:pPr>
              <w:pStyle w:val="TAL"/>
            </w:pPr>
          </w:p>
        </w:tc>
        <w:tc>
          <w:tcPr>
            <w:tcW w:w="1733" w:type="dxa"/>
            <w:tcBorders>
              <w:bottom w:val="single" w:sz="4" w:space="0" w:color="000000"/>
            </w:tcBorders>
            <w:shd w:val="clear" w:color="auto" w:fill="auto"/>
          </w:tcPr>
          <w:p w14:paraId="4F290959" w14:textId="77777777" w:rsidR="00CA1604" w:rsidRPr="00EB649F" w:rsidRDefault="00CA1604" w:rsidP="0044664F">
            <w:pPr>
              <w:pStyle w:val="TAL"/>
            </w:pPr>
          </w:p>
        </w:tc>
        <w:tc>
          <w:tcPr>
            <w:tcW w:w="1240" w:type="dxa"/>
            <w:tcBorders>
              <w:bottom w:val="single" w:sz="4" w:space="0" w:color="000000"/>
            </w:tcBorders>
            <w:shd w:val="clear" w:color="auto" w:fill="auto"/>
          </w:tcPr>
          <w:p w14:paraId="74588547" w14:textId="77777777" w:rsidR="00CA1604" w:rsidRPr="00EB649F" w:rsidRDefault="00CA1604" w:rsidP="0044664F">
            <w:pPr>
              <w:pStyle w:val="TAL"/>
            </w:pPr>
          </w:p>
        </w:tc>
      </w:tr>
      <w:tr w:rsidR="00CA1604" w:rsidRPr="00EB649F" w14:paraId="7B056E8D" w14:textId="77777777" w:rsidTr="0044664F">
        <w:tblPrEx>
          <w:tblCellMar>
            <w:left w:w="108" w:type="dxa"/>
            <w:right w:w="108" w:type="dxa"/>
          </w:tblCellMar>
        </w:tblPrEx>
        <w:tc>
          <w:tcPr>
            <w:tcW w:w="4515" w:type="dxa"/>
            <w:tcBorders>
              <w:bottom w:val="single" w:sz="4" w:space="0" w:color="000000"/>
            </w:tcBorders>
            <w:shd w:val="clear" w:color="auto" w:fill="auto"/>
          </w:tcPr>
          <w:p w14:paraId="62C0F6FD" w14:textId="77777777" w:rsidR="00CA1604" w:rsidRPr="00EB649F" w:rsidRDefault="00CA1604" w:rsidP="0044664F">
            <w:pPr>
              <w:pStyle w:val="TAL"/>
            </w:pPr>
            <w:r w:rsidRPr="00EB649F">
              <w:t xml:space="preserve">        </w:t>
            </w:r>
            <w:r>
              <w:t>r</w:t>
            </w:r>
            <w:r w:rsidRPr="00EB649F">
              <w:t>elease</w:t>
            </w:r>
          </w:p>
        </w:tc>
        <w:tc>
          <w:tcPr>
            <w:tcW w:w="2259" w:type="dxa"/>
            <w:tcBorders>
              <w:bottom w:val="single" w:sz="4" w:space="0" w:color="000000"/>
            </w:tcBorders>
            <w:shd w:val="clear" w:color="auto" w:fill="auto"/>
          </w:tcPr>
          <w:p w14:paraId="1FD020EE" w14:textId="77777777" w:rsidR="00CA1604" w:rsidRPr="00EB649F" w:rsidRDefault="00CA1604" w:rsidP="0044664F">
            <w:pPr>
              <w:pStyle w:val="TAL"/>
            </w:pPr>
            <w:r w:rsidRPr="00EB649F">
              <w:t>NULL</w:t>
            </w:r>
          </w:p>
        </w:tc>
        <w:tc>
          <w:tcPr>
            <w:tcW w:w="1733" w:type="dxa"/>
            <w:tcBorders>
              <w:bottom w:val="single" w:sz="4" w:space="0" w:color="000000"/>
            </w:tcBorders>
            <w:shd w:val="clear" w:color="auto" w:fill="auto"/>
          </w:tcPr>
          <w:p w14:paraId="0E8C0CDA" w14:textId="77777777" w:rsidR="00CA1604" w:rsidRPr="00EB649F" w:rsidRDefault="00CA1604" w:rsidP="0044664F">
            <w:pPr>
              <w:pStyle w:val="TAL"/>
            </w:pPr>
          </w:p>
        </w:tc>
        <w:tc>
          <w:tcPr>
            <w:tcW w:w="1240" w:type="dxa"/>
            <w:tcBorders>
              <w:bottom w:val="single" w:sz="4" w:space="0" w:color="000000"/>
            </w:tcBorders>
            <w:shd w:val="clear" w:color="auto" w:fill="auto"/>
          </w:tcPr>
          <w:p w14:paraId="2DD5B820" w14:textId="77777777" w:rsidR="00CA1604" w:rsidRPr="00EB649F" w:rsidRDefault="00CA1604" w:rsidP="0044664F">
            <w:pPr>
              <w:pStyle w:val="TAL"/>
            </w:pPr>
          </w:p>
        </w:tc>
      </w:tr>
      <w:tr w:rsidR="00CA1604" w:rsidRPr="00EB649F" w14:paraId="0344CE13" w14:textId="77777777" w:rsidTr="0044664F">
        <w:tblPrEx>
          <w:tblCellMar>
            <w:left w:w="108" w:type="dxa"/>
            <w:right w:w="108" w:type="dxa"/>
          </w:tblCellMar>
        </w:tblPrEx>
        <w:tc>
          <w:tcPr>
            <w:tcW w:w="4515" w:type="dxa"/>
            <w:tcBorders>
              <w:bottom w:val="single" w:sz="4" w:space="0" w:color="000000"/>
            </w:tcBorders>
            <w:shd w:val="clear" w:color="auto" w:fill="auto"/>
          </w:tcPr>
          <w:p w14:paraId="1A6F09A4" w14:textId="77777777" w:rsidR="00CA1604" w:rsidRPr="00EB649F" w:rsidRDefault="00CA1604" w:rsidP="0044664F">
            <w:pPr>
              <w:pStyle w:val="TAL"/>
            </w:pPr>
            <w:r w:rsidRPr="00EB649F">
              <w:t xml:space="preserve">      }</w:t>
            </w:r>
          </w:p>
        </w:tc>
        <w:tc>
          <w:tcPr>
            <w:tcW w:w="2259" w:type="dxa"/>
            <w:tcBorders>
              <w:bottom w:val="single" w:sz="4" w:space="0" w:color="000000"/>
            </w:tcBorders>
            <w:shd w:val="clear" w:color="auto" w:fill="auto"/>
          </w:tcPr>
          <w:p w14:paraId="30D19A24" w14:textId="77777777" w:rsidR="00CA1604" w:rsidRPr="00EB649F" w:rsidRDefault="00CA1604" w:rsidP="0044664F">
            <w:pPr>
              <w:pStyle w:val="TAL"/>
            </w:pPr>
          </w:p>
        </w:tc>
        <w:tc>
          <w:tcPr>
            <w:tcW w:w="1733" w:type="dxa"/>
            <w:tcBorders>
              <w:bottom w:val="single" w:sz="4" w:space="0" w:color="000000"/>
            </w:tcBorders>
            <w:shd w:val="clear" w:color="auto" w:fill="auto"/>
          </w:tcPr>
          <w:p w14:paraId="74132E71" w14:textId="77777777" w:rsidR="00CA1604" w:rsidRPr="00EB649F" w:rsidRDefault="00CA1604" w:rsidP="0044664F">
            <w:pPr>
              <w:pStyle w:val="TAL"/>
            </w:pPr>
          </w:p>
        </w:tc>
        <w:tc>
          <w:tcPr>
            <w:tcW w:w="1240" w:type="dxa"/>
            <w:tcBorders>
              <w:bottom w:val="single" w:sz="4" w:space="0" w:color="000000"/>
            </w:tcBorders>
            <w:shd w:val="clear" w:color="auto" w:fill="auto"/>
          </w:tcPr>
          <w:p w14:paraId="1EE99D50" w14:textId="77777777" w:rsidR="00CA1604" w:rsidRPr="00EB649F" w:rsidRDefault="00CA1604" w:rsidP="0044664F">
            <w:pPr>
              <w:pStyle w:val="TAL"/>
            </w:pPr>
          </w:p>
        </w:tc>
      </w:tr>
      <w:tr w:rsidR="00CA1604" w:rsidRPr="00EB649F" w14:paraId="3550EDC1" w14:textId="77777777" w:rsidTr="0044664F">
        <w:tblPrEx>
          <w:tblCellMar>
            <w:left w:w="108" w:type="dxa"/>
            <w:right w:w="108" w:type="dxa"/>
          </w:tblCellMar>
        </w:tblPrEx>
        <w:tc>
          <w:tcPr>
            <w:tcW w:w="4515" w:type="dxa"/>
            <w:tcBorders>
              <w:bottom w:val="single" w:sz="4" w:space="0" w:color="000000"/>
            </w:tcBorders>
            <w:shd w:val="clear" w:color="auto" w:fill="auto"/>
          </w:tcPr>
          <w:p w14:paraId="01A25160" w14:textId="77777777" w:rsidR="00CA1604" w:rsidRPr="00EB649F" w:rsidRDefault="00CA1604" w:rsidP="0044664F">
            <w:pPr>
              <w:pStyle w:val="TAL"/>
            </w:pPr>
            <w:r w:rsidRPr="00EB649F">
              <w:t xml:space="preserve">    }</w:t>
            </w:r>
          </w:p>
        </w:tc>
        <w:tc>
          <w:tcPr>
            <w:tcW w:w="2259" w:type="dxa"/>
            <w:tcBorders>
              <w:bottom w:val="single" w:sz="4" w:space="0" w:color="000000"/>
            </w:tcBorders>
            <w:shd w:val="clear" w:color="auto" w:fill="auto"/>
          </w:tcPr>
          <w:p w14:paraId="4B187245" w14:textId="77777777" w:rsidR="00CA1604" w:rsidRPr="00EB649F" w:rsidRDefault="00CA1604" w:rsidP="0044664F">
            <w:pPr>
              <w:pStyle w:val="TAL"/>
            </w:pPr>
          </w:p>
        </w:tc>
        <w:tc>
          <w:tcPr>
            <w:tcW w:w="1733" w:type="dxa"/>
            <w:tcBorders>
              <w:bottom w:val="single" w:sz="4" w:space="0" w:color="000000"/>
            </w:tcBorders>
            <w:shd w:val="clear" w:color="auto" w:fill="auto"/>
          </w:tcPr>
          <w:p w14:paraId="03E499DB" w14:textId="77777777" w:rsidR="00CA1604" w:rsidRPr="00EB649F" w:rsidRDefault="00CA1604" w:rsidP="0044664F">
            <w:pPr>
              <w:pStyle w:val="TAL"/>
            </w:pPr>
          </w:p>
        </w:tc>
        <w:tc>
          <w:tcPr>
            <w:tcW w:w="1240" w:type="dxa"/>
            <w:tcBorders>
              <w:bottom w:val="single" w:sz="4" w:space="0" w:color="000000"/>
            </w:tcBorders>
            <w:shd w:val="clear" w:color="auto" w:fill="auto"/>
          </w:tcPr>
          <w:p w14:paraId="73EF104A" w14:textId="77777777" w:rsidR="00CA1604" w:rsidRPr="00EB649F" w:rsidRDefault="00CA1604" w:rsidP="0044664F">
            <w:pPr>
              <w:pStyle w:val="TAL"/>
            </w:pPr>
          </w:p>
        </w:tc>
      </w:tr>
      <w:tr w:rsidR="00CA1604" w:rsidRPr="00EB649F" w14:paraId="520422D3" w14:textId="77777777" w:rsidTr="0044664F">
        <w:tblPrEx>
          <w:tblCellMar>
            <w:left w:w="108" w:type="dxa"/>
            <w:right w:w="108" w:type="dxa"/>
          </w:tblCellMar>
        </w:tblPrEx>
        <w:tc>
          <w:tcPr>
            <w:tcW w:w="4515" w:type="dxa"/>
            <w:tcBorders>
              <w:bottom w:val="single" w:sz="4" w:space="0" w:color="000000"/>
            </w:tcBorders>
            <w:shd w:val="clear" w:color="auto" w:fill="auto"/>
          </w:tcPr>
          <w:p w14:paraId="7CBDDD27" w14:textId="77777777" w:rsidR="00CA1604" w:rsidRPr="00EB649F" w:rsidRDefault="00CA1604" w:rsidP="0044664F">
            <w:pPr>
              <w:pStyle w:val="TAL"/>
              <w:rPr>
                <w:lang w:eastAsia="zh-CN"/>
              </w:rPr>
            </w:pPr>
            <w:r w:rsidRPr="00EB649F">
              <w:rPr>
                <w:lang w:eastAsia="zh-CN"/>
              </w:rPr>
              <w:t xml:space="preserve">    </w:t>
            </w:r>
            <w:proofErr w:type="spellStart"/>
            <w:r w:rsidRPr="00EB649F">
              <w:rPr>
                <w:lang w:eastAsia="zh-CN"/>
              </w:rPr>
              <w:t>defaultValue</w:t>
            </w:r>
            <w:proofErr w:type="spellEnd"/>
          </w:p>
        </w:tc>
        <w:tc>
          <w:tcPr>
            <w:tcW w:w="2259" w:type="dxa"/>
            <w:tcBorders>
              <w:bottom w:val="single" w:sz="4" w:space="0" w:color="000000"/>
            </w:tcBorders>
            <w:shd w:val="clear" w:color="auto" w:fill="auto"/>
          </w:tcPr>
          <w:p w14:paraId="1ADA0B6B" w14:textId="77777777" w:rsidR="00CA1604" w:rsidRPr="00EB649F" w:rsidRDefault="00CA1604" w:rsidP="0044664F">
            <w:pPr>
              <w:pStyle w:val="TAL"/>
              <w:rPr>
                <w:lang w:eastAsia="zh-CN"/>
              </w:rPr>
            </w:pPr>
            <w:r w:rsidRPr="00EB649F">
              <w:rPr>
                <w:lang w:eastAsia="zh-CN"/>
              </w:rPr>
              <w:t>NULL</w:t>
            </w:r>
          </w:p>
        </w:tc>
        <w:tc>
          <w:tcPr>
            <w:tcW w:w="1733" w:type="dxa"/>
            <w:tcBorders>
              <w:bottom w:val="single" w:sz="4" w:space="0" w:color="000000"/>
            </w:tcBorders>
            <w:shd w:val="clear" w:color="auto" w:fill="auto"/>
          </w:tcPr>
          <w:p w14:paraId="39F4D13A" w14:textId="77777777" w:rsidR="00CA1604" w:rsidRPr="00EB649F" w:rsidRDefault="00CA1604" w:rsidP="0044664F">
            <w:pPr>
              <w:pStyle w:val="TAL"/>
            </w:pPr>
          </w:p>
        </w:tc>
        <w:tc>
          <w:tcPr>
            <w:tcW w:w="1240" w:type="dxa"/>
            <w:tcBorders>
              <w:bottom w:val="single" w:sz="4" w:space="0" w:color="000000"/>
            </w:tcBorders>
            <w:shd w:val="clear" w:color="auto" w:fill="auto"/>
          </w:tcPr>
          <w:p w14:paraId="000B713F" w14:textId="77777777" w:rsidR="00CA1604" w:rsidRPr="00EB649F" w:rsidRDefault="00CA1604" w:rsidP="0044664F">
            <w:pPr>
              <w:pStyle w:val="TAL"/>
            </w:pPr>
          </w:p>
        </w:tc>
      </w:tr>
      <w:tr w:rsidR="00CA1604" w:rsidRPr="00EB649F" w14:paraId="04764529" w14:textId="77777777" w:rsidTr="0044664F">
        <w:tblPrEx>
          <w:tblCellMar>
            <w:left w:w="108" w:type="dxa"/>
            <w:right w:w="108" w:type="dxa"/>
          </w:tblCellMar>
        </w:tblPrEx>
        <w:tc>
          <w:tcPr>
            <w:tcW w:w="4515" w:type="dxa"/>
            <w:tcBorders>
              <w:bottom w:val="single" w:sz="4" w:space="0" w:color="000000"/>
            </w:tcBorders>
            <w:shd w:val="clear" w:color="auto" w:fill="auto"/>
          </w:tcPr>
          <w:p w14:paraId="03B8E78D" w14:textId="77777777" w:rsidR="00CA1604" w:rsidRPr="00EB649F" w:rsidRDefault="00CA1604" w:rsidP="0044664F">
            <w:pPr>
              <w:pStyle w:val="TAL"/>
            </w:pPr>
            <w:r w:rsidRPr="00EB649F">
              <w:t xml:space="preserve">  }</w:t>
            </w:r>
          </w:p>
        </w:tc>
        <w:tc>
          <w:tcPr>
            <w:tcW w:w="2259" w:type="dxa"/>
            <w:tcBorders>
              <w:bottom w:val="single" w:sz="4" w:space="0" w:color="000000"/>
            </w:tcBorders>
            <w:shd w:val="clear" w:color="auto" w:fill="auto"/>
          </w:tcPr>
          <w:p w14:paraId="6797C6BD" w14:textId="77777777" w:rsidR="00CA1604" w:rsidRPr="00EB649F" w:rsidRDefault="00CA1604" w:rsidP="0044664F">
            <w:pPr>
              <w:pStyle w:val="TAL"/>
            </w:pPr>
          </w:p>
        </w:tc>
        <w:tc>
          <w:tcPr>
            <w:tcW w:w="1733" w:type="dxa"/>
            <w:tcBorders>
              <w:bottom w:val="single" w:sz="4" w:space="0" w:color="000000"/>
            </w:tcBorders>
            <w:shd w:val="clear" w:color="auto" w:fill="auto"/>
          </w:tcPr>
          <w:p w14:paraId="44B03B8B" w14:textId="77777777" w:rsidR="00CA1604" w:rsidRPr="00EB649F" w:rsidRDefault="00CA1604" w:rsidP="0044664F">
            <w:pPr>
              <w:pStyle w:val="TAL"/>
            </w:pPr>
          </w:p>
        </w:tc>
        <w:tc>
          <w:tcPr>
            <w:tcW w:w="1240" w:type="dxa"/>
            <w:tcBorders>
              <w:bottom w:val="single" w:sz="4" w:space="0" w:color="000000"/>
            </w:tcBorders>
            <w:shd w:val="clear" w:color="auto" w:fill="auto"/>
          </w:tcPr>
          <w:p w14:paraId="37E91924" w14:textId="77777777" w:rsidR="00CA1604" w:rsidRPr="00EB649F" w:rsidRDefault="00CA1604" w:rsidP="0044664F">
            <w:pPr>
              <w:pStyle w:val="TAL"/>
            </w:pPr>
          </w:p>
        </w:tc>
      </w:tr>
      <w:tr w:rsidR="00CA1604" w:rsidRPr="00EB649F" w14:paraId="6290BCFF" w14:textId="77777777" w:rsidTr="0044664F">
        <w:tblPrEx>
          <w:tblCellMar>
            <w:left w:w="108" w:type="dxa"/>
            <w:right w:w="108" w:type="dxa"/>
          </w:tblCellMar>
        </w:tblPrEx>
        <w:tc>
          <w:tcPr>
            <w:tcW w:w="4515" w:type="dxa"/>
            <w:tcBorders>
              <w:bottom w:val="nil"/>
            </w:tcBorders>
            <w:shd w:val="clear" w:color="auto" w:fill="auto"/>
          </w:tcPr>
          <w:p w14:paraId="4847E985" w14:textId="77777777" w:rsidR="00CA1604" w:rsidRPr="00EB649F" w:rsidRDefault="00CA1604" w:rsidP="0044664F">
            <w:pPr>
              <w:pStyle w:val="TAL"/>
            </w:pPr>
            <w:r w:rsidRPr="00EB649F">
              <w:t xml:space="preserve">  </w:t>
            </w:r>
            <w:proofErr w:type="spellStart"/>
            <w:r w:rsidRPr="00EB649F">
              <w:t>schedulingRequestConfig</w:t>
            </w:r>
            <w:proofErr w:type="spellEnd"/>
          </w:p>
        </w:tc>
        <w:tc>
          <w:tcPr>
            <w:tcW w:w="2259" w:type="dxa"/>
            <w:shd w:val="clear" w:color="auto" w:fill="auto"/>
          </w:tcPr>
          <w:p w14:paraId="09D672EE" w14:textId="77777777" w:rsidR="00CA1604" w:rsidRPr="00EB649F" w:rsidRDefault="00CA1604" w:rsidP="0044664F">
            <w:pPr>
              <w:pStyle w:val="TAL"/>
            </w:pPr>
            <w:proofErr w:type="spellStart"/>
            <w:r w:rsidRPr="00EB649F">
              <w:t>SchedulingRequest</w:t>
            </w:r>
            <w:del w:id="25" w:author="Daiwei Zhou (周代卫)" w:date="2024-10-12T20:57:00Z">
              <w:r w:rsidRPr="00EB649F" w:rsidDel="002E6509">
                <w:delText>-</w:delText>
              </w:r>
            </w:del>
            <w:r w:rsidRPr="00EB649F">
              <w:t>Config</w:t>
            </w:r>
            <w:proofErr w:type="spellEnd"/>
            <w:r w:rsidRPr="00EB649F">
              <w:t>-DEFAULT</w:t>
            </w:r>
          </w:p>
        </w:tc>
        <w:tc>
          <w:tcPr>
            <w:tcW w:w="1733" w:type="dxa"/>
            <w:shd w:val="clear" w:color="auto" w:fill="auto"/>
          </w:tcPr>
          <w:p w14:paraId="0303BF40" w14:textId="77777777" w:rsidR="00CA1604" w:rsidRPr="00EB649F" w:rsidRDefault="00CA1604" w:rsidP="0044664F">
            <w:pPr>
              <w:pStyle w:val="TAL"/>
            </w:pPr>
            <w:r w:rsidRPr="00EB649F">
              <w:t>See subclause 4.6.3</w:t>
            </w:r>
          </w:p>
        </w:tc>
        <w:tc>
          <w:tcPr>
            <w:tcW w:w="1240" w:type="dxa"/>
            <w:shd w:val="clear" w:color="auto" w:fill="auto"/>
          </w:tcPr>
          <w:p w14:paraId="41CCA2DD" w14:textId="77777777" w:rsidR="00CA1604" w:rsidRPr="00EB649F" w:rsidRDefault="00CA1604" w:rsidP="0044664F">
            <w:pPr>
              <w:pStyle w:val="TAL"/>
            </w:pPr>
            <w:r w:rsidRPr="00EB649F">
              <w:t>SRB1 or RBC-H</w:t>
            </w:r>
            <w:r>
              <w:t>O</w:t>
            </w:r>
            <w:r w:rsidRPr="00EB649F">
              <w:t xml:space="preserve"> or HO-TO-EUTRA</w:t>
            </w:r>
          </w:p>
        </w:tc>
      </w:tr>
      <w:tr w:rsidR="00CA1604" w:rsidRPr="00EB649F" w14:paraId="5F181E17" w14:textId="77777777" w:rsidTr="0044664F">
        <w:tblPrEx>
          <w:tblCellMar>
            <w:left w:w="108" w:type="dxa"/>
            <w:right w:w="108" w:type="dxa"/>
          </w:tblCellMar>
        </w:tblPrEx>
        <w:tc>
          <w:tcPr>
            <w:tcW w:w="4515" w:type="dxa"/>
            <w:tcBorders>
              <w:top w:val="nil"/>
            </w:tcBorders>
            <w:shd w:val="clear" w:color="auto" w:fill="auto"/>
          </w:tcPr>
          <w:p w14:paraId="65AF62C5" w14:textId="77777777" w:rsidR="00CA1604" w:rsidRPr="00EB649F" w:rsidRDefault="00CA1604" w:rsidP="0044664F">
            <w:pPr>
              <w:pStyle w:val="TAL"/>
            </w:pPr>
          </w:p>
        </w:tc>
        <w:tc>
          <w:tcPr>
            <w:tcW w:w="2259" w:type="dxa"/>
            <w:shd w:val="clear" w:color="auto" w:fill="auto"/>
          </w:tcPr>
          <w:p w14:paraId="146CFB22" w14:textId="77777777" w:rsidR="00CA1604" w:rsidRPr="00EB649F" w:rsidRDefault="00CA1604" w:rsidP="0044664F">
            <w:pPr>
              <w:pStyle w:val="TAL"/>
            </w:pPr>
            <w:r w:rsidRPr="00EB649F">
              <w:t>Not present</w:t>
            </w:r>
          </w:p>
        </w:tc>
        <w:tc>
          <w:tcPr>
            <w:tcW w:w="1733" w:type="dxa"/>
            <w:shd w:val="clear" w:color="auto" w:fill="auto"/>
          </w:tcPr>
          <w:p w14:paraId="33EAF97B" w14:textId="77777777" w:rsidR="00CA1604" w:rsidRPr="00EB649F" w:rsidRDefault="00CA1604" w:rsidP="0044664F">
            <w:pPr>
              <w:pStyle w:val="TAL"/>
            </w:pPr>
          </w:p>
        </w:tc>
        <w:tc>
          <w:tcPr>
            <w:tcW w:w="1240" w:type="dxa"/>
            <w:shd w:val="clear" w:color="auto" w:fill="auto"/>
          </w:tcPr>
          <w:p w14:paraId="5871AB04" w14:textId="77777777" w:rsidR="00CA1604" w:rsidRPr="00EB649F" w:rsidRDefault="00CA1604" w:rsidP="0044664F">
            <w:pPr>
              <w:pStyle w:val="TAL"/>
            </w:pPr>
            <w:r w:rsidRPr="00EB649F">
              <w:t>RBC</w:t>
            </w:r>
          </w:p>
          <w:p w14:paraId="1BBA8F4C" w14:textId="77777777" w:rsidR="00CA1604" w:rsidRPr="00EB649F" w:rsidRDefault="00CA1604" w:rsidP="0044664F">
            <w:pPr>
              <w:pStyle w:val="TAL"/>
            </w:pPr>
            <w:proofErr w:type="spellStart"/>
            <w:r w:rsidRPr="00EB649F">
              <w:t>SCell_AddMod</w:t>
            </w:r>
            <w:proofErr w:type="spellEnd"/>
          </w:p>
        </w:tc>
      </w:tr>
      <w:tr w:rsidR="00CA1604" w:rsidRPr="00EB649F" w14:paraId="01A13B65" w14:textId="77777777" w:rsidTr="0044664F">
        <w:tc>
          <w:tcPr>
            <w:tcW w:w="4515" w:type="dxa"/>
          </w:tcPr>
          <w:p w14:paraId="3B473D22" w14:textId="77777777" w:rsidR="00CA1604" w:rsidRPr="00EB649F" w:rsidRDefault="00CA1604" w:rsidP="0044664F">
            <w:pPr>
              <w:pStyle w:val="TAL"/>
            </w:pPr>
            <w:r w:rsidRPr="00EB649F">
              <w:t xml:space="preserve">  cqi-ReportConfig-v920</w:t>
            </w:r>
          </w:p>
        </w:tc>
        <w:tc>
          <w:tcPr>
            <w:tcW w:w="2259" w:type="dxa"/>
          </w:tcPr>
          <w:p w14:paraId="370126F5" w14:textId="77777777" w:rsidR="00CA1604" w:rsidRPr="00EB649F" w:rsidRDefault="00CA1604" w:rsidP="0044664F">
            <w:pPr>
              <w:pStyle w:val="TAL"/>
              <w:rPr>
                <w:rFonts w:eastAsia="MS Mincho"/>
              </w:rPr>
            </w:pPr>
            <w:r w:rsidRPr="00EB649F">
              <w:rPr>
                <w:rFonts w:eastAsia="MS Mincho"/>
              </w:rPr>
              <w:t>Not present</w:t>
            </w:r>
          </w:p>
        </w:tc>
        <w:tc>
          <w:tcPr>
            <w:tcW w:w="1733" w:type="dxa"/>
          </w:tcPr>
          <w:p w14:paraId="4240442B" w14:textId="77777777" w:rsidR="00CA1604" w:rsidRPr="00EB649F" w:rsidRDefault="00CA1604" w:rsidP="0044664F">
            <w:pPr>
              <w:pStyle w:val="TAL"/>
            </w:pPr>
          </w:p>
        </w:tc>
        <w:tc>
          <w:tcPr>
            <w:tcW w:w="1240" w:type="dxa"/>
          </w:tcPr>
          <w:p w14:paraId="3684042E" w14:textId="77777777" w:rsidR="00CA1604" w:rsidRPr="00EB649F" w:rsidRDefault="00CA1604" w:rsidP="0044664F">
            <w:pPr>
              <w:pStyle w:val="TAL"/>
              <w:rPr>
                <w:rFonts w:eastAsia="MS Mincho"/>
              </w:rPr>
            </w:pPr>
          </w:p>
        </w:tc>
      </w:tr>
      <w:tr w:rsidR="00CA1604" w:rsidRPr="00EB649F" w14:paraId="67EA12A6" w14:textId="77777777" w:rsidTr="0044664F">
        <w:tc>
          <w:tcPr>
            <w:tcW w:w="4515" w:type="dxa"/>
          </w:tcPr>
          <w:p w14:paraId="21704DA3" w14:textId="77777777" w:rsidR="00CA1604" w:rsidRPr="00EB649F" w:rsidRDefault="00CA1604" w:rsidP="0044664F">
            <w:pPr>
              <w:pStyle w:val="TAL"/>
            </w:pPr>
            <w:r w:rsidRPr="00EB649F">
              <w:t xml:space="preserve">  antennaInfo-v920</w:t>
            </w:r>
          </w:p>
        </w:tc>
        <w:tc>
          <w:tcPr>
            <w:tcW w:w="2259" w:type="dxa"/>
          </w:tcPr>
          <w:p w14:paraId="6C5F25AE" w14:textId="77777777" w:rsidR="00CA1604" w:rsidRPr="00EB649F" w:rsidRDefault="00CA1604" w:rsidP="0044664F">
            <w:pPr>
              <w:pStyle w:val="TAL"/>
              <w:rPr>
                <w:rFonts w:eastAsia="MS Mincho"/>
              </w:rPr>
            </w:pPr>
            <w:r w:rsidRPr="00EB649F">
              <w:rPr>
                <w:rFonts w:eastAsia="MS Mincho"/>
              </w:rPr>
              <w:t>Not present</w:t>
            </w:r>
          </w:p>
        </w:tc>
        <w:tc>
          <w:tcPr>
            <w:tcW w:w="1733" w:type="dxa"/>
          </w:tcPr>
          <w:p w14:paraId="193563C9" w14:textId="77777777" w:rsidR="00CA1604" w:rsidRPr="00EB649F" w:rsidRDefault="00CA1604" w:rsidP="0044664F">
            <w:pPr>
              <w:pStyle w:val="TAL"/>
            </w:pPr>
          </w:p>
        </w:tc>
        <w:tc>
          <w:tcPr>
            <w:tcW w:w="1240" w:type="dxa"/>
          </w:tcPr>
          <w:p w14:paraId="3041D08A" w14:textId="77777777" w:rsidR="00CA1604" w:rsidRPr="00EB649F" w:rsidRDefault="00CA1604" w:rsidP="0044664F">
            <w:pPr>
              <w:pStyle w:val="TAL"/>
            </w:pPr>
          </w:p>
        </w:tc>
      </w:tr>
      <w:tr w:rsidR="00CA1604" w:rsidRPr="00EB649F" w14:paraId="6A90742A" w14:textId="77777777" w:rsidTr="0044664F">
        <w:tc>
          <w:tcPr>
            <w:tcW w:w="4515" w:type="dxa"/>
          </w:tcPr>
          <w:p w14:paraId="19DA6650" w14:textId="77777777" w:rsidR="00CA1604" w:rsidRPr="00EB649F" w:rsidRDefault="00CA1604" w:rsidP="0044664F">
            <w:pPr>
              <w:pStyle w:val="TAL"/>
            </w:pPr>
            <w:r w:rsidRPr="00EB649F">
              <w:t xml:space="preserve">  antennaInfo-r10</w:t>
            </w:r>
          </w:p>
        </w:tc>
        <w:tc>
          <w:tcPr>
            <w:tcW w:w="2259" w:type="dxa"/>
          </w:tcPr>
          <w:p w14:paraId="6A93D623" w14:textId="77777777" w:rsidR="00CA1604" w:rsidRPr="00EB649F" w:rsidRDefault="00CA1604" w:rsidP="0044664F">
            <w:pPr>
              <w:pStyle w:val="TAL"/>
            </w:pPr>
            <w:r w:rsidRPr="00EB649F">
              <w:t>Not present</w:t>
            </w:r>
          </w:p>
        </w:tc>
        <w:tc>
          <w:tcPr>
            <w:tcW w:w="1733" w:type="dxa"/>
          </w:tcPr>
          <w:p w14:paraId="448AFD11" w14:textId="77777777" w:rsidR="00CA1604" w:rsidRPr="00EB649F" w:rsidRDefault="00CA1604" w:rsidP="0044664F">
            <w:pPr>
              <w:pStyle w:val="TAL"/>
            </w:pPr>
          </w:p>
        </w:tc>
        <w:tc>
          <w:tcPr>
            <w:tcW w:w="1240" w:type="dxa"/>
          </w:tcPr>
          <w:p w14:paraId="231B54C9" w14:textId="77777777" w:rsidR="00CA1604" w:rsidRPr="00EB649F" w:rsidRDefault="00CA1604" w:rsidP="0044664F">
            <w:pPr>
              <w:pStyle w:val="TAL"/>
            </w:pPr>
          </w:p>
        </w:tc>
      </w:tr>
      <w:tr w:rsidR="00CA1604" w:rsidRPr="00EB649F" w14:paraId="0C02CB88" w14:textId="77777777" w:rsidTr="0044664F">
        <w:tc>
          <w:tcPr>
            <w:tcW w:w="4515" w:type="dxa"/>
          </w:tcPr>
          <w:p w14:paraId="42C56498" w14:textId="77777777" w:rsidR="00CA1604" w:rsidRPr="00EB649F" w:rsidRDefault="00CA1604" w:rsidP="0044664F">
            <w:pPr>
              <w:pStyle w:val="TAL"/>
            </w:pPr>
            <w:r w:rsidRPr="00EB649F">
              <w:t xml:space="preserve">  antennaInfoUL-r10</w:t>
            </w:r>
          </w:p>
        </w:tc>
        <w:tc>
          <w:tcPr>
            <w:tcW w:w="2259" w:type="dxa"/>
          </w:tcPr>
          <w:p w14:paraId="29B1064B" w14:textId="77777777" w:rsidR="00CA1604" w:rsidRPr="00EB649F" w:rsidRDefault="00CA1604" w:rsidP="0044664F">
            <w:pPr>
              <w:pStyle w:val="TAL"/>
              <w:rPr>
                <w:rFonts w:eastAsia="MS Mincho"/>
              </w:rPr>
            </w:pPr>
            <w:r w:rsidRPr="00EB649F">
              <w:rPr>
                <w:rFonts w:eastAsia="MS Mincho"/>
              </w:rPr>
              <w:t>Not present</w:t>
            </w:r>
          </w:p>
        </w:tc>
        <w:tc>
          <w:tcPr>
            <w:tcW w:w="1733" w:type="dxa"/>
          </w:tcPr>
          <w:p w14:paraId="074B3461" w14:textId="77777777" w:rsidR="00CA1604" w:rsidRPr="00EB649F" w:rsidRDefault="00CA1604" w:rsidP="0044664F">
            <w:pPr>
              <w:pStyle w:val="TAL"/>
            </w:pPr>
          </w:p>
        </w:tc>
        <w:tc>
          <w:tcPr>
            <w:tcW w:w="1240" w:type="dxa"/>
          </w:tcPr>
          <w:p w14:paraId="6B252B80" w14:textId="77777777" w:rsidR="00CA1604" w:rsidRPr="00EB649F" w:rsidRDefault="00CA1604" w:rsidP="0044664F">
            <w:pPr>
              <w:pStyle w:val="TAL"/>
            </w:pPr>
          </w:p>
        </w:tc>
      </w:tr>
      <w:tr w:rsidR="00CA1604" w:rsidRPr="00EB649F" w14:paraId="6908AF18" w14:textId="77777777" w:rsidTr="0044664F">
        <w:tc>
          <w:tcPr>
            <w:tcW w:w="4515" w:type="dxa"/>
          </w:tcPr>
          <w:p w14:paraId="6246E7F6" w14:textId="77777777" w:rsidR="00CA1604" w:rsidRPr="00EB649F" w:rsidRDefault="00CA1604" w:rsidP="0044664F">
            <w:pPr>
              <w:pStyle w:val="TAL"/>
            </w:pPr>
            <w:r w:rsidRPr="00EB649F">
              <w:t xml:space="preserve">  cif-Presence-r10</w:t>
            </w:r>
          </w:p>
        </w:tc>
        <w:tc>
          <w:tcPr>
            <w:tcW w:w="2259" w:type="dxa"/>
          </w:tcPr>
          <w:p w14:paraId="553DB41D" w14:textId="77777777" w:rsidR="00CA1604" w:rsidRPr="00EB649F" w:rsidRDefault="00CA1604" w:rsidP="0044664F">
            <w:pPr>
              <w:pStyle w:val="TAL"/>
              <w:rPr>
                <w:rFonts w:eastAsia="MS Mincho"/>
              </w:rPr>
            </w:pPr>
            <w:r w:rsidRPr="00EB649F">
              <w:rPr>
                <w:rFonts w:eastAsia="MS Mincho"/>
              </w:rPr>
              <w:t>FALSE</w:t>
            </w:r>
          </w:p>
        </w:tc>
        <w:tc>
          <w:tcPr>
            <w:tcW w:w="1733" w:type="dxa"/>
          </w:tcPr>
          <w:p w14:paraId="3B339E04" w14:textId="77777777" w:rsidR="00CA1604" w:rsidRPr="00EB649F" w:rsidRDefault="00CA1604" w:rsidP="0044664F">
            <w:pPr>
              <w:pStyle w:val="TAL"/>
            </w:pPr>
          </w:p>
        </w:tc>
        <w:tc>
          <w:tcPr>
            <w:tcW w:w="1240" w:type="dxa"/>
          </w:tcPr>
          <w:p w14:paraId="4641E55B" w14:textId="77777777" w:rsidR="00CA1604" w:rsidRPr="00EB649F" w:rsidRDefault="00CA1604" w:rsidP="0044664F">
            <w:pPr>
              <w:pStyle w:val="TAL"/>
              <w:rPr>
                <w:lang w:eastAsia="zh-CN"/>
              </w:rPr>
            </w:pPr>
            <w:proofErr w:type="spellStart"/>
            <w:r w:rsidRPr="00EB649F">
              <w:t>SCell_AddMod</w:t>
            </w:r>
            <w:proofErr w:type="spellEnd"/>
          </w:p>
        </w:tc>
      </w:tr>
      <w:tr w:rsidR="00CA1604" w:rsidRPr="00EB649F" w14:paraId="18D20984" w14:textId="77777777" w:rsidTr="0044664F">
        <w:tc>
          <w:tcPr>
            <w:tcW w:w="4515" w:type="dxa"/>
          </w:tcPr>
          <w:p w14:paraId="0D322029" w14:textId="77777777" w:rsidR="00CA1604" w:rsidRPr="00EB649F" w:rsidRDefault="00CA1604" w:rsidP="0044664F">
            <w:pPr>
              <w:pStyle w:val="TAL"/>
            </w:pPr>
          </w:p>
        </w:tc>
        <w:tc>
          <w:tcPr>
            <w:tcW w:w="2259" w:type="dxa"/>
          </w:tcPr>
          <w:p w14:paraId="570882B6" w14:textId="77777777" w:rsidR="00CA1604" w:rsidRPr="00EB649F" w:rsidRDefault="00CA1604" w:rsidP="0044664F">
            <w:pPr>
              <w:pStyle w:val="TAL"/>
            </w:pPr>
            <w:r w:rsidRPr="00EB649F">
              <w:t>Not present</w:t>
            </w:r>
          </w:p>
        </w:tc>
        <w:tc>
          <w:tcPr>
            <w:tcW w:w="1733" w:type="dxa"/>
          </w:tcPr>
          <w:p w14:paraId="7C8B5455" w14:textId="77777777" w:rsidR="00CA1604" w:rsidRPr="00EB649F" w:rsidRDefault="00CA1604" w:rsidP="0044664F">
            <w:pPr>
              <w:pStyle w:val="TAL"/>
            </w:pPr>
          </w:p>
        </w:tc>
        <w:tc>
          <w:tcPr>
            <w:tcW w:w="1240" w:type="dxa"/>
          </w:tcPr>
          <w:p w14:paraId="082F4761" w14:textId="77777777" w:rsidR="00CA1604" w:rsidRPr="00EB649F" w:rsidRDefault="00CA1604" w:rsidP="0044664F">
            <w:pPr>
              <w:pStyle w:val="TAL"/>
            </w:pPr>
          </w:p>
        </w:tc>
      </w:tr>
      <w:tr w:rsidR="00CA1604" w:rsidRPr="00EB649F" w14:paraId="146FC32E" w14:textId="77777777" w:rsidTr="0044664F">
        <w:tc>
          <w:tcPr>
            <w:tcW w:w="4515" w:type="dxa"/>
          </w:tcPr>
          <w:p w14:paraId="4CC3C60C" w14:textId="77777777" w:rsidR="00CA1604" w:rsidRPr="00EB649F" w:rsidRDefault="00CA1604" w:rsidP="0044664F">
            <w:pPr>
              <w:pStyle w:val="TAL"/>
            </w:pPr>
            <w:r w:rsidRPr="00EB649F">
              <w:t xml:space="preserve">  cqi-ReportConfig-r10</w:t>
            </w:r>
          </w:p>
        </w:tc>
        <w:tc>
          <w:tcPr>
            <w:tcW w:w="2259" w:type="dxa"/>
          </w:tcPr>
          <w:p w14:paraId="0D91A3F0" w14:textId="77777777" w:rsidR="00CA1604" w:rsidRPr="00EB649F" w:rsidRDefault="00CA1604" w:rsidP="0044664F">
            <w:pPr>
              <w:pStyle w:val="TAL"/>
              <w:rPr>
                <w:rFonts w:eastAsia="MS Mincho"/>
              </w:rPr>
            </w:pPr>
            <w:r w:rsidRPr="00EB649F">
              <w:t>CQI-ReportConfig</w:t>
            </w:r>
            <w:r w:rsidRPr="00EB649F">
              <w:rPr>
                <w:rFonts w:eastAsia="MS Mincho"/>
              </w:rPr>
              <w:t>-r10-DEFAULT</w:t>
            </w:r>
          </w:p>
        </w:tc>
        <w:tc>
          <w:tcPr>
            <w:tcW w:w="1733" w:type="dxa"/>
          </w:tcPr>
          <w:p w14:paraId="274ADF0B" w14:textId="77777777" w:rsidR="00CA1604" w:rsidRPr="00EB649F" w:rsidRDefault="00CA1604" w:rsidP="0044664F">
            <w:pPr>
              <w:pStyle w:val="TAL"/>
            </w:pPr>
          </w:p>
        </w:tc>
        <w:tc>
          <w:tcPr>
            <w:tcW w:w="1240" w:type="dxa"/>
          </w:tcPr>
          <w:p w14:paraId="7E5B6CF4" w14:textId="77777777" w:rsidR="00CA1604" w:rsidRPr="00EB649F" w:rsidRDefault="00CA1604" w:rsidP="0044664F">
            <w:pPr>
              <w:pStyle w:val="TAL"/>
            </w:pPr>
            <w:proofErr w:type="spellStart"/>
            <w:r w:rsidRPr="00EB649F">
              <w:t>SCell_AddMod</w:t>
            </w:r>
            <w:proofErr w:type="spellEnd"/>
          </w:p>
        </w:tc>
      </w:tr>
      <w:tr w:rsidR="00CA1604" w:rsidRPr="00EB649F" w14:paraId="07D530C9" w14:textId="77777777" w:rsidTr="0044664F">
        <w:tc>
          <w:tcPr>
            <w:tcW w:w="4515" w:type="dxa"/>
            <w:tcBorders>
              <w:top w:val="nil"/>
            </w:tcBorders>
          </w:tcPr>
          <w:p w14:paraId="1E9F7CFA" w14:textId="77777777" w:rsidR="00CA1604" w:rsidRPr="00EB649F" w:rsidRDefault="00CA1604" w:rsidP="0044664F">
            <w:pPr>
              <w:pStyle w:val="TAL"/>
            </w:pPr>
          </w:p>
        </w:tc>
        <w:tc>
          <w:tcPr>
            <w:tcW w:w="2259" w:type="dxa"/>
          </w:tcPr>
          <w:p w14:paraId="678A3E50" w14:textId="77777777" w:rsidR="00CA1604" w:rsidRPr="00EB649F" w:rsidRDefault="00CA1604" w:rsidP="0044664F">
            <w:pPr>
              <w:pStyle w:val="TAL"/>
            </w:pPr>
            <w:r w:rsidRPr="00EB649F">
              <w:t>Not present</w:t>
            </w:r>
          </w:p>
        </w:tc>
        <w:tc>
          <w:tcPr>
            <w:tcW w:w="1733" w:type="dxa"/>
          </w:tcPr>
          <w:p w14:paraId="3D856572" w14:textId="77777777" w:rsidR="00CA1604" w:rsidRPr="00EB649F" w:rsidRDefault="00CA1604" w:rsidP="0044664F">
            <w:pPr>
              <w:pStyle w:val="TAL"/>
            </w:pPr>
          </w:p>
        </w:tc>
        <w:tc>
          <w:tcPr>
            <w:tcW w:w="1240" w:type="dxa"/>
          </w:tcPr>
          <w:p w14:paraId="41918CD9" w14:textId="77777777" w:rsidR="00CA1604" w:rsidRPr="00EB649F" w:rsidRDefault="00CA1604" w:rsidP="0044664F">
            <w:pPr>
              <w:pStyle w:val="TAL"/>
            </w:pPr>
          </w:p>
        </w:tc>
      </w:tr>
      <w:tr w:rsidR="00CA1604" w:rsidRPr="00EB649F" w14:paraId="6D071696" w14:textId="77777777" w:rsidTr="0044664F">
        <w:tc>
          <w:tcPr>
            <w:tcW w:w="4515" w:type="dxa"/>
            <w:tcBorders>
              <w:bottom w:val="single" w:sz="4" w:space="0" w:color="000000"/>
            </w:tcBorders>
          </w:tcPr>
          <w:p w14:paraId="18BD3B3B" w14:textId="77777777" w:rsidR="00CA1604" w:rsidRPr="00EB649F" w:rsidRDefault="00CA1604" w:rsidP="0044664F">
            <w:pPr>
              <w:pStyle w:val="TAL"/>
            </w:pPr>
            <w:r w:rsidRPr="00EB649F">
              <w:t xml:space="preserve">  csi-RS-Config-r10</w:t>
            </w:r>
          </w:p>
        </w:tc>
        <w:tc>
          <w:tcPr>
            <w:tcW w:w="2259" w:type="dxa"/>
          </w:tcPr>
          <w:p w14:paraId="2E96005B" w14:textId="77777777" w:rsidR="00CA1604" w:rsidRPr="00EB649F" w:rsidRDefault="00CA1604" w:rsidP="0044664F">
            <w:pPr>
              <w:pStyle w:val="TAL"/>
              <w:rPr>
                <w:rFonts w:eastAsia="MS Mincho"/>
              </w:rPr>
            </w:pPr>
            <w:r w:rsidRPr="00EB649F">
              <w:t>Not present</w:t>
            </w:r>
          </w:p>
        </w:tc>
        <w:tc>
          <w:tcPr>
            <w:tcW w:w="1733" w:type="dxa"/>
          </w:tcPr>
          <w:p w14:paraId="4B986632" w14:textId="77777777" w:rsidR="00CA1604" w:rsidRPr="00EB649F" w:rsidRDefault="00CA1604" w:rsidP="0044664F">
            <w:pPr>
              <w:pStyle w:val="TAL"/>
            </w:pPr>
          </w:p>
        </w:tc>
        <w:tc>
          <w:tcPr>
            <w:tcW w:w="1240" w:type="dxa"/>
          </w:tcPr>
          <w:p w14:paraId="30955C6A" w14:textId="77777777" w:rsidR="00CA1604" w:rsidRPr="00EB649F" w:rsidRDefault="00CA1604" w:rsidP="0044664F">
            <w:pPr>
              <w:pStyle w:val="TAL"/>
            </w:pPr>
          </w:p>
        </w:tc>
      </w:tr>
      <w:tr w:rsidR="00CA1604" w:rsidRPr="00EB649F" w14:paraId="10BC0ADB" w14:textId="77777777" w:rsidTr="0044664F">
        <w:tc>
          <w:tcPr>
            <w:tcW w:w="4515" w:type="dxa"/>
            <w:tcBorders>
              <w:bottom w:val="nil"/>
            </w:tcBorders>
          </w:tcPr>
          <w:p w14:paraId="43FA6EA7" w14:textId="77777777" w:rsidR="00CA1604" w:rsidRPr="00EB649F" w:rsidRDefault="00CA1604" w:rsidP="0044664F">
            <w:pPr>
              <w:pStyle w:val="TAL"/>
              <w:rPr>
                <w:rFonts w:eastAsia="MS Mincho"/>
              </w:rPr>
            </w:pPr>
            <w:r w:rsidRPr="00EB649F">
              <w:t xml:space="preserve">  pucch-ConfigDedicated-v1020</w:t>
            </w:r>
          </w:p>
        </w:tc>
        <w:tc>
          <w:tcPr>
            <w:tcW w:w="2259" w:type="dxa"/>
          </w:tcPr>
          <w:p w14:paraId="7973E7BD" w14:textId="77777777" w:rsidR="00CA1604" w:rsidRPr="00EB649F" w:rsidRDefault="00CA1604" w:rsidP="0044664F">
            <w:pPr>
              <w:pStyle w:val="TAL"/>
              <w:rPr>
                <w:rFonts w:eastAsia="MS Mincho"/>
              </w:rPr>
            </w:pPr>
            <w:r w:rsidRPr="00EB649F">
              <w:t>PUCCH-ConfigDedicated-v1020-DEFAULT</w:t>
            </w:r>
          </w:p>
        </w:tc>
        <w:tc>
          <w:tcPr>
            <w:tcW w:w="1733" w:type="dxa"/>
          </w:tcPr>
          <w:p w14:paraId="6E8E2D27" w14:textId="77777777" w:rsidR="00CA1604" w:rsidRPr="00EB649F" w:rsidRDefault="00CA1604" w:rsidP="0044664F">
            <w:pPr>
              <w:pStyle w:val="TAL"/>
              <w:rPr>
                <w:rFonts w:eastAsia="MS Mincho"/>
              </w:rPr>
            </w:pPr>
          </w:p>
        </w:tc>
        <w:tc>
          <w:tcPr>
            <w:tcW w:w="1240" w:type="dxa"/>
          </w:tcPr>
          <w:p w14:paraId="5F6715CC" w14:textId="77777777" w:rsidR="00CA1604" w:rsidRPr="00EB649F" w:rsidRDefault="00CA1604" w:rsidP="0044664F">
            <w:pPr>
              <w:pStyle w:val="TAL"/>
              <w:rPr>
                <w:rFonts w:eastAsia="MS Mincho"/>
              </w:rPr>
            </w:pPr>
            <w:proofErr w:type="spellStart"/>
            <w:r w:rsidRPr="00EB649F">
              <w:t>SCell_AddMod</w:t>
            </w:r>
            <w:proofErr w:type="spellEnd"/>
          </w:p>
        </w:tc>
      </w:tr>
      <w:tr w:rsidR="00CA1604" w:rsidRPr="00EB649F" w14:paraId="09F11498" w14:textId="77777777" w:rsidTr="0044664F">
        <w:tc>
          <w:tcPr>
            <w:tcW w:w="4515" w:type="dxa"/>
            <w:tcBorders>
              <w:bottom w:val="nil"/>
            </w:tcBorders>
          </w:tcPr>
          <w:p w14:paraId="18F91B93" w14:textId="77777777" w:rsidR="00CA1604" w:rsidRPr="00EB649F" w:rsidRDefault="00CA1604" w:rsidP="0044664F">
            <w:pPr>
              <w:pStyle w:val="TAL"/>
            </w:pPr>
            <w:r w:rsidRPr="00EB649F">
              <w:t xml:space="preserve">  pusch-ConfigDedicated-v1020</w:t>
            </w:r>
          </w:p>
        </w:tc>
        <w:tc>
          <w:tcPr>
            <w:tcW w:w="2259" w:type="dxa"/>
          </w:tcPr>
          <w:p w14:paraId="27A389BB" w14:textId="77777777" w:rsidR="00CA1604" w:rsidRPr="00EB649F" w:rsidRDefault="00CA1604" w:rsidP="0044664F">
            <w:pPr>
              <w:pStyle w:val="TAL"/>
            </w:pPr>
            <w:r w:rsidRPr="00EB649F">
              <w:t>Not present</w:t>
            </w:r>
          </w:p>
        </w:tc>
        <w:tc>
          <w:tcPr>
            <w:tcW w:w="1733" w:type="dxa"/>
          </w:tcPr>
          <w:p w14:paraId="47E78EAB" w14:textId="77777777" w:rsidR="00CA1604" w:rsidRPr="00EB649F" w:rsidRDefault="00CA1604" w:rsidP="0044664F">
            <w:pPr>
              <w:pStyle w:val="TAL"/>
            </w:pPr>
          </w:p>
        </w:tc>
        <w:tc>
          <w:tcPr>
            <w:tcW w:w="1240" w:type="dxa"/>
          </w:tcPr>
          <w:p w14:paraId="195917C1" w14:textId="77777777" w:rsidR="00CA1604" w:rsidRPr="00EB649F" w:rsidRDefault="00CA1604" w:rsidP="0044664F">
            <w:pPr>
              <w:pStyle w:val="TAL"/>
              <w:rPr>
                <w:rFonts w:eastAsia="MS Mincho"/>
              </w:rPr>
            </w:pPr>
          </w:p>
        </w:tc>
      </w:tr>
      <w:tr w:rsidR="00CA1604" w:rsidRPr="00EB649F" w14:paraId="57771349" w14:textId="77777777" w:rsidTr="0044664F">
        <w:tc>
          <w:tcPr>
            <w:tcW w:w="4515" w:type="dxa"/>
            <w:tcBorders>
              <w:bottom w:val="nil"/>
            </w:tcBorders>
          </w:tcPr>
          <w:p w14:paraId="00AFB7A8" w14:textId="77777777" w:rsidR="00CA1604" w:rsidRPr="00EB649F" w:rsidRDefault="00CA1604" w:rsidP="0044664F">
            <w:pPr>
              <w:pStyle w:val="TAL"/>
              <w:rPr>
                <w:rFonts w:eastAsia="MS Mincho"/>
              </w:rPr>
            </w:pPr>
            <w:r w:rsidRPr="00EB649F">
              <w:t xml:space="preserve">  schedulingRequestConfig-v1020</w:t>
            </w:r>
          </w:p>
        </w:tc>
        <w:tc>
          <w:tcPr>
            <w:tcW w:w="2259" w:type="dxa"/>
          </w:tcPr>
          <w:p w14:paraId="7025507D" w14:textId="77777777" w:rsidR="00CA1604" w:rsidRPr="00EB649F" w:rsidRDefault="00CA1604" w:rsidP="0044664F">
            <w:pPr>
              <w:pStyle w:val="TAL"/>
            </w:pPr>
            <w:r w:rsidRPr="00EB649F">
              <w:t>Not present</w:t>
            </w:r>
          </w:p>
        </w:tc>
        <w:tc>
          <w:tcPr>
            <w:tcW w:w="1733" w:type="dxa"/>
          </w:tcPr>
          <w:p w14:paraId="628DCEE9" w14:textId="77777777" w:rsidR="00CA1604" w:rsidRPr="00EB649F" w:rsidRDefault="00CA1604" w:rsidP="0044664F">
            <w:pPr>
              <w:pStyle w:val="TAL"/>
            </w:pPr>
          </w:p>
        </w:tc>
        <w:tc>
          <w:tcPr>
            <w:tcW w:w="1240" w:type="dxa"/>
          </w:tcPr>
          <w:p w14:paraId="75479DA1" w14:textId="77777777" w:rsidR="00CA1604" w:rsidRPr="00EB649F" w:rsidRDefault="00CA1604" w:rsidP="0044664F">
            <w:pPr>
              <w:pStyle w:val="TAL"/>
              <w:rPr>
                <w:rFonts w:eastAsia="MS Mincho"/>
              </w:rPr>
            </w:pPr>
          </w:p>
        </w:tc>
      </w:tr>
      <w:tr w:rsidR="00CA1604" w:rsidRPr="00EB649F" w14:paraId="112964D8" w14:textId="77777777" w:rsidTr="0044664F">
        <w:tc>
          <w:tcPr>
            <w:tcW w:w="4515" w:type="dxa"/>
            <w:tcBorders>
              <w:bottom w:val="nil"/>
            </w:tcBorders>
          </w:tcPr>
          <w:p w14:paraId="0E2BC3A5" w14:textId="77777777" w:rsidR="00CA1604" w:rsidRPr="00EB649F" w:rsidRDefault="00CA1604" w:rsidP="0044664F">
            <w:pPr>
              <w:pStyle w:val="TAL"/>
              <w:rPr>
                <w:rFonts w:eastAsia="MS Mincho"/>
              </w:rPr>
            </w:pPr>
            <w:r w:rsidRPr="00EB649F">
              <w:t xml:space="preserve">  soundingRS-UL-ConfigDedicated-v1020</w:t>
            </w:r>
          </w:p>
        </w:tc>
        <w:tc>
          <w:tcPr>
            <w:tcW w:w="2259" w:type="dxa"/>
          </w:tcPr>
          <w:p w14:paraId="3FFD488A" w14:textId="77777777" w:rsidR="00CA1604" w:rsidRPr="00EB649F" w:rsidRDefault="00CA1604" w:rsidP="0044664F">
            <w:pPr>
              <w:pStyle w:val="TAL"/>
              <w:rPr>
                <w:rFonts w:eastAsia="MS Mincho"/>
              </w:rPr>
            </w:pPr>
            <w:r w:rsidRPr="00EB649F">
              <w:t>Not present</w:t>
            </w:r>
          </w:p>
        </w:tc>
        <w:tc>
          <w:tcPr>
            <w:tcW w:w="1733" w:type="dxa"/>
          </w:tcPr>
          <w:p w14:paraId="72D4A76D" w14:textId="77777777" w:rsidR="00CA1604" w:rsidRPr="00EB649F" w:rsidRDefault="00CA1604" w:rsidP="0044664F">
            <w:pPr>
              <w:pStyle w:val="TAL"/>
            </w:pPr>
          </w:p>
        </w:tc>
        <w:tc>
          <w:tcPr>
            <w:tcW w:w="1240" w:type="dxa"/>
          </w:tcPr>
          <w:p w14:paraId="632803DF" w14:textId="77777777" w:rsidR="00CA1604" w:rsidRPr="00EB649F" w:rsidRDefault="00CA1604" w:rsidP="0044664F">
            <w:pPr>
              <w:pStyle w:val="TAL"/>
              <w:rPr>
                <w:rFonts w:eastAsia="MS Mincho"/>
              </w:rPr>
            </w:pPr>
          </w:p>
        </w:tc>
      </w:tr>
      <w:tr w:rsidR="00CA1604" w:rsidRPr="00EB649F" w14:paraId="467BDC7D" w14:textId="77777777" w:rsidTr="0044664F">
        <w:tc>
          <w:tcPr>
            <w:tcW w:w="4515" w:type="dxa"/>
            <w:tcBorders>
              <w:bottom w:val="nil"/>
            </w:tcBorders>
          </w:tcPr>
          <w:p w14:paraId="7C0E7C58" w14:textId="77777777" w:rsidR="00CA1604" w:rsidRPr="00EB649F" w:rsidRDefault="00CA1604" w:rsidP="0044664F">
            <w:pPr>
              <w:pStyle w:val="TAL"/>
            </w:pPr>
            <w:r w:rsidRPr="00EB649F">
              <w:t xml:space="preserve">  soundingRS-UL-ConfigDedicatedAperiodic-r10</w:t>
            </w:r>
          </w:p>
        </w:tc>
        <w:tc>
          <w:tcPr>
            <w:tcW w:w="2259" w:type="dxa"/>
          </w:tcPr>
          <w:p w14:paraId="52C53FEB" w14:textId="77777777" w:rsidR="00CA1604" w:rsidRPr="00EB649F" w:rsidRDefault="00CA1604" w:rsidP="0044664F">
            <w:pPr>
              <w:pStyle w:val="TAL"/>
              <w:rPr>
                <w:rFonts w:eastAsia="MS Mincho"/>
              </w:rPr>
            </w:pPr>
            <w:r w:rsidRPr="00EB649F">
              <w:t>Not present</w:t>
            </w:r>
          </w:p>
        </w:tc>
        <w:tc>
          <w:tcPr>
            <w:tcW w:w="1733" w:type="dxa"/>
          </w:tcPr>
          <w:p w14:paraId="7431EF43" w14:textId="77777777" w:rsidR="00CA1604" w:rsidRPr="00EB649F" w:rsidRDefault="00CA1604" w:rsidP="0044664F">
            <w:pPr>
              <w:pStyle w:val="TAL"/>
            </w:pPr>
          </w:p>
        </w:tc>
        <w:tc>
          <w:tcPr>
            <w:tcW w:w="1240" w:type="dxa"/>
          </w:tcPr>
          <w:p w14:paraId="3AB4D5D3" w14:textId="77777777" w:rsidR="00CA1604" w:rsidRPr="00EB649F" w:rsidRDefault="00CA1604" w:rsidP="0044664F">
            <w:pPr>
              <w:pStyle w:val="TAL"/>
              <w:rPr>
                <w:rFonts w:eastAsia="MS Mincho"/>
              </w:rPr>
            </w:pPr>
          </w:p>
        </w:tc>
      </w:tr>
      <w:tr w:rsidR="00CA1604" w:rsidRPr="00EB649F" w14:paraId="335B4AE9" w14:textId="77777777" w:rsidTr="0044664F">
        <w:tc>
          <w:tcPr>
            <w:tcW w:w="4515" w:type="dxa"/>
            <w:tcBorders>
              <w:top w:val="single" w:sz="4" w:space="0" w:color="000000"/>
              <w:bottom w:val="nil"/>
            </w:tcBorders>
          </w:tcPr>
          <w:p w14:paraId="18C68346" w14:textId="77777777" w:rsidR="00CA1604" w:rsidRPr="00EB649F" w:rsidRDefault="00CA1604" w:rsidP="0044664F">
            <w:pPr>
              <w:pStyle w:val="TAL"/>
              <w:rPr>
                <w:rFonts w:eastAsia="MS Mincho"/>
              </w:rPr>
            </w:pPr>
            <w:r w:rsidRPr="00EB649F">
              <w:t xml:space="preserve">  uplinkPowerControlDedicated-v1020</w:t>
            </w:r>
          </w:p>
        </w:tc>
        <w:tc>
          <w:tcPr>
            <w:tcW w:w="2259" w:type="dxa"/>
          </w:tcPr>
          <w:p w14:paraId="12A6E26F" w14:textId="77777777" w:rsidR="00CA1604" w:rsidRPr="00EB649F" w:rsidRDefault="00CA1604" w:rsidP="0044664F">
            <w:pPr>
              <w:pStyle w:val="TAL"/>
              <w:rPr>
                <w:rFonts w:eastAsia="MS Mincho"/>
              </w:rPr>
            </w:pPr>
            <w:r w:rsidRPr="00EB649F">
              <w:t>UplinkPowerControlDedicated-v1020</w:t>
            </w:r>
            <w:r w:rsidRPr="00EB649F">
              <w:rPr>
                <w:rFonts w:eastAsia="MS Mincho"/>
              </w:rPr>
              <w:t>-DEFAULT</w:t>
            </w:r>
          </w:p>
        </w:tc>
        <w:tc>
          <w:tcPr>
            <w:tcW w:w="1733" w:type="dxa"/>
          </w:tcPr>
          <w:p w14:paraId="2749732C" w14:textId="77777777" w:rsidR="00CA1604" w:rsidRPr="00EB649F" w:rsidRDefault="00CA1604" w:rsidP="0044664F">
            <w:pPr>
              <w:pStyle w:val="TAL"/>
            </w:pPr>
          </w:p>
        </w:tc>
        <w:tc>
          <w:tcPr>
            <w:tcW w:w="1240" w:type="dxa"/>
          </w:tcPr>
          <w:p w14:paraId="47D43753" w14:textId="77777777" w:rsidR="00CA1604" w:rsidRPr="00EB649F" w:rsidRDefault="00CA1604" w:rsidP="0044664F">
            <w:pPr>
              <w:pStyle w:val="TAL"/>
              <w:rPr>
                <w:rFonts w:eastAsia="MS Mincho"/>
              </w:rPr>
            </w:pPr>
            <w:proofErr w:type="spellStart"/>
            <w:r w:rsidRPr="00EB649F">
              <w:t>SCell_AddMod</w:t>
            </w:r>
            <w:proofErr w:type="spellEnd"/>
            <w:r w:rsidRPr="00EB649F">
              <w:t xml:space="preserve"> and (TxD or </w:t>
            </w:r>
            <w:proofErr w:type="spellStart"/>
            <w:r w:rsidRPr="00EB649F">
              <w:t>SRSAp</w:t>
            </w:r>
            <w:proofErr w:type="spellEnd"/>
            <w:r w:rsidRPr="00EB649F">
              <w:t>)</w:t>
            </w:r>
          </w:p>
        </w:tc>
      </w:tr>
      <w:tr w:rsidR="00CA1604" w:rsidRPr="00EB649F" w14:paraId="29B80D4D" w14:textId="77777777" w:rsidTr="0044664F">
        <w:tc>
          <w:tcPr>
            <w:tcW w:w="4515" w:type="dxa"/>
            <w:tcBorders>
              <w:top w:val="nil"/>
            </w:tcBorders>
          </w:tcPr>
          <w:p w14:paraId="5055ABBA" w14:textId="77777777" w:rsidR="00CA1604" w:rsidRPr="00EB649F" w:rsidRDefault="00CA1604" w:rsidP="0044664F">
            <w:pPr>
              <w:pStyle w:val="TAL"/>
            </w:pPr>
          </w:p>
        </w:tc>
        <w:tc>
          <w:tcPr>
            <w:tcW w:w="2259" w:type="dxa"/>
          </w:tcPr>
          <w:p w14:paraId="01A9EBAC" w14:textId="77777777" w:rsidR="00CA1604" w:rsidRPr="00EB649F" w:rsidRDefault="00CA1604" w:rsidP="0044664F">
            <w:pPr>
              <w:pStyle w:val="TAL"/>
            </w:pPr>
            <w:r w:rsidRPr="00EB649F">
              <w:rPr>
                <w:rFonts w:eastAsia="MS Mincho"/>
              </w:rPr>
              <w:t>Not present</w:t>
            </w:r>
          </w:p>
        </w:tc>
        <w:tc>
          <w:tcPr>
            <w:tcW w:w="1733" w:type="dxa"/>
          </w:tcPr>
          <w:p w14:paraId="6EC2C494" w14:textId="77777777" w:rsidR="00CA1604" w:rsidRPr="00EB649F" w:rsidRDefault="00CA1604" w:rsidP="0044664F">
            <w:pPr>
              <w:pStyle w:val="TAL"/>
            </w:pPr>
          </w:p>
        </w:tc>
        <w:tc>
          <w:tcPr>
            <w:tcW w:w="1240" w:type="dxa"/>
          </w:tcPr>
          <w:p w14:paraId="40FC4A38" w14:textId="77777777" w:rsidR="00CA1604" w:rsidRPr="00EB649F" w:rsidRDefault="00CA1604" w:rsidP="0044664F">
            <w:pPr>
              <w:pStyle w:val="TAL"/>
              <w:rPr>
                <w:rFonts w:eastAsia="MS Mincho"/>
              </w:rPr>
            </w:pPr>
          </w:p>
        </w:tc>
      </w:tr>
      <w:tr w:rsidR="00CA1604" w:rsidRPr="00EB649F" w14:paraId="3EBC682B" w14:textId="77777777" w:rsidTr="0044664F">
        <w:tc>
          <w:tcPr>
            <w:tcW w:w="4515" w:type="dxa"/>
          </w:tcPr>
          <w:p w14:paraId="14E31D57" w14:textId="77777777" w:rsidR="00CA1604" w:rsidRPr="00EB649F" w:rsidRDefault="00CA1604" w:rsidP="0044664F">
            <w:pPr>
              <w:pStyle w:val="TAL"/>
            </w:pPr>
            <w:r w:rsidRPr="00EB649F">
              <w:t xml:space="preserve">  additionalSpectrumEmissionCA-r10</w:t>
            </w:r>
          </w:p>
        </w:tc>
        <w:tc>
          <w:tcPr>
            <w:tcW w:w="2259" w:type="dxa"/>
          </w:tcPr>
          <w:p w14:paraId="67E94854" w14:textId="77777777" w:rsidR="00CA1604" w:rsidRPr="00EB649F" w:rsidRDefault="00CA1604" w:rsidP="0044664F">
            <w:pPr>
              <w:pStyle w:val="TAL"/>
            </w:pPr>
            <w:r w:rsidRPr="00EB649F">
              <w:t>Not present</w:t>
            </w:r>
          </w:p>
        </w:tc>
        <w:tc>
          <w:tcPr>
            <w:tcW w:w="1733" w:type="dxa"/>
          </w:tcPr>
          <w:p w14:paraId="7B88A16B" w14:textId="77777777" w:rsidR="00CA1604" w:rsidRPr="00EB649F" w:rsidRDefault="00CA1604" w:rsidP="0044664F">
            <w:pPr>
              <w:pStyle w:val="TAL"/>
            </w:pPr>
          </w:p>
        </w:tc>
        <w:tc>
          <w:tcPr>
            <w:tcW w:w="1240" w:type="dxa"/>
          </w:tcPr>
          <w:p w14:paraId="43A57D15" w14:textId="77777777" w:rsidR="00CA1604" w:rsidRPr="00EB649F" w:rsidRDefault="00CA1604" w:rsidP="0044664F">
            <w:pPr>
              <w:pStyle w:val="TAL"/>
            </w:pPr>
          </w:p>
        </w:tc>
      </w:tr>
      <w:tr w:rsidR="00CA1604" w:rsidRPr="00EB649F" w14:paraId="2677C08D" w14:textId="77777777" w:rsidTr="0044664F">
        <w:tc>
          <w:tcPr>
            <w:tcW w:w="4515" w:type="dxa"/>
            <w:tcBorders>
              <w:top w:val="single" w:sz="4" w:space="0" w:color="000000"/>
              <w:bottom w:val="nil"/>
            </w:tcBorders>
          </w:tcPr>
          <w:p w14:paraId="5CF515C8" w14:textId="77777777" w:rsidR="00CA1604" w:rsidRPr="00EB649F" w:rsidRDefault="00CA1604" w:rsidP="0044664F">
            <w:pPr>
              <w:pStyle w:val="TAL"/>
            </w:pPr>
            <w:r w:rsidRPr="00EB649F">
              <w:t xml:space="preserve">  csi-RS-ConfigNZPToReleaseList-r11</w:t>
            </w:r>
          </w:p>
        </w:tc>
        <w:tc>
          <w:tcPr>
            <w:tcW w:w="2259" w:type="dxa"/>
          </w:tcPr>
          <w:p w14:paraId="41518388" w14:textId="77777777" w:rsidR="00CA1604" w:rsidRPr="00EB649F" w:rsidRDefault="00CA1604" w:rsidP="0044664F">
            <w:pPr>
              <w:pStyle w:val="TAL"/>
            </w:pPr>
            <w:r w:rsidRPr="00EB649F">
              <w:t>Not present</w:t>
            </w:r>
          </w:p>
        </w:tc>
        <w:tc>
          <w:tcPr>
            <w:tcW w:w="1733" w:type="dxa"/>
          </w:tcPr>
          <w:p w14:paraId="6F2FC521" w14:textId="77777777" w:rsidR="00CA1604" w:rsidRPr="00EB649F" w:rsidRDefault="00CA1604" w:rsidP="0044664F">
            <w:pPr>
              <w:pStyle w:val="TAL"/>
            </w:pPr>
          </w:p>
        </w:tc>
        <w:tc>
          <w:tcPr>
            <w:tcW w:w="1240" w:type="dxa"/>
          </w:tcPr>
          <w:p w14:paraId="16AA8332" w14:textId="77777777" w:rsidR="00CA1604" w:rsidRPr="00EB649F" w:rsidRDefault="00CA1604" w:rsidP="0044664F">
            <w:pPr>
              <w:pStyle w:val="TAL"/>
            </w:pPr>
          </w:p>
        </w:tc>
      </w:tr>
      <w:tr w:rsidR="00CA1604" w:rsidRPr="00EB649F" w14:paraId="69ECEAEF" w14:textId="77777777" w:rsidTr="0044664F">
        <w:tc>
          <w:tcPr>
            <w:tcW w:w="4515" w:type="dxa"/>
            <w:tcBorders>
              <w:bottom w:val="nil"/>
            </w:tcBorders>
          </w:tcPr>
          <w:p w14:paraId="5B229B37" w14:textId="77777777" w:rsidR="00CA1604" w:rsidRPr="00EB649F" w:rsidRDefault="00CA1604" w:rsidP="0044664F">
            <w:pPr>
              <w:pStyle w:val="TAL"/>
            </w:pPr>
            <w:r w:rsidRPr="00EB649F">
              <w:t xml:space="preserve">  csi-RS-ConfigNZPToAddModList-r11</w:t>
            </w:r>
          </w:p>
        </w:tc>
        <w:tc>
          <w:tcPr>
            <w:tcW w:w="2259" w:type="dxa"/>
          </w:tcPr>
          <w:p w14:paraId="59A97D72" w14:textId="77777777" w:rsidR="00CA1604" w:rsidRPr="00EB649F" w:rsidRDefault="00CA1604" w:rsidP="0044664F">
            <w:pPr>
              <w:pStyle w:val="TAL"/>
            </w:pPr>
            <w:r w:rsidRPr="00EB649F">
              <w:t>Not present</w:t>
            </w:r>
          </w:p>
        </w:tc>
        <w:tc>
          <w:tcPr>
            <w:tcW w:w="1733" w:type="dxa"/>
          </w:tcPr>
          <w:p w14:paraId="563E70E7" w14:textId="77777777" w:rsidR="00CA1604" w:rsidRPr="00EB649F" w:rsidRDefault="00CA1604" w:rsidP="0044664F">
            <w:pPr>
              <w:pStyle w:val="TAL"/>
            </w:pPr>
          </w:p>
        </w:tc>
        <w:tc>
          <w:tcPr>
            <w:tcW w:w="1240" w:type="dxa"/>
          </w:tcPr>
          <w:p w14:paraId="347E3CBD" w14:textId="77777777" w:rsidR="00CA1604" w:rsidRPr="00EB649F" w:rsidRDefault="00CA1604" w:rsidP="0044664F">
            <w:pPr>
              <w:pStyle w:val="TAL"/>
            </w:pPr>
          </w:p>
        </w:tc>
      </w:tr>
      <w:tr w:rsidR="00CA1604" w:rsidRPr="00EB649F" w14:paraId="2AEEB571" w14:textId="77777777" w:rsidTr="0044664F">
        <w:tc>
          <w:tcPr>
            <w:tcW w:w="4515" w:type="dxa"/>
            <w:tcBorders>
              <w:bottom w:val="nil"/>
            </w:tcBorders>
          </w:tcPr>
          <w:p w14:paraId="40FDCF95" w14:textId="77777777" w:rsidR="00CA1604" w:rsidRPr="00EB649F" w:rsidRDefault="00CA1604" w:rsidP="0044664F">
            <w:pPr>
              <w:pStyle w:val="TAL"/>
            </w:pPr>
            <w:r w:rsidRPr="00EB649F">
              <w:t xml:space="preserve">  csi-RS-ConfigNZPToAddModList-r11 SEQUENCE (SIZE (1..maxCSI-RS-NZP-r11)) OF</w:t>
            </w:r>
            <w:r w:rsidRPr="00B04D27">
              <w:t xml:space="preserve"> CSI-RS-ConfigNZP-r11</w:t>
            </w:r>
            <w:r w:rsidRPr="00EB649F">
              <w:t xml:space="preserve"> {</w:t>
            </w:r>
          </w:p>
        </w:tc>
        <w:tc>
          <w:tcPr>
            <w:tcW w:w="2259" w:type="dxa"/>
          </w:tcPr>
          <w:p w14:paraId="64114B29" w14:textId="77777777" w:rsidR="00CA1604" w:rsidRPr="00EB649F" w:rsidRDefault="00CA1604" w:rsidP="0044664F">
            <w:pPr>
              <w:pStyle w:val="TAL"/>
            </w:pPr>
            <w:r w:rsidRPr="00EB649F">
              <w:t>1 entry</w:t>
            </w:r>
          </w:p>
        </w:tc>
        <w:tc>
          <w:tcPr>
            <w:tcW w:w="1733" w:type="dxa"/>
          </w:tcPr>
          <w:p w14:paraId="067D6167" w14:textId="77777777" w:rsidR="00CA1604" w:rsidRPr="00EB649F" w:rsidRDefault="00CA1604" w:rsidP="0044664F">
            <w:pPr>
              <w:pStyle w:val="TAL"/>
            </w:pPr>
          </w:p>
        </w:tc>
        <w:tc>
          <w:tcPr>
            <w:tcW w:w="1240" w:type="dxa"/>
          </w:tcPr>
          <w:p w14:paraId="130E696A" w14:textId="77777777" w:rsidR="00CA1604" w:rsidRPr="00EB649F" w:rsidRDefault="00CA1604" w:rsidP="0044664F">
            <w:pPr>
              <w:pStyle w:val="TAL"/>
            </w:pPr>
            <w:proofErr w:type="spellStart"/>
            <w:r w:rsidRPr="00EB649F">
              <w:t>DL_CoMP</w:t>
            </w:r>
            <w:proofErr w:type="spellEnd"/>
          </w:p>
        </w:tc>
      </w:tr>
      <w:tr w:rsidR="00CA1604" w:rsidRPr="00EB649F" w14:paraId="1368C93A" w14:textId="77777777" w:rsidTr="0044664F">
        <w:tc>
          <w:tcPr>
            <w:tcW w:w="4515" w:type="dxa"/>
            <w:tcBorders>
              <w:bottom w:val="nil"/>
            </w:tcBorders>
          </w:tcPr>
          <w:p w14:paraId="22B370CA" w14:textId="77777777" w:rsidR="00CA1604" w:rsidRPr="00EB649F" w:rsidRDefault="00CA1604" w:rsidP="0044664F">
            <w:pPr>
              <w:pStyle w:val="TAL"/>
            </w:pPr>
            <w:r w:rsidRPr="00EB649F">
              <w:t xml:space="preserve">    CSI-RS-ConfigNZP-r11[1]</w:t>
            </w:r>
          </w:p>
        </w:tc>
        <w:tc>
          <w:tcPr>
            <w:tcW w:w="2259" w:type="dxa"/>
          </w:tcPr>
          <w:p w14:paraId="58FACCD3" w14:textId="77777777" w:rsidR="00CA1604" w:rsidRPr="00EB649F" w:rsidRDefault="00CA1604" w:rsidP="0044664F">
            <w:pPr>
              <w:pStyle w:val="TAL"/>
            </w:pPr>
            <w:r w:rsidRPr="00EB649F">
              <w:t>CSI-RS-ConfigNZP-r11-DEFAULT</w:t>
            </w:r>
          </w:p>
        </w:tc>
        <w:tc>
          <w:tcPr>
            <w:tcW w:w="1733" w:type="dxa"/>
          </w:tcPr>
          <w:p w14:paraId="28909385" w14:textId="77777777" w:rsidR="00CA1604" w:rsidRPr="00EB649F" w:rsidRDefault="00CA1604" w:rsidP="0044664F">
            <w:pPr>
              <w:pStyle w:val="TAL"/>
            </w:pPr>
          </w:p>
        </w:tc>
        <w:tc>
          <w:tcPr>
            <w:tcW w:w="1240" w:type="dxa"/>
          </w:tcPr>
          <w:p w14:paraId="4D781920" w14:textId="77777777" w:rsidR="00CA1604" w:rsidRPr="00EB649F" w:rsidRDefault="00CA1604" w:rsidP="0044664F">
            <w:pPr>
              <w:pStyle w:val="TAL"/>
            </w:pPr>
          </w:p>
        </w:tc>
      </w:tr>
      <w:tr w:rsidR="00CA1604" w:rsidRPr="00EB649F" w14:paraId="68D375BD" w14:textId="77777777" w:rsidTr="0044664F">
        <w:tc>
          <w:tcPr>
            <w:tcW w:w="4515" w:type="dxa"/>
            <w:tcBorders>
              <w:bottom w:val="nil"/>
            </w:tcBorders>
          </w:tcPr>
          <w:p w14:paraId="35FC7F6D" w14:textId="77777777" w:rsidR="00CA1604" w:rsidRPr="00EB649F" w:rsidRDefault="00CA1604" w:rsidP="0044664F">
            <w:pPr>
              <w:pStyle w:val="TAL"/>
            </w:pPr>
            <w:r w:rsidRPr="00EB649F">
              <w:t xml:space="preserve">  }</w:t>
            </w:r>
          </w:p>
        </w:tc>
        <w:tc>
          <w:tcPr>
            <w:tcW w:w="2259" w:type="dxa"/>
          </w:tcPr>
          <w:p w14:paraId="32B14BC5" w14:textId="77777777" w:rsidR="00CA1604" w:rsidRPr="00EB649F" w:rsidRDefault="00CA1604" w:rsidP="0044664F">
            <w:pPr>
              <w:pStyle w:val="TAL"/>
            </w:pPr>
          </w:p>
        </w:tc>
        <w:tc>
          <w:tcPr>
            <w:tcW w:w="1733" w:type="dxa"/>
          </w:tcPr>
          <w:p w14:paraId="56B48FDE" w14:textId="77777777" w:rsidR="00CA1604" w:rsidRPr="00EB649F" w:rsidRDefault="00CA1604" w:rsidP="0044664F">
            <w:pPr>
              <w:pStyle w:val="TAL"/>
            </w:pPr>
          </w:p>
        </w:tc>
        <w:tc>
          <w:tcPr>
            <w:tcW w:w="1240" w:type="dxa"/>
          </w:tcPr>
          <w:p w14:paraId="6800268A" w14:textId="77777777" w:rsidR="00CA1604" w:rsidRPr="00EB649F" w:rsidRDefault="00CA1604" w:rsidP="0044664F">
            <w:pPr>
              <w:pStyle w:val="TAL"/>
            </w:pPr>
          </w:p>
        </w:tc>
      </w:tr>
      <w:tr w:rsidR="00CA1604" w:rsidRPr="00EB649F" w14:paraId="2DC238EE" w14:textId="77777777" w:rsidTr="0044664F">
        <w:tc>
          <w:tcPr>
            <w:tcW w:w="4515" w:type="dxa"/>
            <w:tcBorders>
              <w:top w:val="single" w:sz="4" w:space="0" w:color="000000"/>
              <w:bottom w:val="nil"/>
            </w:tcBorders>
          </w:tcPr>
          <w:p w14:paraId="1358CC4C" w14:textId="77777777" w:rsidR="00CA1604" w:rsidRPr="00EB649F" w:rsidRDefault="00CA1604" w:rsidP="0044664F">
            <w:pPr>
              <w:pStyle w:val="TAL"/>
            </w:pPr>
            <w:r w:rsidRPr="00EB649F">
              <w:t xml:space="preserve">  csi-RS-ConfigZPToReleaseList-r11</w:t>
            </w:r>
          </w:p>
        </w:tc>
        <w:tc>
          <w:tcPr>
            <w:tcW w:w="2259" w:type="dxa"/>
          </w:tcPr>
          <w:p w14:paraId="50A24405" w14:textId="77777777" w:rsidR="00CA1604" w:rsidRPr="00EB649F" w:rsidRDefault="00CA1604" w:rsidP="0044664F">
            <w:pPr>
              <w:pStyle w:val="TAL"/>
            </w:pPr>
            <w:r w:rsidRPr="00EB649F">
              <w:t>Not present</w:t>
            </w:r>
          </w:p>
        </w:tc>
        <w:tc>
          <w:tcPr>
            <w:tcW w:w="1733" w:type="dxa"/>
          </w:tcPr>
          <w:p w14:paraId="7C18476F" w14:textId="77777777" w:rsidR="00CA1604" w:rsidRPr="00EB649F" w:rsidRDefault="00CA1604" w:rsidP="0044664F">
            <w:pPr>
              <w:pStyle w:val="TAL"/>
            </w:pPr>
          </w:p>
        </w:tc>
        <w:tc>
          <w:tcPr>
            <w:tcW w:w="1240" w:type="dxa"/>
          </w:tcPr>
          <w:p w14:paraId="4A796270" w14:textId="77777777" w:rsidR="00CA1604" w:rsidRPr="00EB649F" w:rsidRDefault="00CA1604" w:rsidP="0044664F">
            <w:pPr>
              <w:pStyle w:val="TAL"/>
            </w:pPr>
          </w:p>
        </w:tc>
      </w:tr>
      <w:tr w:rsidR="00CA1604" w:rsidRPr="00EB649F" w14:paraId="3636967A" w14:textId="77777777" w:rsidTr="0044664F">
        <w:tc>
          <w:tcPr>
            <w:tcW w:w="4515" w:type="dxa"/>
            <w:tcBorders>
              <w:bottom w:val="nil"/>
            </w:tcBorders>
          </w:tcPr>
          <w:p w14:paraId="0F0EDEED" w14:textId="77777777" w:rsidR="00CA1604" w:rsidRPr="00EB649F" w:rsidRDefault="00CA1604" w:rsidP="0044664F">
            <w:pPr>
              <w:pStyle w:val="TAL"/>
            </w:pPr>
            <w:r w:rsidRPr="00EB649F">
              <w:t xml:space="preserve">  csi-RS-ConfigZPToAddModList-r11</w:t>
            </w:r>
          </w:p>
        </w:tc>
        <w:tc>
          <w:tcPr>
            <w:tcW w:w="2259" w:type="dxa"/>
          </w:tcPr>
          <w:p w14:paraId="488AE31E" w14:textId="77777777" w:rsidR="00CA1604" w:rsidRPr="00EB649F" w:rsidRDefault="00CA1604" w:rsidP="0044664F">
            <w:pPr>
              <w:pStyle w:val="TAL"/>
            </w:pPr>
            <w:r w:rsidRPr="00EB649F">
              <w:t>Not present</w:t>
            </w:r>
          </w:p>
        </w:tc>
        <w:tc>
          <w:tcPr>
            <w:tcW w:w="1733" w:type="dxa"/>
          </w:tcPr>
          <w:p w14:paraId="1337D882" w14:textId="77777777" w:rsidR="00CA1604" w:rsidRPr="00EB649F" w:rsidRDefault="00CA1604" w:rsidP="0044664F">
            <w:pPr>
              <w:pStyle w:val="TAL"/>
            </w:pPr>
          </w:p>
        </w:tc>
        <w:tc>
          <w:tcPr>
            <w:tcW w:w="1240" w:type="dxa"/>
          </w:tcPr>
          <w:p w14:paraId="6079A833" w14:textId="77777777" w:rsidR="00CA1604" w:rsidRPr="00EB649F" w:rsidRDefault="00CA1604" w:rsidP="0044664F">
            <w:pPr>
              <w:pStyle w:val="TAL"/>
            </w:pPr>
          </w:p>
        </w:tc>
      </w:tr>
      <w:tr w:rsidR="00CA1604" w:rsidRPr="00EB649F" w14:paraId="18499311" w14:textId="77777777" w:rsidTr="0044664F">
        <w:tc>
          <w:tcPr>
            <w:tcW w:w="4515" w:type="dxa"/>
            <w:tcBorders>
              <w:bottom w:val="nil"/>
            </w:tcBorders>
          </w:tcPr>
          <w:p w14:paraId="67379A03" w14:textId="77777777" w:rsidR="00CA1604" w:rsidRPr="00EB649F" w:rsidRDefault="00CA1604" w:rsidP="0044664F">
            <w:pPr>
              <w:pStyle w:val="TAL"/>
            </w:pPr>
            <w:r w:rsidRPr="00EB649F">
              <w:t xml:space="preserve">  csi-RS-ConfigZPToAddModList-r11 SEQUENCE (SIZE (1..maxCSI-RS-ZP-r11)) OF </w:t>
            </w:r>
            <w:r w:rsidRPr="00B04D27">
              <w:t xml:space="preserve">CSI-RS-ConfigZP-r11 </w:t>
            </w:r>
            <w:r w:rsidRPr="00EB649F">
              <w:t>{</w:t>
            </w:r>
          </w:p>
        </w:tc>
        <w:tc>
          <w:tcPr>
            <w:tcW w:w="2259" w:type="dxa"/>
          </w:tcPr>
          <w:p w14:paraId="5B1C612B" w14:textId="77777777" w:rsidR="00CA1604" w:rsidRPr="00EB649F" w:rsidRDefault="00CA1604" w:rsidP="0044664F">
            <w:pPr>
              <w:pStyle w:val="TAL"/>
            </w:pPr>
            <w:r w:rsidRPr="00EB649F">
              <w:t>1 entry</w:t>
            </w:r>
          </w:p>
        </w:tc>
        <w:tc>
          <w:tcPr>
            <w:tcW w:w="1733" w:type="dxa"/>
          </w:tcPr>
          <w:p w14:paraId="6AC8A707" w14:textId="77777777" w:rsidR="00CA1604" w:rsidRPr="00EB649F" w:rsidRDefault="00CA1604" w:rsidP="0044664F">
            <w:pPr>
              <w:pStyle w:val="TAL"/>
            </w:pPr>
          </w:p>
        </w:tc>
        <w:tc>
          <w:tcPr>
            <w:tcW w:w="1240" w:type="dxa"/>
          </w:tcPr>
          <w:p w14:paraId="2EBCB3C7" w14:textId="77777777" w:rsidR="00CA1604" w:rsidRPr="00EB649F" w:rsidRDefault="00CA1604" w:rsidP="0044664F">
            <w:pPr>
              <w:pStyle w:val="TAL"/>
            </w:pPr>
            <w:proofErr w:type="spellStart"/>
            <w:r w:rsidRPr="00EB649F">
              <w:t>DL_CoMP</w:t>
            </w:r>
            <w:proofErr w:type="spellEnd"/>
          </w:p>
        </w:tc>
      </w:tr>
      <w:tr w:rsidR="00CA1604" w:rsidRPr="00EB649F" w14:paraId="5147E786" w14:textId="77777777" w:rsidTr="0044664F">
        <w:tc>
          <w:tcPr>
            <w:tcW w:w="4515" w:type="dxa"/>
            <w:tcBorders>
              <w:bottom w:val="nil"/>
            </w:tcBorders>
          </w:tcPr>
          <w:p w14:paraId="599BA860" w14:textId="77777777" w:rsidR="00CA1604" w:rsidRPr="00EB649F" w:rsidRDefault="00CA1604" w:rsidP="0044664F">
            <w:pPr>
              <w:pStyle w:val="TAL"/>
            </w:pPr>
            <w:r w:rsidRPr="00EB649F">
              <w:t xml:space="preserve">    CSI-RS-ConfigZP-r11[1]</w:t>
            </w:r>
          </w:p>
        </w:tc>
        <w:tc>
          <w:tcPr>
            <w:tcW w:w="2259" w:type="dxa"/>
          </w:tcPr>
          <w:p w14:paraId="4397435E" w14:textId="77777777" w:rsidR="00CA1604" w:rsidRPr="00EB649F" w:rsidRDefault="00CA1604" w:rsidP="0044664F">
            <w:pPr>
              <w:pStyle w:val="TAL"/>
            </w:pPr>
            <w:r w:rsidRPr="00EB649F">
              <w:t>CSI-RS-ConfigZP-r11-DEFAULT</w:t>
            </w:r>
          </w:p>
        </w:tc>
        <w:tc>
          <w:tcPr>
            <w:tcW w:w="1733" w:type="dxa"/>
          </w:tcPr>
          <w:p w14:paraId="1D00347C" w14:textId="77777777" w:rsidR="00CA1604" w:rsidRPr="00EB649F" w:rsidRDefault="00CA1604" w:rsidP="0044664F">
            <w:pPr>
              <w:pStyle w:val="TAL"/>
            </w:pPr>
          </w:p>
        </w:tc>
        <w:tc>
          <w:tcPr>
            <w:tcW w:w="1240" w:type="dxa"/>
          </w:tcPr>
          <w:p w14:paraId="2BEA2987" w14:textId="77777777" w:rsidR="00CA1604" w:rsidRPr="00EB649F" w:rsidRDefault="00CA1604" w:rsidP="0044664F">
            <w:pPr>
              <w:pStyle w:val="TAL"/>
            </w:pPr>
          </w:p>
        </w:tc>
      </w:tr>
      <w:tr w:rsidR="00CA1604" w:rsidRPr="00EB649F" w14:paraId="683E3B27" w14:textId="77777777" w:rsidTr="0044664F">
        <w:tc>
          <w:tcPr>
            <w:tcW w:w="4515" w:type="dxa"/>
            <w:tcBorders>
              <w:bottom w:val="nil"/>
            </w:tcBorders>
          </w:tcPr>
          <w:p w14:paraId="4E89E475" w14:textId="77777777" w:rsidR="00CA1604" w:rsidRPr="00EB649F" w:rsidRDefault="00CA1604" w:rsidP="0044664F">
            <w:pPr>
              <w:pStyle w:val="TAL"/>
            </w:pPr>
            <w:r w:rsidRPr="00EB649F">
              <w:t xml:space="preserve">  }</w:t>
            </w:r>
          </w:p>
        </w:tc>
        <w:tc>
          <w:tcPr>
            <w:tcW w:w="2259" w:type="dxa"/>
          </w:tcPr>
          <w:p w14:paraId="1B0E421C" w14:textId="77777777" w:rsidR="00CA1604" w:rsidRPr="00EB649F" w:rsidRDefault="00CA1604" w:rsidP="0044664F">
            <w:pPr>
              <w:pStyle w:val="TAL"/>
            </w:pPr>
          </w:p>
        </w:tc>
        <w:tc>
          <w:tcPr>
            <w:tcW w:w="1733" w:type="dxa"/>
          </w:tcPr>
          <w:p w14:paraId="0D0AEB57" w14:textId="77777777" w:rsidR="00CA1604" w:rsidRPr="00EB649F" w:rsidRDefault="00CA1604" w:rsidP="0044664F">
            <w:pPr>
              <w:pStyle w:val="TAL"/>
            </w:pPr>
          </w:p>
        </w:tc>
        <w:tc>
          <w:tcPr>
            <w:tcW w:w="1240" w:type="dxa"/>
          </w:tcPr>
          <w:p w14:paraId="76F320CC" w14:textId="77777777" w:rsidR="00CA1604" w:rsidRPr="00EB649F" w:rsidRDefault="00CA1604" w:rsidP="0044664F">
            <w:pPr>
              <w:pStyle w:val="TAL"/>
            </w:pPr>
          </w:p>
        </w:tc>
      </w:tr>
      <w:tr w:rsidR="00CA1604" w:rsidRPr="00EB649F" w14:paraId="7406F765" w14:textId="77777777" w:rsidTr="0044664F">
        <w:tc>
          <w:tcPr>
            <w:tcW w:w="4515" w:type="dxa"/>
            <w:tcBorders>
              <w:bottom w:val="nil"/>
            </w:tcBorders>
          </w:tcPr>
          <w:p w14:paraId="3670298D" w14:textId="77777777" w:rsidR="00CA1604" w:rsidRPr="00EB649F" w:rsidRDefault="00CA1604" w:rsidP="0044664F">
            <w:pPr>
              <w:pStyle w:val="TAL"/>
            </w:pPr>
            <w:r w:rsidRPr="00EB649F">
              <w:t xml:space="preserve">  epdcch-Config-r11</w:t>
            </w:r>
          </w:p>
        </w:tc>
        <w:tc>
          <w:tcPr>
            <w:tcW w:w="2259" w:type="dxa"/>
          </w:tcPr>
          <w:p w14:paraId="07F6CCA9" w14:textId="77777777" w:rsidR="00CA1604" w:rsidRPr="00EB649F" w:rsidRDefault="00CA1604" w:rsidP="0044664F">
            <w:pPr>
              <w:pStyle w:val="TAL"/>
            </w:pPr>
            <w:r w:rsidRPr="00EB649F">
              <w:t>EPDCCH-Config-r11-</w:t>
            </w:r>
            <w:r w:rsidRPr="00EB649F">
              <w:rPr>
                <w:lang w:eastAsia="zh-CN"/>
              </w:rPr>
              <w:t xml:space="preserve"> </w:t>
            </w:r>
            <w:proofErr w:type="spellStart"/>
            <w:r w:rsidRPr="00EB649F">
              <w:rPr>
                <w:lang w:eastAsia="zh-CN"/>
              </w:rPr>
              <w:t>eIMTA</w:t>
            </w:r>
            <w:proofErr w:type="spellEnd"/>
          </w:p>
        </w:tc>
        <w:tc>
          <w:tcPr>
            <w:tcW w:w="1733" w:type="dxa"/>
          </w:tcPr>
          <w:p w14:paraId="221618FB" w14:textId="77777777" w:rsidR="00CA1604" w:rsidRPr="00EB649F" w:rsidRDefault="00CA1604" w:rsidP="0044664F">
            <w:pPr>
              <w:pStyle w:val="TAL"/>
            </w:pPr>
          </w:p>
        </w:tc>
        <w:tc>
          <w:tcPr>
            <w:tcW w:w="1240" w:type="dxa"/>
          </w:tcPr>
          <w:p w14:paraId="44C927C1" w14:textId="77777777" w:rsidR="00CA1604" w:rsidRPr="00EB649F" w:rsidRDefault="00CA1604" w:rsidP="0044664F">
            <w:pPr>
              <w:pStyle w:val="TAL"/>
            </w:pPr>
            <w:proofErr w:type="spellStart"/>
            <w:r w:rsidRPr="00EB649F">
              <w:t>ePDCCH</w:t>
            </w:r>
            <w:proofErr w:type="spellEnd"/>
          </w:p>
        </w:tc>
      </w:tr>
      <w:tr w:rsidR="00CA1604" w:rsidRPr="00EB649F" w14:paraId="6CEEB0D9" w14:textId="77777777" w:rsidTr="0044664F">
        <w:tc>
          <w:tcPr>
            <w:tcW w:w="4515" w:type="dxa"/>
            <w:tcBorders>
              <w:top w:val="nil"/>
              <w:bottom w:val="single" w:sz="4" w:space="0" w:color="000000"/>
            </w:tcBorders>
          </w:tcPr>
          <w:p w14:paraId="4A4DC731" w14:textId="77777777" w:rsidR="00CA1604" w:rsidRPr="00EB649F" w:rsidRDefault="00CA1604" w:rsidP="0044664F">
            <w:pPr>
              <w:pStyle w:val="TAL"/>
            </w:pPr>
          </w:p>
        </w:tc>
        <w:tc>
          <w:tcPr>
            <w:tcW w:w="2259" w:type="dxa"/>
          </w:tcPr>
          <w:p w14:paraId="24DF730D" w14:textId="77777777" w:rsidR="00CA1604" w:rsidRPr="00EB649F" w:rsidRDefault="00CA1604" w:rsidP="0044664F">
            <w:pPr>
              <w:pStyle w:val="TAL"/>
            </w:pPr>
            <w:r w:rsidRPr="00EB649F">
              <w:t>Not present</w:t>
            </w:r>
          </w:p>
        </w:tc>
        <w:tc>
          <w:tcPr>
            <w:tcW w:w="1733" w:type="dxa"/>
          </w:tcPr>
          <w:p w14:paraId="2B4D81CE" w14:textId="77777777" w:rsidR="00CA1604" w:rsidRPr="00EB649F" w:rsidRDefault="00CA1604" w:rsidP="0044664F">
            <w:pPr>
              <w:pStyle w:val="TAL"/>
            </w:pPr>
          </w:p>
        </w:tc>
        <w:tc>
          <w:tcPr>
            <w:tcW w:w="1240" w:type="dxa"/>
          </w:tcPr>
          <w:p w14:paraId="57798BA2" w14:textId="77777777" w:rsidR="00CA1604" w:rsidRPr="00EB649F" w:rsidRDefault="00CA1604" w:rsidP="0044664F">
            <w:pPr>
              <w:pStyle w:val="TAL"/>
            </w:pPr>
          </w:p>
        </w:tc>
      </w:tr>
      <w:tr w:rsidR="00CA1604" w:rsidRPr="00EB649F" w14:paraId="359FF1A6" w14:textId="77777777" w:rsidTr="0044664F">
        <w:tc>
          <w:tcPr>
            <w:tcW w:w="4515" w:type="dxa"/>
            <w:tcBorders>
              <w:top w:val="single" w:sz="4" w:space="0" w:color="000000"/>
              <w:bottom w:val="nil"/>
            </w:tcBorders>
          </w:tcPr>
          <w:p w14:paraId="1C035D5C" w14:textId="77777777" w:rsidR="00CA1604" w:rsidRPr="00EB649F" w:rsidRDefault="00CA1604" w:rsidP="0044664F">
            <w:pPr>
              <w:pStyle w:val="TAL"/>
            </w:pPr>
            <w:r w:rsidRPr="00EB649F">
              <w:t xml:space="preserve">  pdsch-ConfigDedicated-v1130</w:t>
            </w:r>
          </w:p>
        </w:tc>
        <w:tc>
          <w:tcPr>
            <w:tcW w:w="2259" w:type="dxa"/>
          </w:tcPr>
          <w:p w14:paraId="482154E2" w14:textId="77777777" w:rsidR="00CA1604" w:rsidRPr="00EB649F" w:rsidRDefault="00CA1604" w:rsidP="0044664F">
            <w:pPr>
              <w:pStyle w:val="TAL"/>
            </w:pPr>
            <w:r w:rsidRPr="00EB649F">
              <w:t>PDSCH-ConfigDedicated-v1130-DEFAULT</w:t>
            </w:r>
          </w:p>
        </w:tc>
        <w:tc>
          <w:tcPr>
            <w:tcW w:w="1733" w:type="dxa"/>
          </w:tcPr>
          <w:p w14:paraId="41C2405D" w14:textId="77777777" w:rsidR="00CA1604" w:rsidRPr="00EB649F" w:rsidRDefault="00CA1604" w:rsidP="0044664F">
            <w:pPr>
              <w:pStyle w:val="TAL"/>
            </w:pPr>
          </w:p>
        </w:tc>
        <w:tc>
          <w:tcPr>
            <w:tcW w:w="1240" w:type="dxa"/>
          </w:tcPr>
          <w:p w14:paraId="542BF697" w14:textId="77777777" w:rsidR="00CA1604" w:rsidRPr="00EB649F" w:rsidRDefault="00CA1604" w:rsidP="0044664F">
            <w:pPr>
              <w:pStyle w:val="TAL"/>
            </w:pPr>
            <w:proofErr w:type="spellStart"/>
            <w:r w:rsidRPr="00EB649F">
              <w:t>DL_CoMP</w:t>
            </w:r>
            <w:proofErr w:type="spellEnd"/>
          </w:p>
        </w:tc>
      </w:tr>
      <w:tr w:rsidR="00CA1604" w:rsidRPr="00EB649F" w14:paraId="0D7B51A5" w14:textId="77777777" w:rsidTr="0044664F">
        <w:tc>
          <w:tcPr>
            <w:tcW w:w="4515" w:type="dxa"/>
            <w:tcBorders>
              <w:top w:val="nil"/>
              <w:bottom w:val="single" w:sz="4" w:space="0" w:color="000000"/>
            </w:tcBorders>
          </w:tcPr>
          <w:p w14:paraId="54062B45" w14:textId="77777777" w:rsidR="00CA1604" w:rsidRPr="00EB649F" w:rsidRDefault="00CA1604" w:rsidP="0044664F">
            <w:pPr>
              <w:pStyle w:val="TAL"/>
            </w:pPr>
          </w:p>
        </w:tc>
        <w:tc>
          <w:tcPr>
            <w:tcW w:w="2259" w:type="dxa"/>
          </w:tcPr>
          <w:p w14:paraId="0BB6D83A" w14:textId="77777777" w:rsidR="00CA1604" w:rsidRPr="00EB649F" w:rsidRDefault="00CA1604" w:rsidP="0044664F">
            <w:pPr>
              <w:pStyle w:val="TAL"/>
            </w:pPr>
            <w:r w:rsidRPr="00EB649F">
              <w:t>Not present</w:t>
            </w:r>
          </w:p>
        </w:tc>
        <w:tc>
          <w:tcPr>
            <w:tcW w:w="1733" w:type="dxa"/>
          </w:tcPr>
          <w:p w14:paraId="0091DA9A" w14:textId="77777777" w:rsidR="00CA1604" w:rsidRPr="00EB649F" w:rsidRDefault="00CA1604" w:rsidP="0044664F">
            <w:pPr>
              <w:pStyle w:val="TAL"/>
            </w:pPr>
          </w:p>
        </w:tc>
        <w:tc>
          <w:tcPr>
            <w:tcW w:w="1240" w:type="dxa"/>
          </w:tcPr>
          <w:p w14:paraId="767BFBE4" w14:textId="77777777" w:rsidR="00CA1604" w:rsidRPr="00EB649F" w:rsidRDefault="00CA1604" w:rsidP="0044664F">
            <w:pPr>
              <w:pStyle w:val="TAL"/>
            </w:pPr>
          </w:p>
        </w:tc>
      </w:tr>
      <w:tr w:rsidR="00CA1604" w:rsidRPr="00EB649F" w14:paraId="7EC14F15" w14:textId="77777777" w:rsidTr="0044664F">
        <w:tc>
          <w:tcPr>
            <w:tcW w:w="4515" w:type="dxa"/>
            <w:tcBorders>
              <w:bottom w:val="nil"/>
            </w:tcBorders>
          </w:tcPr>
          <w:p w14:paraId="4EF7D0AD" w14:textId="77777777" w:rsidR="00CA1604" w:rsidRPr="00EB649F" w:rsidRDefault="00CA1604" w:rsidP="0044664F">
            <w:pPr>
              <w:pStyle w:val="TAL"/>
            </w:pPr>
            <w:r w:rsidRPr="00EB649F">
              <w:t xml:space="preserve">  cqi-ReportConfig-v1130</w:t>
            </w:r>
          </w:p>
        </w:tc>
        <w:tc>
          <w:tcPr>
            <w:tcW w:w="2259" w:type="dxa"/>
          </w:tcPr>
          <w:p w14:paraId="140D5D5C" w14:textId="77777777" w:rsidR="00CA1604" w:rsidRPr="00EB649F" w:rsidRDefault="00CA1604" w:rsidP="0044664F">
            <w:pPr>
              <w:pStyle w:val="TAL"/>
              <w:rPr>
                <w:lang w:eastAsia="zh-CN"/>
              </w:rPr>
            </w:pPr>
            <w:r w:rsidRPr="00EB649F">
              <w:t>CQI-ReportConfig-v1130-</w:t>
            </w:r>
            <w:r w:rsidRPr="00EB649F">
              <w:rPr>
                <w:lang w:eastAsia="zh-CN"/>
              </w:rPr>
              <w:t>eIMTA</w:t>
            </w:r>
          </w:p>
        </w:tc>
        <w:tc>
          <w:tcPr>
            <w:tcW w:w="1733" w:type="dxa"/>
          </w:tcPr>
          <w:p w14:paraId="5FC34419" w14:textId="77777777" w:rsidR="00CA1604" w:rsidRPr="00EB649F" w:rsidRDefault="00CA1604" w:rsidP="0044664F">
            <w:pPr>
              <w:pStyle w:val="TAL"/>
            </w:pPr>
          </w:p>
        </w:tc>
        <w:tc>
          <w:tcPr>
            <w:tcW w:w="1240" w:type="dxa"/>
          </w:tcPr>
          <w:p w14:paraId="61185D54" w14:textId="77777777" w:rsidR="00CA1604" w:rsidRPr="00EB649F" w:rsidRDefault="00CA1604" w:rsidP="0044664F">
            <w:pPr>
              <w:pStyle w:val="TAL"/>
            </w:pPr>
            <w:proofErr w:type="spellStart"/>
            <w:r w:rsidRPr="00EB649F">
              <w:t>DL_CoMP</w:t>
            </w:r>
            <w:proofErr w:type="spellEnd"/>
          </w:p>
        </w:tc>
      </w:tr>
      <w:tr w:rsidR="00CA1604" w:rsidRPr="00EB649F" w14:paraId="370EB89F" w14:textId="77777777" w:rsidTr="0044664F">
        <w:tc>
          <w:tcPr>
            <w:tcW w:w="4515" w:type="dxa"/>
            <w:tcBorders>
              <w:top w:val="nil"/>
              <w:bottom w:val="single" w:sz="4" w:space="0" w:color="000000"/>
            </w:tcBorders>
          </w:tcPr>
          <w:p w14:paraId="5903C43A" w14:textId="77777777" w:rsidR="00CA1604" w:rsidRPr="00EB649F" w:rsidRDefault="00CA1604" w:rsidP="0044664F">
            <w:pPr>
              <w:pStyle w:val="TAL"/>
            </w:pPr>
          </w:p>
        </w:tc>
        <w:tc>
          <w:tcPr>
            <w:tcW w:w="2259" w:type="dxa"/>
          </w:tcPr>
          <w:p w14:paraId="008BB89F" w14:textId="77777777" w:rsidR="00CA1604" w:rsidRPr="00EB649F" w:rsidRDefault="00CA1604" w:rsidP="0044664F">
            <w:pPr>
              <w:pStyle w:val="TAL"/>
            </w:pPr>
            <w:r w:rsidRPr="00EB649F">
              <w:t>Not present</w:t>
            </w:r>
          </w:p>
        </w:tc>
        <w:tc>
          <w:tcPr>
            <w:tcW w:w="1733" w:type="dxa"/>
          </w:tcPr>
          <w:p w14:paraId="0B364D2F" w14:textId="77777777" w:rsidR="00CA1604" w:rsidRPr="00EB649F" w:rsidRDefault="00CA1604" w:rsidP="0044664F">
            <w:pPr>
              <w:pStyle w:val="TAL"/>
            </w:pPr>
          </w:p>
        </w:tc>
        <w:tc>
          <w:tcPr>
            <w:tcW w:w="1240" w:type="dxa"/>
          </w:tcPr>
          <w:p w14:paraId="3D3BB800" w14:textId="77777777" w:rsidR="00CA1604" w:rsidRPr="00EB649F" w:rsidRDefault="00CA1604" w:rsidP="0044664F">
            <w:pPr>
              <w:pStyle w:val="TAL"/>
            </w:pPr>
          </w:p>
        </w:tc>
      </w:tr>
      <w:tr w:rsidR="00CA1604" w:rsidRPr="00EB649F" w14:paraId="2C88B866" w14:textId="77777777" w:rsidTr="0044664F">
        <w:tc>
          <w:tcPr>
            <w:tcW w:w="4515" w:type="dxa"/>
            <w:tcBorders>
              <w:bottom w:val="nil"/>
            </w:tcBorders>
          </w:tcPr>
          <w:p w14:paraId="4ACD7B09" w14:textId="77777777" w:rsidR="00CA1604" w:rsidRPr="00EB649F" w:rsidRDefault="00CA1604" w:rsidP="0044664F">
            <w:pPr>
              <w:pStyle w:val="TAL"/>
            </w:pPr>
            <w:r w:rsidRPr="00EB649F">
              <w:t xml:space="preserve">  pucch-ConfigDedicated-v1130</w:t>
            </w:r>
          </w:p>
        </w:tc>
        <w:tc>
          <w:tcPr>
            <w:tcW w:w="2259" w:type="dxa"/>
          </w:tcPr>
          <w:p w14:paraId="47F5E8DA" w14:textId="77777777" w:rsidR="00CA1604" w:rsidRPr="00EB649F" w:rsidRDefault="00CA1604" w:rsidP="0044664F">
            <w:pPr>
              <w:pStyle w:val="TAL"/>
            </w:pPr>
            <w:r w:rsidRPr="00EB649F">
              <w:t>PUCCH-ConfigDedicated-v1130-DEFAULT</w:t>
            </w:r>
          </w:p>
        </w:tc>
        <w:tc>
          <w:tcPr>
            <w:tcW w:w="1733" w:type="dxa"/>
          </w:tcPr>
          <w:p w14:paraId="3FF2D234" w14:textId="77777777" w:rsidR="00CA1604" w:rsidRPr="00EB649F" w:rsidRDefault="00CA1604" w:rsidP="0044664F">
            <w:pPr>
              <w:pStyle w:val="TAL"/>
            </w:pPr>
          </w:p>
        </w:tc>
        <w:tc>
          <w:tcPr>
            <w:tcW w:w="1240" w:type="dxa"/>
          </w:tcPr>
          <w:p w14:paraId="6176FB04" w14:textId="77777777" w:rsidR="00CA1604" w:rsidRPr="00EB649F" w:rsidRDefault="00CA1604" w:rsidP="0044664F">
            <w:pPr>
              <w:pStyle w:val="TAL"/>
            </w:pPr>
            <w:proofErr w:type="spellStart"/>
            <w:r w:rsidRPr="00EB649F">
              <w:t>UL_CoMP</w:t>
            </w:r>
            <w:proofErr w:type="spellEnd"/>
          </w:p>
        </w:tc>
      </w:tr>
      <w:tr w:rsidR="00CA1604" w:rsidRPr="00EB649F" w14:paraId="36DA61D7" w14:textId="77777777" w:rsidTr="0044664F">
        <w:tc>
          <w:tcPr>
            <w:tcW w:w="4515" w:type="dxa"/>
            <w:tcBorders>
              <w:top w:val="nil"/>
              <w:bottom w:val="single" w:sz="4" w:space="0" w:color="000000"/>
            </w:tcBorders>
          </w:tcPr>
          <w:p w14:paraId="1416E2C5" w14:textId="77777777" w:rsidR="00CA1604" w:rsidRPr="00EB649F" w:rsidRDefault="00CA1604" w:rsidP="0044664F">
            <w:pPr>
              <w:pStyle w:val="TAL"/>
            </w:pPr>
          </w:p>
        </w:tc>
        <w:tc>
          <w:tcPr>
            <w:tcW w:w="2259" w:type="dxa"/>
          </w:tcPr>
          <w:p w14:paraId="4D065E81" w14:textId="77777777" w:rsidR="00CA1604" w:rsidRPr="00EB649F" w:rsidRDefault="00CA1604" w:rsidP="0044664F">
            <w:pPr>
              <w:pStyle w:val="TAL"/>
            </w:pPr>
            <w:r w:rsidRPr="00EB649F">
              <w:t>Not present</w:t>
            </w:r>
          </w:p>
        </w:tc>
        <w:tc>
          <w:tcPr>
            <w:tcW w:w="1733" w:type="dxa"/>
          </w:tcPr>
          <w:p w14:paraId="08646AE3" w14:textId="77777777" w:rsidR="00CA1604" w:rsidRPr="00EB649F" w:rsidRDefault="00CA1604" w:rsidP="0044664F">
            <w:pPr>
              <w:pStyle w:val="TAL"/>
            </w:pPr>
          </w:p>
        </w:tc>
        <w:tc>
          <w:tcPr>
            <w:tcW w:w="1240" w:type="dxa"/>
          </w:tcPr>
          <w:p w14:paraId="0F6528C9" w14:textId="77777777" w:rsidR="00CA1604" w:rsidRPr="00EB649F" w:rsidRDefault="00CA1604" w:rsidP="0044664F">
            <w:pPr>
              <w:pStyle w:val="TAL"/>
            </w:pPr>
          </w:p>
        </w:tc>
      </w:tr>
      <w:tr w:rsidR="00CA1604" w:rsidRPr="00EB649F" w14:paraId="66B5074C" w14:textId="77777777" w:rsidTr="0044664F">
        <w:tc>
          <w:tcPr>
            <w:tcW w:w="4515" w:type="dxa"/>
            <w:tcBorders>
              <w:bottom w:val="nil"/>
            </w:tcBorders>
          </w:tcPr>
          <w:p w14:paraId="72E83F22" w14:textId="77777777" w:rsidR="00CA1604" w:rsidRPr="00EB649F" w:rsidRDefault="00CA1604" w:rsidP="0044664F">
            <w:pPr>
              <w:pStyle w:val="TAL"/>
            </w:pPr>
            <w:r w:rsidRPr="00EB649F">
              <w:t xml:space="preserve">  pusch-ConfigDedicated-v1130</w:t>
            </w:r>
          </w:p>
        </w:tc>
        <w:tc>
          <w:tcPr>
            <w:tcW w:w="2259" w:type="dxa"/>
          </w:tcPr>
          <w:p w14:paraId="52CAE6DF" w14:textId="77777777" w:rsidR="00CA1604" w:rsidRPr="00EB649F" w:rsidRDefault="00CA1604" w:rsidP="0044664F">
            <w:pPr>
              <w:pStyle w:val="TAL"/>
            </w:pPr>
            <w:r w:rsidRPr="00EB649F">
              <w:t>PUSCH-ConfigDedicated-v1130-DEFAULT</w:t>
            </w:r>
          </w:p>
        </w:tc>
        <w:tc>
          <w:tcPr>
            <w:tcW w:w="1733" w:type="dxa"/>
          </w:tcPr>
          <w:p w14:paraId="4D07EC07" w14:textId="77777777" w:rsidR="00CA1604" w:rsidRPr="00EB649F" w:rsidRDefault="00CA1604" w:rsidP="0044664F">
            <w:pPr>
              <w:pStyle w:val="TAL"/>
            </w:pPr>
          </w:p>
        </w:tc>
        <w:tc>
          <w:tcPr>
            <w:tcW w:w="1240" w:type="dxa"/>
          </w:tcPr>
          <w:p w14:paraId="43F69B6A" w14:textId="77777777" w:rsidR="00CA1604" w:rsidRPr="00EB649F" w:rsidRDefault="00CA1604" w:rsidP="0044664F">
            <w:pPr>
              <w:pStyle w:val="TAL"/>
            </w:pPr>
            <w:proofErr w:type="spellStart"/>
            <w:r w:rsidRPr="00EB649F">
              <w:t>UL_CoMP</w:t>
            </w:r>
            <w:proofErr w:type="spellEnd"/>
          </w:p>
        </w:tc>
      </w:tr>
      <w:tr w:rsidR="00CA1604" w:rsidRPr="00EB649F" w14:paraId="7138B573" w14:textId="77777777" w:rsidTr="0044664F">
        <w:tc>
          <w:tcPr>
            <w:tcW w:w="4515" w:type="dxa"/>
            <w:tcBorders>
              <w:top w:val="nil"/>
              <w:bottom w:val="single" w:sz="4" w:space="0" w:color="000000"/>
            </w:tcBorders>
          </w:tcPr>
          <w:p w14:paraId="49E5EDFD" w14:textId="77777777" w:rsidR="00CA1604" w:rsidRPr="00EB649F" w:rsidRDefault="00CA1604" w:rsidP="0044664F">
            <w:pPr>
              <w:pStyle w:val="TAL"/>
            </w:pPr>
          </w:p>
        </w:tc>
        <w:tc>
          <w:tcPr>
            <w:tcW w:w="2259" w:type="dxa"/>
          </w:tcPr>
          <w:p w14:paraId="14E7D4A9" w14:textId="77777777" w:rsidR="00CA1604" w:rsidRPr="00EB649F" w:rsidRDefault="00CA1604" w:rsidP="0044664F">
            <w:pPr>
              <w:pStyle w:val="TAL"/>
            </w:pPr>
            <w:r w:rsidRPr="00EB649F">
              <w:t>Not present</w:t>
            </w:r>
          </w:p>
        </w:tc>
        <w:tc>
          <w:tcPr>
            <w:tcW w:w="1733" w:type="dxa"/>
          </w:tcPr>
          <w:p w14:paraId="1CD61164" w14:textId="77777777" w:rsidR="00CA1604" w:rsidRPr="00EB649F" w:rsidRDefault="00CA1604" w:rsidP="0044664F">
            <w:pPr>
              <w:pStyle w:val="TAL"/>
            </w:pPr>
          </w:p>
        </w:tc>
        <w:tc>
          <w:tcPr>
            <w:tcW w:w="1240" w:type="dxa"/>
          </w:tcPr>
          <w:p w14:paraId="5B65F36E" w14:textId="77777777" w:rsidR="00CA1604" w:rsidRPr="00EB649F" w:rsidRDefault="00CA1604" w:rsidP="0044664F">
            <w:pPr>
              <w:pStyle w:val="TAL"/>
            </w:pPr>
          </w:p>
        </w:tc>
      </w:tr>
      <w:tr w:rsidR="00CA1604" w:rsidRPr="00EB649F" w14:paraId="70F9F735" w14:textId="77777777" w:rsidTr="0044664F">
        <w:tc>
          <w:tcPr>
            <w:tcW w:w="4515" w:type="dxa"/>
            <w:tcBorders>
              <w:bottom w:val="nil"/>
            </w:tcBorders>
          </w:tcPr>
          <w:p w14:paraId="2795EB99" w14:textId="77777777" w:rsidR="00CA1604" w:rsidRPr="00EB649F" w:rsidRDefault="00CA1604" w:rsidP="0044664F">
            <w:pPr>
              <w:pStyle w:val="TAL"/>
            </w:pPr>
            <w:r w:rsidRPr="00EB649F">
              <w:t xml:space="preserve">  uplinkPowerControlDedicated-v1130</w:t>
            </w:r>
          </w:p>
        </w:tc>
        <w:tc>
          <w:tcPr>
            <w:tcW w:w="2259" w:type="dxa"/>
          </w:tcPr>
          <w:p w14:paraId="3D7C18EF" w14:textId="77777777" w:rsidR="00CA1604" w:rsidRPr="00EB649F" w:rsidRDefault="00CA1604" w:rsidP="0044664F">
            <w:pPr>
              <w:pStyle w:val="TAL"/>
            </w:pPr>
            <w:r w:rsidRPr="00EB649F">
              <w:t>UplinkPowerControlDedicated-v1130-DEFAULT</w:t>
            </w:r>
          </w:p>
        </w:tc>
        <w:tc>
          <w:tcPr>
            <w:tcW w:w="1733" w:type="dxa"/>
          </w:tcPr>
          <w:p w14:paraId="5CD5662F" w14:textId="77777777" w:rsidR="00CA1604" w:rsidRPr="00EB649F" w:rsidRDefault="00CA1604" w:rsidP="0044664F">
            <w:pPr>
              <w:pStyle w:val="TAL"/>
            </w:pPr>
          </w:p>
        </w:tc>
        <w:tc>
          <w:tcPr>
            <w:tcW w:w="1240" w:type="dxa"/>
          </w:tcPr>
          <w:p w14:paraId="01BDFF5B" w14:textId="77777777" w:rsidR="00CA1604" w:rsidRPr="00EB649F" w:rsidRDefault="00CA1604" w:rsidP="0044664F">
            <w:pPr>
              <w:pStyle w:val="TAL"/>
            </w:pPr>
            <w:proofErr w:type="spellStart"/>
            <w:r w:rsidRPr="00EB649F">
              <w:t>UL_CoMP</w:t>
            </w:r>
            <w:proofErr w:type="spellEnd"/>
          </w:p>
        </w:tc>
      </w:tr>
      <w:tr w:rsidR="00CA1604" w:rsidRPr="00EB649F" w14:paraId="1C48A8FD" w14:textId="77777777" w:rsidTr="0044664F">
        <w:tc>
          <w:tcPr>
            <w:tcW w:w="4515" w:type="dxa"/>
            <w:tcBorders>
              <w:top w:val="nil"/>
              <w:bottom w:val="single" w:sz="4" w:space="0" w:color="000000"/>
            </w:tcBorders>
          </w:tcPr>
          <w:p w14:paraId="408DB274" w14:textId="77777777" w:rsidR="00CA1604" w:rsidRPr="00EB649F" w:rsidRDefault="00CA1604" w:rsidP="0044664F">
            <w:pPr>
              <w:pStyle w:val="TAL"/>
            </w:pPr>
          </w:p>
        </w:tc>
        <w:tc>
          <w:tcPr>
            <w:tcW w:w="2259" w:type="dxa"/>
          </w:tcPr>
          <w:p w14:paraId="1703E2D6" w14:textId="77777777" w:rsidR="00CA1604" w:rsidRPr="00EB649F" w:rsidRDefault="00CA1604" w:rsidP="0044664F">
            <w:pPr>
              <w:pStyle w:val="TAL"/>
            </w:pPr>
            <w:r w:rsidRPr="00EB649F">
              <w:t>Not present</w:t>
            </w:r>
          </w:p>
        </w:tc>
        <w:tc>
          <w:tcPr>
            <w:tcW w:w="1733" w:type="dxa"/>
          </w:tcPr>
          <w:p w14:paraId="0B21E54A" w14:textId="77777777" w:rsidR="00CA1604" w:rsidRPr="00EB649F" w:rsidRDefault="00CA1604" w:rsidP="0044664F">
            <w:pPr>
              <w:pStyle w:val="TAL"/>
            </w:pPr>
          </w:p>
        </w:tc>
        <w:tc>
          <w:tcPr>
            <w:tcW w:w="1240" w:type="dxa"/>
          </w:tcPr>
          <w:p w14:paraId="2E660E8B" w14:textId="77777777" w:rsidR="00CA1604" w:rsidRPr="00EB649F" w:rsidRDefault="00CA1604" w:rsidP="0044664F">
            <w:pPr>
              <w:pStyle w:val="TAL"/>
            </w:pPr>
          </w:p>
        </w:tc>
      </w:tr>
      <w:tr w:rsidR="00CA1604" w:rsidRPr="00EB649F" w14:paraId="0B8F7BC6" w14:textId="77777777" w:rsidTr="0044664F">
        <w:tc>
          <w:tcPr>
            <w:tcW w:w="4515" w:type="dxa"/>
          </w:tcPr>
          <w:p w14:paraId="2A87B81F" w14:textId="77777777" w:rsidR="00CA1604" w:rsidRPr="00EB649F" w:rsidRDefault="00CA1604" w:rsidP="0044664F">
            <w:pPr>
              <w:pStyle w:val="TAL"/>
              <w:rPr>
                <w:lang w:eastAsia="zh-CN"/>
              </w:rPr>
            </w:pPr>
            <w:r w:rsidRPr="00EB649F">
              <w:rPr>
                <w:lang w:eastAsia="zh-CN"/>
              </w:rPr>
              <w:t xml:space="preserve">  </w:t>
            </w:r>
            <w:r w:rsidRPr="00EB649F">
              <w:t>antennaInfo-v1250</w:t>
            </w:r>
          </w:p>
        </w:tc>
        <w:tc>
          <w:tcPr>
            <w:tcW w:w="2259" w:type="dxa"/>
          </w:tcPr>
          <w:p w14:paraId="33AF384E" w14:textId="77777777" w:rsidR="00CA1604" w:rsidRPr="00EB649F" w:rsidRDefault="00CA1604" w:rsidP="0044664F">
            <w:pPr>
              <w:pStyle w:val="TAL"/>
            </w:pPr>
            <w:r w:rsidRPr="00EB649F">
              <w:t>Not present</w:t>
            </w:r>
          </w:p>
        </w:tc>
        <w:tc>
          <w:tcPr>
            <w:tcW w:w="1733" w:type="dxa"/>
          </w:tcPr>
          <w:p w14:paraId="640FE745" w14:textId="77777777" w:rsidR="00CA1604" w:rsidRPr="00EB649F" w:rsidRDefault="00CA1604" w:rsidP="0044664F">
            <w:pPr>
              <w:pStyle w:val="TAL"/>
            </w:pPr>
          </w:p>
        </w:tc>
        <w:tc>
          <w:tcPr>
            <w:tcW w:w="1240" w:type="dxa"/>
          </w:tcPr>
          <w:p w14:paraId="5128213A" w14:textId="77777777" w:rsidR="00CA1604" w:rsidRPr="00EB649F" w:rsidRDefault="00CA1604" w:rsidP="0044664F">
            <w:pPr>
              <w:pStyle w:val="TAL"/>
            </w:pPr>
          </w:p>
        </w:tc>
      </w:tr>
      <w:tr w:rsidR="00CA1604" w:rsidRPr="00EB649F" w14:paraId="31B38CDF" w14:textId="77777777" w:rsidTr="0044664F">
        <w:tc>
          <w:tcPr>
            <w:tcW w:w="4515" w:type="dxa"/>
            <w:vMerge w:val="restart"/>
          </w:tcPr>
          <w:p w14:paraId="1A8C1C45" w14:textId="77777777" w:rsidR="00CA1604" w:rsidRPr="00EB649F" w:rsidRDefault="00CA1604" w:rsidP="0044664F">
            <w:pPr>
              <w:pStyle w:val="TAL"/>
              <w:rPr>
                <w:lang w:eastAsia="zh-CN"/>
              </w:rPr>
            </w:pPr>
            <w:r>
              <w:t xml:space="preserve">  </w:t>
            </w:r>
            <w:r w:rsidRPr="00EB649F">
              <w:t>eimta-MainConfig-r12</w:t>
            </w:r>
          </w:p>
        </w:tc>
        <w:tc>
          <w:tcPr>
            <w:tcW w:w="2259" w:type="dxa"/>
          </w:tcPr>
          <w:p w14:paraId="0C254588" w14:textId="77777777" w:rsidR="00CA1604" w:rsidRPr="00EB649F" w:rsidRDefault="00CA1604" w:rsidP="0044664F">
            <w:pPr>
              <w:pStyle w:val="TAL"/>
            </w:pPr>
            <w:r w:rsidRPr="00EB649F">
              <w:t>EIMTA-MainConfig-r12-DEFAULT</w:t>
            </w:r>
          </w:p>
        </w:tc>
        <w:tc>
          <w:tcPr>
            <w:tcW w:w="1733" w:type="dxa"/>
          </w:tcPr>
          <w:p w14:paraId="0CE92A4E" w14:textId="77777777" w:rsidR="00CA1604" w:rsidRPr="00EB649F" w:rsidRDefault="00CA1604" w:rsidP="0044664F">
            <w:pPr>
              <w:pStyle w:val="TAL"/>
            </w:pPr>
          </w:p>
        </w:tc>
        <w:tc>
          <w:tcPr>
            <w:tcW w:w="1240" w:type="dxa"/>
          </w:tcPr>
          <w:p w14:paraId="6808B924" w14:textId="77777777" w:rsidR="00CA1604" w:rsidRPr="00EB649F" w:rsidRDefault="00CA1604" w:rsidP="0044664F">
            <w:pPr>
              <w:pStyle w:val="TAL"/>
            </w:pPr>
            <w:proofErr w:type="spellStart"/>
            <w:r w:rsidRPr="00EB649F">
              <w:rPr>
                <w:lang w:eastAsia="zh-CN"/>
              </w:rPr>
              <w:t>eIMTA</w:t>
            </w:r>
            <w:proofErr w:type="spellEnd"/>
          </w:p>
        </w:tc>
      </w:tr>
      <w:tr w:rsidR="00CA1604" w:rsidRPr="00EB649F" w14:paraId="4B5DE168" w14:textId="77777777" w:rsidTr="0044664F">
        <w:tc>
          <w:tcPr>
            <w:tcW w:w="4515" w:type="dxa"/>
            <w:vMerge/>
          </w:tcPr>
          <w:p w14:paraId="503004FA" w14:textId="77777777" w:rsidR="00CA1604" w:rsidRPr="00EB649F" w:rsidRDefault="00CA1604" w:rsidP="0044664F">
            <w:pPr>
              <w:pStyle w:val="TAL"/>
              <w:ind w:firstLineChars="100" w:firstLine="180"/>
            </w:pPr>
          </w:p>
        </w:tc>
        <w:tc>
          <w:tcPr>
            <w:tcW w:w="2259" w:type="dxa"/>
          </w:tcPr>
          <w:p w14:paraId="5D3BCCFA" w14:textId="77777777" w:rsidR="00CA1604" w:rsidRPr="00EB649F" w:rsidRDefault="00CA1604" w:rsidP="0044664F">
            <w:pPr>
              <w:pStyle w:val="TAL"/>
            </w:pPr>
            <w:r w:rsidRPr="00EB649F">
              <w:t>Not present</w:t>
            </w:r>
          </w:p>
        </w:tc>
        <w:tc>
          <w:tcPr>
            <w:tcW w:w="1733" w:type="dxa"/>
          </w:tcPr>
          <w:p w14:paraId="5A336AB6" w14:textId="77777777" w:rsidR="00CA1604" w:rsidRPr="00EB649F" w:rsidRDefault="00CA1604" w:rsidP="0044664F">
            <w:pPr>
              <w:pStyle w:val="TAL"/>
            </w:pPr>
          </w:p>
        </w:tc>
        <w:tc>
          <w:tcPr>
            <w:tcW w:w="1240" w:type="dxa"/>
          </w:tcPr>
          <w:p w14:paraId="0191A46F" w14:textId="77777777" w:rsidR="00CA1604" w:rsidRPr="00EB649F" w:rsidRDefault="00CA1604" w:rsidP="0044664F">
            <w:pPr>
              <w:pStyle w:val="TAL"/>
            </w:pPr>
          </w:p>
        </w:tc>
      </w:tr>
      <w:tr w:rsidR="00CA1604" w:rsidRPr="00EB649F" w14:paraId="39C17113" w14:textId="77777777" w:rsidTr="0044664F">
        <w:tc>
          <w:tcPr>
            <w:tcW w:w="4515" w:type="dxa"/>
            <w:vMerge w:val="restart"/>
          </w:tcPr>
          <w:p w14:paraId="6B9D3DA1" w14:textId="77777777" w:rsidR="00CA1604" w:rsidRPr="00EB649F" w:rsidRDefault="00CA1604" w:rsidP="0044664F">
            <w:pPr>
              <w:pStyle w:val="TAL"/>
              <w:rPr>
                <w:lang w:eastAsia="zh-CN"/>
              </w:rPr>
            </w:pPr>
            <w:r>
              <w:t xml:space="preserve">  </w:t>
            </w:r>
            <w:r w:rsidRPr="00EB649F">
              <w:t>eimta-MainConfigPCell-r12</w:t>
            </w:r>
          </w:p>
        </w:tc>
        <w:tc>
          <w:tcPr>
            <w:tcW w:w="2259" w:type="dxa"/>
          </w:tcPr>
          <w:p w14:paraId="0A522F8B" w14:textId="77777777" w:rsidR="00CA1604" w:rsidRPr="00EB649F" w:rsidRDefault="00CA1604" w:rsidP="0044664F">
            <w:pPr>
              <w:pStyle w:val="TAL"/>
            </w:pPr>
            <w:r w:rsidRPr="00EB649F">
              <w:t>EIMTA-MainConfigServCell-r12-DEFAULT</w:t>
            </w:r>
          </w:p>
        </w:tc>
        <w:tc>
          <w:tcPr>
            <w:tcW w:w="1733" w:type="dxa"/>
          </w:tcPr>
          <w:p w14:paraId="0DF6AA43" w14:textId="77777777" w:rsidR="00CA1604" w:rsidRPr="00EB649F" w:rsidRDefault="00CA1604" w:rsidP="0044664F">
            <w:pPr>
              <w:pStyle w:val="TAL"/>
            </w:pPr>
          </w:p>
        </w:tc>
        <w:tc>
          <w:tcPr>
            <w:tcW w:w="1240" w:type="dxa"/>
          </w:tcPr>
          <w:p w14:paraId="4AEE79BF" w14:textId="77777777" w:rsidR="00CA1604" w:rsidRPr="00EB649F" w:rsidRDefault="00CA1604" w:rsidP="0044664F">
            <w:pPr>
              <w:pStyle w:val="TAL"/>
            </w:pPr>
            <w:proofErr w:type="spellStart"/>
            <w:r w:rsidRPr="00EB649F">
              <w:rPr>
                <w:lang w:eastAsia="zh-CN"/>
              </w:rPr>
              <w:t>eIMTA</w:t>
            </w:r>
            <w:proofErr w:type="spellEnd"/>
          </w:p>
        </w:tc>
      </w:tr>
      <w:tr w:rsidR="00CA1604" w:rsidRPr="00EB649F" w14:paraId="46FB8725" w14:textId="77777777" w:rsidTr="0044664F">
        <w:tc>
          <w:tcPr>
            <w:tcW w:w="4515" w:type="dxa"/>
            <w:vMerge/>
          </w:tcPr>
          <w:p w14:paraId="4D1BB3D4" w14:textId="77777777" w:rsidR="00CA1604" w:rsidRPr="00EB649F" w:rsidRDefault="00CA1604" w:rsidP="0044664F">
            <w:pPr>
              <w:pStyle w:val="TAL"/>
              <w:ind w:firstLineChars="100" w:firstLine="180"/>
            </w:pPr>
          </w:p>
        </w:tc>
        <w:tc>
          <w:tcPr>
            <w:tcW w:w="2259" w:type="dxa"/>
          </w:tcPr>
          <w:p w14:paraId="3ACEA242" w14:textId="77777777" w:rsidR="00CA1604" w:rsidRPr="00EB649F" w:rsidRDefault="00CA1604" w:rsidP="0044664F">
            <w:pPr>
              <w:pStyle w:val="TAL"/>
            </w:pPr>
            <w:r w:rsidRPr="00EB649F">
              <w:t>Not present</w:t>
            </w:r>
          </w:p>
        </w:tc>
        <w:tc>
          <w:tcPr>
            <w:tcW w:w="1733" w:type="dxa"/>
          </w:tcPr>
          <w:p w14:paraId="24339A71" w14:textId="77777777" w:rsidR="00CA1604" w:rsidRPr="00EB649F" w:rsidRDefault="00CA1604" w:rsidP="0044664F">
            <w:pPr>
              <w:pStyle w:val="TAL"/>
            </w:pPr>
          </w:p>
        </w:tc>
        <w:tc>
          <w:tcPr>
            <w:tcW w:w="1240" w:type="dxa"/>
          </w:tcPr>
          <w:p w14:paraId="6AB89A12" w14:textId="77777777" w:rsidR="00CA1604" w:rsidRPr="00EB649F" w:rsidRDefault="00CA1604" w:rsidP="0044664F">
            <w:pPr>
              <w:pStyle w:val="TAL"/>
            </w:pPr>
          </w:p>
        </w:tc>
      </w:tr>
      <w:tr w:rsidR="00CA1604" w:rsidRPr="00EB649F" w14:paraId="62A9C4DB" w14:textId="77777777" w:rsidTr="0044664F">
        <w:tc>
          <w:tcPr>
            <w:tcW w:w="4515" w:type="dxa"/>
            <w:vMerge w:val="restart"/>
          </w:tcPr>
          <w:p w14:paraId="3A7C71C8" w14:textId="77777777" w:rsidR="00CA1604" w:rsidRPr="00EB649F" w:rsidRDefault="00CA1604" w:rsidP="0044664F">
            <w:pPr>
              <w:pStyle w:val="TAL"/>
              <w:rPr>
                <w:lang w:eastAsia="zh-CN"/>
              </w:rPr>
            </w:pPr>
            <w:r>
              <w:t xml:space="preserve">  </w:t>
            </w:r>
            <w:r w:rsidRPr="00EB649F">
              <w:t>pucch-ConfigDedicated-v1250</w:t>
            </w:r>
          </w:p>
        </w:tc>
        <w:tc>
          <w:tcPr>
            <w:tcW w:w="2259" w:type="dxa"/>
          </w:tcPr>
          <w:p w14:paraId="5325C93E" w14:textId="77777777" w:rsidR="00CA1604" w:rsidRPr="00EB649F" w:rsidRDefault="00CA1604" w:rsidP="0044664F">
            <w:pPr>
              <w:pStyle w:val="TAL"/>
            </w:pPr>
            <w:r w:rsidRPr="00EB649F">
              <w:t>PUCCH-ConfigDedicated-v1250-DEFAULT</w:t>
            </w:r>
          </w:p>
        </w:tc>
        <w:tc>
          <w:tcPr>
            <w:tcW w:w="1733" w:type="dxa"/>
          </w:tcPr>
          <w:p w14:paraId="6BA62337" w14:textId="77777777" w:rsidR="00CA1604" w:rsidRPr="00EB649F" w:rsidRDefault="00CA1604" w:rsidP="0044664F">
            <w:pPr>
              <w:pStyle w:val="TAL"/>
            </w:pPr>
          </w:p>
        </w:tc>
        <w:tc>
          <w:tcPr>
            <w:tcW w:w="1240" w:type="dxa"/>
          </w:tcPr>
          <w:p w14:paraId="5FA1F10F" w14:textId="77777777" w:rsidR="00CA1604" w:rsidRPr="00EB649F" w:rsidRDefault="00CA1604" w:rsidP="0044664F">
            <w:pPr>
              <w:pStyle w:val="TAL"/>
            </w:pPr>
            <w:proofErr w:type="spellStart"/>
            <w:r w:rsidRPr="00EB649F">
              <w:rPr>
                <w:lang w:eastAsia="zh-CN"/>
              </w:rPr>
              <w:t>eIMTA</w:t>
            </w:r>
            <w:proofErr w:type="spellEnd"/>
          </w:p>
        </w:tc>
      </w:tr>
      <w:tr w:rsidR="00CA1604" w:rsidRPr="00EB649F" w14:paraId="7DCFE156" w14:textId="77777777" w:rsidTr="0044664F">
        <w:tc>
          <w:tcPr>
            <w:tcW w:w="4515" w:type="dxa"/>
            <w:vMerge/>
          </w:tcPr>
          <w:p w14:paraId="25F201CB" w14:textId="77777777" w:rsidR="00CA1604" w:rsidRPr="00EB649F" w:rsidRDefault="00CA1604" w:rsidP="0044664F">
            <w:pPr>
              <w:pStyle w:val="TAL"/>
            </w:pPr>
          </w:p>
        </w:tc>
        <w:tc>
          <w:tcPr>
            <w:tcW w:w="2259" w:type="dxa"/>
          </w:tcPr>
          <w:p w14:paraId="503B825E" w14:textId="77777777" w:rsidR="00CA1604" w:rsidRPr="00EB649F" w:rsidRDefault="00CA1604" w:rsidP="0044664F">
            <w:pPr>
              <w:pStyle w:val="TAL"/>
            </w:pPr>
            <w:r w:rsidRPr="00EB649F">
              <w:t>Not present</w:t>
            </w:r>
          </w:p>
        </w:tc>
        <w:tc>
          <w:tcPr>
            <w:tcW w:w="1733" w:type="dxa"/>
          </w:tcPr>
          <w:p w14:paraId="16051DC7" w14:textId="77777777" w:rsidR="00CA1604" w:rsidRPr="00EB649F" w:rsidRDefault="00CA1604" w:rsidP="0044664F">
            <w:pPr>
              <w:pStyle w:val="TAL"/>
            </w:pPr>
          </w:p>
        </w:tc>
        <w:tc>
          <w:tcPr>
            <w:tcW w:w="1240" w:type="dxa"/>
          </w:tcPr>
          <w:p w14:paraId="5D5415A9" w14:textId="77777777" w:rsidR="00CA1604" w:rsidRPr="00EB649F" w:rsidRDefault="00CA1604" w:rsidP="0044664F">
            <w:pPr>
              <w:pStyle w:val="TAL"/>
            </w:pPr>
          </w:p>
        </w:tc>
      </w:tr>
      <w:tr w:rsidR="00CA1604" w:rsidRPr="00EB649F" w14:paraId="7C22E7E5" w14:textId="77777777" w:rsidTr="0044664F">
        <w:tc>
          <w:tcPr>
            <w:tcW w:w="4515" w:type="dxa"/>
            <w:vMerge w:val="restart"/>
          </w:tcPr>
          <w:p w14:paraId="2B04A47E" w14:textId="77777777" w:rsidR="00CA1604" w:rsidRPr="00EB649F" w:rsidRDefault="00CA1604" w:rsidP="0044664F">
            <w:pPr>
              <w:pStyle w:val="TAL"/>
              <w:rPr>
                <w:lang w:eastAsia="zh-CN"/>
              </w:rPr>
            </w:pPr>
            <w:r>
              <w:t xml:space="preserve">  </w:t>
            </w:r>
            <w:r w:rsidRPr="00EB649F">
              <w:t>cqi-ReportConfigPCell-v1250</w:t>
            </w:r>
          </w:p>
        </w:tc>
        <w:tc>
          <w:tcPr>
            <w:tcW w:w="2259" w:type="dxa"/>
          </w:tcPr>
          <w:p w14:paraId="6C27402D" w14:textId="77777777" w:rsidR="00CA1604" w:rsidRPr="00EB649F" w:rsidRDefault="00CA1604" w:rsidP="0044664F">
            <w:pPr>
              <w:pStyle w:val="TAL"/>
            </w:pPr>
            <w:r w:rsidRPr="00EB649F">
              <w:t>CQI-ReportConfig-v1250-DEFAULT</w:t>
            </w:r>
          </w:p>
        </w:tc>
        <w:tc>
          <w:tcPr>
            <w:tcW w:w="1733" w:type="dxa"/>
          </w:tcPr>
          <w:p w14:paraId="38D5E659" w14:textId="77777777" w:rsidR="00CA1604" w:rsidRPr="00EB649F" w:rsidRDefault="00CA1604" w:rsidP="0044664F">
            <w:pPr>
              <w:pStyle w:val="TAL"/>
            </w:pPr>
          </w:p>
        </w:tc>
        <w:tc>
          <w:tcPr>
            <w:tcW w:w="1240" w:type="dxa"/>
          </w:tcPr>
          <w:p w14:paraId="00F2C2AC" w14:textId="77777777" w:rsidR="00CA1604" w:rsidRPr="00EB649F" w:rsidRDefault="00CA1604" w:rsidP="0044664F">
            <w:pPr>
              <w:pStyle w:val="TAL"/>
            </w:pPr>
            <w:proofErr w:type="spellStart"/>
            <w:r w:rsidRPr="00EB649F">
              <w:rPr>
                <w:lang w:eastAsia="zh-CN"/>
              </w:rPr>
              <w:t>eIMTA</w:t>
            </w:r>
            <w:proofErr w:type="spellEnd"/>
          </w:p>
        </w:tc>
      </w:tr>
      <w:tr w:rsidR="00CA1604" w:rsidRPr="00EB649F" w14:paraId="32F8F33D" w14:textId="77777777" w:rsidTr="0044664F">
        <w:tc>
          <w:tcPr>
            <w:tcW w:w="4515" w:type="dxa"/>
            <w:vMerge/>
          </w:tcPr>
          <w:p w14:paraId="62272ADC" w14:textId="77777777" w:rsidR="00CA1604" w:rsidRPr="00EB649F" w:rsidRDefault="00CA1604" w:rsidP="0044664F">
            <w:pPr>
              <w:pStyle w:val="TAL"/>
            </w:pPr>
          </w:p>
        </w:tc>
        <w:tc>
          <w:tcPr>
            <w:tcW w:w="2259" w:type="dxa"/>
          </w:tcPr>
          <w:p w14:paraId="13A42A3E" w14:textId="77777777" w:rsidR="00CA1604" w:rsidRPr="00EB649F" w:rsidRDefault="00CA1604" w:rsidP="0044664F">
            <w:pPr>
              <w:pStyle w:val="TAL"/>
            </w:pPr>
            <w:r w:rsidRPr="00EB649F">
              <w:t>Not present</w:t>
            </w:r>
          </w:p>
        </w:tc>
        <w:tc>
          <w:tcPr>
            <w:tcW w:w="1733" w:type="dxa"/>
          </w:tcPr>
          <w:p w14:paraId="1BF54AB7" w14:textId="77777777" w:rsidR="00CA1604" w:rsidRPr="00EB649F" w:rsidRDefault="00CA1604" w:rsidP="0044664F">
            <w:pPr>
              <w:pStyle w:val="TAL"/>
            </w:pPr>
          </w:p>
        </w:tc>
        <w:tc>
          <w:tcPr>
            <w:tcW w:w="1240" w:type="dxa"/>
          </w:tcPr>
          <w:p w14:paraId="2C401F2E" w14:textId="77777777" w:rsidR="00CA1604" w:rsidRPr="00EB649F" w:rsidRDefault="00CA1604" w:rsidP="0044664F">
            <w:pPr>
              <w:pStyle w:val="TAL"/>
            </w:pPr>
          </w:p>
        </w:tc>
      </w:tr>
      <w:tr w:rsidR="00CA1604" w:rsidRPr="00EB649F" w14:paraId="41900569" w14:textId="77777777" w:rsidTr="0044664F">
        <w:tc>
          <w:tcPr>
            <w:tcW w:w="4515" w:type="dxa"/>
            <w:vMerge w:val="restart"/>
          </w:tcPr>
          <w:p w14:paraId="13984899" w14:textId="77777777" w:rsidR="00CA1604" w:rsidRPr="00EB649F" w:rsidRDefault="00CA1604" w:rsidP="0044664F">
            <w:pPr>
              <w:pStyle w:val="TAL"/>
              <w:rPr>
                <w:lang w:eastAsia="zh-CN"/>
              </w:rPr>
            </w:pPr>
            <w:r>
              <w:t xml:space="preserve">  </w:t>
            </w:r>
            <w:r w:rsidRPr="00EB649F">
              <w:t>uplinkPowerControlDedicated-v1250</w:t>
            </w:r>
          </w:p>
        </w:tc>
        <w:tc>
          <w:tcPr>
            <w:tcW w:w="2259" w:type="dxa"/>
          </w:tcPr>
          <w:p w14:paraId="5425DC77" w14:textId="77777777" w:rsidR="00CA1604" w:rsidRPr="00EB649F" w:rsidRDefault="00CA1604" w:rsidP="0044664F">
            <w:pPr>
              <w:pStyle w:val="TAL"/>
            </w:pPr>
            <w:r w:rsidRPr="00EB649F">
              <w:t>UplinkPowerControlDedicated-v1250-DEFAULT</w:t>
            </w:r>
          </w:p>
        </w:tc>
        <w:tc>
          <w:tcPr>
            <w:tcW w:w="1733" w:type="dxa"/>
          </w:tcPr>
          <w:p w14:paraId="4B8794A0" w14:textId="77777777" w:rsidR="00CA1604" w:rsidRPr="00EB649F" w:rsidRDefault="00CA1604" w:rsidP="0044664F">
            <w:pPr>
              <w:pStyle w:val="TAL"/>
            </w:pPr>
          </w:p>
        </w:tc>
        <w:tc>
          <w:tcPr>
            <w:tcW w:w="1240" w:type="dxa"/>
          </w:tcPr>
          <w:p w14:paraId="2B5D9E56" w14:textId="77777777" w:rsidR="00CA1604" w:rsidRPr="00EB649F" w:rsidRDefault="00CA1604" w:rsidP="0044664F">
            <w:pPr>
              <w:pStyle w:val="TAL"/>
            </w:pPr>
            <w:proofErr w:type="spellStart"/>
            <w:r w:rsidRPr="00EB649F">
              <w:rPr>
                <w:lang w:eastAsia="zh-CN"/>
              </w:rPr>
              <w:t>eIMTA</w:t>
            </w:r>
            <w:proofErr w:type="spellEnd"/>
          </w:p>
        </w:tc>
      </w:tr>
      <w:tr w:rsidR="00CA1604" w:rsidRPr="00EB649F" w14:paraId="18A65C80" w14:textId="77777777" w:rsidTr="0044664F">
        <w:tc>
          <w:tcPr>
            <w:tcW w:w="4515" w:type="dxa"/>
            <w:vMerge/>
          </w:tcPr>
          <w:p w14:paraId="4D2C6183" w14:textId="77777777" w:rsidR="00CA1604" w:rsidRPr="00EB649F" w:rsidRDefault="00CA1604" w:rsidP="0044664F">
            <w:pPr>
              <w:pStyle w:val="TAL"/>
            </w:pPr>
          </w:p>
        </w:tc>
        <w:tc>
          <w:tcPr>
            <w:tcW w:w="2259" w:type="dxa"/>
          </w:tcPr>
          <w:p w14:paraId="3AA5CCA9" w14:textId="77777777" w:rsidR="00CA1604" w:rsidRPr="00EB649F" w:rsidRDefault="00CA1604" w:rsidP="0044664F">
            <w:pPr>
              <w:pStyle w:val="TAL"/>
            </w:pPr>
            <w:r w:rsidRPr="00EB649F">
              <w:t>Not present</w:t>
            </w:r>
          </w:p>
        </w:tc>
        <w:tc>
          <w:tcPr>
            <w:tcW w:w="1733" w:type="dxa"/>
          </w:tcPr>
          <w:p w14:paraId="05A942B8" w14:textId="77777777" w:rsidR="00CA1604" w:rsidRPr="00EB649F" w:rsidRDefault="00CA1604" w:rsidP="0044664F">
            <w:pPr>
              <w:pStyle w:val="TAL"/>
            </w:pPr>
          </w:p>
        </w:tc>
        <w:tc>
          <w:tcPr>
            <w:tcW w:w="1240" w:type="dxa"/>
          </w:tcPr>
          <w:p w14:paraId="49713FB8" w14:textId="77777777" w:rsidR="00CA1604" w:rsidRPr="00EB649F" w:rsidRDefault="00CA1604" w:rsidP="0044664F">
            <w:pPr>
              <w:pStyle w:val="TAL"/>
            </w:pPr>
          </w:p>
        </w:tc>
      </w:tr>
      <w:tr w:rsidR="00CA1604" w:rsidRPr="00EB649F" w14:paraId="4618FA7B" w14:textId="77777777" w:rsidTr="0044664F">
        <w:tc>
          <w:tcPr>
            <w:tcW w:w="4515" w:type="dxa"/>
            <w:vMerge w:val="restart"/>
          </w:tcPr>
          <w:p w14:paraId="41374822" w14:textId="77777777" w:rsidR="00CA1604" w:rsidRPr="00EB649F" w:rsidRDefault="00CA1604" w:rsidP="0044664F">
            <w:pPr>
              <w:pStyle w:val="TAL"/>
              <w:rPr>
                <w:lang w:eastAsia="zh-CN"/>
              </w:rPr>
            </w:pPr>
            <w:r>
              <w:t xml:space="preserve">  </w:t>
            </w:r>
            <w:r w:rsidRPr="00EB649F">
              <w:t>pusch-ConfigDedicated-v1250</w:t>
            </w:r>
          </w:p>
        </w:tc>
        <w:tc>
          <w:tcPr>
            <w:tcW w:w="2259" w:type="dxa"/>
          </w:tcPr>
          <w:p w14:paraId="00D70B95" w14:textId="77777777" w:rsidR="00CA1604" w:rsidRPr="00EB649F" w:rsidRDefault="00CA1604" w:rsidP="0044664F">
            <w:pPr>
              <w:pStyle w:val="TAL"/>
            </w:pPr>
            <w:r w:rsidRPr="00EB649F">
              <w:t>PUSCH-ConfigDedicated-v1250-DEFAULT</w:t>
            </w:r>
          </w:p>
        </w:tc>
        <w:tc>
          <w:tcPr>
            <w:tcW w:w="1733" w:type="dxa"/>
          </w:tcPr>
          <w:p w14:paraId="54E414B1" w14:textId="77777777" w:rsidR="00CA1604" w:rsidRPr="00EB649F" w:rsidRDefault="00CA1604" w:rsidP="0044664F">
            <w:pPr>
              <w:pStyle w:val="TAL"/>
            </w:pPr>
          </w:p>
        </w:tc>
        <w:tc>
          <w:tcPr>
            <w:tcW w:w="1240" w:type="dxa"/>
          </w:tcPr>
          <w:p w14:paraId="4CFAA1AB" w14:textId="77777777" w:rsidR="00CA1604" w:rsidRPr="00EB649F" w:rsidRDefault="00CA1604" w:rsidP="0044664F">
            <w:pPr>
              <w:pStyle w:val="TAL"/>
            </w:pPr>
            <w:proofErr w:type="spellStart"/>
            <w:r w:rsidRPr="00EB649F">
              <w:rPr>
                <w:lang w:eastAsia="zh-CN"/>
              </w:rPr>
              <w:t>eIMTA</w:t>
            </w:r>
            <w:proofErr w:type="spellEnd"/>
          </w:p>
        </w:tc>
      </w:tr>
      <w:tr w:rsidR="00CA1604" w:rsidRPr="00EB649F" w14:paraId="33CF875A" w14:textId="77777777" w:rsidTr="0044664F">
        <w:tc>
          <w:tcPr>
            <w:tcW w:w="4515" w:type="dxa"/>
            <w:vMerge/>
          </w:tcPr>
          <w:p w14:paraId="474E26F6" w14:textId="77777777" w:rsidR="00CA1604" w:rsidRPr="00EB649F" w:rsidRDefault="00CA1604" w:rsidP="0044664F">
            <w:pPr>
              <w:pStyle w:val="TAL"/>
            </w:pPr>
          </w:p>
        </w:tc>
        <w:tc>
          <w:tcPr>
            <w:tcW w:w="2259" w:type="dxa"/>
          </w:tcPr>
          <w:p w14:paraId="1C3982E3" w14:textId="77777777" w:rsidR="00CA1604" w:rsidRPr="00EB649F" w:rsidRDefault="00CA1604" w:rsidP="0044664F">
            <w:pPr>
              <w:pStyle w:val="TAL"/>
            </w:pPr>
            <w:r w:rsidRPr="00EB649F">
              <w:t>Not present</w:t>
            </w:r>
          </w:p>
        </w:tc>
        <w:tc>
          <w:tcPr>
            <w:tcW w:w="1733" w:type="dxa"/>
          </w:tcPr>
          <w:p w14:paraId="655EF7EF" w14:textId="77777777" w:rsidR="00CA1604" w:rsidRPr="00EB649F" w:rsidRDefault="00CA1604" w:rsidP="0044664F">
            <w:pPr>
              <w:pStyle w:val="TAL"/>
            </w:pPr>
          </w:p>
        </w:tc>
        <w:tc>
          <w:tcPr>
            <w:tcW w:w="1240" w:type="dxa"/>
          </w:tcPr>
          <w:p w14:paraId="075A71E1" w14:textId="77777777" w:rsidR="00CA1604" w:rsidRPr="00EB649F" w:rsidRDefault="00CA1604" w:rsidP="0044664F">
            <w:pPr>
              <w:pStyle w:val="TAL"/>
            </w:pPr>
          </w:p>
        </w:tc>
      </w:tr>
      <w:tr w:rsidR="00CA1604" w:rsidRPr="00EB649F" w14:paraId="7DCF2EC3" w14:textId="77777777" w:rsidTr="0044664F">
        <w:tc>
          <w:tcPr>
            <w:tcW w:w="4515" w:type="dxa"/>
          </w:tcPr>
          <w:p w14:paraId="3B884D87" w14:textId="77777777" w:rsidR="00CA1604" w:rsidRPr="00EB649F" w:rsidRDefault="00CA1604" w:rsidP="0044664F">
            <w:pPr>
              <w:pStyle w:val="TAL"/>
              <w:rPr>
                <w:lang w:eastAsia="zh-CN"/>
              </w:rPr>
            </w:pPr>
            <w:r>
              <w:t xml:space="preserve">  </w:t>
            </w:r>
            <w:r w:rsidRPr="00EB649F">
              <w:t>csi-RS-Config-v1250</w:t>
            </w:r>
          </w:p>
        </w:tc>
        <w:tc>
          <w:tcPr>
            <w:tcW w:w="2259" w:type="dxa"/>
          </w:tcPr>
          <w:p w14:paraId="771318F8" w14:textId="77777777" w:rsidR="00CA1604" w:rsidRPr="00EB649F" w:rsidRDefault="00CA1604" w:rsidP="0044664F">
            <w:pPr>
              <w:pStyle w:val="TAL"/>
            </w:pPr>
            <w:r w:rsidRPr="00EB649F">
              <w:t>Not present</w:t>
            </w:r>
          </w:p>
        </w:tc>
        <w:tc>
          <w:tcPr>
            <w:tcW w:w="1733" w:type="dxa"/>
          </w:tcPr>
          <w:p w14:paraId="32B1D5A2" w14:textId="77777777" w:rsidR="00CA1604" w:rsidRPr="00EB649F" w:rsidRDefault="00CA1604" w:rsidP="0044664F">
            <w:pPr>
              <w:pStyle w:val="TAL"/>
            </w:pPr>
          </w:p>
        </w:tc>
        <w:tc>
          <w:tcPr>
            <w:tcW w:w="1240" w:type="dxa"/>
          </w:tcPr>
          <w:p w14:paraId="6B5D8549" w14:textId="77777777" w:rsidR="00CA1604" w:rsidRPr="00EB649F" w:rsidRDefault="00CA1604" w:rsidP="0044664F">
            <w:pPr>
              <w:pStyle w:val="TAL"/>
            </w:pPr>
          </w:p>
        </w:tc>
      </w:tr>
      <w:tr w:rsidR="00CA1604" w:rsidRPr="00EB649F" w14:paraId="32BB88E3" w14:textId="77777777" w:rsidTr="0044664F">
        <w:tc>
          <w:tcPr>
            <w:tcW w:w="4515" w:type="dxa"/>
          </w:tcPr>
          <w:p w14:paraId="1041E8C0" w14:textId="77777777" w:rsidR="00CA1604" w:rsidRPr="00EB649F" w:rsidRDefault="00CA1604" w:rsidP="0044664F">
            <w:pPr>
              <w:pStyle w:val="TAL"/>
            </w:pPr>
            <w:r w:rsidRPr="00EB649F">
              <w:t>}</w:t>
            </w:r>
          </w:p>
        </w:tc>
        <w:tc>
          <w:tcPr>
            <w:tcW w:w="2259" w:type="dxa"/>
          </w:tcPr>
          <w:p w14:paraId="4B8AD59B" w14:textId="77777777" w:rsidR="00CA1604" w:rsidRPr="00EB649F" w:rsidRDefault="00CA1604" w:rsidP="0044664F">
            <w:pPr>
              <w:pStyle w:val="TAL"/>
            </w:pPr>
          </w:p>
        </w:tc>
        <w:tc>
          <w:tcPr>
            <w:tcW w:w="1733" w:type="dxa"/>
          </w:tcPr>
          <w:p w14:paraId="28317C91" w14:textId="77777777" w:rsidR="00CA1604" w:rsidRPr="00EB649F" w:rsidRDefault="00CA1604" w:rsidP="0044664F">
            <w:pPr>
              <w:pStyle w:val="TAL"/>
            </w:pPr>
          </w:p>
        </w:tc>
        <w:tc>
          <w:tcPr>
            <w:tcW w:w="1240" w:type="dxa"/>
          </w:tcPr>
          <w:p w14:paraId="0D8497AD" w14:textId="77777777" w:rsidR="00CA1604" w:rsidRPr="00EB649F" w:rsidRDefault="00CA1604" w:rsidP="0044664F">
            <w:pPr>
              <w:pStyle w:val="TAL"/>
            </w:pPr>
          </w:p>
        </w:tc>
      </w:tr>
    </w:tbl>
    <w:p w14:paraId="5F7F396A" w14:textId="77777777" w:rsidR="00CA1604" w:rsidRPr="00EB649F" w:rsidRDefault="00CA1604" w:rsidP="00CA1604">
      <w:pPr>
        <w:rPr>
          <w:rFonts w:ascii="Arial" w:hAnsi="Arial"/>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604" w:rsidRPr="00EB649F" w14:paraId="059AA840" w14:textId="77777777" w:rsidTr="0044664F">
        <w:trPr>
          <w:jc w:val="center"/>
        </w:trPr>
        <w:tc>
          <w:tcPr>
            <w:tcW w:w="1701" w:type="dxa"/>
          </w:tcPr>
          <w:p w14:paraId="2ECA8641" w14:textId="77777777" w:rsidR="00CA1604" w:rsidRPr="00EB649F" w:rsidRDefault="00CA1604" w:rsidP="0044664F">
            <w:pPr>
              <w:pStyle w:val="TAH"/>
              <w:keepNext w:val="0"/>
              <w:keepLines w:val="0"/>
            </w:pPr>
            <w:r w:rsidRPr="00EB649F">
              <w:t>Condition</w:t>
            </w:r>
          </w:p>
        </w:tc>
        <w:tc>
          <w:tcPr>
            <w:tcW w:w="7229" w:type="dxa"/>
          </w:tcPr>
          <w:p w14:paraId="2A8D30EC" w14:textId="77777777" w:rsidR="00CA1604" w:rsidRPr="00EB649F" w:rsidRDefault="00CA1604" w:rsidP="0044664F">
            <w:pPr>
              <w:pStyle w:val="TAH"/>
              <w:keepNext w:val="0"/>
              <w:keepLines w:val="0"/>
            </w:pPr>
            <w:r w:rsidRPr="00EB649F">
              <w:t>Explanation</w:t>
            </w:r>
          </w:p>
        </w:tc>
      </w:tr>
      <w:tr w:rsidR="00CA1604" w:rsidRPr="00EB649F" w14:paraId="64F52B4B" w14:textId="77777777" w:rsidTr="0044664F">
        <w:trPr>
          <w:jc w:val="center"/>
        </w:trPr>
        <w:tc>
          <w:tcPr>
            <w:tcW w:w="1701" w:type="dxa"/>
          </w:tcPr>
          <w:p w14:paraId="193562EA" w14:textId="77777777" w:rsidR="00CA1604" w:rsidRPr="00EB649F" w:rsidRDefault="00CA1604" w:rsidP="0044664F">
            <w:pPr>
              <w:pStyle w:val="TAL"/>
            </w:pPr>
            <w:r w:rsidRPr="00EB649F">
              <w:t>SRB1</w:t>
            </w:r>
          </w:p>
        </w:tc>
        <w:tc>
          <w:tcPr>
            <w:tcW w:w="7229" w:type="dxa"/>
          </w:tcPr>
          <w:p w14:paraId="30205F4F" w14:textId="77777777" w:rsidR="00CA1604" w:rsidRPr="00EB649F" w:rsidRDefault="00CA1604" w:rsidP="0044664F">
            <w:pPr>
              <w:pStyle w:val="TAL"/>
            </w:pPr>
            <w:r w:rsidRPr="00EB649F">
              <w:t>Used at configuration of SRB1 during RRC connection (re-)establishment</w:t>
            </w:r>
          </w:p>
        </w:tc>
      </w:tr>
      <w:tr w:rsidR="00CA1604" w:rsidRPr="00EB649F" w14:paraId="672E96FD" w14:textId="77777777" w:rsidTr="0044664F">
        <w:trPr>
          <w:jc w:val="center"/>
        </w:trPr>
        <w:tc>
          <w:tcPr>
            <w:tcW w:w="1701" w:type="dxa"/>
          </w:tcPr>
          <w:p w14:paraId="2C8AD508" w14:textId="77777777" w:rsidR="00CA1604" w:rsidRPr="00EB649F" w:rsidRDefault="00CA1604" w:rsidP="0044664F">
            <w:pPr>
              <w:pStyle w:val="TAL"/>
            </w:pPr>
            <w:r w:rsidRPr="00EB649F">
              <w:t>RBC</w:t>
            </w:r>
          </w:p>
        </w:tc>
        <w:tc>
          <w:tcPr>
            <w:tcW w:w="7229" w:type="dxa"/>
          </w:tcPr>
          <w:p w14:paraId="651B6640" w14:textId="77777777" w:rsidR="00CA1604" w:rsidRPr="00EB649F" w:rsidRDefault="00CA1604" w:rsidP="0044664F">
            <w:pPr>
              <w:pStyle w:val="TAL"/>
            </w:pPr>
            <w:r w:rsidRPr="00EB649F">
              <w:t>Used at configuration of a radio bearer combination during SRB2+DRB establishment</w:t>
            </w:r>
          </w:p>
        </w:tc>
      </w:tr>
      <w:tr w:rsidR="00CA1604" w:rsidRPr="00EB649F" w14:paraId="1D6C9FBC" w14:textId="77777777" w:rsidTr="0044664F">
        <w:trPr>
          <w:jc w:val="center"/>
        </w:trPr>
        <w:tc>
          <w:tcPr>
            <w:tcW w:w="1701" w:type="dxa"/>
          </w:tcPr>
          <w:p w14:paraId="01635DC7" w14:textId="77777777" w:rsidR="00CA1604" w:rsidRPr="00EB649F" w:rsidRDefault="00CA1604" w:rsidP="0044664F">
            <w:pPr>
              <w:pStyle w:val="TAL"/>
            </w:pPr>
            <w:r w:rsidRPr="00EB649F">
              <w:t>2TX</w:t>
            </w:r>
          </w:p>
        </w:tc>
        <w:tc>
          <w:tcPr>
            <w:tcW w:w="7229" w:type="dxa"/>
          </w:tcPr>
          <w:p w14:paraId="5C11440D" w14:textId="77777777" w:rsidR="00CA1604" w:rsidRPr="00EB649F" w:rsidRDefault="00CA1604" w:rsidP="0044664F">
            <w:pPr>
              <w:pStyle w:val="TAL"/>
            </w:pPr>
            <w:r w:rsidRPr="00EB649F">
              <w:t>Used for cells with two antenna ports</w:t>
            </w:r>
          </w:p>
        </w:tc>
      </w:tr>
      <w:tr w:rsidR="00CA1604" w:rsidRPr="00EB649F" w14:paraId="2883DC30" w14:textId="77777777" w:rsidTr="0044664F">
        <w:trPr>
          <w:jc w:val="center"/>
        </w:trPr>
        <w:tc>
          <w:tcPr>
            <w:tcW w:w="1701" w:type="dxa"/>
          </w:tcPr>
          <w:p w14:paraId="6B38BBA6" w14:textId="77777777" w:rsidR="00CA1604" w:rsidRPr="00EB649F" w:rsidRDefault="00CA1604" w:rsidP="0044664F">
            <w:pPr>
              <w:pStyle w:val="TAL"/>
            </w:pPr>
            <w:r w:rsidRPr="00EB649F">
              <w:t>RBC-HO</w:t>
            </w:r>
          </w:p>
        </w:tc>
        <w:tc>
          <w:tcPr>
            <w:tcW w:w="7229" w:type="dxa"/>
          </w:tcPr>
          <w:p w14:paraId="7A83ACA9" w14:textId="77777777" w:rsidR="00CA1604" w:rsidRPr="00EB649F" w:rsidRDefault="00CA1604" w:rsidP="0044664F">
            <w:pPr>
              <w:pStyle w:val="TAL"/>
            </w:pPr>
            <w:r w:rsidRPr="00EB649F">
              <w:t>Used during Handover</w:t>
            </w:r>
          </w:p>
        </w:tc>
      </w:tr>
      <w:tr w:rsidR="00CA1604" w:rsidRPr="00EB649F" w14:paraId="7A65DD8A" w14:textId="77777777" w:rsidTr="0044664F">
        <w:trPr>
          <w:jc w:val="center"/>
        </w:trPr>
        <w:tc>
          <w:tcPr>
            <w:tcW w:w="1701" w:type="dxa"/>
          </w:tcPr>
          <w:p w14:paraId="65A2DC9A" w14:textId="77777777" w:rsidR="00CA1604" w:rsidRPr="00EB649F" w:rsidRDefault="00CA1604" w:rsidP="0044664F">
            <w:pPr>
              <w:pStyle w:val="TAL"/>
            </w:pPr>
            <w:r w:rsidRPr="00EB649F">
              <w:t>RBC-HO-CA</w:t>
            </w:r>
          </w:p>
        </w:tc>
        <w:tc>
          <w:tcPr>
            <w:tcW w:w="7229" w:type="dxa"/>
          </w:tcPr>
          <w:p w14:paraId="33F5DE82" w14:textId="77777777" w:rsidR="00CA1604" w:rsidRPr="00EB649F" w:rsidRDefault="00CA1604" w:rsidP="0044664F">
            <w:pPr>
              <w:pStyle w:val="TAL"/>
            </w:pPr>
            <w:r w:rsidRPr="00EB649F">
              <w:t>Used during Handover when Carrier Aggregation is configured for the source cells</w:t>
            </w:r>
          </w:p>
        </w:tc>
      </w:tr>
      <w:tr w:rsidR="00CA1604" w:rsidRPr="00EB649F" w14:paraId="0DDFFB0C" w14:textId="77777777" w:rsidTr="0044664F">
        <w:trPr>
          <w:jc w:val="center"/>
        </w:trPr>
        <w:tc>
          <w:tcPr>
            <w:tcW w:w="1701" w:type="dxa"/>
          </w:tcPr>
          <w:p w14:paraId="30F0FFCE" w14:textId="77777777" w:rsidR="00CA1604" w:rsidRPr="00EB649F" w:rsidRDefault="00CA1604" w:rsidP="0044664F">
            <w:pPr>
              <w:pStyle w:val="TAL"/>
            </w:pPr>
            <w:proofErr w:type="spellStart"/>
            <w:r w:rsidRPr="00EB649F">
              <w:t>SCell_AddMod</w:t>
            </w:r>
            <w:proofErr w:type="spellEnd"/>
          </w:p>
        </w:tc>
        <w:tc>
          <w:tcPr>
            <w:tcW w:w="7229" w:type="dxa"/>
          </w:tcPr>
          <w:p w14:paraId="2892414D" w14:textId="77777777" w:rsidR="00CA1604" w:rsidRPr="00EB649F" w:rsidRDefault="00CA1604" w:rsidP="0044664F">
            <w:pPr>
              <w:pStyle w:val="TAL"/>
            </w:pPr>
            <w:r w:rsidRPr="00EB649F">
              <w:t>Addition or modification of SCell</w:t>
            </w:r>
          </w:p>
        </w:tc>
      </w:tr>
      <w:tr w:rsidR="00CA1604" w:rsidRPr="00EB649F" w14:paraId="09ABA00E"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64AEA731" w14:textId="77777777" w:rsidR="00CA1604" w:rsidRPr="00EB649F" w:rsidRDefault="00CA1604" w:rsidP="0044664F">
            <w:pPr>
              <w:pStyle w:val="TAL"/>
            </w:pPr>
            <w:r w:rsidRPr="00EB649F">
              <w:t>HO-TO-EUTRA</w:t>
            </w:r>
          </w:p>
        </w:tc>
        <w:tc>
          <w:tcPr>
            <w:tcW w:w="7229" w:type="dxa"/>
            <w:tcBorders>
              <w:top w:val="single" w:sz="4" w:space="0" w:color="auto"/>
              <w:left w:val="single" w:sz="4" w:space="0" w:color="auto"/>
              <w:bottom w:val="single" w:sz="4" w:space="0" w:color="auto"/>
              <w:right w:val="single" w:sz="4" w:space="0" w:color="auto"/>
            </w:tcBorders>
          </w:tcPr>
          <w:p w14:paraId="1B50E69C" w14:textId="77777777" w:rsidR="00CA1604" w:rsidRPr="00EB649F" w:rsidRDefault="00CA1604" w:rsidP="0044664F">
            <w:pPr>
              <w:pStyle w:val="TAL"/>
            </w:pPr>
            <w:r w:rsidRPr="00EB649F">
              <w:t>Inter-RAT handover to E-UTRA</w:t>
            </w:r>
          </w:p>
        </w:tc>
      </w:tr>
      <w:tr w:rsidR="00CA1604" w:rsidRPr="00EB649F" w14:paraId="2E2E50AB" w14:textId="77777777" w:rsidTr="0044664F">
        <w:trPr>
          <w:jc w:val="center"/>
        </w:trPr>
        <w:tc>
          <w:tcPr>
            <w:tcW w:w="1701" w:type="dxa"/>
          </w:tcPr>
          <w:p w14:paraId="1827E11A" w14:textId="77777777" w:rsidR="00CA1604" w:rsidRPr="00EB649F" w:rsidRDefault="00CA1604" w:rsidP="0044664F">
            <w:pPr>
              <w:pStyle w:val="TAL"/>
            </w:pPr>
            <w:proofErr w:type="spellStart"/>
            <w:r w:rsidRPr="00EB649F">
              <w:t>ePDCCH</w:t>
            </w:r>
            <w:proofErr w:type="spellEnd"/>
          </w:p>
        </w:tc>
        <w:tc>
          <w:tcPr>
            <w:tcW w:w="7229" w:type="dxa"/>
          </w:tcPr>
          <w:p w14:paraId="4CF355C5" w14:textId="77777777" w:rsidR="00CA1604" w:rsidRPr="00EB649F" w:rsidRDefault="00CA1604" w:rsidP="0044664F">
            <w:pPr>
              <w:pStyle w:val="TAL"/>
            </w:pPr>
            <w:r w:rsidRPr="00EB649F">
              <w:t xml:space="preserve">Used at configuration of </w:t>
            </w:r>
            <w:proofErr w:type="spellStart"/>
            <w:r w:rsidRPr="00EB649F">
              <w:t>ePDCCH</w:t>
            </w:r>
            <w:proofErr w:type="spellEnd"/>
          </w:p>
        </w:tc>
      </w:tr>
      <w:tr w:rsidR="00CA1604" w:rsidRPr="00EB649F" w14:paraId="20CDB9A2"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41D96B64" w14:textId="77777777" w:rsidR="00CA1604" w:rsidRPr="00EB649F" w:rsidRDefault="00CA1604" w:rsidP="0044664F">
            <w:pPr>
              <w:pStyle w:val="TAL"/>
            </w:pPr>
            <w:proofErr w:type="spellStart"/>
            <w:r w:rsidRPr="00EB649F">
              <w:t>DL_CoMP</w:t>
            </w:r>
            <w:proofErr w:type="spellEnd"/>
          </w:p>
        </w:tc>
        <w:tc>
          <w:tcPr>
            <w:tcW w:w="7229" w:type="dxa"/>
            <w:tcBorders>
              <w:top w:val="single" w:sz="4" w:space="0" w:color="auto"/>
              <w:left w:val="single" w:sz="4" w:space="0" w:color="auto"/>
              <w:bottom w:val="single" w:sz="4" w:space="0" w:color="auto"/>
              <w:right w:val="single" w:sz="4" w:space="0" w:color="auto"/>
            </w:tcBorders>
          </w:tcPr>
          <w:p w14:paraId="4CF9A8CE" w14:textId="77777777" w:rsidR="00CA1604" w:rsidRPr="00EB649F" w:rsidRDefault="00CA1604" w:rsidP="0044664F">
            <w:pPr>
              <w:pStyle w:val="TAL"/>
            </w:pPr>
            <w:r w:rsidRPr="00EB649F">
              <w:t xml:space="preserve">Used for DL </w:t>
            </w:r>
            <w:proofErr w:type="spellStart"/>
            <w:r w:rsidRPr="00EB649F">
              <w:t>CoMP</w:t>
            </w:r>
            <w:proofErr w:type="spellEnd"/>
          </w:p>
        </w:tc>
      </w:tr>
      <w:tr w:rsidR="00CA1604" w:rsidRPr="00EB649F" w14:paraId="6D4AB3EB"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0F574AAE" w14:textId="77777777" w:rsidR="00CA1604" w:rsidRPr="00EB649F" w:rsidRDefault="00CA1604" w:rsidP="0044664F">
            <w:pPr>
              <w:pStyle w:val="TAL"/>
            </w:pPr>
            <w:proofErr w:type="spellStart"/>
            <w:r w:rsidRPr="00EB649F">
              <w:t>UL_CoMP</w:t>
            </w:r>
            <w:proofErr w:type="spellEnd"/>
          </w:p>
        </w:tc>
        <w:tc>
          <w:tcPr>
            <w:tcW w:w="7229" w:type="dxa"/>
            <w:tcBorders>
              <w:top w:val="single" w:sz="4" w:space="0" w:color="auto"/>
              <w:left w:val="single" w:sz="4" w:space="0" w:color="auto"/>
              <w:bottom w:val="single" w:sz="4" w:space="0" w:color="auto"/>
              <w:right w:val="single" w:sz="4" w:space="0" w:color="auto"/>
            </w:tcBorders>
          </w:tcPr>
          <w:p w14:paraId="22D8ABFC" w14:textId="77777777" w:rsidR="00CA1604" w:rsidRPr="00EB649F" w:rsidRDefault="00CA1604" w:rsidP="0044664F">
            <w:pPr>
              <w:pStyle w:val="TAL"/>
            </w:pPr>
            <w:r w:rsidRPr="00EB649F">
              <w:t xml:space="preserve">Used for UL </w:t>
            </w:r>
            <w:proofErr w:type="spellStart"/>
            <w:r w:rsidRPr="00EB649F">
              <w:t>CoMP</w:t>
            </w:r>
            <w:proofErr w:type="spellEnd"/>
          </w:p>
        </w:tc>
      </w:tr>
      <w:tr w:rsidR="00CA1604" w:rsidRPr="00EB649F" w14:paraId="50BCBA7E"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65E52240" w14:textId="77777777" w:rsidR="00CA1604" w:rsidRPr="00EB649F" w:rsidRDefault="00CA1604" w:rsidP="0044664F">
            <w:pPr>
              <w:pStyle w:val="TAL"/>
            </w:pPr>
            <w:r w:rsidRPr="00EB649F">
              <w:t>CA</w:t>
            </w:r>
          </w:p>
        </w:tc>
        <w:tc>
          <w:tcPr>
            <w:tcW w:w="7229" w:type="dxa"/>
            <w:tcBorders>
              <w:top w:val="single" w:sz="4" w:space="0" w:color="auto"/>
              <w:left w:val="single" w:sz="4" w:space="0" w:color="auto"/>
              <w:bottom w:val="single" w:sz="4" w:space="0" w:color="auto"/>
              <w:right w:val="single" w:sz="4" w:space="0" w:color="auto"/>
            </w:tcBorders>
          </w:tcPr>
          <w:p w14:paraId="225FD009" w14:textId="77777777" w:rsidR="00CA1604" w:rsidRPr="00EB649F" w:rsidRDefault="00CA1604" w:rsidP="0044664F">
            <w:pPr>
              <w:pStyle w:val="TAL"/>
            </w:pPr>
            <w:r w:rsidRPr="00EB649F">
              <w:t>For Carrier Aggregation Test cases</w:t>
            </w:r>
          </w:p>
        </w:tc>
      </w:tr>
      <w:tr w:rsidR="00CA1604" w:rsidRPr="00EB649F" w14:paraId="0716E3FC"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734B49B7" w14:textId="77777777" w:rsidR="00CA1604" w:rsidRPr="00EB649F" w:rsidRDefault="00CA1604" w:rsidP="0044664F">
            <w:pPr>
              <w:pStyle w:val="TAL"/>
            </w:pPr>
            <w:r w:rsidRPr="00EB649F">
              <w:rPr>
                <w:rFonts w:eastAsia="MS Mincho"/>
              </w:rPr>
              <w:t>TxD</w:t>
            </w:r>
          </w:p>
        </w:tc>
        <w:tc>
          <w:tcPr>
            <w:tcW w:w="7229" w:type="dxa"/>
            <w:tcBorders>
              <w:top w:val="single" w:sz="4" w:space="0" w:color="auto"/>
              <w:left w:val="single" w:sz="4" w:space="0" w:color="auto"/>
              <w:bottom w:val="single" w:sz="4" w:space="0" w:color="auto"/>
              <w:right w:val="single" w:sz="4" w:space="0" w:color="auto"/>
            </w:tcBorders>
          </w:tcPr>
          <w:p w14:paraId="2A57D86F" w14:textId="77777777" w:rsidR="00CA1604" w:rsidRPr="00EB649F" w:rsidRDefault="00CA1604" w:rsidP="0044664F">
            <w:pPr>
              <w:pStyle w:val="TAL"/>
            </w:pPr>
            <w:r w:rsidRPr="00EB649F">
              <w:rPr>
                <w:rFonts w:eastAsia="MS Mincho"/>
              </w:rPr>
              <w:t>When PUCCH Transmission Diversity is performed.</w:t>
            </w:r>
          </w:p>
        </w:tc>
      </w:tr>
      <w:tr w:rsidR="00CA1604" w:rsidRPr="00EB649F" w14:paraId="569B249F"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1434DCDE" w14:textId="77777777" w:rsidR="00CA1604" w:rsidRPr="00EB649F" w:rsidRDefault="00CA1604" w:rsidP="0044664F">
            <w:pPr>
              <w:pStyle w:val="TAL"/>
              <w:rPr>
                <w:rFonts w:eastAsia="MS Mincho"/>
              </w:rPr>
            </w:pPr>
            <w:proofErr w:type="spellStart"/>
            <w:r w:rsidRPr="00EB649F">
              <w:rPr>
                <w:rFonts w:eastAsia="MS Mincho"/>
              </w:rPr>
              <w:t>SRSAp</w:t>
            </w:r>
            <w:proofErr w:type="spellEnd"/>
          </w:p>
        </w:tc>
        <w:tc>
          <w:tcPr>
            <w:tcW w:w="7229" w:type="dxa"/>
            <w:tcBorders>
              <w:top w:val="single" w:sz="4" w:space="0" w:color="auto"/>
              <w:left w:val="single" w:sz="4" w:space="0" w:color="auto"/>
              <w:bottom w:val="single" w:sz="4" w:space="0" w:color="auto"/>
              <w:right w:val="single" w:sz="4" w:space="0" w:color="auto"/>
            </w:tcBorders>
          </w:tcPr>
          <w:p w14:paraId="4B09EB78" w14:textId="77777777" w:rsidR="00CA1604" w:rsidRPr="00EB649F" w:rsidRDefault="00CA1604" w:rsidP="0044664F">
            <w:pPr>
              <w:pStyle w:val="TAL"/>
              <w:rPr>
                <w:rFonts w:eastAsia="MS Mincho"/>
              </w:rPr>
            </w:pPr>
            <w:r w:rsidRPr="00EB649F">
              <w:rPr>
                <w:rFonts w:eastAsia="MS Mincho"/>
              </w:rPr>
              <w:t>Aperiodic SRS configured</w:t>
            </w:r>
          </w:p>
        </w:tc>
      </w:tr>
      <w:tr w:rsidR="00CA1604" w:rsidRPr="00EB649F" w14:paraId="7BC2DEFB"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18D8D349" w14:textId="77777777" w:rsidR="00CA1604" w:rsidRPr="00EB649F" w:rsidRDefault="00CA1604" w:rsidP="0044664F">
            <w:pPr>
              <w:pStyle w:val="TAL"/>
              <w:rPr>
                <w:rFonts w:eastAsia="MS Mincho"/>
              </w:rPr>
            </w:pPr>
            <w:r w:rsidRPr="00EB649F">
              <w:rPr>
                <w:rFonts w:eastAsia="MS Mincho"/>
              </w:rPr>
              <w:t>Intra-BC CA</w:t>
            </w:r>
          </w:p>
        </w:tc>
        <w:tc>
          <w:tcPr>
            <w:tcW w:w="7229" w:type="dxa"/>
            <w:tcBorders>
              <w:top w:val="single" w:sz="4" w:space="0" w:color="auto"/>
              <w:left w:val="single" w:sz="4" w:space="0" w:color="auto"/>
              <w:bottom w:val="single" w:sz="4" w:space="0" w:color="auto"/>
              <w:right w:val="single" w:sz="4" w:space="0" w:color="auto"/>
            </w:tcBorders>
          </w:tcPr>
          <w:p w14:paraId="512E6418" w14:textId="77777777" w:rsidR="00CA1604" w:rsidRPr="00EB649F" w:rsidRDefault="00CA1604" w:rsidP="0044664F">
            <w:pPr>
              <w:pStyle w:val="TAL"/>
              <w:rPr>
                <w:rFonts w:eastAsia="MS Mincho"/>
              </w:rPr>
            </w:pPr>
            <w:r w:rsidRPr="00EB649F">
              <w:rPr>
                <w:rFonts w:eastAsia="MS Mincho"/>
              </w:rPr>
              <w:t>Intra-band contiguous Carrier Aggregation</w:t>
            </w:r>
          </w:p>
        </w:tc>
      </w:tr>
      <w:tr w:rsidR="00CA1604" w:rsidRPr="00EB649F" w14:paraId="7B25F691"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7DF14375" w14:textId="77777777" w:rsidR="00CA1604" w:rsidRPr="00EB649F" w:rsidRDefault="00CA1604" w:rsidP="0044664F">
            <w:pPr>
              <w:pStyle w:val="TAL"/>
              <w:rPr>
                <w:rFonts w:eastAsia="MS Mincho"/>
              </w:rPr>
            </w:pPr>
            <w:r w:rsidRPr="00EB649F">
              <w:rPr>
                <w:rFonts w:eastAsia="MS Mincho"/>
              </w:rPr>
              <w:t>Inter-B CA</w:t>
            </w:r>
          </w:p>
        </w:tc>
        <w:tc>
          <w:tcPr>
            <w:tcW w:w="7229" w:type="dxa"/>
            <w:tcBorders>
              <w:top w:val="single" w:sz="4" w:space="0" w:color="auto"/>
              <w:left w:val="single" w:sz="4" w:space="0" w:color="auto"/>
              <w:bottom w:val="single" w:sz="4" w:space="0" w:color="auto"/>
              <w:right w:val="single" w:sz="4" w:space="0" w:color="auto"/>
            </w:tcBorders>
          </w:tcPr>
          <w:p w14:paraId="2BB5DE82" w14:textId="77777777" w:rsidR="00CA1604" w:rsidRPr="00EB649F" w:rsidRDefault="00CA1604" w:rsidP="0044664F">
            <w:pPr>
              <w:pStyle w:val="TAL"/>
              <w:rPr>
                <w:rFonts w:eastAsia="MS Mincho"/>
              </w:rPr>
            </w:pPr>
            <w:r w:rsidRPr="00EB649F">
              <w:rPr>
                <w:rFonts w:eastAsia="MS Mincho"/>
              </w:rPr>
              <w:t>Inter-band Carrier Aggregation</w:t>
            </w:r>
          </w:p>
        </w:tc>
      </w:tr>
      <w:tr w:rsidR="00CA1604" w:rsidRPr="00EB649F" w14:paraId="5F365E95"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7A71149B" w14:textId="77777777" w:rsidR="00CA1604" w:rsidRPr="00EB649F" w:rsidRDefault="00CA1604" w:rsidP="0044664F">
            <w:pPr>
              <w:pStyle w:val="TAL"/>
              <w:rPr>
                <w:rFonts w:eastAsia="MS Mincho"/>
              </w:rPr>
            </w:pPr>
            <w:r w:rsidRPr="00EB649F">
              <w:rPr>
                <w:rFonts w:eastAsia="MS Mincho"/>
              </w:rPr>
              <w:t>UL CA</w:t>
            </w:r>
          </w:p>
        </w:tc>
        <w:tc>
          <w:tcPr>
            <w:tcW w:w="7229" w:type="dxa"/>
            <w:tcBorders>
              <w:top w:val="single" w:sz="4" w:space="0" w:color="auto"/>
              <w:left w:val="single" w:sz="4" w:space="0" w:color="auto"/>
              <w:bottom w:val="single" w:sz="4" w:space="0" w:color="auto"/>
              <w:right w:val="single" w:sz="4" w:space="0" w:color="auto"/>
            </w:tcBorders>
          </w:tcPr>
          <w:p w14:paraId="5F3068EE" w14:textId="77777777" w:rsidR="00CA1604" w:rsidRPr="00EB649F" w:rsidRDefault="00CA1604" w:rsidP="0044664F">
            <w:pPr>
              <w:pStyle w:val="TAL"/>
              <w:rPr>
                <w:rFonts w:eastAsia="MS Mincho"/>
              </w:rPr>
            </w:pPr>
            <w:r w:rsidRPr="00EB649F">
              <w:t>When UL Carrier Aggregation is used.</w:t>
            </w:r>
          </w:p>
        </w:tc>
      </w:tr>
      <w:tr w:rsidR="00CA1604" w:rsidRPr="00EB649F" w14:paraId="420C5294" w14:textId="77777777" w:rsidTr="0044664F">
        <w:trPr>
          <w:jc w:val="center"/>
        </w:trPr>
        <w:tc>
          <w:tcPr>
            <w:tcW w:w="1701" w:type="dxa"/>
            <w:tcBorders>
              <w:top w:val="single" w:sz="4" w:space="0" w:color="auto"/>
              <w:left w:val="single" w:sz="4" w:space="0" w:color="auto"/>
              <w:bottom w:val="single" w:sz="4" w:space="0" w:color="auto"/>
              <w:right w:val="single" w:sz="4" w:space="0" w:color="auto"/>
            </w:tcBorders>
          </w:tcPr>
          <w:p w14:paraId="43D75817" w14:textId="77777777" w:rsidR="00CA1604" w:rsidRPr="00EB649F" w:rsidRDefault="00CA1604" w:rsidP="0044664F">
            <w:pPr>
              <w:pStyle w:val="TAR"/>
              <w:jc w:val="left"/>
              <w:rPr>
                <w:lang w:eastAsia="zh-CN"/>
              </w:rPr>
            </w:pPr>
            <w:proofErr w:type="spellStart"/>
            <w:r w:rsidRPr="00EB649F">
              <w:rPr>
                <w:lang w:eastAsia="zh-CN"/>
              </w:rPr>
              <w:t>eIMTA</w:t>
            </w:r>
            <w:proofErr w:type="spellEnd"/>
          </w:p>
        </w:tc>
        <w:tc>
          <w:tcPr>
            <w:tcW w:w="7229" w:type="dxa"/>
            <w:tcBorders>
              <w:top w:val="single" w:sz="4" w:space="0" w:color="auto"/>
              <w:left w:val="single" w:sz="4" w:space="0" w:color="auto"/>
              <w:bottom w:val="single" w:sz="4" w:space="0" w:color="auto"/>
              <w:right w:val="single" w:sz="4" w:space="0" w:color="auto"/>
            </w:tcBorders>
          </w:tcPr>
          <w:p w14:paraId="375B3BA7" w14:textId="77777777" w:rsidR="00CA1604" w:rsidRPr="00EB649F" w:rsidRDefault="00CA1604" w:rsidP="0044664F">
            <w:pPr>
              <w:pStyle w:val="TAR"/>
              <w:jc w:val="left"/>
              <w:rPr>
                <w:lang w:eastAsia="zh-CN"/>
              </w:rPr>
            </w:pPr>
            <w:proofErr w:type="spellStart"/>
            <w:r w:rsidRPr="00EB649F">
              <w:rPr>
                <w:lang w:eastAsia="zh-CN"/>
              </w:rPr>
              <w:t>eIMTA</w:t>
            </w:r>
            <w:proofErr w:type="spellEnd"/>
            <w:r w:rsidRPr="00EB649F">
              <w:t xml:space="preserve"> cell environment</w:t>
            </w:r>
          </w:p>
        </w:tc>
      </w:tr>
    </w:tbl>
    <w:p w14:paraId="6DC8DA98" w14:textId="77777777" w:rsidR="00CA1604" w:rsidRPr="00EB649F" w:rsidRDefault="00CA1604" w:rsidP="00CA1604"/>
    <w:p w14:paraId="68C9CD36" w14:textId="79D84AEC" w:rsidR="001E41F3" w:rsidRDefault="00CA160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1F391" w14:textId="77777777" w:rsidR="00FF4FA0" w:rsidRDefault="00FF4FA0">
      <w:r>
        <w:separator/>
      </w:r>
    </w:p>
  </w:endnote>
  <w:endnote w:type="continuationSeparator" w:id="0">
    <w:p w14:paraId="0969A113" w14:textId="77777777" w:rsidR="00FF4FA0" w:rsidRDefault="00FF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BDBA1" w14:textId="77777777" w:rsidR="00FF4FA0" w:rsidRDefault="00FF4FA0">
      <w:r>
        <w:separator/>
      </w:r>
    </w:p>
  </w:footnote>
  <w:footnote w:type="continuationSeparator" w:id="0">
    <w:p w14:paraId="6FFA101A" w14:textId="77777777" w:rsidR="00FF4FA0" w:rsidRDefault="00FF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7319A" w14:textId="77777777" w:rsidR="00B15A44" w:rsidRDefault="00FF4F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E934E" w14:textId="77777777" w:rsidR="00B15A44" w:rsidRDefault="00FF4F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1187" w14:textId="77777777" w:rsidR="00B15A44" w:rsidRDefault="00FF4F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
  </w:num>
  <w:num w:numId="12">
    <w:abstractNumId w:val="2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 w:numId="2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6DA2"/>
    <w:rsid w:val="00192C46"/>
    <w:rsid w:val="001A08B3"/>
    <w:rsid w:val="001A7B60"/>
    <w:rsid w:val="001B52F0"/>
    <w:rsid w:val="001B7A65"/>
    <w:rsid w:val="001D2157"/>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E54"/>
    <w:rsid w:val="004B75B7"/>
    <w:rsid w:val="005141D9"/>
    <w:rsid w:val="0051580D"/>
    <w:rsid w:val="00547111"/>
    <w:rsid w:val="00592D74"/>
    <w:rsid w:val="005E2C44"/>
    <w:rsid w:val="00621188"/>
    <w:rsid w:val="006257ED"/>
    <w:rsid w:val="00653DE4"/>
    <w:rsid w:val="00664CB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610"/>
    <w:rsid w:val="00C66BA2"/>
    <w:rsid w:val="00C870F6"/>
    <w:rsid w:val="00C907B5"/>
    <w:rsid w:val="00C95985"/>
    <w:rsid w:val="00CA1604"/>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4F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CA160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A160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CA160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CA160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A1604"/>
    <w:rPr>
      <w:rFonts w:ascii="Arial" w:hAnsi="Arial"/>
      <w:sz w:val="22"/>
      <w:lang w:val="en-GB" w:eastAsia="en-US"/>
    </w:rPr>
  </w:style>
  <w:style w:type="character" w:customStyle="1" w:styleId="60">
    <w:name w:val="标题 6 字符"/>
    <w:aliases w:val="T1 字符,Header 6 字符"/>
    <w:basedOn w:val="a2"/>
    <w:link w:val="6"/>
    <w:qFormat/>
    <w:rsid w:val="00CA1604"/>
    <w:rPr>
      <w:rFonts w:ascii="Arial" w:hAnsi="Arial"/>
      <w:lang w:val="en-GB" w:eastAsia="en-US"/>
    </w:rPr>
  </w:style>
  <w:style w:type="character" w:customStyle="1" w:styleId="70">
    <w:name w:val="标题 7 字符"/>
    <w:aliases w:val="L7 字符,Header 7 字符"/>
    <w:basedOn w:val="a2"/>
    <w:link w:val="7"/>
    <w:qFormat/>
    <w:rsid w:val="00CA1604"/>
    <w:rPr>
      <w:rFonts w:ascii="Arial" w:hAnsi="Arial"/>
      <w:lang w:val="en-GB" w:eastAsia="en-US"/>
    </w:rPr>
  </w:style>
  <w:style w:type="character" w:customStyle="1" w:styleId="80">
    <w:name w:val="标题 8 字符"/>
    <w:basedOn w:val="a2"/>
    <w:link w:val="8"/>
    <w:qFormat/>
    <w:rsid w:val="00CA1604"/>
    <w:rPr>
      <w:rFonts w:ascii="Arial" w:hAnsi="Arial"/>
      <w:sz w:val="36"/>
      <w:lang w:val="en-GB" w:eastAsia="en-US"/>
    </w:rPr>
  </w:style>
  <w:style w:type="character" w:customStyle="1" w:styleId="90">
    <w:name w:val="标题 9 字符"/>
    <w:basedOn w:val="a2"/>
    <w:link w:val="9"/>
    <w:qFormat/>
    <w:rsid w:val="00CA160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A160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CA160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CA1604"/>
    <w:rPr>
      <w:rFonts w:ascii="Arial" w:hAnsi="Arial"/>
      <w:b/>
      <w:i/>
      <w:noProof/>
      <w:sz w:val="18"/>
      <w:lang w:val="en-GB" w:eastAsia="en-US"/>
    </w:rPr>
  </w:style>
  <w:style w:type="character" w:customStyle="1" w:styleId="af4">
    <w:name w:val="批注文字 字符"/>
    <w:basedOn w:val="a2"/>
    <w:link w:val="af3"/>
    <w:qFormat/>
    <w:rsid w:val="00CA1604"/>
    <w:rPr>
      <w:rFonts w:ascii="Times New Roman" w:hAnsi="Times New Roman"/>
      <w:lang w:val="en-GB" w:eastAsia="en-US"/>
    </w:rPr>
  </w:style>
  <w:style w:type="character" w:customStyle="1" w:styleId="af7">
    <w:name w:val="批注框文本 字符"/>
    <w:basedOn w:val="a2"/>
    <w:link w:val="af6"/>
    <w:qFormat/>
    <w:rsid w:val="00CA1604"/>
    <w:rPr>
      <w:rFonts w:ascii="Tahoma" w:hAnsi="Tahoma" w:cs="Tahoma"/>
      <w:sz w:val="16"/>
      <w:szCs w:val="16"/>
      <w:lang w:val="en-GB" w:eastAsia="en-US"/>
    </w:rPr>
  </w:style>
  <w:style w:type="character" w:customStyle="1" w:styleId="af9">
    <w:name w:val="批注主题 字符"/>
    <w:basedOn w:val="af4"/>
    <w:link w:val="af8"/>
    <w:qFormat/>
    <w:rsid w:val="00CA1604"/>
    <w:rPr>
      <w:rFonts w:ascii="Times New Roman" w:hAnsi="Times New Roman"/>
      <w:b/>
      <w:bCs/>
      <w:lang w:val="en-GB" w:eastAsia="en-US"/>
    </w:rPr>
  </w:style>
  <w:style w:type="character" w:customStyle="1" w:styleId="afb">
    <w:name w:val="文档结构图 字符"/>
    <w:basedOn w:val="a2"/>
    <w:link w:val="afa"/>
    <w:semiHidden/>
    <w:qFormat/>
    <w:rsid w:val="00CA1604"/>
    <w:rPr>
      <w:rFonts w:ascii="Tahoma" w:hAnsi="Tahoma" w:cs="Tahoma"/>
      <w:shd w:val="clear" w:color="auto" w:fill="000080"/>
      <w:lang w:val="en-GB" w:eastAsia="en-US"/>
    </w:rPr>
  </w:style>
  <w:style w:type="character" w:customStyle="1" w:styleId="TAHCar">
    <w:name w:val="TAH Car"/>
    <w:link w:val="TAH"/>
    <w:qFormat/>
    <w:rsid w:val="00CA1604"/>
    <w:rPr>
      <w:rFonts w:ascii="Arial" w:hAnsi="Arial"/>
      <w:b/>
      <w:sz w:val="18"/>
      <w:lang w:val="en-GB" w:eastAsia="en-US"/>
    </w:rPr>
  </w:style>
  <w:style w:type="character" w:customStyle="1" w:styleId="THChar">
    <w:name w:val="TH Char"/>
    <w:link w:val="TH"/>
    <w:qFormat/>
    <w:rsid w:val="00CA1604"/>
    <w:rPr>
      <w:rFonts w:ascii="Arial" w:hAnsi="Arial"/>
      <w:b/>
      <w:lang w:val="en-GB" w:eastAsia="en-US"/>
    </w:rPr>
  </w:style>
  <w:style w:type="character" w:customStyle="1" w:styleId="TALChar">
    <w:name w:val="TAL Char"/>
    <w:link w:val="TAL"/>
    <w:qFormat/>
    <w:rsid w:val="00CA1604"/>
    <w:rPr>
      <w:rFonts w:ascii="Arial" w:hAnsi="Arial"/>
      <w:sz w:val="18"/>
      <w:lang w:val="en-GB" w:eastAsia="en-US"/>
    </w:rPr>
  </w:style>
  <w:style w:type="character" w:customStyle="1" w:styleId="H6Char">
    <w:name w:val="H6 Char"/>
    <w:link w:val="H6"/>
    <w:qFormat/>
    <w:rsid w:val="00CA1604"/>
    <w:rPr>
      <w:rFonts w:ascii="Arial" w:hAnsi="Arial"/>
      <w:lang w:val="en-GB" w:eastAsia="en-US"/>
    </w:rPr>
  </w:style>
  <w:style w:type="character" w:customStyle="1" w:styleId="TACCar">
    <w:name w:val="TAC Car"/>
    <w:link w:val="TAC"/>
    <w:qFormat/>
    <w:rsid w:val="00CA1604"/>
    <w:rPr>
      <w:rFonts w:ascii="Arial" w:hAnsi="Arial"/>
      <w:sz w:val="18"/>
      <w:lang w:val="en-GB" w:eastAsia="en-US"/>
    </w:rPr>
  </w:style>
  <w:style w:type="character" w:customStyle="1" w:styleId="B2Char">
    <w:name w:val="B2 Char"/>
    <w:link w:val="B2"/>
    <w:qFormat/>
    <w:rsid w:val="00CA1604"/>
    <w:rPr>
      <w:rFonts w:ascii="Times New Roman" w:hAnsi="Times New Roman"/>
      <w:lang w:val="en-GB" w:eastAsia="en-US"/>
    </w:rPr>
  </w:style>
  <w:style w:type="character" w:customStyle="1" w:styleId="B1Char">
    <w:name w:val="B1 Char"/>
    <w:link w:val="B1"/>
    <w:qFormat/>
    <w:locked/>
    <w:rsid w:val="00CA1604"/>
    <w:rPr>
      <w:rFonts w:ascii="Times New Roman" w:hAnsi="Times New Roman"/>
      <w:lang w:val="en-GB" w:eastAsia="en-US"/>
    </w:rPr>
  </w:style>
  <w:style w:type="character" w:customStyle="1" w:styleId="NOChar">
    <w:name w:val="NO Char"/>
    <w:link w:val="NO"/>
    <w:qFormat/>
    <w:rsid w:val="00CA1604"/>
    <w:rPr>
      <w:rFonts w:ascii="Times New Roman" w:hAnsi="Times New Roman"/>
      <w:lang w:val="en-GB" w:eastAsia="en-US"/>
    </w:rPr>
  </w:style>
  <w:style w:type="character" w:customStyle="1" w:styleId="PLChar">
    <w:name w:val="PL Char"/>
    <w:link w:val="PL"/>
    <w:qFormat/>
    <w:rsid w:val="00CA1604"/>
    <w:rPr>
      <w:rFonts w:ascii="Courier New" w:hAnsi="Courier New"/>
      <w:noProof/>
      <w:sz w:val="16"/>
      <w:lang w:val="en-GB" w:eastAsia="en-US"/>
    </w:rPr>
  </w:style>
  <w:style w:type="character" w:customStyle="1" w:styleId="B3Char">
    <w:name w:val="B3 Char"/>
    <w:link w:val="B3"/>
    <w:qFormat/>
    <w:rsid w:val="00CA1604"/>
    <w:rPr>
      <w:rFonts w:ascii="Times New Roman" w:hAnsi="Times New Roman"/>
      <w:lang w:val="en-GB" w:eastAsia="en-US"/>
    </w:rPr>
  </w:style>
  <w:style w:type="paragraph" w:customStyle="1" w:styleId="TAHCarNotBold">
    <w:name w:val="TAH Car + Not Bold"/>
    <w:basedOn w:val="a1"/>
    <w:uiPriority w:val="99"/>
    <w:qFormat/>
    <w:rsid w:val="00CA160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CA1604"/>
  </w:style>
  <w:style w:type="character" w:styleId="HTML">
    <w:name w:val="HTML Cite"/>
    <w:semiHidden/>
    <w:unhideWhenUsed/>
    <w:rsid w:val="00CA1604"/>
    <w:rPr>
      <w:i w:val="0"/>
      <w:iCs w:val="0"/>
      <w:color w:val="008000"/>
    </w:rPr>
  </w:style>
  <w:style w:type="character" w:styleId="HTML0">
    <w:name w:val="HTML Code"/>
    <w:semiHidden/>
    <w:unhideWhenUsed/>
    <w:rsid w:val="00CA160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A160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CA160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A160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CA160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CA1604"/>
    <w:rPr>
      <w:rFonts w:eastAsia="Times New Roman"/>
      <w:b/>
      <w:bCs/>
      <w:sz w:val="28"/>
      <w:szCs w:val="28"/>
    </w:rPr>
  </w:style>
  <w:style w:type="paragraph" w:styleId="HTML1">
    <w:name w:val="HTML Preformatted"/>
    <w:basedOn w:val="a1"/>
    <w:link w:val="HTML2"/>
    <w:unhideWhenUsed/>
    <w:rsid w:val="00CA1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CA1604"/>
    <w:rPr>
      <w:rFonts w:ascii="Courier New" w:eastAsia="MS Mincho" w:hAnsi="Courier New"/>
      <w:lang w:val="en-GB" w:eastAsia="x-none"/>
    </w:rPr>
  </w:style>
  <w:style w:type="character" w:styleId="HTML3">
    <w:name w:val="HTML Typewriter"/>
    <w:unhideWhenUsed/>
    <w:rsid w:val="00CA1604"/>
    <w:rPr>
      <w:rFonts w:ascii="Courier New" w:eastAsia="Times New Roman" w:hAnsi="Courier New" w:cs="Courier New" w:hint="default"/>
      <w:sz w:val="24"/>
      <w:szCs w:val="24"/>
    </w:rPr>
  </w:style>
  <w:style w:type="paragraph" w:customStyle="1" w:styleId="msonormal0">
    <w:name w:val="msonormal"/>
    <w:basedOn w:val="a1"/>
    <w:qFormat/>
    <w:rsid w:val="00CA160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CA160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CA160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A160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CA160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CA1604"/>
    <w:rPr>
      <w:rFonts w:ascii="Times New Roman" w:eastAsia="Times New Roman" w:hAnsi="Times New Roman"/>
      <w:sz w:val="18"/>
      <w:szCs w:val="18"/>
      <w:lang w:val="en-GB" w:eastAsia="en-GB"/>
    </w:rPr>
  </w:style>
  <w:style w:type="paragraph" w:styleId="afe">
    <w:name w:val="index heading"/>
    <w:basedOn w:val="a1"/>
    <w:next w:val="a1"/>
    <w:unhideWhenUsed/>
    <w:qFormat/>
    <w:rsid w:val="00CA160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locked/>
    <w:rsid w:val="00CA160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CA160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CA160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CA1604"/>
    <w:pPr>
      <w:autoSpaceDN w:val="0"/>
      <w:snapToGrid w:val="0"/>
    </w:pPr>
    <w:rPr>
      <w:lang w:eastAsia="en-GB"/>
    </w:rPr>
  </w:style>
  <w:style w:type="character" w:customStyle="1" w:styleId="aff3">
    <w:name w:val="尾注文本 字符"/>
    <w:basedOn w:val="a2"/>
    <w:link w:val="aff2"/>
    <w:rsid w:val="00CA1604"/>
    <w:rPr>
      <w:rFonts w:ascii="Times New Roman" w:hAnsi="Times New Roman"/>
      <w:lang w:val="en-GB" w:eastAsia="en-GB"/>
    </w:rPr>
  </w:style>
  <w:style w:type="character" w:customStyle="1" w:styleId="ad">
    <w:name w:val="列表 字符"/>
    <w:link w:val="ac"/>
    <w:locked/>
    <w:rsid w:val="00CA1604"/>
    <w:rPr>
      <w:rFonts w:ascii="Times New Roman" w:hAnsi="Times New Roman"/>
      <w:lang w:val="en-GB" w:eastAsia="en-US"/>
    </w:rPr>
  </w:style>
  <w:style w:type="character" w:customStyle="1" w:styleId="ae">
    <w:name w:val="列表项目符号 字符"/>
    <w:aliases w:val="UL 字符"/>
    <w:link w:val="ab"/>
    <w:locked/>
    <w:rsid w:val="00CA1604"/>
    <w:rPr>
      <w:rFonts w:ascii="Times New Roman" w:hAnsi="Times New Roman"/>
      <w:lang w:val="en-GB" w:eastAsia="en-US"/>
    </w:rPr>
  </w:style>
  <w:style w:type="character" w:customStyle="1" w:styleId="27">
    <w:name w:val="列表 2 字符"/>
    <w:link w:val="26"/>
    <w:locked/>
    <w:rsid w:val="00CA1604"/>
    <w:rPr>
      <w:rFonts w:ascii="Times New Roman" w:hAnsi="Times New Roman"/>
      <w:lang w:val="en-GB" w:eastAsia="en-US"/>
    </w:rPr>
  </w:style>
  <w:style w:type="character" w:customStyle="1" w:styleId="35">
    <w:name w:val="列表 3 字符"/>
    <w:link w:val="34"/>
    <w:locked/>
    <w:rsid w:val="00CA1604"/>
    <w:rPr>
      <w:rFonts w:ascii="Times New Roman" w:hAnsi="Times New Roman"/>
      <w:lang w:val="en-GB" w:eastAsia="en-US"/>
    </w:rPr>
  </w:style>
  <w:style w:type="character" w:customStyle="1" w:styleId="25">
    <w:name w:val="列表项目符号 2 字符"/>
    <w:aliases w:val="lb2 字符"/>
    <w:link w:val="24"/>
    <w:qFormat/>
    <w:locked/>
    <w:rsid w:val="00CA1604"/>
    <w:rPr>
      <w:rFonts w:ascii="Times New Roman" w:hAnsi="Times New Roman"/>
      <w:lang w:val="en-GB" w:eastAsia="en-US"/>
    </w:rPr>
  </w:style>
  <w:style w:type="character" w:customStyle="1" w:styleId="32">
    <w:name w:val="列表项目符号 3 字符"/>
    <w:link w:val="31"/>
    <w:locked/>
    <w:rsid w:val="00CA1604"/>
    <w:rPr>
      <w:rFonts w:ascii="Times New Roman" w:hAnsi="Times New Roman"/>
      <w:lang w:val="en-GB" w:eastAsia="en-US"/>
    </w:rPr>
  </w:style>
  <w:style w:type="paragraph" w:styleId="3">
    <w:name w:val="List Number 3"/>
    <w:basedOn w:val="a1"/>
    <w:unhideWhenUsed/>
    <w:qFormat/>
    <w:rsid w:val="00CA1604"/>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CA1604"/>
    <w:pPr>
      <w:numPr>
        <w:numId w:val="4"/>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CA160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CA1604"/>
    <w:rPr>
      <w:rFonts w:ascii="Courier New" w:eastAsia="Times New Roman" w:hAnsi="Courier New" w:cs="Courier New"/>
      <w:lang w:val="nb-NO"/>
    </w:rPr>
  </w:style>
  <w:style w:type="paragraph" w:styleId="aff5">
    <w:name w:val="Title"/>
    <w:aliases w:val="Section Header"/>
    <w:basedOn w:val="a1"/>
    <w:next w:val="a1"/>
    <w:link w:val="aff4"/>
    <w:qFormat/>
    <w:rsid w:val="00CA16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CA160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CA1604"/>
    <w:pPr>
      <w:autoSpaceDN w:val="0"/>
      <w:spacing w:after="0"/>
      <w:ind w:left="4252"/>
    </w:pPr>
  </w:style>
  <w:style w:type="character" w:customStyle="1" w:styleId="aff7">
    <w:name w:val="结束语 字符"/>
    <w:basedOn w:val="a2"/>
    <w:link w:val="aff6"/>
    <w:uiPriority w:val="99"/>
    <w:semiHidden/>
    <w:rsid w:val="00CA1604"/>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CA160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CA160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A1604"/>
    <w:rPr>
      <w:rFonts w:ascii="Times New Roman" w:hAnsi="Times New Roman"/>
      <w:lang w:val="en-GB" w:eastAsia="en-US"/>
    </w:rPr>
  </w:style>
  <w:style w:type="paragraph" w:styleId="affa">
    <w:name w:val="Body Text Indent"/>
    <w:basedOn w:val="a1"/>
    <w:link w:val="affb"/>
    <w:unhideWhenUsed/>
    <w:qFormat/>
    <w:rsid w:val="00CA1604"/>
    <w:pPr>
      <w:autoSpaceDN w:val="0"/>
      <w:spacing w:after="120"/>
      <w:ind w:left="283"/>
    </w:pPr>
    <w:rPr>
      <w:rFonts w:eastAsia="Batang"/>
      <w:lang w:eastAsia="en-GB"/>
    </w:rPr>
  </w:style>
  <w:style w:type="character" w:customStyle="1" w:styleId="affb">
    <w:name w:val="正文文本缩进 字符"/>
    <w:basedOn w:val="a2"/>
    <w:link w:val="affa"/>
    <w:qFormat/>
    <w:rsid w:val="00CA1604"/>
    <w:rPr>
      <w:rFonts w:ascii="Times New Roman" w:eastAsia="Batang" w:hAnsi="Times New Roman"/>
      <w:lang w:val="en-GB" w:eastAsia="en-GB"/>
    </w:rPr>
  </w:style>
  <w:style w:type="paragraph" w:styleId="affc">
    <w:name w:val="Subtitle"/>
    <w:basedOn w:val="a1"/>
    <w:next w:val="a1"/>
    <w:link w:val="affd"/>
    <w:uiPriority w:val="99"/>
    <w:qFormat/>
    <w:rsid w:val="00CA160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CA1604"/>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CA160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CA1604"/>
    <w:rPr>
      <w:rFonts w:ascii="Times New Roman" w:eastAsia="Times New Roman" w:hAnsi="Times New Roman"/>
      <w:lang w:val="en-GB" w:eastAsia="x-none"/>
    </w:rPr>
  </w:style>
  <w:style w:type="paragraph" w:styleId="afff0">
    <w:name w:val="Note Heading"/>
    <w:basedOn w:val="a1"/>
    <w:next w:val="a1"/>
    <w:link w:val="afff1"/>
    <w:unhideWhenUsed/>
    <w:qFormat/>
    <w:rsid w:val="00CA160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CA1604"/>
    <w:rPr>
      <w:rFonts w:ascii="Times New Roman" w:eastAsia="MS Mincho" w:hAnsi="Times New Roman"/>
      <w:lang w:val="x-none" w:eastAsia="x-none"/>
    </w:rPr>
  </w:style>
  <w:style w:type="paragraph" w:styleId="29">
    <w:name w:val="Body Text 2"/>
    <w:basedOn w:val="a1"/>
    <w:link w:val="2a"/>
    <w:unhideWhenUsed/>
    <w:qFormat/>
    <w:rsid w:val="00CA160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CA1604"/>
    <w:rPr>
      <w:rFonts w:ascii="Times New Roman" w:eastAsia="Times New Roman" w:hAnsi="Times New Roman"/>
      <w:lang w:val="en-GB" w:eastAsia="en-GB"/>
    </w:rPr>
  </w:style>
  <w:style w:type="paragraph" w:styleId="37">
    <w:name w:val="Body Text 3"/>
    <w:basedOn w:val="a1"/>
    <w:link w:val="38"/>
    <w:unhideWhenUsed/>
    <w:qFormat/>
    <w:rsid w:val="00CA160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CA1604"/>
    <w:rPr>
      <w:rFonts w:ascii="Times New Roman" w:eastAsia="Times New Roman" w:hAnsi="Times New Roman"/>
      <w:lang w:val="en-GB" w:eastAsia="en-GB"/>
    </w:rPr>
  </w:style>
  <w:style w:type="paragraph" w:styleId="2b">
    <w:name w:val="Body Text Indent 2"/>
    <w:basedOn w:val="a1"/>
    <w:link w:val="2c"/>
    <w:unhideWhenUsed/>
    <w:qFormat/>
    <w:rsid w:val="00CA160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CA1604"/>
    <w:rPr>
      <w:rFonts w:eastAsia="MS Mincho"/>
      <w:lang w:val="en-GB" w:eastAsia="en-GB"/>
    </w:rPr>
  </w:style>
  <w:style w:type="paragraph" w:styleId="39">
    <w:name w:val="Body Text Indent 3"/>
    <w:basedOn w:val="a1"/>
    <w:link w:val="3a"/>
    <w:uiPriority w:val="99"/>
    <w:semiHidden/>
    <w:unhideWhenUsed/>
    <w:qFormat/>
    <w:rsid w:val="00CA160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CA1604"/>
    <w:rPr>
      <w:rFonts w:ascii="Times New Roman" w:eastAsia="Times New Roman" w:hAnsi="Times New Roman"/>
      <w:lang w:val="x-none" w:eastAsia="en-GB"/>
    </w:rPr>
  </w:style>
  <w:style w:type="paragraph" w:styleId="afff2">
    <w:name w:val="Plain Text"/>
    <w:basedOn w:val="a1"/>
    <w:link w:val="afff3"/>
    <w:unhideWhenUsed/>
    <w:qFormat/>
    <w:rsid w:val="00CA160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CA1604"/>
    <w:rPr>
      <w:rFonts w:ascii="Courier New" w:eastAsia="Times New Roman" w:hAnsi="Courier New"/>
      <w:lang w:val="nb-NO" w:eastAsia="en-GB"/>
    </w:rPr>
  </w:style>
  <w:style w:type="character" w:customStyle="1" w:styleId="afff4">
    <w:name w:val="无间隔 字符"/>
    <w:link w:val="afff5"/>
    <w:uiPriority w:val="1"/>
    <w:locked/>
    <w:rsid w:val="00CA1604"/>
    <w:rPr>
      <w:lang w:eastAsia="en-US"/>
    </w:rPr>
  </w:style>
  <w:style w:type="paragraph" w:styleId="afff5">
    <w:name w:val="No Spacing"/>
    <w:link w:val="afff4"/>
    <w:uiPriority w:val="1"/>
    <w:qFormat/>
    <w:rsid w:val="00CA1604"/>
    <w:pPr>
      <w:autoSpaceDN w:val="0"/>
    </w:pPr>
    <w:rPr>
      <w:lang w:eastAsia="en-US"/>
    </w:rPr>
  </w:style>
  <w:style w:type="paragraph" w:styleId="afff6">
    <w:name w:val="Revision"/>
    <w:semiHidden/>
    <w:qFormat/>
    <w:rsid w:val="00CA1604"/>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qFormat/>
    <w:locked/>
    <w:rsid w:val="00CA160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qFormat/>
    <w:rsid w:val="00CA160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CA1604"/>
    <w:pPr>
      <w:autoSpaceDN w:val="0"/>
      <w:jc w:val="both"/>
    </w:pPr>
    <w:rPr>
      <w:rFonts w:ascii="Arial" w:eastAsia="PMingLiU" w:hAnsi="Arial"/>
      <w:i/>
      <w:iCs/>
      <w:lang w:eastAsia="en-GB"/>
    </w:rPr>
  </w:style>
  <w:style w:type="character" w:customStyle="1" w:styleId="afffa">
    <w:name w:val="引用 字符"/>
    <w:basedOn w:val="a2"/>
    <w:link w:val="afff9"/>
    <w:uiPriority w:val="29"/>
    <w:rsid w:val="00CA1604"/>
    <w:rPr>
      <w:rFonts w:ascii="Arial" w:eastAsia="PMingLiU" w:hAnsi="Arial"/>
      <w:i/>
      <w:iCs/>
      <w:lang w:val="en-GB" w:eastAsia="en-GB"/>
    </w:rPr>
  </w:style>
  <w:style w:type="paragraph" w:styleId="afffb">
    <w:name w:val="Intense Quote"/>
    <w:basedOn w:val="a1"/>
    <w:next w:val="a1"/>
    <w:link w:val="afffc"/>
    <w:uiPriority w:val="30"/>
    <w:qFormat/>
    <w:rsid w:val="00CA160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CA1604"/>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CA16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CA1604"/>
    <w:rPr>
      <w:rFonts w:ascii="Times New Roman" w:hAnsi="Times New Roman"/>
      <w:noProof/>
      <w:lang w:val="en-GB" w:eastAsia="en-US"/>
    </w:rPr>
  </w:style>
  <w:style w:type="character" w:customStyle="1" w:styleId="EXCar">
    <w:name w:val="EX Car"/>
    <w:link w:val="EX"/>
    <w:locked/>
    <w:rsid w:val="00CA1604"/>
    <w:rPr>
      <w:rFonts w:ascii="Times New Roman" w:hAnsi="Times New Roman"/>
      <w:lang w:val="en-GB" w:eastAsia="en-US"/>
    </w:rPr>
  </w:style>
  <w:style w:type="character" w:customStyle="1" w:styleId="EditorsNoteCarCar">
    <w:name w:val="Editor's Note Car Car"/>
    <w:link w:val="EditorsNote"/>
    <w:qFormat/>
    <w:locked/>
    <w:rsid w:val="00CA1604"/>
    <w:rPr>
      <w:rFonts w:ascii="Times New Roman" w:hAnsi="Times New Roman"/>
      <w:color w:val="FF0000"/>
      <w:lang w:val="en-GB" w:eastAsia="en-US"/>
    </w:rPr>
  </w:style>
  <w:style w:type="character" w:customStyle="1" w:styleId="TANChar">
    <w:name w:val="TAN Char"/>
    <w:link w:val="TAN"/>
    <w:qFormat/>
    <w:locked/>
    <w:rsid w:val="00CA1604"/>
    <w:rPr>
      <w:rFonts w:ascii="Arial" w:hAnsi="Arial"/>
      <w:sz w:val="18"/>
      <w:lang w:val="en-GB" w:eastAsia="en-US"/>
    </w:rPr>
  </w:style>
  <w:style w:type="character" w:customStyle="1" w:styleId="B4Char">
    <w:name w:val="B4 Char"/>
    <w:link w:val="B4"/>
    <w:qFormat/>
    <w:locked/>
    <w:rsid w:val="00CA1604"/>
    <w:rPr>
      <w:rFonts w:ascii="Times New Roman" w:hAnsi="Times New Roman"/>
      <w:lang w:val="en-GB" w:eastAsia="en-US"/>
    </w:rPr>
  </w:style>
  <w:style w:type="character" w:customStyle="1" w:styleId="B5Char">
    <w:name w:val="B5 Char"/>
    <w:link w:val="B5"/>
    <w:qFormat/>
    <w:locked/>
    <w:rsid w:val="00CA1604"/>
    <w:rPr>
      <w:rFonts w:ascii="Times New Roman" w:hAnsi="Times New Roman"/>
      <w:lang w:val="en-GB" w:eastAsia="en-US"/>
    </w:rPr>
  </w:style>
  <w:style w:type="paragraph" w:customStyle="1" w:styleId="TAJ">
    <w:name w:val="TAJ"/>
    <w:basedOn w:val="TH"/>
    <w:qFormat/>
    <w:rsid w:val="00CA160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CA1604"/>
    <w:rPr>
      <w:rFonts w:ascii="Times New Roman" w:eastAsia="Times New Roman" w:hAnsi="Times New Roman"/>
      <w:i/>
      <w:color w:val="0000FF"/>
      <w:lang w:eastAsia="x-none"/>
    </w:rPr>
  </w:style>
  <w:style w:type="paragraph" w:customStyle="1" w:styleId="Guidance">
    <w:name w:val="Guidance"/>
    <w:basedOn w:val="a1"/>
    <w:link w:val="GuidanceChar"/>
    <w:qFormat/>
    <w:rsid w:val="00CA1604"/>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CA1604"/>
    <w:rPr>
      <w:rFonts w:ascii="Arial" w:hAnsi="Arial"/>
      <w:lang w:val="en-GB" w:eastAsia="en-US"/>
    </w:rPr>
  </w:style>
  <w:style w:type="character" w:customStyle="1" w:styleId="B6Char">
    <w:name w:val="B6 Char"/>
    <w:link w:val="B6"/>
    <w:qFormat/>
    <w:locked/>
    <w:rsid w:val="00CA1604"/>
    <w:rPr>
      <w:rFonts w:ascii="Malgun Gothic" w:eastAsia="Malgun Gothic" w:hAnsi="Malgun Gothic"/>
      <w:lang w:eastAsia="en-US"/>
    </w:rPr>
  </w:style>
  <w:style w:type="paragraph" w:customStyle="1" w:styleId="B6">
    <w:name w:val="B6"/>
    <w:basedOn w:val="B5"/>
    <w:link w:val="B6Char"/>
    <w:qFormat/>
    <w:rsid w:val="00CA1604"/>
    <w:pPr>
      <w:autoSpaceDN w:val="0"/>
      <w:ind w:left="1985"/>
    </w:pPr>
    <w:rPr>
      <w:rFonts w:ascii="Malgun Gothic" w:eastAsia="Malgun Gothic" w:hAnsi="Malgun Gothic"/>
      <w:lang w:val="fr-FR"/>
    </w:rPr>
  </w:style>
  <w:style w:type="paragraph" w:customStyle="1" w:styleId="enumlev2">
    <w:name w:val="enumlev2"/>
    <w:basedOn w:val="a1"/>
    <w:qFormat/>
    <w:rsid w:val="00CA160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CA160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CA1604"/>
    <w:rPr>
      <w:rFonts w:ascii="Arial" w:hAnsi="Arial" w:cs="Arial"/>
      <w:b/>
      <w:sz w:val="22"/>
      <w:lang w:val="en-US" w:eastAsia="en-US"/>
    </w:rPr>
  </w:style>
  <w:style w:type="paragraph" w:customStyle="1" w:styleId="Heading">
    <w:name w:val="Heading"/>
    <w:next w:val="a1"/>
    <w:link w:val="HeadingChar"/>
    <w:qFormat/>
    <w:rsid w:val="00CA1604"/>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CA160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CA1604"/>
    <w:rPr>
      <w:rFonts w:ascii="Times New Roman" w:eastAsia="Times New Roman" w:hAnsi="Times New Roman"/>
    </w:rPr>
  </w:style>
  <w:style w:type="paragraph" w:customStyle="1" w:styleId="NormalLatinItalique">
    <w:name w:val="Normal + (Latin) Italique"/>
    <w:basedOn w:val="a1"/>
    <w:link w:val="NormalLatinItaliqueCar"/>
    <w:qFormat/>
    <w:rsid w:val="00CA1604"/>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CA160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CA160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CA160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CA1604"/>
    <w:rPr>
      <w:rFonts w:ascii="MS Mincho" w:eastAsia="MS Mincho" w:hAnsi="MS Mincho"/>
      <w:lang w:eastAsia="ja-JP"/>
    </w:rPr>
  </w:style>
  <w:style w:type="paragraph" w:customStyle="1" w:styleId="B7">
    <w:name w:val="B7"/>
    <w:basedOn w:val="B6"/>
    <w:link w:val="B7Char"/>
    <w:qFormat/>
    <w:rsid w:val="00CA160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CA1604"/>
    <w:rPr>
      <w:rFonts w:ascii="MS Mincho" w:eastAsia="MS Mincho" w:hAnsi="MS Mincho"/>
      <w:lang w:eastAsia="ja-JP"/>
    </w:rPr>
  </w:style>
  <w:style w:type="paragraph" w:customStyle="1" w:styleId="B8">
    <w:name w:val="B8"/>
    <w:basedOn w:val="B7"/>
    <w:link w:val="B8Char"/>
    <w:qFormat/>
    <w:rsid w:val="00CA1604"/>
    <w:pPr>
      <w:ind w:left="2552"/>
    </w:pPr>
  </w:style>
  <w:style w:type="paragraph" w:customStyle="1" w:styleId="BalloonText1">
    <w:name w:val="Balloon Text1"/>
    <w:basedOn w:val="a1"/>
    <w:uiPriority w:val="99"/>
    <w:qFormat/>
    <w:rsid w:val="00CA160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CA1604"/>
    <w:pPr>
      <w:overflowPunct w:val="0"/>
      <w:autoSpaceDE w:val="0"/>
      <w:autoSpaceDN w:val="0"/>
    </w:pPr>
    <w:rPr>
      <w:rFonts w:eastAsia="Calibri"/>
      <w:b/>
      <w:bCs/>
      <w:lang w:val="en-US"/>
    </w:rPr>
  </w:style>
  <w:style w:type="character" w:customStyle="1" w:styleId="TFChar">
    <w:name w:val="TF Char"/>
    <w:link w:val="TF"/>
    <w:qFormat/>
    <w:locked/>
    <w:rsid w:val="00CA1604"/>
    <w:rPr>
      <w:rFonts w:ascii="Arial" w:hAnsi="Arial"/>
      <w:b/>
      <w:lang w:val="en-GB" w:eastAsia="en-US"/>
    </w:rPr>
  </w:style>
  <w:style w:type="paragraph" w:customStyle="1" w:styleId="87">
    <w:name w:val="87"/>
    <w:basedOn w:val="a1"/>
    <w:uiPriority w:val="99"/>
    <w:qFormat/>
    <w:rsid w:val="00CA1604"/>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CA160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CA1604"/>
    <w:pPr>
      <w:autoSpaceDN w:val="0"/>
    </w:pPr>
    <w:rPr>
      <w:rFonts w:eastAsia="Times New Roman" w:cs="Arial"/>
      <w:lang w:val="fr-FR"/>
    </w:rPr>
  </w:style>
  <w:style w:type="paragraph" w:customStyle="1" w:styleId="Meetingcaption">
    <w:name w:val="Meeting caption"/>
    <w:basedOn w:val="a1"/>
    <w:uiPriority w:val="99"/>
    <w:qFormat/>
    <w:rsid w:val="00CA160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CA160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CA160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CA160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CA160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CA160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CA1604"/>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CA1604"/>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CA160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CA1604"/>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CA1604"/>
    <w:rPr>
      <w:rFonts w:ascii="Times New Roman" w:eastAsia="Times New Roman" w:hAnsi="Times New Roman"/>
      <w:noProof/>
      <w:szCs w:val="18"/>
    </w:rPr>
  </w:style>
  <w:style w:type="paragraph" w:customStyle="1" w:styleId="1e9pt">
    <w:name w:val="1e) 9 pt"/>
    <w:basedOn w:val="B1"/>
    <w:link w:val="1e9ptCar"/>
    <w:qFormat/>
    <w:rsid w:val="00CA1604"/>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CA160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A160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CA1604"/>
    <w:rPr>
      <w:rFonts w:ascii="Times New Roman" w:eastAsia="Times New Roman" w:hAnsi="Times New Roman"/>
      <w:i/>
      <w:iCs/>
    </w:rPr>
  </w:style>
  <w:style w:type="paragraph" w:customStyle="1" w:styleId="B1LatinItalique">
    <w:name w:val="B1 + (Latin) Italique"/>
    <w:basedOn w:val="B1"/>
    <w:link w:val="B1LatinItaliqueCar"/>
    <w:qFormat/>
    <w:rsid w:val="00CA1604"/>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CA1604"/>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CA1604"/>
    <w:pPr>
      <w:overflowPunct w:val="0"/>
      <w:autoSpaceDE w:val="0"/>
      <w:autoSpaceDN w:val="0"/>
      <w:adjustRightInd w:val="0"/>
    </w:pPr>
    <w:rPr>
      <w:rFonts w:eastAsia="Times New Roman"/>
      <w:lang w:val="fr-FR" w:eastAsia="fr-FR"/>
    </w:rPr>
  </w:style>
  <w:style w:type="paragraph" w:customStyle="1" w:styleId="NB2">
    <w:name w:val="NB2"/>
    <w:basedOn w:val="ZG"/>
    <w:qFormat/>
    <w:rsid w:val="00CA160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CA160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CA160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CA16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A160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CA160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CA160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CA1604"/>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CA1604"/>
    <w:rPr>
      <w:rFonts w:ascii="Courier New" w:eastAsia="Times New Roman" w:hAnsi="Courier New" w:cs="Courier New"/>
      <w:b/>
      <w:noProof/>
      <w:sz w:val="16"/>
      <w:lang w:eastAsia="ko-KR"/>
    </w:rPr>
  </w:style>
  <w:style w:type="paragraph" w:customStyle="1" w:styleId="PLBold">
    <w:name w:val="PL + Bold"/>
    <w:basedOn w:val="PL"/>
    <w:link w:val="PLBoldChar"/>
    <w:qFormat/>
    <w:rsid w:val="00CA160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CA1604"/>
    <w:rPr>
      <w:rFonts w:ascii="Arial" w:eastAsia="MS Mincho" w:hAnsi="Arial" w:cs="Arial"/>
      <w:sz w:val="18"/>
    </w:rPr>
  </w:style>
  <w:style w:type="paragraph" w:customStyle="1" w:styleId="TALCharChar">
    <w:name w:val="TAL Char Char"/>
    <w:basedOn w:val="a1"/>
    <w:link w:val="TALCharCharChar"/>
    <w:qFormat/>
    <w:rsid w:val="00CA160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CA1604"/>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CA1604"/>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CA1604"/>
    <w:pPr>
      <w:overflowPunct w:val="0"/>
      <w:autoSpaceDE w:val="0"/>
      <w:autoSpaceDN w:val="0"/>
      <w:adjustRightInd w:val="0"/>
      <w:spacing w:after="0"/>
    </w:pPr>
    <w:rPr>
      <w:rFonts w:eastAsia="MS Mincho"/>
      <w:b/>
      <w:lang w:eastAsia="en-GB"/>
    </w:rPr>
  </w:style>
  <w:style w:type="paragraph" w:customStyle="1" w:styleId="HO">
    <w:name w:val="HO"/>
    <w:basedOn w:val="a1"/>
    <w:qFormat/>
    <w:rsid w:val="00CA1604"/>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CA1604"/>
    <w:pPr>
      <w:overflowPunct w:val="0"/>
      <w:autoSpaceDE w:val="0"/>
      <w:autoSpaceDN w:val="0"/>
      <w:adjustRightInd w:val="0"/>
      <w:spacing w:after="0"/>
      <w:jc w:val="both"/>
    </w:pPr>
    <w:rPr>
      <w:rFonts w:eastAsia="MS Mincho"/>
      <w:lang w:eastAsia="en-GB"/>
    </w:rPr>
  </w:style>
  <w:style w:type="paragraph" w:customStyle="1" w:styleId="ZK">
    <w:name w:val="ZK"/>
    <w:qFormat/>
    <w:rsid w:val="00CA160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160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CA1604"/>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CA1604"/>
    <w:pPr>
      <w:pBdr>
        <w:top w:val="none" w:sz="0" w:space="0" w:color="auto"/>
      </w:pBdr>
      <w:autoSpaceDN w:val="0"/>
    </w:pPr>
    <w:rPr>
      <w:rFonts w:eastAsia="Times New Roman"/>
      <w:b/>
      <w:color w:val="0000FF"/>
      <w:lang w:eastAsia="en-GB"/>
    </w:rPr>
  </w:style>
  <w:style w:type="paragraph" w:customStyle="1" w:styleId="font5">
    <w:name w:val="font5"/>
    <w:basedOn w:val="a1"/>
    <w:qFormat/>
    <w:rsid w:val="00CA160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CA160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CA160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CA160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CA160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CA160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CA16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CA160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CA160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CA160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CA160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CA160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CA160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CA160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CA160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CA160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CA160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CA16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CA160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CA16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CA16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CA160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CA16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CA160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CA160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CA160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CA160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CA160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CA160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CA160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CA160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CA1604"/>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CA1604"/>
  </w:style>
  <w:style w:type="paragraph" w:customStyle="1" w:styleId="B10">
    <w:name w:val="B1+"/>
    <w:basedOn w:val="a1"/>
    <w:link w:val="B1Car"/>
    <w:qFormat/>
    <w:rsid w:val="00CA160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CA1604"/>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CA1604"/>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CA160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CA16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CA1604"/>
    <w:pPr>
      <w:autoSpaceDN w:val="0"/>
    </w:pPr>
    <w:rPr>
      <w:rFonts w:ascii="Times New Roman" w:eastAsia="Batang" w:hAnsi="Times New Roman"/>
      <w:lang w:val="en-GB" w:eastAsia="en-US"/>
    </w:rPr>
  </w:style>
  <w:style w:type="paragraph" w:customStyle="1" w:styleId="afffd">
    <w:name w:val="変更箇所"/>
    <w:semiHidden/>
    <w:qFormat/>
    <w:rsid w:val="00CA160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CA16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A16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CA160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CA1604"/>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CA1604"/>
    <w:pPr>
      <w:autoSpaceDN w:val="0"/>
    </w:pPr>
    <w:rPr>
      <w:rFonts w:ascii="Times New Roman" w:eastAsia="Batang" w:hAnsi="Times New Roman"/>
      <w:lang w:val="en-GB" w:eastAsia="en-US"/>
    </w:rPr>
  </w:style>
  <w:style w:type="paragraph" w:customStyle="1" w:styleId="44">
    <w:name w:val="(文字) (文字)4"/>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CA160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A16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A1604"/>
  </w:style>
  <w:style w:type="paragraph" w:customStyle="1" w:styleId="MTDisplayEquation">
    <w:name w:val="MTDisplayEquation"/>
    <w:basedOn w:val="a1"/>
    <w:link w:val="MTDisplayEquationZchn"/>
    <w:qFormat/>
    <w:rsid w:val="00CA160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CA160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CA1604"/>
    <w:pPr>
      <w:autoSpaceDN w:val="0"/>
    </w:pPr>
    <w:rPr>
      <w:rFonts w:ascii="Times New Roman" w:eastAsia="Batang" w:hAnsi="Times New Roman"/>
      <w:lang w:val="en-GB" w:eastAsia="en-US"/>
    </w:rPr>
  </w:style>
  <w:style w:type="paragraph" w:customStyle="1" w:styleId="TableText">
    <w:name w:val="TableText"/>
    <w:basedOn w:val="affa"/>
    <w:qFormat/>
    <w:rsid w:val="00CA1604"/>
  </w:style>
  <w:style w:type="character" w:customStyle="1" w:styleId="StyleTACChar">
    <w:name w:val="Style TAC + Char"/>
    <w:link w:val="StyleTAC"/>
    <w:locked/>
    <w:rsid w:val="00CA1604"/>
    <w:rPr>
      <w:rFonts w:ascii="Arial" w:hAnsi="Arial" w:cs="Arial"/>
      <w:kern w:val="2"/>
      <w:sz w:val="18"/>
      <w:lang w:val="x-none" w:eastAsia="ko-KR"/>
    </w:rPr>
  </w:style>
  <w:style w:type="paragraph" w:customStyle="1" w:styleId="StyleTAC">
    <w:name w:val="Style TAC +"/>
    <w:basedOn w:val="TAC"/>
    <w:next w:val="TAC"/>
    <w:link w:val="StyleTACChar"/>
    <w:autoRedefine/>
    <w:qFormat/>
    <w:rsid w:val="00CA1604"/>
    <w:pPr>
      <w:autoSpaceDN w:val="0"/>
    </w:pPr>
    <w:rPr>
      <w:rFonts w:cs="Arial"/>
      <w:kern w:val="2"/>
      <w:lang w:val="x-none" w:eastAsia="ko-KR"/>
    </w:rPr>
  </w:style>
  <w:style w:type="paragraph" w:customStyle="1" w:styleId="18">
    <w:name w:val="수정1"/>
    <w:semiHidden/>
    <w:qFormat/>
    <w:rsid w:val="00CA1604"/>
    <w:pPr>
      <w:autoSpaceDN w:val="0"/>
    </w:pPr>
    <w:rPr>
      <w:rFonts w:ascii="Times New Roman" w:eastAsia="Batang" w:hAnsi="Times New Roman"/>
      <w:lang w:val="en-GB" w:eastAsia="en-US"/>
    </w:rPr>
  </w:style>
  <w:style w:type="paragraph" w:customStyle="1" w:styleId="19">
    <w:name w:val="変更箇所1"/>
    <w:semiHidden/>
    <w:qFormat/>
    <w:rsid w:val="00CA1604"/>
    <w:pPr>
      <w:autoSpaceDN w:val="0"/>
    </w:pPr>
    <w:rPr>
      <w:rFonts w:ascii="Times New Roman" w:eastAsia="MS Mincho" w:hAnsi="Times New Roman"/>
      <w:lang w:val="en-GB" w:eastAsia="en-US"/>
    </w:rPr>
  </w:style>
  <w:style w:type="paragraph" w:customStyle="1" w:styleId="CarCar5">
    <w:name w:val="Car Car5"/>
    <w:semiHidden/>
    <w:qFormat/>
    <w:rsid w:val="00CA16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CA1604"/>
    <w:rPr>
      <w:rFonts w:eastAsia="Malgun Gothic"/>
      <w:szCs w:val="24"/>
      <w:lang w:val="de-DE" w:eastAsia="de-DE"/>
    </w:rPr>
  </w:style>
  <w:style w:type="paragraph" w:customStyle="1" w:styleId="DAText">
    <w:name w:val="DA_Text"/>
    <w:basedOn w:val="a1"/>
    <w:link w:val="DATextZchn"/>
    <w:qFormat/>
    <w:rsid w:val="00CA160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CA1604"/>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CA1604"/>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CA1604"/>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CA1604"/>
    <w:pPr>
      <w:overflowPunct w:val="0"/>
      <w:autoSpaceDE w:val="0"/>
      <w:autoSpaceDN w:val="0"/>
      <w:adjustRightInd w:val="0"/>
    </w:pPr>
    <w:rPr>
      <w:rFonts w:eastAsia="MS Mincho"/>
      <w:i/>
      <w:lang w:eastAsia="en-GB"/>
    </w:rPr>
  </w:style>
  <w:style w:type="paragraph" w:customStyle="1" w:styleId="Normal1">
    <w:name w:val="Normal 1"/>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CA1604"/>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CA160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CA1604"/>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CA1604"/>
    <w:pPr>
      <w:overflowPunct w:val="0"/>
      <w:autoSpaceDE w:val="0"/>
      <w:autoSpaceDN w:val="0"/>
      <w:adjustRightInd w:val="0"/>
    </w:pPr>
    <w:rPr>
      <w:rFonts w:eastAsia="MS Mincho"/>
      <w:lang w:eastAsia="en-GB"/>
    </w:rPr>
  </w:style>
  <w:style w:type="paragraph" w:customStyle="1" w:styleId="Para1">
    <w:name w:val="Para1"/>
    <w:basedOn w:val="a1"/>
    <w:qFormat/>
    <w:rsid w:val="00CA160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CA160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CA160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CA160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CA1604"/>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CA1604"/>
    <w:pPr>
      <w:overflowPunct w:val="0"/>
      <w:autoSpaceDE w:val="0"/>
      <w:autoSpaceDN w:val="0"/>
      <w:adjustRightInd w:val="0"/>
      <w:spacing w:after="0"/>
    </w:pPr>
    <w:rPr>
      <w:rFonts w:eastAsia="MS Mincho"/>
      <w:lang w:eastAsia="en-GB"/>
    </w:rPr>
  </w:style>
  <w:style w:type="paragraph" w:customStyle="1" w:styleId="Tdoctable">
    <w:name w:val="Tdoc_table"/>
    <w:qFormat/>
    <w:rsid w:val="00CA160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A160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CA160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A160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CA1604"/>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CA160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CA1604"/>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CA160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CA160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CA160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CA160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CA160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A16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A16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A160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A160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A160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A160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A160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CA160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A160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A160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CA160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CA160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CA160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CA160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CA1604"/>
    <w:pPr>
      <w:autoSpaceDN w:val="0"/>
    </w:pPr>
    <w:rPr>
      <w:rFonts w:eastAsia="MS Gothic" w:cs="Courier New"/>
      <w:b/>
      <w:bCs/>
      <w:lang w:val="x-none" w:eastAsia="x-none"/>
    </w:rPr>
  </w:style>
  <w:style w:type="paragraph" w:customStyle="1" w:styleId="numberedlist0">
    <w:name w:val="numbered list"/>
    <w:basedOn w:val="ab"/>
    <w:uiPriority w:val="99"/>
    <w:qFormat/>
    <w:rsid w:val="00CA16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CA160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CA1604"/>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CA160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CA160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CA160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CA1604"/>
    <w:pPr>
      <w:autoSpaceDN w:val="0"/>
    </w:pPr>
    <w:rPr>
      <w:rFonts w:ascii="Times New Roman" w:eastAsia="MS Mincho" w:hAnsi="Times New Roman"/>
      <w:lang w:val="en-GB" w:eastAsia="en-US"/>
    </w:rPr>
  </w:style>
  <w:style w:type="paragraph" w:customStyle="1" w:styleId="AutoCorrect">
    <w:name w:val="AutoCorrect"/>
    <w:uiPriority w:val="99"/>
    <w:qFormat/>
    <w:rsid w:val="00CA1604"/>
    <w:pPr>
      <w:autoSpaceDN w:val="0"/>
    </w:pPr>
    <w:rPr>
      <w:rFonts w:ascii="Times New Roman" w:hAnsi="Times New Roman"/>
      <w:sz w:val="24"/>
      <w:szCs w:val="24"/>
      <w:lang w:val="en-GB" w:eastAsia="ko-KR"/>
    </w:rPr>
  </w:style>
  <w:style w:type="paragraph" w:customStyle="1" w:styleId="PageXofY">
    <w:name w:val="Page X of Y"/>
    <w:uiPriority w:val="99"/>
    <w:qFormat/>
    <w:rsid w:val="00CA1604"/>
    <w:pPr>
      <w:autoSpaceDN w:val="0"/>
    </w:pPr>
    <w:rPr>
      <w:rFonts w:ascii="Times New Roman" w:hAnsi="Times New Roman"/>
      <w:sz w:val="24"/>
      <w:szCs w:val="24"/>
      <w:lang w:val="en-GB" w:eastAsia="ko-KR"/>
    </w:rPr>
  </w:style>
  <w:style w:type="paragraph" w:customStyle="1" w:styleId="Createdby">
    <w:name w:val="Created by"/>
    <w:uiPriority w:val="99"/>
    <w:qFormat/>
    <w:rsid w:val="00CA1604"/>
    <w:pPr>
      <w:autoSpaceDN w:val="0"/>
    </w:pPr>
    <w:rPr>
      <w:rFonts w:ascii="Times New Roman" w:hAnsi="Times New Roman"/>
      <w:sz w:val="24"/>
      <w:szCs w:val="24"/>
      <w:lang w:val="en-GB" w:eastAsia="ko-KR"/>
    </w:rPr>
  </w:style>
  <w:style w:type="paragraph" w:customStyle="1" w:styleId="Createdon">
    <w:name w:val="Created on"/>
    <w:uiPriority w:val="99"/>
    <w:qFormat/>
    <w:rsid w:val="00CA160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CA160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CA160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CA1604"/>
    <w:pPr>
      <w:autoSpaceDN w:val="0"/>
    </w:pPr>
    <w:rPr>
      <w:rFonts w:ascii="Times New Roman" w:hAnsi="Times New Roman"/>
      <w:sz w:val="24"/>
      <w:szCs w:val="24"/>
      <w:lang w:val="en-GB" w:eastAsia="ko-KR"/>
    </w:rPr>
  </w:style>
  <w:style w:type="paragraph" w:customStyle="1" w:styleId="Data">
    <w:name w:val="Data"/>
    <w:basedOn w:val="a1"/>
    <w:uiPriority w:val="99"/>
    <w:qFormat/>
    <w:rsid w:val="00CA160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CA1604"/>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CA1604"/>
    <w:pPr>
      <w:autoSpaceDN w:val="0"/>
    </w:pPr>
    <w:rPr>
      <w:rFonts w:ascii="Times New Roman" w:eastAsia="Batang" w:hAnsi="Times New Roman"/>
      <w:lang w:val="en-GB" w:eastAsia="en-US"/>
    </w:rPr>
  </w:style>
  <w:style w:type="paragraph" w:customStyle="1" w:styleId="Arial">
    <w:name w:val="Arial"/>
    <w:basedOn w:val="a1"/>
    <w:uiPriority w:val="99"/>
    <w:qFormat/>
    <w:rsid w:val="00CA1604"/>
    <w:pPr>
      <w:tabs>
        <w:tab w:val="right" w:pos="9639"/>
      </w:tabs>
      <w:autoSpaceDN w:val="0"/>
    </w:pPr>
    <w:rPr>
      <w:rFonts w:eastAsia="Batang"/>
      <w:b/>
      <w:bCs/>
      <w:lang w:val="fr-FR" w:eastAsia="en-GB"/>
    </w:rPr>
  </w:style>
  <w:style w:type="paragraph" w:customStyle="1" w:styleId="3b">
    <w:name w:val="修订3"/>
    <w:uiPriority w:val="99"/>
    <w:semiHidden/>
    <w:qFormat/>
    <w:rsid w:val="00CA1604"/>
    <w:pPr>
      <w:autoSpaceDN w:val="0"/>
    </w:pPr>
    <w:rPr>
      <w:rFonts w:ascii="Times New Roman" w:eastAsia="Batang" w:hAnsi="Times New Roman"/>
      <w:lang w:val="en-GB" w:eastAsia="en-US"/>
    </w:rPr>
  </w:style>
  <w:style w:type="paragraph" w:customStyle="1" w:styleId="2f">
    <w:name w:val="수정2"/>
    <w:uiPriority w:val="99"/>
    <w:semiHidden/>
    <w:qFormat/>
    <w:rsid w:val="00CA1604"/>
    <w:pPr>
      <w:autoSpaceDN w:val="0"/>
    </w:pPr>
    <w:rPr>
      <w:rFonts w:ascii="Times New Roman" w:eastAsia="Batang" w:hAnsi="Times New Roman"/>
      <w:lang w:val="en-GB" w:eastAsia="en-US"/>
    </w:rPr>
  </w:style>
  <w:style w:type="paragraph" w:customStyle="1" w:styleId="91">
    <w:name w:val="目录 91"/>
    <w:basedOn w:val="TOC8"/>
    <w:uiPriority w:val="99"/>
    <w:qFormat/>
    <w:rsid w:val="00CA1604"/>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CA1604"/>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CA16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CA160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CA160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CA160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CA160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CA160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CA160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CA160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CA160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CA160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CA1604"/>
    <w:pPr>
      <w:autoSpaceDN w:val="0"/>
      <w:ind w:left="0" w:firstLine="0"/>
    </w:pPr>
    <w:rPr>
      <w:rFonts w:cs="Arial"/>
      <w:lang w:val="fr-FR" w:eastAsia="zh-CN"/>
    </w:rPr>
  </w:style>
  <w:style w:type="paragraph" w:customStyle="1" w:styleId="1a">
    <w:name w:val="列出段落1"/>
    <w:basedOn w:val="a1"/>
    <w:uiPriority w:val="99"/>
    <w:qFormat/>
    <w:rsid w:val="00CA1604"/>
    <w:pPr>
      <w:autoSpaceDN w:val="0"/>
      <w:ind w:firstLineChars="200" w:firstLine="420"/>
    </w:pPr>
    <w:rPr>
      <w:lang w:eastAsia="en-GB"/>
    </w:rPr>
  </w:style>
  <w:style w:type="paragraph" w:customStyle="1" w:styleId="TabList">
    <w:name w:val="TabList"/>
    <w:basedOn w:val="a1"/>
    <w:uiPriority w:val="99"/>
    <w:qFormat/>
    <w:rsid w:val="00CA160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CA160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CA160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CA160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CA16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CA160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CA160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CA160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CA1604"/>
    <w:pPr>
      <w:suppressLineNumbers/>
      <w:suppressAutoHyphens/>
      <w:autoSpaceDN w:val="0"/>
    </w:pPr>
    <w:rPr>
      <w:rFonts w:eastAsia="MS Mincho" w:cs="Mangal"/>
      <w:lang w:eastAsia="ar-SA"/>
    </w:rPr>
  </w:style>
  <w:style w:type="paragraph" w:customStyle="1" w:styleId="affff3">
    <w:name w:val="段落番号"/>
    <w:basedOn w:val="ac"/>
    <w:uiPriority w:val="99"/>
    <w:qFormat/>
    <w:rsid w:val="00CA160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CA1604"/>
    <w:pPr>
      <w:ind w:left="851" w:hanging="284"/>
    </w:pPr>
  </w:style>
  <w:style w:type="paragraph" w:customStyle="1" w:styleId="affff4">
    <w:name w:val="箇条書き"/>
    <w:basedOn w:val="ac"/>
    <w:uiPriority w:val="99"/>
    <w:qFormat/>
    <w:rsid w:val="00CA160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CA1604"/>
    <w:pPr>
      <w:tabs>
        <w:tab w:val="clear" w:pos="644"/>
        <w:tab w:val="num" w:pos="1494"/>
      </w:tabs>
      <w:ind w:left="851" w:hanging="284"/>
    </w:pPr>
  </w:style>
  <w:style w:type="paragraph" w:customStyle="1" w:styleId="3c">
    <w:name w:val="箇条書き 3"/>
    <w:basedOn w:val="2f1"/>
    <w:uiPriority w:val="99"/>
    <w:qFormat/>
    <w:rsid w:val="00CA1604"/>
    <w:pPr>
      <w:ind w:left="1135"/>
    </w:pPr>
  </w:style>
  <w:style w:type="paragraph" w:customStyle="1" w:styleId="2f2">
    <w:name w:val="一覧 2"/>
    <w:basedOn w:val="ac"/>
    <w:uiPriority w:val="99"/>
    <w:qFormat/>
    <w:rsid w:val="00CA1604"/>
    <w:pPr>
      <w:suppressAutoHyphens/>
      <w:autoSpaceDN w:val="0"/>
      <w:ind w:left="851"/>
    </w:pPr>
    <w:rPr>
      <w:rFonts w:eastAsia="MS Mincho" w:cs="CG Times (WN)"/>
      <w:lang w:val="fr-FR" w:eastAsia="ar-SA"/>
    </w:rPr>
  </w:style>
  <w:style w:type="paragraph" w:customStyle="1" w:styleId="3d">
    <w:name w:val="一覧 3"/>
    <w:basedOn w:val="2f2"/>
    <w:uiPriority w:val="99"/>
    <w:qFormat/>
    <w:rsid w:val="00CA1604"/>
    <w:pPr>
      <w:ind w:left="1135"/>
    </w:pPr>
  </w:style>
  <w:style w:type="paragraph" w:customStyle="1" w:styleId="45">
    <w:name w:val="一覧 4"/>
    <w:basedOn w:val="3d"/>
    <w:uiPriority w:val="99"/>
    <w:qFormat/>
    <w:rsid w:val="00CA1604"/>
    <w:pPr>
      <w:ind w:left="1418"/>
    </w:pPr>
  </w:style>
  <w:style w:type="paragraph" w:customStyle="1" w:styleId="54">
    <w:name w:val="一覧 5"/>
    <w:basedOn w:val="45"/>
    <w:uiPriority w:val="99"/>
    <w:qFormat/>
    <w:rsid w:val="00CA1604"/>
    <w:pPr>
      <w:ind w:left="1702"/>
    </w:pPr>
  </w:style>
  <w:style w:type="paragraph" w:customStyle="1" w:styleId="46">
    <w:name w:val="箇条書き 4"/>
    <w:basedOn w:val="3c"/>
    <w:uiPriority w:val="99"/>
    <w:qFormat/>
    <w:rsid w:val="00CA1604"/>
    <w:pPr>
      <w:ind w:left="1418"/>
    </w:pPr>
  </w:style>
  <w:style w:type="paragraph" w:customStyle="1" w:styleId="55">
    <w:name w:val="箇条書き 5"/>
    <w:basedOn w:val="46"/>
    <w:uiPriority w:val="99"/>
    <w:qFormat/>
    <w:rsid w:val="00CA1604"/>
    <w:pPr>
      <w:ind w:left="1702"/>
    </w:pPr>
  </w:style>
  <w:style w:type="paragraph" w:customStyle="1" w:styleId="affff5">
    <w:name w:val="コメント文字列"/>
    <w:basedOn w:val="a1"/>
    <w:uiPriority w:val="99"/>
    <w:qFormat/>
    <w:rsid w:val="00CA1604"/>
    <w:pPr>
      <w:suppressAutoHyphens/>
      <w:autoSpaceDN w:val="0"/>
    </w:pPr>
    <w:rPr>
      <w:rFonts w:eastAsia="MS Mincho" w:cs="CG Times (WN)"/>
      <w:lang w:eastAsia="ar-SA"/>
    </w:rPr>
  </w:style>
  <w:style w:type="paragraph" w:customStyle="1" w:styleId="affff6">
    <w:name w:val="吹き出し"/>
    <w:basedOn w:val="a1"/>
    <w:uiPriority w:val="99"/>
    <w:qFormat/>
    <w:rsid w:val="00CA160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CA1604"/>
    <w:rPr>
      <w:b/>
      <w:bCs/>
    </w:rPr>
  </w:style>
  <w:style w:type="paragraph" w:customStyle="1" w:styleId="affff8">
    <w:name w:val="見出しマップ"/>
    <w:basedOn w:val="a1"/>
    <w:uiPriority w:val="99"/>
    <w:qFormat/>
    <w:rsid w:val="00CA160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CA1604"/>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CA160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CA1604"/>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CA1604"/>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CA160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CA160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CA1604"/>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CA1604"/>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CA1604"/>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CA1604"/>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CA1604"/>
    <w:pPr>
      <w:jc w:val="center"/>
    </w:pPr>
    <w:rPr>
      <w:b/>
      <w:bCs/>
    </w:rPr>
  </w:style>
  <w:style w:type="paragraph" w:customStyle="1" w:styleId="ListBullet1">
    <w:name w:val="List Bullet1"/>
    <w:basedOn w:val="a1"/>
    <w:uiPriority w:val="99"/>
    <w:qFormat/>
    <w:rsid w:val="00CA160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CA1604"/>
    <w:pPr>
      <w:tabs>
        <w:tab w:val="clear" w:pos="644"/>
        <w:tab w:val="num" w:pos="1494"/>
      </w:tabs>
      <w:ind w:left="851"/>
    </w:pPr>
  </w:style>
  <w:style w:type="paragraph" w:customStyle="1" w:styleId="ListBullet31">
    <w:name w:val="List Bullet 31"/>
    <w:basedOn w:val="ListBullet21"/>
    <w:uiPriority w:val="99"/>
    <w:qFormat/>
    <w:rsid w:val="00CA1604"/>
    <w:pPr>
      <w:ind w:left="1135"/>
    </w:pPr>
  </w:style>
  <w:style w:type="paragraph" w:customStyle="1" w:styleId="ListBullet41">
    <w:name w:val="List Bullet 41"/>
    <w:basedOn w:val="ListBullet31"/>
    <w:uiPriority w:val="99"/>
    <w:qFormat/>
    <w:rsid w:val="00CA1604"/>
    <w:pPr>
      <w:ind w:left="1418"/>
    </w:pPr>
  </w:style>
  <w:style w:type="paragraph" w:customStyle="1" w:styleId="ListBullet51">
    <w:name w:val="List Bullet 51"/>
    <w:basedOn w:val="ListBullet41"/>
    <w:uiPriority w:val="99"/>
    <w:qFormat/>
    <w:rsid w:val="00CA1604"/>
    <w:pPr>
      <w:ind w:left="1702"/>
    </w:pPr>
  </w:style>
  <w:style w:type="paragraph" w:customStyle="1" w:styleId="DocumentMap1">
    <w:name w:val="Document Map1"/>
    <w:basedOn w:val="a1"/>
    <w:uiPriority w:val="99"/>
    <w:qFormat/>
    <w:rsid w:val="00CA1604"/>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CA1604"/>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CA1604"/>
    <w:pPr>
      <w:suppressAutoHyphens/>
      <w:autoSpaceDN w:val="0"/>
    </w:pPr>
    <w:rPr>
      <w:rFonts w:eastAsia="MS Mincho"/>
      <w:lang w:eastAsia="ar-SA"/>
    </w:rPr>
  </w:style>
  <w:style w:type="paragraph" w:customStyle="1" w:styleId="List31">
    <w:name w:val="List 31"/>
    <w:basedOn w:val="a1"/>
    <w:uiPriority w:val="99"/>
    <w:qFormat/>
    <w:rsid w:val="00CA1604"/>
    <w:pPr>
      <w:suppressAutoHyphens/>
      <w:autoSpaceDN w:val="0"/>
      <w:ind w:left="849" w:hanging="283"/>
    </w:pPr>
    <w:rPr>
      <w:rFonts w:eastAsia="MS Mincho"/>
      <w:lang w:eastAsia="ar-SA"/>
    </w:rPr>
  </w:style>
  <w:style w:type="paragraph" w:customStyle="1" w:styleId="List41">
    <w:name w:val="List 41"/>
    <w:basedOn w:val="List31"/>
    <w:uiPriority w:val="99"/>
    <w:qFormat/>
    <w:rsid w:val="00CA1604"/>
    <w:pPr>
      <w:ind w:left="1418" w:hanging="284"/>
    </w:pPr>
  </w:style>
  <w:style w:type="paragraph" w:customStyle="1" w:styleId="ListNumber1">
    <w:name w:val="List Number1"/>
    <w:basedOn w:val="ac"/>
    <w:uiPriority w:val="99"/>
    <w:qFormat/>
    <w:rsid w:val="00CA160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CA1604"/>
    <w:pPr>
      <w:ind w:left="851" w:hanging="284"/>
    </w:pPr>
  </w:style>
  <w:style w:type="paragraph" w:customStyle="1" w:styleId="List21">
    <w:name w:val="List 21"/>
    <w:basedOn w:val="ac"/>
    <w:uiPriority w:val="99"/>
    <w:qFormat/>
    <w:rsid w:val="00CA1604"/>
    <w:pPr>
      <w:suppressAutoHyphens/>
      <w:autoSpaceDN w:val="0"/>
      <w:ind w:left="851"/>
    </w:pPr>
    <w:rPr>
      <w:rFonts w:eastAsia="MS Mincho"/>
      <w:lang w:val="fr-FR" w:eastAsia="ar-SA"/>
    </w:rPr>
  </w:style>
  <w:style w:type="paragraph" w:customStyle="1" w:styleId="List51">
    <w:name w:val="List 51"/>
    <w:basedOn w:val="List41"/>
    <w:uiPriority w:val="99"/>
    <w:qFormat/>
    <w:rsid w:val="00CA1604"/>
    <w:pPr>
      <w:ind w:left="1702"/>
    </w:pPr>
  </w:style>
  <w:style w:type="paragraph" w:customStyle="1" w:styleId="BodyText21">
    <w:name w:val="Body Text 21"/>
    <w:basedOn w:val="a1"/>
    <w:uiPriority w:val="99"/>
    <w:qFormat/>
    <w:rsid w:val="00CA1604"/>
    <w:pPr>
      <w:suppressAutoHyphens/>
      <w:autoSpaceDN w:val="0"/>
      <w:spacing w:after="120"/>
    </w:pPr>
    <w:rPr>
      <w:rFonts w:eastAsia="MS Mincho"/>
      <w:lang w:eastAsia="ar-SA"/>
    </w:rPr>
  </w:style>
  <w:style w:type="paragraph" w:customStyle="1" w:styleId="BodyText31">
    <w:name w:val="Body Text 31"/>
    <w:basedOn w:val="a1"/>
    <w:uiPriority w:val="99"/>
    <w:qFormat/>
    <w:rsid w:val="00CA1604"/>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CA160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CA1604"/>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CA1604"/>
    <w:pPr>
      <w:suppressAutoHyphens/>
      <w:overflowPunct w:val="0"/>
      <w:autoSpaceDE w:val="0"/>
    </w:pPr>
    <w:rPr>
      <w:rFonts w:eastAsia="MS Mincho"/>
      <w:lang w:eastAsia="ar-SA"/>
    </w:rPr>
  </w:style>
  <w:style w:type="paragraph" w:customStyle="1" w:styleId="affffe">
    <w:name w:val="枠の内容"/>
    <w:basedOn w:val="aff9"/>
    <w:uiPriority w:val="99"/>
    <w:qFormat/>
    <w:rsid w:val="00CA1604"/>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CA160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CA160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CA160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CA160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CA160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CA160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CA1604"/>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CA1604"/>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CA1604"/>
    <w:pPr>
      <w:autoSpaceDN w:val="0"/>
      <w:ind w:firstLineChars="200" w:firstLine="420"/>
    </w:pPr>
    <w:rPr>
      <w:lang w:eastAsia="en-GB"/>
    </w:rPr>
  </w:style>
  <w:style w:type="paragraph" w:customStyle="1" w:styleId="2f6">
    <w:name w:val="(文字) (文字)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CA160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CA160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CA160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CA1604"/>
    <w:pPr>
      <w:ind w:left="851" w:hanging="284"/>
    </w:pPr>
  </w:style>
  <w:style w:type="paragraph" w:customStyle="1" w:styleId="1f">
    <w:name w:val="箇条書き1"/>
    <w:basedOn w:val="ac"/>
    <w:uiPriority w:val="99"/>
    <w:qFormat/>
    <w:rsid w:val="00CA160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CA1604"/>
    <w:pPr>
      <w:tabs>
        <w:tab w:val="clear" w:pos="644"/>
        <w:tab w:val="num" w:pos="1494"/>
      </w:tabs>
      <w:ind w:left="851" w:hanging="284"/>
    </w:pPr>
  </w:style>
  <w:style w:type="paragraph" w:customStyle="1" w:styleId="310">
    <w:name w:val="箇条書き 31"/>
    <w:basedOn w:val="212"/>
    <w:uiPriority w:val="99"/>
    <w:qFormat/>
    <w:rsid w:val="00CA1604"/>
    <w:pPr>
      <w:ind w:left="1135"/>
    </w:pPr>
  </w:style>
  <w:style w:type="paragraph" w:customStyle="1" w:styleId="213">
    <w:name w:val="一覧 21"/>
    <w:basedOn w:val="ac"/>
    <w:uiPriority w:val="99"/>
    <w:qFormat/>
    <w:rsid w:val="00CA160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CA1604"/>
    <w:pPr>
      <w:ind w:left="1135"/>
    </w:pPr>
  </w:style>
  <w:style w:type="paragraph" w:customStyle="1" w:styleId="410">
    <w:name w:val="一覧 41"/>
    <w:basedOn w:val="311"/>
    <w:uiPriority w:val="99"/>
    <w:qFormat/>
    <w:rsid w:val="00CA1604"/>
    <w:pPr>
      <w:ind w:left="1418"/>
    </w:pPr>
  </w:style>
  <w:style w:type="paragraph" w:customStyle="1" w:styleId="511">
    <w:name w:val="一覧 51"/>
    <w:basedOn w:val="410"/>
    <w:uiPriority w:val="99"/>
    <w:qFormat/>
    <w:rsid w:val="00CA1604"/>
    <w:pPr>
      <w:ind w:left="1702"/>
    </w:pPr>
  </w:style>
  <w:style w:type="paragraph" w:customStyle="1" w:styleId="411">
    <w:name w:val="箇条書き 41"/>
    <w:basedOn w:val="310"/>
    <w:uiPriority w:val="99"/>
    <w:qFormat/>
    <w:rsid w:val="00CA1604"/>
    <w:pPr>
      <w:ind w:left="1418"/>
    </w:pPr>
  </w:style>
  <w:style w:type="paragraph" w:customStyle="1" w:styleId="512">
    <w:name w:val="箇条書き 51"/>
    <w:basedOn w:val="411"/>
    <w:uiPriority w:val="99"/>
    <w:qFormat/>
    <w:rsid w:val="00CA1604"/>
    <w:pPr>
      <w:ind w:left="1702"/>
    </w:pPr>
  </w:style>
  <w:style w:type="paragraph" w:customStyle="1" w:styleId="1f0">
    <w:name w:val="コメント文字列1"/>
    <w:basedOn w:val="a1"/>
    <w:uiPriority w:val="99"/>
    <w:qFormat/>
    <w:rsid w:val="00CA1604"/>
    <w:pPr>
      <w:suppressAutoHyphens/>
      <w:autoSpaceDN w:val="0"/>
    </w:pPr>
    <w:rPr>
      <w:rFonts w:eastAsia="MS Mincho" w:cs="CG Times (WN)"/>
      <w:lang w:eastAsia="ar-SA"/>
    </w:rPr>
  </w:style>
  <w:style w:type="paragraph" w:customStyle="1" w:styleId="1f1">
    <w:name w:val="吹き出し1"/>
    <w:basedOn w:val="a1"/>
    <w:uiPriority w:val="99"/>
    <w:qFormat/>
    <w:rsid w:val="00CA160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CA1604"/>
    <w:rPr>
      <w:b/>
      <w:bCs/>
    </w:rPr>
  </w:style>
  <w:style w:type="paragraph" w:customStyle="1" w:styleId="1f3">
    <w:name w:val="見出しマップ1"/>
    <w:basedOn w:val="a1"/>
    <w:uiPriority w:val="99"/>
    <w:qFormat/>
    <w:rsid w:val="00CA1604"/>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CA160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CA1604"/>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CA1604"/>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CA160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CA160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CA1604"/>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CA1604"/>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CA160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CA160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A1604"/>
    <w:rPr>
      <w:rFonts w:ascii="Arial" w:hAnsi="Arial" w:cs="Arial"/>
      <w:lang w:val="en-US"/>
    </w:rPr>
  </w:style>
  <w:style w:type="paragraph" w:customStyle="1" w:styleId="11BodyText">
    <w:name w:val="11 BodyText"/>
    <w:basedOn w:val="a1"/>
    <w:link w:val="11BodyTextChar"/>
    <w:qFormat/>
    <w:rsid w:val="00CA1604"/>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CA1604"/>
    <w:pPr>
      <w:autoSpaceDN w:val="0"/>
    </w:pPr>
    <w:rPr>
      <w:rFonts w:ascii="Times New Roman" w:hAnsi="Times New Roman"/>
      <w:sz w:val="24"/>
      <w:szCs w:val="24"/>
      <w:lang w:val="en-GB" w:eastAsia="ko-KR"/>
    </w:rPr>
  </w:style>
  <w:style w:type="paragraph" w:customStyle="1" w:styleId="Lastprinted">
    <w:name w:val="Last printed"/>
    <w:uiPriority w:val="99"/>
    <w:qFormat/>
    <w:rsid w:val="00CA1604"/>
    <w:pPr>
      <w:autoSpaceDN w:val="0"/>
    </w:pPr>
    <w:rPr>
      <w:rFonts w:ascii="Times New Roman" w:hAnsi="Times New Roman"/>
      <w:sz w:val="24"/>
      <w:szCs w:val="24"/>
      <w:lang w:val="en-GB" w:eastAsia="ko-KR"/>
    </w:rPr>
  </w:style>
  <w:style w:type="paragraph" w:customStyle="1" w:styleId="Lastsavedby">
    <w:name w:val="Last saved by"/>
    <w:uiPriority w:val="99"/>
    <w:qFormat/>
    <w:rsid w:val="00CA1604"/>
    <w:pPr>
      <w:autoSpaceDN w:val="0"/>
    </w:pPr>
    <w:rPr>
      <w:rFonts w:ascii="Times New Roman" w:hAnsi="Times New Roman"/>
      <w:sz w:val="24"/>
      <w:szCs w:val="24"/>
      <w:lang w:val="en-GB" w:eastAsia="ko-KR"/>
    </w:rPr>
  </w:style>
  <w:style w:type="paragraph" w:customStyle="1" w:styleId="Filename">
    <w:name w:val="Filename"/>
    <w:uiPriority w:val="99"/>
    <w:qFormat/>
    <w:rsid w:val="00CA1604"/>
    <w:pPr>
      <w:autoSpaceDN w:val="0"/>
    </w:pPr>
    <w:rPr>
      <w:rFonts w:ascii="Times New Roman" w:hAnsi="Times New Roman"/>
      <w:sz w:val="24"/>
      <w:szCs w:val="24"/>
      <w:lang w:val="en-GB" w:eastAsia="ko-KR"/>
    </w:rPr>
  </w:style>
  <w:style w:type="paragraph" w:customStyle="1" w:styleId="ATC">
    <w:name w:val="ATC"/>
    <w:basedOn w:val="a1"/>
    <w:uiPriority w:val="99"/>
    <w:qFormat/>
    <w:rsid w:val="00CA1604"/>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CA1604"/>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CA160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CA160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CA1604"/>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CA16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CA1604"/>
    <w:pPr>
      <w:autoSpaceDN w:val="0"/>
      <w:ind w:firstLineChars="200" w:firstLine="420"/>
    </w:pPr>
    <w:rPr>
      <w:lang w:eastAsia="en-GB"/>
    </w:rPr>
  </w:style>
  <w:style w:type="paragraph" w:customStyle="1" w:styleId="1f7">
    <w:name w:val="无间隔1"/>
    <w:uiPriority w:val="99"/>
    <w:qFormat/>
    <w:rsid w:val="00CA1604"/>
    <w:pPr>
      <w:autoSpaceDN w:val="0"/>
    </w:pPr>
    <w:rPr>
      <w:rFonts w:ascii="Times New Roman" w:hAnsi="Times New Roman"/>
      <w:lang w:val="en-GB" w:eastAsia="en-US"/>
    </w:rPr>
  </w:style>
  <w:style w:type="character" w:customStyle="1" w:styleId="B-BodyChar">
    <w:name w:val="B-Body Char"/>
    <w:link w:val="B-Body"/>
    <w:locked/>
    <w:rsid w:val="00CA1604"/>
    <w:rPr>
      <w:sz w:val="22"/>
    </w:rPr>
  </w:style>
  <w:style w:type="paragraph" w:customStyle="1" w:styleId="B-Body">
    <w:name w:val="B-Body"/>
    <w:link w:val="B-BodyChar"/>
    <w:qFormat/>
    <w:rsid w:val="00CA1604"/>
    <w:pPr>
      <w:tabs>
        <w:tab w:val="left" w:pos="2160"/>
      </w:tabs>
      <w:autoSpaceDN w:val="0"/>
      <w:spacing w:before="120" w:after="40"/>
      <w:ind w:left="720"/>
    </w:pPr>
    <w:rPr>
      <w:sz w:val="22"/>
    </w:rPr>
  </w:style>
  <w:style w:type="paragraph" w:customStyle="1" w:styleId="47">
    <w:name w:val="列出段落4"/>
    <w:basedOn w:val="a1"/>
    <w:uiPriority w:val="99"/>
    <w:qFormat/>
    <w:rsid w:val="00CA1604"/>
    <w:pPr>
      <w:autoSpaceDN w:val="0"/>
      <w:ind w:firstLineChars="200" w:firstLine="420"/>
    </w:pPr>
    <w:rPr>
      <w:lang w:eastAsia="en-GB"/>
    </w:rPr>
  </w:style>
  <w:style w:type="character" w:customStyle="1" w:styleId="TFZchn">
    <w:name w:val="TF Zchn"/>
    <w:link w:val="TF1"/>
    <w:locked/>
    <w:rsid w:val="00CA1604"/>
    <w:rPr>
      <w:rFonts w:ascii="Arial" w:hAnsi="Arial" w:cs="Arial"/>
      <w:b/>
      <w:lang w:val="en-US" w:eastAsia="en-US"/>
    </w:rPr>
  </w:style>
  <w:style w:type="paragraph" w:customStyle="1" w:styleId="TF1">
    <w:name w:val="TF1"/>
    <w:link w:val="TFZchn"/>
    <w:qFormat/>
    <w:rsid w:val="00CA1604"/>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CA160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CA1604"/>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CA1604"/>
    <w:pPr>
      <w:autoSpaceDN w:val="0"/>
      <w:ind w:firstLineChars="200" w:firstLine="420"/>
    </w:pPr>
    <w:rPr>
      <w:lang w:eastAsia="en-GB"/>
    </w:rPr>
  </w:style>
  <w:style w:type="paragraph" w:customStyle="1" w:styleId="57">
    <w:name w:val="修订5"/>
    <w:uiPriority w:val="99"/>
    <w:semiHidden/>
    <w:qFormat/>
    <w:rsid w:val="00CA1604"/>
    <w:pPr>
      <w:autoSpaceDN w:val="0"/>
    </w:pPr>
    <w:rPr>
      <w:rFonts w:ascii="Times New Roman" w:eastAsia="Batang" w:hAnsi="Times New Roman"/>
      <w:lang w:val="en-GB" w:eastAsia="en-US"/>
    </w:rPr>
  </w:style>
  <w:style w:type="paragraph" w:customStyle="1" w:styleId="wxs">
    <w:name w:val="wxs_正文"/>
    <w:basedOn w:val="a1"/>
    <w:uiPriority w:val="99"/>
    <w:qFormat/>
    <w:rsid w:val="00CA1604"/>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CA160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CA1604"/>
    <w:rPr>
      <w:b/>
      <w:bCs/>
      <w:kern w:val="44"/>
      <w:sz w:val="30"/>
      <w:szCs w:val="32"/>
      <w:lang w:eastAsia="en-US"/>
    </w:rPr>
  </w:style>
  <w:style w:type="paragraph" w:customStyle="1" w:styleId="wxs2">
    <w:name w:val="wxs_2级标题"/>
    <w:basedOn w:val="2"/>
    <w:next w:val="wxs"/>
    <w:link w:val="wxs2Char"/>
    <w:qFormat/>
    <w:rsid w:val="00CA160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CA1604"/>
    <w:pPr>
      <w:autoSpaceDN w:val="0"/>
    </w:pPr>
    <w:rPr>
      <w:lang w:val="fr-FR" w:eastAsia="fr-FR"/>
    </w:rPr>
  </w:style>
  <w:style w:type="paragraph" w:customStyle="1" w:styleId="Bullet2">
    <w:name w:val="Bullet2"/>
    <w:basedOn w:val="a1"/>
    <w:uiPriority w:val="99"/>
    <w:qFormat/>
    <w:rsid w:val="00CA1604"/>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CA1604"/>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CA1604"/>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CA1604"/>
    <w:pPr>
      <w:widowControl w:val="0"/>
      <w:adjustRightInd w:val="0"/>
      <w:snapToGrid w:val="0"/>
    </w:pPr>
    <w:rPr>
      <w:rFonts w:ascii="Arial" w:eastAsia="‚l‚r ‚oƒSƒVƒbƒN" w:hAnsi="Arial"/>
      <w:lang w:val="en-GB"/>
    </w:rPr>
  </w:style>
  <w:style w:type="paragraph" w:customStyle="1" w:styleId="L3">
    <w:name w:val="L3"/>
    <w:uiPriority w:val="99"/>
    <w:qFormat/>
    <w:rsid w:val="00CA160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A16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A160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CA1604"/>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CA1604"/>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CA1604"/>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CA1604"/>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CA160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CA16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CA1604"/>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CA1604"/>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A16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A16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A1604"/>
    <w:pPr>
      <w:ind w:left="2836"/>
    </w:pPr>
    <w:rPr>
      <w:rFonts w:eastAsia="Times New Roman"/>
      <w:lang w:val="x-none"/>
    </w:rPr>
  </w:style>
  <w:style w:type="paragraph" w:customStyle="1" w:styleId="T">
    <w:name w:val="T"/>
    <w:basedOn w:val="TAC"/>
    <w:uiPriority w:val="99"/>
    <w:qFormat/>
    <w:rsid w:val="00CA1604"/>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CA1604"/>
    <w:pPr>
      <w:autoSpaceDN w:val="0"/>
    </w:pPr>
    <w:rPr>
      <w:rFonts w:ascii="Times New Roman" w:eastAsia="MS Mincho" w:hAnsi="Times New Roman"/>
      <w:lang w:val="en-GB" w:eastAsia="en-US"/>
    </w:rPr>
  </w:style>
  <w:style w:type="paragraph" w:customStyle="1" w:styleId="Pl0">
    <w:name w:val="Pl"/>
    <w:basedOn w:val="a1"/>
    <w:uiPriority w:val="99"/>
    <w:qFormat/>
    <w:rsid w:val="00CA1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A1604"/>
    <w:rPr>
      <w:rFonts w:ascii="Calibri" w:eastAsia="Calibri" w:hAnsi="Calibri" w:cs="Calibri"/>
      <w:lang w:val="en-US"/>
    </w:rPr>
  </w:style>
  <w:style w:type="paragraph" w:customStyle="1" w:styleId="wordsection1">
    <w:name w:val="wordsection1"/>
    <w:basedOn w:val="a1"/>
    <w:link w:val="wordsection1Char"/>
    <w:qFormat/>
    <w:rsid w:val="00CA1604"/>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CA160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CA16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A1604"/>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CA1604"/>
    <w:pPr>
      <w:autoSpaceDN w:val="0"/>
    </w:pPr>
    <w:rPr>
      <w:rFonts w:ascii="Times New Roman" w:eastAsia="MS Mincho" w:hAnsi="Times New Roman"/>
      <w:lang w:val="en-GB" w:eastAsia="en-US"/>
    </w:rPr>
  </w:style>
  <w:style w:type="paragraph" w:customStyle="1" w:styleId="2f8">
    <w:name w:val="无间隔2"/>
    <w:uiPriority w:val="99"/>
    <w:qFormat/>
    <w:rsid w:val="00CA1604"/>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CA1604"/>
    <w:pPr>
      <w:autoSpaceDN w:val="0"/>
    </w:pPr>
    <w:rPr>
      <w:rFonts w:eastAsia="PMingLiU"/>
      <w:b/>
      <w:bCs/>
      <w:lang w:eastAsia="x-none"/>
    </w:rPr>
  </w:style>
  <w:style w:type="paragraph" w:customStyle="1" w:styleId="Textedebulles">
    <w:name w:val="Texte de bulles"/>
    <w:basedOn w:val="a1"/>
    <w:uiPriority w:val="99"/>
    <w:semiHidden/>
    <w:qFormat/>
    <w:rsid w:val="00CA160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CA1604"/>
    <w:pPr>
      <w:autoSpaceDN w:val="0"/>
    </w:pPr>
    <w:rPr>
      <w:rFonts w:cs="Arial"/>
      <w:sz w:val="16"/>
      <w:szCs w:val="16"/>
      <w:lang w:val="fr-FR" w:eastAsia="x-none"/>
    </w:rPr>
  </w:style>
  <w:style w:type="paragraph" w:customStyle="1" w:styleId="xl22">
    <w:name w:val="xl22"/>
    <w:basedOn w:val="a1"/>
    <w:uiPriority w:val="99"/>
    <w:qFormat/>
    <w:rsid w:val="00CA160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CA160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CA160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CA160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CA160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CA16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CA160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CA160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CA16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CA160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CA160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CA1604"/>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CA1604"/>
    <w:pPr>
      <w:overflowPunct w:val="0"/>
      <w:autoSpaceDE w:val="0"/>
      <w:autoSpaceDN w:val="0"/>
      <w:adjustRightInd w:val="0"/>
    </w:pPr>
    <w:rPr>
      <w:rFonts w:cs="v4.2.0"/>
      <w:lang w:eastAsia="en-GB"/>
    </w:rPr>
  </w:style>
  <w:style w:type="paragraph" w:customStyle="1" w:styleId="Atl">
    <w:name w:val="Atl"/>
    <w:basedOn w:val="a1"/>
    <w:uiPriority w:val="99"/>
    <w:qFormat/>
    <w:rsid w:val="00CA1604"/>
    <w:pPr>
      <w:overflowPunct w:val="0"/>
      <w:autoSpaceDE w:val="0"/>
      <w:autoSpaceDN w:val="0"/>
      <w:adjustRightInd w:val="0"/>
    </w:pPr>
    <w:rPr>
      <w:rFonts w:cs="v4.2.0"/>
      <w:lang w:eastAsia="en-GB"/>
    </w:rPr>
  </w:style>
  <w:style w:type="paragraph" w:customStyle="1" w:styleId="Es">
    <w:name w:val="Es"/>
    <w:basedOn w:val="B1"/>
    <w:uiPriority w:val="99"/>
    <w:qFormat/>
    <w:rsid w:val="00CA1604"/>
    <w:pPr>
      <w:overflowPunct w:val="0"/>
      <w:autoSpaceDE w:val="0"/>
      <w:autoSpaceDN w:val="0"/>
      <w:adjustRightInd w:val="0"/>
    </w:pPr>
    <w:rPr>
      <w:rFonts w:cs="v4.2.0"/>
      <w:lang w:val="fr-FR" w:eastAsia="fr-FR"/>
    </w:rPr>
  </w:style>
  <w:style w:type="paragraph" w:customStyle="1" w:styleId="TTH">
    <w:name w:val="TTH"/>
    <w:basedOn w:val="a1"/>
    <w:uiPriority w:val="99"/>
    <w:qFormat/>
    <w:rsid w:val="00CA1604"/>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CA1604"/>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CA1604"/>
    <w:pPr>
      <w:numPr>
        <w:numId w:val="13"/>
      </w:numPr>
      <w:tabs>
        <w:tab w:val="left" w:pos="432"/>
      </w:tabs>
      <w:autoSpaceDN w:val="0"/>
      <w:ind w:left="0" w:firstLine="0"/>
      <w:outlineLvl w:val="9"/>
    </w:pPr>
    <w:rPr>
      <w:lang w:eastAsia="zh-CN"/>
    </w:rPr>
  </w:style>
  <w:style w:type="paragraph" w:customStyle="1" w:styleId="21">
    <w:name w:val="21"/>
    <w:basedOn w:val="a1"/>
    <w:uiPriority w:val="99"/>
    <w:qFormat/>
    <w:rsid w:val="00CA1604"/>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CA1604"/>
    <w:rPr>
      <w:spacing w:val="-4"/>
      <w:kern w:val="2"/>
      <w:sz w:val="21"/>
      <w:szCs w:val="21"/>
      <w:lang w:val="x-none" w:eastAsia="zh-CN"/>
    </w:rPr>
  </w:style>
  <w:style w:type="paragraph" w:customStyle="1" w:styleId="TableDescription">
    <w:name w:val="Table Description"/>
    <w:basedOn w:val="a1"/>
    <w:next w:val="a1"/>
    <w:link w:val="TableDescriptionChar"/>
    <w:qFormat/>
    <w:rsid w:val="00CA160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CA160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CA1604"/>
    <w:rPr>
      <w:sz w:val="24"/>
    </w:rPr>
  </w:style>
  <w:style w:type="paragraph" w:customStyle="1" w:styleId="220">
    <w:name w:val="本文 22"/>
    <w:basedOn w:val="a1"/>
    <w:uiPriority w:val="99"/>
    <w:qFormat/>
    <w:rsid w:val="00CA1604"/>
    <w:pPr>
      <w:suppressAutoHyphens/>
      <w:autoSpaceDN w:val="0"/>
      <w:spacing w:after="120"/>
    </w:pPr>
    <w:rPr>
      <w:rFonts w:eastAsia="MS Mincho" w:cs="CG Times (WN)"/>
      <w:lang w:eastAsia="ar-SA"/>
    </w:rPr>
  </w:style>
  <w:style w:type="paragraph" w:customStyle="1" w:styleId="320">
    <w:name w:val="本文 32"/>
    <w:basedOn w:val="a1"/>
    <w:uiPriority w:val="99"/>
    <w:qFormat/>
    <w:rsid w:val="00CA1604"/>
    <w:pPr>
      <w:suppressAutoHyphens/>
      <w:autoSpaceDN w:val="0"/>
      <w:spacing w:after="120"/>
    </w:pPr>
    <w:rPr>
      <w:rFonts w:eastAsia="MS Mincho" w:cs="CG Times (WN)"/>
      <w:lang w:eastAsia="ar-SA"/>
    </w:rPr>
  </w:style>
  <w:style w:type="paragraph" w:customStyle="1" w:styleId="49">
    <w:name w:val="吹き出し4"/>
    <w:basedOn w:val="a1"/>
    <w:uiPriority w:val="99"/>
    <w:qFormat/>
    <w:rsid w:val="00CA160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CA1604"/>
    <w:pPr>
      <w:autoSpaceDN w:val="0"/>
    </w:pPr>
    <w:rPr>
      <w:rFonts w:ascii="Times New Roman" w:eastAsia="MS Mincho" w:hAnsi="Times New Roman"/>
      <w:lang w:val="en-GB" w:eastAsia="en-US"/>
    </w:rPr>
  </w:style>
  <w:style w:type="paragraph" w:customStyle="1" w:styleId="2fa">
    <w:name w:val="図表番号2"/>
    <w:basedOn w:val="a1"/>
    <w:uiPriority w:val="99"/>
    <w:qFormat/>
    <w:rsid w:val="00CA160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CA160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CA1604"/>
    <w:pPr>
      <w:ind w:left="851" w:hanging="284"/>
    </w:pPr>
  </w:style>
  <w:style w:type="paragraph" w:customStyle="1" w:styleId="2fc">
    <w:name w:val="箇条書き2"/>
    <w:basedOn w:val="ac"/>
    <w:uiPriority w:val="99"/>
    <w:qFormat/>
    <w:rsid w:val="00CA160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CA1604"/>
    <w:pPr>
      <w:tabs>
        <w:tab w:val="clear" w:pos="644"/>
        <w:tab w:val="num" w:pos="1494"/>
      </w:tabs>
      <w:ind w:left="851" w:hanging="284"/>
    </w:pPr>
  </w:style>
  <w:style w:type="paragraph" w:customStyle="1" w:styleId="321">
    <w:name w:val="箇条書き 32"/>
    <w:basedOn w:val="222"/>
    <w:uiPriority w:val="99"/>
    <w:qFormat/>
    <w:rsid w:val="00CA1604"/>
    <w:pPr>
      <w:ind w:left="1135"/>
    </w:pPr>
  </w:style>
  <w:style w:type="paragraph" w:customStyle="1" w:styleId="223">
    <w:name w:val="一覧 22"/>
    <w:basedOn w:val="ac"/>
    <w:uiPriority w:val="99"/>
    <w:qFormat/>
    <w:rsid w:val="00CA1604"/>
    <w:pPr>
      <w:suppressAutoHyphens/>
      <w:autoSpaceDN w:val="0"/>
      <w:ind w:left="851"/>
    </w:pPr>
    <w:rPr>
      <w:rFonts w:eastAsia="MS Mincho" w:cs="CG Times (WN)"/>
      <w:lang w:val="fr-FR" w:eastAsia="ar-SA"/>
    </w:rPr>
  </w:style>
  <w:style w:type="paragraph" w:customStyle="1" w:styleId="322">
    <w:name w:val="一覧 32"/>
    <w:basedOn w:val="223"/>
    <w:uiPriority w:val="99"/>
    <w:qFormat/>
    <w:rsid w:val="00CA1604"/>
    <w:pPr>
      <w:ind w:left="1135"/>
    </w:pPr>
  </w:style>
  <w:style w:type="paragraph" w:customStyle="1" w:styleId="421">
    <w:name w:val="一覧 42"/>
    <w:basedOn w:val="322"/>
    <w:uiPriority w:val="99"/>
    <w:qFormat/>
    <w:rsid w:val="00CA1604"/>
    <w:pPr>
      <w:ind w:left="1418"/>
    </w:pPr>
  </w:style>
  <w:style w:type="paragraph" w:customStyle="1" w:styleId="520">
    <w:name w:val="一覧 52"/>
    <w:basedOn w:val="421"/>
    <w:uiPriority w:val="99"/>
    <w:qFormat/>
    <w:rsid w:val="00CA1604"/>
    <w:pPr>
      <w:ind w:left="1702"/>
    </w:pPr>
  </w:style>
  <w:style w:type="paragraph" w:customStyle="1" w:styleId="422">
    <w:name w:val="箇条書き 42"/>
    <w:basedOn w:val="321"/>
    <w:uiPriority w:val="99"/>
    <w:qFormat/>
    <w:rsid w:val="00CA1604"/>
    <w:pPr>
      <w:ind w:left="1418"/>
    </w:pPr>
  </w:style>
  <w:style w:type="paragraph" w:customStyle="1" w:styleId="521">
    <w:name w:val="箇条書き 52"/>
    <w:basedOn w:val="422"/>
    <w:uiPriority w:val="99"/>
    <w:qFormat/>
    <w:rsid w:val="00CA1604"/>
  </w:style>
  <w:style w:type="paragraph" w:customStyle="1" w:styleId="2fd">
    <w:name w:val="コメント文字列2"/>
    <w:basedOn w:val="a1"/>
    <w:uiPriority w:val="99"/>
    <w:qFormat/>
    <w:rsid w:val="00CA1604"/>
    <w:pPr>
      <w:suppressAutoHyphens/>
      <w:autoSpaceDN w:val="0"/>
    </w:pPr>
    <w:rPr>
      <w:rFonts w:eastAsia="MS Mincho" w:cs="CG Times (WN)"/>
      <w:lang w:eastAsia="ar-SA"/>
    </w:rPr>
  </w:style>
  <w:style w:type="paragraph" w:customStyle="1" w:styleId="2fe">
    <w:name w:val="コメント内容2"/>
    <w:basedOn w:val="2fd"/>
    <w:next w:val="2fd"/>
    <w:uiPriority w:val="99"/>
    <w:qFormat/>
    <w:rsid w:val="00CA1604"/>
    <w:rPr>
      <w:b/>
      <w:bCs/>
    </w:rPr>
  </w:style>
  <w:style w:type="paragraph" w:customStyle="1" w:styleId="2ff">
    <w:name w:val="見出しマップ2"/>
    <w:basedOn w:val="a1"/>
    <w:uiPriority w:val="99"/>
    <w:qFormat/>
    <w:rsid w:val="00CA160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CA1604"/>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CA160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CA1604"/>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CA1604"/>
    <w:pPr>
      <w:suppressAutoHyphens/>
      <w:autoSpaceDN w:val="0"/>
      <w:ind w:left="708"/>
    </w:pPr>
    <w:rPr>
      <w:rFonts w:eastAsia="MS Mincho" w:cs="CG Times (WN)"/>
      <w:lang w:eastAsia="ar-SA"/>
    </w:rPr>
  </w:style>
  <w:style w:type="paragraph" w:customStyle="1" w:styleId="2ff2">
    <w:name w:val="記2"/>
    <w:basedOn w:val="a1"/>
    <w:next w:val="a1"/>
    <w:uiPriority w:val="99"/>
    <w:qFormat/>
    <w:rsid w:val="00CA1604"/>
    <w:pPr>
      <w:suppressAutoHyphens/>
      <w:autoSpaceDN w:val="0"/>
    </w:pPr>
    <w:rPr>
      <w:rFonts w:eastAsia="MS Mincho" w:cs="CG Times (WN)"/>
      <w:lang w:eastAsia="ar-SA"/>
    </w:rPr>
  </w:style>
  <w:style w:type="paragraph" w:customStyle="1" w:styleId="HTML20">
    <w:name w:val="HTML 書式付き2"/>
    <w:basedOn w:val="a1"/>
    <w:uiPriority w:val="99"/>
    <w:qFormat/>
    <w:rsid w:val="00CA1604"/>
    <w:pPr>
      <w:suppressAutoHyphens/>
      <w:autoSpaceDN w:val="0"/>
    </w:pPr>
    <w:rPr>
      <w:rFonts w:ascii="Courier New" w:eastAsia="MS Mincho" w:hAnsi="Courier New" w:cs="Courier New"/>
      <w:lang w:eastAsia="ar-SA"/>
    </w:rPr>
  </w:style>
  <w:style w:type="paragraph" w:customStyle="1" w:styleId="3f1">
    <w:name w:val="无间隔3"/>
    <w:uiPriority w:val="99"/>
    <w:qFormat/>
    <w:rsid w:val="00CA1604"/>
    <w:pPr>
      <w:autoSpaceDN w:val="0"/>
    </w:pPr>
    <w:rPr>
      <w:rFonts w:ascii="Times New Roman" w:hAnsi="Times New Roman"/>
      <w:lang w:val="en-GB" w:eastAsia="en-US"/>
    </w:rPr>
  </w:style>
  <w:style w:type="paragraph" w:customStyle="1" w:styleId="editorsnote0">
    <w:name w:val="editorsnote"/>
    <w:basedOn w:val="a1"/>
    <w:uiPriority w:val="99"/>
    <w:qFormat/>
    <w:rsid w:val="00CA160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CA1604"/>
    <w:rPr>
      <w:rFonts w:eastAsia="PMingLiU"/>
      <w:lang w:eastAsia="x-none" w:bidi="en-US"/>
    </w:rPr>
  </w:style>
  <w:style w:type="paragraph" w:customStyle="1" w:styleId="List1">
    <w:name w:val="List 1"/>
    <w:basedOn w:val="a1"/>
    <w:link w:val="List1Char"/>
    <w:uiPriority w:val="99"/>
    <w:qFormat/>
    <w:rsid w:val="00CA1604"/>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CA1604"/>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CA1604"/>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A1604"/>
  </w:style>
  <w:style w:type="paragraph" w:customStyle="1" w:styleId="StyleHeading5Firstline0cm">
    <w:name w:val="Style Heading 5 + First line:  0 cm"/>
    <w:basedOn w:val="5"/>
    <w:uiPriority w:val="99"/>
    <w:qFormat/>
    <w:rsid w:val="00CA160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A1604"/>
    <w:rPr>
      <w:rFonts w:ascii="Times New Roman" w:eastAsia="Times New Roman" w:hAnsi="Times New Roman"/>
      <w:sz w:val="16"/>
      <w:szCs w:val="16"/>
    </w:rPr>
  </w:style>
  <w:style w:type="paragraph" w:customStyle="1" w:styleId="Glossary">
    <w:name w:val="Glossary"/>
    <w:basedOn w:val="a1"/>
    <w:link w:val="GlossaryChar"/>
    <w:uiPriority w:val="99"/>
    <w:qFormat/>
    <w:rsid w:val="00CA160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CA160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CA1604"/>
    <w:pPr>
      <w:autoSpaceDN w:val="0"/>
    </w:pPr>
    <w:rPr>
      <w:rFonts w:ascii="Times New Roman" w:eastAsia="MS Mincho" w:hAnsi="Times New Roman"/>
      <w:lang w:val="en-GB" w:eastAsia="en-US"/>
    </w:rPr>
  </w:style>
  <w:style w:type="paragraph" w:customStyle="1" w:styleId="3f3">
    <w:name w:val="図表番号3"/>
    <w:basedOn w:val="a1"/>
    <w:uiPriority w:val="99"/>
    <w:qFormat/>
    <w:rsid w:val="00CA160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CA160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CA1604"/>
  </w:style>
  <w:style w:type="paragraph" w:customStyle="1" w:styleId="3f5">
    <w:name w:val="箇条書き3"/>
    <w:basedOn w:val="ac"/>
    <w:uiPriority w:val="99"/>
    <w:qFormat/>
    <w:rsid w:val="00CA160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CA1604"/>
  </w:style>
  <w:style w:type="paragraph" w:customStyle="1" w:styleId="330">
    <w:name w:val="箇条書き 33"/>
    <w:basedOn w:val="231"/>
    <w:uiPriority w:val="99"/>
    <w:qFormat/>
    <w:rsid w:val="00CA1604"/>
  </w:style>
  <w:style w:type="paragraph" w:customStyle="1" w:styleId="232">
    <w:name w:val="一覧 23"/>
    <w:basedOn w:val="ac"/>
    <w:uiPriority w:val="99"/>
    <w:qFormat/>
    <w:rsid w:val="00CA1604"/>
    <w:pPr>
      <w:suppressAutoHyphens/>
      <w:autoSpaceDN w:val="0"/>
      <w:ind w:left="851"/>
    </w:pPr>
    <w:rPr>
      <w:rFonts w:eastAsia="MS Mincho" w:cs="CG Times (WN)"/>
      <w:lang w:val="fr-FR" w:eastAsia="ar-SA"/>
    </w:rPr>
  </w:style>
  <w:style w:type="paragraph" w:customStyle="1" w:styleId="331">
    <w:name w:val="一覧 33"/>
    <w:basedOn w:val="232"/>
    <w:uiPriority w:val="99"/>
    <w:qFormat/>
    <w:rsid w:val="00CA1604"/>
  </w:style>
  <w:style w:type="paragraph" w:customStyle="1" w:styleId="430">
    <w:name w:val="一覧 43"/>
    <w:basedOn w:val="331"/>
    <w:uiPriority w:val="99"/>
    <w:qFormat/>
    <w:rsid w:val="00CA1604"/>
  </w:style>
  <w:style w:type="paragraph" w:customStyle="1" w:styleId="530">
    <w:name w:val="一覧 53"/>
    <w:basedOn w:val="430"/>
    <w:uiPriority w:val="99"/>
    <w:qFormat/>
    <w:rsid w:val="00CA1604"/>
  </w:style>
  <w:style w:type="paragraph" w:customStyle="1" w:styleId="431">
    <w:name w:val="箇条書き 43"/>
    <w:basedOn w:val="330"/>
    <w:uiPriority w:val="99"/>
    <w:qFormat/>
    <w:rsid w:val="00CA1604"/>
  </w:style>
  <w:style w:type="paragraph" w:customStyle="1" w:styleId="531">
    <w:name w:val="箇条書き 53"/>
    <w:basedOn w:val="431"/>
    <w:uiPriority w:val="99"/>
    <w:qFormat/>
    <w:rsid w:val="00CA1604"/>
  </w:style>
  <w:style w:type="paragraph" w:customStyle="1" w:styleId="3f6">
    <w:name w:val="コメント文字列3"/>
    <w:basedOn w:val="a1"/>
    <w:uiPriority w:val="99"/>
    <w:qFormat/>
    <w:rsid w:val="00CA1604"/>
    <w:pPr>
      <w:suppressAutoHyphens/>
      <w:autoSpaceDN w:val="0"/>
    </w:pPr>
    <w:rPr>
      <w:rFonts w:eastAsia="MS Mincho" w:cs="CG Times (WN)"/>
      <w:lang w:eastAsia="ar-SA"/>
    </w:rPr>
  </w:style>
  <w:style w:type="paragraph" w:customStyle="1" w:styleId="3f7">
    <w:name w:val="コメント内容3"/>
    <w:basedOn w:val="3f6"/>
    <w:next w:val="3f6"/>
    <w:uiPriority w:val="99"/>
    <w:qFormat/>
    <w:rsid w:val="00CA1604"/>
    <w:rPr>
      <w:b/>
      <w:bCs/>
    </w:rPr>
  </w:style>
  <w:style w:type="paragraph" w:customStyle="1" w:styleId="3f8">
    <w:name w:val="見出しマップ3"/>
    <w:basedOn w:val="a1"/>
    <w:uiPriority w:val="99"/>
    <w:qFormat/>
    <w:rsid w:val="00CA1604"/>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CA1604"/>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CA160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CA1604"/>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CA1604"/>
    <w:pPr>
      <w:suppressAutoHyphens/>
      <w:autoSpaceDN w:val="0"/>
      <w:ind w:left="708"/>
    </w:pPr>
    <w:rPr>
      <w:rFonts w:eastAsia="MS Mincho" w:cs="CG Times (WN)"/>
      <w:lang w:eastAsia="ar-SA"/>
    </w:rPr>
  </w:style>
  <w:style w:type="paragraph" w:customStyle="1" w:styleId="3fb">
    <w:name w:val="記3"/>
    <w:basedOn w:val="a1"/>
    <w:next w:val="a1"/>
    <w:uiPriority w:val="99"/>
    <w:qFormat/>
    <w:rsid w:val="00CA1604"/>
    <w:pPr>
      <w:suppressAutoHyphens/>
      <w:autoSpaceDN w:val="0"/>
    </w:pPr>
    <w:rPr>
      <w:rFonts w:eastAsia="MS Mincho" w:cs="CG Times (WN)"/>
      <w:lang w:eastAsia="ar-SA"/>
    </w:rPr>
  </w:style>
  <w:style w:type="paragraph" w:customStyle="1" w:styleId="HTML30">
    <w:name w:val="HTML 書式付き3"/>
    <w:basedOn w:val="a1"/>
    <w:uiPriority w:val="99"/>
    <w:qFormat/>
    <w:rsid w:val="00CA160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A1604"/>
    <w:rPr>
      <w:rFonts w:ascii="Arial" w:eastAsia="PMingLiU" w:hAnsi="Arial" w:cs="Arial"/>
      <w:lang w:eastAsia="x-none"/>
    </w:rPr>
  </w:style>
  <w:style w:type="paragraph" w:customStyle="1" w:styleId="MediumGrid21">
    <w:name w:val="Medium Grid 21"/>
    <w:basedOn w:val="a1"/>
    <w:link w:val="MediumGrid2Char"/>
    <w:uiPriority w:val="1"/>
    <w:qFormat/>
    <w:rsid w:val="00CA160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CA16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CA1604"/>
    <w:pPr>
      <w:autoSpaceDN w:val="0"/>
    </w:pPr>
    <w:rPr>
      <w:rFonts w:ascii="Times New Roman" w:hAnsi="Times New Roman"/>
      <w:lang w:val="en-GB" w:eastAsia="en-US"/>
    </w:rPr>
  </w:style>
  <w:style w:type="paragraph" w:customStyle="1" w:styleId="TTan">
    <w:name w:val="TTan"/>
    <w:basedOn w:val="FP"/>
    <w:uiPriority w:val="99"/>
    <w:qFormat/>
    <w:rsid w:val="00CA1604"/>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CA16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CA1604"/>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CA160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CA160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CA160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CA160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CA160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CA1604"/>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CA1604"/>
    <w:pPr>
      <w:autoSpaceDN w:val="0"/>
    </w:pPr>
    <w:rPr>
      <w:rFonts w:ascii="Times New Roman" w:hAnsi="Times New Roman"/>
      <w:lang w:val="en-GB" w:eastAsia="en-US"/>
    </w:rPr>
  </w:style>
  <w:style w:type="paragraph" w:customStyle="1" w:styleId="TB1">
    <w:name w:val="TB1"/>
    <w:basedOn w:val="a1"/>
    <w:uiPriority w:val="99"/>
    <w:qFormat/>
    <w:rsid w:val="00CA1604"/>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CA1604"/>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CA160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CA160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CA16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CA16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CA16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CA16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CA16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CA16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CA16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A16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A16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CA1604"/>
    <w:pPr>
      <w:autoSpaceDN w:val="0"/>
    </w:pPr>
    <w:rPr>
      <w:rFonts w:ascii="Times New Roman" w:eastAsia="MS Mincho" w:hAnsi="Times New Roman"/>
      <w:lang w:val="en-GB" w:eastAsia="en-US"/>
    </w:rPr>
  </w:style>
  <w:style w:type="paragraph" w:customStyle="1" w:styleId="62">
    <w:name w:val="无间隔6"/>
    <w:uiPriority w:val="99"/>
    <w:qFormat/>
    <w:rsid w:val="00CA1604"/>
    <w:pPr>
      <w:autoSpaceDN w:val="0"/>
    </w:pPr>
    <w:rPr>
      <w:rFonts w:ascii="Times New Roman" w:hAnsi="Times New Roman"/>
      <w:lang w:val="en-GB" w:eastAsia="en-US"/>
    </w:rPr>
  </w:style>
  <w:style w:type="paragraph" w:customStyle="1" w:styleId="111">
    <w:name w:val="修订11"/>
    <w:uiPriority w:val="99"/>
    <w:semiHidden/>
    <w:qFormat/>
    <w:rsid w:val="00CA1604"/>
    <w:pPr>
      <w:autoSpaceDN w:val="0"/>
    </w:pPr>
    <w:rPr>
      <w:rFonts w:ascii="Times New Roman" w:eastAsia="MS Mincho" w:hAnsi="Times New Roman"/>
      <w:lang w:val="en-GB" w:eastAsia="en-US"/>
    </w:rPr>
  </w:style>
  <w:style w:type="paragraph" w:customStyle="1" w:styleId="72">
    <w:name w:val="无间隔7"/>
    <w:uiPriority w:val="99"/>
    <w:qFormat/>
    <w:rsid w:val="00CA1604"/>
    <w:pPr>
      <w:autoSpaceDN w:val="0"/>
    </w:pPr>
    <w:rPr>
      <w:rFonts w:ascii="Times New Roman" w:hAnsi="Times New Roman"/>
      <w:lang w:val="en-GB" w:eastAsia="en-US"/>
    </w:rPr>
  </w:style>
  <w:style w:type="paragraph" w:customStyle="1" w:styleId="xxxxxxxb1">
    <w:name w:val="x_x_x_xxxxb1"/>
    <w:basedOn w:val="a1"/>
    <w:uiPriority w:val="99"/>
    <w:qFormat/>
    <w:rsid w:val="00CA160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CA1604"/>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CA160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CA160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CA1604"/>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CA160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CA160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CA160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CA160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CA160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CA160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CA1604"/>
    <w:pPr>
      <w:autoSpaceDN w:val="0"/>
    </w:pPr>
    <w:rPr>
      <w:rFonts w:ascii="Times New Roman" w:eastAsia="MS Mincho" w:hAnsi="Times New Roman"/>
      <w:lang w:val="en-GB" w:eastAsia="en-US"/>
    </w:rPr>
  </w:style>
  <w:style w:type="paragraph" w:customStyle="1" w:styleId="82">
    <w:name w:val="无间隔8"/>
    <w:uiPriority w:val="99"/>
    <w:qFormat/>
    <w:rsid w:val="00CA1604"/>
    <w:pPr>
      <w:autoSpaceDN w:val="0"/>
    </w:pPr>
    <w:rPr>
      <w:rFonts w:ascii="Times New Roman" w:hAnsi="Times New Roman"/>
      <w:lang w:val="en-GB" w:eastAsia="en-US"/>
    </w:rPr>
  </w:style>
  <w:style w:type="paragraph" w:customStyle="1" w:styleId="121">
    <w:name w:val="表 (青) 121"/>
    <w:uiPriority w:val="71"/>
    <w:qFormat/>
    <w:rsid w:val="00CA1604"/>
    <w:pPr>
      <w:autoSpaceDN w:val="0"/>
    </w:pPr>
    <w:rPr>
      <w:rFonts w:ascii="Times New Roman" w:hAnsi="Times New Roman"/>
      <w:lang w:val="en-GB" w:eastAsia="en-US"/>
    </w:rPr>
  </w:style>
  <w:style w:type="paragraph" w:customStyle="1" w:styleId="4b">
    <w:name w:val="変更箇所4"/>
    <w:uiPriority w:val="99"/>
    <w:semiHidden/>
    <w:qFormat/>
    <w:rsid w:val="00CA1604"/>
    <w:pPr>
      <w:autoSpaceDN w:val="0"/>
    </w:pPr>
    <w:rPr>
      <w:rFonts w:ascii="Times New Roman" w:eastAsia="MS Mincho" w:hAnsi="Times New Roman"/>
      <w:lang w:val="en-GB" w:eastAsia="en-US"/>
    </w:rPr>
  </w:style>
  <w:style w:type="paragraph" w:customStyle="1" w:styleId="5a">
    <w:name w:val="変更箇所5"/>
    <w:uiPriority w:val="99"/>
    <w:semiHidden/>
    <w:qFormat/>
    <w:rsid w:val="00CA1604"/>
    <w:pPr>
      <w:autoSpaceDN w:val="0"/>
    </w:pPr>
    <w:rPr>
      <w:rFonts w:ascii="Times New Roman" w:eastAsia="MS Mincho" w:hAnsi="Times New Roman"/>
      <w:lang w:val="en-GB" w:eastAsia="en-US"/>
    </w:rPr>
  </w:style>
  <w:style w:type="paragraph" w:customStyle="1" w:styleId="3fc">
    <w:name w:val="수정3"/>
    <w:uiPriority w:val="99"/>
    <w:semiHidden/>
    <w:qFormat/>
    <w:rsid w:val="00CA1604"/>
    <w:pPr>
      <w:autoSpaceDN w:val="0"/>
    </w:pPr>
    <w:rPr>
      <w:rFonts w:ascii="Times New Roman" w:eastAsia="Batang" w:hAnsi="Times New Roman"/>
      <w:lang w:val="en-GB" w:eastAsia="en-US"/>
    </w:rPr>
  </w:style>
  <w:style w:type="paragraph" w:customStyle="1" w:styleId="-31">
    <w:name w:val="深色列表 - 着色 31"/>
    <w:uiPriority w:val="99"/>
    <w:semiHidden/>
    <w:qFormat/>
    <w:rsid w:val="00CA160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CA1604"/>
    <w:pPr>
      <w:autoSpaceDN w:val="0"/>
    </w:pPr>
    <w:rPr>
      <w:rFonts w:ascii="Times New Roman" w:hAnsi="Times New Roman"/>
      <w:lang w:val="en-GB" w:eastAsia="en-US"/>
    </w:rPr>
  </w:style>
  <w:style w:type="paragraph" w:customStyle="1" w:styleId="4c">
    <w:name w:val="수정4"/>
    <w:uiPriority w:val="99"/>
    <w:semiHidden/>
    <w:qFormat/>
    <w:rsid w:val="00CA1604"/>
    <w:pPr>
      <w:autoSpaceDN w:val="0"/>
    </w:pPr>
    <w:rPr>
      <w:rFonts w:ascii="Times New Roman" w:eastAsia="Batang" w:hAnsi="Times New Roman"/>
      <w:lang w:val="en-GB" w:eastAsia="en-US"/>
    </w:rPr>
  </w:style>
  <w:style w:type="character" w:customStyle="1" w:styleId="Char0">
    <w:name w:val="样式 页眉 Char"/>
    <w:link w:val="afffff"/>
    <w:locked/>
    <w:rsid w:val="00CA1604"/>
    <w:rPr>
      <w:rFonts w:ascii="Arial" w:eastAsia="Arial" w:hAnsi="Arial" w:cs="Arial"/>
      <w:b/>
      <w:bCs/>
      <w:noProof/>
      <w:sz w:val="22"/>
      <w:lang w:val="en-US" w:eastAsia="en-US"/>
    </w:rPr>
  </w:style>
  <w:style w:type="paragraph" w:customStyle="1" w:styleId="afffff">
    <w:name w:val="样式 页眉"/>
    <w:basedOn w:val="a6"/>
    <w:link w:val="Char0"/>
    <w:qFormat/>
    <w:rsid w:val="00CA1604"/>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CA160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16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CA16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A1604"/>
    <w:rPr>
      <w:rFonts w:ascii="Batang" w:eastAsia="Batang" w:hAnsi="Batang"/>
      <w:sz w:val="24"/>
      <w:lang w:eastAsia="en-US"/>
    </w:rPr>
  </w:style>
  <w:style w:type="paragraph" w:customStyle="1" w:styleId="enumlev1">
    <w:name w:val="enumlev1"/>
    <w:basedOn w:val="a1"/>
    <w:link w:val="enumlev1Char"/>
    <w:semiHidden/>
    <w:qFormat/>
    <w:rsid w:val="00CA16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CA16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A16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A16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A1604"/>
    <w:rPr>
      <w:rFonts w:ascii="Arial" w:eastAsia="Arial" w:hAnsi="Arial" w:cs="Arial"/>
      <w:sz w:val="28"/>
      <w:lang w:eastAsia="en-US"/>
    </w:rPr>
  </w:style>
  <w:style w:type="paragraph" w:customStyle="1" w:styleId="Heading4">
    <w:name w:val="Heading4"/>
    <w:basedOn w:val="30"/>
    <w:link w:val="Heading4Char"/>
    <w:semiHidden/>
    <w:qFormat/>
    <w:rsid w:val="00CA160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CA1604"/>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CA1604"/>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CA1604"/>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CA1604"/>
    <w:rPr>
      <w:rFonts w:ascii="Arial" w:hAnsi="Arial"/>
      <w:sz w:val="18"/>
    </w:rPr>
  </w:style>
  <w:style w:type="paragraph" w:customStyle="1" w:styleId="1">
    <w:name w:val="样式1"/>
    <w:basedOn w:val="TAN"/>
    <w:link w:val="1Char0"/>
    <w:uiPriority w:val="99"/>
    <w:qFormat/>
    <w:rsid w:val="00CA1604"/>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CA1604"/>
    <w:pPr>
      <w:autoSpaceDN w:val="0"/>
      <w:spacing w:before="120" w:after="0"/>
      <w:jc w:val="both"/>
    </w:pPr>
    <w:rPr>
      <w:lang w:val="en-US"/>
    </w:rPr>
  </w:style>
  <w:style w:type="paragraph" w:customStyle="1" w:styleId="centered">
    <w:name w:val="centered"/>
    <w:basedOn w:val="a1"/>
    <w:uiPriority w:val="99"/>
    <w:qFormat/>
    <w:rsid w:val="00CA16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CA1604"/>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CA1604"/>
    <w:pPr>
      <w:overflowPunct w:val="0"/>
      <w:autoSpaceDE w:val="0"/>
      <w:autoSpaceDN w:val="0"/>
      <w:adjustRightInd w:val="0"/>
      <w:ind w:left="720"/>
      <w:contextualSpacing/>
    </w:pPr>
  </w:style>
  <w:style w:type="paragraph" w:customStyle="1" w:styleId="LightList-Accent31">
    <w:name w:val="Light List - Accent 31"/>
    <w:uiPriority w:val="99"/>
    <w:semiHidden/>
    <w:qFormat/>
    <w:rsid w:val="00CA1604"/>
    <w:pPr>
      <w:autoSpaceDN w:val="0"/>
    </w:pPr>
    <w:rPr>
      <w:rFonts w:ascii="Times New Roman" w:eastAsia="Batang" w:hAnsi="Times New Roman"/>
      <w:lang w:val="en-GB" w:eastAsia="en-US"/>
    </w:rPr>
  </w:style>
  <w:style w:type="paragraph" w:customStyle="1" w:styleId="810">
    <w:name w:val="表 (赤)  81"/>
    <w:basedOn w:val="a1"/>
    <w:uiPriority w:val="34"/>
    <w:qFormat/>
    <w:rsid w:val="00CA1604"/>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CA1604"/>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CA160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A1604"/>
    <w:rPr>
      <w:rFonts w:ascii="Arial" w:hAnsi="Arial" w:cs="Arial"/>
      <w:szCs w:val="24"/>
      <w:lang w:eastAsia="en-US"/>
    </w:rPr>
  </w:style>
  <w:style w:type="paragraph" w:customStyle="1" w:styleId="ECCParagraph">
    <w:name w:val="ECC Paragraph"/>
    <w:basedOn w:val="a1"/>
    <w:link w:val="ECCParagraphZchn"/>
    <w:qFormat/>
    <w:rsid w:val="00CA160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CA1604"/>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CA1604"/>
    <w:pPr>
      <w:autoSpaceDN w:val="0"/>
      <w:spacing w:after="240"/>
      <w:ind w:left="482"/>
      <w:jc w:val="both"/>
    </w:pPr>
    <w:rPr>
      <w:sz w:val="24"/>
      <w:lang w:eastAsia="fr-BE"/>
    </w:rPr>
  </w:style>
  <w:style w:type="paragraph" w:customStyle="1" w:styleId="NumPar4">
    <w:name w:val="NumPar 4"/>
    <w:basedOn w:val="40"/>
    <w:next w:val="a1"/>
    <w:uiPriority w:val="99"/>
    <w:qFormat/>
    <w:rsid w:val="00CA1604"/>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CA16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CA1604"/>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CA16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CA16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CA1604"/>
    <w:rPr>
      <w:sz w:val="22"/>
      <w:szCs w:val="22"/>
      <w:lang w:eastAsia="en-US"/>
    </w:rPr>
  </w:style>
  <w:style w:type="paragraph" w:customStyle="1" w:styleId="Equation">
    <w:name w:val="Equation"/>
    <w:basedOn w:val="a1"/>
    <w:next w:val="a1"/>
    <w:link w:val="EquationChar"/>
    <w:qFormat/>
    <w:rsid w:val="00CA160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CA16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CA1604"/>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CA1604"/>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CA1604"/>
    <w:pPr>
      <w:autoSpaceDN w:val="0"/>
    </w:pPr>
    <w:rPr>
      <w:rFonts w:ascii="Times New Roman" w:hAnsi="Times New Roman"/>
      <w:lang w:val="en-GB" w:eastAsia="en-US"/>
    </w:rPr>
  </w:style>
  <w:style w:type="paragraph" w:customStyle="1" w:styleId="1-21">
    <w:name w:val="中等深浅网格 1 - 着色 21"/>
    <w:basedOn w:val="a1"/>
    <w:uiPriority w:val="34"/>
    <w:qFormat/>
    <w:rsid w:val="00CA1604"/>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CA160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CA160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A16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CA160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CA160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CA160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CA1604"/>
    <w:pPr>
      <w:ind w:left="851" w:hanging="284"/>
    </w:pPr>
  </w:style>
  <w:style w:type="paragraph" w:customStyle="1" w:styleId="4f">
    <w:name w:val="箇条書き4"/>
    <w:basedOn w:val="ac"/>
    <w:uiPriority w:val="99"/>
    <w:qFormat/>
    <w:rsid w:val="00CA160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CA1604"/>
    <w:pPr>
      <w:tabs>
        <w:tab w:val="clear" w:pos="644"/>
        <w:tab w:val="num" w:pos="1494"/>
      </w:tabs>
      <w:ind w:left="851" w:hanging="284"/>
    </w:pPr>
  </w:style>
  <w:style w:type="paragraph" w:customStyle="1" w:styleId="340">
    <w:name w:val="箇条書き 34"/>
    <w:basedOn w:val="241"/>
    <w:uiPriority w:val="99"/>
    <w:qFormat/>
    <w:rsid w:val="00CA1604"/>
    <w:pPr>
      <w:ind w:left="1135"/>
    </w:pPr>
  </w:style>
  <w:style w:type="paragraph" w:customStyle="1" w:styleId="242">
    <w:name w:val="一覧 24"/>
    <w:basedOn w:val="ac"/>
    <w:uiPriority w:val="99"/>
    <w:qFormat/>
    <w:rsid w:val="00CA1604"/>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CA1604"/>
    <w:pPr>
      <w:ind w:left="1135"/>
    </w:pPr>
  </w:style>
  <w:style w:type="paragraph" w:customStyle="1" w:styleId="440">
    <w:name w:val="一覧 44"/>
    <w:basedOn w:val="341"/>
    <w:uiPriority w:val="99"/>
    <w:qFormat/>
    <w:rsid w:val="00CA1604"/>
    <w:pPr>
      <w:ind w:left="1418"/>
    </w:pPr>
  </w:style>
  <w:style w:type="paragraph" w:customStyle="1" w:styleId="540">
    <w:name w:val="一覧 54"/>
    <w:basedOn w:val="440"/>
    <w:uiPriority w:val="99"/>
    <w:qFormat/>
    <w:rsid w:val="00CA1604"/>
    <w:pPr>
      <w:ind w:left="1702"/>
    </w:pPr>
  </w:style>
  <w:style w:type="paragraph" w:customStyle="1" w:styleId="441">
    <w:name w:val="箇条書き 44"/>
    <w:basedOn w:val="340"/>
    <w:uiPriority w:val="99"/>
    <w:qFormat/>
    <w:rsid w:val="00CA1604"/>
    <w:pPr>
      <w:ind w:left="1418"/>
    </w:pPr>
  </w:style>
  <w:style w:type="paragraph" w:customStyle="1" w:styleId="541">
    <w:name w:val="箇条書き 54"/>
    <w:basedOn w:val="441"/>
    <w:uiPriority w:val="99"/>
    <w:qFormat/>
    <w:rsid w:val="00CA1604"/>
    <w:pPr>
      <w:ind w:left="1702"/>
    </w:pPr>
  </w:style>
  <w:style w:type="paragraph" w:customStyle="1" w:styleId="4f0">
    <w:name w:val="コメント文字列4"/>
    <w:basedOn w:val="a1"/>
    <w:uiPriority w:val="99"/>
    <w:qFormat/>
    <w:rsid w:val="00CA160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CA1604"/>
    <w:rPr>
      <w:b/>
      <w:bCs/>
    </w:rPr>
  </w:style>
  <w:style w:type="paragraph" w:customStyle="1" w:styleId="4f2">
    <w:name w:val="見出しマップ4"/>
    <w:basedOn w:val="a1"/>
    <w:uiPriority w:val="99"/>
    <w:qFormat/>
    <w:rsid w:val="00CA160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CA160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CA160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CA160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CA160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CA1604"/>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CA160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CA160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CA1604"/>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CA16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A16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CA160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CA160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CA1604"/>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CA160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CA160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CA1604"/>
    <w:pPr>
      <w:ind w:left="851" w:hanging="284"/>
    </w:pPr>
  </w:style>
  <w:style w:type="paragraph" w:customStyle="1" w:styleId="5d">
    <w:name w:val="箇条書き5"/>
    <w:basedOn w:val="ac"/>
    <w:uiPriority w:val="99"/>
    <w:qFormat/>
    <w:rsid w:val="00CA160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CA1604"/>
    <w:pPr>
      <w:tabs>
        <w:tab w:val="clear" w:pos="644"/>
        <w:tab w:val="num" w:pos="1494"/>
      </w:tabs>
      <w:ind w:left="851" w:hanging="284"/>
    </w:pPr>
  </w:style>
  <w:style w:type="paragraph" w:customStyle="1" w:styleId="350">
    <w:name w:val="箇条書き 35"/>
    <w:basedOn w:val="251"/>
    <w:uiPriority w:val="99"/>
    <w:qFormat/>
    <w:rsid w:val="00CA1604"/>
    <w:pPr>
      <w:ind w:left="1135"/>
    </w:pPr>
  </w:style>
  <w:style w:type="paragraph" w:customStyle="1" w:styleId="252">
    <w:name w:val="一覧 25"/>
    <w:basedOn w:val="ac"/>
    <w:uiPriority w:val="99"/>
    <w:qFormat/>
    <w:rsid w:val="00CA1604"/>
    <w:pPr>
      <w:suppressAutoHyphens/>
      <w:autoSpaceDN w:val="0"/>
      <w:ind w:left="851"/>
    </w:pPr>
    <w:rPr>
      <w:rFonts w:eastAsia="MS Mincho" w:cs="CG Times (WN)"/>
      <w:lang w:val="fr-FR" w:eastAsia="ar-SA"/>
    </w:rPr>
  </w:style>
  <w:style w:type="paragraph" w:customStyle="1" w:styleId="351">
    <w:name w:val="一覧 35"/>
    <w:basedOn w:val="252"/>
    <w:uiPriority w:val="99"/>
    <w:qFormat/>
    <w:rsid w:val="00CA1604"/>
    <w:pPr>
      <w:ind w:left="1135"/>
    </w:pPr>
  </w:style>
  <w:style w:type="paragraph" w:customStyle="1" w:styleId="450">
    <w:name w:val="一覧 45"/>
    <w:basedOn w:val="351"/>
    <w:uiPriority w:val="99"/>
    <w:qFormat/>
    <w:rsid w:val="00CA1604"/>
    <w:pPr>
      <w:ind w:left="1418"/>
    </w:pPr>
  </w:style>
  <w:style w:type="paragraph" w:customStyle="1" w:styleId="550">
    <w:name w:val="一覧 55"/>
    <w:basedOn w:val="450"/>
    <w:uiPriority w:val="99"/>
    <w:qFormat/>
    <w:rsid w:val="00CA1604"/>
    <w:pPr>
      <w:ind w:left="1702"/>
    </w:pPr>
  </w:style>
  <w:style w:type="paragraph" w:customStyle="1" w:styleId="451">
    <w:name w:val="箇条書き 45"/>
    <w:basedOn w:val="350"/>
    <w:uiPriority w:val="99"/>
    <w:qFormat/>
    <w:rsid w:val="00CA1604"/>
    <w:pPr>
      <w:ind w:left="1418"/>
    </w:pPr>
  </w:style>
  <w:style w:type="paragraph" w:customStyle="1" w:styleId="551">
    <w:name w:val="箇条書き 55"/>
    <w:basedOn w:val="451"/>
    <w:uiPriority w:val="99"/>
    <w:qFormat/>
    <w:rsid w:val="00CA1604"/>
    <w:pPr>
      <w:ind w:left="1702"/>
    </w:pPr>
  </w:style>
  <w:style w:type="paragraph" w:customStyle="1" w:styleId="5e">
    <w:name w:val="コメント文字列5"/>
    <w:basedOn w:val="a1"/>
    <w:uiPriority w:val="99"/>
    <w:qFormat/>
    <w:rsid w:val="00CA1604"/>
    <w:pPr>
      <w:suppressAutoHyphens/>
      <w:autoSpaceDN w:val="0"/>
    </w:pPr>
    <w:rPr>
      <w:rFonts w:eastAsia="MS Mincho" w:cs="CG Times (WN)"/>
      <w:lang w:eastAsia="ar-SA"/>
    </w:rPr>
  </w:style>
  <w:style w:type="paragraph" w:customStyle="1" w:styleId="5f">
    <w:name w:val="コメント内容5"/>
    <w:basedOn w:val="5e"/>
    <w:next w:val="5e"/>
    <w:uiPriority w:val="99"/>
    <w:qFormat/>
    <w:rsid w:val="00CA1604"/>
    <w:rPr>
      <w:b/>
      <w:bCs/>
    </w:rPr>
  </w:style>
  <w:style w:type="paragraph" w:customStyle="1" w:styleId="5f0">
    <w:name w:val="見出しマップ5"/>
    <w:basedOn w:val="a1"/>
    <w:uiPriority w:val="99"/>
    <w:qFormat/>
    <w:rsid w:val="00CA1604"/>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CA1604"/>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CA160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CA1604"/>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CA1604"/>
    <w:pPr>
      <w:suppressAutoHyphens/>
      <w:autoSpaceDN w:val="0"/>
      <w:ind w:left="708"/>
    </w:pPr>
    <w:rPr>
      <w:rFonts w:eastAsia="MS Mincho" w:cs="CG Times (WN)"/>
      <w:lang w:eastAsia="ar-SA"/>
    </w:rPr>
  </w:style>
  <w:style w:type="paragraph" w:customStyle="1" w:styleId="5f3">
    <w:name w:val="記5"/>
    <w:basedOn w:val="a1"/>
    <w:next w:val="a1"/>
    <w:uiPriority w:val="99"/>
    <w:qFormat/>
    <w:rsid w:val="00CA1604"/>
    <w:pPr>
      <w:suppressAutoHyphens/>
      <w:autoSpaceDN w:val="0"/>
    </w:pPr>
    <w:rPr>
      <w:rFonts w:eastAsia="MS Mincho" w:cs="CG Times (WN)"/>
      <w:lang w:eastAsia="ar-SA"/>
    </w:rPr>
  </w:style>
  <w:style w:type="paragraph" w:customStyle="1" w:styleId="HTML5">
    <w:name w:val="HTML 書式付き5"/>
    <w:basedOn w:val="a1"/>
    <w:uiPriority w:val="99"/>
    <w:qFormat/>
    <w:rsid w:val="00CA1604"/>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CA1604"/>
    <w:pPr>
      <w:suppressAutoHyphens/>
      <w:autoSpaceDN w:val="0"/>
      <w:spacing w:after="120"/>
    </w:pPr>
    <w:rPr>
      <w:rFonts w:eastAsia="MS Mincho" w:cs="CG Times (WN)"/>
      <w:lang w:eastAsia="ar-SA"/>
    </w:rPr>
  </w:style>
  <w:style w:type="paragraph" w:customStyle="1" w:styleId="352">
    <w:name w:val="本文 35"/>
    <w:basedOn w:val="a1"/>
    <w:uiPriority w:val="99"/>
    <w:qFormat/>
    <w:rsid w:val="00CA1604"/>
    <w:pPr>
      <w:suppressAutoHyphens/>
      <w:autoSpaceDN w:val="0"/>
      <w:spacing w:after="120"/>
    </w:pPr>
    <w:rPr>
      <w:rFonts w:eastAsia="MS Mincho" w:cs="CG Times (WN)"/>
      <w:lang w:eastAsia="ar-SA"/>
    </w:rPr>
  </w:style>
  <w:style w:type="paragraph" w:customStyle="1" w:styleId="93">
    <w:name w:val="目录 93"/>
    <w:basedOn w:val="TOC8"/>
    <w:uiPriority w:val="99"/>
    <w:qFormat/>
    <w:rsid w:val="00CA160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CA160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CA160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A1604"/>
    <w:rPr>
      <w:rFonts w:ascii="Arial" w:hAnsi="Arial" w:cs="Arial"/>
      <w:sz w:val="22"/>
      <w:lang w:eastAsia="zh-CN"/>
    </w:rPr>
  </w:style>
  <w:style w:type="paragraph" w:customStyle="1" w:styleId="qqq">
    <w:name w:val="qqq"/>
    <w:basedOn w:val="5"/>
    <w:link w:val="qqqChar"/>
    <w:qFormat/>
    <w:rsid w:val="00CA1604"/>
    <w:pPr>
      <w:overflowPunct w:val="0"/>
      <w:autoSpaceDE w:val="0"/>
      <w:autoSpaceDN w:val="0"/>
      <w:adjustRightInd w:val="0"/>
    </w:pPr>
    <w:rPr>
      <w:rFonts w:cs="Arial"/>
      <w:lang w:val="fr-FR" w:eastAsia="zh-CN"/>
    </w:rPr>
  </w:style>
  <w:style w:type="paragraph" w:customStyle="1" w:styleId="aria">
    <w:name w:val="aria"/>
    <w:basedOn w:val="a1"/>
    <w:uiPriority w:val="99"/>
    <w:qFormat/>
    <w:rsid w:val="00CA1604"/>
    <w:pPr>
      <w:keepNext/>
      <w:keepLines/>
      <w:autoSpaceDN w:val="0"/>
      <w:spacing w:after="0"/>
      <w:jc w:val="both"/>
    </w:pPr>
    <w:rPr>
      <w:rFonts w:ascii="Arial" w:hAnsi="Arial"/>
      <w:sz w:val="18"/>
      <w:szCs w:val="18"/>
    </w:rPr>
  </w:style>
  <w:style w:type="paragraph" w:customStyle="1" w:styleId="pf0">
    <w:name w:val="pf0"/>
    <w:basedOn w:val="a1"/>
    <w:uiPriority w:val="99"/>
    <w:qFormat/>
    <w:rsid w:val="00CA1604"/>
    <w:pPr>
      <w:autoSpaceDN w:val="0"/>
      <w:spacing w:before="100" w:beforeAutospacing="1" w:after="100" w:afterAutospacing="1"/>
    </w:pPr>
    <w:rPr>
      <w:rFonts w:eastAsiaTheme="minorEastAsia"/>
      <w:sz w:val="24"/>
      <w:szCs w:val="24"/>
      <w:lang w:val="en-US"/>
    </w:rPr>
  </w:style>
  <w:style w:type="character" w:styleId="afffff0">
    <w:name w:val="endnote reference"/>
    <w:unhideWhenUsed/>
    <w:rsid w:val="00CA1604"/>
    <w:rPr>
      <w:vertAlign w:val="superscript"/>
    </w:rPr>
  </w:style>
  <w:style w:type="character" w:styleId="afffff1">
    <w:name w:val="Placeholder Text"/>
    <w:uiPriority w:val="99"/>
    <w:semiHidden/>
    <w:rsid w:val="00CA1604"/>
    <w:rPr>
      <w:color w:val="808080"/>
    </w:rPr>
  </w:style>
  <w:style w:type="character" w:styleId="afffff2">
    <w:name w:val="Subtle Emphasis"/>
    <w:uiPriority w:val="19"/>
    <w:qFormat/>
    <w:rsid w:val="00CA1604"/>
    <w:rPr>
      <w:i/>
      <w:iCs/>
      <w:color w:val="808080"/>
    </w:rPr>
  </w:style>
  <w:style w:type="character" w:styleId="afffff3">
    <w:name w:val="Intense Emphasis"/>
    <w:uiPriority w:val="21"/>
    <w:qFormat/>
    <w:rsid w:val="00CA1604"/>
    <w:rPr>
      <w:b/>
      <w:bCs/>
      <w:i/>
      <w:iCs/>
      <w:color w:val="4F81BD"/>
    </w:rPr>
  </w:style>
  <w:style w:type="character" w:styleId="afffff4">
    <w:name w:val="Subtle Reference"/>
    <w:uiPriority w:val="31"/>
    <w:qFormat/>
    <w:rsid w:val="00CA1604"/>
    <w:rPr>
      <w:smallCaps/>
      <w:color w:val="C0504D"/>
      <w:u w:val="single"/>
    </w:rPr>
  </w:style>
  <w:style w:type="character" w:styleId="afffff5">
    <w:name w:val="Intense Reference"/>
    <w:uiPriority w:val="32"/>
    <w:qFormat/>
    <w:rsid w:val="00CA1604"/>
    <w:rPr>
      <w:b/>
      <w:bCs/>
      <w:smallCaps/>
      <w:color w:val="C0504D"/>
      <w:spacing w:val="5"/>
      <w:u w:val="single"/>
    </w:rPr>
  </w:style>
  <w:style w:type="character" w:styleId="afffff6">
    <w:name w:val="Book Title"/>
    <w:uiPriority w:val="33"/>
    <w:qFormat/>
    <w:rsid w:val="00CA1604"/>
    <w:rPr>
      <w:b/>
      <w:bCs/>
      <w:smallCaps/>
      <w:spacing w:val="5"/>
    </w:rPr>
  </w:style>
  <w:style w:type="character" w:customStyle="1" w:styleId="afffff7">
    <w:name w:val="+"/>
    <w:aliases w:val="superscript"/>
    <w:rsid w:val="00CA160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CA1604"/>
    <w:rPr>
      <w:rFonts w:ascii="Arial" w:hAnsi="Arial" w:cs="Arial" w:hint="default"/>
      <w:sz w:val="24"/>
      <w:szCs w:val="28"/>
      <w:lang w:val="en-GB" w:eastAsia="en-US" w:bidi="ar-SA"/>
    </w:rPr>
  </w:style>
  <w:style w:type="character" w:customStyle="1" w:styleId="EditorsNoteChar">
    <w:name w:val="Editor's Note Char"/>
    <w:aliases w:val="EN Char"/>
    <w:qFormat/>
    <w:rsid w:val="00CA1604"/>
    <w:rPr>
      <w:rFonts w:ascii="Times New Roman" w:hAnsi="Times New Roman" w:cs="Times New Roman" w:hint="default"/>
      <w:color w:val="FF0000"/>
      <w:lang w:val="en-GB"/>
    </w:rPr>
  </w:style>
  <w:style w:type="character" w:customStyle="1" w:styleId="NOChar2">
    <w:name w:val="NO Char2"/>
    <w:locked/>
    <w:rsid w:val="00CA1604"/>
    <w:rPr>
      <w:lang w:eastAsia="en-US"/>
    </w:rPr>
  </w:style>
  <w:style w:type="character" w:customStyle="1" w:styleId="TAL1">
    <w:name w:val="TAL (文字)"/>
    <w:qFormat/>
    <w:rsid w:val="00CA1604"/>
    <w:rPr>
      <w:rFonts w:ascii="Arial" w:eastAsia="Times New Roman" w:hAnsi="Arial" w:cs="Arial" w:hint="default"/>
      <w:sz w:val="18"/>
      <w:lang w:val="en-GB"/>
    </w:rPr>
  </w:style>
  <w:style w:type="character" w:customStyle="1" w:styleId="EXChar">
    <w:name w:val="EX Char"/>
    <w:qFormat/>
    <w:rsid w:val="00CA1604"/>
    <w:rPr>
      <w:rFonts w:ascii="Times New Roman" w:hAnsi="Times New Roman" w:cs="Times New Roman" w:hint="default"/>
      <w:lang w:val="en-GB"/>
    </w:rPr>
  </w:style>
  <w:style w:type="character" w:customStyle="1" w:styleId="NOZchn">
    <w:name w:val="NO Zchn"/>
    <w:qFormat/>
    <w:locked/>
    <w:rsid w:val="00CA1604"/>
    <w:rPr>
      <w:lang w:val="en-GB" w:eastAsia="en-US" w:bidi="ar-SA"/>
    </w:rPr>
  </w:style>
  <w:style w:type="character" w:customStyle="1" w:styleId="TALZchn">
    <w:name w:val="TAL Zchn"/>
    <w:rsid w:val="00CA1604"/>
    <w:rPr>
      <w:rFonts w:ascii="Arial" w:hAnsi="Arial" w:cs="Arial" w:hint="default"/>
      <w:sz w:val="18"/>
      <w:lang w:val="en-GB" w:eastAsia="en-US" w:bidi="ar-SA"/>
    </w:rPr>
  </w:style>
  <w:style w:type="character" w:customStyle="1" w:styleId="TACChar">
    <w:name w:val="TAC Char"/>
    <w:qFormat/>
    <w:locked/>
    <w:rsid w:val="00CA1604"/>
    <w:rPr>
      <w:rFonts w:ascii="Arial" w:hAnsi="Arial" w:cs="Arial" w:hint="default"/>
      <w:sz w:val="18"/>
      <w:lang w:val="en-GB"/>
    </w:rPr>
  </w:style>
  <w:style w:type="character" w:customStyle="1" w:styleId="TF0">
    <w:name w:val="TF (文字)"/>
    <w:locked/>
    <w:rsid w:val="00CA1604"/>
    <w:rPr>
      <w:rFonts w:ascii="Arial" w:hAnsi="Arial" w:cs="Arial" w:hint="default"/>
      <w:b/>
      <w:bCs w:val="0"/>
      <w:lang w:val="en-GB"/>
    </w:rPr>
  </w:style>
  <w:style w:type="character" w:customStyle="1" w:styleId="B1Char1">
    <w:name w:val="B1 Char1"/>
    <w:qFormat/>
    <w:rsid w:val="00CA1604"/>
    <w:rPr>
      <w:rFonts w:ascii="Times New Roman" w:eastAsia="Times New Roman" w:hAnsi="Times New Roman" w:cs="Times New Roman" w:hint="default"/>
      <w:lang w:eastAsia="ja-JP"/>
    </w:rPr>
  </w:style>
  <w:style w:type="character" w:customStyle="1" w:styleId="B3Char2">
    <w:name w:val="B3 Char2"/>
    <w:qFormat/>
    <w:rsid w:val="00CA1604"/>
    <w:rPr>
      <w:rFonts w:ascii="Times New Roman" w:eastAsia="Times New Roman" w:hAnsi="Times New Roman" w:cs="Times New Roman" w:hint="default"/>
      <w:lang w:eastAsia="ja-JP"/>
    </w:rPr>
  </w:style>
  <w:style w:type="character" w:customStyle="1" w:styleId="B1Zchn">
    <w:name w:val="B1 Zchn"/>
    <w:qFormat/>
    <w:rsid w:val="00CA1604"/>
    <w:rPr>
      <w:lang w:eastAsia="en-US"/>
    </w:rPr>
  </w:style>
  <w:style w:type="character" w:customStyle="1" w:styleId="B12">
    <w:name w:val="B1 (文字)"/>
    <w:uiPriority w:val="99"/>
    <w:locked/>
    <w:rsid w:val="00CA1604"/>
    <w:rPr>
      <w:rFonts w:ascii="Times New Roman" w:eastAsia="Times New Roman" w:hAnsi="Times New Roman" w:cs="Times New Roman" w:hint="default"/>
      <w:sz w:val="20"/>
      <w:szCs w:val="20"/>
      <w:lang w:val="en-GB" w:eastAsia="en-US"/>
    </w:rPr>
  </w:style>
  <w:style w:type="character" w:customStyle="1" w:styleId="TALCar">
    <w:name w:val="TAL Car"/>
    <w:qFormat/>
    <w:rsid w:val="00CA1604"/>
    <w:rPr>
      <w:rFonts w:ascii="Arial" w:hAnsi="Arial" w:cs="Arial" w:hint="default"/>
      <w:sz w:val="18"/>
      <w:lang w:val="en-GB" w:eastAsia="en-US"/>
    </w:rPr>
  </w:style>
  <w:style w:type="character" w:customStyle="1" w:styleId="Titre3Car">
    <w:name w:val="Titre 3 Car"/>
    <w:rsid w:val="00CA1604"/>
    <w:rPr>
      <w:rFonts w:ascii="Arial" w:hAnsi="Arial" w:cs="Arial" w:hint="default"/>
      <w:sz w:val="28"/>
      <w:szCs w:val="28"/>
      <w:lang w:val="en-GB" w:eastAsia="en-GB"/>
    </w:rPr>
  </w:style>
  <w:style w:type="character" w:customStyle="1" w:styleId="B2Car">
    <w:name w:val="B2 Car"/>
    <w:qFormat/>
    <w:rsid w:val="00CA1604"/>
    <w:rPr>
      <w:lang w:val="en-GB" w:eastAsia="en-GB"/>
    </w:rPr>
  </w:style>
  <w:style w:type="character" w:customStyle="1" w:styleId="H6Car">
    <w:name w:val="H6 Car"/>
    <w:rsid w:val="00CA160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A160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A160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A1604"/>
    <w:rPr>
      <w:rFonts w:ascii="Arial" w:eastAsia="宋体" w:hAnsi="Arial" w:cs="Arial" w:hint="default"/>
      <w:sz w:val="24"/>
      <w:lang w:val="en-GB" w:eastAsia="en-US" w:bidi="ar-SA"/>
    </w:rPr>
  </w:style>
  <w:style w:type="character" w:customStyle="1" w:styleId="NOChar1">
    <w:name w:val="NO Char1"/>
    <w:qFormat/>
    <w:rsid w:val="00CA1604"/>
    <w:rPr>
      <w:rFonts w:ascii="MS Mincho" w:eastAsia="MS Mincho" w:hAnsi="MS Mincho" w:hint="eastAsia"/>
      <w:lang w:val="en-GB" w:eastAsia="en-US" w:bidi="ar-SA"/>
    </w:rPr>
  </w:style>
  <w:style w:type="character" w:customStyle="1" w:styleId="msoins0">
    <w:name w:val="msoins"/>
    <w:basedOn w:val="a2"/>
    <w:qFormat/>
    <w:rsid w:val="00CA160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A160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A1604"/>
    <w:rPr>
      <w:rFonts w:ascii="Arial" w:hAnsi="Arial" w:cs="Arial" w:hint="default"/>
      <w:sz w:val="24"/>
      <w:lang w:val="en-GB"/>
    </w:rPr>
  </w:style>
  <w:style w:type="character" w:customStyle="1" w:styleId="apple-style-span">
    <w:name w:val="apple-style-span"/>
    <w:basedOn w:val="a2"/>
    <w:rsid w:val="00CA160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A1604"/>
    <w:rPr>
      <w:rFonts w:ascii="Arial" w:hAnsi="Arial" w:cs="Arial" w:hint="default"/>
      <w:sz w:val="32"/>
      <w:lang w:val="en-GB"/>
    </w:rPr>
  </w:style>
  <w:style w:type="character" w:customStyle="1" w:styleId="apple-converted-space">
    <w:name w:val="apple-converted-space"/>
    <w:qFormat/>
    <w:rsid w:val="00CA1604"/>
  </w:style>
  <w:style w:type="character" w:customStyle="1" w:styleId="B2Char1">
    <w:name w:val="B2 Char1"/>
    <w:qFormat/>
    <w:rsid w:val="00CA1604"/>
    <w:rPr>
      <w:lang w:val="en-GB"/>
    </w:rPr>
  </w:style>
  <w:style w:type="character" w:customStyle="1" w:styleId="THC">
    <w:name w:val="TH C"/>
    <w:rsid w:val="00CA1604"/>
    <w:rPr>
      <w:rFonts w:ascii="Arial" w:eastAsia="MS Mincho" w:hAnsi="Arial" w:cs="Arial" w:hint="default"/>
      <w:b/>
      <w:bCs/>
      <w:lang w:val="en-GB" w:eastAsia="ja-JP"/>
    </w:rPr>
  </w:style>
  <w:style w:type="character" w:customStyle="1" w:styleId="Heading4C">
    <w:name w:val="Heading 4 C"/>
    <w:rsid w:val="00CA1604"/>
    <w:rPr>
      <w:rFonts w:ascii="Arial" w:hAnsi="Arial" w:cs="Arial" w:hint="default"/>
      <w:sz w:val="24"/>
      <w:szCs w:val="28"/>
      <w:lang w:val="en-GB" w:eastAsia="en-US" w:bidi="ar-SA"/>
    </w:rPr>
  </w:style>
  <w:style w:type="character" w:customStyle="1" w:styleId="H6C">
    <w:name w:val="H6 C"/>
    <w:rsid w:val="00CA1604"/>
    <w:rPr>
      <w:rFonts w:ascii="Arial" w:hAnsi="Arial" w:cs="Arial" w:hint="default"/>
      <w:sz w:val="22"/>
      <w:lang w:val="en-GB" w:eastAsia="ja-JP" w:bidi="ar-SA"/>
    </w:rPr>
  </w:style>
  <w:style w:type="character" w:customStyle="1" w:styleId="h51">
    <w:name w:val="h5 1"/>
    <w:rsid w:val="00CA160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A160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CA160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A160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160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A1604"/>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A1604"/>
    <w:rPr>
      <w:rFonts w:ascii="Arial" w:hAnsi="Arial" w:cs="Arial" w:hint="default"/>
      <w:b/>
      <w:bCs w:val="0"/>
      <w:i/>
      <w:iCs w:val="0"/>
      <w:noProof/>
      <w:sz w:val="18"/>
    </w:rPr>
  </w:style>
  <w:style w:type="character" w:customStyle="1" w:styleId="CharChar21">
    <w:name w:val="Char Char21"/>
    <w:rsid w:val="00CA1604"/>
    <w:rPr>
      <w:rFonts w:ascii="Times New Roman" w:hAnsi="Times New Roman" w:cs="Times New Roman" w:hint="default"/>
      <w:lang w:val="en-GB" w:eastAsia="en-US"/>
    </w:rPr>
  </w:style>
  <w:style w:type="character" w:customStyle="1" w:styleId="CharChar8">
    <w:name w:val="Char Char8"/>
    <w:semiHidden/>
    <w:rsid w:val="00CA1604"/>
    <w:rPr>
      <w:rFonts w:ascii="Times New Roman" w:hAnsi="Times New Roman" w:cs="Times New Roman" w:hint="default"/>
      <w:b/>
      <w:bCs/>
      <w:lang w:val="en-GB" w:eastAsia="en-US"/>
    </w:rPr>
  </w:style>
  <w:style w:type="character" w:customStyle="1" w:styleId="CharChar13">
    <w:name w:val="Char Char13"/>
    <w:semiHidden/>
    <w:rsid w:val="00CA1604"/>
    <w:rPr>
      <w:rFonts w:ascii="宋体" w:eastAsia="宋体" w:hAnsi="宋体" w:hint="eastAsia"/>
      <w:lang w:val="en-GB" w:eastAsia="en-US" w:bidi="ar-SA"/>
    </w:rPr>
  </w:style>
  <w:style w:type="character" w:customStyle="1" w:styleId="CharChar7">
    <w:name w:val="Char Char7"/>
    <w:rsid w:val="00CA1604"/>
    <w:rPr>
      <w:rFonts w:ascii="Arial" w:eastAsia="宋体" w:hAnsi="Arial" w:cs="Arial" w:hint="default"/>
      <w:sz w:val="36"/>
      <w:lang w:val="en-GB" w:eastAsia="en-US" w:bidi="ar-SA"/>
    </w:rPr>
  </w:style>
  <w:style w:type="character" w:customStyle="1" w:styleId="CharChar6">
    <w:name w:val="Char Char6"/>
    <w:rsid w:val="00CA1604"/>
    <w:rPr>
      <w:rFonts w:ascii="Arial" w:eastAsia="宋体" w:hAnsi="Arial" w:cs="Arial" w:hint="default"/>
      <w:sz w:val="32"/>
      <w:lang w:val="en-GB" w:eastAsia="en-US" w:bidi="ar-SA"/>
    </w:rPr>
  </w:style>
  <w:style w:type="character" w:customStyle="1" w:styleId="CharChar5">
    <w:name w:val="Char Char5"/>
    <w:rsid w:val="00CA1604"/>
    <w:rPr>
      <w:rFonts w:ascii="Arial" w:eastAsia="宋体" w:hAnsi="Arial" w:cs="Arial" w:hint="default"/>
      <w:sz w:val="28"/>
      <w:lang w:val="en-GB" w:eastAsia="en-US" w:bidi="ar-SA"/>
    </w:rPr>
  </w:style>
  <w:style w:type="character" w:customStyle="1" w:styleId="CharChar16">
    <w:name w:val="Char Char16"/>
    <w:rsid w:val="00CA1604"/>
    <w:rPr>
      <w:rFonts w:ascii="Arial" w:eastAsia="宋体" w:hAnsi="Arial" w:cs="Arial" w:hint="default"/>
      <w:lang w:val="en-GB" w:eastAsia="en-US" w:bidi="ar-SA"/>
    </w:rPr>
  </w:style>
  <w:style w:type="character" w:customStyle="1" w:styleId="CharChar14">
    <w:name w:val="Char Char14"/>
    <w:rsid w:val="00CA1604"/>
    <w:rPr>
      <w:rFonts w:ascii="Arial" w:eastAsia="宋体" w:hAnsi="Arial" w:cs="Arial" w:hint="default"/>
      <w:sz w:val="36"/>
      <w:lang w:val="en-GB" w:eastAsia="en-US" w:bidi="ar-SA"/>
    </w:rPr>
  </w:style>
  <w:style w:type="character" w:customStyle="1" w:styleId="CharChar11">
    <w:name w:val="Char Char11"/>
    <w:rsid w:val="00CA1604"/>
    <w:rPr>
      <w:rFonts w:ascii="Tahoma" w:eastAsia="宋体" w:hAnsi="Tahoma" w:cs="Tahoma" w:hint="default"/>
      <w:lang w:val="en-GB" w:eastAsia="en-US" w:bidi="ar-SA"/>
    </w:rPr>
  </w:style>
  <w:style w:type="character" w:customStyle="1" w:styleId="CharChar">
    <w:name w:val="Char Char"/>
    <w:rsid w:val="00CA160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1604"/>
    <w:rPr>
      <w:rFonts w:ascii="Arial" w:hAnsi="Arial" w:cs="Arial" w:hint="default"/>
      <w:b/>
      <w:bCs w:val="0"/>
      <w:noProof/>
      <w:sz w:val="18"/>
      <w:lang w:val="en-GB" w:eastAsia="en-US" w:bidi="ar-SA"/>
    </w:rPr>
  </w:style>
  <w:style w:type="character" w:customStyle="1" w:styleId="CharChar25">
    <w:name w:val="Char Char25"/>
    <w:rsid w:val="00CA1604"/>
    <w:rPr>
      <w:rFonts w:ascii="Arial" w:hAnsi="Arial" w:cs="Arial" w:hint="default"/>
      <w:lang w:val="en-GB" w:eastAsia="en-US"/>
    </w:rPr>
  </w:style>
  <w:style w:type="character" w:customStyle="1" w:styleId="CharChar24">
    <w:name w:val="Char Char24"/>
    <w:rsid w:val="00CA1604"/>
    <w:rPr>
      <w:rFonts w:ascii="Arial" w:hAnsi="Arial" w:cs="Arial" w:hint="default"/>
      <w:sz w:val="36"/>
      <w:lang w:val="en-GB" w:eastAsia="en-US"/>
    </w:rPr>
  </w:style>
  <w:style w:type="character" w:customStyle="1" w:styleId="CharChar17">
    <w:name w:val="Char Char17"/>
    <w:rsid w:val="00CA1604"/>
    <w:rPr>
      <w:rFonts w:ascii="Tahoma" w:hAnsi="Tahoma" w:cs="Tahoma" w:hint="default"/>
      <w:shd w:val="clear" w:color="auto" w:fill="000080"/>
      <w:lang w:val="en-GB" w:eastAsia="en-US"/>
    </w:rPr>
  </w:style>
  <w:style w:type="character" w:customStyle="1" w:styleId="CharChar19">
    <w:name w:val="Char Char19"/>
    <w:rsid w:val="00CA1604"/>
    <w:rPr>
      <w:rFonts w:ascii="Times New Roman" w:hAnsi="Times New Roman" w:cs="Times New Roman" w:hint="default"/>
      <w:lang w:val="en-GB"/>
    </w:rPr>
  </w:style>
  <w:style w:type="character" w:customStyle="1" w:styleId="CharChar20">
    <w:name w:val="Char Char20"/>
    <w:rsid w:val="00CA1604"/>
    <w:rPr>
      <w:rFonts w:ascii="Tahoma" w:hAnsi="Tahoma" w:cs="Tahoma" w:hint="default"/>
      <w:sz w:val="16"/>
      <w:szCs w:val="16"/>
      <w:lang w:val="en-GB" w:eastAsia="en-US"/>
    </w:rPr>
  </w:style>
  <w:style w:type="character" w:customStyle="1" w:styleId="CharChar30">
    <w:name w:val="Char Char30"/>
    <w:rsid w:val="00CA1604"/>
    <w:rPr>
      <w:rFonts w:ascii="Arial" w:hAnsi="Arial" w:cs="Arial" w:hint="default"/>
      <w:lang w:val="en-GB" w:eastAsia="en-US"/>
    </w:rPr>
  </w:style>
  <w:style w:type="character" w:customStyle="1" w:styleId="CharChar29">
    <w:name w:val="Char Char29"/>
    <w:rsid w:val="00CA1604"/>
    <w:rPr>
      <w:rFonts w:ascii="Arial" w:hAnsi="Arial" w:cs="Arial" w:hint="default"/>
      <w:sz w:val="36"/>
      <w:lang w:val="en-GB" w:eastAsia="en-US"/>
    </w:rPr>
  </w:style>
  <w:style w:type="character" w:customStyle="1" w:styleId="CharChar26">
    <w:name w:val="Char Char26"/>
    <w:rsid w:val="00CA1604"/>
    <w:rPr>
      <w:rFonts w:ascii="Times New Roman" w:hAnsi="Times New Roman" w:cs="Times New Roman" w:hint="default"/>
      <w:lang w:val="en-GB" w:eastAsia="en-US"/>
    </w:rPr>
  </w:style>
  <w:style w:type="character" w:customStyle="1" w:styleId="CharChar28">
    <w:name w:val="Char Char28"/>
    <w:rsid w:val="00CA1604"/>
    <w:rPr>
      <w:rFonts w:ascii="Arial" w:hAnsi="Arial" w:cs="Arial" w:hint="default"/>
      <w:sz w:val="36"/>
      <w:lang w:val="en-GB" w:eastAsia="en-US"/>
    </w:rPr>
  </w:style>
  <w:style w:type="character" w:customStyle="1" w:styleId="CharChar27">
    <w:name w:val="Char Char27"/>
    <w:rsid w:val="00CA160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CA1604"/>
    <w:rPr>
      <w:rFonts w:ascii="Cambria" w:eastAsia="MS Gothic" w:hAnsi="Cambria" w:cs="Times New Roman" w:hint="default"/>
      <w:i/>
      <w:iCs/>
      <w:color w:val="243F60"/>
      <w:lang w:eastAsia="en-US"/>
    </w:rPr>
  </w:style>
  <w:style w:type="character" w:customStyle="1" w:styleId="T1Char3">
    <w:name w:val="T1 Char3"/>
    <w:aliases w:val="Header 6 Char Char3"/>
    <w:rsid w:val="00CA1604"/>
    <w:rPr>
      <w:rFonts w:ascii="Arial" w:eastAsia="Times New Roman" w:hAnsi="Arial" w:cs="Times New Roman" w:hint="default"/>
      <w:sz w:val="20"/>
      <w:szCs w:val="20"/>
      <w:lang w:val="en-GB" w:eastAsia="ja-JP"/>
    </w:rPr>
  </w:style>
  <w:style w:type="character" w:customStyle="1" w:styleId="CharChar9">
    <w:name w:val="Char Char9"/>
    <w:rsid w:val="00CA1604"/>
    <w:rPr>
      <w:rFonts w:ascii="Arial" w:eastAsia="MS Mincho" w:hAnsi="Arial" w:cs="CG Times (WN)" w:hint="default"/>
      <w:kern w:val="0"/>
      <w:sz w:val="22"/>
      <w:szCs w:val="20"/>
      <w:lang w:val="en-GB" w:eastAsia="ar-SA"/>
    </w:rPr>
  </w:style>
  <w:style w:type="character" w:customStyle="1" w:styleId="CharChar3">
    <w:name w:val="Char Char3"/>
    <w:rsid w:val="00CA1604"/>
    <w:rPr>
      <w:rFonts w:ascii="Arial" w:hAnsi="Arial" w:cs="Arial" w:hint="default"/>
      <w:sz w:val="22"/>
      <w:lang w:val="en-GB" w:eastAsia="en-US" w:bidi="ar-SA"/>
    </w:rPr>
  </w:style>
  <w:style w:type="character" w:customStyle="1" w:styleId="CharChar1">
    <w:name w:val="Char Char1"/>
    <w:rsid w:val="00CA16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1604"/>
    <w:rPr>
      <w:rFonts w:ascii="Arial" w:hAnsi="Arial" w:cs="Arial" w:hint="default"/>
      <w:sz w:val="32"/>
      <w:lang w:val="en-GB" w:eastAsia="ja-JP" w:bidi="ar-SA"/>
    </w:rPr>
  </w:style>
  <w:style w:type="character" w:customStyle="1" w:styleId="CharChar4">
    <w:name w:val="Char Char4"/>
    <w:rsid w:val="00CA1604"/>
    <w:rPr>
      <w:rFonts w:ascii="Courier New" w:hAnsi="Courier New" w:cs="Courier New" w:hint="default"/>
      <w:lang w:val="nb-NO" w:eastAsia="ja-JP" w:bidi="ar-SA"/>
    </w:rPr>
  </w:style>
  <w:style w:type="character" w:customStyle="1" w:styleId="NOCharChar">
    <w:name w:val="NO Char Char"/>
    <w:rsid w:val="00CA16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1604"/>
    <w:rPr>
      <w:rFonts w:ascii="Arial" w:hAnsi="Arial" w:cs="Arial" w:hint="default"/>
      <w:sz w:val="32"/>
      <w:lang w:val="en-GB" w:eastAsia="en-US" w:bidi="ar-SA"/>
    </w:rPr>
  </w:style>
  <w:style w:type="character" w:customStyle="1" w:styleId="T1Char2">
    <w:name w:val="T1 Char2"/>
    <w:aliases w:val="Header 6 Char Char2"/>
    <w:rsid w:val="00CA1604"/>
    <w:rPr>
      <w:rFonts w:ascii="Arial" w:hAnsi="Arial" w:cs="Arial" w:hint="default"/>
      <w:lang w:val="en-GB" w:eastAsia="en-US"/>
    </w:rPr>
  </w:style>
  <w:style w:type="character" w:customStyle="1" w:styleId="CharChar10">
    <w:name w:val="Char Char10"/>
    <w:rsid w:val="00CA1604"/>
    <w:rPr>
      <w:rFonts w:ascii="Times New Roman" w:hAnsi="Times New Roman" w:cs="Times New Roman" w:hint="default"/>
      <w:lang w:val="en-GB" w:eastAsia="en-US"/>
    </w:rPr>
  </w:style>
  <w:style w:type="character" w:customStyle="1" w:styleId="Heading1Char2">
    <w:name w:val="Heading 1 Char2"/>
    <w:aliases w:val="h131 Char1,h141 Char1"/>
    <w:rsid w:val="00CA1604"/>
    <w:rPr>
      <w:rFonts w:ascii="Arial" w:hAnsi="Arial" w:cs="Arial" w:hint="default"/>
      <w:sz w:val="36"/>
      <w:lang w:val="en-GB" w:eastAsia="en-US"/>
    </w:rPr>
  </w:style>
  <w:style w:type="character" w:customStyle="1" w:styleId="CharChar15">
    <w:name w:val="Char Char15"/>
    <w:rsid w:val="00CA1604"/>
    <w:rPr>
      <w:rFonts w:ascii="Arial" w:hAnsi="Arial" w:cs="Arial" w:hint="default"/>
      <w:sz w:val="36"/>
      <w:lang w:val="en-GB"/>
    </w:rPr>
  </w:style>
  <w:style w:type="character" w:customStyle="1" w:styleId="CharChar2">
    <w:name w:val="Char Char2"/>
    <w:rsid w:val="00CA1604"/>
    <w:rPr>
      <w:rFonts w:ascii="Arial" w:hAnsi="Arial" w:cs="Arial" w:hint="default"/>
      <w:lang w:val="en-GB" w:eastAsia="en-US" w:bidi="ar-SA"/>
    </w:rPr>
  </w:style>
  <w:style w:type="character" w:customStyle="1" w:styleId="msoins00">
    <w:name w:val="msoins0"/>
    <w:rsid w:val="00CA1604"/>
  </w:style>
  <w:style w:type="character" w:customStyle="1" w:styleId="hps">
    <w:name w:val="hps"/>
    <w:rsid w:val="00CA160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A1604"/>
    <w:rPr>
      <w:b/>
      <w:bCs w:val="0"/>
      <w:lang w:val="en-GB" w:eastAsia="en-US" w:bidi="ar-SA"/>
    </w:rPr>
  </w:style>
  <w:style w:type="character" w:customStyle="1" w:styleId="Char4">
    <w:name w:val="批注主题 Char"/>
    <w:rsid w:val="00CA1604"/>
    <w:rPr>
      <w:b/>
      <w:bCs/>
      <w:lang w:val="en-GB" w:eastAsia="en-US" w:bidi="ar-SA"/>
    </w:rPr>
  </w:style>
  <w:style w:type="character" w:customStyle="1" w:styleId="im-content1">
    <w:name w:val="im-content1"/>
    <w:rsid w:val="00CA16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A1604"/>
  </w:style>
  <w:style w:type="character" w:customStyle="1" w:styleId="EditorsNoteChar1">
    <w:name w:val="Editor's Note Char1"/>
    <w:locked/>
    <w:rsid w:val="00CA1604"/>
    <w:rPr>
      <w:color w:val="FF0000"/>
      <w:lang w:eastAsia="en-US"/>
    </w:rPr>
  </w:style>
  <w:style w:type="character" w:customStyle="1" w:styleId="PlainTextChar1">
    <w:name w:val="Plain Text Char1"/>
    <w:uiPriority w:val="99"/>
    <w:locked/>
    <w:rsid w:val="00CA1604"/>
    <w:rPr>
      <w:rFonts w:ascii="Courier New" w:hAnsi="Courier New" w:cs="Courier New" w:hint="default"/>
      <w:lang w:val="nb-NO"/>
    </w:rPr>
  </w:style>
  <w:style w:type="character" w:customStyle="1" w:styleId="1fb">
    <w:name w:val="書式なし (文字)1"/>
    <w:rsid w:val="00CA16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A1604"/>
    <w:rPr>
      <w:rFonts w:ascii="宋体" w:eastAsia="宋体" w:hAnsi="宋体" w:hint="eastAsia"/>
    </w:rPr>
  </w:style>
  <w:style w:type="character" w:customStyle="1" w:styleId="1fc">
    <w:name w:val="文末脚注文字列 (文字)1"/>
    <w:rsid w:val="00CA160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A1604"/>
    <w:rPr>
      <w:rFonts w:ascii="Arial" w:hAnsi="Arial" w:cs="Arial" w:hint="default"/>
      <w:sz w:val="24"/>
      <w:szCs w:val="28"/>
      <w:lang w:val="en-GB" w:eastAsia="en-GB"/>
    </w:rPr>
  </w:style>
  <w:style w:type="character" w:customStyle="1" w:styleId="Heading7Char1">
    <w:name w:val="Heading 7 Char1"/>
    <w:aliases w:val="L7 Char1,Header 7 Char1"/>
    <w:rsid w:val="00CA1604"/>
    <w:rPr>
      <w:rFonts w:ascii="Arial" w:hAnsi="Arial" w:cs="Arial" w:hint="default"/>
      <w:lang w:val="en-GB"/>
    </w:rPr>
  </w:style>
  <w:style w:type="character" w:customStyle="1" w:styleId="Heading8Char1">
    <w:name w:val="Heading 8 Char1"/>
    <w:rsid w:val="00CA1604"/>
    <w:rPr>
      <w:rFonts w:ascii="Arial" w:hAnsi="Arial" w:cs="Arial" w:hint="default"/>
      <w:sz w:val="36"/>
      <w:lang w:val="en-GB"/>
    </w:rPr>
  </w:style>
  <w:style w:type="character" w:customStyle="1" w:styleId="Heading9Char1">
    <w:name w:val="Heading 9 Char1"/>
    <w:uiPriority w:val="99"/>
    <w:rsid w:val="00CA1604"/>
    <w:rPr>
      <w:rFonts w:ascii="Arial" w:hAnsi="Arial" w:cs="Arial" w:hint="default"/>
      <w:sz w:val="36"/>
      <w:lang w:val="en-GB"/>
    </w:rPr>
  </w:style>
  <w:style w:type="character" w:customStyle="1" w:styleId="DocumentMapChar1">
    <w:name w:val="Document Map Char1"/>
    <w:uiPriority w:val="99"/>
    <w:semiHidden/>
    <w:rsid w:val="00CA1604"/>
    <w:rPr>
      <w:rFonts w:ascii="Tahoma" w:hAnsi="Tahoma" w:cs="Tahoma" w:hint="default"/>
      <w:lang w:val="en-GB" w:eastAsia="en-US"/>
    </w:rPr>
  </w:style>
  <w:style w:type="character" w:customStyle="1" w:styleId="BalloonTextChar1">
    <w:name w:val="Balloon Text Char1"/>
    <w:uiPriority w:val="99"/>
    <w:rsid w:val="00CA1604"/>
    <w:rPr>
      <w:rFonts w:ascii="Tahoma" w:hAnsi="Tahoma" w:cs="Tahoma" w:hint="default"/>
      <w:sz w:val="16"/>
      <w:szCs w:val="16"/>
      <w:lang w:val="en-GB" w:eastAsia="en-GB" w:bidi="ar-SA"/>
    </w:rPr>
  </w:style>
  <w:style w:type="character" w:customStyle="1" w:styleId="B3c">
    <w:name w:val="B3 c"/>
    <w:rsid w:val="00CA1604"/>
    <w:rPr>
      <w:lang w:val="en-GB" w:eastAsia="en-GB"/>
    </w:rPr>
  </w:style>
  <w:style w:type="character" w:customStyle="1" w:styleId="fontstyle01">
    <w:name w:val="fontstyle01"/>
    <w:qFormat/>
    <w:rsid w:val="00CA1604"/>
    <w:rPr>
      <w:rFonts w:ascii="Times-Roman" w:hAnsi="Times-Roman" w:hint="default"/>
      <w:b w:val="0"/>
      <w:bCs w:val="0"/>
      <w:i w:val="0"/>
      <w:iCs w:val="0"/>
      <w:color w:val="000000"/>
      <w:sz w:val="20"/>
      <w:szCs w:val="20"/>
    </w:rPr>
  </w:style>
  <w:style w:type="character" w:customStyle="1" w:styleId="CommentTextChar1">
    <w:name w:val="Comment Text Char1"/>
    <w:uiPriority w:val="99"/>
    <w:rsid w:val="00CA1604"/>
    <w:rPr>
      <w:lang w:val="en-GB" w:eastAsia="x-none"/>
    </w:rPr>
  </w:style>
  <w:style w:type="character" w:customStyle="1" w:styleId="CommentSubjectChar1">
    <w:name w:val="Comment Subject Char1"/>
    <w:uiPriority w:val="99"/>
    <w:rsid w:val="00CA160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16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1604"/>
    <w:rPr>
      <w:sz w:val="28"/>
      <w:lang w:val="en-GB" w:eastAsia="en-US"/>
    </w:rPr>
  </w:style>
  <w:style w:type="character" w:customStyle="1" w:styleId="mediumtext1">
    <w:name w:val="medium_text1"/>
    <w:rsid w:val="00CA1604"/>
    <w:rPr>
      <w:sz w:val="18"/>
      <w:szCs w:val="18"/>
    </w:rPr>
  </w:style>
  <w:style w:type="character" w:customStyle="1" w:styleId="shorttext1">
    <w:name w:val="short_text1"/>
    <w:rsid w:val="00CA1604"/>
    <w:rPr>
      <w:sz w:val="29"/>
      <w:szCs w:val="29"/>
    </w:rPr>
  </w:style>
  <w:style w:type="character" w:customStyle="1" w:styleId="EditorsNoteCharCharChar">
    <w:name w:val="Editor's Note Char Char Char"/>
    <w:rsid w:val="00CA16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16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16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16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1604"/>
    <w:rPr>
      <w:rFonts w:ascii="Arial" w:hAnsi="Arial" w:cs="Arial" w:hint="default"/>
      <w:sz w:val="28"/>
      <w:lang w:val="en-GB"/>
    </w:rPr>
  </w:style>
  <w:style w:type="character" w:customStyle="1" w:styleId="CharChar22">
    <w:name w:val="Char Char22"/>
    <w:rsid w:val="00CA160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A1604"/>
    <w:rPr>
      <w:rFonts w:ascii="Times New Roman" w:hAnsi="Times New Roman" w:cs="Times New Roman" w:hint="default"/>
      <w:lang w:val="en-GB"/>
    </w:rPr>
  </w:style>
  <w:style w:type="character" w:customStyle="1" w:styleId="afffff8">
    <w:name w:val="(文字) (文字)"/>
    <w:rsid w:val="00CA160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A1604"/>
    <w:rPr>
      <w:rFonts w:ascii="Times New Roman" w:eastAsia="宋体" w:hAnsi="Times New Roman" w:cs="Times New Roman" w:hint="default"/>
      <w:lang w:val="en-GB" w:eastAsia="en-US"/>
    </w:rPr>
  </w:style>
  <w:style w:type="character" w:customStyle="1" w:styleId="CharChar18">
    <w:name w:val="Char Char18"/>
    <w:rsid w:val="00CA1604"/>
    <w:rPr>
      <w:rFonts w:ascii="Arial" w:hAnsi="Arial" w:cs="Arial" w:hint="default"/>
      <w:lang w:eastAsia="en-US"/>
    </w:rPr>
  </w:style>
  <w:style w:type="character" w:customStyle="1" w:styleId="h4CharChar">
    <w:name w:val="h4 Char Char"/>
    <w:rsid w:val="00CA1604"/>
    <w:rPr>
      <w:rFonts w:ascii="Arial" w:hAnsi="Arial" w:cs="Arial" w:hint="default"/>
      <w:sz w:val="24"/>
      <w:lang w:val="en-GB" w:eastAsia="ja-JP" w:bidi="ar-SA"/>
    </w:rPr>
  </w:style>
  <w:style w:type="character" w:customStyle="1" w:styleId="FigureCaption1">
    <w:name w:val="Figure Caption1"/>
    <w:aliases w:val="fc Char1,Figure Caption Char Char"/>
    <w:rsid w:val="00CA1604"/>
    <w:rPr>
      <w:rFonts w:ascii="Arial" w:eastAsia="????" w:hAnsi="Arial" w:cs="Arial" w:hint="default"/>
      <w:color w:val="0000FF"/>
      <w:kern w:val="2"/>
      <w:lang w:val="en-US" w:eastAsia="en-US" w:bidi="ar-SA"/>
    </w:rPr>
  </w:style>
  <w:style w:type="character" w:customStyle="1" w:styleId="H1">
    <w:name w:val="H1_"/>
    <w:rsid w:val="00CA16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16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16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16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1604"/>
    <w:rPr>
      <w:rFonts w:ascii="Arial" w:eastAsia="MS Mincho" w:hAnsi="Arial" w:cs="Arial" w:hint="default"/>
      <w:sz w:val="22"/>
      <w:lang w:val="en-GB" w:eastAsia="en-US" w:bidi="ar-SA"/>
    </w:rPr>
  </w:style>
  <w:style w:type="character" w:customStyle="1" w:styleId="T1Car">
    <w:name w:val="T1 Car"/>
    <w:aliases w:val="Header 6 Car Car"/>
    <w:rsid w:val="00CA1604"/>
    <w:rPr>
      <w:rFonts w:ascii="Arial" w:eastAsia="MS Mincho" w:hAnsi="Arial" w:cs="Arial" w:hint="default"/>
      <w:lang w:val="en-GB" w:eastAsia="en-US" w:bidi="ar-SA"/>
    </w:rPr>
  </w:style>
  <w:style w:type="character" w:customStyle="1" w:styleId="CarCar4">
    <w:name w:val="Car Car4"/>
    <w:rsid w:val="00CA1604"/>
    <w:rPr>
      <w:rFonts w:ascii="Arial" w:eastAsia="MS Mincho" w:hAnsi="Arial" w:cs="Arial" w:hint="default"/>
      <w:lang w:val="en-GB" w:eastAsia="en-US" w:bidi="ar-SA"/>
    </w:rPr>
  </w:style>
  <w:style w:type="character" w:customStyle="1" w:styleId="CarCar8">
    <w:name w:val="Car Car8"/>
    <w:rsid w:val="00CA1604"/>
    <w:rPr>
      <w:rFonts w:ascii="Arial" w:eastAsia="MS Mincho" w:hAnsi="Arial" w:cs="Arial" w:hint="default"/>
      <w:sz w:val="36"/>
      <w:lang w:val="en-GB" w:eastAsia="en-US" w:bidi="ar-SA"/>
    </w:rPr>
  </w:style>
  <w:style w:type="character" w:customStyle="1" w:styleId="CarCar3">
    <w:name w:val="Car Car3"/>
    <w:rsid w:val="00CA1604"/>
    <w:rPr>
      <w:rFonts w:ascii="Arial" w:eastAsia="MS Mincho" w:hAnsi="Arial" w:cs="Arial" w:hint="default"/>
      <w:sz w:val="36"/>
      <w:lang w:val="en-GB" w:eastAsia="en-US" w:bidi="ar-SA"/>
    </w:rPr>
  </w:style>
  <w:style w:type="character" w:customStyle="1" w:styleId="CarCar7">
    <w:name w:val="Car Car7"/>
    <w:rsid w:val="00CA160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160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1604"/>
    <w:rPr>
      <w:b/>
      <w:bCs w:val="0"/>
      <w:lang w:val="en-GB" w:eastAsia="ja-JP" w:bidi="ar-SA"/>
    </w:rPr>
  </w:style>
  <w:style w:type="character" w:customStyle="1" w:styleId="CarCar6">
    <w:name w:val="Car Car6"/>
    <w:rsid w:val="00CA160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1604"/>
    <w:rPr>
      <w:lang w:val="en-GB" w:eastAsia="ja-JP" w:bidi="ar-SA"/>
    </w:rPr>
  </w:style>
  <w:style w:type="character" w:customStyle="1" w:styleId="CarCar2">
    <w:name w:val="Car Car2"/>
    <w:rsid w:val="00CA1604"/>
    <w:rPr>
      <w:rFonts w:ascii="MS Mincho" w:eastAsia="MS Mincho" w:hAnsi="MS Mincho" w:hint="eastAsia"/>
      <w:lang w:val="en-GB" w:eastAsia="ja-JP" w:bidi="ar-SA"/>
    </w:rPr>
  </w:style>
  <w:style w:type="character" w:customStyle="1" w:styleId="CarCar9">
    <w:name w:val="Car Car9"/>
    <w:rsid w:val="00CA1604"/>
    <w:rPr>
      <w:rFonts w:ascii="Arial" w:hAnsi="Arial" w:cs="Arial" w:hint="default"/>
      <w:lang w:val="en-GB" w:eastAsia="ja-JP" w:bidi="ar-SA"/>
    </w:rPr>
  </w:style>
  <w:style w:type="character" w:customStyle="1" w:styleId="CarCar10">
    <w:name w:val="Car Car10"/>
    <w:rsid w:val="00CA160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A16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160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A1604"/>
    <w:rPr>
      <w:rFonts w:ascii="Arial" w:hAnsi="Arial" w:cs="Arial" w:hint="default"/>
      <w:sz w:val="28"/>
      <w:lang w:val="en-GB" w:eastAsia="ja-JP" w:bidi="ar-SA"/>
    </w:rPr>
  </w:style>
  <w:style w:type="character" w:customStyle="1" w:styleId="Absatz-Standardschriftart">
    <w:name w:val="Absatz-Standardschriftart"/>
    <w:rsid w:val="00CA1604"/>
  </w:style>
  <w:style w:type="character" w:customStyle="1" w:styleId="WW-Absatz-Standardschriftart">
    <w:name w:val="WW-Absatz-Standardschriftart"/>
    <w:rsid w:val="00CA1604"/>
  </w:style>
  <w:style w:type="character" w:customStyle="1" w:styleId="WW8Num1z0">
    <w:name w:val="WW8Num1z0"/>
    <w:rsid w:val="00CA1604"/>
    <w:rPr>
      <w:rFonts w:ascii="Symbol" w:hAnsi="Symbol" w:hint="default"/>
    </w:rPr>
  </w:style>
  <w:style w:type="character" w:customStyle="1" w:styleId="WW8Num5z0">
    <w:name w:val="WW8Num5z0"/>
    <w:rsid w:val="00CA1604"/>
    <w:rPr>
      <w:rFonts w:ascii="Times New Roman" w:eastAsia="MS Mincho" w:hAnsi="Times New Roman" w:cs="Times New Roman" w:hint="default"/>
    </w:rPr>
  </w:style>
  <w:style w:type="character" w:customStyle="1" w:styleId="WW8Num5z1">
    <w:name w:val="WW8Num5z1"/>
    <w:rsid w:val="00CA1604"/>
    <w:rPr>
      <w:rFonts w:ascii="Courier New" w:hAnsi="Courier New" w:cs="Courier New" w:hint="default"/>
    </w:rPr>
  </w:style>
  <w:style w:type="character" w:customStyle="1" w:styleId="WW8Num5z2">
    <w:name w:val="WW8Num5z2"/>
    <w:rsid w:val="00CA1604"/>
    <w:rPr>
      <w:rFonts w:ascii="Wingdings" w:hAnsi="Wingdings" w:hint="default"/>
    </w:rPr>
  </w:style>
  <w:style w:type="character" w:customStyle="1" w:styleId="WW8Num5z3">
    <w:name w:val="WW8Num5z3"/>
    <w:rsid w:val="00CA1604"/>
    <w:rPr>
      <w:rFonts w:ascii="Symbol" w:hAnsi="Symbol" w:hint="default"/>
    </w:rPr>
  </w:style>
  <w:style w:type="character" w:customStyle="1" w:styleId="WW8Num6z0">
    <w:name w:val="WW8Num6z0"/>
    <w:rsid w:val="00CA1604"/>
    <w:rPr>
      <w:rFonts w:ascii="Arial" w:eastAsia="MS Mincho" w:hAnsi="Arial" w:cs="Arial" w:hint="default"/>
    </w:rPr>
  </w:style>
  <w:style w:type="character" w:customStyle="1" w:styleId="WW8Num6z1">
    <w:name w:val="WW8Num6z1"/>
    <w:rsid w:val="00CA1604"/>
    <w:rPr>
      <w:rFonts w:ascii="Courier New" w:hAnsi="Courier New" w:cs="Courier New" w:hint="default"/>
    </w:rPr>
  </w:style>
  <w:style w:type="character" w:customStyle="1" w:styleId="WW8Num6z2">
    <w:name w:val="WW8Num6z2"/>
    <w:rsid w:val="00CA1604"/>
    <w:rPr>
      <w:rFonts w:ascii="Wingdings" w:hAnsi="Wingdings" w:hint="default"/>
    </w:rPr>
  </w:style>
  <w:style w:type="character" w:customStyle="1" w:styleId="WW8Num6z3">
    <w:name w:val="WW8Num6z3"/>
    <w:rsid w:val="00CA1604"/>
    <w:rPr>
      <w:rFonts w:ascii="Symbol" w:hAnsi="Symbol" w:hint="default"/>
    </w:rPr>
  </w:style>
  <w:style w:type="character" w:customStyle="1" w:styleId="WW8Num9z0">
    <w:name w:val="WW8Num9z0"/>
    <w:rsid w:val="00CA1604"/>
    <w:rPr>
      <w:rFonts w:ascii="Times New Roman" w:eastAsia="MS Mincho" w:hAnsi="Times New Roman" w:cs="Times New Roman" w:hint="default"/>
    </w:rPr>
  </w:style>
  <w:style w:type="character" w:customStyle="1" w:styleId="WW8Num9z1">
    <w:name w:val="WW8Num9z1"/>
    <w:rsid w:val="00CA1604"/>
    <w:rPr>
      <w:rFonts w:ascii="Courier New" w:hAnsi="Courier New" w:cs="Courier New" w:hint="default"/>
    </w:rPr>
  </w:style>
  <w:style w:type="character" w:customStyle="1" w:styleId="WW8Num9z2">
    <w:name w:val="WW8Num9z2"/>
    <w:rsid w:val="00CA1604"/>
    <w:rPr>
      <w:rFonts w:ascii="Wingdings" w:hAnsi="Wingdings" w:hint="default"/>
    </w:rPr>
  </w:style>
  <w:style w:type="character" w:customStyle="1" w:styleId="WW8Num9z3">
    <w:name w:val="WW8Num9z3"/>
    <w:rsid w:val="00CA1604"/>
    <w:rPr>
      <w:rFonts w:ascii="Symbol" w:hAnsi="Symbol" w:hint="default"/>
    </w:rPr>
  </w:style>
  <w:style w:type="character" w:customStyle="1" w:styleId="WW8Num11z0">
    <w:name w:val="WW8Num11z0"/>
    <w:rsid w:val="00CA1604"/>
    <w:rPr>
      <w:rFonts w:ascii="Times New Roman" w:eastAsia="MS Mincho" w:hAnsi="Times New Roman" w:cs="Times New Roman" w:hint="default"/>
    </w:rPr>
  </w:style>
  <w:style w:type="character" w:customStyle="1" w:styleId="WW8Num11z1">
    <w:name w:val="WW8Num11z1"/>
    <w:rsid w:val="00CA1604"/>
    <w:rPr>
      <w:rFonts w:ascii="Courier New" w:hAnsi="Courier New" w:cs="Courier New" w:hint="default"/>
    </w:rPr>
  </w:style>
  <w:style w:type="character" w:customStyle="1" w:styleId="WW8Num11z2">
    <w:name w:val="WW8Num11z2"/>
    <w:rsid w:val="00CA1604"/>
    <w:rPr>
      <w:rFonts w:ascii="Wingdings" w:hAnsi="Wingdings" w:hint="default"/>
    </w:rPr>
  </w:style>
  <w:style w:type="character" w:customStyle="1" w:styleId="WW8Num11z3">
    <w:name w:val="WW8Num11z3"/>
    <w:rsid w:val="00CA1604"/>
    <w:rPr>
      <w:rFonts w:ascii="Symbol" w:hAnsi="Symbol" w:hint="default"/>
    </w:rPr>
  </w:style>
  <w:style w:type="character" w:customStyle="1" w:styleId="WW8Num15z0">
    <w:name w:val="WW8Num15z0"/>
    <w:rsid w:val="00CA1604"/>
    <w:rPr>
      <w:rFonts w:ascii="Times New Roman" w:eastAsia="Times New Roman" w:hAnsi="Times New Roman" w:cs="Times New Roman" w:hint="default"/>
    </w:rPr>
  </w:style>
  <w:style w:type="character" w:customStyle="1" w:styleId="WW8Num15z1">
    <w:name w:val="WW8Num15z1"/>
    <w:rsid w:val="00CA1604"/>
    <w:rPr>
      <w:rFonts w:ascii="Courier New" w:hAnsi="Courier New" w:cs="Courier New" w:hint="default"/>
    </w:rPr>
  </w:style>
  <w:style w:type="character" w:customStyle="1" w:styleId="WW8Num15z2">
    <w:name w:val="WW8Num15z2"/>
    <w:rsid w:val="00CA1604"/>
    <w:rPr>
      <w:rFonts w:ascii="Wingdings" w:hAnsi="Wingdings" w:hint="default"/>
    </w:rPr>
  </w:style>
  <w:style w:type="character" w:customStyle="1" w:styleId="WW8Num15z3">
    <w:name w:val="WW8Num15z3"/>
    <w:rsid w:val="00CA1604"/>
    <w:rPr>
      <w:rFonts w:ascii="Symbol" w:hAnsi="Symbol" w:hint="default"/>
    </w:rPr>
  </w:style>
  <w:style w:type="character" w:customStyle="1" w:styleId="WW8Num16z0">
    <w:name w:val="WW8Num16z0"/>
    <w:rsid w:val="00CA1604"/>
    <w:rPr>
      <w:rFonts w:ascii="Times New Roman" w:eastAsia="MS Mincho" w:hAnsi="Times New Roman" w:cs="Times New Roman" w:hint="default"/>
    </w:rPr>
  </w:style>
  <w:style w:type="character" w:customStyle="1" w:styleId="WW8Num16z1">
    <w:name w:val="WW8Num16z1"/>
    <w:rsid w:val="00CA1604"/>
    <w:rPr>
      <w:rFonts w:ascii="Courier New" w:hAnsi="Courier New" w:cs="Courier New" w:hint="default"/>
    </w:rPr>
  </w:style>
  <w:style w:type="character" w:customStyle="1" w:styleId="WW8Num16z2">
    <w:name w:val="WW8Num16z2"/>
    <w:rsid w:val="00CA1604"/>
    <w:rPr>
      <w:rFonts w:ascii="Wingdings" w:hAnsi="Wingdings" w:hint="default"/>
    </w:rPr>
  </w:style>
  <w:style w:type="character" w:customStyle="1" w:styleId="WW8Num16z3">
    <w:name w:val="WW8Num16z3"/>
    <w:rsid w:val="00CA1604"/>
    <w:rPr>
      <w:rFonts w:ascii="Symbol" w:hAnsi="Symbol" w:hint="default"/>
    </w:rPr>
  </w:style>
  <w:style w:type="character" w:customStyle="1" w:styleId="WW8Num18z0">
    <w:name w:val="WW8Num18z0"/>
    <w:rsid w:val="00CA1604"/>
    <w:rPr>
      <w:rFonts w:ascii="Times New Roman" w:eastAsia="Times New Roman" w:hAnsi="Times New Roman" w:cs="Times New Roman" w:hint="default"/>
    </w:rPr>
  </w:style>
  <w:style w:type="character" w:customStyle="1" w:styleId="WW8Num18z1">
    <w:name w:val="WW8Num18z1"/>
    <w:rsid w:val="00CA1604"/>
    <w:rPr>
      <w:rFonts w:ascii="Courier New" w:hAnsi="Courier New" w:cs="Courier New" w:hint="default"/>
    </w:rPr>
  </w:style>
  <w:style w:type="character" w:customStyle="1" w:styleId="WW8Num18z2">
    <w:name w:val="WW8Num18z2"/>
    <w:rsid w:val="00CA1604"/>
    <w:rPr>
      <w:rFonts w:ascii="Wingdings" w:hAnsi="Wingdings" w:hint="default"/>
    </w:rPr>
  </w:style>
  <w:style w:type="character" w:customStyle="1" w:styleId="WW8Num18z3">
    <w:name w:val="WW8Num18z3"/>
    <w:rsid w:val="00CA1604"/>
    <w:rPr>
      <w:rFonts w:ascii="Symbol" w:hAnsi="Symbol" w:hint="default"/>
    </w:rPr>
  </w:style>
  <w:style w:type="character" w:customStyle="1" w:styleId="WW8Num19z0">
    <w:name w:val="WW8Num19z0"/>
    <w:rsid w:val="00CA1604"/>
    <w:rPr>
      <w:rFonts w:ascii="Times New Roman" w:eastAsia="MS Mincho" w:hAnsi="Times New Roman" w:cs="Times New Roman" w:hint="default"/>
    </w:rPr>
  </w:style>
  <w:style w:type="character" w:customStyle="1" w:styleId="WW8Num19z1">
    <w:name w:val="WW8Num19z1"/>
    <w:rsid w:val="00CA1604"/>
    <w:rPr>
      <w:rFonts w:ascii="Wingdings" w:hAnsi="Wingdings" w:hint="default"/>
    </w:rPr>
  </w:style>
  <w:style w:type="character" w:customStyle="1" w:styleId="WW8Num25z0">
    <w:name w:val="WW8Num25z0"/>
    <w:rsid w:val="00CA1604"/>
    <w:rPr>
      <w:rFonts w:ascii="Arial" w:eastAsia="宋体" w:hAnsi="Arial" w:cs="Arial" w:hint="default"/>
    </w:rPr>
  </w:style>
  <w:style w:type="character" w:customStyle="1" w:styleId="WW8Num25z1">
    <w:name w:val="WW8Num25z1"/>
    <w:rsid w:val="00CA1604"/>
    <w:rPr>
      <w:rFonts w:ascii="Wingdings" w:hAnsi="Wingdings" w:hint="default"/>
    </w:rPr>
  </w:style>
  <w:style w:type="character" w:customStyle="1" w:styleId="WW8Num28z0">
    <w:name w:val="WW8Num28z0"/>
    <w:rsid w:val="00CA1604"/>
    <w:rPr>
      <w:rFonts w:ascii="Times New Roman" w:eastAsia="MS Mincho" w:hAnsi="Times New Roman" w:cs="Times New Roman" w:hint="default"/>
    </w:rPr>
  </w:style>
  <w:style w:type="character" w:customStyle="1" w:styleId="WW8Num28z1">
    <w:name w:val="WW8Num28z1"/>
    <w:rsid w:val="00CA1604"/>
    <w:rPr>
      <w:rFonts w:ascii="Courier New" w:hAnsi="Courier New" w:cs="Courier New" w:hint="default"/>
    </w:rPr>
  </w:style>
  <w:style w:type="character" w:customStyle="1" w:styleId="WW8Num28z2">
    <w:name w:val="WW8Num28z2"/>
    <w:rsid w:val="00CA1604"/>
    <w:rPr>
      <w:rFonts w:ascii="Wingdings" w:hAnsi="Wingdings" w:hint="default"/>
    </w:rPr>
  </w:style>
  <w:style w:type="character" w:customStyle="1" w:styleId="WW8Num28z3">
    <w:name w:val="WW8Num28z3"/>
    <w:rsid w:val="00CA1604"/>
    <w:rPr>
      <w:rFonts w:ascii="Symbol" w:hAnsi="Symbol" w:hint="default"/>
    </w:rPr>
  </w:style>
  <w:style w:type="character" w:customStyle="1" w:styleId="WW8Num32z0">
    <w:name w:val="WW8Num32z0"/>
    <w:rsid w:val="00CA1604"/>
    <w:rPr>
      <w:rFonts w:ascii="Times New Roman" w:eastAsia="Times New Roman" w:hAnsi="Times New Roman" w:cs="Times New Roman" w:hint="default"/>
    </w:rPr>
  </w:style>
  <w:style w:type="character" w:customStyle="1" w:styleId="WW8Num32z1">
    <w:name w:val="WW8Num32z1"/>
    <w:rsid w:val="00CA1604"/>
    <w:rPr>
      <w:rFonts w:ascii="Courier New" w:hAnsi="Courier New" w:cs="Courier New" w:hint="default"/>
    </w:rPr>
  </w:style>
  <w:style w:type="character" w:customStyle="1" w:styleId="WW8Num32z2">
    <w:name w:val="WW8Num32z2"/>
    <w:rsid w:val="00CA1604"/>
    <w:rPr>
      <w:rFonts w:ascii="Wingdings" w:hAnsi="Wingdings" w:hint="default"/>
    </w:rPr>
  </w:style>
  <w:style w:type="character" w:customStyle="1" w:styleId="WW8Num32z3">
    <w:name w:val="WW8Num32z3"/>
    <w:rsid w:val="00CA1604"/>
    <w:rPr>
      <w:rFonts w:ascii="Symbol" w:hAnsi="Symbol" w:hint="default"/>
    </w:rPr>
  </w:style>
  <w:style w:type="character" w:customStyle="1" w:styleId="WW8Num34z0">
    <w:name w:val="WW8Num34z0"/>
    <w:rsid w:val="00CA1604"/>
    <w:rPr>
      <w:rFonts w:ascii="Times New Roman" w:eastAsia="宋体" w:hAnsi="Times New Roman" w:cs="Times New Roman" w:hint="default"/>
    </w:rPr>
  </w:style>
  <w:style w:type="character" w:customStyle="1" w:styleId="WW8Num34z1">
    <w:name w:val="WW8Num34z1"/>
    <w:rsid w:val="00CA1604"/>
    <w:rPr>
      <w:rFonts w:ascii="Wingdings" w:hAnsi="Wingdings" w:hint="default"/>
    </w:rPr>
  </w:style>
  <w:style w:type="character" w:customStyle="1" w:styleId="WW8Num35z0">
    <w:name w:val="WW8Num35z0"/>
    <w:rsid w:val="00CA1604"/>
    <w:rPr>
      <w:rFonts w:ascii="Times New Roman" w:eastAsia="宋体" w:hAnsi="Times New Roman" w:cs="Times New Roman" w:hint="default"/>
    </w:rPr>
  </w:style>
  <w:style w:type="character" w:customStyle="1" w:styleId="WW8Num35z1">
    <w:name w:val="WW8Num35z1"/>
    <w:rsid w:val="00CA1604"/>
    <w:rPr>
      <w:rFonts w:ascii="Wingdings" w:hAnsi="Wingdings" w:hint="default"/>
    </w:rPr>
  </w:style>
  <w:style w:type="character" w:customStyle="1" w:styleId="WW8Num36z0">
    <w:name w:val="WW8Num36z0"/>
    <w:rsid w:val="00CA1604"/>
    <w:rPr>
      <w:rFonts w:ascii="Times New Roman" w:eastAsia="宋体" w:hAnsi="Times New Roman" w:cs="Times New Roman" w:hint="default"/>
    </w:rPr>
  </w:style>
  <w:style w:type="character" w:customStyle="1" w:styleId="WW8Num36z1">
    <w:name w:val="WW8Num36z1"/>
    <w:rsid w:val="00CA1604"/>
    <w:rPr>
      <w:rFonts w:ascii="Wingdings" w:hAnsi="Wingdings" w:hint="default"/>
    </w:rPr>
  </w:style>
  <w:style w:type="character" w:customStyle="1" w:styleId="WW8Num39z0">
    <w:name w:val="WW8Num39z0"/>
    <w:rsid w:val="00CA1604"/>
    <w:rPr>
      <w:rFonts w:ascii="Times New Roman" w:eastAsia="宋体" w:hAnsi="Times New Roman" w:cs="Times New Roman" w:hint="default"/>
    </w:rPr>
  </w:style>
  <w:style w:type="character" w:customStyle="1" w:styleId="WW8Num39z1">
    <w:name w:val="WW8Num39z1"/>
    <w:rsid w:val="00CA1604"/>
    <w:rPr>
      <w:rFonts w:ascii="Wingdings" w:hAnsi="Wingdings" w:hint="default"/>
    </w:rPr>
  </w:style>
  <w:style w:type="character" w:customStyle="1" w:styleId="WW8NumSt1z0">
    <w:name w:val="WW8NumSt1z0"/>
    <w:rsid w:val="00CA1604"/>
    <w:rPr>
      <w:rFonts w:ascii="Symbol" w:hAnsi="Symbol" w:hint="default"/>
    </w:rPr>
  </w:style>
  <w:style w:type="character" w:customStyle="1" w:styleId="WW8NumSt18z0">
    <w:name w:val="WW8NumSt18z0"/>
    <w:rsid w:val="00CA1604"/>
    <w:rPr>
      <w:rFonts w:ascii="Geneva" w:hAnsi="Geneva" w:hint="default"/>
    </w:rPr>
  </w:style>
  <w:style w:type="character" w:customStyle="1" w:styleId="afffff9">
    <w:name w:val="段落フォント"/>
    <w:rsid w:val="00CA1604"/>
  </w:style>
  <w:style w:type="character" w:customStyle="1" w:styleId="afffffa">
    <w:name w:val="脚注番号"/>
    <w:rsid w:val="00CA1604"/>
    <w:rPr>
      <w:b/>
      <w:bCs w:val="0"/>
      <w:position w:val="3"/>
      <w:sz w:val="16"/>
    </w:rPr>
  </w:style>
  <w:style w:type="character" w:customStyle="1" w:styleId="afffffb">
    <w:name w:val="コメント参照"/>
    <w:rsid w:val="00CA1604"/>
    <w:rPr>
      <w:sz w:val="16"/>
    </w:rPr>
  </w:style>
  <w:style w:type="character" w:customStyle="1" w:styleId="H10">
    <w:name w:val="H1 (文字)"/>
    <w:rsid w:val="00CA1604"/>
    <w:rPr>
      <w:rFonts w:ascii="Arial" w:eastAsia="MS Mincho" w:hAnsi="Arial" w:cs="Arial" w:hint="default"/>
      <w:sz w:val="36"/>
      <w:lang w:val="en-GB" w:eastAsia="ar-SA" w:bidi="ar-SA"/>
    </w:rPr>
  </w:style>
  <w:style w:type="character" w:customStyle="1" w:styleId="Head2A">
    <w:name w:val="Head2A (文字)"/>
    <w:rsid w:val="00CA1604"/>
    <w:rPr>
      <w:rFonts w:ascii="Arial" w:eastAsia="MS Mincho" w:hAnsi="Arial" w:cs="Arial" w:hint="default"/>
      <w:sz w:val="32"/>
      <w:lang w:val="en-GB" w:eastAsia="ar-SA" w:bidi="ar-SA"/>
    </w:rPr>
  </w:style>
  <w:style w:type="character" w:customStyle="1" w:styleId="Underrubrik2">
    <w:name w:val="Underrubrik2 (文字)"/>
    <w:rsid w:val="00CA1604"/>
    <w:rPr>
      <w:rFonts w:ascii="Arial" w:eastAsia="MS Mincho" w:hAnsi="Arial" w:cs="Arial" w:hint="default"/>
      <w:sz w:val="28"/>
      <w:lang w:val="en-GB" w:eastAsia="ar-SA" w:bidi="ar-SA"/>
    </w:rPr>
  </w:style>
  <w:style w:type="character" w:customStyle="1" w:styleId="h4">
    <w:name w:val="h4 (文字)"/>
    <w:rsid w:val="00CA1604"/>
    <w:rPr>
      <w:rFonts w:ascii="Arial" w:eastAsia="MS Mincho" w:hAnsi="Arial" w:cs="Arial" w:hint="default"/>
      <w:color w:val="0000FF"/>
      <w:kern w:val="2"/>
      <w:sz w:val="24"/>
      <w:szCs w:val="28"/>
      <w:lang w:val="en-GB" w:eastAsia="ar-SA" w:bidi="ar-SA"/>
    </w:rPr>
  </w:style>
  <w:style w:type="character" w:customStyle="1" w:styleId="M5">
    <w:name w:val="M5 (文字)"/>
    <w:rsid w:val="00CA1604"/>
    <w:rPr>
      <w:rFonts w:ascii="Arial" w:eastAsia="MS Mincho" w:hAnsi="Arial" w:cs="Arial" w:hint="default"/>
      <w:sz w:val="22"/>
      <w:lang w:val="en-GB" w:eastAsia="ar-SA" w:bidi="ar-SA"/>
    </w:rPr>
  </w:style>
  <w:style w:type="character" w:customStyle="1" w:styleId="T1">
    <w:name w:val="T1 (文字)"/>
    <w:rsid w:val="00CA1604"/>
    <w:rPr>
      <w:rFonts w:ascii="Arial" w:eastAsia="MS Mincho" w:hAnsi="Arial" w:cs="Arial" w:hint="default"/>
      <w:lang w:val="en-GB" w:eastAsia="ar-SA" w:bidi="ar-SA"/>
    </w:rPr>
  </w:style>
  <w:style w:type="character" w:customStyle="1" w:styleId="83">
    <w:name w:val="(文字) (文字)8"/>
    <w:rsid w:val="00CA1604"/>
    <w:rPr>
      <w:rFonts w:ascii="Arial" w:eastAsia="MS Mincho" w:hAnsi="Arial" w:cs="Arial" w:hint="default"/>
      <w:lang w:val="en-GB" w:eastAsia="ar-SA" w:bidi="ar-SA"/>
    </w:rPr>
  </w:style>
  <w:style w:type="character" w:customStyle="1" w:styleId="74">
    <w:name w:val="(文字) (文字)7"/>
    <w:rsid w:val="00CA1604"/>
    <w:rPr>
      <w:rFonts w:ascii="Arial" w:eastAsia="MS Mincho" w:hAnsi="Arial" w:cs="Arial" w:hint="default"/>
      <w:sz w:val="36"/>
      <w:lang w:val="en-GB" w:eastAsia="ar-SA" w:bidi="ar-SA"/>
    </w:rPr>
  </w:style>
  <w:style w:type="character" w:customStyle="1" w:styleId="headerodd">
    <w:name w:val="header odd (文字)"/>
    <w:rsid w:val="00CA1604"/>
    <w:rPr>
      <w:rFonts w:ascii="Arial" w:eastAsia="MS Mincho" w:hAnsi="Arial" w:cs="Arial" w:hint="default"/>
      <w:b/>
      <w:bCs w:val="0"/>
      <w:sz w:val="18"/>
      <w:lang w:val="en-GB" w:eastAsia="ar-SA" w:bidi="ar-SA"/>
    </w:rPr>
  </w:style>
  <w:style w:type="character" w:customStyle="1" w:styleId="footnotetext1">
    <w:name w:val="footnote text1 (文字)"/>
    <w:rsid w:val="00CA1604"/>
    <w:rPr>
      <w:rFonts w:ascii="MS Mincho" w:eastAsia="MS Mincho" w:hAnsi="MS Mincho" w:hint="eastAsia"/>
      <w:sz w:val="16"/>
      <w:lang w:val="en-GB" w:eastAsia="ar-SA" w:bidi="ar-SA"/>
    </w:rPr>
  </w:style>
  <w:style w:type="character" w:customStyle="1" w:styleId="64">
    <w:name w:val="(文字) (文字)6"/>
    <w:rsid w:val="00CA1604"/>
    <w:rPr>
      <w:rFonts w:ascii="MS Mincho" w:eastAsia="MS Mincho" w:hAnsi="MS Mincho" w:hint="eastAsia"/>
      <w:lang w:val="en-GB" w:eastAsia="ar-SA" w:bidi="ar-SA"/>
    </w:rPr>
  </w:style>
  <w:style w:type="character" w:customStyle="1" w:styleId="cap">
    <w:name w:val="cap (文字)"/>
    <w:rsid w:val="00CA1604"/>
    <w:rPr>
      <w:rFonts w:ascii="MS Mincho" w:eastAsia="MS Mincho" w:hAnsi="MS Mincho" w:hint="eastAsia"/>
      <w:b/>
      <w:bCs w:val="0"/>
      <w:lang w:val="en-GB" w:eastAsia="ar-SA" w:bidi="ar-SA"/>
    </w:rPr>
  </w:style>
  <w:style w:type="character" w:customStyle="1" w:styleId="5f4">
    <w:name w:val="(文字) (文字)5"/>
    <w:rsid w:val="00CA1604"/>
    <w:rPr>
      <w:rFonts w:ascii="Courier New" w:eastAsia="MS Mincho" w:hAnsi="Courier New" w:cs="Courier New" w:hint="default"/>
      <w:lang w:val="nb-NO" w:eastAsia="ar-SA" w:bidi="ar-SA"/>
    </w:rPr>
  </w:style>
  <w:style w:type="character" w:customStyle="1" w:styleId="bt">
    <w:name w:val="bt (文字)"/>
    <w:rsid w:val="00CA1604"/>
    <w:rPr>
      <w:rFonts w:ascii="MS Mincho" w:eastAsia="MS Mincho" w:hAnsi="MS Mincho" w:hint="eastAsia"/>
      <w:lang w:val="en-GB" w:eastAsia="ar-SA" w:bidi="ar-SA"/>
    </w:rPr>
  </w:style>
  <w:style w:type="character" w:customStyle="1" w:styleId="3ff">
    <w:name w:val="(文字) (文字)3"/>
    <w:rsid w:val="00CA1604"/>
    <w:rPr>
      <w:rFonts w:ascii="MS Mincho" w:eastAsia="MS Mincho" w:hAnsi="MS Mincho" w:hint="eastAsia"/>
      <w:lang w:val="en-GB" w:eastAsia="ar-SA" w:bidi="ar-SA"/>
    </w:rPr>
  </w:style>
  <w:style w:type="character" w:customStyle="1" w:styleId="1fd">
    <w:name w:val="(文字) (文字)1"/>
    <w:rsid w:val="00CA1604"/>
    <w:rPr>
      <w:rFonts w:ascii="MS Mincho" w:eastAsia="MS Mincho" w:hAnsi="MS Mincho" w:hint="eastAsia"/>
      <w:lang w:val="en-GB" w:eastAsia="ar-SA" w:bidi="ar-SA"/>
    </w:rPr>
  </w:style>
  <w:style w:type="character" w:customStyle="1" w:styleId="afffffc">
    <w:name w:val="番号付け記号"/>
    <w:rsid w:val="00CA1604"/>
  </w:style>
  <w:style w:type="character" w:customStyle="1" w:styleId="WW8Num27z0">
    <w:name w:val="WW8Num27z0"/>
    <w:rsid w:val="00CA1604"/>
    <w:rPr>
      <w:rFonts w:ascii="Arial" w:eastAsia="Times New Roman" w:hAnsi="Arial" w:cs="Arial" w:hint="default"/>
    </w:rPr>
  </w:style>
  <w:style w:type="character" w:customStyle="1" w:styleId="WW8Num27z1">
    <w:name w:val="WW8Num27z1"/>
    <w:rsid w:val="00CA1604"/>
    <w:rPr>
      <w:rFonts w:ascii="Courier New" w:hAnsi="Courier New" w:cs="Courier New" w:hint="default"/>
    </w:rPr>
  </w:style>
  <w:style w:type="character" w:customStyle="1" w:styleId="WW8Num27z2">
    <w:name w:val="WW8Num27z2"/>
    <w:rsid w:val="00CA1604"/>
    <w:rPr>
      <w:rFonts w:ascii="Wingdings" w:hAnsi="Wingdings" w:hint="default"/>
    </w:rPr>
  </w:style>
  <w:style w:type="character" w:customStyle="1" w:styleId="WW8Num27z3">
    <w:name w:val="WW8Num27z3"/>
    <w:rsid w:val="00CA1604"/>
    <w:rPr>
      <w:rFonts w:ascii="Symbol" w:hAnsi="Symbol" w:hint="default"/>
    </w:rPr>
  </w:style>
  <w:style w:type="character" w:customStyle="1" w:styleId="WW8Num29z0">
    <w:name w:val="WW8Num29z0"/>
    <w:rsid w:val="00CA1604"/>
    <w:rPr>
      <w:rFonts w:ascii="Times New Roman" w:eastAsia="MS Mincho" w:hAnsi="Times New Roman" w:cs="Times New Roman" w:hint="default"/>
    </w:rPr>
  </w:style>
  <w:style w:type="character" w:customStyle="1" w:styleId="WW8Num29z1">
    <w:name w:val="WW8Num29z1"/>
    <w:rsid w:val="00CA1604"/>
    <w:rPr>
      <w:rFonts w:ascii="Courier New" w:hAnsi="Courier New" w:cs="Courier New" w:hint="default"/>
    </w:rPr>
  </w:style>
  <w:style w:type="character" w:customStyle="1" w:styleId="WW8Num29z2">
    <w:name w:val="WW8Num29z2"/>
    <w:rsid w:val="00CA1604"/>
    <w:rPr>
      <w:rFonts w:ascii="Wingdings" w:hAnsi="Wingdings" w:hint="default"/>
    </w:rPr>
  </w:style>
  <w:style w:type="character" w:customStyle="1" w:styleId="WW8Num29z3">
    <w:name w:val="WW8Num29z3"/>
    <w:rsid w:val="00CA1604"/>
    <w:rPr>
      <w:rFonts w:ascii="Symbol" w:hAnsi="Symbol" w:hint="default"/>
    </w:rPr>
  </w:style>
  <w:style w:type="character" w:customStyle="1" w:styleId="WW8Num31z0">
    <w:name w:val="WW8Num31z0"/>
    <w:rsid w:val="00CA1604"/>
    <w:rPr>
      <w:rFonts w:ascii="Symbol" w:hAnsi="Symbol" w:hint="default"/>
    </w:rPr>
  </w:style>
  <w:style w:type="character" w:customStyle="1" w:styleId="WW8Num31z1">
    <w:name w:val="WW8Num31z1"/>
    <w:rsid w:val="00CA1604"/>
    <w:rPr>
      <w:rFonts w:ascii="Courier New" w:hAnsi="Courier New" w:cs="Courier New" w:hint="default"/>
    </w:rPr>
  </w:style>
  <w:style w:type="character" w:customStyle="1" w:styleId="WW8Num31z2">
    <w:name w:val="WW8Num31z2"/>
    <w:rsid w:val="00CA1604"/>
    <w:rPr>
      <w:rFonts w:ascii="Wingdings" w:hAnsi="Wingdings" w:hint="default"/>
    </w:rPr>
  </w:style>
  <w:style w:type="character" w:customStyle="1" w:styleId="WW8Num34z2">
    <w:name w:val="WW8Num34z2"/>
    <w:rsid w:val="00CA1604"/>
    <w:rPr>
      <w:rFonts w:ascii="Wingdings" w:hAnsi="Wingdings" w:hint="default"/>
    </w:rPr>
  </w:style>
  <w:style w:type="character" w:customStyle="1" w:styleId="WW8Num34z3">
    <w:name w:val="WW8Num34z3"/>
    <w:rsid w:val="00CA1604"/>
    <w:rPr>
      <w:rFonts w:ascii="Symbol" w:hAnsi="Symbol" w:hint="default"/>
    </w:rPr>
  </w:style>
  <w:style w:type="character" w:customStyle="1" w:styleId="WW8Num37z0">
    <w:name w:val="WW8Num37z0"/>
    <w:rsid w:val="00CA1604"/>
    <w:rPr>
      <w:rFonts w:ascii="Times New Roman" w:eastAsia="宋体" w:hAnsi="Times New Roman" w:cs="Times New Roman" w:hint="default"/>
    </w:rPr>
  </w:style>
  <w:style w:type="character" w:customStyle="1" w:styleId="WW8Num37z1">
    <w:name w:val="WW8Num37z1"/>
    <w:rsid w:val="00CA1604"/>
    <w:rPr>
      <w:rFonts w:ascii="Wingdings" w:hAnsi="Wingdings" w:hint="default"/>
    </w:rPr>
  </w:style>
  <w:style w:type="character" w:customStyle="1" w:styleId="WW8Num38z0">
    <w:name w:val="WW8Num38z0"/>
    <w:rsid w:val="00CA1604"/>
    <w:rPr>
      <w:rFonts w:ascii="Times New Roman" w:eastAsia="宋体" w:hAnsi="Times New Roman" w:cs="Times New Roman" w:hint="default"/>
    </w:rPr>
  </w:style>
  <w:style w:type="character" w:customStyle="1" w:styleId="WW8Num38z1">
    <w:name w:val="WW8Num38z1"/>
    <w:rsid w:val="00CA1604"/>
    <w:rPr>
      <w:rFonts w:ascii="Wingdings" w:hAnsi="Wingdings" w:hint="default"/>
    </w:rPr>
  </w:style>
  <w:style w:type="character" w:customStyle="1" w:styleId="WW8Num41z0">
    <w:name w:val="WW8Num41z0"/>
    <w:rsid w:val="00CA1604"/>
    <w:rPr>
      <w:rFonts w:ascii="Times New Roman" w:eastAsia="宋体" w:hAnsi="Times New Roman" w:cs="Times New Roman" w:hint="default"/>
    </w:rPr>
  </w:style>
  <w:style w:type="character" w:customStyle="1" w:styleId="WW8Num41z1">
    <w:name w:val="WW8Num41z1"/>
    <w:rsid w:val="00CA1604"/>
    <w:rPr>
      <w:rFonts w:ascii="Wingdings" w:hAnsi="Wingdings" w:hint="default"/>
    </w:rPr>
  </w:style>
  <w:style w:type="character" w:customStyle="1" w:styleId="WW8NumSt20z0">
    <w:name w:val="WW8NumSt20z0"/>
    <w:rsid w:val="00CA1604"/>
    <w:rPr>
      <w:rFonts w:ascii="Geneva" w:hAnsi="Geneva" w:hint="default"/>
    </w:rPr>
  </w:style>
  <w:style w:type="character" w:customStyle="1" w:styleId="DefaultParagraphFont1">
    <w:name w:val="Default Paragraph Font1"/>
    <w:rsid w:val="00CA160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A1604"/>
    <w:rPr>
      <w:rFonts w:ascii="Arial" w:hAnsi="Arial" w:cs="Arial" w:hint="default"/>
      <w:sz w:val="36"/>
      <w:lang w:val="en-GB"/>
    </w:rPr>
  </w:style>
  <w:style w:type="character" w:customStyle="1" w:styleId="Heading2-">
    <w:name w:val="Heading 2-"/>
    <w:rsid w:val="00CA1604"/>
    <w:rPr>
      <w:rFonts w:ascii="Arial" w:hAnsi="Arial" w:cs="Arial" w:hint="default"/>
      <w:sz w:val="32"/>
      <w:lang w:val="en-GB"/>
    </w:rPr>
  </w:style>
  <w:style w:type="character" w:customStyle="1" w:styleId="CommentReference1">
    <w:name w:val="Comment Reference1"/>
    <w:rsid w:val="00CA1604"/>
    <w:rPr>
      <w:sz w:val="16"/>
    </w:rPr>
  </w:style>
  <w:style w:type="character" w:customStyle="1" w:styleId="ListChar">
    <w:name w:val="List Char"/>
    <w:qFormat/>
    <w:rsid w:val="00CA1604"/>
    <w:rPr>
      <w:lang w:val="en-GB" w:eastAsia="ar-SA" w:bidi="ar-SA"/>
    </w:rPr>
  </w:style>
  <w:style w:type="character" w:customStyle="1" w:styleId="T1Char6">
    <w:name w:val="T1 Char6"/>
    <w:aliases w:val="Header 6 Char Char6"/>
    <w:rsid w:val="00CA160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A1604"/>
    <w:rPr>
      <w:b/>
      <w:bCs w:val="0"/>
      <w:lang w:val="en-GB" w:eastAsia="en-US" w:bidi="ar-SA"/>
    </w:rPr>
  </w:style>
  <w:style w:type="character" w:customStyle="1" w:styleId="Head2AZchn">
    <w:name w:val="Head2A Zchn"/>
    <w:aliases w:val="2 Zchn,H2 Zchn,h2 Zchn,DO NOT USE_h2 Zchn,h21 Zchn,UNDERRUBRIK 1-2 Zchn Zchn"/>
    <w:rsid w:val="00CA16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16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16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A1604"/>
    <w:rPr>
      <w:rFonts w:ascii="Arial" w:hAnsi="Arial" w:cs="Arial" w:hint="default"/>
      <w:sz w:val="22"/>
      <w:lang w:val="en-GB" w:eastAsia="en-GB" w:bidi="ar-SA"/>
    </w:rPr>
  </w:style>
  <w:style w:type="character" w:customStyle="1" w:styleId="T1Zchn">
    <w:name w:val="T1 Zchn"/>
    <w:aliases w:val="Header 6 Zchn Zchn"/>
    <w:rsid w:val="00CA16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A1604"/>
    <w:rPr>
      <w:rFonts w:ascii="Arial" w:hAnsi="Arial" w:cs="Arial" w:hint="default"/>
      <w:sz w:val="36"/>
      <w:lang w:val="en-GB" w:eastAsia="en-US" w:bidi="ar-SA"/>
    </w:rPr>
  </w:style>
  <w:style w:type="character" w:customStyle="1" w:styleId="T1Char4">
    <w:name w:val="T1 Char4"/>
    <w:aliases w:val="Header 6 Char Char4"/>
    <w:rsid w:val="00CA160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A160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CA1604"/>
    <w:rPr>
      <w:rFonts w:ascii="Batang" w:eastAsia="Batang" w:hAnsi="Batang" w:hint="eastAsia"/>
      <w:b/>
      <w:bCs w:val="0"/>
      <w:lang w:val="en-GB" w:eastAsia="en-US" w:bidi="ar-SA"/>
    </w:rPr>
  </w:style>
  <w:style w:type="character" w:customStyle="1" w:styleId="Heading6Char2">
    <w:name w:val="Heading 6 Char2"/>
    <w:rsid w:val="00CA1604"/>
    <w:rPr>
      <w:rFonts w:ascii="Arial" w:eastAsia="Times New Roman" w:hAnsi="Arial" w:cs="Times New Roman" w:hint="default"/>
      <w:sz w:val="20"/>
      <w:szCs w:val="20"/>
      <w:lang w:val="en-GB"/>
    </w:rPr>
  </w:style>
  <w:style w:type="character" w:customStyle="1" w:styleId="T1Char5">
    <w:name w:val="T1 Char5"/>
    <w:aliases w:val="Header 6 Char Char5"/>
    <w:rsid w:val="00CA1604"/>
  </w:style>
  <w:style w:type="character" w:customStyle="1" w:styleId="capChar4">
    <w:name w:val="cap Char4"/>
    <w:aliases w:val="cap Char Char4,Caption Char Char3,Caption Char1 Char Char3,cap Char Char1 Char3,Caption Char Char1 Char Char3,cap Char2 Char Char Char3"/>
    <w:rsid w:val="00CA160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16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A160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A160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A1604"/>
    <w:rPr>
      <w:rFonts w:ascii="Arial" w:hAnsi="Arial" w:cs="Arial" w:hint="default"/>
      <w:sz w:val="32"/>
      <w:lang w:val="en-GB"/>
    </w:rPr>
  </w:style>
  <w:style w:type="character" w:customStyle="1" w:styleId="T1Char8">
    <w:name w:val="T1 Char8"/>
    <w:aliases w:val="Header 6 Char Char7"/>
    <w:rsid w:val="00CA160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A160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A16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16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16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16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1604"/>
    <w:rPr>
      <w:rFonts w:ascii="Arial" w:hAnsi="Arial" w:cs="Arial" w:hint="default"/>
      <w:sz w:val="32"/>
      <w:lang w:val="en-GB" w:eastAsia="en-US"/>
    </w:rPr>
  </w:style>
  <w:style w:type="character" w:customStyle="1" w:styleId="T1Char7">
    <w:name w:val="T1 Char7"/>
    <w:aliases w:val="Header 6 Char Char8"/>
    <w:rsid w:val="00CA16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16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16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1604"/>
    <w:rPr>
      <w:rFonts w:ascii="Arial" w:hAnsi="Arial" w:cs="Arial" w:hint="default"/>
      <w:sz w:val="24"/>
      <w:szCs w:val="24"/>
      <w:lang w:val="en-GB" w:eastAsia="en-US" w:bidi="he-IL"/>
    </w:rPr>
  </w:style>
  <w:style w:type="character" w:customStyle="1" w:styleId="T1Char9">
    <w:name w:val="T1 Char9"/>
    <w:aliases w:val="Header 6 Char Char9"/>
    <w:rsid w:val="00CA1604"/>
    <w:rPr>
      <w:rFonts w:ascii="Arial" w:hAnsi="Arial" w:cs="Arial" w:hint="default"/>
      <w:lang w:val="en-GB" w:eastAsia="en-US" w:bidi="he-IL"/>
    </w:rPr>
  </w:style>
  <w:style w:type="character" w:customStyle="1" w:styleId="BodyText2Char1">
    <w:name w:val="Body Text 2 Char1"/>
    <w:rsid w:val="00CA1604"/>
    <w:rPr>
      <w:lang w:val="en-GB" w:eastAsia="ja-JP"/>
    </w:rPr>
  </w:style>
  <w:style w:type="character" w:customStyle="1" w:styleId="BodyText3Char1">
    <w:name w:val="Body Text 3 Char1"/>
    <w:rsid w:val="00CA1604"/>
    <w:rPr>
      <w:lang w:val="en-GB" w:eastAsia="ja-JP"/>
    </w:rPr>
  </w:style>
  <w:style w:type="character" w:customStyle="1" w:styleId="BodyTextIndentChar1">
    <w:name w:val="Body Text Indent Char1"/>
    <w:rsid w:val="00CA1604"/>
    <w:rPr>
      <w:rFonts w:ascii="MS Mincho" w:eastAsia="MS Mincho" w:hAnsi="MS Mincho" w:hint="eastAsia"/>
      <w:lang w:val="en-GB" w:eastAsia="x-none"/>
    </w:rPr>
  </w:style>
  <w:style w:type="character" w:customStyle="1" w:styleId="BodyTextIndent2Char1">
    <w:name w:val="Body Text Indent 2 Char1"/>
    <w:rsid w:val="00CA1604"/>
    <w:rPr>
      <w:rFonts w:ascii="Arial" w:eastAsia="MS Mincho" w:hAnsi="Arial" w:cs="Arial" w:hint="default"/>
      <w:lang w:val="en-GB" w:eastAsia="ja-JP"/>
    </w:rPr>
  </w:style>
  <w:style w:type="character" w:customStyle="1" w:styleId="NoteHeadingChar1">
    <w:name w:val="Note Heading Char1"/>
    <w:rsid w:val="00CA1604"/>
    <w:rPr>
      <w:rFonts w:ascii="MS Mincho" w:eastAsia="MS Mincho" w:hAnsi="MS Mincho" w:hint="eastAsia"/>
      <w:lang w:val="en-GB" w:eastAsia="x-none"/>
    </w:rPr>
  </w:style>
  <w:style w:type="character" w:customStyle="1" w:styleId="HTMLPreformattedChar1">
    <w:name w:val="HTML Preformatted Char1"/>
    <w:rsid w:val="00CA1604"/>
    <w:rPr>
      <w:rFonts w:ascii="Courier New" w:eastAsia="MS Mincho" w:hAnsi="Courier New" w:cs="Courier New" w:hint="default"/>
      <w:lang w:val="en-GB" w:eastAsia="x-none"/>
    </w:rPr>
  </w:style>
  <w:style w:type="character" w:customStyle="1" w:styleId="Heading7Char3">
    <w:name w:val="Heading 7 Char3"/>
    <w:rsid w:val="00CA1604"/>
    <w:rPr>
      <w:rFonts w:ascii="Arial" w:eastAsia="Times New Roman" w:hAnsi="Arial" w:cs="Arial" w:hint="default"/>
      <w:lang w:val="en-GB"/>
    </w:rPr>
  </w:style>
  <w:style w:type="character" w:customStyle="1" w:styleId="Heading8Char3">
    <w:name w:val="Heading 8 Char3"/>
    <w:rsid w:val="00CA1604"/>
    <w:rPr>
      <w:rFonts w:ascii="Arial" w:eastAsia="Times New Roman" w:hAnsi="Arial" w:cs="Arial" w:hint="default"/>
      <w:sz w:val="36"/>
      <w:lang w:val="en-GB"/>
    </w:rPr>
  </w:style>
  <w:style w:type="character" w:customStyle="1" w:styleId="Heading9Char2">
    <w:name w:val="Heading 9 Char2"/>
    <w:rsid w:val="00CA1604"/>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CA1604"/>
    <w:rPr>
      <w:rFonts w:ascii="Arial" w:eastAsia="Times New Roman" w:hAnsi="Arial" w:cs="Arial" w:hint="default"/>
      <w:b/>
      <w:bCs w:val="0"/>
      <w:i/>
      <w:iCs w:val="0"/>
      <w:noProof/>
      <w:sz w:val="18"/>
    </w:rPr>
  </w:style>
  <w:style w:type="character" w:customStyle="1" w:styleId="PlainTextChar3">
    <w:name w:val="Plain Text Char3"/>
    <w:rsid w:val="00CA1604"/>
    <w:rPr>
      <w:rFonts w:ascii="Courier New" w:hAnsi="Courier New" w:cs="Courier New" w:hint="default"/>
      <w:lang w:val="nb-NO" w:eastAsia="ja-JP"/>
    </w:rPr>
  </w:style>
  <w:style w:type="character" w:customStyle="1" w:styleId="BodyText2Char3">
    <w:name w:val="Body Text 2 Char3"/>
    <w:rsid w:val="00CA1604"/>
    <w:rPr>
      <w:rFonts w:ascii="Times New Roman" w:eastAsia="宋体" w:hAnsi="Times New Roman" w:cs="Times New Roman" w:hint="default"/>
      <w:lang w:val="en-GB" w:eastAsia="ja-JP"/>
    </w:rPr>
  </w:style>
  <w:style w:type="character" w:customStyle="1" w:styleId="BodyText3Char3">
    <w:name w:val="Body Text 3 Char3"/>
    <w:rsid w:val="00CA1604"/>
    <w:rPr>
      <w:rFonts w:ascii="Times New Roman" w:eastAsia="宋体" w:hAnsi="Times New Roman" w:cs="Times New Roman" w:hint="default"/>
      <w:lang w:val="en-GB" w:eastAsia="ja-JP"/>
    </w:rPr>
  </w:style>
  <w:style w:type="character" w:customStyle="1" w:styleId="ListChar3">
    <w:name w:val="List Char3"/>
    <w:rsid w:val="00CA1604"/>
    <w:rPr>
      <w:rFonts w:ascii="Times New Roman" w:eastAsia="Times New Roman" w:hAnsi="Times New Roman" w:cs="Times New Roman" w:hint="default"/>
      <w:lang w:val="en-GB"/>
    </w:rPr>
  </w:style>
  <w:style w:type="character" w:customStyle="1" w:styleId="BodyTextIndentChar3">
    <w:name w:val="Body Text Indent Char3"/>
    <w:rsid w:val="00CA1604"/>
    <w:rPr>
      <w:rFonts w:ascii="Times New Roman" w:eastAsia="宋体" w:hAnsi="Times New Roman" w:cs="Times New Roman" w:hint="default"/>
      <w:lang w:val="en-GB" w:eastAsia="ja-JP"/>
    </w:rPr>
  </w:style>
  <w:style w:type="character" w:customStyle="1" w:styleId="BodyTextIndent2Char3">
    <w:name w:val="Body Text Indent 2 Char3"/>
    <w:rsid w:val="00CA1604"/>
    <w:rPr>
      <w:rFonts w:ascii="Arial" w:eastAsia="MS Mincho" w:hAnsi="Arial" w:cs="Arial" w:hint="default"/>
      <w:lang w:val="en-GB" w:eastAsia="ja-JP"/>
    </w:rPr>
  </w:style>
  <w:style w:type="character" w:customStyle="1" w:styleId="Heading7Char2">
    <w:name w:val="Heading 7 Char2"/>
    <w:rsid w:val="00CA1604"/>
    <w:rPr>
      <w:rFonts w:ascii="Arial" w:hAnsi="Arial" w:cs="Arial" w:hint="default"/>
      <w:lang w:val="en-GB" w:eastAsia="en-GB" w:bidi="ar-SA"/>
    </w:rPr>
  </w:style>
  <w:style w:type="character" w:customStyle="1" w:styleId="Heading8Char2">
    <w:name w:val="Heading 8 Char2"/>
    <w:rsid w:val="00CA1604"/>
    <w:rPr>
      <w:rFonts w:ascii="Arial" w:hAnsi="Arial" w:cs="Arial" w:hint="default"/>
      <w:sz w:val="36"/>
      <w:lang w:val="en-GB" w:eastAsia="en-GB" w:bidi="ar-SA"/>
    </w:rPr>
  </w:style>
  <w:style w:type="character" w:customStyle="1" w:styleId="ListChar2">
    <w:name w:val="List Char2"/>
    <w:rsid w:val="00CA1604"/>
    <w:rPr>
      <w:lang w:val="en-GB" w:eastAsia="en-GB" w:bidi="ar-SA"/>
    </w:rPr>
  </w:style>
  <w:style w:type="character" w:customStyle="1" w:styleId="PlainTextChar2">
    <w:name w:val="Plain Text Char2"/>
    <w:rsid w:val="00CA1604"/>
    <w:rPr>
      <w:rFonts w:ascii="Courier New" w:hAnsi="Courier New" w:cs="Courier New" w:hint="default"/>
      <w:lang w:val="nb-NO" w:eastAsia="en-US" w:bidi="ar-SA"/>
    </w:rPr>
  </w:style>
  <w:style w:type="character" w:customStyle="1" w:styleId="CommentTextChar2">
    <w:name w:val="Comment Text Char2"/>
    <w:semiHidden/>
    <w:rsid w:val="00CA1604"/>
    <w:rPr>
      <w:lang w:val="en-GB" w:eastAsia="en-US" w:bidi="ar-SA"/>
    </w:rPr>
  </w:style>
  <w:style w:type="character" w:customStyle="1" w:styleId="BodyText2Char2">
    <w:name w:val="Body Text 2 Char2"/>
    <w:rsid w:val="00CA1604"/>
    <w:rPr>
      <w:lang w:val="en-GB" w:eastAsia="ja-JP" w:bidi="ar-SA"/>
    </w:rPr>
  </w:style>
  <w:style w:type="character" w:customStyle="1" w:styleId="BodyText3Char2">
    <w:name w:val="Body Text 3 Char2"/>
    <w:rsid w:val="00CA1604"/>
    <w:rPr>
      <w:lang w:val="en-GB" w:eastAsia="ja-JP" w:bidi="ar-SA"/>
    </w:rPr>
  </w:style>
  <w:style w:type="character" w:customStyle="1" w:styleId="BodyTextIndentChar2">
    <w:name w:val="Body Text Indent Char2"/>
    <w:rsid w:val="00CA1604"/>
    <w:rPr>
      <w:lang w:val="en-GB" w:eastAsia="en-US" w:bidi="ar-SA"/>
    </w:rPr>
  </w:style>
  <w:style w:type="character" w:customStyle="1" w:styleId="BodyTextIndent2Char2">
    <w:name w:val="Body Text Indent 2 Char2"/>
    <w:rsid w:val="00CA160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1604"/>
    <w:rPr>
      <w:lang w:val="en-GB" w:eastAsia="ja-JP" w:bidi="ar-SA"/>
    </w:rPr>
  </w:style>
  <w:style w:type="character" w:customStyle="1" w:styleId="1fe">
    <w:name w:val="段落フォント1"/>
    <w:rsid w:val="00CA1604"/>
  </w:style>
  <w:style w:type="character" w:customStyle="1" w:styleId="1ff">
    <w:name w:val="コメント参照1"/>
    <w:rsid w:val="00CA1604"/>
    <w:rPr>
      <w:sz w:val="16"/>
    </w:rPr>
  </w:style>
  <w:style w:type="character" w:customStyle="1" w:styleId="CharChar23">
    <w:name w:val="Char Char23"/>
    <w:rsid w:val="00CA1604"/>
    <w:rPr>
      <w:rFonts w:ascii="Arial" w:hAnsi="Arial" w:cs="Arial" w:hint="default"/>
      <w:lang w:val="en-GB" w:eastAsia="en-US"/>
    </w:rPr>
  </w:style>
  <w:style w:type="character" w:customStyle="1" w:styleId="EmailStyle97">
    <w:name w:val="EmailStyle97"/>
    <w:semiHidden/>
    <w:rsid w:val="00CA1604"/>
    <w:rPr>
      <w:rFonts w:ascii="Arial" w:hAnsi="Arial" w:cs="Arial" w:hint="default"/>
      <w:color w:val="auto"/>
      <w:sz w:val="20"/>
      <w:szCs w:val="20"/>
    </w:rPr>
  </w:style>
  <w:style w:type="character" w:customStyle="1" w:styleId="B1C">
    <w:name w:val="B1 C"/>
    <w:rsid w:val="00CA1604"/>
    <w:rPr>
      <w:lang w:val="en-GB" w:eastAsia="en-US" w:bidi="ar-SA"/>
    </w:rPr>
  </w:style>
  <w:style w:type="character" w:customStyle="1" w:styleId="Titre3">
    <w:name w:val="Titre 3"/>
    <w:rsid w:val="00CA1604"/>
    <w:rPr>
      <w:rFonts w:ascii="Arial" w:hAnsi="Arial" w:cs="Arial" w:hint="default"/>
      <w:sz w:val="28"/>
      <w:szCs w:val="28"/>
      <w:lang w:val="en-GB" w:eastAsia="en-GB"/>
    </w:rPr>
  </w:style>
  <w:style w:type="character" w:customStyle="1" w:styleId="B2C">
    <w:name w:val="B2 C"/>
    <w:rsid w:val="00CA1604"/>
    <w:rPr>
      <w:lang w:val="en-GB" w:eastAsia="en-GB"/>
    </w:rPr>
  </w:style>
  <w:style w:type="character" w:customStyle="1" w:styleId="st1">
    <w:name w:val="st1"/>
    <w:rsid w:val="00CA16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160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A1604"/>
    <w:rPr>
      <w:rFonts w:ascii="Arial" w:hAnsi="Arial" w:cs="Arial" w:hint="default"/>
      <w:sz w:val="36"/>
      <w:lang w:val="en-GB" w:eastAsia="en-US" w:bidi="ar-SA"/>
    </w:rPr>
  </w:style>
  <w:style w:type="character" w:customStyle="1" w:styleId="AndreaLeonardi">
    <w:name w:val="Andrea Leonardi"/>
    <w:semiHidden/>
    <w:rsid w:val="00CA1604"/>
    <w:rPr>
      <w:rFonts w:ascii="Arial" w:hAnsi="Arial" w:cs="Arial" w:hint="default"/>
      <w:color w:val="auto"/>
      <w:sz w:val="20"/>
      <w:szCs w:val="20"/>
    </w:rPr>
  </w:style>
  <w:style w:type="character" w:customStyle="1" w:styleId="ZchnZchn5">
    <w:name w:val="Zchn Zchn5"/>
    <w:rsid w:val="00CA160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A160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1604"/>
    <w:rPr>
      <w:rFonts w:ascii="Arial" w:eastAsia="MS Mincho" w:hAnsi="Arial" w:cs="Arial" w:hint="default"/>
      <w:sz w:val="36"/>
      <w:lang w:val="en-GB" w:eastAsia="en-US" w:bidi="ar-SA"/>
    </w:rPr>
  </w:style>
  <w:style w:type="character" w:customStyle="1" w:styleId="Absatz-Standardschriftart1">
    <w:name w:val="Absatz-Standardschriftart1"/>
    <w:rsid w:val="00CA1604"/>
  </w:style>
  <w:style w:type="character" w:customStyle="1" w:styleId="1Char3">
    <w:name w:val="标题 1 Char"/>
    <w:aliases w:val="h151 Char1,h161 Char1"/>
    <w:uiPriority w:val="9"/>
    <w:rsid w:val="00CA1604"/>
    <w:rPr>
      <w:rFonts w:ascii="Arial" w:hAnsi="Arial" w:cs="Arial" w:hint="default"/>
      <w:sz w:val="36"/>
      <w:lang w:val="en-GB" w:eastAsia="en-US" w:bidi="ar-SA"/>
    </w:rPr>
  </w:style>
  <w:style w:type="character" w:customStyle="1" w:styleId="2Char">
    <w:name w:val="标题 2 Char"/>
    <w:aliases w:val="22 Char"/>
    <w:uiPriority w:val="9"/>
    <w:rsid w:val="00CA1604"/>
    <w:rPr>
      <w:rFonts w:ascii="Arial" w:hAnsi="Arial" w:cs="Arial" w:hint="default"/>
      <w:sz w:val="32"/>
      <w:lang w:val="en-GB"/>
    </w:rPr>
  </w:style>
  <w:style w:type="character" w:customStyle="1" w:styleId="3Char">
    <w:name w:val="标题 3 Char"/>
    <w:uiPriority w:val="9"/>
    <w:rsid w:val="00CA160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A1604"/>
    <w:rPr>
      <w:rFonts w:ascii="Arial" w:hAnsi="Arial" w:cs="Arial" w:hint="default"/>
      <w:sz w:val="24"/>
      <w:szCs w:val="28"/>
      <w:lang w:val="en-GB" w:eastAsia="en-GB"/>
    </w:rPr>
  </w:style>
  <w:style w:type="character" w:customStyle="1" w:styleId="6Char">
    <w:name w:val="标题 6 Char"/>
    <w:uiPriority w:val="9"/>
    <w:rsid w:val="00CA1604"/>
    <w:rPr>
      <w:rFonts w:ascii="Arial" w:hAnsi="Arial" w:cs="Arial" w:hint="default"/>
      <w:lang w:val="en-GB"/>
    </w:rPr>
  </w:style>
  <w:style w:type="character" w:customStyle="1" w:styleId="7Char">
    <w:name w:val="标题 7 Char"/>
    <w:uiPriority w:val="9"/>
    <w:rsid w:val="00CA1604"/>
    <w:rPr>
      <w:rFonts w:ascii="Arial" w:hAnsi="Arial" w:cs="Arial" w:hint="default"/>
      <w:lang w:val="en-GB"/>
    </w:rPr>
  </w:style>
  <w:style w:type="character" w:customStyle="1" w:styleId="8Char">
    <w:name w:val="标题 8 Char"/>
    <w:uiPriority w:val="9"/>
    <w:rsid w:val="00CA1604"/>
    <w:rPr>
      <w:rFonts w:ascii="Arial" w:hAnsi="Arial" w:cs="Arial" w:hint="default"/>
      <w:sz w:val="36"/>
      <w:lang w:val="en-GB"/>
    </w:rPr>
  </w:style>
  <w:style w:type="character" w:customStyle="1" w:styleId="9Char">
    <w:name w:val="标题 9 Char"/>
    <w:uiPriority w:val="9"/>
    <w:rsid w:val="00CA1604"/>
    <w:rPr>
      <w:rFonts w:ascii="Arial" w:hAnsi="Arial" w:cs="Arial" w:hint="default"/>
      <w:sz w:val="36"/>
      <w:lang w:val="en-GB"/>
    </w:rPr>
  </w:style>
  <w:style w:type="character" w:customStyle="1" w:styleId="Char5">
    <w:name w:val="页脚 Char"/>
    <w:uiPriority w:val="99"/>
    <w:rsid w:val="00CA1604"/>
    <w:rPr>
      <w:rFonts w:ascii="Arial" w:hAnsi="Arial" w:cs="Arial" w:hint="default"/>
      <w:b/>
      <w:bCs w:val="0"/>
      <w:i/>
      <w:iCs w:val="0"/>
      <w:noProof/>
      <w:sz w:val="18"/>
    </w:rPr>
  </w:style>
  <w:style w:type="character" w:customStyle="1" w:styleId="Char6">
    <w:name w:val="列表 Char"/>
    <w:rsid w:val="00CA1604"/>
    <w:rPr>
      <w:lang w:val="en-GB"/>
    </w:rPr>
  </w:style>
  <w:style w:type="character" w:customStyle="1" w:styleId="Char7">
    <w:name w:val="文档结构图 Char"/>
    <w:uiPriority w:val="99"/>
    <w:rsid w:val="00CA1604"/>
    <w:rPr>
      <w:rFonts w:ascii="Tahoma" w:hAnsi="Tahoma" w:cs="Tahoma" w:hint="default"/>
      <w:lang w:val="en-GB" w:eastAsia="en-US"/>
    </w:rPr>
  </w:style>
  <w:style w:type="character" w:customStyle="1" w:styleId="Char8">
    <w:name w:val="纯文本 Char"/>
    <w:rsid w:val="00CA1604"/>
    <w:rPr>
      <w:rFonts w:ascii="Courier New" w:hAnsi="Courier New" w:cs="Courier New" w:hint="default"/>
      <w:lang w:val="nb-NO"/>
    </w:rPr>
  </w:style>
  <w:style w:type="character" w:customStyle="1" w:styleId="Char9">
    <w:name w:val="批注框文本 Char"/>
    <w:uiPriority w:val="99"/>
    <w:rsid w:val="00CA1604"/>
    <w:rPr>
      <w:rFonts w:ascii="Tahoma" w:hAnsi="Tahoma" w:cs="Tahoma" w:hint="default"/>
      <w:sz w:val="16"/>
      <w:szCs w:val="16"/>
      <w:lang w:val="en-GB" w:eastAsia="en-GB" w:bidi="ar-SA"/>
    </w:rPr>
  </w:style>
  <w:style w:type="character" w:customStyle="1" w:styleId="Chara">
    <w:name w:val="日期 Char"/>
    <w:rsid w:val="00CA1604"/>
    <w:rPr>
      <w:lang w:val="en-GB"/>
    </w:rPr>
  </w:style>
  <w:style w:type="character" w:customStyle="1" w:styleId="Charb">
    <w:name w:val="批注文字 Char"/>
    <w:uiPriority w:val="99"/>
    <w:qFormat/>
    <w:rsid w:val="00CA1604"/>
    <w:rPr>
      <w:lang w:val="en-GB" w:eastAsia="x-none"/>
    </w:rPr>
  </w:style>
  <w:style w:type="character" w:customStyle="1" w:styleId="Char12">
    <w:name w:val="批注主题 Char1"/>
    <w:uiPriority w:val="99"/>
    <w:rsid w:val="00CA1604"/>
    <w:rPr>
      <w:b/>
      <w:bCs/>
      <w:lang w:val="en-GB" w:eastAsia="x-none"/>
    </w:rPr>
  </w:style>
  <w:style w:type="character" w:customStyle="1" w:styleId="Titre32">
    <w:name w:val="Titre 32"/>
    <w:rsid w:val="00CA1604"/>
    <w:rPr>
      <w:rFonts w:ascii="Arial" w:hAnsi="Arial" w:cs="Arial" w:hint="default"/>
      <w:sz w:val="28"/>
      <w:szCs w:val="28"/>
      <w:lang w:val="en-GB" w:eastAsia="en-GB"/>
    </w:rPr>
  </w:style>
  <w:style w:type="character" w:customStyle="1" w:styleId="Titre31">
    <w:name w:val="Titre 31"/>
    <w:rsid w:val="00CA1604"/>
    <w:rPr>
      <w:rFonts w:ascii="Arial" w:hAnsi="Arial" w:cs="Arial" w:hint="default"/>
      <w:sz w:val="28"/>
      <w:szCs w:val="28"/>
      <w:lang w:val="en-GB" w:eastAsia="en-GB"/>
    </w:rPr>
  </w:style>
  <w:style w:type="character" w:customStyle="1" w:styleId="trans">
    <w:name w:val="trans"/>
    <w:rsid w:val="00CA1604"/>
  </w:style>
  <w:style w:type="character" w:customStyle="1" w:styleId="Char13">
    <w:name w:val="批注文字 Char1"/>
    <w:rsid w:val="00CA1604"/>
    <w:rPr>
      <w:rFonts w:ascii="Times New Roman" w:hAnsi="Times New Roman" w:cs="Times New Roman" w:hint="default"/>
      <w:lang w:val="en-GB" w:eastAsia="en-US"/>
    </w:rPr>
  </w:style>
  <w:style w:type="character" w:customStyle="1" w:styleId="h48">
    <w:name w:val="h48"/>
    <w:rsid w:val="00CA1604"/>
    <w:rPr>
      <w:rFonts w:ascii="Arial" w:hAnsi="Arial" w:cs="Arial" w:hint="default"/>
      <w:sz w:val="24"/>
      <w:lang w:val="en-GB"/>
    </w:rPr>
  </w:style>
  <w:style w:type="character" w:customStyle="1" w:styleId="h510">
    <w:name w:val="h51"/>
    <w:rsid w:val="00CA1604"/>
    <w:rPr>
      <w:rFonts w:ascii="Arial" w:eastAsia="宋体" w:hAnsi="Arial" w:cs="Arial" w:hint="default"/>
      <w:sz w:val="22"/>
      <w:lang w:val="en-GB" w:eastAsia="en-US" w:bidi="ar-SA"/>
    </w:rPr>
  </w:style>
  <w:style w:type="character" w:customStyle="1" w:styleId="Head2A1">
    <w:name w:val="Head2A1"/>
    <w:rsid w:val="00CA160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A1604"/>
    <w:rPr>
      <w:rFonts w:ascii="Arial" w:eastAsia="Times New Roman" w:hAnsi="Arial" w:cs="Arial" w:hint="default"/>
      <w:sz w:val="22"/>
    </w:rPr>
  </w:style>
  <w:style w:type="character" w:customStyle="1" w:styleId="Heading7Char4">
    <w:name w:val="Heading 7 Char4"/>
    <w:rsid w:val="00CA1604"/>
    <w:rPr>
      <w:rFonts w:ascii="Arial" w:eastAsia="Times New Roman" w:hAnsi="Arial" w:cs="Arial" w:hint="default"/>
    </w:rPr>
  </w:style>
  <w:style w:type="character" w:customStyle="1" w:styleId="Heading8Char4">
    <w:name w:val="Heading 8 Char4"/>
    <w:rsid w:val="00CA1604"/>
    <w:rPr>
      <w:rFonts w:ascii="Arial" w:eastAsia="Times New Roman" w:hAnsi="Arial" w:cs="Arial" w:hint="default"/>
      <w:sz w:val="36"/>
    </w:rPr>
  </w:style>
  <w:style w:type="character" w:customStyle="1" w:styleId="Heading9Char3">
    <w:name w:val="Heading 9 Char3"/>
    <w:rsid w:val="00CA1604"/>
    <w:rPr>
      <w:rFonts w:ascii="Arial" w:eastAsia="Times New Roman" w:hAnsi="Arial" w:cs="Arial" w:hint="default"/>
      <w:sz w:val="36"/>
    </w:rPr>
  </w:style>
  <w:style w:type="character" w:customStyle="1" w:styleId="FooterChar3">
    <w:name w:val="Footer Char3"/>
    <w:rsid w:val="00CA1604"/>
    <w:rPr>
      <w:rFonts w:ascii="Arial" w:eastAsia="Times New Roman" w:hAnsi="Arial" w:cs="Arial" w:hint="default"/>
      <w:b/>
      <w:bCs w:val="0"/>
      <w:i/>
      <w:iCs w:val="0"/>
      <w:noProof/>
      <w:sz w:val="18"/>
    </w:rPr>
  </w:style>
  <w:style w:type="character" w:customStyle="1" w:styleId="CommentTextChar3">
    <w:name w:val="Comment Text Char3"/>
    <w:rsid w:val="00CA1604"/>
    <w:rPr>
      <w:rFonts w:ascii="宋体" w:eastAsia="宋体" w:hAnsi="宋体" w:hint="eastAsia"/>
      <w:lang w:val="en-GB"/>
    </w:rPr>
  </w:style>
  <w:style w:type="character" w:customStyle="1" w:styleId="CommentSubjectChar2">
    <w:name w:val="Comment Subject Char2"/>
    <w:uiPriority w:val="99"/>
    <w:rsid w:val="00CA1604"/>
    <w:rPr>
      <w:rFonts w:ascii="宋体" w:eastAsia="宋体" w:hAnsi="宋体" w:hint="eastAsia"/>
      <w:b/>
      <w:bCs/>
      <w:lang w:val="en-GB"/>
    </w:rPr>
  </w:style>
  <w:style w:type="character" w:customStyle="1" w:styleId="DocumentMapChar2">
    <w:name w:val="Document Map Char2"/>
    <w:uiPriority w:val="99"/>
    <w:rsid w:val="00CA1604"/>
    <w:rPr>
      <w:rFonts w:ascii="Tahoma" w:eastAsia="Times New Roman" w:hAnsi="Tahoma" w:cs="Tahoma" w:hint="default"/>
      <w:shd w:val="clear" w:color="auto" w:fill="000080"/>
      <w:lang w:val="en-GB"/>
    </w:rPr>
  </w:style>
  <w:style w:type="character" w:customStyle="1" w:styleId="NoteHeadingChar2">
    <w:name w:val="Note Heading Char2"/>
    <w:rsid w:val="00CA1604"/>
    <w:rPr>
      <w:lang w:val="x-none" w:eastAsia="x-none"/>
    </w:rPr>
  </w:style>
  <w:style w:type="character" w:customStyle="1" w:styleId="PlainTextChar4">
    <w:name w:val="Plain Text Char4"/>
    <w:rsid w:val="00CA1604"/>
    <w:rPr>
      <w:rFonts w:ascii="Courier New" w:eastAsia="宋体" w:hAnsi="Courier New" w:cs="Courier New" w:hint="default"/>
      <w:lang w:val="nb-NO"/>
    </w:rPr>
  </w:style>
  <w:style w:type="character" w:customStyle="1" w:styleId="BalloonTextChar2">
    <w:name w:val="Balloon Text Char2"/>
    <w:uiPriority w:val="99"/>
    <w:rsid w:val="00CA1604"/>
    <w:rPr>
      <w:rFonts w:ascii="Tahoma" w:eastAsia="Times New Roman" w:hAnsi="Tahoma" w:cs="Tahoma" w:hint="default"/>
      <w:sz w:val="16"/>
      <w:szCs w:val="16"/>
      <w:lang w:val="en-GB"/>
    </w:rPr>
  </w:style>
  <w:style w:type="character" w:customStyle="1" w:styleId="BodyTextIndentChar4">
    <w:name w:val="Body Text Indent Char4"/>
    <w:rsid w:val="00CA1604"/>
    <w:rPr>
      <w:rFonts w:ascii="Batang" w:eastAsia="Batang" w:hAnsi="Batang" w:hint="eastAsia"/>
      <w:lang w:val="en-GB"/>
    </w:rPr>
  </w:style>
  <w:style w:type="character" w:customStyle="1" w:styleId="BodyText2Char4">
    <w:name w:val="Body Text 2 Char4"/>
    <w:rsid w:val="00CA1604"/>
    <w:rPr>
      <w:rFonts w:ascii="CG Times (WN)" w:eastAsia="Malgun Gothic" w:hAnsi="CG Times (WN)" w:hint="default"/>
      <w:i/>
      <w:iCs w:val="0"/>
      <w:lang w:val="en-GB" w:eastAsia="ko-KR"/>
    </w:rPr>
  </w:style>
  <w:style w:type="character" w:customStyle="1" w:styleId="BodyText3Char4">
    <w:name w:val="Body Text 3 Char4"/>
    <w:rsid w:val="00CA1604"/>
    <w:rPr>
      <w:rFonts w:ascii="CG Times (WN)" w:eastAsia="Osaka" w:hAnsi="CG Times (WN)" w:hint="default"/>
      <w:color w:val="000000"/>
      <w:lang w:val="en-GB" w:eastAsia="ko-KR"/>
    </w:rPr>
  </w:style>
  <w:style w:type="character" w:customStyle="1" w:styleId="BodyTextIndent2Char4">
    <w:name w:val="Body Text Indent 2 Char4"/>
    <w:rsid w:val="00CA1604"/>
    <w:rPr>
      <w:rFonts w:ascii="CG Times (WN)" w:hAnsi="CG Times (WN)" w:hint="default"/>
      <w:lang w:val="en-GB"/>
    </w:rPr>
  </w:style>
  <w:style w:type="character" w:customStyle="1" w:styleId="HTMLPreformattedChar2">
    <w:name w:val="HTML Preformatted Char2"/>
    <w:rsid w:val="00CA1604"/>
    <w:rPr>
      <w:rFonts w:ascii="Courier New" w:hAnsi="Courier New" w:cs="Courier New" w:hint="default"/>
      <w:lang w:val="en-GB" w:eastAsia="x-none"/>
    </w:rPr>
  </w:style>
  <w:style w:type="character" w:customStyle="1" w:styleId="ListChar4">
    <w:name w:val="List Char4"/>
    <w:rsid w:val="00CA160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A1604"/>
    <w:rPr>
      <w:lang w:val="en-GB" w:eastAsia="en-US" w:bidi="ar-SA"/>
    </w:rPr>
  </w:style>
  <w:style w:type="character" w:customStyle="1" w:styleId="afffffd">
    <w:name w:val="標準太字"/>
    <w:autoRedefine/>
    <w:rsid w:val="00CA1604"/>
    <w:rPr>
      <w:b/>
      <w:bCs w:val="0"/>
    </w:rPr>
  </w:style>
  <w:style w:type="character" w:customStyle="1" w:styleId="PTK">
    <w:name w:val="PTK"/>
    <w:semiHidden/>
    <w:rsid w:val="00CA1604"/>
    <w:rPr>
      <w:rFonts w:ascii="Arial" w:hAnsi="Arial" w:cs="Arial" w:hint="default"/>
      <w:color w:val="000080"/>
      <w:sz w:val="20"/>
      <w:szCs w:val="20"/>
    </w:rPr>
  </w:style>
  <w:style w:type="character" w:customStyle="1" w:styleId="412">
    <w:name w:val="(文字) (文字)41"/>
    <w:rsid w:val="00CA1604"/>
    <w:rPr>
      <w:rFonts w:ascii="MS Mincho" w:eastAsia="MS Mincho" w:hAnsi="MS Mincho" w:hint="eastAsia"/>
      <w:lang w:val="en-GB" w:eastAsia="ar-SA" w:bidi="ar-SA"/>
    </w:rPr>
  </w:style>
  <w:style w:type="character" w:customStyle="1" w:styleId="Char20">
    <w:name w:val="批注文字 Char2"/>
    <w:qFormat/>
    <w:rsid w:val="00CA1604"/>
    <w:rPr>
      <w:lang w:val="en-GB" w:eastAsia="en-US"/>
    </w:rPr>
  </w:style>
  <w:style w:type="character" w:customStyle="1" w:styleId="Char14">
    <w:name w:val="页脚 Char1"/>
    <w:rsid w:val="00CA1604"/>
    <w:rPr>
      <w:rFonts w:ascii="Arial" w:hAnsi="Arial" w:cs="Arial" w:hint="default"/>
      <w:b/>
      <w:bCs w:val="0"/>
      <w:i/>
      <w:iCs w:val="0"/>
      <w:noProof/>
      <w:sz w:val="18"/>
      <w:lang w:eastAsia="en-US"/>
    </w:rPr>
  </w:style>
  <w:style w:type="character" w:customStyle="1" w:styleId="Absatz-Standardschriftart2">
    <w:name w:val="Absatz-Standardschriftart2"/>
    <w:rsid w:val="00CA1604"/>
  </w:style>
  <w:style w:type="character" w:customStyle="1" w:styleId="Char21">
    <w:name w:val="页脚 Char2"/>
    <w:rsid w:val="00CA1604"/>
    <w:rPr>
      <w:rFonts w:ascii="Arial" w:hAnsi="Arial" w:cs="Arial" w:hint="default"/>
      <w:b/>
      <w:bCs w:val="0"/>
      <w:i/>
      <w:iCs w:val="0"/>
      <w:noProof/>
      <w:sz w:val="18"/>
    </w:rPr>
  </w:style>
  <w:style w:type="character" w:customStyle="1" w:styleId="Char30">
    <w:name w:val="批注文字 Char3"/>
    <w:uiPriority w:val="99"/>
    <w:qFormat/>
    <w:rsid w:val="00CA160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A1604"/>
    <w:rPr>
      <w:rFonts w:ascii="Arial" w:hAnsi="Arial" w:cs="Arial" w:hint="default"/>
      <w:sz w:val="28"/>
      <w:lang w:val="en-GB"/>
    </w:rPr>
  </w:style>
  <w:style w:type="character" w:customStyle="1" w:styleId="salin1c">
    <w:name w:val="salin1c"/>
    <w:semiHidden/>
    <w:rsid w:val="00CA1604"/>
    <w:rPr>
      <w:rFonts w:ascii="Arial" w:hAnsi="Arial" w:cs="Arial" w:hint="default"/>
      <w:color w:val="auto"/>
      <w:sz w:val="20"/>
      <w:szCs w:val="20"/>
    </w:rPr>
  </w:style>
  <w:style w:type="character" w:customStyle="1" w:styleId="afffffe">
    <w:name w:val="コメント内容 (文字)"/>
    <w:rsid w:val="00CA16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1604"/>
    <w:rPr>
      <w:rFonts w:ascii="Arial" w:hAnsi="Arial" w:cs="Arial" w:hint="default"/>
      <w:sz w:val="36"/>
      <w:lang w:val="en-GB" w:eastAsia="en-US"/>
    </w:rPr>
  </w:style>
  <w:style w:type="character" w:customStyle="1" w:styleId="NurTextZchn1">
    <w:name w:val="Nur Text Zchn1"/>
    <w:rsid w:val="00CA1604"/>
    <w:rPr>
      <w:rFonts w:ascii="Courier New" w:hAnsi="Courier New" w:cs="Courier New" w:hint="default"/>
      <w:lang w:val="en-GB" w:eastAsia="en-US"/>
    </w:rPr>
  </w:style>
  <w:style w:type="character" w:customStyle="1" w:styleId="EndnotentextZchn1">
    <w:name w:val="Endnotentext Zchn1"/>
    <w:rsid w:val="00CA160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A1604"/>
    <w:rPr>
      <w:rFonts w:ascii="Times New Roman" w:hAnsi="Times New Roman" w:cs="Times New Roman" w:hint="default"/>
      <w:b/>
      <w:bCs w:val="0"/>
      <w:lang w:val="en-GB" w:eastAsia="ko-KR"/>
    </w:rPr>
  </w:style>
  <w:style w:type="character" w:customStyle="1" w:styleId="searchcontent1">
    <w:name w:val="search_content1"/>
    <w:rsid w:val="00CA1604"/>
    <w:rPr>
      <w:sz w:val="13"/>
      <w:szCs w:val="13"/>
    </w:rPr>
  </w:style>
  <w:style w:type="character" w:customStyle="1" w:styleId="1ff0">
    <w:name w:val="純文字 字元1"/>
    <w:rsid w:val="00CA1604"/>
    <w:rPr>
      <w:rFonts w:ascii="MingLiU" w:eastAsia="MingLiU" w:hAnsi="Courier New" w:cs="Courier New" w:hint="eastAsia"/>
      <w:sz w:val="24"/>
      <w:szCs w:val="24"/>
      <w:lang w:val="en-GB" w:eastAsia="en-US"/>
    </w:rPr>
  </w:style>
  <w:style w:type="character" w:customStyle="1" w:styleId="1ff1">
    <w:name w:val="章節附註文字 字元1"/>
    <w:rsid w:val="00CA1604"/>
    <w:rPr>
      <w:lang w:val="en-GB" w:eastAsia="en-US"/>
    </w:rPr>
  </w:style>
  <w:style w:type="character" w:customStyle="1" w:styleId="Absatz-Standardschriftart4">
    <w:name w:val="Absatz-Standardschriftart4"/>
    <w:rsid w:val="00CA160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A1604"/>
    <w:rPr>
      <w:rFonts w:ascii="CG Times (WN)" w:eastAsia="Malgun Gothic" w:hAnsi="CG Times (WN)" w:hint="default"/>
      <w:b/>
      <w:bCs w:val="0"/>
      <w:lang w:val="en-GB" w:eastAsia="en-US"/>
    </w:rPr>
  </w:style>
  <w:style w:type="character" w:customStyle="1" w:styleId="2ff6">
    <w:name w:val="段落フォント2"/>
    <w:rsid w:val="00CA1604"/>
  </w:style>
  <w:style w:type="character" w:customStyle="1" w:styleId="2ff7">
    <w:name w:val="コメント参照2"/>
    <w:rsid w:val="00CA1604"/>
    <w:rPr>
      <w:sz w:val="16"/>
    </w:rPr>
  </w:style>
  <w:style w:type="character" w:customStyle="1" w:styleId="Char15">
    <w:name w:val="纯文本 Char1"/>
    <w:rsid w:val="00CA1604"/>
    <w:rPr>
      <w:rFonts w:ascii="宋体" w:eastAsia="宋体" w:hAnsi="Courier New" w:cs="Courier New" w:hint="eastAsia"/>
      <w:sz w:val="21"/>
      <w:szCs w:val="21"/>
      <w:lang w:val="en-GB" w:eastAsia="en-US"/>
    </w:rPr>
  </w:style>
  <w:style w:type="character" w:customStyle="1" w:styleId="Char16">
    <w:name w:val="尾注文本 Char1"/>
    <w:rsid w:val="00CA160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A160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1604"/>
    <w:rPr>
      <w:rFonts w:ascii="Arial" w:hAnsi="Arial" w:cs="Arial" w:hint="default"/>
      <w:sz w:val="36"/>
      <w:lang w:val="en-GB" w:eastAsia="en-US"/>
    </w:rPr>
  </w:style>
  <w:style w:type="character" w:customStyle="1" w:styleId="Absatz-Standardschriftart3">
    <w:name w:val="Absatz-Standardschriftart3"/>
    <w:rsid w:val="00CA1604"/>
  </w:style>
  <w:style w:type="character" w:customStyle="1" w:styleId="3ff0">
    <w:name w:val="段落フォント3"/>
    <w:rsid w:val="00CA1604"/>
  </w:style>
  <w:style w:type="character" w:customStyle="1" w:styleId="3ff1">
    <w:name w:val="コメント参照3"/>
    <w:rsid w:val="00CA1604"/>
    <w:rPr>
      <w:sz w:val="16"/>
    </w:rPr>
  </w:style>
  <w:style w:type="character" w:customStyle="1" w:styleId="CommentSubjectChar3">
    <w:name w:val="Comment Subject Char3"/>
    <w:rsid w:val="00CA1604"/>
    <w:rPr>
      <w:rFonts w:ascii="Times New Roman" w:hAnsi="Times New Roman" w:cs="Times New Roman" w:hint="default"/>
      <w:b/>
      <w:bCs/>
      <w:lang w:val="en-GB" w:eastAsia="en-US"/>
    </w:rPr>
  </w:style>
  <w:style w:type="character" w:customStyle="1" w:styleId="1ff2">
    <w:name w:val="吹き出し (文字)1"/>
    <w:uiPriority w:val="99"/>
    <w:semiHidden/>
    <w:rsid w:val="00CA1604"/>
    <w:rPr>
      <w:rFonts w:ascii="MS Mincho" w:eastAsia="MS Mincho" w:hAnsi="Times New Roman" w:hint="eastAsia"/>
      <w:sz w:val="18"/>
      <w:szCs w:val="18"/>
      <w:lang w:val="en-GB" w:eastAsia="en-US"/>
    </w:rPr>
  </w:style>
  <w:style w:type="character" w:customStyle="1" w:styleId="1ff3">
    <w:name w:val="見出しマップ (文字)1"/>
    <w:uiPriority w:val="99"/>
    <w:semiHidden/>
    <w:rsid w:val="00CA160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A1604"/>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CA1604"/>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CA16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CA160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CA1604"/>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CA16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CA1604"/>
    <w:rPr>
      <w:rFonts w:ascii="Arial" w:eastAsia="PMingLiU" w:hAnsi="Arial" w:cs="Arial" w:hint="default"/>
      <w:b/>
      <w:bCs/>
      <w:i/>
      <w:iCs/>
      <w:color w:val="4F81BD"/>
      <w:lang w:val="en-GB" w:eastAsia="en-US"/>
    </w:rPr>
  </w:style>
  <w:style w:type="character" w:customStyle="1" w:styleId="PlainTable31">
    <w:name w:val="Plain Table 31"/>
    <w:uiPriority w:val="19"/>
    <w:qFormat/>
    <w:rsid w:val="00CA1604"/>
    <w:rPr>
      <w:i/>
      <w:iCs/>
      <w:color w:val="808080"/>
    </w:rPr>
  </w:style>
  <w:style w:type="character" w:customStyle="1" w:styleId="PlainTable41">
    <w:name w:val="Plain Table 41"/>
    <w:uiPriority w:val="21"/>
    <w:qFormat/>
    <w:rsid w:val="00CA1604"/>
    <w:rPr>
      <w:b/>
      <w:bCs/>
      <w:i/>
      <w:iCs/>
      <w:color w:val="4F81BD"/>
    </w:rPr>
  </w:style>
  <w:style w:type="character" w:customStyle="1" w:styleId="PlainTable51">
    <w:name w:val="Plain Table 51"/>
    <w:uiPriority w:val="31"/>
    <w:qFormat/>
    <w:rsid w:val="00CA1604"/>
    <w:rPr>
      <w:smallCaps/>
      <w:color w:val="C0504D"/>
      <w:u w:val="single"/>
    </w:rPr>
  </w:style>
  <w:style w:type="character" w:customStyle="1" w:styleId="TableGridLight1">
    <w:name w:val="Table Grid Light1"/>
    <w:uiPriority w:val="32"/>
    <w:qFormat/>
    <w:rsid w:val="00CA1604"/>
    <w:rPr>
      <w:b/>
      <w:bCs/>
      <w:smallCaps/>
      <w:color w:val="C0504D"/>
      <w:spacing w:val="5"/>
      <w:u w:val="single"/>
    </w:rPr>
  </w:style>
  <w:style w:type="character" w:customStyle="1" w:styleId="GridTable1Light1">
    <w:name w:val="Grid Table 1 Light1"/>
    <w:uiPriority w:val="33"/>
    <w:qFormat/>
    <w:rsid w:val="00CA1604"/>
    <w:rPr>
      <w:b/>
      <w:bCs/>
      <w:smallCaps/>
      <w:spacing w:val="5"/>
    </w:rPr>
  </w:style>
  <w:style w:type="character" w:customStyle="1" w:styleId="affffff">
    <w:name w:val="註解文字 字元"/>
    <w:rsid w:val="00CA1604"/>
    <w:rPr>
      <w:rFonts w:ascii="Times New Roman" w:eastAsia="Times New Roman" w:hAnsi="Times New Roman" w:cs="Times New Roman" w:hint="default"/>
      <w:lang w:val="en-GB"/>
    </w:rPr>
  </w:style>
  <w:style w:type="character" w:customStyle="1" w:styleId="1ff7">
    <w:name w:val="註解主旨 字元1"/>
    <w:rsid w:val="00CA1604"/>
    <w:rPr>
      <w:b/>
      <w:bCs/>
      <w:lang w:val="en-GB" w:eastAsia="sv-SE"/>
    </w:rPr>
  </w:style>
  <w:style w:type="character" w:customStyle="1" w:styleId="8Char1">
    <w:name w:val="标题 8 Char1"/>
    <w:rsid w:val="00CA1604"/>
    <w:rPr>
      <w:rFonts w:ascii="Arial" w:hAnsi="Arial" w:cs="Arial" w:hint="default"/>
      <w:sz w:val="36"/>
      <w:lang w:val="en-GB" w:eastAsia="en-US" w:bidi="ar-SA"/>
    </w:rPr>
  </w:style>
  <w:style w:type="character" w:customStyle="1" w:styleId="Char22">
    <w:name w:val="批注主题 Char2"/>
    <w:rsid w:val="00CA1604"/>
    <w:rPr>
      <w:rFonts w:ascii="宋体" w:eastAsia="宋体" w:hAnsi="宋体" w:hint="eastAsia"/>
      <w:b/>
      <w:bCs/>
      <w:lang w:eastAsia="en-US"/>
    </w:rPr>
  </w:style>
  <w:style w:type="character" w:customStyle="1" w:styleId="Char17">
    <w:name w:val="注释标题 Char1"/>
    <w:rsid w:val="00CA1604"/>
    <w:rPr>
      <w:rFonts w:ascii="MS Mincho" w:eastAsia="MS Mincho" w:hAnsi="MS Mincho" w:hint="eastAsia"/>
      <w:lang w:eastAsia="en-US"/>
    </w:rPr>
  </w:style>
  <w:style w:type="character" w:customStyle="1" w:styleId="9Char1">
    <w:name w:val="标题 9 Char1"/>
    <w:rsid w:val="00CA1604"/>
    <w:rPr>
      <w:rFonts w:ascii="Arial" w:hAnsi="Arial" w:cs="Arial" w:hint="default"/>
      <w:sz w:val="36"/>
      <w:lang w:val="en-GB"/>
    </w:rPr>
  </w:style>
  <w:style w:type="character" w:customStyle="1" w:styleId="Char18">
    <w:name w:val="文档结构图 Char1"/>
    <w:semiHidden/>
    <w:rsid w:val="00CA1604"/>
    <w:rPr>
      <w:rFonts w:ascii="Tahoma" w:hAnsi="Tahoma" w:cs="Tahoma" w:hint="default"/>
      <w:shd w:val="clear" w:color="auto" w:fill="000080"/>
      <w:lang w:val="en-GB"/>
    </w:rPr>
  </w:style>
  <w:style w:type="character" w:customStyle="1" w:styleId="Char19">
    <w:name w:val="批注框文本 Char1"/>
    <w:uiPriority w:val="99"/>
    <w:rsid w:val="00CA1604"/>
    <w:rPr>
      <w:rFonts w:ascii="Tahoma" w:hAnsi="Tahoma" w:cs="Tahoma" w:hint="default"/>
      <w:sz w:val="16"/>
      <w:szCs w:val="16"/>
      <w:lang w:val="en-GB"/>
    </w:rPr>
  </w:style>
  <w:style w:type="character" w:customStyle="1" w:styleId="Char1a">
    <w:name w:val="正文文本缩进 Char1"/>
    <w:rsid w:val="00CA1604"/>
    <w:rPr>
      <w:rFonts w:ascii="Batang" w:eastAsia="Batang" w:hAnsi="Batang" w:hint="eastAsia"/>
      <w:lang w:val="en-GB"/>
    </w:rPr>
  </w:style>
  <w:style w:type="character" w:customStyle="1" w:styleId="2Char1">
    <w:name w:val="正文文本 2 Char1"/>
    <w:rsid w:val="00CA1604"/>
    <w:rPr>
      <w:rFonts w:ascii="CG Times (WN)" w:eastAsia="Malgun Gothic" w:hAnsi="CG Times (WN)" w:hint="default"/>
      <w:i/>
      <w:iCs w:val="0"/>
      <w:lang w:val="en-GB" w:eastAsia="ko-KR"/>
    </w:rPr>
  </w:style>
  <w:style w:type="character" w:customStyle="1" w:styleId="3Char1">
    <w:name w:val="正文文本 3 Char1"/>
    <w:rsid w:val="00CA1604"/>
    <w:rPr>
      <w:rFonts w:ascii="CG Times (WN)" w:eastAsia="Osaka" w:hAnsi="CG Times (WN)" w:hint="default"/>
      <w:color w:val="000000"/>
      <w:lang w:val="en-GB" w:eastAsia="ko-KR"/>
    </w:rPr>
  </w:style>
  <w:style w:type="character" w:customStyle="1" w:styleId="2Char10">
    <w:name w:val="正文文本缩进 2 Char1"/>
    <w:rsid w:val="00CA1604"/>
    <w:rPr>
      <w:rFonts w:ascii="CG Times (WN)" w:eastAsia="MS Mincho" w:hAnsi="CG Times (WN)" w:hint="default"/>
      <w:lang w:val="en-GB"/>
    </w:rPr>
  </w:style>
  <w:style w:type="character" w:customStyle="1" w:styleId="HTMLChar1">
    <w:name w:val="HTML 预设格式 Char1"/>
    <w:rsid w:val="00CA1604"/>
    <w:rPr>
      <w:rFonts w:ascii="Courier New" w:eastAsia="MS Mincho" w:hAnsi="Courier New" w:cs="Courier New" w:hint="default"/>
      <w:lang w:val="en-GB" w:eastAsia="x-none"/>
    </w:rPr>
  </w:style>
  <w:style w:type="character" w:customStyle="1" w:styleId="textbodybold1">
    <w:name w:val="textbodybold1"/>
    <w:rsid w:val="00CA1604"/>
    <w:rPr>
      <w:rFonts w:ascii="Arial" w:hAnsi="Arial" w:cs="Arial" w:hint="default"/>
      <w:b/>
      <w:bCs/>
      <w:color w:val="902630"/>
      <w:sz w:val="18"/>
      <w:szCs w:val="18"/>
      <w:bdr w:val="none" w:sz="0" w:space="0" w:color="auto" w:frame="1"/>
    </w:rPr>
  </w:style>
  <w:style w:type="character" w:customStyle="1" w:styleId="gt-baf-word-clickable1">
    <w:name w:val="gt-baf-word-clickable1"/>
    <w:rsid w:val="00CA1604"/>
    <w:rPr>
      <w:color w:val="000000"/>
    </w:rPr>
  </w:style>
  <w:style w:type="character" w:customStyle="1" w:styleId="Absatz-Standardschriftart5">
    <w:name w:val="Absatz-Standardschriftart5"/>
    <w:rsid w:val="00CA1604"/>
  </w:style>
  <w:style w:type="character" w:customStyle="1" w:styleId="UnresolvedMention1">
    <w:name w:val="Unresolved Mention1"/>
    <w:uiPriority w:val="99"/>
    <w:semiHidden/>
    <w:qFormat/>
    <w:rsid w:val="00CA1604"/>
    <w:rPr>
      <w:color w:val="808080"/>
      <w:shd w:val="clear" w:color="auto" w:fill="E6E6E6"/>
    </w:rPr>
  </w:style>
  <w:style w:type="character" w:customStyle="1" w:styleId="abstractlabel">
    <w:name w:val="abstractlabel"/>
    <w:rsid w:val="00CA1604"/>
  </w:style>
  <w:style w:type="character" w:customStyle="1" w:styleId="TitleChar1">
    <w:name w:val="Title Char1"/>
    <w:aliases w:val="Section Header Char1"/>
    <w:rsid w:val="00CA160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CA1604"/>
    <w:rPr>
      <w:color w:val="999999"/>
    </w:rPr>
  </w:style>
  <w:style w:type="character" w:customStyle="1" w:styleId="c-icon">
    <w:name w:val="c-icon"/>
    <w:rsid w:val="00CA1604"/>
  </w:style>
  <w:style w:type="character" w:customStyle="1" w:styleId="CharChar12">
    <w:name w:val="Char Char12"/>
    <w:rsid w:val="00CA1604"/>
    <w:rPr>
      <w:lang w:val="en-GB" w:eastAsia="ja-JP"/>
    </w:rPr>
  </w:style>
  <w:style w:type="character" w:customStyle="1" w:styleId="CharChar41">
    <w:name w:val="Char Char41"/>
    <w:rsid w:val="00CA1604"/>
    <w:rPr>
      <w:rFonts w:ascii="Courier New" w:hAnsi="Courier New" w:cs="Courier New" w:hint="default"/>
      <w:lang w:val="nb-NO" w:eastAsia="ja-JP"/>
    </w:rPr>
  </w:style>
  <w:style w:type="character" w:customStyle="1" w:styleId="CharChar71">
    <w:name w:val="Char Char71"/>
    <w:rsid w:val="00CA1604"/>
    <w:rPr>
      <w:rFonts w:ascii="Tahoma" w:hAnsi="Tahoma" w:cs="Tahoma" w:hint="default"/>
      <w:shd w:val="clear" w:color="auto" w:fill="000080"/>
      <w:lang w:val="en-GB" w:eastAsia="en-US"/>
    </w:rPr>
  </w:style>
  <w:style w:type="character" w:customStyle="1" w:styleId="CharChar101">
    <w:name w:val="Char Char101"/>
    <w:rsid w:val="00CA1604"/>
    <w:rPr>
      <w:rFonts w:ascii="Times New Roman" w:hAnsi="Times New Roman" w:cs="Times New Roman" w:hint="default"/>
      <w:lang w:val="en-GB" w:eastAsia="en-US"/>
    </w:rPr>
  </w:style>
  <w:style w:type="character" w:customStyle="1" w:styleId="CharChar91">
    <w:name w:val="Char Char91"/>
    <w:rsid w:val="00CA1604"/>
    <w:rPr>
      <w:rFonts w:ascii="Tahoma" w:hAnsi="Tahoma" w:cs="Tahoma" w:hint="default"/>
      <w:sz w:val="16"/>
      <w:lang w:val="en-GB" w:eastAsia="en-US"/>
    </w:rPr>
  </w:style>
  <w:style w:type="character" w:customStyle="1" w:styleId="CharChar81">
    <w:name w:val="Char Char81"/>
    <w:semiHidden/>
    <w:rsid w:val="00CA1604"/>
    <w:rPr>
      <w:rFonts w:ascii="Times New Roman" w:hAnsi="Times New Roman" w:cs="Times New Roman" w:hint="default"/>
      <w:b/>
      <w:bCs w:val="0"/>
      <w:lang w:val="en-GB" w:eastAsia="en-US"/>
    </w:rPr>
  </w:style>
  <w:style w:type="character" w:customStyle="1" w:styleId="CharChar191">
    <w:name w:val="Char Char191"/>
    <w:rsid w:val="00CA1604"/>
    <w:rPr>
      <w:rFonts w:ascii="Times New Roman" w:hAnsi="Times New Roman" w:cs="Times New Roman" w:hint="default"/>
      <w:lang w:val="en-GB" w:eastAsia="x-none"/>
    </w:rPr>
  </w:style>
  <w:style w:type="character" w:customStyle="1" w:styleId="CharChar131">
    <w:name w:val="Char Char131"/>
    <w:semiHidden/>
    <w:rsid w:val="00CA1604"/>
    <w:rPr>
      <w:rFonts w:ascii="宋体" w:eastAsia="宋体" w:hAnsi="宋体" w:hint="eastAsia"/>
      <w:lang w:val="en-GB" w:eastAsia="en-US"/>
    </w:rPr>
  </w:style>
  <w:style w:type="character" w:customStyle="1" w:styleId="CharChar61">
    <w:name w:val="Char Char61"/>
    <w:rsid w:val="00CA1604"/>
    <w:rPr>
      <w:rFonts w:ascii="Arial" w:eastAsia="宋体" w:hAnsi="Arial" w:cs="Arial" w:hint="default"/>
      <w:sz w:val="32"/>
      <w:lang w:val="en-GB" w:eastAsia="en-US"/>
    </w:rPr>
  </w:style>
  <w:style w:type="character" w:customStyle="1" w:styleId="CharChar51">
    <w:name w:val="Char Char51"/>
    <w:rsid w:val="00CA1604"/>
    <w:rPr>
      <w:rFonts w:ascii="Arial" w:eastAsia="宋体" w:hAnsi="Arial" w:cs="Arial" w:hint="default"/>
      <w:sz w:val="28"/>
      <w:lang w:val="en-GB" w:eastAsia="en-US"/>
    </w:rPr>
  </w:style>
  <w:style w:type="character" w:customStyle="1" w:styleId="CharChar161">
    <w:name w:val="Char Char161"/>
    <w:rsid w:val="00CA1604"/>
    <w:rPr>
      <w:rFonts w:ascii="Arial" w:eastAsia="宋体" w:hAnsi="Arial" w:cs="Arial" w:hint="default"/>
      <w:lang w:val="en-GB" w:eastAsia="en-US"/>
    </w:rPr>
  </w:style>
  <w:style w:type="character" w:customStyle="1" w:styleId="CharChar141">
    <w:name w:val="Char Char141"/>
    <w:rsid w:val="00CA1604"/>
    <w:rPr>
      <w:rFonts w:ascii="Arial" w:eastAsia="宋体" w:hAnsi="Arial" w:cs="Arial" w:hint="default"/>
      <w:sz w:val="36"/>
      <w:lang w:val="en-GB" w:eastAsia="en-US"/>
    </w:rPr>
  </w:style>
  <w:style w:type="character" w:customStyle="1" w:styleId="CharChar111">
    <w:name w:val="Char Char111"/>
    <w:rsid w:val="00CA1604"/>
    <w:rPr>
      <w:rFonts w:ascii="Tahoma" w:eastAsia="宋体" w:hAnsi="Tahoma" w:cs="Tahoma" w:hint="default"/>
      <w:lang w:val="en-GB" w:eastAsia="en-US"/>
    </w:rPr>
  </w:style>
  <w:style w:type="character" w:customStyle="1" w:styleId="CharChar31">
    <w:name w:val="Char Char31"/>
    <w:rsid w:val="00CA1604"/>
    <w:rPr>
      <w:rFonts w:ascii="Arial" w:hAnsi="Arial" w:cs="Arial" w:hint="default"/>
      <w:sz w:val="22"/>
      <w:lang w:val="en-GB" w:eastAsia="en-US"/>
    </w:rPr>
  </w:style>
  <w:style w:type="character" w:customStyle="1" w:styleId="CharChar210">
    <w:name w:val="Char Char210"/>
    <w:rsid w:val="00CA1604"/>
    <w:rPr>
      <w:rFonts w:ascii="Arial" w:hAnsi="Arial" w:cs="Arial" w:hint="default"/>
      <w:sz w:val="28"/>
      <w:lang w:val="en-GB" w:eastAsia="en-US"/>
    </w:rPr>
  </w:style>
  <w:style w:type="character" w:customStyle="1" w:styleId="CharChar151">
    <w:name w:val="Char Char151"/>
    <w:rsid w:val="00CA1604"/>
    <w:rPr>
      <w:rFonts w:ascii="Arial" w:hAnsi="Arial" w:cs="Arial" w:hint="default"/>
      <w:sz w:val="36"/>
      <w:lang w:val="en-GB" w:eastAsia="x-none"/>
    </w:rPr>
  </w:style>
  <w:style w:type="character" w:customStyle="1" w:styleId="CharChar251">
    <w:name w:val="Char Char251"/>
    <w:rsid w:val="00CA1604"/>
    <w:rPr>
      <w:rFonts w:ascii="Arial" w:hAnsi="Arial" w:cs="Arial" w:hint="default"/>
      <w:lang w:val="en-GB" w:eastAsia="en-US"/>
    </w:rPr>
  </w:style>
  <w:style w:type="character" w:customStyle="1" w:styleId="CharChar241">
    <w:name w:val="Char Char241"/>
    <w:rsid w:val="00CA1604"/>
    <w:rPr>
      <w:rFonts w:ascii="Arial" w:hAnsi="Arial" w:cs="Arial" w:hint="default"/>
      <w:sz w:val="36"/>
      <w:lang w:val="en-GB" w:eastAsia="en-US"/>
    </w:rPr>
  </w:style>
  <w:style w:type="character" w:customStyle="1" w:styleId="CharChar301">
    <w:name w:val="Char Char301"/>
    <w:rsid w:val="00CA1604"/>
    <w:rPr>
      <w:rFonts w:ascii="Arial" w:hAnsi="Arial" w:cs="Arial" w:hint="default"/>
      <w:lang w:val="en-GB" w:eastAsia="en-US"/>
    </w:rPr>
  </w:style>
  <w:style w:type="character" w:customStyle="1" w:styleId="CharChar291">
    <w:name w:val="Char Char291"/>
    <w:rsid w:val="00CA1604"/>
    <w:rPr>
      <w:rFonts w:ascii="Arial" w:hAnsi="Arial" w:cs="Arial" w:hint="default"/>
      <w:sz w:val="36"/>
      <w:lang w:val="en-GB" w:eastAsia="en-US"/>
    </w:rPr>
  </w:style>
  <w:style w:type="character" w:customStyle="1" w:styleId="CharChar281">
    <w:name w:val="Char Char281"/>
    <w:rsid w:val="00CA1604"/>
    <w:rPr>
      <w:rFonts w:ascii="Arial" w:hAnsi="Arial" w:cs="Arial" w:hint="default"/>
      <w:sz w:val="36"/>
      <w:lang w:val="en-GB" w:eastAsia="en-US"/>
    </w:rPr>
  </w:style>
  <w:style w:type="character" w:customStyle="1" w:styleId="CharChar271">
    <w:name w:val="Char Char271"/>
    <w:rsid w:val="00CA1604"/>
    <w:rPr>
      <w:rFonts w:ascii="Arial" w:hAnsi="Arial" w:cs="Arial" w:hint="default"/>
      <w:b/>
      <w:bCs w:val="0"/>
      <w:i/>
      <w:iCs w:val="0"/>
      <w:noProof/>
      <w:sz w:val="18"/>
      <w:lang w:val="en-GB" w:eastAsia="en-US"/>
    </w:rPr>
  </w:style>
  <w:style w:type="character" w:customStyle="1" w:styleId="CharChar261">
    <w:name w:val="Char Char261"/>
    <w:rsid w:val="00CA1604"/>
    <w:rPr>
      <w:rFonts w:ascii="Arial" w:hAnsi="Arial" w:cs="Arial" w:hint="default"/>
      <w:lang w:val="en-GB" w:eastAsia="x-none"/>
    </w:rPr>
  </w:style>
  <w:style w:type="character" w:customStyle="1" w:styleId="CharChar171">
    <w:name w:val="Char Char171"/>
    <w:rsid w:val="00CA1604"/>
    <w:rPr>
      <w:rFonts w:ascii="Arial" w:hAnsi="Arial" w:cs="Arial" w:hint="default"/>
      <w:sz w:val="36"/>
      <w:lang w:val="x-none" w:eastAsia="en-US"/>
    </w:rPr>
  </w:style>
  <w:style w:type="character" w:customStyle="1" w:styleId="423">
    <w:name w:val="(文字) (文字)42"/>
    <w:rsid w:val="00CA1604"/>
    <w:rPr>
      <w:rFonts w:ascii="MS Mincho" w:eastAsia="MS Mincho" w:hAnsi="MS Mincho" w:hint="eastAsia"/>
      <w:lang w:val="en-GB" w:eastAsia="ar-SA" w:bidi="ar-SA"/>
    </w:rPr>
  </w:style>
  <w:style w:type="character" w:customStyle="1" w:styleId="CharChar211">
    <w:name w:val="Char Char211"/>
    <w:rsid w:val="00CA1604"/>
    <w:rPr>
      <w:rFonts w:ascii="Times New Roman" w:hAnsi="Times New Roman" w:cs="Times New Roman" w:hint="default"/>
      <w:lang w:val="en-GB" w:eastAsia="en-US"/>
    </w:rPr>
  </w:style>
  <w:style w:type="character" w:customStyle="1" w:styleId="CharChar201">
    <w:name w:val="Char Char201"/>
    <w:rsid w:val="00CA1604"/>
    <w:rPr>
      <w:rFonts w:ascii="Tahoma" w:hAnsi="Tahoma" w:cs="Tahoma" w:hint="default"/>
      <w:sz w:val="16"/>
      <w:lang w:val="en-GB" w:eastAsia="en-US"/>
    </w:rPr>
  </w:style>
  <w:style w:type="character" w:customStyle="1" w:styleId="CharChar221">
    <w:name w:val="Char Char221"/>
    <w:rsid w:val="00CA1604"/>
    <w:rPr>
      <w:rFonts w:ascii="Arial" w:hAnsi="Arial" w:cs="Arial" w:hint="default"/>
      <w:b/>
      <w:bCs w:val="0"/>
      <w:i/>
      <w:iCs w:val="0"/>
      <w:noProof/>
      <w:sz w:val="18"/>
      <w:lang w:val="en-GB"/>
    </w:rPr>
  </w:style>
  <w:style w:type="character" w:customStyle="1" w:styleId="94">
    <w:name w:val="(文字) (文字)9"/>
    <w:rsid w:val="00CA1604"/>
    <w:rPr>
      <w:rFonts w:ascii="Arial" w:eastAsia="MS Mincho" w:hAnsi="Arial" w:cs="Arial" w:hint="default"/>
      <w:sz w:val="28"/>
      <w:lang w:val="en-GB" w:eastAsia="ja-JP"/>
    </w:rPr>
  </w:style>
  <w:style w:type="character" w:customStyle="1" w:styleId="CharChar181">
    <w:name w:val="Char Char181"/>
    <w:rsid w:val="00CA1604"/>
    <w:rPr>
      <w:rFonts w:ascii="Arial" w:hAnsi="Arial" w:cs="Arial" w:hint="default"/>
      <w:lang w:val="x-none" w:eastAsia="en-US"/>
    </w:rPr>
  </w:style>
  <w:style w:type="character" w:customStyle="1" w:styleId="CarCar41">
    <w:name w:val="Car Car41"/>
    <w:rsid w:val="00CA1604"/>
    <w:rPr>
      <w:rFonts w:ascii="Arial" w:eastAsia="MS Mincho" w:hAnsi="Arial" w:cs="Arial" w:hint="default"/>
      <w:lang w:val="en-GB" w:eastAsia="en-US"/>
    </w:rPr>
  </w:style>
  <w:style w:type="character" w:customStyle="1" w:styleId="CarCar81">
    <w:name w:val="Car Car81"/>
    <w:rsid w:val="00CA1604"/>
    <w:rPr>
      <w:rFonts w:ascii="Arial" w:eastAsia="MS Mincho" w:hAnsi="Arial" w:cs="Arial" w:hint="default"/>
      <w:sz w:val="36"/>
      <w:lang w:val="en-GB" w:eastAsia="en-US"/>
    </w:rPr>
  </w:style>
  <w:style w:type="character" w:customStyle="1" w:styleId="CarCar31">
    <w:name w:val="Car Car31"/>
    <w:rsid w:val="00CA1604"/>
    <w:rPr>
      <w:rFonts w:ascii="Arial" w:eastAsia="MS Mincho" w:hAnsi="Arial" w:cs="Arial" w:hint="default"/>
      <w:sz w:val="36"/>
      <w:lang w:val="en-GB" w:eastAsia="en-US"/>
    </w:rPr>
  </w:style>
  <w:style w:type="character" w:customStyle="1" w:styleId="CarCar71">
    <w:name w:val="Car Car71"/>
    <w:rsid w:val="00CA1604"/>
    <w:rPr>
      <w:rFonts w:ascii="MS Mincho" w:eastAsia="MS Mincho" w:hAnsi="MS Mincho" w:hint="eastAsia"/>
      <w:lang w:val="en-GB" w:eastAsia="en-US"/>
    </w:rPr>
  </w:style>
  <w:style w:type="character" w:customStyle="1" w:styleId="CarCar61">
    <w:name w:val="Car Car61"/>
    <w:rsid w:val="00CA1604"/>
    <w:rPr>
      <w:rFonts w:ascii="Courier New" w:hAnsi="Courier New" w:cs="Courier New" w:hint="default"/>
      <w:lang w:val="nb-NO" w:eastAsia="ja-JP"/>
    </w:rPr>
  </w:style>
  <w:style w:type="character" w:customStyle="1" w:styleId="CarCar21">
    <w:name w:val="Car Car21"/>
    <w:rsid w:val="00CA1604"/>
    <w:rPr>
      <w:rFonts w:ascii="MS Mincho" w:eastAsia="MS Mincho" w:hAnsi="MS Mincho" w:hint="eastAsia"/>
      <w:lang w:val="en-GB" w:eastAsia="ja-JP"/>
    </w:rPr>
  </w:style>
  <w:style w:type="character" w:customStyle="1" w:styleId="CarCar91">
    <w:name w:val="Car Car91"/>
    <w:rsid w:val="00CA1604"/>
    <w:rPr>
      <w:rFonts w:ascii="Arial" w:hAnsi="Arial" w:cs="Arial" w:hint="default"/>
      <w:lang w:val="en-GB" w:eastAsia="ja-JP"/>
    </w:rPr>
  </w:style>
  <w:style w:type="character" w:customStyle="1" w:styleId="CarCar101">
    <w:name w:val="Car Car101"/>
    <w:rsid w:val="00CA1604"/>
    <w:rPr>
      <w:rFonts w:ascii="Arial" w:hAnsi="Arial" w:cs="Arial" w:hint="default"/>
      <w:lang w:val="en-GB" w:eastAsia="ja-JP"/>
    </w:rPr>
  </w:style>
  <w:style w:type="character" w:customStyle="1" w:styleId="811">
    <w:name w:val="(文字) (文字)81"/>
    <w:rsid w:val="00CA1604"/>
    <w:rPr>
      <w:rFonts w:ascii="Arial" w:eastAsia="MS Mincho" w:hAnsi="Arial" w:cs="Arial" w:hint="default"/>
      <w:lang w:val="en-GB" w:eastAsia="ar-SA" w:bidi="ar-SA"/>
    </w:rPr>
  </w:style>
  <w:style w:type="character" w:customStyle="1" w:styleId="710">
    <w:name w:val="(文字) (文字)71"/>
    <w:rsid w:val="00CA1604"/>
    <w:rPr>
      <w:rFonts w:ascii="Arial" w:eastAsia="MS Mincho" w:hAnsi="Arial" w:cs="Arial" w:hint="default"/>
      <w:sz w:val="36"/>
      <w:lang w:val="en-GB" w:eastAsia="ar-SA" w:bidi="ar-SA"/>
    </w:rPr>
  </w:style>
  <w:style w:type="character" w:customStyle="1" w:styleId="610">
    <w:name w:val="(文字) (文字)61"/>
    <w:rsid w:val="00CA1604"/>
    <w:rPr>
      <w:rFonts w:ascii="MS Mincho" w:eastAsia="MS Mincho" w:hAnsi="MS Mincho" w:hint="eastAsia"/>
      <w:lang w:val="en-GB" w:eastAsia="ar-SA" w:bidi="ar-SA"/>
    </w:rPr>
  </w:style>
  <w:style w:type="character" w:customStyle="1" w:styleId="513">
    <w:name w:val="(文字) (文字)51"/>
    <w:rsid w:val="00CA1604"/>
    <w:rPr>
      <w:rFonts w:ascii="Courier New" w:eastAsia="MS Mincho" w:hAnsi="Courier New" w:cs="Courier New" w:hint="default"/>
      <w:lang w:val="nb-NO" w:eastAsia="ar-SA" w:bidi="ar-SA"/>
    </w:rPr>
  </w:style>
  <w:style w:type="character" w:customStyle="1" w:styleId="313">
    <w:name w:val="(文字) (文字)31"/>
    <w:rsid w:val="00CA1604"/>
    <w:rPr>
      <w:rFonts w:ascii="MS Mincho" w:eastAsia="MS Mincho" w:hAnsi="MS Mincho" w:hint="eastAsia"/>
      <w:lang w:val="en-GB" w:eastAsia="ar-SA" w:bidi="ar-SA"/>
    </w:rPr>
  </w:style>
  <w:style w:type="character" w:customStyle="1" w:styleId="112">
    <w:name w:val="(文字) (文字)11"/>
    <w:rsid w:val="00CA1604"/>
    <w:rPr>
      <w:rFonts w:ascii="MS Mincho" w:eastAsia="MS Mincho" w:hAnsi="MS Mincho" w:hint="eastAsia"/>
      <w:lang w:val="en-GB" w:eastAsia="ar-SA" w:bidi="ar-SA"/>
    </w:rPr>
  </w:style>
  <w:style w:type="character" w:customStyle="1" w:styleId="CharChar231">
    <w:name w:val="Char Char231"/>
    <w:rsid w:val="00CA1604"/>
    <w:rPr>
      <w:rFonts w:ascii="Arial" w:hAnsi="Arial" w:cs="Arial" w:hint="default"/>
      <w:lang w:val="en-GB" w:eastAsia="en-US"/>
    </w:rPr>
  </w:style>
  <w:style w:type="character" w:customStyle="1" w:styleId="Titre33">
    <w:name w:val="Titre 33"/>
    <w:rsid w:val="00CA1604"/>
    <w:rPr>
      <w:rFonts w:ascii="Arial" w:hAnsi="Arial" w:cs="Arial" w:hint="default"/>
      <w:sz w:val="28"/>
      <w:lang w:val="en-GB" w:eastAsia="en-GB"/>
    </w:rPr>
  </w:style>
  <w:style w:type="character" w:customStyle="1" w:styleId="ZchnZchn51">
    <w:name w:val="Zchn Zchn51"/>
    <w:rsid w:val="00CA1604"/>
    <w:rPr>
      <w:rFonts w:ascii="Courier New" w:eastAsia="Batang" w:hAnsi="Courier New" w:cs="Courier New" w:hint="default"/>
      <w:lang w:val="nb-NO" w:eastAsia="en-US"/>
    </w:rPr>
  </w:style>
  <w:style w:type="character" w:customStyle="1" w:styleId="Absatz-Standardschriftart6">
    <w:name w:val="Absatz-Standardschriftart6"/>
    <w:rsid w:val="00CA160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A160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A1604"/>
    <w:rPr>
      <w:lang w:eastAsia="en-US"/>
    </w:rPr>
  </w:style>
  <w:style w:type="character" w:customStyle="1" w:styleId="8Char2">
    <w:name w:val="标题 8 Char2"/>
    <w:rsid w:val="00CA1604"/>
    <w:rPr>
      <w:rFonts w:ascii="Arial" w:eastAsia="Times New Roman" w:hAnsi="Arial" w:cs="Arial" w:hint="default"/>
      <w:sz w:val="36"/>
    </w:rPr>
  </w:style>
  <w:style w:type="character" w:customStyle="1" w:styleId="9Char2">
    <w:name w:val="标题 9 Char2"/>
    <w:rsid w:val="00CA1604"/>
    <w:rPr>
      <w:rFonts w:ascii="Arial" w:eastAsia="Times New Roman" w:hAnsi="Arial" w:cs="Arial" w:hint="default"/>
      <w:sz w:val="36"/>
    </w:rPr>
  </w:style>
  <w:style w:type="character" w:customStyle="1" w:styleId="Char23">
    <w:name w:val="批注框文本 Char2"/>
    <w:rsid w:val="00CA1604"/>
    <w:rPr>
      <w:rFonts w:ascii="Segoe UI" w:hAnsi="Segoe UI" w:cs="Segoe UI" w:hint="default"/>
      <w:sz w:val="18"/>
      <w:szCs w:val="18"/>
      <w:lang w:eastAsia="en-US"/>
    </w:rPr>
  </w:style>
  <w:style w:type="character" w:customStyle="1" w:styleId="Char31">
    <w:name w:val="批注主题 Char3"/>
    <w:rsid w:val="00CA1604"/>
    <w:rPr>
      <w:b/>
      <w:bCs/>
      <w:lang w:val="en-GB" w:eastAsia="en-US"/>
    </w:rPr>
  </w:style>
  <w:style w:type="character" w:customStyle="1" w:styleId="Char24">
    <w:name w:val="文档结构图 Char2"/>
    <w:rsid w:val="00CA1604"/>
    <w:rPr>
      <w:rFonts w:ascii="Tahoma" w:hAnsi="Tahoma" w:cs="Tahoma" w:hint="default"/>
      <w:shd w:val="clear" w:color="auto" w:fill="000080"/>
      <w:lang w:val="en-GB" w:eastAsia="en-US"/>
    </w:rPr>
  </w:style>
  <w:style w:type="character" w:customStyle="1" w:styleId="Char25">
    <w:name w:val="纯文本 Char2"/>
    <w:rsid w:val="00CA1604"/>
    <w:rPr>
      <w:rFonts w:ascii="Courier New" w:hAnsi="Courier New" w:cs="Courier New" w:hint="default"/>
      <w:lang w:val="nb-NO" w:eastAsia="en-US"/>
    </w:rPr>
  </w:style>
  <w:style w:type="character" w:customStyle="1" w:styleId="h49">
    <w:name w:val="h49"/>
    <w:rsid w:val="00CA1604"/>
    <w:rPr>
      <w:rFonts w:ascii="Arial" w:hAnsi="Arial" w:cs="Arial" w:hint="default"/>
      <w:sz w:val="24"/>
      <w:lang w:val="en-GB"/>
    </w:rPr>
  </w:style>
  <w:style w:type="character" w:customStyle="1" w:styleId="h52">
    <w:name w:val="h52"/>
    <w:rsid w:val="00CA1604"/>
    <w:rPr>
      <w:rFonts w:ascii="Arial" w:eastAsia="宋体" w:hAnsi="Arial" w:cs="Arial" w:hint="default"/>
      <w:sz w:val="22"/>
      <w:lang w:val="en-GB" w:eastAsia="en-US" w:bidi="ar-SA"/>
    </w:rPr>
  </w:style>
  <w:style w:type="character" w:customStyle="1" w:styleId="Head2A2">
    <w:name w:val="Head2A2"/>
    <w:rsid w:val="00CA1604"/>
    <w:rPr>
      <w:rFonts w:ascii="Arial" w:eastAsia="MS Mincho" w:hAnsi="Arial" w:cs="Arial" w:hint="default"/>
      <w:sz w:val="32"/>
      <w:lang w:val="en-GB" w:eastAsia="en-US" w:bidi="ar-SA"/>
    </w:rPr>
  </w:style>
  <w:style w:type="character" w:customStyle="1" w:styleId="ListChar5">
    <w:name w:val="List Char5"/>
    <w:rsid w:val="00CA1604"/>
    <w:rPr>
      <w:rFonts w:ascii="Times New Roman" w:hAnsi="Times New Roman" w:cs="Times New Roman" w:hint="default"/>
      <w:lang w:val="en-GB" w:eastAsia="en-US"/>
    </w:rPr>
  </w:style>
  <w:style w:type="character" w:customStyle="1" w:styleId="4f6">
    <w:name w:val="コメント参照4"/>
    <w:rsid w:val="00CA1604"/>
    <w:rPr>
      <w:sz w:val="16"/>
    </w:rPr>
  </w:style>
  <w:style w:type="character" w:customStyle="1" w:styleId="CharChar42">
    <w:name w:val="Char Char42"/>
    <w:rsid w:val="00CA1604"/>
    <w:rPr>
      <w:rFonts w:ascii="Courier New" w:hAnsi="Courier New" w:cs="Courier New" w:hint="default"/>
      <w:lang w:val="nb-NO" w:eastAsia="ja-JP" w:bidi="ar-SA"/>
    </w:rPr>
  </w:style>
  <w:style w:type="character" w:customStyle="1" w:styleId="CharChar72">
    <w:name w:val="Char Char72"/>
    <w:semiHidden/>
    <w:rsid w:val="00CA1604"/>
    <w:rPr>
      <w:rFonts w:ascii="Tahoma" w:hAnsi="Tahoma" w:cs="Tahoma" w:hint="default"/>
      <w:shd w:val="clear" w:color="auto" w:fill="000080"/>
      <w:lang w:val="en-GB" w:eastAsia="en-US"/>
    </w:rPr>
  </w:style>
  <w:style w:type="character" w:customStyle="1" w:styleId="CharChar102">
    <w:name w:val="Char Char102"/>
    <w:semiHidden/>
    <w:rsid w:val="00CA1604"/>
    <w:rPr>
      <w:rFonts w:ascii="Times New Roman" w:hAnsi="Times New Roman" w:cs="Times New Roman" w:hint="default"/>
      <w:lang w:val="en-GB" w:eastAsia="en-US"/>
    </w:rPr>
  </w:style>
  <w:style w:type="character" w:customStyle="1" w:styleId="CharChar92">
    <w:name w:val="Char Char92"/>
    <w:semiHidden/>
    <w:rsid w:val="00CA1604"/>
    <w:rPr>
      <w:rFonts w:ascii="Tahoma" w:hAnsi="Tahoma" w:cs="Tahoma" w:hint="default"/>
      <w:sz w:val="16"/>
      <w:szCs w:val="16"/>
      <w:lang w:val="en-GB" w:eastAsia="en-US"/>
    </w:rPr>
  </w:style>
  <w:style w:type="character" w:customStyle="1" w:styleId="CharChar82">
    <w:name w:val="Char Char82"/>
    <w:semiHidden/>
    <w:rsid w:val="00CA1604"/>
    <w:rPr>
      <w:rFonts w:ascii="Times New Roman" w:hAnsi="Times New Roman" w:cs="Times New Roman" w:hint="default"/>
      <w:b/>
      <w:bCs/>
      <w:lang w:val="en-GB" w:eastAsia="en-US"/>
    </w:rPr>
  </w:style>
  <w:style w:type="character" w:customStyle="1" w:styleId="CharChar292">
    <w:name w:val="Char Char292"/>
    <w:rsid w:val="00CA1604"/>
    <w:rPr>
      <w:rFonts w:ascii="Arial" w:hAnsi="Arial" w:cs="Arial" w:hint="default"/>
      <w:sz w:val="36"/>
      <w:lang w:val="en-GB" w:eastAsia="en-US" w:bidi="ar-SA"/>
    </w:rPr>
  </w:style>
  <w:style w:type="character" w:customStyle="1" w:styleId="CharChar282">
    <w:name w:val="Char Char282"/>
    <w:rsid w:val="00CA1604"/>
    <w:rPr>
      <w:rFonts w:ascii="Arial" w:hAnsi="Arial" w:cs="Arial" w:hint="default"/>
      <w:sz w:val="32"/>
      <w:lang w:val="en-GB"/>
    </w:rPr>
  </w:style>
  <w:style w:type="character" w:customStyle="1" w:styleId="MTEquationSection">
    <w:name w:val="MTEquationSection"/>
    <w:rsid w:val="00CA1604"/>
    <w:rPr>
      <w:vanish w:val="0"/>
      <w:webHidden w:val="0"/>
      <w:color w:val="FF0000"/>
      <w:lang w:eastAsia="en-US"/>
      <w:specVanish w:val="0"/>
    </w:rPr>
  </w:style>
  <w:style w:type="character" w:customStyle="1" w:styleId="ZchnZchn52">
    <w:name w:val="Zchn Zchn52"/>
    <w:rsid w:val="00CA1604"/>
    <w:rPr>
      <w:rFonts w:ascii="Courier New" w:eastAsia="Batang" w:hAnsi="Courier New" w:cs="Courier New" w:hint="default"/>
      <w:lang w:val="nb-NO" w:eastAsia="en-US" w:bidi="ar-SA"/>
    </w:rPr>
  </w:style>
  <w:style w:type="character" w:customStyle="1" w:styleId="nowrap1">
    <w:name w:val="nowrap1"/>
    <w:rsid w:val="00CA1604"/>
  </w:style>
  <w:style w:type="character" w:customStyle="1" w:styleId="shorttext">
    <w:name w:val="short_text"/>
    <w:rsid w:val="00CA160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160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160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160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160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A160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160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160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1604"/>
    <w:rPr>
      <w:color w:val="808080"/>
      <w:shd w:val="clear" w:color="auto" w:fill="E6E6E6"/>
    </w:rPr>
  </w:style>
  <w:style w:type="character" w:customStyle="1" w:styleId="UnresolvedMention2">
    <w:name w:val="Unresolved Mention2"/>
    <w:uiPriority w:val="99"/>
    <w:semiHidden/>
    <w:rsid w:val="00CA1604"/>
    <w:rPr>
      <w:color w:val="808080"/>
      <w:shd w:val="clear" w:color="auto" w:fill="E6E6E6"/>
    </w:rPr>
  </w:style>
  <w:style w:type="character" w:customStyle="1" w:styleId="TF2">
    <w:name w:val="TF字符"/>
    <w:aliases w:val="left字符"/>
    <w:rsid w:val="00CA1604"/>
    <w:rPr>
      <w:rFonts w:ascii="Arial" w:hAnsi="Arial" w:cs="Arial" w:hint="default"/>
      <w:b/>
      <w:bCs w:val="0"/>
      <w:lang w:val="en-GB" w:eastAsia="en-US"/>
    </w:rPr>
  </w:style>
  <w:style w:type="character" w:customStyle="1" w:styleId="1-11">
    <w:name w:val="网格表 1 浅色 - 着色 11"/>
    <w:uiPriority w:val="31"/>
    <w:qFormat/>
    <w:rsid w:val="00CA1604"/>
    <w:rPr>
      <w:smallCaps/>
      <w:color w:val="5A5A5A"/>
    </w:rPr>
  </w:style>
  <w:style w:type="character" w:customStyle="1" w:styleId="Char26">
    <w:name w:val="日期 Char2"/>
    <w:rsid w:val="00CA1604"/>
    <w:rPr>
      <w:lang w:val="en-GB" w:eastAsia="x-none"/>
    </w:rPr>
  </w:style>
  <w:style w:type="character" w:customStyle="1" w:styleId="-21">
    <w:name w:val="浅色网格 - 着色 21"/>
    <w:uiPriority w:val="99"/>
    <w:rsid w:val="00CA1604"/>
    <w:rPr>
      <w:color w:val="808080"/>
    </w:rPr>
  </w:style>
  <w:style w:type="character" w:customStyle="1" w:styleId="-110">
    <w:name w:val="浅色网格 - 着色 11"/>
    <w:uiPriority w:val="99"/>
    <w:rsid w:val="00CA1604"/>
    <w:rPr>
      <w:color w:val="808080"/>
    </w:rPr>
  </w:style>
  <w:style w:type="character" w:customStyle="1" w:styleId="UnresolvedMention3">
    <w:name w:val="Unresolved Mention3"/>
    <w:uiPriority w:val="99"/>
    <w:semiHidden/>
    <w:rsid w:val="00CA1604"/>
    <w:rPr>
      <w:color w:val="808080"/>
      <w:shd w:val="clear" w:color="auto" w:fill="E6E6E6"/>
    </w:rPr>
  </w:style>
  <w:style w:type="character" w:customStyle="1" w:styleId="1ffa">
    <w:name w:val="未处理的提及1"/>
    <w:uiPriority w:val="52"/>
    <w:rsid w:val="00CA1604"/>
    <w:rPr>
      <w:color w:val="808080"/>
      <w:shd w:val="clear" w:color="auto" w:fill="E6E6E6"/>
    </w:rPr>
  </w:style>
  <w:style w:type="character" w:customStyle="1" w:styleId="Char1b">
    <w:name w:val="日期 Char1"/>
    <w:rsid w:val="00CA1604"/>
    <w:rPr>
      <w:rFonts w:ascii="MS Mincho" w:eastAsia="MS Mincho" w:hAnsi="MS Mincho" w:hint="eastAsia"/>
      <w:lang w:val="en-GB" w:eastAsia="x-none"/>
    </w:rPr>
  </w:style>
  <w:style w:type="character" w:customStyle="1" w:styleId="Char27">
    <w:name w:val="메모 주제 Char2"/>
    <w:rsid w:val="00CA160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A1604"/>
    <w:rPr>
      <w:i/>
      <w:iCs/>
      <w:color w:val="808080"/>
    </w:rPr>
  </w:style>
  <w:style w:type="character" w:customStyle="1" w:styleId="PlainTable44">
    <w:name w:val="Plain Table 44"/>
    <w:uiPriority w:val="21"/>
    <w:qFormat/>
    <w:rsid w:val="00CA1604"/>
    <w:rPr>
      <w:b/>
      <w:bCs/>
      <w:i/>
      <w:iCs/>
      <w:color w:val="4F81BD"/>
    </w:rPr>
  </w:style>
  <w:style w:type="character" w:customStyle="1" w:styleId="PlainTable54">
    <w:name w:val="Plain Table 54"/>
    <w:uiPriority w:val="31"/>
    <w:qFormat/>
    <w:rsid w:val="00CA1604"/>
    <w:rPr>
      <w:smallCaps/>
      <w:color w:val="C0504D"/>
      <w:u w:val="single"/>
    </w:rPr>
  </w:style>
  <w:style w:type="character" w:customStyle="1" w:styleId="TableGridLight4">
    <w:name w:val="Table Grid Light4"/>
    <w:uiPriority w:val="32"/>
    <w:qFormat/>
    <w:rsid w:val="00CA1604"/>
    <w:rPr>
      <w:b/>
      <w:bCs/>
      <w:smallCaps/>
      <w:color w:val="C0504D"/>
      <w:spacing w:val="5"/>
      <w:u w:val="single"/>
    </w:rPr>
  </w:style>
  <w:style w:type="character" w:customStyle="1" w:styleId="GridTable1Light4">
    <w:name w:val="Grid Table 1 Light4"/>
    <w:uiPriority w:val="33"/>
    <w:qFormat/>
    <w:rsid w:val="00CA1604"/>
    <w:rPr>
      <w:b/>
      <w:bCs/>
      <w:smallCaps/>
      <w:spacing w:val="5"/>
    </w:rPr>
  </w:style>
  <w:style w:type="character" w:customStyle="1" w:styleId="4f7">
    <w:name w:val="段落フォント4"/>
    <w:rsid w:val="00CA1604"/>
  </w:style>
  <w:style w:type="character" w:customStyle="1" w:styleId="Char1c">
    <w:name w:val="글자만 Char1"/>
    <w:uiPriority w:val="99"/>
    <w:semiHidden/>
    <w:rsid w:val="00CA1604"/>
    <w:rPr>
      <w:rFonts w:ascii="Malgun Gothic" w:eastAsia="Malgun Gothic" w:hAnsi="Courier New" w:cs="Courier New" w:hint="eastAsia"/>
      <w:lang w:val="en-GB" w:eastAsia="en-US"/>
    </w:rPr>
  </w:style>
  <w:style w:type="character" w:customStyle="1" w:styleId="Char1d">
    <w:name w:val="미주 텍스트 Char1"/>
    <w:uiPriority w:val="99"/>
    <w:semiHidden/>
    <w:rsid w:val="00CA16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A16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A16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A16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A16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A1604"/>
    <w:rPr>
      <w:rFonts w:ascii="Times New Roman" w:eastAsia="Times New Roman" w:hAnsi="Times New Roman" w:cs="Times New Roman" w:hint="default"/>
      <w:b/>
      <w:bCs/>
      <w:lang w:val="en-GB" w:eastAsia="en-US"/>
    </w:rPr>
  </w:style>
  <w:style w:type="character" w:customStyle="1" w:styleId="Charc">
    <w:name w:val="메모 주제 Char"/>
    <w:rsid w:val="00CA1604"/>
    <w:rPr>
      <w:rFonts w:ascii="Times New Roman" w:hAnsi="Times New Roman" w:cs="Times New Roman" w:hint="default"/>
      <w:b/>
      <w:bCs/>
      <w:lang w:val="en-GB" w:eastAsia="en-US"/>
    </w:rPr>
  </w:style>
  <w:style w:type="character" w:customStyle="1" w:styleId="PlainTable32">
    <w:name w:val="Plain Table 32"/>
    <w:uiPriority w:val="19"/>
    <w:qFormat/>
    <w:rsid w:val="00CA1604"/>
    <w:rPr>
      <w:i/>
      <w:iCs/>
      <w:color w:val="808080"/>
    </w:rPr>
  </w:style>
  <w:style w:type="character" w:customStyle="1" w:styleId="PlainTable42">
    <w:name w:val="Plain Table 42"/>
    <w:uiPriority w:val="21"/>
    <w:qFormat/>
    <w:rsid w:val="00CA1604"/>
    <w:rPr>
      <w:b/>
      <w:bCs/>
      <w:i/>
      <w:iCs/>
      <w:color w:val="4F81BD"/>
    </w:rPr>
  </w:style>
  <w:style w:type="character" w:customStyle="1" w:styleId="PlainTable52">
    <w:name w:val="Plain Table 52"/>
    <w:uiPriority w:val="31"/>
    <w:qFormat/>
    <w:rsid w:val="00CA1604"/>
    <w:rPr>
      <w:smallCaps/>
      <w:color w:val="C0504D"/>
      <w:u w:val="single"/>
    </w:rPr>
  </w:style>
  <w:style w:type="character" w:customStyle="1" w:styleId="TableGridLight2">
    <w:name w:val="Table Grid Light2"/>
    <w:uiPriority w:val="32"/>
    <w:qFormat/>
    <w:rsid w:val="00CA1604"/>
    <w:rPr>
      <w:b/>
      <w:bCs/>
      <w:smallCaps/>
      <w:color w:val="C0504D"/>
      <w:spacing w:val="5"/>
      <w:u w:val="single"/>
    </w:rPr>
  </w:style>
  <w:style w:type="character" w:customStyle="1" w:styleId="GridTable1Light2">
    <w:name w:val="Grid Table 1 Light2"/>
    <w:uiPriority w:val="33"/>
    <w:qFormat/>
    <w:rsid w:val="00CA1604"/>
    <w:rPr>
      <w:b/>
      <w:bCs/>
      <w:smallCaps/>
      <w:spacing w:val="5"/>
    </w:rPr>
  </w:style>
  <w:style w:type="character" w:customStyle="1" w:styleId="PlainTable33">
    <w:name w:val="Plain Table 33"/>
    <w:uiPriority w:val="19"/>
    <w:qFormat/>
    <w:rsid w:val="00CA1604"/>
    <w:rPr>
      <w:i/>
      <w:iCs/>
      <w:color w:val="808080"/>
    </w:rPr>
  </w:style>
  <w:style w:type="character" w:customStyle="1" w:styleId="PlainTable43">
    <w:name w:val="Plain Table 43"/>
    <w:uiPriority w:val="21"/>
    <w:qFormat/>
    <w:rsid w:val="00CA1604"/>
    <w:rPr>
      <w:b/>
      <w:bCs/>
      <w:i/>
      <w:iCs/>
      <w:color w:val="4F81BD"/>
    </w:rPr>
  </w:style>
  <w:style w:type="character" w:customStyle="1" w:styleId="PlainTable53">
    <w:name w:val="Plain Table 53"/>
    <w:uiPriority w:val="31"/>
    <w:qFormat/>
    <w:rsid w:val="00CA1604"/>
    <w:rPr>
      <w:smallCaps/>
      <w:color w:val="C0504D"/>
      <w:u w:val="single"/>
    </w:rPr>
  </w:style>
  <w:style w:type="character" w:customStyle="1" w:styleId="TableGridLight3">
    <w:name w:val="Table Grid Light3"/>
    <w:uiPriority w:val="32"/>
    <w:qFormat/>
    <w:rsid w:val="00CA1604"/>
    <w:rPr>
      <w:b/>
      <w:bCs/>
      <w:smallCaps/>
      <w:color w:val="C0504D"/>
      <w:spacing w:val="5"/>
      <w:u w:val="single"/>
    </w:rPr>
  </w:style>
  <w:style w:type="character" w:customStyle="1" w:styleId="GridTable1Light3">
    <w:name w:val="Grid Table 1 Light3"/>
    <w:uiPriority w:val="33"/>
    <w:qFormat/>
    <w:rsid w:val="00CA1604"/>
    <w:rPr>
      <w:b/>
      <w:bCs/>
      <w:smallCaps/>
      <w:spacing w:val="5"/>
    </w:rPr>
  </w:style>
  <w:style w:type="character" w:customStyle="1" w:styleId="CommentSubjectChar4">
    <w:name w:val="Comment Subject Char4"/>
    <w:rsid w:val="00CA1604"/>
    <w:rPr>
      <w:rFonts w:ascii="Times New Roman" w:hAnsi="Times New Roman" w:cs="Times New Roman" w:hint="default"/>
      <w:b/>
      <w:bCs/>
      <w:lang w:val="en-GB" w:eastAsia="en-US"/>
    </w:rPr>
  </w:style>
  <w:style w:type="character" w:customStyle="1" w:styleId="1ffb">
    <w:name w:val="註解文字 字元1"/>
    <w:uiPriority w:val="99"/>
    <w:rsid w:val="00CA1604"/>
    <w:rPr>
      <w:lang w:eastAsia="en-US"/>
    </w:rPr>
  </w:style>
  <w:style w:type="character" w:customStyle="1" w:styleId="5f5">
    <w:name w:val="段落フォント5"/>
    <w:rsid w:val="00CA1604"/>
  </w:style>
  <w:style w:type="character" w:customStyle="1" w:styleId="5f6">
    <w:name w:val="コメント参照5"/>
    <w:rsid w:val="00CA1604"/>
    <w:rPr>
      <w:sz w:val="16"/>
    </w:rPr>
  </w:style>
  <w:style w:type="character" w:customStyle="1" w:styleId="Absatz-Standardschriftart7">
    <w:name w:val="Absatz-Standardschriftart7"/>
    <w:rsid w:val="00CA1604"/>
  </w:style>
  <w:style w:type="character" w:customStyle="1" w:styleId="KommentarthemaZchn">
    <w:name w:val="Kommentarthema Zchn"/>
    <w:rsid w:val="00CA1604"/>
    <w:rPr>
      <w:b/>
      <w:bCs/>
      <w:lang w:val="en-GB" w:eastAsia="en-US" w:bidi="ar-SA"/>
    </w:rPr>
  </w:style>
  <w:style w:type="character" w:customStyle="1" w:styleId="Char32">
    <w:name w:val="页脚 Char3"/>
    <w:rsid w:val="00CA1604"/>
    <w:rPr>
      <w:rFonts w:ascii="Arial" w:eastAsia="Times New Roman" w:hAnsi="Arial" w:cs="Arial" w:hint="default"/>
      <w:b/>
      <w:bCs w:val="0"/>
      <w:i/>
      <w:iCs w:val="0"/>
      <w:noProof/>
      <w:sz w:val="18"/>
    </w:rPr>
  </w:style>
  <w:style w:type="character" w:customStyle="1" w:styleId="Char40">
    <w:name w:val="批注文字 Char4"/>
    <w:qFormat/>
    <w:rsid w:val="00CA1604"/>
    <w:rPr>
      <w:lang w:val="en-GB" w:eastAsia="en-US"/>
    </w:rPr>
  </w:style>
  <w:style w:type="character" w:customStyle="1" w:styleId="Char1f3">
    <w:name w:val="列表 Char1"/>
    <w:rsid w:val="00CA1604"/>
    <w:rPr>
      <w:rFonts w:ascii="Times New Roman" w:eastAsia="Times New Roman" w:hAnsi="Times New Roman" w:cs="Times New Roman" w:hint="default"/>
    </w:rPr>
  </w:style>
  <w:style w:type="character" w:customStyle="1" w:styleId="8Char3">
    <w:name w:val="标题 8 Char3"/>
    <w:rsid w:val="00CA1604"/>
    <w:rPr>
      <w:rFonts w:ascii="Arial" w:eastAsia="Times New Roman" w:hAnsi="Arial" w:cs="Arial" w:hint="default"/>
      <w:sz w:val="36"/>
    </w:rPr>
  </w:style>
  <w:style w:type="character" w:customStyle="1" w:styleId="9Char3">
    <w:name w:val="标题 9 Char3"/>
    <w:rsid w:val="00CA1604"/>
    <w:rPr>
      <w:rFonts w:ascii="Arial" w:eastAsia="Times New Roman" w:hAnsi="Arial" w:cs="Arial" w:hint="default"/>
      <w:sz w:val="36"/>
    </w:rPr>
  </w:style>
  <w:style w:type="character" w:customStyle="1" w:styleId="Char33">
    <w:name w:val="批注框文本 Char3"/>
    <w:rsid w:val="00CA1604"/>
    <w:rPr>
      <w:rFonts w:ascii="Segoe UI" w:hAnsi="Segoe UI" w:cs="Segoe UI" w:hint="default"/>
      <w:sz w:val="18"/>
      <w:szCs w:val="18"/>
      <w:lang w:eastAsia="en-US"/>
    </w:rPr>
  </w:style>
  <w:style w:type="character" w:customStyle="1" w:styleId="Char41">
    <w:name w:val="批注主题 Char4"/>
    <w:rsid w:val="00CA1604"/>
    <w:rPr>
      <w:b/>
      <w:bCs/>
      <w:lang w:val="en-GB" w:eastAsia="en-US"/>
    </w:rPr>
  </w:style>
  <w:style w:type="character" w:customStyle="1" w:styleId="Char34">
    <w:name w:val="文档结构图 Char3"/>
    <w:rsid w:val="00CA1604"/>
    <w:rPr>
      <w:rFonts w:ascii="Tahoma" w:hAnsi="Tahoma" w:cs="Tahoma" w:hint="default"/>
      <w:shd w:val="clear" w:color="auto" w:fill="000080"/>
      <w:lang w:val="en-GB" w:eastAsia="en-US"/>
    </w:rPr>
  </w:style>
  <w:style w:type="character" w:customStyle="1" w:styleId="Char35">
    <w:name w:val="纯文本 Char3"/>
    <w:rsid w:val="00CA1604"/>
    <w:rPr>
      <w:rFonts w:ascii="Courier New" w:hAnsi="Courier New" w:cs="Courier New" w:hint="default"/>
      <w:lang w:val="nb-NO" w:eastAsia="en-US"/>
    </w:rPr>
  </w:style>
  <w:style w:type="character" w:customStyle="1" w:styleId="BodyTextIndentChar5">
    <w:name w:val="Body Text Indent Char5"/>
    <w:uiPriority w:val="99"/>
    <w:semiHidden/>
    <w:locked/>
    <w:rsid w:val="00CA1604"/>
    <w:rPr>
      <w:rFonts w:ascii="Times New Roman" w:eastAsia="Times New Roman" w:hAnsi="Times New Roman" w:cs="Times New Roman" w:hint="default"/>
      <w:lang w:eastAsia="en-US"/>
    </w:rPr>
  </w:style>
  <w:style w:type="character" w:customStyle="1" w:styleId="normaltextrun">
    <w:name w:val="normaltextrun"/>
    <w:basedOn w:val="a2"/>
    <w:rsid w:val="00CA1604"/>
  </w:style>
  <w:style w:type="character" w:customStyle="1" w:styleId="fontstyle21">
    <w:name w:val="fontstyle21"/>
    <w:basedOn w:val="a2"/>
    <w:rsid w:val="00CA160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CA1604"/>
    <w:rPr>
      <w:rFonts w:ascii="Arial" w:hAnsi="Arial" w:cs="Arial" w:hint="default"/>
      <w:sz w:val="24"/>
      <w:lang w:eastAsia="zh-CN"/>
    </w:rPr>
  </w:style>
  <w:style w:type="character" w:customStyle="1" w:styleId="324">
    <w:name w:val="标题 3 字符2"/>
    <w:basedOn w:val="a2"/>
    <w:qFormat/>
    <w:rsid w:val="00CA1604"/>
    <w:rPr>
      <w:rFonts w:ascii="Arial" w:hAnsi="Arial" w:cs="Arial" w:hint="default"/>
      <w:sz w:val="28"/>
      <w:lang w:eastAsia="zh-CN"/>
    </w:rPr>
  </w:style>
  <w:style w:type="character" w:customStyle="1" w:styleId="4110">
    <w:name w:val="标题 4 字符11"/>
    <w:basedOn w:val="a2"/>
    <w:qFormat/>
    <w:rsid w:val="00CA1604"/>
    <w:rPr>
      <w:rFonts w:ascii="Arial" w:hAnsi="Arial" w:cs="Arial" w:hint="default"/>
      <w:sz w:val="24"/>
      <w:lang w:eastAsia="zh-CN"/>
    </w:rPr>
  </w:style>
  <w:style w:type="character" w:customStyle="1" w:styleId="cf01">
    <w:name w:val="cf01"/>
    <w:basedOn w:val="a2"/>
    <w:rsid w:val="00CA160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A1604"/>
    <w:rPr>
      <w:rFonts w:ascii="Arial" w:eastAsia="Times New Roman" w:hAnsi="Arial" w:cs="Arial" w:hint="default"/>
      <w:b/>
      <w:bCs w:val="0"/>
      <w:noProof/>
      <w:sz w:val="18"/>
    </w:rPr>
  </w:style>
  <w:style w:type="character" w:customStyle="1" w:styleId="150">
    <w:name w:val="15"/>
    <w:basedOn w:val="a2"/>
    <w:rsid w:val="00CA1604"/>
    <w:rPr>
      <w:rFonts w:ascii="Arial" w:eastAsia="Times New Roman" w:hAnsi="Arial" w:cs="Arial" w:hint="default"/>
      <w:sz w:val="18"/>
      <w:szCs w:val="18"/>
    </w:rPr>
  </w:style>
  <w:style w:type="character" w:customStyle="1" w:styleId="ui-provider">
    <w:name w:val="ui-provider"/>
    <w:basedOn w:val="a2"/>
    <w:rsid w:val="00CA1604"/>
  </w:style>
  <w:style w:type="table" w:styleId="2ff8">
    <w:name w:val="Table Classic 2"/>
    <w:basedOn w:val="a3"/>
    <w:semiHidden/>
    <w:unhideWhenUsed/>
    <w:rsid w:val="00CA16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CA16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CA16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CA16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CA16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CA16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CA160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CA160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CA160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CA160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CA1604"/>
    <w:rPr>
      <w:rFonts w:ascii="Times New Roman" w:eastAsia="MS Mincho" w:hAnsi="Times New Roman"/>
      <w:lang w:val="en-GB" w:eastAsia="en-GB"/>
    </w:rPr>
    <w:tblPr>
      <w:tblInd w:w="0" w:type="nil"/>
    </w:tblPr>
  </w:style>
  <w:style w:type="table" w:customStyle="1" w:styleId="Tabellengitternetz1">
    <w:name w:val="Tabellengitternetz1"/>
    <w:basedOn w:val="a3"/>
    <w:rsid w:val="00CA16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CA16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CA16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CA16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CA16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CA16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CA16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CA16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CA16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CA16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CA16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CA16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CA16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CA16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1604"/>
    <w:rPr>
      <w:rFonts w:ascii="Times New Roman" w:eastAsia="Times New Roman" w:hAnsi="Times New Roman"/>
      <w:lang w:val="sv-SE" w:eastAsia="sv-SE"/>
    </w:rPr>
    <w:tblPr>
      <w:tblInd w:w="0" w:type="nil"/>
    </w:tblPr>
  </w:style>
  <w:style w:type="table" w:customStyle="1" w:styleId="TableGrid11">
    <w:name w:val="Table Grid11"/>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A160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16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A160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CA16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A160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A160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A1604"/>
    <w:rPr>
      <w:rFonts w:ascii="Times New Roman" w:eastAsia="PMingLiU" w:hAnsi="Times New Roman"/>
      <w:lang w:val="sv-SE" w:eastAsia="sv-SE"/>
    </w:rPr>
    <w:tblPr>
      <w:tblInd w:w="0" w:type="nil"/>
    </w:tblPr>
  </w:style>
  <w:style w:type="table" w:customStyle="1" w:styleId="TableGrid42">
    <w:name w:val="Table Grid42"/>
    <w:basedOn w:val="a3"/>
    <w:rsid w:val="00CA16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A160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1604"/>
    <w:rPr>
      <w:rFonts w:ascii="Times New Roman" w:eastAsia="Times New Roman" w:hAnsi="Times New Roman"/>
      <w:lang w:val="sv-SE" w:eastAsia="sv-SE"/>
    </w:rPr>
    <w:tblPr>
      <w:tblInd w:w="0" w:type="nil"/>
    </w:tblPr>
  </w:style>
  <w:style w:type="table" w:customStyle="1" w:styleId="TableGrid111">
    <w:name w:val="Table Grid111"/>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160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A16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A160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A160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CA16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CA16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CA16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CA16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CA160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A160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CA160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A160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CA160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A1604"/>
    <w:rPr>
      <w:rFonts w:ascii="Times New Roman" w:eastAsia="PMingLiU" w:hAnsi="Times New Roman"/>
      <w:lang w:val="sv-SE" w:eastAsia="sv-SE"/>
    </w:rPr>
    <w:tblPr>
      <w:tblInd w:w="0" w:type="nil"/>
    </w:tblPr>
  </w:style>
  <w:style w:type="table" w:customStyle="1" w:styleId="TableGrid43">
    <w:name w:val="Table Grid43"/>
    <w:basedOn w:val="a3"/>
    <w:rsid w:val="00CA16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CA160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1604"/>
    <w:rPr>
      <w:rFonts w:ascii="Times New Roman" w:eastAsia="Times New Roman" w:hAnsi="Times New Roman"/>
      <w:lang w:val="sv-SE" w:eastAsia="sv-SE"/>
    </w:rPr>
    <w:tblPr>
      <w:tblInd w:w="0" w:type="nil"/>
    </w:tblPr>
  </w:style>
  <w:style w:type="table" w:customStyle="1" w:styleId="TableGrid112">
    <w:name w:val="Table Grid112"/>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A160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A160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A160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A160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A160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A160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CA160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CA160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A160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A160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A160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CA160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CA1604"/>
    <w:rPr>
      <w:rFonts w:ascii="Times New Roman" w:eastAsia="等线" w:hAnsi="Times New Roman"/>
      <w:lang w:val="en-GB" w:eastAsia="en-GB"/>
    </w:rPr>
    <w:tblPr>
      <w:tblInd w:w="0" w:type="nil"/>
    </w:tblPr>
  </w:style>
  <w:style w:type="table" w:customStyle="1" w:styleId="TableGrid14">
    <w:name w:val="Table Grid14"/>
    <w:basedOn w:val="a3"/>
    <w:rsid w:val="00CA16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A16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CA16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A160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CA16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A16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A16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A16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A16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A16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A1604"/>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CA1604"/>
  </w:style>
  <w:style w:type="paragraph" w:customStyle="1" w:styleId="TAH8pt">
    <w:name w:val="TAH + 8 pt"/>
    <w:basedOn w:val="TAH"/>
    <w:rsid w:val="00CA160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CA1604"/>
    <w:pPr>
      <w:numPr>
        <w:numId w:val="4"/>
      </w:numPr>
    </w:pPr>
  </w:style>
  <w:style w:type="numbering" w:customStyle="1" w:styleId="Style12">
    <w:name w:val="Style12"/>
    <w:uiPriority w:val="99"/>
    <w:rsid w:val="00CA1604"/>
    <w:pPr>
      <w:numPr>
        <w:numId w:val="15"/>
      </w:numPr>
    </w:pPr>
  </w:style>
  <w:style w:type="numbering" w:customStyle="1" w:styleId="SGS2">
    <w:name w:val="SGS2"/>
    <w:uiPriority w:val="99"/>
    <w:rsid w:val="00CA1604"/>
    <w:pPr>
      <w:numPr>
        <w:numId w:val="16"/>
      </w:numPr>
    </w:pPr>
  </w:style>
  <w:style w:type="numbering" w:customStyle="1" w:styleId="Style11">
    <w:name w:val="Style11"/>
    <w:uiPriority w:val="99"/>
    <w:rsid w:val="00CA1604"/>
    <w:pPr>
      <w:numPr>
        <w:numId w:val="23"/>
      </w:numPr>
    </w:pPr>
  </w:style>
  <w:style w:type="numbering" w:customStyle="1" w:styleId="SGS">
    <w:name w:val="SGS"/>
    <w:uiPriority w:val="99"/>
    <w:rsid w:val="00CA1604"/>
    <w:pPr>
      <w:numPr>
        <w:numId w:val="24"/>
      </w:numPr>
    </w:pPr>
  </w:style>
  <w:style w:type="numbering" w:customStyle="1" w:styleId="Style1">
    <w:name w:val="Style1"/>
    <w:uiPriority w:val="99"/>
    <w:rsid w:val="00CA1604"/>
    <w:pPr>
      <w:numPr>
        <w:numId w:val="25"/>
      </w:numPr>
    </w:pPr>
  </w:style>
  <w:style w:type="character" w:styleId="affffff1">
    <w:name w:val="page number"/>
    <w:basedOn w:val="a2"/>
    <w:rsid w:val="00CA160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1604"/>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2529</Words>
  <Characters>14416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2024-11-04T07:42:00Z</dcterms:created>
  <dcterms:modified xsi:type="dcterms:W3CDTF">2024-11-04T07:42:00Z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R5-246380</vt:lpwstr>
  </property>
  <property fmtid="{D5CDD505-2E9C-101B-9397-08002B2CF9AE}" pid="10" name="Spec#">
    <vt:lpwstr>36.508</vt:lpwstr>
  </property>
  <property fmtid="{D5CDD505-2E9C-101B-9397-08002B2CF9AE}" pid="11" name="Cr#">
    <vt:lpwstr>1491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RRC IE SchedulingRequestConfig</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