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946584">
        <w:fldChar w:fldCharType="begin"/>
      </w:r>
      <w:r w:rsidR="00946584">
        <w:instrText xml:space="preserve"> DOCPROPERTY  MtgTitle  \* MERGEFORMAT </w:instrText>
      </w:r>
      <w:r w:rsidR="00946584">
        <w:fldChar w:fldCharType="end"/>
      </w:r>
      <w:r>
        <w:rPr>
          <w:b/>
          <w:i/>
          <w:noProof/>
          <w:sz w:val="28"/>
        </w:rPr>
        <w:tab/>
      </w:r>
      <w:fldSimple w:instr=" DOCPROPERTY  Tdoc#  \* MERGEFORMAT ">
        <w:r w:rsidR="00E13F3D" w:rsidRPr="00E13F3D">
          <w:rPr>
            <w:b/>
            <w:i/>
            <w:noProof/>
            <w:sz w:val="28"/>
          </w:rPr>
          <w:t>R5-246364</w:t>
        </w:r>
      </w:fldSimple>
    </w:p>
    <w:p w14:paraId="7CB45193" w14:textId="77777777" w:rsidR="001E41F3" w:rsidRDefault="0094658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6584"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6584" w:rsidP="00547111">
            <w:pPr>
              <w:pStyle w:val="CRCoverPage"/>
              <w:spacing w:after="0"/>
              <w:rPr>
                <w:noProof/>
              </w:rPr>
            </w:pPr>
            <w:fldSimple w:instr=" DOCPROPERTY  Cr#  \* MERGEFORMAT ">
              <w:r w:rsidR="00E13F3D" w:rsidRPr="00410371">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65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6584">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6584">
            <w:pPr>
              <w:pStyle w:val="CRCoverPage"/>
              <w:spacing w:after="0"/>
              <w:ind w:left="100"/>
              <w:rPr>
                <w:noProof/>
              </w:rPr>
            </w:pPr>
            <w:fldSimple w:instr=" DOCPROPERTY  CrTitle  \* MERGEFORMAT ">
              <w:r w:rsidR="002640DD">
                <w:t>Correction to RRC IE RadioBearerConfig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658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4F187" w:rsidR="001E41F3" w:rsidRDefault="00F72FE5" w:rsidP="00547111">
            <w:pPr>
              <w:pStyle w:val="CRCoverPage"/>
              <w:spacing w:after="0"/>
              <w:ind w:left="100"/>
              <w:rPr>
                <w:noProof/>
              </w:rPr>
            </w:pPr>
            <w:r>
              <w:t>R5</w:t>
            </w:r>
            <w:r w:rsidR="00946584">
              <w:fldChar w:fldCharType="begin"/>
            </w:r>
            <w:r w:rsidR="00946584">
              <w:instrText xml:space="preserve"> DOCPROPERTY  SourceIfTsg  \* MERGEFORMAT </w:instrText>
            </w:r>
            <w:r w:rsidR="009465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658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6584">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65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65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F01" w14:paraId="1256F52C" w14:textId="77777777" w:rsidTr="00547111">
        <w:tc>
          <w:tcPr>
            <w:tcW w:w="2694" w:type="dxa"/>
            <w:gridSpan w:val="2"/>
            <w:tcBorders>
              <w:top w:val="single" w:sz="4" w:space="0" w:color="auto"/>
              <w:left w:val="single" w:sz="4" w:space="0" w:color="auto"/>
            </w:tcBorders>
          </w:tcPr>
          <w:p w14:paraId="52C87DB0" w14:textId="77777777" w:rsidR="00161F01" w:rsidRDefault="00161F01" w:rsidP="00161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7787E" w:rsidR="00161F01" w:rsidRDefault="00161F01" w:rsidP="00161F01">
            <w:pPr>
              <w:pStyle w:val="CRCoverPage"/>
              <w:spacing w:after="0"/>
              <w:ind w:left="100"/>
              <w:rPr>
                <w:noProof/>
              </w:rPr>
            </w:pPr>
            <w:r>
              <w:t xml:space="preserve">As UPIP TC and </w:t>
            </w:r>
            <w:r w:rsidR="00534314">
              <w:t xml:space="preserve">MR-DC </w:t>
            </w:r>
            <w:r>
              <w:t xml:space="preserve">TC 8.2.2.6.1 are tested in pure E-UTRA environment, the conditions </w:t>
            </w:r>
            <w:r w:rsidRPr="006270DE">
              <w:rPr>
                <w:lang w:eastAsia="zh-CN"/>
              </w:rPr>
              <w:t>MCG_NR_PDCP</w:t>
            </w:r>
            <w:r>
              <w:t xml:space="preserve"> and</w:t>
            </w:r>
            <w:r w:rsidRPr="006270DE">
              <w:rPr>
                <w:lang w:eastAsia="zh-CN"/>
              </w:rPr>
              <w:t xml:space="preserve"> SRB_NR_PDCP</w:t>
            </w:r>
            <w:r>
              <w:t xml:space="preserve"> used in these cases need to be updated to remove the restriction of EN-DC.</w:t>
            </w:r>
          </w:p>
        </w:tc>
      </w:tr>
      <w:tr w:rsidR="00161F01" w14:paraId="4CA74D09" w14:textId="77777777" w:rsidTr="00547111">
        <w:tc>
          <w:tcPr>
            <w:tcW w:w="2694" w:type="dxa"/>
            <w:gridSpan w:val="2"/>
            <w:tcBorders>
              <w:left w:val="single" w:sz="4" w:space="0" w:color="auto"/>
            </w:tcBorders>
          </w:tcPr>
          <w:p w14:paraId="2D0866D6" w14:textId="77777777" w:rsidR="00161F01" w:rsidRDefault="00161F01" w:rsidP="00161F01">
            <w:pPr>
              <w:pStyle w:val="CRCoverPage"/>
              <w:spacing w:after="0"/>
              <w:rPr>
                <w:b/>
                <w:i/>
                <w:noProof/>
                <w:sz w:val="8"/>
                <w:szCs w:val="8"/>
              </w:rPr>
            </w:pPr>
          </w:p>
        </w:tc>
        <w:tc>
          <w:tcPr>
            <w:tcW w:w="6946" w:type="dxa"/>
            <w:gridSpan w:val="9"/>
            <w:tcBorders>
              <w:right w:val="single" w:sz="4" w:space="0" w:color="auto"/>
            </w:tcBorders>
          </w:tcPr>
          <w:p w14:paraId="365DEF04" w14:textId="77777777" w:rsidR="00161F01" w:rsidRDefault="00161F01" w:rsidP="00161F01">
            <w:pPr>
              <w:pStyle w:val="CRCoverPage"/>
              <w:spacing w:after="0"/>
              <w:rPr>
                <w:noProof/>
                <w:sz w:val="8"/>
                <w:szCs w:val="8"/>
              </w:rPr>
            </w:pPr>
          </w:p>
        </w:tc>
      </w:tr>
      <w:tr w:rsidR="00161F01" w14:paraId="21016551" w14:textId="77777777" w:rsidTr="00547111">
        <w:tc>
          <w:tcPr>
            <w:tcW w:w="2694" w:type="dxa"/>
            <w:gridSpan w:val="2"/>
            <w:tcBorders>
              <w:left w:val="single" w:sz="4" w:space="0" w:color="auto"/>
            </w:tcBorders>
          </w:tcPr>
          <w:p w14:paraId="49433147" w14:textId="77777777" w:rsidR="00161F01" w:rsidRDefault="00161F01" w:rsidP="00161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3472BE" w:rsidR="00161F01" w:rsidRDefault="00161F01" w:rsidP="00161F01">
            <w:pPr>
              <w:pStyle w:val="CRCoverPage"/>
              <w:spacing w:after="0"/>
              <w:ind w:left="100"/>
              <w:rPr>
                <w:noProof/>
              </w:rPr>
            </w:pPr>
            <w:r>
              <w:rPr>
                <w:lang w:eastAsia="zh-CN"/>
              </w:rPr>
              <w:t xml:space="preserve">Explanations of </w:t>
            </w:r>
            <w:r w:rsidRPr="006270DE">
              <w:rPr>
                <w:lang w:eastAsia="zh-CN"/>
              </w:rPr>
              <w:t>MCG_NR_PDCP &amp; SRB_NR_PDCP</w:t>
            </w:r>
            <w:r>
              <w:rPr>
                <w:lang w:eastAsia="zh-CN"/>
              </w:rPr>
              <w:t xml:space="preserve"> were updated.</w:t>
            </w:r>
          </w:p>
        </w:tc>
      </w:tr>
      <w:tr w:rsidR="00161F01" w14:paraId="1F886379" w14:textId="77777777" w:rsidTr="00547111">
        <w:tc>
          <w:tcPr>
            <w:tcW w:w="2694" w:type="dxa"/>
            <w:gridSpan w:val="2"/>
            <w:tcBorders>
              <w:left w:val="single" w:sz="4" w:space="0" w:color="auto"/>
            </w:tcBorders>
          </w:tcPr>
          <w:p w14:paraId="4D989623" w14:textId="77777777" w:rsidR="00161F01" w:rsidRDefault="00161F01" w:rsidP="00161F01">
            <w:pPr>
              <w:pStyle w:val="CRCoverPage"/>
              <w:spacing w:after="0"/>
              <w:rPr>
                <w:b/>
                <w:i/>
                <w:noProof/>
                <w:sz w:val="8"/>
                <w:szCs w:val="8"/>
              </w:rPr>
            </w:pPr>
          </w:p>
        </w:tc>
        <w:tc>
          <w:tcPr>
            <w:tcW w:w="6946" w:type="dxa"/>
            <w:gridSpan w:val="9"/>
            <w:tcBorders>
              <w:right w:val="single" w:sz="4" w:space="0" w:color="auto"/>
            </w:tcBorders>
          </w:tcPr>
          <w:p w14:paraId="71C4A204" w14:textId="77777777" w:rsidR="00161F01" w:rsidRDefault="00161F01" w:rsidP="00161F01">
            <w:pPr>
              <w:pStyle w:val="CRCoverPage"/>
              <w:spacing w:after="0"/>
              <w:rPr>
                <w:noProof/>
                <w:sz w:val="8"/>
                <w:szCs w:val="8"/>
              </w:rPr>
            </w:pPr>
          </w:p>
        </w:tc>
      </w:tr>
      <w:tr w:rsidR="00161F01" w14:paraId="678D7BF9" w14:textId="77777777" w:rsidTr="00547111">
        <w:tc>
          <w:tcPr>
            <w:tcW w:w="2694" w:type="dxa"/>
            <w:gridSpan w:val="2"/>
            <w:tcBorders>
              <w:left w:val="single" w:sz="4" w:space="0" w:color="auto"/>
              <w:bottom w:val="single" w:sz="4" w:space="0" w:color="auto"/>
            </w:tcBorders>
          </w:tcPr>
          <w:p w14:paraId="4E5CE1B6" w14:textId="77777777" w:rsidR="00161F01" w:rsidRDefault="00161F01" w:rsidP="00161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2D3CB" w:rsidR="00161F01" w:rsidRDefault="00161F01" w:rsidP="00161F01">
            <w:pPr>
              <w:pStyle w:val="CRCoverPage"/>
              <w:spacing w:after="0"/>
              <w:ind w:left="100"/>
              <w:rPr>
                <w:noProof/>
              </w:rPr>
            </w:pPr>
            <w:r>
              <w:rPr>
                <w:noProof/>
              </w:rPr>
              <w:t xml:space="preserve">The condition of </w:t>
            </w:r>
            <w:r w:rsidRPr="006270DE">
              <w:rPr>
                <w:lang w:eastAsia="zh-CN"/>
              </w:rPr>
              <w:t>MCG_NR_PDCP</w:t>
            </w:r>
            <w:r>
              <w:t xml:space="preserve"> and</w:t>
            </w:r>
            <w:r w:rsidRPr="006270DE">
              <w:rPr>
                <w:lang w:eastAsia="zh-CN"/>
              </w:rPr>
              <w:t xml:space="preserve"> SRB_NR_PDCP</w:t>
            </w:r>
            <w:r>
              <w:rPr>
                <w:lang w:eastAsia="zh-CN"/>
              </w:rPr>
              <w:t xml:space="preserve"> will mismatch with the test configurations</w:t>
            </w:r>
            <w:r>
              <w:rPr>
                <w:noProof/>
              </w:rPr>
              <w:t>.</w:t>
            </w:r>
          </w:p>
        </w:tc>
      </w:tr>
      <w:tr w:rsidR="00161F01" w14:paraId="034AF533" w14:textId="77777777" w:rsidTr="00547111">
        <w:tc>
          <w:tcPr>
            <w:tcW w:w="2694" w:type="dxa"/>
            <w:gridSpan w:val="2"/>
          </w:tcPr>
          <w:p w14:paraId="39D9EB5B" w14:textId="77777777" w:rsidR="00161F01" w:rsidRDefault="00161F01" w:rsidP="00161F01">
            <w:pPr>
              <w:pStyle w:val="CRCoverPage"/>
              <w:spacing w:after="0"/>
              <w:rPr>
                <w:b/>
                <w:i/>
                <w:noProof/>
                <w:sz w:val="8"/>
                <w:szCs w:val="8"/>
              </w:rPr>
            </w:pPr>
          </w:p>
        </w:tc>
        <w:tc>
          <w:tcPr>
            <w:tcW w:w="6946" w:type="dxa"/>
            <w:gridSpan w:val="9"/>
          </w:tcPr>
          <w:p w14:paraId="7826CB1C" w14:textId="77777777" w:rsidR="00161F01" w:rsidRDefault="00161F01" w:rsidP="00161F01">
            <w:pPr>
              <w:pStyle w:val="CRCoverPage"/>
              <w:spacing w:after="0"/>
              <w:rPr>
                <w:noProof/>
                <w:sz w:val="8"/>
                <w:szCs w:val="8"/>
              </w:rPr>
            </w:pPr>
          </w:p>
        </w:tc>
      </w:tr>
      <w:tr w:rsidR="00161F01" w14:paraId="6A17D7AC" w14:textId="77777777" w:rsidTr="00547111">
        <w:tc>
          <w:tcPr>
            <w:tcW w:w="2694" w:type="dxa"/>
            <w:gridSpan w:val="2"/>
            <w:tcBorders>
              <w:top w:val="single" w:sz="4" w:space="0" w:color="auto"/>
              <w:left w:val="single" w:sz="4" w:space="0" w:color="auto"/>
            </w:tcBorders>
          </w:tcPr>
          <w:p w14:paraId="6DAD5B19" w14:textId="77777777" w:rsidR="00161F01" w:rsidRDefault="00161F01" w:rsidP="00161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3D475" w:rsidR="00161F01" w:rsidRDefault="00161F01" w:rsidP="00161F01">
            <w:pPr>
              <w:pStyle w:val="CRCoverPage"/>
              <w:spacing w:after="0"/>
              <w:ind w:left="100"/>
              <w:rPr>
                <w:noProof/>
              </w:rPr>
            </w:pPr>
            <w:r>
              <w:rPr>
                <w:noProof/>
                <w:lang w:eastAsia="zh-CN"/>
              </w:rPr>
              <w:t>4.6.3</w:t>
            </w:r>
          </w:p>
        </w:tc>
      </w:tr>
      <w:tr w:rsidR="00161F01" w14:paraId="56E1E6C3" w14:textId="77777777" w:rsidTr="00547111">
        <w:tc>
          <w:tcPr>
            <w:tcW w:w="2694" w:type="dxa"/>
            <w:gridSpan w:val="2"/>
            <w:tcBorders>
              <w:left w:val="single" w:sz="4" w:space="0" w:color="auto"/>
            </w:tcBorders>
          </w:tcPr>
          <w:p w14:paraId="2FB9DE77" w14:textId="77777777" w:rsidR="00161F01" w:rsidRDefault="00161F01" w:rsidP="00161F01">
            <w:pPr>
              <w:pStyle w:val="CRCoverPage"/>
              <w:spacing w:after="0"/>
              <w:rPr>
                <w:b/>
                <w:i/>
                <w:noProof/>
                <w:sz w:val="8"/>
                <w:szCs w:val="8"/>
              </w:rPr>
            </w:pPr>
          </w:p>
        </w:tc>
        <w:tc>
          <w:tcPr>
            <w:tcW w:w="6946" w:type="dxa"/>
            <w:gridSpan w:val="9"/>
            <w:tcBorders>
              <w:right w:val="single" w:sz="4" w:space="0" w:color="auto"/>
            </w:tcBorders>
          </w:tcPr>
          <w:p w14:paraId="0898542D" w14:textId="77777777" w:rsidR="00161F01" w:rsidRDefault="00161F01" w:rsidP="00161F01">
            <w:pPr>
              <w:pStyle w:val="CRCoverPage"/>
              <w:spacing w:after="0"/>
              <w:rPr>
                <w:noProof/>
                <w:sz w:val="8"/>
                <w:szCs w:val="8"/>
              </w:rPr>
            </w:pPr>
          </w:p>
        </w:tc>
      </w:tr>
      <w:tr w:rsidR="00161F01" w14:paraId="76F95A8B" w14:textId="77777777" w:rsidTr="00547111">
        <w:tc>
          <w:tcPr>
            <w:tcW w:w="2694" w:type="dxa"/>
            <w:gridSpan w:val="2"/>
            <w:tcBorders>
              <w:left w:val="single" w:sz="4" w:space="0" w:color="auto"/>
            </w:tcBorders>
          </w:tcPr>
          <w:p w14:paraId="335EAB52" w14:textId="77777777" w:rsidR="00161F01" w:rsidRDefault="00161F01" w:rsidP="00161F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F01" w:rsidRDefault="00161F01" w:rsidP="00161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F01" w:rsidRDefault="00161F01" w:rsidP="00161F01">
            <w:pPr>
              <w:pStyle w:val="CRCoverPage"/>
              <w:spacing w:after="0"/>
              <w:jc w:val="center"/>
              <w:rPr>
                <w:b/>
                <w:caps/>
                <w:noProof/>
              </w:rPr>
            </w:pPr>
            <w:r>
              <w:rPr>
                <w:b/>
                <w:caps/>
                <w:noProof/>
              </w:rPr>
              <w:t>N</w:t>
            </w:r>
          </w:p>
        </w:tc>
        <w:tc>
          <w:tcPr>
            <w:tcW w:w="2977" w:type="dxa"/>
            <w:gridSpan w:val="4"/>
          </w:tcPr>
          <w:p w14:paraId="304CCBCB" w14:textId="77777777" w:rsidR="00161F01" w:rsidRDefault="00161F01" w:rsidP="00161F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F01" w:rsidRDefault="00161F01" w:rsidP="00161F01">
            <w:pPr>
              <w:pStyle w:val="CRCoverPage"/>
              <w:spacing w:after="0"/>
              <w:ind w:left="99"/>
              <w:rPr>
                <w:noProof/>
              </w:rPr>
            </w:pPr>
          </w:p>
        </w:tc>
      </w:tr>
      <w:tr w:rsidR="00161F01" w14:paraId="34ACE2EB" w14:textId="77777777" w:rsidTr="00547111">
        <w:tc>
          <w:tcPr>
            <w:tcW w:w="2694" w:type="dxa"/>
            <w:gridSpan w:val="2"/>
            <w:tcBorders>
              <w:left w:val="single" w:sz="4" w:space="0" w:color="auto"/>
            </w:tcBorders>
          </w:tcPr>
          <w:p w14:paraId="571382F3" w14:textId="77777777" w:rsidR="00161F01" w:rsidRDefault="00161F01" w:rsidP="00161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F01" w:rsidRDefault="00161F01" w:rsidP="00161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2991D" w:rsidR="00161F01" w:rsidRDefault="00161F01" w:rsidP="00161F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61F01" w:rsidRDefault="00161F01" w:rsidP="00161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F01" w:rsidRDefault="00161F01" w:rsidP="00161F01">
            <w:pPr>
              <w:pStyle w:val="CRCoverPage"/>
              <w:spacing w:after="0"/>
              <w:ind w:left="99"/>
              <w:rPr>
                <w:noProof/>
              </w:rPr>
            </w:pPr>
            <w:r>
              <w:rPr>
                <w:noProof/>
              </w:rPr>
              <w:t xml:space="preserve">TS/TR ... CR ... </w:t>
            </w:r>
          </w:p>
        </w:tc>
      </w:tr>
      <w:tr w:rsidR="00161F01" w14:paraId="446DDBAC" w14:textId="77777777" w:rsidTr="00547111">
        <w:tc>
          <w:tcPr>
            <w:tcW w:w="2694" w:type="dxa"/>
            <w:gridSpan w:val="2"/>
            <w:tcBorders>
              <w:left w:val="single" w:sz="4" w:space="0" w:color="auto"/>
            </w:tcBorders>
          </w:tcPr>
          <w:p w14:paraId="678A1AA6" w14:textId="77777777" w:rsidR="00161F01" w:rsidRDefault="00161F01" w:rsidP="00161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1F01" w:rsidRDefault="00161F01" w:rsidP="00161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8DBE7" w:rsidR="00161F01" w:rsidRDefault="00161F01" w:rsidP="00161F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61F01" w:rsidRDefault="00161F01" w:rsidP="00161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F01" w:rsidRDefault="00161F01" w:rsidP="00161F01">
            <w:pPr>
              <w:pStyle w:val="CRCoverPage"/>
              <w:spacing w:after="0"/>
              <w:ind w:left="99"/>
              <w:rPr>
                <w:noProof/>
              </w:rPr>
            </w:pPr>
            <w:r>
              <w:rPr>
                <w:noProof/>
              </w:rPr>
              <w:t xml:space="preserve">TS/TR ... CR ... </w:t>
            </w:r>
          </w:p>
        </w:tc>
      </w:tr>
      <w:tr w:rsidR="00161F01" w14:paraId="55C714D2" w14:textId="77777777" w:rsidTr="00547111">
        <w:tc>
          <w:tcPr>
            <w:tcW w:w="2694" w:type="dxa"/>
            <w:gridSpan w:val="2"/>
            <w:tcBorders>
              <w:left w:val="single" w:sz="4" w:space="0" w:color="auto"/>
            </w:tcBorders>
          </w:tcPr>
          <w:p w14:paraId="45913E62" w14:textId="77777777" w:rsidR="00161F01" w:rsidRDefault="00161F01" w:rsidP="00161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F01" w:rsidRDefault="00161F01" w:rsidP="00161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1C1C" w:rsidR="00161F01" w:rsidRDefault="00161F01" w:rsidP="00161F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61F01" w:rsidRDefault="00161F01" w:rsidP="00161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F01" w:rsidRDefault="00161F01" w:rsidP="00161F01">
            <w:pPr>
              <w:pStyle w:val="CRCoverPage"/>
              <w:spacing w:after="0"/>
              <w:ind w:left="99"/>
              <w:rPr>
                <w:noProof/>
              </w:rPr>
            </w:pPr>
            <w:r>
              <w:rPr>
                <w:noProof/>
              </w:rPr>
              <w:t xml:space="preserve">TS/TR ... CR ... </w:t>
            </w:r>
          </w:p>
        </w:tc>
      </w:tr>
      <w:tr w:rsidR="00161F01" w14:paraId="60DF82CC" w14:textId="77777777" w:rsidTr="008863B9">
        <w:tc>
          <w:tcPr>
            <w:tcW w:w="2694" w:type="dxa"/>
            <w:gridSpan w:val="2"/>
            <w:tcBorders>
              <w:left w:val="single" w:sz="4" w:space="0" w:color="auto"/>
            </w:tcBorders>
          </w:tcPr>
          <w:p w14:paraId="517696CD" w14:textId="77777777" w:rsidR="00161F01" w:rsidRDefault="00161F01" w:rsidP="00161F01">
            <w:pPr>
              <w:pStyle w:val="CRCoverPage"/>
              <w:spacing w:after="0"/>
              <w:rPr>
                <w:b/>
                <w:i/>
                <w:noProof/>
              </w:rPr>
            </w:pPr>
          </w:p>
        </w:tc>
        <w:tc>
          <w:tcPr>
            <w:tcW w:w="6946" w:type="dxa"/>
            <w:gridSpan w:val="9"/>
            <w:tcBorders>
              <w:right w:val="single" w:sz="4" w:space="0" w:color="auto"/>
            </w:tcBorders>
          </w:tcPr>
          <w:p w14:paraId="4D84207F" w14:textId="77777777" w:rsidR="00161F01" w:rsidRDefault="00161F01" w:rsidP="00161F01">
            <w:pPr>
              <w:pStyle w:val="CRCoverPage"/>
              <w:spacing w:after="0"/>
              <w:rPr>
                <w:noProof/>
              </w:rPr>
            </w:pPr>
          </w:p>
        </w:tc>
      </w:tr>
      <w:tr w:rsidR="00161F01" w14:paraId="556B87B6" w14:textId="77777777" w:rsidTr="008863B9">
        <w:tc>
          <w:tcPr>
            <w:tcW w:w="2694" w:type="dxa"/>
            <w:gridSpan w:val="2"/>
            <w:tcBorders>
              <w:left w:val="single" w:sz="4" w:space="0" w:color="auto"/>
              <w:bottom w:val="single" w:sz="4" w:space="0" w:color="auto"/>
            </w:tcBorders>
          </w:tcPr>
          <w:p w14:paraId="79A9C411" w14:textId="77777777" w:rsidR="00161F01" w:rsidRDefault="00161F01" w:rsidP="00161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F01" w:rsidRDefault="00161F01" w:rsidP="00161F01">
            <w:pPr>
              <w:pStyle w:val="CRCoverPage"/>
              <w:spacing w:after="0"/>
              <w:ind w:left="100"/>
              <w:rPr>
                <w:noProof/>
              </w:rPr>
            </w:pPr>
          </w:p>
        </w:tc>
      </w:tr>
      <w:tr w:rsidR="00161F01" w:rsidRPr="008863B9" w14:paraId="45BFE792" w14:textId="77777777" w:rsidTr="008863B9">
        <w:tc>
          <w:tcPr>
            <w:tcW w:w="2694" w:type="dxa"/>
            <w:gridSpan w:val="2"/>
            <w:tcBorders>
              <w:top w:val="single" w:sz="4" w:space="0" w:color="auto"/>
              <w:bottom w:val="single" w:sz="4" w:space="0" w:color="auto"/>
            </w:tcBorders>
          </w:tcPr>
          <w:p w14:paraId="194242DD" w14:textId="77777777" w:rsidR="00161F01" w:rsidRPr="008863B9" w:rsidRDefault="00161F01" w:rsidP="00161F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F01" w:rsidRPr="008863B9" w:rsidRDefault="00161F01" w:rsidP="00161F01">
            <w:pPr>
              <w:pStyle w:val="CRCoverPage"/>
              <w:spacing w:after="0"/>
              <w:ind w:left="100"/>
              <w:rPr>
                <w:noProof/>
                <w:sz w:val="8"/>
                <w:szCs w:val="8"/>
              </w:rPr>
            </w:pPr>
          </w:p>
        </w:tc>
      </w:tr>
      <w:tr w:rsidR="00161F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F01" w:rsidRDefault="00161F01" w:rsidP="00161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F01" w:rsidRDefault="00161F01" w:rsidP="00161F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D431B8" w14:textId="77777777" w:rsidR="000F17D0" w:rsidRDefault="000F17D0" w:rsidP="000F17D0">
      <w:pPr>
        <w:rPr>
          <w:rFonts w:ascii="Arial" w:hAnsi="Arial" w:cs="Arial"/>
          <w:noProof/>
          <w:color w:val="00B0F0"/>
          <w:sz w:val="28"/>
        </w:rPr>
      </w:pPr>
      <w:r w:rsidRPr="008D7AD3">
        <w:rPr>
          <w:rFonts w:ascii="Arial" w:hAnsi="Arial" w:cs="Arial"/>
          <w:noProof/>
          <w:color w:val="00B0F0"/>
          <w:sz w:val="28"/>
        </w:rPr>
        <w:lastRenderedPageBreak/>
        <w:t>[Start of change]</w:t>
      </w:r>
    </w:p>
    <w:p w14:paraId="4D84230E" w14:textId="77777777" w:rsidR="000F17D0" w:rsidRDefault="000F17D0" w:rsidP="000F17D0">
      <w:pPr>
        <w:pStyle w:val="3"/>
        <w:rPr>
          <w:lang w:eastAsia="en-GB"/>
        </w:rPr>
      </w:pPr>
      <w:r>
        <w:t>4.6.3</w:t>
      </w:r>
      <w:r>
        <w:tab/>
        <w:t>Radio resource control information elements</w:t>
      </w:r>
    </w:p>
    <w:p w14:paraId="6141A74D" w14:textId="77777777" w:rsidR="000F17D0" w:rsidRDefault="000F17D0" w:rsidP="000F17D0">
      <w:pPr>
        <w:pStyle w:val="4"/>
      </w:pPr>
      <w:bookmarkStart w:id="1" w:name="_Toc21353777"/>
      <w:bookmarkStart w:id="2" w:name="_Toc27749395"/>
      <w:r>
        <w:rPr>
          <w:i/>
        </w:rPr>
        <w:t>–</w:t>
      </w:r>
      <w:r>
        <w:rPr>
          <w:i/>
        </w:rPr>
        <w:tab/>
      </w:r>
      <w:proofErr w:type="spellStart"/>
      <w:r>
        <w:rPr>
          <w:i/>
        </w:rPr>
        <w:t>AdditionalSpectrumEmission</w:t>
      </w:r>
      <w:bookmarkEnd w:id="1"/>
      <w:bookmarkEnd w:id="2"/>
      <w:proofErr w:type="spellEnd"/>
    </w:p>
    <w:p w14:paraId="2EBC1F4C" w14:textId="77777777" w:rsidR="000F17D0" w:rsidRDefault="000F17D0" w:rsidP="000F17D0">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20976C9" w14:textId="77777777" w:rsidR="000F17D0" w:rsidRDefault="000F17D0" w:rsidP="000F17D0">
      <w:pPr>
        <w:pStyle w:val="4"/>
        <w:rPr>
          <w:lang w:eastAsia="en-GB"/>
        </w:rPr>
      </w:pPr>
      <w:bookmarkStart w:id="3" w:name="_Toc21353914"/>
      <w:bookmarkStart w:id="4" w:name="_Toc27749533"/>
      <w:r>
        <w:rPr>
          <w:i/>
        </w:rPr>
        <w:lastRenderedPageBreak/>
        <w:t>–</w:t>
      </w:r>
      <w:r>
        <w:rPr>
          <w:i/>
        </w:rPr>
        <w:tab/>
        <w:t>RadioBearerConfig</w:t>
      </w:r>
      <w:bookmarkEnd w:id="3"/>
      <w:bookmarkEnd w:id="4"/>
    </w:p>
    <w:p w14:paraId="401EBE22" w14:textId="77777777" w:rsidR="000F17D0" w:rsidRDefault="000F17D0" w:rsidP="000F17D0">
      <w:pPr>
        <w:pStyle w:val="TH"/>
        <w:rPr>
          <w:i/>
        </w:rPr>
      </w:pPr>
      <w:bookmarkStart w:id="5" w:name="_CRTable4_6_3132"/>
      <w:r>
        <w:t xml:space="preserve">Table </w:t>
      </w:r>
      <w:bookmarkEnd w:id="5"/>
      <w:r>
        <w:t xml:space="preserve">4.6.3-132: </w:t>
      </w:r>
      <w:r>
        <w:rPr>
          <w:i/>
        </w:rPr>
        <w:t>RadioBearerConfig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7D0" w14:paraId="660B42B1"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7670F245" w14:textId="77777777" w:rsidR="000F17D0" w:rsidRDefault="000F17D0" w:rsidP="0044664F">
            <w:pPr>
              <w:pStyle w:val="TAH"/>
              <w:jc w:val="left"/>
              <w:rPr>
                <w:b w:val="0"/>
              </w:rPr>
            </w:pPr>
            <w:r>
              <w:lastRenderedPageBreak/>
              <w:t xml:space="preserve"> </w:t>
            </w:r>
            <w:r>
              <w:rPr>
                <w:b w:val="0"/>
              </w:rPr>
              <w:t>Derivation Path: TS 38.331 [6], clause 6.3.2</w:t>
            </w:r>
          </w:p>
        </w:tc>
      </w:tr>
      <w:tr w:rsidR="000F17D0" w14:paraId="687793B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90A636E" w14:textId="77777777" w:rsidR="000F17D0" w:rsidRDefault="000F17D0" w:rsidP="0044664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558B6" w14:textId="77777777" w:rsidR="000F17D0" w:rsidRDefault="000F17D0" w:rsidP="0044664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793195" w14:textId="77777777" w:rsidR="000F17D0" w:rsidRDefault="000F17D0" w:rsidP="0044664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6FF786" w14:textId="77777777" w:rsidR="000F17D0" w:rsidRDefault="000F17D0" w:rsidP="0044664F">
            <w:pPr>
              <w:pStyle w:val="TAH"/>
            </w:pPr>
            <w:r>
              <w:t>Condition</w:t>
            </w:r>
          </w:p>
        </w:tc>
      </w:tr>
      <w:tr w:rsidR="000F17D0" w14:paraId="25CC633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E6AAA9F" w14:textId="77777777" w:rsidR="000F17D0" w:rsidRDefault="000F17D0" w:rsidP="0044664F">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D20791D"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1D34832"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18566F9" w14:textId="77777777" w:rsidR="000F17D0" w:rsidRDefault="000F17D0" w:rsidP="0044664F">
            <w:pPr>
              <w:pStyle w:val="TAL"/>
            </w:pPr>
          </w:p>
        </w:tc>
      </w:tr>
      <w:tr w:rsidR="000F17D0" w14:paraId="714FA4C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D07A32E" w14:textId="77777777" w:rsidR="000F17D0" w:rsidRDefault="000F17D0" w:rsidP="0044664F">
            <w:pPr>
              <w:pStyle w:val="TAL"/>
            </w:pPr>
            <w:r>
              <w:rPr>
                <w:snapToGrid w:val="0"/>
              </w:rPr>
              <w:t xml:space="preserve">  </w:t>
            </w:r>
            <w:proofErr w:type="spellStart"/>
            <w:r>
              <w:rPr>
                <w:snapToGrid w:val="0"/>
              </w:rPr>
              <w:t>srb-ToAddModList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BDFE6"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799394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C36E72E" w14:textId="77777777" w:rsidR="000F17D0" w:rsidRDefault="000F17D0" w:rsidP="0044664F">
            <w:pPr>
              <w:pStyle w:val="TAL"/>
            </w:pPr>
          </w:p>
        </w:tc>
      </w:tr>
      <w:tr w:rsidR="000F17D0" w14:paraId="3C7D5EE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770602D" w14:textId="77777777" w:rsidR="000F17D0" w:rsidRDefault="000F17D0" w:rsidP="0044664F">
            <w:pPr>
              <w:pStyle w:val="TAL"/>
              <w:rPr>
                <w:snapToGrid w:val="0"/>
              </w:rPr>
            </w:pPr>
            <w:r>
              <w:rPr>
                <w:snapToGrid w:val="0"/>
              </w:rPr>
              <w:t xml:space="preserve">  </w:t>
            </w:r>
            <w:proofErr w:type="spellStart"/>
            <w:r>
              <w:rPr>
                <w:snapToGrid w:val="0"/>
              </w:rPr>
              <w:t>srb-ToAddModList</w:t>
            </w:r>
            <w:proofErr w:type="spellEnd"/>
            <w:r>
              <w:rPr>
                <w:snapToGrid w:val="0"/>
              </w:rPr>
              <w:t xml:space="preserve"> SEQUENCE (SIZE (1..2)) </w:t>
            </w:r>
            <w:r>
              <w:t>OF SRB-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264CBA"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15A661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0C71FB" w14:textId="77777777" w:rsidR="000F17D0" w:rsidRDefault="000F17D0" w:rsidP="0044664F">
            <w:pPr>
              <w:pStyle w:val="TAL"/>
            </w:pPr>
            <w:r>
              <w:t>SRB1</w:t>
            </w:r>
          </w:p>
        </w:tc>
      </w:tr>
      <w:tr w:rsidR="000F17D0" w14:paraId="4EDC37D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0AFCBDE" w14:textId="77777777" w:rsidR="000F17D0" w:rsidRDefault="000F17D0" w:rsidP="0044664F">
            <w:pPr>
              <w:pStyle w:val="TAL"/>
              <w:rPr>
                <w:snapToGrid w:val="0"/>
                <w:lang w:eastAsia="en-GB"/>
              </w:rPr>
            </w:pPr>
            <w:r>
              <w:t xml:space="preserve">    SRB-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2CE3B4"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C286B59"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5AB11F2" w14:textId="77777777" w:rsidR="000F17D0" w:rsidRDefault="000F17D0" w:rsidP="0044664F">
            <w:pPr>
              <w:pStyle w:val="TAL"/>
            </w:pPr>
          </w:p>
        </w:tc>
      </w:tr>
      <w:tr w:rsidR="000F17D0" w14:paraId="1FFD732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158405F" w14:textId="77777777" w:rsidR="000F17D0" w:rsidRDefault="000F17D0" w:rsidP="0044664F">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61AA7EF6" w14:textId="77777777" w:rsidR="000F17D0" w:rsidRDefault="000F17D0" w:rsidP="0044664F">
            <w:pPr>
              <w:pStyle w:val="TAL"/>
            </w:pPr>
            <w:r>
              <w:t>SRB-Identity with condition SRB1</w:t>
            </w:r>
          </w:p>
        </w:tc>
        <w:tc>
          <w:tcPr>
            <w:tcW w:w="1700" w:type="dxa"/>
            <w:tcBorders>
              <w:top w:val="single" w:sz="4" w:space="0" w:color="auto"/>
              <w:left w:val="single" w:sz="4" w:space="0" w:color="auto"/>
              <w:bottom w:val="single" w:sz="4" w:space="0" w:color="auto"/>
              <w:right w:val="single" w:sz="4" w:space="0" w:color="auto"/>
            </w:tcBorders>
          </w:tcPr>
          <w:p w14:paraId="64D58658"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E8FDC25" w14:textId="77777777" w:rsidR="000F17D0" w:rsidRDefault="000F17D0" w:rsidP="0044664F">
            <w:pPr>
              <w:pStyle w:val="TAL"/>
            </w:pPr>
          </w:p>
        </w:tc>
      </w:tr>
      <w:tr w:rsidR="000F17D0" w14:paraId="64B00DB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9374E72" w14:textId="77777777" w:rsidR="000F17D0" w:rsidRDefault="000F17D0" w:rsidP="0044664F">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C95CDB"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FC178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E203577" w14:textId="77777777" w:rsidR="000F17D0" w:rsidRDefault="000F17D0" w:rsidP="0044664F">
            <w:pPr>
              <w:pStyle w:val="TAL"/>
            </w:pPr>
          </w:p>
        </w:tc>
      </w:tr>
      <w:tr w:rsidR="000F17D0" w14:paraId="0B96C3F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0C0112" w14:textId="77777777" w:rsidR="000F17D0" w:rsidRDefault="000F17D0" w:rsidP="0044664F">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920194"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053762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CE801B8" w14:textId="77777777" w:rsidR="000F17D0" w:rsidRDefault="000F17D0" w:rsidP="0044664F">
            <w:pPr>
              <w:pStyle w:val="TAL"/>
            </w:pPr>
          </w:p>
        </w:tc>
      </w:tr>
      <w:tr w:rsidR="000F17D0" w14:paraId="5248D9F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1E9A876" w14:textId="77777777" w:rsidR="000F17D0" w:rsidRDefault="000F17D0" w:rsidP="0044664F">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6BF091C1"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07147F9E" w14:textId="77777777" w:rsidR="000F17D0" w:rsidRDefault="000F17D0" w:rsidP="0044664F">
            <w:pPr>
              <w:pStyle w:val="TAL"/>
            </w:pPr>
            <w:r>
              <w:t>Default</w:t>
            </w:r>
          </w:p>
        </w:tc>
        <w:tc>
          <w:tcPr>
            <w:tcW w:w="1245" w:type="dxa"/>
            <w:tcBorders>
              <w:top w:val="single" w:sz="4" w:space="0" w:color="auto"/>
              <w:left w:val="single" w:sz="4" w:space="0" w:color="auto"/>
              <w:bottom w:val="single" w:sz="4" w:space="0" w:color="auto"/>
              <w:right w:val="single" w:sz="4" w:space="0" w:color="auto"/>
            </w:tcBorders>
          </w:tcPr>
          <w:p w14:paraId="38709675" w14:textId="77777777" w:rsidR="000F17D0" w:rsidRDefault="000F17D0" w:rsidP="0044664F">
            <w:pPr>
              <w:pStyle w:val="TAL"/>
            </w:pPr>
          </w:p>
        </w:tc>
      </w:tr>
      <w:tr w:rsidR="000F17D0" w14:paraId="59700F6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FDF0CA2"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AF48143"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10FBC15"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AF5C2D" w14:textId="77777777" w:rsidR="000F17D0" w:rsidRDefault="000F17D0" w:rsidP="0044664F">
            <w:pPr>
              <w:pStyle w:val="TAL"/>
            </w:pPr>
          </w:p>
        </w:tc>
      </w:tr>
      <w:tr w:rsidR="000F17D0" w14:paraId="61B4092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B0CA3B6"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EF15229"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AE9CEF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6B53B63" w14:textId="77777777" w:rsidR="000F17D0" w:rsidRDefault="000F17D0" w:rsidP="0044664F">
            <w:pPr>
              <w:pStyle w:val="TAL"/>
            </w:pPr>
          </w:p>
        </w:tc>
      </w:tr>
      <w:tr w:rsidR="000F17D0" w14:paraId="1A4E39C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2CFDBE2" w14:textId="77777777" w:rsidR="000F17D0" w:rsidRDefault="000F17D0" w:rsidP="0044664F">
            <w:pPr>
              <w:pStyle w:val="TAL"/>
              <w:rPr>
                <w:snapToGrid w:val="0"/>
              </w:rPr>
            </w:pPr>
            <w:r>
              <w:rPr>
                <w:snapToGrid w:val="0"/>
              </w:rPr>
              <w:t xml:space="preserve">  </w:t>
            </w:r>
            <w:proofErr w:type="spellStart"/>
            <w:r>
              <w:rPr>
                <w:snapToGrid w:val="0"/>
              </w:rPr>
              <w:t>srb-ToAddModList</w:t>
            </w:r>
            <w:proofErr w:type="spellEnd"/>
            <w:r>
              <w:rPr>
                <w:snapToGrid w:val="0"/>
              </w:rPr>
              <w:t xml:space="preserve"> SEQUENCE (SIZE (1..2)) </w:t>
            </w:r>
            <w:r>
              <w:t>OF SRB-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334838"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9663B0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F3353C" w14:textId="77777777" w:rsidR="000F17D0" w:rsidRDefault="000F17D0" w:rsidP="0044664F">
            <w:pPr>
              <w:pStyle w:val="TAL"/>
            </w:pPr>
            <w:r>
              <w:t>SRB2, RESUME</w:t>
            </w:r>
          </w:p>
        </w:tc>
      </w:tr>
      <w:tr w:rsidR="000F17D0" w14:paraId="3ABAD41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60A7DCD" w14:textId="77777777" w:rsidR="000F17D0" w:rsidRDefault="000F17D0" w:rsidP="0044664F">
            <w:pPr>
              <w:pStyle w:val="TAL"/>
              <w:rPr>
                <w:snapToGrid w:val="0"/>
                <w:lang w:eastAsia="en-GB"/>
              </w:rPr>
            </w:pPr>
            <w:r>
              <w:t xml:space="preserve">    SRB-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B88EF67"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54F24B"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E02A13" w14:textId="77777777" w:rsidR="000F17D0" w:rsidRDefault="000F17D0" w:rsidP="0044664F">
            <w:pPr>
              <w:pStyle w:val="TAL"/>
            </w:pPr>
          </w:p>
        </w:tc>
      </w:tr>
      <w:tr w:rsidR="000F17D0" w14:paraId="51261DB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C66A715" w14:textId="77777777" w:rsidR="000F17D0" w:rsidRDefault="000F17D0" w:rsidP="0044664F">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7924A3B9" w14:textId="77777777" w:rsidR="000F17D0" w:rsidRDefault="000F17D0" w:rsidP="0044664F">
            <w:pPr>
              <w:pStyle w:val="TAL"/>
            </w:pPr>
            <w:r>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0DA9DAE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3FC2EF" w14:textId="77777777" w:rsidR="000F17D0" w:rsidRDefault="000F17D0" w:rsidP="0044664F">
            <w:pPr>
              <w:pStyle w:val="TAL"/>
            </w:pPr>
          </w:p>
        </w:tc>
      </w:tr>
      <w:tr w:rsidR="000F17D0" w14:paraId="48FE7017" w14:textId="77777777" w:rsidTr="0044664F">
        <w:tc>
          <w:tcPr>
            <w:tcW w:w="4535" w:type="dxa"/>
            <w:tcBorders>
              <w:top w:val="single" w:sz="4" w:space="0" w:color="auto"/>
              <w:left w:val="single" w:sz="4" w:space="0" w:color="auto"/>
              <w:bottom w:val="nil"/>
              <w:right w:val="single" w:sz="4" w:space="0" w:color="auto"/>
            </w:tcBorders>
            <w:hideMark/>
          </w:tcPr>
          <w:p w14:paraId="3E4E0B75" w14:textId="77777777" w:rsidR="000F17D0" w:rsidRDefault="000F17D0" w:rsidP="0044664F">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A6085"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5F5A01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0A662C" w14:textId="77777777" w:rsidR="000F17D0" w:rsidRDefault="000F17D0" w:rsidP="0044664F">
            <w:pPr>
              <w:pStyle w:val="TAL"/>
            </w:pPr>
          </w:p>
        </w:tc>
      </w:tr>
      <w:tr w:rsidR="000F17D0" w14:paraId="675E5CFD" w14:textId="77777777" w:rsidTr="0044664F">
        <w:tc>
          <w:tcPr>
            <w:tcW w:w="4535" w:type="dxa"/>
            <w:tcBorders>
              <w:top w:val="nil"/>
              <w:left w:val="single" w:sz="4" w:space="0" w:color="auto"/>
              <w:bottom w:val="single" w:sz="4" w:space="0" w:color="auto"/>
              <w:right w:val="single" w:sz="4" w:space="0" w:color="auto"/>
            </w:tcBorders>
          </w:tcPr>
          <w:p w14:paraId="641EEE7B" w14:textId="77777777" w:rsidR="000F17D0" w:rsidRDefault="000F17D0" w:rsidP="0044664F">
            <w:pPr>
              <w:pStyle w:val="TAL"/>
              <w:rPr>
                <w:snapToGrid w:val="0"/>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AFD381" w14:textId="77777777" w:rsidR="000F17D0" w:rsidRDefault="000F17D0" w:rsidP="0044664F">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151C824"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977E378" w14:textId="77777777" w:rsidR="000F17D0" w:rsidRDefault="000F17D0" w:rsidP="0044664F">
            <w:pPr>
              <w:pStyle w:val="TAL"/>
              <w:rPr>
                <w:lang w:eastAsia="zh-CN"/>
              </w:rPr>
            </w:pPr>
            <w:r>
              <w:rPr>
                <w:lang w:eastAsia="zh-CN"/>
              </w:rPr>
              <w:t>RESUME</w:t>
            </w:r>
          </w:p>
        </w:tc>
      </w:tr>
      <w:tr w:rsidR="000F17D0" w14:paraId="7284151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A22536B" w14:textId="77777777" w:rsidR="000F17D0" w:rsidRDefault="000F17D0" w:rsidP="0044664F">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E6ECDE"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319AE95"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4B4ADE" w14:textId="77777777" w:rsidR="000F17D0" w:rsidRDefault="000F17D0" w:rsidP="0044664F">
            <w:pPr>
              <w:pStyle w:val="TAL"/>
            </w:pPr>
          </w:p>
        </w:tc>
      </w:tr>
      <w:tr w:rsidR="000F17D0" w14:paraId="2D08643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02A0984" w14:textId="77777777" w:rsidR="000F17D0" w:rsidRDefault="000F17D0" w:rsidP="0044664F">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77BBF806"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0126EDAD" w14:textId="77777777" w:rsidR="000F17D0" w:rsidRDefault="000F17D0" w:rsidP="0044664F">
            <w:pPr>
              <w:pStyle w:val="TAL"/>
            </w:pPr>
            <w:r>
              <w:t>Default</w:t>
            </w:r>
          </w:p>
        </w:tc>
        <w:tc>
          <w:tcPr>
            <w:tcW w:w="1245" w:type="dxa"/>
            <w:tcBorders>
              <w:top w:val="single" w:sz="4" w:space="0" w:color="auto"/>
              <w:left w:val="single" w:sz="4" w:space="0" w:color="auto"/>
              <w:bottom w:val="single" w:sz="4" w:space="0" w:color="auto"/>
              <w:right w:val="single" w:sz="4" w:space="0" w:color="auto"/>
            </w:tcBorders>
          </w:tcPr>
          <w:p w14:paraId="4D78C41D" w14:textId="77777777" w:rsidR="000F17D0" w:rsidRDefault="000F17D0" w:rsidP="0044664F">
            <w:pPr>
              <w:pStyle w:val="TAL"/>
            </w:pPr>
          </w:p>
        </w:tc>
      </w:tr>
      <w:tr w:rsidR="000F17D0" w14:paraId="711C5F0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5F8F1C3"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A5F9BA2"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0E26ED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C40C64" w14:textId="77777777" w:rsidR="000F17D0" w:rsidRDefault="000F17D0" w:rsidP="0044664F">
            <w:pPr>
              <w:pStyle w:val="TAL"/>
            </w:pPr>
          </w:p>
        </w:tc>
      </w:tr>
      <w:tr w:rsidR="000F17D0" w14:paraId="455C86B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8773FF9"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1DE33F6"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47C2B8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9F8921" w14:textId="77777777" w:rsidR="000F17D0" w:rsidRDefault="000F17D0" w:rsidP="0044664F">
            <w:pPr>
              <w:pStyle w:val="TAL"/>
            </w:pPr>
          </w:p>
        </w:tc>
      </w:tr>
      <w:tr w:rsidR="000F17D0" w14:paraId="249470E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9A8D826" w14:textId="77777777" w:rsidR="000F17D0" w:rsidRDefault="000F17D0" w:rsidP="0044664F">
            <w:pPr>
              <w:pStyle w:val="TAL"/>
              <w:rPr>
                <w:snapToGrid w:val="0"/>
              </w:rPr>
            </w:pPr>
            <w:r>
              <w:rPr>
                <w:snapToGrid w:val="0"/>
              </w:rPr>
              <w:t xml:space="preserve">  </w:t>
            </w:r>
            <w:proofErr w:type="spellStart"/>
            <w:r>
              <w:rPr>
                <w:snapToGrid w:val="0"/>
              </w:rPr>
              <w:t>srb-ToAddModList</w:t>
            </w:r>
            <w:proofErr w:type="spellEnd"/>
            <w:r>
              <w:rPr>
                <w:snapToGrid w:val="0"/>
              </w:rPr>
              <w:t xml:space="preserve"> SEQUENCE (SIZE (1..2)) </w:t>
            </w:r>
            <w:r>
              <w:t>OF SRB-</w:t>
            </w:r>
            <w:proofErr w:type="spellStart"/>
            <w:r>
              <w:t>ToAddMod</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78F017"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139F645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DA44F6" w14:textId="77777777" w:rsidR="000F17D0" w:rsidRDefault="000F17D0" w:rsidP="0044664F">
            <w:pPr>
              <w:pStyle w:val="TAL"/>
            </w:pPr>
            <w:r>
              <w:t>SRB3</w:t>
            </w:r>
          </w:p>
        </w:tc>
      </w:tr>
      <w:tr w:rsidR="000F17D0" w14:paraId="792667D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DBC1818" w14:textId="77777777" w:rsidR="000F17D0" w:rsidRDefault="000F17D0" w:rsidP="0044664F">
            <w:pPr>
              <w:pStyle w:val="TAL"/>
              <w:rPr>
                <w:snapToGrid w:val="0"/>
                <w:lang w:eastAsia="en-GB"/>
              </w:rPr>
            </w:pPr>
            <w:r>
              <w:t xml:space="preserve">    SRB-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F54A2D"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2B8B1F"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584F7E2" w14:textId="77777777" w:rsidR="000F17D0" w:rsidRDefault="000F17D0" w:rsidP="0044664F">
            <w:pPr>
              <w:pStyle w:val="TAL"/>
            </w:pPr>
          </w:p>
        </w:tc>
      </w:tr>
      <w:tr w:rsidR="000F17D0" w14:paraId="3EA54C5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6AEC5D" w14:textId="77777777" w:rsidR="000F17D0" w:rsidRDefault="000F17D0" w:rsidP="0044664F">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0DFA816E" w14:textId="77777777" w:rsidR="000F17D0" w:rsidRDefault="000F17D0" w:rsidP="0044664F">
            <w:pPr>
              <w:pStyle w:val="TAL"/>
            </w:pPr>
            <w:r>
              <w:t>SRB-Identity with condition SRB3</w:t>
            </w:r>
          </w:p>
        </w:tc>
        <w:tc>
          <w:tcPr>
            <w:tcW w:w="1700" w:type="dxa"/>
            <w:tcBorders>
              <w:top w:val="single" w:sz="4" w:space="0" w:color="auto"/>
              <w:left w:val="single" w:sz="4" w:space="0" w:color="auto"/>
              <w:bottom w:val="single" w:sz="4" w:space="0" w:color="auto"/>
              <w:right w:val="single" w:sz="4" w:space="0" w:color="auto"/>
            </w:tcBorders>
          </w:tcPr>
          <w:p w14:paraId="5E44240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7276D9E" w14:textId="77777777" w:rsidR="000F17D0" w:rsidRDefault="000F17D0" w:rsidP="0044664F">
            <w:pPr>
              <w:pStyle w:val="TAL"/>
            </w:pPr>
          </w:p>
        </w:tc>
      </w:tr>
      <w:tr w:rsidR="000F17D0" w14:paraId="19A5896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66FA9A8" w14:textId="77777777" w:rsidR="000F17D0" w:rsidRDefault="000F17D0" w:rsidP="0044664F">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CC875E"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720C3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34BAFD6" w14:textId="77777777" w:rsidR="000F17D0" w:rsidRDefault="000F17D0" w:rsidP="0044664F">
            <w:pPr>
              <w:pStyle w:val="TAL"/>
            </w:pPr>
          </w:p>
        </w:tc>
      </w:tr>
      <w:tr w:rsidR="000F17D0" w14:paraId="2A999D5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E93D92D" w14:textId="77777777" w:rsidR="000F17D0" w:rsidRDefault="000F17D0" w:rsidP="0044664F">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FF811F"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D0939C8"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FA9E58" w14:textId="77777777" w:rsidR="000F17D0" w:rsidRDefault="000F17D0" w:rsidP="0044664F">
            <w:pPr>
              <w:pStyle w:val="TAL"/>
            </w:pPr>
          </w:p>
        </w:tc>
      </w:tr>
      <w:tr w:rsidR="000F17D0" w14:paraId="02B91A0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236DB50" w14:textId="77777777" w:rsidR="000F17D0" w:rsidRDefault="000F17D0" w:rsidP="0044664F">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6D8886CB"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29A807D1" w14:textId="77777777" w:rsidR="000F17D0" w:rsidRDefault="000F17D0" w:rsidP="0044664F">
            <w:pPr>
              <w:pStyle w:val="TAL"/>
            </w:pPr>
            <w:r>
              <w:t>Default</w:t>
            </w:r>
          </w:p>
        </w:tc>
        <w:tc>
          <w:tcPr>
            <w:tcW w:w="1245" w:type="dxa"/>
            <w:tcBorders>
              <w:top w:val="single" w:sz="4" w:space="0" w:color="auto"/>
              <w:left w:val="single" w:sz="4" w:space="0" w:color="auto"/>
              <w:bottom w:val="single" w:sz="4" w:space="0" w:color="auto"/>
              <w:right w:val="single" w:sz="4" w:space="0" w:color="auto"/>
            </w:tcBorders>
          </w:tcPr>
          <w:p w14:paraId="2E40B053" w14:textId="77777777" w:rsidR="000F17D0" w:rsidRDefault="000F17D0" w:rsidP="0044664F">
            <w:pPr>
              <w:pStyle w:val="TAL"/>
            </w:pPr>
          </w:p>
        </w:tc>
      </w:tr>
      <w:tr w:rsidR="000F17D0" w14:paraId="4DF0908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2272E2C"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422FBFF"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A1DF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CD16CD" w14:textId="77777777" w:rsidR="000F17D0" w:rsidRDefault="000F17D0" w:rsidP="0044664F">
            <w:pPr>
              <w:pStyle w:val="TAL"/>
            </w:pPr>
          </w:p>
        </w:tc>
      </w:tr>
      <w:tr w:rsidR="000F17D0" w14:paraId="6E9F17C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0E5BE59"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8C4295C"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737DC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1ACD61E" w14:textId="77777777" w:rsidR="000F17D0" w:rsidRDefault="000F17D0" w:rsidP="0044664F">
            <w:pPr>
              <w:pStyle w:val="TAL"/>
            </w:pPr>
          </w:p>
        </w:tc>
      </w:tr>
      <w:tr w:rsidR="000F17D0" w14:paraId="632952D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8606085" w14:textId="77777777" w:rsidR="000F17D0" w:rsidRDefault="000F17D0" w:rsidP="0044664F">
            <w:pPr>
              <w:pStyle w:val="TAL"/>
              <w:rPr>
                <w:snapToGrid w:val="0"/>
              </w:rPr>
            </w:pPr>
            <w:r>
              <w:rPr>
                <w:snapToGrid w:val="0"/>
              </w:rPr>
              <w:t xml:space="preserve">  </w:t>
            </w:r>
            <w:proofErr w:type="spellStart"/>
            <w:r>
              <w:rPr>
                <w:snapToGrid w:val="0"/>
              </w:rPr>
              <w:t>srb-ToAddModList</w:t>
            </w:r>
            <w:proofErr w:type="spellEnd"/>
            <w:r>
              <w:rPr>
                <w:snapToGrid w:val="0"/>
              </w:rPr>
              <w:t xml:space="preserve"> SEQUENCE (SIZE (1..2)) </w:t>
            </w:r>
            <w:r>
              <w:t>OF SRB-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3BABD" w14:textId="77777777" w:rsidR="000F17D0" w:rsidRDefault="000F17D0" w:rsidP="0044664F">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0FFB822"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47B12A" w14:textId="77777777" w:rsidR="000F17D0" w:rsidRDefault="000F17D0" w:rsidP="0044664F">
            <w:pPr>
              <w:pStyle w:val="TAL"/>
              <w:rPr>
                <w:lang w:eastAsia="ja-JP"/>
              </w:rPr>
            </w:pPr>
            <w:r>
              <w:t>SRB_NR_PDCP,</w:t>
            </w:r>
          </w:p>
          <w:p w14:paraId="026476AC" w14:textId="77777777" w:rsidR="000F17D0" w:rsidRDefault="000F17D0" w:rsidP="0044664F">
            <w:pPr>
              <w:pStyle w:val="TAL"/>
            </w:pPr>
            <w:r>
              <w:rPr>
                <w:lang w:eastAsia="zh-CN"/>
              </w:rPr>
              <w:t>REEST</w:t>
            </w:r>
          </w:p>
        </w:tc>
      </w:tr>
      <w:tr w:rsidR="000F17D0" w14:paraId="7FC9745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35CD2D6" w14:textId="77777777" w:rsidR="000F17D0" w:rsidRDefault="000F17D0" w:rsidP="0044664F">
            <w:pPr>
              <w:pStyle w:val="TAL"/>
              <w:rPr>
                <w:snapToGrid w:val="0"/>
                <w:lang w:eastAsia="en-GB"/>
              </w:rPr>
            </w:pPr>
            <w:r>
              <w:t xml:space="preserve">    SRB-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B113175"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A34DEA"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CF0DFE0" w14:textId="77777777" w:rsidR="000F17D0" w:rsidRDefault="000F17D0" w:rsidP="0044664F">
            <w:pPr>
              <w:pStyle w:val="TAL"/>
            </w:pPr>
          </w:p>
        </w:tc>
      </w:tr>
      <w:tr w:rsidR="000F17D0" w14:paraId="1731512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E81BB0C" w14:textId="77777777" w:rsidR="000F17D0" w:rsidRDefault="000F17D0" w:rsidP="0044664F">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01F19C19" w14:textId="77777777" w:rsidR="000F17D0" w:rsidRDefault="000F17D0" w:rsidP="0044664F">
            <w:pPr>
              <w:pStyle w:val="TAL"/>
            </w:pPr>
            <w:r>
              <w:t>SRB-Identity with condition SRB1</w:t>
            </w:r>
          </w:p>
        </w:tc>
        <w:tc>
          <w:tcPr>
            <w:tcW w:w="1700" w:type="dxa"/>
            <w:tcBorders>
              <w:top w:val="single" w:sz="4" w:space="0" w:color="auto"/>
              <w:left w:val="single" w:sz="4" w:space="0" w:color="auto"/>
              <w:bottom w:val="single" w:sz="4" w:space="0" w:color="auto"/>
              <w:right w:val="single" w:sz="4" w:space="0" w:color="auto"/>
            </w:tcBorders>
          </w:tcPr>
          <w:p w14:paraId="2CFE0B6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0746BC" w14:textId="77777777" w:rsidR="000F17D0" w:rsidRDefault="000F17D0" w:rsidP="0044664F">
            <w:pPr>
              <w:pStyle w:val="TAL"/>
            </w:pPr>
          </w:p>
        </w:tc>
      </w:tr>
      <w:tr w:rsidR="000F17D0" w14:paraId="67AC2019" w14:textId="77777777" w:rsidTr="0044664F">
        <w:tc>
          <w:tcPr>
            <w:tcW w:w="4535" w:type="dxa"/>
            <w:tcBorders>
              <w:top w:val="single" w:sz="4" w:space="0" w:color="auto"/>
              <w:left w:val="single" w:sz="4" w:space="0" w:color="auto"/>
              <w:bottom w:val="nil"/>
              <w:right w:val="single" w:sz="4" w:space="0" w:color="auto"/>
            </w:tcBorders>
            <w:hideMark/>
          </w:tcPr>
          <w:p w14:paraId="5A02D0C8" w14:textId="77777777" w:rsidR="000F17D0" w:rsidRDefault="000F17D0" w:rsidP="0044664F">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10686A"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828998"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E552F4" w14:textId="77777777" w:rsidR="000F17D0" w:rsidRDefault="000F17D0" w:rsidP="0044664F">
            <w:pPr>
              <w:pStyle w:val="TAL"/>
            </w:pPr>
          </w:p>
        </w:tc>
      </w:tr>
      <w:tr w:rsidR="000F17D0" w14:paraId="4845C853" w14:textId="77777777" w:rsidTr="0044664F">
        <w:tc>
          <w:tcPr>
            <w:tcW w:w="4535" w:type="dxa"/>
            <w:tcBorders>
              <w:top w:val="nil"/>
              <w:left w:val="single" w:sz="4" w:space="0" w:color="auto"/>
              <w:bottom w:val="single" w:sz="4" w:space="0" w:color="auto"/>
              <w:right w:val="single" w:sz="4" w:space="0" w:color="auto"/>
            </w:tcBorders>
          </w:tcPr>
          <w:p w14:paraId="51584788" w14:textId="77777777" w:rsidR="000F17D0" w:rsidRDefault="000F17D0" w:rsidP="0044664F">
            <w:pPr>
              <w:pStyle w:val="TAL"/>
              <w:rPr>
                <w:snapToGrid w:val="0"/>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2BD0E30"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9D622D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03CFBF" w14:textId="77777777" w:rsidR="000F17D0" w:rsidRDefault="000F17D0" w:rsidP="0044664F">
            <w:pPr>
              <w:pStyle w:val="TAL"/>
            </w:pPr>
            <w:r>
              <w:t>SRB_NR_PDCP AND Re-</w:t>
            </w:r>
            <w:proofErr w:type="spellStart"/>
            <w:r>
              <w:t>establish_PDCP</w:t>
            </w:r>
            <w:proofErr w:type="spellEnd"/>
          </w:p>
        </w:tc>
      </w:tr>
      <w:tr w:rsidR="000F17D0" w14:paraId="478F009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822EE3F" w14:textId="77777777" w:rsidR="000F17D0" w:rsidRDefault="000F17D0" w:rsidP="0044664F">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1AB56A"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EAE64C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5CBB6C" w14:textId="77777777" w:rsidR="000F17D0" w:rsidRDefault="000F17D0" w:rsidP="0044664F">
            <w:pPr>
              <w:pStyle w:val="TAL"/>
            </w:pPr>
          </w:p>
        </w:tc>
      </w:tr>
      <w:tr w:rsidR="000F17D0" w14:paraId="4EFA354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41773E8" w14:textId="77777777" w:rsidR="000F17D0" w:rsidRDefault="000F17D0" w:rsidP="0044664F">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22C66233"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2FB20CFB" w14:textId="77777777" w:rsidR="000F17D0" w:rsidRDefault="000F17D0" w:rsidP="0044664F">
            <w:pPr>
              <w:pStyle w:val="TAL"/>
            </w:pPr>
            <w:r>
              <w:t>Default</w:t>
            </w:r>
          </w:p>
        </w:tc>
        <w:tc>
          <w:tcPr>
            <w:tcW w:w="1245" w:type="dxa"/>
            <w:tcBorders>
              <w:top w:val="single" w:sz="4" w:space="0" w:color="auto"/>
              <w:left w:val="single" w:sz="4" w:space="0" w:color="auto"/>
              <w:bottom w:val="single" w:sz="4" w:space="0" w:color="auto"/>
              <w:right w:val="single" w:sz="4" w:space="0" w:color="auto"/>
            </w:tcBorders>
          </w:tcPr>
          <w:p w14:paraId="5CA8B37A" w14:textId="77777777" w:rsidR="000F17D0" w:rsidRDefault="000F17D0" w:rsidP="0044664F">
            <w:pPr>
              <w:pStyle w:val="TAL"/>
            </w:pPr>
          </w:p>
        </w:tc>
      </w:tr>
      <w:tr w:rsidR="000F17D0" w14:paraId="5308ECB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FDB869D"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3C8255A"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4DD253"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8A91D3" w14:textId="77777777" w:rsidR="000F17D0" w:rsidRDefault="000F17D0" w:rsidP="0044664F">
            <w:pPr>
              <w:pStyle w:val="TAL"/>
            </w:pPr>
          </w:p>
        </w:tc>
      </w:tr>
      <w:tr w:rsidR="000F17D0" w14:paraId="0F36179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86D467A" w14:textId="77777777" w:rsidR="000F17D0" w:rsidRDefault="000F17D0" w:rsidP="0044664F">
            <w:pPr>
              <w:pStyle w:val="TAL"/>
              <w:rPr>
                <w:snapToGrid w:val="0"/>
                <w:lang w:eastAsia="en-GB"/>
              </w:rPr>
            </w:pPr>
            <w:r>
              <w:t xml:space="preserve">    SRB-</w:t>
            </w:r>
            <w:proofErr w:type="spellStart"/>
            <w:r>
              <w:t>ToAddMod</w:t>
            </w:r>
            <w:proofErr w:type="spellEnd"/>
            <w:r>
              <w:t xml:space="preserve">[2]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3579AF"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89ED5E" w14:textId="77777777" w:rsidR="000F17D0" w:rsidRDefault="000F17D0" w:rsidP="0044664F">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3763EADE" w14:textId="77777777" w:rsidR="000F17D0" w:rsidRDefault="000F17D0" w:rsidP="0044664F">
            <w:pPr>
              <w:pStyle w:val="TAL"/>
            </w:pPr>
          </w:p>
        </w:tc>
      </w:tr>
      <w:tr w:rsidR="000F17D0" w14:paraId="5CC0BAD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9331C79" w14:textId="77777777" w:rsidR="000F17D0" w:rsidRDefault="000F17D0" w:rsidP="0044664F">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28D81F08" w14:textId="77777777" w:rsidR="000F17D0" w:rsidRDefault="000F17D0" w:rsidP="0044664F">
            <w:pPr>
              <w:pStyle w:val="TAL"/>
            </w:pPr>
            <w:r>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062B3DE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3F302D7" w14:textId="77777777" w:rsidR="000F17D0" w:rsidRDefault="000F17D0" w:rsidP="0044664F">
            <w:pPr>
              <w:pStyle w:val="TAL"/>
            </w:pPr>
          </w:p>
        </w:tc>
      </w:tr>
      <w:tr w:rsidR="000F17D0" w14:paraId="6706E560" w14:textId="77777777" w:rsidTr="0044664F">
        <w:tc>
          <w:tcPr>
            <w:tcW w:w="4535" w:type="dxa"/>
            <w:tcBorders>
              <w:top w:val="single" w:sz="4" w:space="0" w:color="auto"/>
              <w:left w:val="single" w:sz="4" w:space="0" w:color="auto"/>
              <w:bottom w:val="nil"/>
              <w:right w:val="single" w:sz="4" w:space="0" w:color="auto"/>
            </w:tcBorders>
            <w:hideMark/>
          </w:tcPr>
          <w:p w14:paraId="68CD7212" w14:textId="77777777" w:rsidR="000F17D0" w:rsidRDefault="000F17D0" w:rsidP="0044664F">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E08D0"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C4D91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C95D24" w14:textId="77777777" w:rsidR="000F17D0" w:rsidRDefault="000F17D0" w:rsidP="0044664F">
            <w:pPr>
              <w:pStyle w:val="TAL"/>
            </w:pPr>
          </w:p>
        </w:tc>
      </w:tr>
      <w:tr w:rsidR="000F17D0" w14:paraId="2EB076BC" w14:textId="77777777" w:rsidTr="0044664F">
        <w:tc>
          <w:tcPr>
            <w:tcW w:w="4535" w:type="dxa"/>
            <w:tcBorders>
              <w:top w:val="nil"/>
              <w:left w:val="single" w:sz="4" w:space="0" w:color="auto"/>
              <w:bottom w:val="single" w:sz="4" w:space="0" w:color="auto"/>
              <w:right w:val="single" w:sz="4" w:space="0" w:color="auto"/>
            </w:tcBorders>
          </w:tcPr>
          <w:p w14:paraId="0E9A6FAA" w14:textId="77777777" w:rsidR="000F17D0" w:rsidRDefault="000F17D0" w:rsidP="0044664F">
            <w:pPr>
              <w:pStyle w:val="TAL"/>
              <w:rPr>
                <w:snapToGrid w:val="0"/>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5BA93CA"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71C48DB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D7D73" w14:textId="77777777" w:rsidR="000F17D0" w:rsidRDefault="000F17D0" w:rsidP="0044664F">
            <w:pPr>
              <w:pStyle w:val="TAL"/>
            </w:pPr>
            <w:r>
              <w:t>SRB_NR_PDCP AND Re-</w:t>
            </w:r>
            <w:proofErr w:type="spellStart"/>
            <w:r>
              <w:t>establish_PDCP</w:t>
            </w:r>
            <w:proofErr w:type="spellEnd"/>
            <w:r>
              <w:t>,</w:t>
            </w:r>
          </w:p>
          <w:p w14:paraId="154261D9" w14:textId="77777777" w:rsidR="000F17D0" w:rsidRDefault="000F17D0" w:rsidP="0044664F">
            <w:pPr>
              <w:pStyle w:val="TAL"/>
            </w:pPr>
            <w:r>
              <w:rPr>
                <w:lang w:eastAsia="zh-CN"/>
              </w:rPr>
              <w:t>REEST</w:t>
            </w:r>
          </w:p>
        </w:tc>
      </w:tr>
      <w:tr w:rsidR="000F17D0" w14:paraId="57278A5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2C7C6EA" w14:textId="77777777" w:rsidR="000F17D0" w:rsidRDefault="000F17D0" w:rsidP="0044664F">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26D6D4"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0C31F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E6D934" w14:textId="77777777" w:rsidR="000F17D0" w:rsidRDefault="000F17D0" w:rsidP="0044664F">
            <w:pPr>
              <w:pStyle w:val="TAL"/>
            </w:pPr>
          </w:p>
        </w:tc>
      </w:tr>
      <w:tr w:rsidR="000F17D0" w14:paraId="11B5EEB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2F3EFF9" w14:textId="77777777" w:rsidR="000F17D0" w:rsidRDefault="000F17D0" w:rsidP="0044664F">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0349E34D"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4A1AB28" w14:textId="77777777" w:rsidR="000F17D0" w:rsidRDefault="000F17D0" w:rsidP="0044664F">
            <w:pPr>
              <w:pStyle w:val="TAL"/>
            </w:pPr>
            <w:r>
              <w:t>Default</w:t>
            </w:r>
          </w:p>
        </w:tc>
        <w:tc>
          <w:tcPr>
            <w:tcW w:w="1245" w:type="dxa"/>
            <w:tcBorders>
              <w:top w:val="single" w:sz="4" w:space="0" w:color="auto"/>
              <w:left w:val="single" w:sz="4" w:space="0" w:color="auto"/>
              <w:bottom w:val="single" w:sz="4" w:space="0" w:color="auto"/>
              <w:right w:val="single" w:sz="4" w:space="0" w:color="auto"/>
            </w:tcBorders>
          </w:tcPr>
          <w:p w14:paraId="0930017E" w14:textId="77777777" w:rsidR="000F17D0" w:rsidRDefault="000F17D0" w:rsidP="0044664F">
            <w:pPr>
              <w:pStyle w:val="TAL"/>
            </w:pPr>
          </w:p>
        </w:tc>
      </w:tr>
      <w:tr w:rsidR="000F17D0" w14:paraId="7D6DF1A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B943901"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05B9043"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BA3D5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CF4A9A" w14:textId="77777777" w:rsidR="000F17D0" w:rsidRDefault="000F17D0" w:rsidP="0044664F">
            <w:pPr>
              <w:pStyle w:val="TAL"/>
            </w:pPr>
          </w:p>
        </w:tc>
      </w:tr>
      <w:tr w:rsidR="000F17D0" w14:paraId="30FCA14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DDC694F" w14:textId="77777777" w:rsidR="000F17D0" w:rsidRDefault="000F17D0" w:rsidP="0044664F">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BC0ED38"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359380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0C6AD8C" w14:textId="77777777" w:rsidR="000F17D0" w:rsidRDefault="000F17D0" w:rsidP="0044664F">
            <w:pPr>
              <w:pStyle w:val="TAL"/>
            </w:pPr>
          </w:p>
        </w:tc>
      </w:tr>
      <w:tr w:rsidR="000F17D0" w14:paraId="573894F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6C3532A" w14:textId="77777777" w:rsidR="000F17D0" w:rsidRDefault="000F17D0" w:rsidP="0044664F">
            <w:pPr>
              <w:pStyle w:val="TAL"/>
            </w:pPr>
            <w:r>
              <w:rPr>
                <w:snapToGrid w:val="0"/>
              </w:rPr>
              <w:t xml:space="preserve">  srb3-ToRelease</w:t>
            </w:r>
          </w:p>
        </w:tc>
        <w:tc>
          <w:tcPr>
            <w:tcW w:w="2267" w:type="dxa"/>
            <w:tcBorders>
              <w:top w:val="single" w:sz="4" w:space="0" w:color="auto"/>
              <w:left w:val="single" w:sz="4" w:space="0" w:color="auto"/>
              <w:bottom w:val="single" w:sz="4" w:space="0" w:color="auto"/>
              <w:right w:val="single" w:sz="4" w:space="0" w:color="auto"/>
            </w:tcBorders>
            <w:hideMark/>
          </w:tcPr>
          <w:p w14:paraId="6E5A6B90"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DD767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157BBB" w14:textId="77777777" w:rsidR="000F17D0" w:rsidRDefault="000F17D0" w:rsidP="0044664F">
            <w:pPr>
              <w:pStyle w:val="TAL"/>
            </w:pPr>
          </w:p>
        </w:tc>
      </w:tr>
      <w:tr w:rsidR="000F17D0" w14:paraId="6F4D3B8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0B8A8DE" w14:textId="77777777" w:rsidR="000F17D0" w:rsidRDefault="000F17D0" w:rsidP="0044664F">
            <w:pPr>
              <w:pStyle w:val="TAL"/>
              <w:rPr>
                <w:snapToGrid w:val="0"/>
              </w:rPr>
            </w:pPr>
            <w:r>
              <w:rPr>
                <w:snapToGrid w:val="0"/>
              </w:rPr>
              <w:t xml:space="preserve">  drb-</w:t>
            </w:r>
            <w:proofErr w:type="spellStart"/>
            <w:r>
              <w:rPr>
                <w:snapToGrid w:val="0"/>
              </w:rPr>
              <w: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332943"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C2B64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D85BFA" w14:textId="77777777" w:rsidR="000F17D0" w:rsidRDefault="000F17D0" w:rsidP="0044664F">
            <w:pPr>
              <w:pStyle w:val="TAL"/>
            </w:pPr>
          </w:p>
        </w:tc>
      </w:tr>
      <w:tr w:rsidR="000F17D0" w14:paraId="594973C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0F22668" w14:textId="77777777" w:rsidR="000F17D0" w:rsidRDefault="000F17D0" w:rsidP="0044664F">
            <w:pPr>
              <w:pStyle w:val="TAL"/>
            </w:pPr>
            <w:r>
              <w:lastRenderedPageBreak/>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B80E44"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408202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C6F247" w14:textId="77777777" w:rsidR="000F17D0" w:rsidRDefault="000F17D0" w:rsidP="0044664F">
            <w:pPr>
              <w:pStyle w:val="TAL"/>
            </w:pPr>
            <w:r>
              <w:t>EN-DC_DRB</w:t>
            </w:r>
          </w:p>
        </w:tc>
      </w:tr>
      <w:tr w:rsidR="000F17D0" w14:paraId="3F849EB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1EB2E92" w14:textId="77777777" w:rsidR="000F17D0" w:rsidRDefault="000F17D0" w:rsidP="0044664F">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66875B"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66392B1"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4FF419B" w14:textId="77777777" w:rsidR="000F17D0" w:rsidRDefault="000F17D0" w:rsidP="0044664F">
            <w:pPr>
              <w:pStyle w:val="TAL"/>
            </w:pPr>
          </w:p>
        </w:tc>
      </w:tr>
      <w:tr w:rsidR="000F17D0" w14:paraId="18DB923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DC9B04A" w14:textId="77777777" w:rsidR="000F17D0" w:rsidRDefault="000F17D0" w:rsidP="0044664F">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7CF09C"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D274F7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2043F3" w14:textId="77777777" w:rsidR="000F17D0" w:rsidRDefault="000F17D0" w:rsidP="0044664F">
            <w:pPr>
              <w:pStyle w:val="TAL"/>
            </w:pPr>
          </w:p>
        </w:tc>
      </w:tr>
      <w:tr w:rsidR="000F17D0" w14:paraId="0B6F7DE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A848EF6" w14:textId="77777777" w:rsidR="000F17D0" w:rsidRDefault="000F17D0" w:rsidP="0044664F">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6D4471" w14:textId="77777777" w:rsidR="000F17D0" w:rsidRDefault="000F17D0" w:rsidP="0044664F">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1CE76B0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02E747" w14:textId="77777777" w:rsidR="000F17D0" w:rsidRDefault="000F17D0" w:rsidP="0044664F">
            <w:pPr>
              <w:pStyle w:val="TAL"/>
            </w:pPr>
          </w:p>
        </w:tc>
      </w:tr>
      <w:tr w:rsidR="000F17D0" w14:paraId="5C85DBC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F3E3BDF"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8BA6E4"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58E3A3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5D25F4" w14:textId="77777777" w:rsidR="000F17D0" w:rsidRDefault="000F17D0" w:rsidP="0044664F">
            <w:pPr>
              <w:pStyle w:val="TAL"/>
            </w:pPr>
          </w:p>
        </w:tc>
      </w:tr>
      <w:tr w:rsidR="000F17D0" w14:paraId="5CA9859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64D4ED7"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2ED65703" w14:textId="77777777" w:rsidR="000F17D0" w:rsidRDefault="000F17D0" w:rsidP="0044664F">
            <w:pPr>
              <w:pStyle w:val="TAL"/>
            </w:pPr>
            <w: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6FD4DDD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4E5897" w14:textId="77777777" w:rsidR="000F17D0" w:rsidRDefault="000F17D0" w:rsidP="0044664F">
            <w:pPr>
              <w:pStyle w:val="TAL"/>
            </w:pPr>
          </w:p>
        </w:tc>
      </w:tr>
      <w:tr w:rsidR="000F17D0" w14:paraId="7062221B" w14:textId="77777777" w:rsidTr="0044664F">
        <w:tc>
          <w:tcPr>
            <w:tcW w:w="4535" w:type="dxa"/>
            <w:tcBorders>
              <w:top w:val="single" w:sz="4" w:space="0" w:color="auto"/>
              <w:left w:val="single" w:sz="4" w:space="0" w:color="auto"/>
              <w:bottom w:val="nil"/>
              <w:right w:val="single" w:sz="4" w:space="0" w:color="auto"/>
            </w:tcBorders>
            <w:hideMark/>
          </w:tcPr>
          <w:p w14:paraId="6E7647BE"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AB4114"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EC7C4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6770E0" w14:textId="77777777" w:rsidR="000F17D0" w:rsidRDefault="000F17D0" w:rsidP="0044664F">
            <w:pPr>
              <w:pStyle w:val="TAL"/>
            </w:pPr>
          </w:p>
        </w:tc>
      </w:tr>
      <w:tr w:rsidR="000F17D0" w14:paraId="642CB79D" w14:textId="77777777" w:rsidTr="0044664F">
        <w:tc>
          <w:tcPr>
            <w:tcW w:w="4535" w:type="dxa"/>
            <w:tcBorders>
              <w:top w:val="nil"/>
              <w:left w:val="single" w:sz="4" w:space="0" w:color="auto"/>
              <w:bottom w:val="single" w:sz="4" w:space="0" w:color="auto"/>
              <w:right w:val="single" w:sz="4" w:space="0" w:color="auto"/>
            </w:tcBorders>
          </w:tcPr>
          <w:p w14:paraId="7FC352C0"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4A9427"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F224E25"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1CC134" w14:textId="77777777" w:rsidR="000F17D0" w:rsidRDefault="000F17D0" w:rsidP="0044664F">
            <w:pPr>
              <w:pStyle w:val="TAL"/>
            </w:pPr>
            <w:r>
              <w:t>EN-DC_DRB AND Re-</w:t>
            </w:r>
            <w:proofErr w:type="spellStart"/>
            <w:r>
              <w:t>establish_PDCP</w:t>
            </w:r>
            <w:proofErr w:type="spellEnd"/>
          </w:p>
        </w:tc>
      </w:tr>
      <w:tr w:rsidR="000F17D0" w14:paraId="733D5AC1" w14:textId="77777777" w:rsidTr="0044664F">
        <w:tc>
          <w:tcPr>
            <w:tcW w:w="4535" w:type="dxa"/>
            <w:tcBorders>
              <w:top w:val="single" w:sz="4" w:space="0" w:color="auto"/>
              <w:left w:val="single" w:sz="4" w:space="0" w:color="auto"/>
              <w:bottom w:val="nil"/>
              <w:right w:val="single" w:sz="4" w:space="0" w:color="auto"/>
            </w:tcBorders>
            <w:hideMark/>
          </w:tcPr>
          <w:p w14:paraId="228CE611" w14:textId="77777777" w:rsidR="000F17D0" w:rsidRDefault="000F17D0" w:rsidP="0044664F">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62E076"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649D0E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DF228E" w14:textId="77777777" w:rsidR="000F17D0" w:rsidRDefault="000F17D0" w:rsidP="0044664F">
            <w:pPr>
              <w:pStyle w:val="TAL"/>
            </w:pPr>
          </w:p>
        </w:tc>
      </w:tr>
      <w:tr w:rsidR="000F17D0" w14:paraId="7D6FF21C" w14:textId="77777777" w:rsidTr="0044664F">
        <w:tc>
          <w:tcPr>
            <w:tcW w:w="4535" w:type="dxa"/>
            <w:tcBorders>
              <w:top w:val="nil"/>
              <w:left w:val="single" w:sz="4" w:space="0" w:color="auto"/>
              <w:bottom w:val="single" w:sz="4" w:space="0" w:color="auto"/>
              <w:right w:val="single" w:sz="4" w:space="0" w:color="auto"/>
            </w:tcBorders>
          </w:tcPr>
          <w:p w14:paraId="13CF8EA9"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CA09647"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7B1F41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ECF495" w14:textId="77777777" w:rsidR="000F17D0" w:rsidRDefault="000F17D0" w:rsidP="0044664F">
            <w:pPr>
              <w:pStyle w:val="TAL"/>
            </w:pPr>
            <w:r>
              <w:t xml:space="preserve">EN-DC_DRB AND </w:t>
            </w:r>
            <w:proofErr w:type="spellStart"/>
            <w:r>
              <w:t>Recover_PDCP</w:t>
            </w:r>
            <w:proofErr w:type="spellEnd"/>
          </w:p>
        </w:tc>
      </w:tr>
      <w:tr w:rsidR="000F17D0" w14:paraId="214DE6A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AA81149" w14:textId="77777777" w:rsidR="000F17D0" w:rsidRDefault="000F17D0" w:rsidP="0044664F">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2CABF3C3" w14:textId="77777777" w:rsidR="000F17D0" w:rsidRDefault="000F17D0" w:rsidP="0044664F">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5BB35C4D"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E8D55C" w14:textId="77777777" w:rsidR="000F17D0" w:rsidRDefault="000F17D0" w:rsidP="0044664F">
            <w:pPr>
              <w:pStyle w:val="TAL"/>
            </w:pPr>
          </w:p>
        </w:tc>
      </w:tr>
      <w:tr w:rsidR="000F17D0" w14:paraId="307ABED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496E318"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92F9AA"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080E8D2"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706FB7" w14:textId="77777777" w:rsidR="000F17D0" w:rsidRDefault="000F17D0" w:rsidP="0044664F">
            <w:pPr>
              <w:pStyle w:val="TAL"/>
            </w:pPr>
          </w:p>
        </w:tc>
      </w:tr>
      <w:tr w:rsidR="000F17D0" w14:paraId="7C129CD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FF8DB34"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FE5F90"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1A4F2F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0933BD" w14:textId="77777777" w:rsidR="000F17D0" w:rsidRDefault="000F17D0" w:rsidP="0044664F">
            <w:pPr>
              <w:pStyle w:val="TAL"/>
            </w:pPr>
          </w:p>
        </w:tc>
      </w:tr>
      <w:tr w:rsidR="000F17D0" w14:paraId="5BFB441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118EE3A" w14:textId="77777777" w:rsidR="000F17D0" w:rsidRDefault="000F17D0" w:rsidP="0044664F">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781F2E"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F51082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B24484" w14:textId="77777777" w:rsidR="000F17D0" w:rsidRDefault="000F17D0" w:rsidP="0044664F">
            <w:pPr>
              <w:pStyle w:val="TAL"/>
            </w:pPr>
            <w:r>
              <w:t>MCG_NR_PDCP</w:t>
            </w:r>
          </w:p>
        </w:tc>
      </w:tr>
      <w:tr w:rsidR="000F17D0" w14:paraId="34BFC80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70BCF0" w14:textId="77777777" w:rsidR="000F17D0" w:rsidRDefault="000F17D0" w:rsidP="0044664F">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D0D2A10"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1390B7"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2A37B58" w14:textId="77777777" w:rsidR="000F17D0" w:rsidRDefault="000F17D0" w:rsidP="0044664F">
            <w:pPr>
              <w:pStyle w:val="TAL"/>
            </w:pPr>
          </w:p>
        </w:tc>
      </w:tr>
      <w:tr w:rsidR="000F17D0" w14:paraId="135B1EA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C69349E" w14:textId="77777777" w:rsidR="000F17D0" w:rsidRDefault="000F17D0" w:rsidP="0044664F">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147235"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A6E28C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204099" w14:textId="77777777" w:rsidR="000F17D0" w:rsidRDefault="000F17D0" w:rsidP="0044664F">
            <w:pPr>
              <w:pStyle w:val="TAL"/>
            </w:pPr>
          </w:p>
        </w:tc>
      </w:tr>
      <w:tr w:rsidR="000F17D0" w14:paraId="4BF5E04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9B3A3E4" w14:textId="77777777" w:rsidR="000F17D0" w:rsidRDefault="000F17D0" w:rsidP="0044664F">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A336A5" w14:textId="77777777" w:rsidR="000F17D0" w:rsidRDefault="000F17D0" w:rsidP="0044664F">
            <w:pPr>
              <w:pStyle w:val="TAL"/>
            </w:pPr>
            <w:r>
              <w:t>12</w:t>
            </w:r>
          </w:p>
        </w:tc>
        <w:tc>
          <w:tcPr>
            <w:tcW w:w="1700" w:type="dxa"/>
            <w:tcBorders>
              <w:top w:val="single" w:sz="4" w:space="0" w:color="auto"/>
              <w:left w:val="single" w:sz="4" w:space="0" w:color="auto"/>
              <w:bottom w:val="single" w:sz="4" w:space="0" w:color="auto"/>
              <w:right w:val="single" w:sz="4" w:space="0" w:color="auto"/>
            </w:tcBorders>
            <w:hideMark/>
          </w:tcPr>
          <w:p w14:paraId="6F744975" w14:textId="77777777" w:rsidR="000F17D0" w:rsidRDefault="000F17D0" w:rsidP="0044664F">
            <w:pPr>
              <w:pStyle w:val="TAL"/>
            </w:pPr>
            <w:r>
              <w:t>EPS Bearer Id of default MCG DRB</w:t>
            </w:r>
          </w:p>
        </w:tc>
        <w:tc>
          <w:tcPr>
            <w:tcW w:w="1245" w:type="dxa"/>
            <w:tcBorders>
              <w:top w:val="single" w:sz="4" w:space="0" w:color="auto"/>
              <w:left w:val="single" w:sz="4" w:space="0" w:color="auto"/>
              <w:bottom w:val="single" w:sz="4" w:space="0" w:color="auto"/>
              <w:right w:val="single" w:sz="4" w:space="0" w:color="auto"/>
            </w:tcBorders>
          </w:tcPr>
          <w:p w14:paraId="5B32EE89" w14:textId="77777777" w:rsidR="000F17D0" w:rsidRDefault="000F17D0" w:rsidP="0044664F">
            <w:pPr>
              <w:pStyle w:val="TAL"/>
            </w:pPr>
          </w:p>
        </w:tc>
      </w:tr>
      <w:tr w:rsidR="000F17D0" w14:paraId="30A9719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2AABE58"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54FDAC"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694A92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2AAFDC" w14:textId="77777777" w:rsidR="000F17D0" w:rsidRDefault="000F17D0" w:rsidP="0044664F">
            <w:pPr>
              <w:pStyle w:val="TAL"/>
            </w:pPr>
          </w:p>
        </w:tc>
      </w:tr>
      <w:tr w:rsidR="000F17D0" w14:paraId="15D4A50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F76E88B"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FC41C06" w14:textId="77777777" w:rsidR="000F17D0" w:rsidRDefault="000F17D0" w:rsidP="0044664F">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6173F203" w14:textId="77777777" w:rsidR="000F17D0" w:rsidRDefault="000F17D0" w:rsidP="0044664F">
            <w:pPr>
              <w:pStyle w:val="TAL"/>
            </w:pPr>
            <w:r>
              <w:t>DRB Id of default MCG DRB</w:t>
            </w:r>
          </w:p>
        </w:tc>
        <w:tc>
          <w:tcPr>
            <w:tcW w:w="1245" w:type="dxa"/>
            <w:tcBorders>
              <w:top w:val="single" w:sz="4" w:space="0" w:color="auto"/>
              <w:left w:val="single" w:sz="4" w:space="0" w:color="auto"/>
              <w:bottom w:val="single" w:sz="4" w:space="0" w:color="auto"/>
              <w:right w:val="single" w:sz="4" w:space="0" w:color="auto"/>
            </w:tcBorders>
          </w:tcPr>
          <w:p w14:paraId="38184325" w14:textId="77777777" w:rsidR="000F17D0" w:rsidRDefault="000F17D0" w:rsidP="0044664F">
            <w:pPr>
              <w:pStyle w:val="TAL"/>
            </w:pPr>
          </w:p>
        </w:tc>
      </w:tr>
      <w:tr w:rsidR="000F17D0" w14:paraId="62AE1EAA" w14:textId="77777777" w:rsidTr="0044664F">
        <w:tc>
          <w:tcPr>
            <w:tcW w:w="4535" w:type="dxa"/>
            <w:tcBorders>
              <w:top w:val="single" w:sz="4" w:space="0" w:color="auto"/>
              <w:left w:val="single" w:sz="4" w:space="0" w:color="auto"/>
              <w:bottom w:val="nil"/>
              <w:right w:val="single" w:sz="4" w:space="0" w:color="auto"/>
            </w:tcBorders>
            <w:hideMark/>
          </w:tcPr>
          <w:p w14:paraId="19CCCFEC"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14F4C"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75C0A27"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FE3116" w14:textId="77777777" w:rsidR="000F17D0" w:rsidRDefault="000F17D0" w:rsidP="0044664F">
            <w:pPr>
              <w:pStyle w:val="TAL"/>
            </w:pPr>
          </w:p>
        </w:tc>
      </w:tr>
      <w:tr w:rsidR="000F17D0" w14:paraId="0A2F1478" w14:textId="77777777" w:rsidTr="0044664F">
        <w:tc>
          <w:tcPr>
            <w:tcW w:w="4535" w:type="dxa"/>
            <w:tcBorders>
              <w:top w:val="single" w:sz="4" w:space="0" w:color="auto"/>
              <w:left w:val="single" w:sz="4" w:space="0" w:color="auto"/>
              <w:bottom w:val="nil"/>
              <w:right w:val="single" w:sz="4" w:space="0" w:color="auto"/>
            </w:tcBorders>
            <w:hideMark/>
          </w:tcPr>
          <w:p w14:paraId="4CDB3B65" w14:textId="77777777" w:rsidR="000F17D0" w:rsidRDefault="000F17D0" w:rsidP="0044664F">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27127"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3BA86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B76875" w14:textId="77777777" w:rsidR="000F17D0" w:rsidRDefault="000F17D0" w:rsidP="0044664F">
            <w:pPr>
              <w:pStyle w:val="TAL"/>
            </w:pPr>
          </w:p>
        </w:tc>
      </w:tr>
      <w:tr w:rsidR="000F17D0" w14:paraId="794A77C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B30E967" w14:textId="77777777" w:rsidR="000F17D0" w:rsidRDefault="000F17D0" w:rsidP="0044664F">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2E76FBE5" w14:textId="77777777" w:rsidR="000F17D0" w:rsidRDefault="000F17D0" w:rsidP="0044664F">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25AA541D"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269A0CC" w14:textId="77777777" w:rsidR="000F17D0" w:rsidRDefault="000F17D0" w:rsidP="0044664F">
            <w:pPr>
              <w:pStyle w:val="TAL"/>
            </w:pPr>
          </w:p>
        </w:tc>
      </w:tr>
      <w:tr w:rsidR="000F17D0" w14:paraId="2827FB5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8E27DBD"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FE9127"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81368A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A370B7" w14:textId="77777777" w:rsidR="000F17D0" w:rsidRDefault="000F17D0" w:rsidP="0044664F">
            <w:pPr>
              <w:pStyle w:val="TAL"/>
            </w:pPr>
          </w:p>
        </w:tc>
      </w:tr>
      <w:tr w:rsidR="000F17D0" w14:paraId="13BEB9A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0E210CC"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AB33EF"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1F418C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67C35D" w14:textId="77777777" w:rsidR="000F17D0" w:rsidRDefault="000F17D0" w:rsidP="0044664F">
            <w:pPr>
              <w:pStyle w:val="TAL"/>
            </w:pPr>
          </w:p>
        </w:tc>
      </w:tr>
      <w:tr w:rsidR="000F17D0" w14:paraId="64F773E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6E5009B" w14:textId="77777777" w:rsidR="000F17D0" w:rsidRDefault="000F17D0" w:rsidP="0044664F">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54F1FA"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7D40273"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6ECE90" w14:textId="77777777" w:rsidR="000F17D0" w:rsidRDefault="000F17D0" w:rsidP="0044664F">
            <w:pPr>
              <w:pStyle w:val="TAL"/>
            </w:pPr>
            <w:r>
              <w:t>DRB1</w:t>
            </w:r>
          </w:p>
        </w:tc>
      </w:tr>
      <w:tr w:rsidR="000F17D0" w14:paraId="4C492C8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4256B77" w14:textId="77777777" w:rsidR="000F17D0" w:rsidRDefault="000F17D0" w:rsidP="0044664F">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9856D9"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489986"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9368996" w14:textId="77777777" w:rsidR="000F17D0" w:rsidRDefault="000F17D0" w:rsidP="0044664F">
            <w:pPr>
              <w:pStyle w:val="TAL"/>
            </w:pPr>
          </w:p>
        </w:tc>
      </w:tr>
      <w:tr w:rsidR="000F17D0" w14:paraId="5EABBCB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E3D8272" w14:textId="77777777" w:rsidR="000F17D0" w:rsidRDefault="000F17D0" w:rsidP="0044664F">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C215A0"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8C4562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F2A8E8E" w14:textId="77777777" w:rsidR="000F17D0" w:rsidRDefault="000F17D0" w:rsidP="0044664F">
            <w:pPr>
              <w:pStyle w:val="TAL"/>
            </w:pPr>
          </w:p>
        </w:tc>
      </w:tr>
      <w:tr w:rsidR="000F17D0" w14:paraId="0A7B764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D74B915" w14:textId="77777777" w:rsidR="000F17D0" w:rsidRDefault="000F17D0" w:rsidP="0044664F">
            <w:pPr>
              <w:pStyle w:val="TAL"/>
            </w:pPr>
            <w:r>
              <w:t xml:space="preserve">        </w:t>
            </w:r>
            <w:proofErr w:type="spellStart"/>
            <w:r>
              <w:t>sdap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01ED68B2" w14:textId="77777777" w:rsidR="000F17D0" w:rsidRDefault="000F17D0" w:rsidP="0044664F">
            <w:pPr>
              <w:pStyle w:val="TAL"/>
            </w:pPr>
            <w:r>
              <w:t>SDAP-Config</w:t>
            </w:r>
          </w:p>
        </w:tc>
        <w:tc>
          <w:tcPr>
            <w:tcW w:w="1700" w:type="dxa"/>
            <w:tcBorders>
              <w:top w:val="single" w:sz="4" w:space="0" w:color="auto"/>
              <w:left w:val="single" w:sz="4" w:space="0" w:color="auto"/>
              <w:bottom w:val="single" w:sz="4" w:space="0" w:color="auto"/>
              <w:right w:val="single" w:sz="4" w:space="0" w:color="auto"/>
            </w:tcBorders>
          </w:tcPr>
          <w:p w14:paraId="0BD6372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40DA4E3" w14:textId="77777777" w:rsidR="000F17D0" w:rsidRDefault="000F17D0" w:rsidP="0044664F">
            <w:pPr>
              <w:pStyle w:val="TAL"/>
            </w:pPr>
          </w:p>
        </w:tc>
      </w:tr>
      <w:tr w:rsidR="000F17D0" w14:paraId="24B070C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D74E92E"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225D12"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659451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BD77F9" w14:textId="77777777" w:rsidR="000F17D0" w:rsidRDefault="000F17D0" w:rsidP="0044664F">
            <w:pPr>
              <w:pStyle w:val="TAL"/>
            </w:pPr>
          </w:p>
        </w:tc>
      </w:tr>
      <w:tr w:rsidR="000F17D0" w14:paraId="49D3890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FE2B27F"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6E67AD1" w14:textId="77777777" w:rsidR="000F17D0" w:rsidRDefault="000F17D0" w:rsidP="0044664F">
            <w:pPr>
              <w:pStyle w:val="TAL"/>
            </w:pPr>
            <w: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6302851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B94D33" w14:textId="77777777" w:rsidR="000F17D0" w:rsidRDefault="000F17D0" w:rsidP="0044664F">
            <w:pPr>
              <w:pStyle w:val="TAL"/>
            </w:pPr>
          </w:p>
        </w:tc>
      </w:tr>
      <w:tr w:rsidR="000F17D0" w14:paraId="4697E430" w14:textId="77777777" w:rsidTr="0044664F">
        <w:tc>
          <w:tcPr>
            <w:tcW w:w="4535" w:type="dxa"/>
            <w:tcBorders>
              <w:top w:val="single" w:sz="4" w:space="0" w:color="auto"/>
              <w:left w:val="single" w:sz="4" w:space="0" w:color="auto"/>
              <w:bottom w:val="nil"/>
              <w:right w:val="single" w:sz="4" w:space="0" w:color="auto"/>
            </w:tcBorders>
            <w:hideMark/>
          </w:tcPr>
          <w:p w14:paraId="533D8460"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C29BE"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FAA5A2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526FCE" w14:textId="77777777" w:rsidR="000F17D0" w:rsidRDefault="000F17D0" w:rsidP="0044664F">
            <w:pPr>
              <w:pStyle w:val="TAL"/>
            </w:pPr>
          </w:p>
        </w:tc>
      </w:tr>
      <w:tr w:rsidR="000F17D0" w14:paraId="32C41479" w14:textId="77777777" w:rsidTr="0044664F">
        <w:tc>
          <w:tcPr>
            <w:tcW w:w="4535" w:type="dxa"/>
            <w:tcBorders>
              <w:top w:val="nil"/>
              <w:left w:val="single" w:sz="4" w:space="0" w:color="auto"/>
              <w:bottom w:val="single" w:sz="4" w:space="0" w:color="auto"/>
              <w:right w:val="single" w:sz="4" w:space="0" w:color="auto"/>
            </w:tcBorders>
          </w:tcPr>
          <w:p w14:paraId="4C19E1AC"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F37454"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71C2831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2D167A" w14:textId="77777777" w:rsidR="000F17D0" w:rsidRDefault="000F17D0" w:rsidP="0044664F">
            <w:pPr>
              <w:pStyle w:val="TAL"/>
            </w:pPr>
            <w:r>
              <w:t>DRB1 AND Re-</w:t>
            </w:r>
            <w:proofErr w:type="spellStart"/>
            <w:r>
              <w:t>establish_PDCP</w:t>
            </w:r>
            <w:proofErr w:type="spellEnd"/>
          </w:p>
        </w:tc>
      </w:tr>
      <w:tr w:rsidR="000F17D0" w14:paraId="0B1911A3" w14:textId="77777777" w:rsidTr="0044664F">
        <w:tc>
          <w:tcPr>
            <w:tcW w:w="4535" w:type="dxa"/>
            <w:tcBorders>
              <w:top w:val="single" w:sz="4" w:space="0" w:color="auto"/>
              <w:left w:val="single" w:sz="4" w:space="0" w:color="auto"/>
              <w:bottom w:val="nil"/>
              <w:right w:val="single" w:sz="4" w:space="0" w:color="auto"/>
            </w:tcBorders>
            <w:hideMark/>
          </w:tcPr>
          <w:p w14:paraId="27522ABE" w14:textId="77777777" w:rsidR="000F17D0" w:rsidRDefault="000F17D0" w:rsidP="0044664F">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3E8B20"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86C04C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2FFD19B" w14:textId="77777777" w:rsidR="000F17D0" w:rsidRDefault="000F17D0" w:rsidP="0044664F">
            <w:pPr>
              <w:pStyle w:val="TAL"/>
            </w:pPr>
          </w:p>
        </w:tc>
      </w:tr>
      <w:tr w:rsidR="000F17D0" w14:paraId="260F6C9A" w14:textId="77777777" w:rsidTr="0044664F">
        <w:tc>
          <w:tcPr>
            <w:tcW w:w="4535" w:type="dxa"/>
            <w:tcBorders>
              <w:top w:val="nil"/>
              <w:left w:val="single" w:sz="4" w:space="0" w:color="auto"/>
              <w:bottom w:val="single" w:sz="4" w:space="0" w:color="auto"/>
              <w:right w:val="single" w:sz="4" w:space="0" w:color="auto"/>
            </w:tcBorders>
          </w:tcPr>
          <w:p w14:paraId="5BC64406"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2C81A7"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676DDF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2D9DE7" w14:textId="77777777" w:rsidR="000F17D0" w:rsidRDefault="000F17D0" w:rsidP="0044664F">
            <w:pPr>
              <w:pStyle w:val="TAL"/>
            </w:pPr>
            <w:r>
              <w:t xml:space="preserve">DRB1 AND </w:t>
            </w:r>
            <w:proofErr w:type="spellStart"/>
            <w:r>
              <w:t>Recover_PDCP</w:t>
            </w:r>
            <w:proofErr w:type="spellEnd"/>
          </w:p>
        </w:tc>
      </w:tr>
      <w:tr w:rsidR="000F17D0" w14:paraId="2EAC52E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8C626F0" w14:textId="77777777" w:rsidR="000F17D0" w:rsidRDefault="000F17D0" w:rsidP="0044664F">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24D09A9C" w14:textId="77777777" w:rsidR="000F17D0" w:rsidRDefault="000F17D0" w:rsidP="0044664F">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71C808D8"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082CD3" w14:textId="77777777" w:rsidR="000F17D0" w:rsidRDefault="000F17D0" w:rsidP="0044664F">
            <w:pPr>
              <w:pStyle w:val="TAL"/>
            </w:pPr>
          </w:p>
        </w:tc>
      </w:tr>
      <w:tr w:rsidR="000F17D0" w14:paraId="313F3F92" w14:textId="77777777" w:rsidTr="0044664F">
        <w:tc>
          <w:tcPr>
            <w:tcW w:w="4535" w:type="dxa"/>
            <w:vMerge w:val="restart"/>
            <w:tcBorders>
              <w:top w:val="single" w:sz="4" w:space="0" w:color="auto"/>
              <w:left w:val="single" w:sz="4" w:space="0" w:color="auto"/>
              <w:bottom w:val="single" w:sz="4" w:space="0" w:color="auto"/>
              <w:right w:val="single" w:sz="4" w:space="0" w:color="auto"/>
            </w:tcBorders>
            <w:hideMark/>
          </w:tcPr>
          <w:p w14:paraId="23F61163" w14:textId="77777777" w:rsidR="000F17D0" w:rsidRDefault="000F17D0" w:rsidP="0044664F">
            <w:pPr>
              <w:pStyle w:val="TAL"/>
              <w:rPr>
                <w:lang w:eastAsia="en-GB"/>
              </w:rPr>
            </w:pPr>
            <w:r>
              <w:t xml:space="preserve">      daps-Config-r16</w:t>
            </w:r>
          </w:p>
        </w:tc>
        <w:tc>
          <w:tcPr>
            <w:tcW w:w="2267" w:type="dxa"/>
            <w:tcBorders>
              <w:top w:val="single" w:sz="4" w:space="0" w:color="auto"/>
              <w:left w:val="single" w:sz="4" w:space="0" w:color="auto"/>
              <w:bottom w:val="single" w:sz="4" w:space="0" w:color="auto"/>
              <w:right w:val="single" w:sz="4" w:space="0" w:color="auto"/>
            </w:tcBorders>
            <w:hideMark/>
          </w:tcPr>
          <w:p w14:paraId="3205BACA"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DB973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3453642" w14:textId="77777777" w:rsidR="000F17D0" w:rsidRDefault="000F17D0" w:rsidP="0044664F">
            <w:pPr>
              <w:pStyle w:val="TAL"/>
            </w:pPr>
          </w:p>
        </w:tc>
      </w:tr>
      <w:tr w:rsidR="000F17D0" w14:paraId="56E9C9A2" w14:textId="77777777" w:rsidTr="0044664F">
        <w:tc>
          <w:tcPr>
            <w:tcW w:w="9747" w:type="dxa"/>
            <w:vMerge/>
            <w:tcBorders>
              <w:top w:val="single" w:sz="4" w:space="0" w:color="auto"/>
              <w:left w:val="single" w:sz="4" w:space="0" w:color="auto"/>
              <w:bottom w:val="single" w:sz="4" w:space="0" w:color="auto"/>
              <w:right w:val="single" w:sz="4" w:space="0" w:color="auto"/>
            </w:tcBorders>
            <w:vAlign w:val="center"/>
            <w:hideMark/>
          </w:tcPr>
          <w:p w14:paraId="6276835A" w14:textId="77777777" w:rsidR="000F17D0" w:rsidRDefault="000F17D0" w:rsidP="0044664F">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79A0030"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A06323D"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C2314B" w14:textId="77777777" w:rsidR="000F17D0" w:rsidRDefault="000F17D0" w:rsidP="0044664F">
            <w:pPr>
              <w:pStyle w:val="TAL"/>
            </w:pPr>
            <w:r>
              <w:t>DRB1 AND DAPS_PDCP</w:t>
            </w:r>
          </w:p>
        </w:tc>
      </w:tr>
      <w:tr w:rsidR="000F17D0" w14:paraId="5F56036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1E93F50" w14:textId="77777777" w:rsidR="000F17D0" w:rsidRDefault="000F17D0" w:rsidP="0044664F">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C2EDCBE"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D7487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36568" w14:textId="77777777" w:rsidR="000F17D0" w:rsidRDefault="000F17D0" w:rsidP="0044664F">
            <w:pPr>
              <w:pStyle w:val="TAL"/>
            </w:pPr>
          </w:p>
        </w:tc>
      </w:tr>
      <w:tr w:rsidR="000F17D0" w14:paraId="22C776F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1CD37E0"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E53B5B"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2E7A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F1CE69A" w14:textId="77777777" w:rsidR="000F17D0" w:rsidRDefault="000F17D0" w:rsidP="0044664F">
            <w:pPr>
              <w:pStyle w:val="TAL"/>
            </w:pPr>
          </w:p>
        </w:tc>
      </w:tr>
      <w:tr w:rsidR="000F17D0" w14:paraId="20FE702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92CA7F8" w14:textId="77777777" w:rsidR="000F17D0" w:rsidRDefault="000F17D0" w:rsidP="0044664F">
            <w:pPr>
              <w:pStyle w:val="TAL"/>
              <w:rPr>
                <w:lang w:eastAsia="en-GB"/>
              </w:rPr>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134A9B1"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C5EA18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68652E" w14:textId="77777777" w:rsidR="000F17D0" w:rsidRDefault="000F17D0" w:rsidP="0044664F">
            <w:pPr>
              <w:pStyle w:val="TAL"/>
            </w:pPr>
            <w:r>
              <w:t>DRB2</w:t>
            </w:r>
          </w:p>
        </w:tc>
      </w:tr>
      <w:tr w:rsidR="000F17D0" w14:paraId="24DCDDC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C2144DC" w14:textId="77777777" w:rsidR="000F17D0" w:rsidRDefault="000F17D0" w:rsidP="0044664F">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35B8AB6"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9E512F9"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415D6C4" w14:textId="77777777" w:rsidR="000F17D0" w:rsidRDefault="000F17D0" w:rsidP="0044664F">
            <w:pPr>
              <w:pStyle w:val="TAL"/>
            </w:pPr>
          </w:p>
        </w:tc>
      </w:tr>
      <w:tr w:rsidR="000F17D0" w14:paraId="2934AAD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8357E40" w14:textId="77777777" w:rsidR="000F17D0" w:rsidRDefault="000F17D0" w:rsidP="0044664F">
            <w:pPr>
              <w:pStyle w:val="TAL"/>
              <w:rPr>
                <w:lang w:eastAsia="en-GB"/>
              </w:rPr>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393E5B"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1A127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43E853" w14:textId="77777777" w:rsidR="000F17D0" w:rsidRDefault="000F17D0" w:rsidP="0044664F">
            <w:pPr>
              <w:pStyle w:val="TAL"/>
            </w:pPr>
          </w:p>
        </w:tc>
      </w:tr>
      <w:tr w:rsidR="000F17D0" w14:paraId="3B806A1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48BE402" w14:textId="77777777" w:rsidR="000F17D0" w:rsidRDefault="000F17D0" w:rsidP="0044664F">
            <w:pPr>
              <w:pStyle w:val="TAL"/>
            </w:pPr>
            <w:r>
              <w:t xml:space="preserve">        </w:t>
            </w:r>
            <w:proofErr w:type="spellStart"/>
            <w:r>
              <w:t>sdap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65B70700" w14:textId="77777777" w:rsidR="000F17D0" w:rsidRDefault="000F17D0" w:rsidP="0044664F">
            <w:pPr>
              <w:pStyle w:val="TAL"/>
            </w:pPr>
            <w:r>
              <w:t>SDAP-Config</w:t>
            </w:r>
          </w:p>
        </w:tc>
        <w:tc>
          <w:tcPr>
            <w:tcW w:w="1700" w:type="dxa"/>
            <w:tcBorders>
              <w:top w:val="single" w:sz="4" w:space="0" w:color="auto"/>
              <w:left w:val="single" w:sz="4" w:space="0" w:color="auto"/>
              <w:bottom w:val="single" w:sz="4" w:space="0" w:color="auto"/>
              <w:right w:val="single" w:sz="4" w:space="0" w:color="auto"/>
            </w:tcBorders>
          </w:tcPr>
          <w:p w14:paraId="399488E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253FF93" w14:textId="77777777" w:rsidR="000F17D0" w:rsidRDefault="000F17D0" w:rsidP="0044664F">
            <w:pPr>
              <w:pStyle w:val="TAL"/>
            </w:pPr>
          </w:p>
        </w:tc>
      </w:tr>
      <w:tr w:rsidR="000F17D0" w14:paraId="413193E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872DD54"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A1CBB5"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10EA0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6EF9B9C" w14:textId="77777777" w:rsidR="000F17D0" w:rsidRDefault="000F17D0" w:rsidP="0044664F">
            <w:pPr>
              <w:pStyle w:val="TAL"/>
            </w:pPr>
          </w:p>
        </w:tc>
      </w:tr>
      <w:tr w:rsidR="000F17D0" w14:paraId="22C4CB4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604C64A"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2037BA89" w14:textId="77777777" w:rsidR="000F17D0" w:rsidRDefault="000F17D0" w:rsidP="0044664F">
            <w:pPr>
              <w:pStyle w:val="TAL"/>
            </w:pPr>
            <w: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14FBCF5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4E37F1" w14:textId="77777777" w:rsidR="000F17D0" w:rsidRDefault="000F17D0" w:rsidP="0044664F">
            <w:pPr>
              <w:pStyle w:val="TAL"/>
            </w:pPr>
          </w:p>
        </w:tc>
      </w:tr>
      <w:tr w:rsidR="000F17D0" w14:paraId="216EA82F" w14:textId="77777777" w:rsidTr="0044664F">
        <w:tc>
          <w:tcPr>
            <w:tcW w:w="4535" w:type="dxa"/>
            <w:tcBorders>
              <w:top w:val="single" w:sz="4" w:space="0" w:color="auto"/>
              <w:left w:val="single" w:sz="4" w:space="0" w:color="auto"/>
              <w:bottom w:val="nil"/>
              <w:right w:val="single" w:sz="4" w:space="0" w:color="auto"/>
            </w:tcBorders>
            <w:hideMark/>
          </w:tcPr>
          <w:p w14:paraId="72B73B81"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72C676"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348DC9"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3027AC" w14:textId="77777777" w:rsidR="000F17D0" w:rsidRDefault="000F17D0" w:rsidP="0044664F">
            <w:pPr>
              <w:pStyle w:val="TAL"/>
            </w:pPr>
          </w:p>
        </w:tc>
      </w:tr>
      <w:tr w:rsidR="000F17D0" w14:paraId="505091DF" w14:textId="77777777" w:rsidTr="0044664F">
        <w:tc>
          <w:tcPr>
            <w:tcW w:w="4535" w:type="dxa"/>
            <w:tcBorders>
              <w:top w:val="nil"/>
              <w:left w:val="single" w:sz="4" w:space="0" w:color="auto"/>
              <w:bottom w:val="single" w:sz="4" w:space="0" w:color="auto"/>
              <w:right w:val="single" w:sz="4" w:space="0" w:color="auto"/>
            </w:tcBorders>
          </w:tcPr>
          <w:p w14:paraId="2D36DD7B"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CDB7953"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7ACA1D1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CC2267" w14:textId="77777777" w:rsidR="000F17D0" w:rsidRDefault="000F17D0" w:rsidP="0044664F">
            <w:pPr>
              <w:pStyle w:val="TAL"/>
            </w:pPr>
            <w:r>
              <w:t>DRB2 AND Re-</w:t>
            </w:r>
            <w:proofErr w:type="spellStart"/>
            <w:r>
              <w:t>establish_PDCP</w:t>
            </w:r>
            <w:proofErr w:type="spellEnd"/>
          </w:p>
        </w:tc>
      </w:tr>
      <w:tr w:rsidR="000F17D0" w14:paraId="0C16EED1" w14:textId="77777777" w:rsidTr="0044664F">
        <w:tc>
          <w:tcPr>
            <w:tcW w:w="4535" w:type="dxa"/>
            <w:tcBorders>
              <w:top w:val="single" w:sz="4" w:space="0" w:color="auto"/>
              <w:left w:val="single" w:sz="4" w:space="0" w:color="auto"/>
              <w:bottom w:val="nil"/>
              <w:right w:val="single" w:sz="4" w:space="0" w:color="auto"/>
            </w:tcBorders>
            <w:hideMark/>
          </w:tcPr>
          <w:p w14:paraId="3DF90AA7" w14:textId="77777777" w:rsidR="000F17D0" w:rsidRDefault="000F17D0" w:rsidP="0044664F">
            <w:pPr>
              <w:pStyle w:val="TAL"/>
              <w:rPr>
                <w:lang w:eastAsia="en-GB"/>
              </w:rPr>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1A7F10"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894CD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55F7F9" w14:textId="77777777" w:rsidR="000F17D0" w:rsidRDefault="000F17D0" w:rsidP="0044664F">
            <w:pPr>
              <w:pStyle w:val="TAL"/>
            </w:pPr>
          </w:p>
        </w:tc>
      </w:tr>
      <w:tr w:rsidR="000F17D0" w14:paraId="6F581D5A" w14:textId="77777777" w:rsidTr="0044664F">
        <w:tc>
          <w:tcPr>
            <w:tcW w:w="4535" w:type="dxa"/>
            <w:tcBorders>
              <w:top w:val="nil"/>
              <w:left w:val="single" w:sz="4" w:space="0" w:color="auto"/>
              <w:bottom w:val="single" w:sz="4" w:space="0" w:color="auto"/>
              <w:right w:val="single" w:sz="4" w:space="0" w:color="auto"/>
            </w:tcBorders>
          </w:tcPr>
          <w:p w14:paraId="66D475DB"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BA39A8" w14:textId="77777777" w:rsidR="000F17D0" w:rsidRDefault="000F17D0" w:rsidP="0044664F">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642DFD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91EDAE" w14:textId="77777777" w:rsidR="000F17D0" w:rsidRDefault="000F17D0" w:rsidP="0044664F">
            <w:pPr>
              <w:pStyle w:val="TAL"/>
            </w:pPr>
            <w:r>
              <w:t xml:space="preserve">DRB2 AND </w:t>
            </w:r>
            <w:proofErr w:type="spellStart"/>
            <w:r>
              <w:t>Recover_PDCP</w:t>
            </w:r>
            <w:proofErr w:type="spellEnd"/>
          </w:p>
        </w:tc>
      </w:tr>
      <w:tr w:rsidR="000F17D0" w14:paraId="04F021A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26AEA53" w14:textId="77777777" w:rsidR="000F17D0" w:rsidRDefault="000F17D0" w:rsidP="0044664F">
            <w:pPr>
              <w:pStyle w:val="TAL"/>
              <w:rPr>
                <w:lang w:eastAsia="en-GB"/>
              </w:rPr>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AAC49E4" w14:textId="77777777" w:rsidR="000F17D0" w:rsidRDefault="000F17D0" w:rsidP="0044664F">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3E9BA49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052883" w14:textId="77777777" w:rsidR="000F17D0" w:rsidRDefault="000F17D0" w:rsidP="0044664F">
            <w:pPr>
              <w:pStyle w:val="TAL"/>
            </w:pPr>
          </w:p>
        </w:tc>
      </w:tr>
      <w:tr w:rsidR="000F17D0" w14:paraId="7B14EBDF" w14:textId="77777777" w:rsidTr="0044664F">
        <w:tc>
          <w:tcPr>
            <w:tcW w:w="4535" w:type="dxa"/>
            <w:tcBorders>
              <w:top w:val="single" w:sz="4" w:space="0" w:color="auto"/>
              <w:left w:val="single" w:sz="4" w:space="0" w:color="auto"/>
              <w:bottom w:val="nil"/>
              <w:right w:val="single" w:sz="4" w:space="0" w:color="auto"/>
            </w:tcBorders>
            <w:hideMark/>
          </w:tcPr>
          <w:p w14:paraId="0B46D0AB" w14:textId="77777777" w:rsidR="000F17D0" w:rsidRDefault="000F17D0" w:rsidP="0044664F">
            <w:pPr>
              <w:pStyle w:val="TAL"/>
            </w:pPr>
            <w:r>
              <w:t xml:space="preserve">      daps-Config-r16</w:t>
            </w:r>
          </w:p>
        </w:tc>
        <w:tc>
          <w:tcPr>
            <w:tcW w:w="2267" w:type="dxa"/>
            <w:tcBorders>
              <w:top w:val="single" w:sz="4" w:space="0" w:color="auto"/>
              <w:left w:val="single" w:sz="4" w:space="0" w:color="auto"/>
              <w:bottom w:val="single" w:sz="4" w:space="0" w:color="auto"/>
              <w:right w:val="single" w:sz="4" w:space="0" w:color="auto"/>
            </w:tcBorders>
            <w:hideMark/>
          </w:tcPr>
          <w:p w14:paraId="36BFE5EC"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AE4523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434079E" w14:textId="77777777" w:rsidR="000F17D0" w:rsidRDefault="000F17D0" w:rsidP="0044664F">
            <w:pPr>
              <w:pStyle w:val="TAL"/>
            </w:pPr>
          </w:p>
        </w:tc>
      </w:tr>
      <w:tr w:rsidR="000F17D0" w14:paraId="5411DDD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CA9C20B"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861FE6"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F8296C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FDFB439" w14:textId="77777777" w:rsidR="000F17D0" w:rsidRDefault="000F17D0" w:rsidP="0044664F">
            <w:pPr>
              <w:pStyle w:val="TAL"/>
            </w:pPr>
          </w:p>
        </w:tc>
      </w:tr>
      <w:tr w:rsidR="000F17D0" w14:paraId="6DB3A80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C77CFCD"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6BD7BF"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407FE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7849CA" w14:textId="77777777" w:rsidR="000F17D0" w:rsidRDefault="000F17D0" w:rsidP="0044664F">
            <w:pPr>
              <w:pStyle w:val="TAL"/>
            </w:pPr>
          </w:p>
        </w:tc>
      </w:tr>
      <w:tr w:rsidR="000F17D0" w14:paraId="60AE7E3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04289C9" w14:textId="77777777" w:rsidR="000F17D0" w:rsidRDefault="000F17D0" w:rsidP="0044664F">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ACAB21" w14:textId="77777777" w:rsidR="000F17D0" w:rsidRDefault="000F17D0" w:rsidP="0044664F">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022DD2EE" w14:textId="77777777" w:rsidR="000F17D0" w:rsidRDefault="000F17D0" w:rsidP="0044664F">
            <w:pPr>
              <w:pStyle w:val="TAL"/>
              <w:rPr>
                <w:lang w:eastAsia="zh-CN"/>
              </w:rPr>
            </w:pPr>
            <w:r>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hideMark/>
          </w:tcPr>
          <w:p w14:paraId="3301A1F2" w14:textId="77777777" w:rsidR="000F17D0" w:rsidRDefault="000F17D0" w:rsidP="0044664F">
            <w:pPr>
              <w:pStyle w:val="TAL"/>
              <w:rPr>
                <w:lang w:eastAsia="zh-CN"/>
              </w:rPr>
            </w:pPr>
            <w:r>
              <w:rPr>
                <w:lang w:eastAsia="zh-CN"/>
              </w:rPr>
              <w:t>RESUME, REEST</w:t>
            </w:r>
          </w:p>
        </w:tc>
      </w:tr>
      <w:tr w:rsidR="000F17D0" w14:paraId="7B85A89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12C9810" w14:textId="77777777" w:rsidR="000F17D0" w:rsidRDefault="000F17D0" w:rsidP="0044664F">
            <w:pPr>
              <w:pStyle w:val="TAL"/>
              <w:rPr>
                <w:lang w:eastAsia="en-GB"/>
              </w:rPr>
            </w:pPr>
            <w:r>
              <w:t xml:space="preserve">    DRB-</w:t>
            </w:r>
            <w:proofErr w:type="spellStart"/>
            <w:r>
              <w:t>ToAddMod</w:t>
            </w:r>
            <w:proofErr w:type="spellEnd"/>
            <w:r>
              <w:t>[k, k=1..n] SEQUENCE {</w:t>
            </w:r>
          </w:p>
        </w:tc>
        <w:tc>
          <w:tcPr>
            <w:tcW w:w="2267" w:type="dxa"/>
            <w:tcBorders>
              <w:top w:val="single" w:sz="4" w:space="0" w:color="auto"/>
              <w:left w:val="single" w:sz="4" w:space="0" w:color="auto"/>
              <w:bottom w:val="single" w:sz="4" w:space="0" w:color="auto"/>
              <w:right w:val="single" w:sz="4" w:space="0" w:color="auto"/>
            </w:tcBorders>
          </w:tcPr>
          <w:p w14:paraId="46D26B5D"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16DA88D" w14:textId="77777777" w:rsidR="000F17D0" w:rsidRDefault="000F17D0" w:rsidP="0044664F">
            <w:pPr>
              <w:pStyle w:val="TAL"/>
              <w:rPr>
                <w:lang w:eastAsia="zh-CN"/>
              </w:rPr>
            </w:pPr>
            <w:r>
              <w:rPr>
                <w:lang w:eastAsia="zh-CN"/>
              </w:rPr>
              <w:t xml:space="preserve">entry </w:t>
            </w:r>
            <w:r>
              <w:t>[k, k=1..n]</w:t>
            </w:r>
          </w:p>
        </w:tc>
        <w:tc>
          <w:tcPr>
            <w:tcW w:w="1245" w:type="dxa"/>
            <w:tcBorders>
              <w:top w:val="single" w:sz="4" w:space="0" w:color="auto"/>
              <w:left w:val="single" w:sz="4" w:space="0" w:color="auto"/>
              <w:bottom w:val="single" w:sz="4" w:space="0" w:color="auto"/>
              <w:right w:val="single" w:sz="4" w:space="0" w:color="auto"/>
            </w:tcBorders>
          </w:tcPr>
          <w:p w14:paraId="36E7F3ED" w14:textId="77777777" w:rsidR="000F17D0" w:rsidRDefault="000F17D0" w:rsidP="0044664F">
            <w:pPr>
              <w:pStyle w:val="TAL"/>
              <w:rPr>
                <w:lang w:eastAsia="en-GB"/>
              </w:rPr>
            </w:pPr>
          </w:p>
        </w:tc>
      </w:tr>
      <w:tr w:rsidR="000F17D0" w14:paraId="473505E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A23686" w14:textId="77777777" w:rsidR="000F17D0" w:rsidRDefault="000F17D0" w:rsidP="0044664F">
            <w:pPr>
              <w:pStyle w:val="TAL"/>
            </w:pPr>
            <w:r>
              <w:t xml:space="preserve">      </w:t>
            </w:r>
            <w:proofErr w:type="spellStart"/>
            <w:r>
              <w:t>cnAssociation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128207"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132E17"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DC299C" w14:textId="77777777" w:rsidR="000F17D0" w:rsidRDefault="000F17D0" w:rsidP="0044664F">
            <w:pPr>
              <w:pStyle w:val="TAL"/>
              <w:rPr>
                <w:lang w:eastAsia="en-GB"/>
              </w:rPr>
            </w:pPr>
          </w:p>
        </w:tc>
      </w:tr>
      <w:tr w:rsidR="000F17D0" w14:paraId="421AF35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82FA27D"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6798B20" w14:textId="77777777" w:rsidR="000F17D0" w:rsidRDefault="000F17D0" w:rsidP="0044664F">
            <w:pPr>
              <w:pStyle w:val="TAL"/>
              <w:rPr>
                <w:lang w:eastAsia="zh-CN"/>
              </w:rPr>
            </w:pPr>
            <w:r>
              <w:t xml:space="preserve">DRB-Identity with condition </w:t>
            </w:r>
            <w:proofErr w:type="spellStart"/>
            <w:r>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6FDB0BCF"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610573" w14:textId="77777777" w:rsidR="000F17D0" w:rsidRDefault="000F17D0" w:rsidP="0044664F">
            <w:pPr>
              <w:pStyle w:val="TAL"/>
              <w:rPr>
                <w:lang w:eastAsia="en-GB"/>
              </w:rPr>
            </w:pPr>
          </w:p>
        </w:tc>
      </w:tr>
      <w:tr w:rsidR="000F17D0" w14:paraId="42F1AB1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EF6B716"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DA9657" w14:textId="77777777" w:rsidR="000F17D0" w:rsidRDefault="000F17D0" w:rsidP="0044664F">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1C66F28"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A32C92" w14:textId="77777777" w:rsidR="000F17D0" w:rsidRDefault="000F17D0" w:rsidP="0044664F">
            <w:pPr>
              <w:pStyle w:val="TAL"/>
              <w:rPr>
                <w:lang w:eastAsia="en-GB"/>
              </w:rPr>
            </w:pPr>
          </w:p>
        </w:tc>
      </w:tr>
      <w:tr w:rsidR="000F17D0" w14:paraId="60A676F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C3E5BB7" w14:textId="77777777" w:rsidR="000F17D0" w:rsidRDefault="000F17D0" w:rsidP="0044664F">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514FB4"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D6B6629"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3B0E75" w14:textId="77777777" w:rsidR="000F17D0" w:rsidRDefault="000F17D0" w:rsidP="0044664F">
            <w:pPr>
              <w:pStyle w:val="TAL"/>
              <w:rPr>
                <w:lang w:eastAsia="en-GB"/>
              </w:rPr>
            </w:pPr>
          </w:p>
        </w:tc>
      </w:tr>
      <w:tr w:rsidR="000F17D0" w14:paraId="12BFB40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D2FDBF7" w14:textId="77777777" w:rsidR="000F17D0" w:rsidRDefault="000F17D0" w:rsidP="0044664F">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60168FEF"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C9CB1BE"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5BB1C6" w14:textId="77777777" w:rsidR="000F17D0" w:rsidRDefault="000F17D0" w:rsidP="0044664F">
            <w:pPr>
              <w:pStyle w:val="TAL"/>
              <w:rPr>
                <w:lang w:eastAsia="en-GB"/>
              </w:rPr>
            </w:pPr>
          </w:p>
        </w:tc>
      </w:tr>
      <w:tr w:rsidR="000F17D0" w14:paraId="5F5DC7FE" w14:textId="77777777" w:rsidTr="0044664F">
        <w:tc>
          <w:tcPr>
            <w:tcW w:w="4535" w:type="dxa"/>
            <w:tcBorders>
              <w:top w:val="single" w:sz="4" w:space="0" w:color="auto"/>
              <w:left w:val="single" w:sz="4" w:space="0" w:color="auto"/>
              <w:bottom w:val="nil"/>
              <w:right w:val="single" w:sz="4" w:space="0" w:color="auto"/>
            </w:tcBorders>
            <w:hideMark/>
          </w:tcPr>
          <w:p w14:paraId="5F6B1643" w14:textId="77777777" w:rsidR="000F17D0" w:rsidRDefault="000F17D0" w:rsidP="0044664F">
            <w:pPr>
              <w:pStyle w:val="TAL"/>
            </w:pPr>
            <w:r>
              <w:t xml:space="preserve">      daps-Config-r16</w:t>
            </w:r>
          </w:p>
        </w:tc>
        <w:tc>
          <w:tcPr>
            <w:tcW w:w="2267" w:type="dxa"/>
            <w:tcBorders>
              <w:top w:val="single" w:sz="4" w:space="0" w:color="auto"/>
              <w:left w:val="single" w:sz="4" w:space="0" w:color="auto"/>
              <w:bottom w:val="single" w:sz="4" w:space="0" w:color="auto"/>
              <w:right w:val="single" w:sz="4" w:space="0" w:color="auto"/>
            </w:tcBorders>
            <w:hideMark/>
          </w:tcPr>
          <w:p w14:paraId="2A41FA62"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2F469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B4B3AC" w14:textId="77777777" w:rsidR="000F17D0" w:rsidRDefault="000F17D0" w:rsidP="0044664F">
            <w:pPr>
              <w:pStyle w:val="TAL"/>
            </w:pPr>
          </w:p>
        </w:tc>
      </w:tr>
      <w:tr w:rsidR="000F17D0" w14:paraId="10259B6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BCE3484" w14:textId="77777777" w:rsidR="000F17D0" w:rsidRDefault="000F17D0" w:rsidP="0044664F">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C16C3E" w14:textId="77777777" w:rsidR="000F17D0" w:rsidRDefault="000F17D0" w:rsidP="0044664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625A85"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376B8B" w14:textId="77777777" w:rsidR="000F17D0" w:rsidRDefault="000F17D0" w:rsidP="0044664F">
            <w:pPr>
              <w:pStyle w:val="TAL"/>
              <w:rPr>
                <w:lang w:eastAsia="en-GB"/>
              </w:rPr>
            </w:pPr>
          </w:p>
        </w:tc>
      </w:tr>
      <w:tr w:rsidR="000F17D0" w14:paraId="7578181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DC8559B"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88C6D7"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411466"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B87548" w14:textId="77777777" w:rsidR="000F17D0" w:rsidRDefault="000F17D0" w:rsidP="0044664F">
            <w:pPr>
              <w:pStyle w:val="TAL"/>
              <w:rPr>
                <w:lang w:eastAsia="en-GB"/>
              </w:rPr>
            </w:pPr>
          </w:p>
        </w:tc>
      </w:tr>
      <w:tr w:rsidR="000F17D0" w14:paraId="1EF7259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B41B28E" w14:textId="77777777" w:rsidR="000F17D0" w:rsidRDefault="000F17D0" w:rsidP="0044664F">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26BB70B"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95A0972"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E293C32" w14:textId="77777777" w:rsidR="000F17D0" w:rsidRDefault="000F17D0" w:rsidP="0044664F">
            <w:pPr>
              <w:pStyle w:val="TAL"/>
              <w:rPr>
                <w:lang w:eastAsia="zh-CN"/>
              </w:rPr>
            </w:pPr>
            <w:proofErr w:type="spellStart"/>
            <w:r>
              <w:rPr>
                <w:lang w:eastAsia="zh-CN"/>
              </w:rPr>
              <w:t>DRBn</w:t>
            </w:r>
            <w:proofErr w:type="spellEnd"/>
          </w:p>
        </w:tc>
      </w:tr>
      <w:tr w:rsidR="000F17D0" w14:paraId="30AA82F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A696953" w14:textId="77777777" w:rsidR="000F17D0" w:rsidRDefault="000F17D0" w:rsidP="0044664F">
            <w:pPr>
              <w:pStyle w:val="TAL"/>
              <w:rPr>
                <w:lang w:eastAsia="en-GB"/>
              </w:rPr>
            </w:pPr>
            <w:r>
              <w:t xml:space="preserve">    DRB-</w:t>
            </w:r>
            <w:proofErr w:type="spellStart"/>
            <w:r>
              <w:t>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08FA3E5E"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374BE2" w14:textId="77777777" w:rsidR="000F17D0" w:rsidRDefault="000F17D0" w:rsidP="0044664F">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B66C543" w14:textId="77777777" w:rsidR="000F17D0" w:rsidRDefault="000F17D0" w:rsidP="0044664F">
            <w:pPr>
              <w:pStyle w:val="TAL"/>
              <w:rPr>
                <w:lang w:eastAsia="en-GB"/>
              </w:rPr>
            </w:pPr>
          </w:p>
        </w:tc>
      </w:tr>
      <w:tr w:rsidR="000F17D0" w14:paraId="68E1758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86F3698" w14:textId="77777777" w:rsidR="000F17D0" w:rsidRDefault="000F17D0" w:rsidP="0044664F">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8E182B" w14:textId="77777777" w:rsidR="000F17D0" w:rsidRDefault="000F17D0" w:rsidP="0044664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42173E"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827579" w14:textId="77777777" w:rsidR="000F17D0" w:rsidRDefault="000F17D0" w:rsidP="0044664F">
            <w:pPr>
              <w:pStyle w:val="TAL"/>
              <w:rPr>
                <w:lang w:eastAsia="en-GB"/>
              </w:rPr>
            </w:pPr>
          </w:p>
        </w:tc>
      </w:tr>
      <w:tr w:rsidR="000F17D0" w14:paraId="3DADD3CF" w14:textId="77777777" w:rsidTr="0044664F">
        <w:tc>
          <w:tcPr>
            <w:tcW w:w="4535" w:type="dxa"/>
            <w:vMerge w:val="restart"/>
            <w:tcBorders>
              <w:top w:val="single" w:sz="4" w:space="0" w:color="auto"/>
              <w:left w:val="single" w:sz="4" w:space="0" w:color="auto"/>
              <w:bottom w:val="single" w:sz="4" w:space="0" w:color="auto"/>
              <w:right w:val="single" w:sz="4" w:space="0" w:color="auto"/>
            </w:tcBorders>
            <w:hideMark/>
          </w:tcPr>
          <w:p w14:paraId="2C669C54" w14:textId="77777777" w:rsidR="000F17D0" w:rsidRDefault="000F17D0" w:rsidP="0044664F">
            <w:pPr>
              <w:pStyle w:val="TAL"/>
            </w:pPr>
            <w:r>
              <w:t xml:space="preserve">        </w:t>
            </w:r>
            <w:proofErr w:type="spellStart"/>
            <w:r>
              <w:t>sdap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78805A6" w14:textId="77777777" w:rsidR="000F17D0" w:rsidRDefault="000F17D0" w:rsidP="0044664F">
            <w:pPr>
              <w:pStyle w:val="TAL"/>
            </w:pPr>
            <w:r>
              <w:t>SDAP-Config</w:t>
            </w:r>
          </w:p>
        </w:tc>
        <w:tc>
          <w:tcPr>
            <w:tcW w:w="1700" w:type="dxa"/>
            <w:tcBorders>
              <w:top w:val="single" w:sz="4" w:space="0" w:color="auto"/>
              <w:left w:val="single" w:sz="4" w:space="0" w:color="auto"/>
              <w:bottom w:val="single" w:sz="4" w:space="0" w:color="auto"/>
              <w:right w:val="single" w:sz="4" w:space="0" w:color="auto"/>
            </w:tcBorders>
          </w:tcPr>
          <w:p w14:paraId="384DA7EB"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2FAA88" w14:textId="77777777" w:rsidR="000F17D0" w:rsidRDefault="000F17D0" w:rsidP="0044664F">
            <w:pPr>
              <w:pStyle w:val="TAL"/>
              <w:rPr>
                <w:lang w:eastAsia="en-GB"/>
              </w:rPr>
            </w:pPr>
          </w:p>
        </w:tc>
      </w:tr>
      <w:tr w:rsidR="000F17D0" w14:paraId="78552510" w14:textId="77777777" w:rsidTr="0044664F">
        <w:tc>
          <w:tcPr>
            <w:tcW w:w="9747" w:type="dxa"/>
            <w:vMerge/>
            <w:tcBorders>
              <w:top w:val="single" w:sz="4" w:space="0" w:color="auto"/>
              <w:left w:val="single" w:sz="4" w:space="0" w:color="auto"/>
              <w:bottom w:val="single" w:sz="4" w:space="0" w:color="auto"/>
              <w:right w:val="single" w:sz="4" w:space="0" w:color="auto"/>
            </w:tcBorders>
            <w:vAlign w:val="center"/>
            <w:hideMark/>
          </w:tcPr>
          <w:p w14:paraId="50A39313" w14:textId="77777777" w:rsidR="000F17D0" w:rsidRDefault="000F17D0" w:rsidP="0044664F">
            <w:pPr>
              <w:spacing w:after="0"/>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4E28CE" w14:textId="77777777" w:rsidR="000F17D0" w:rsidRDefault="000F17D0" w:rsidP="0044664F">
            <w:pPr>
              <w:pStyle w:val="TAL"/>
              <w:rPr>
                <w:lang w:eastAsia="zh-CN"/>
              </w:rPr>
            </w:pPr>
            <w:r>
              <w:t>SDAP-Config with condition No-</w:t>
            </w:r>
            <w:proofErr w:type="spellStart"/>
            <w:r>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078025B4"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A332D13" w14:textId="77777777" w:rsidR="000F17D0" w:rsidRDefault="000F17D0" w:rsidP="0044664F">
            <w:pPr>
              <w:pStyle w:val="TAL"/>
              <w:rPr>
                <w:lang w:eastAsia="en-GB"/>
              </w:rPr>
            </w:pPr>
            <w:r>
              <w:t>SCG_DRB</w:t>
            </w:r>
          </w:p>
        </w:tc>
      </w:tr>
      <w:tr w:rsidR="000F17D0" w14:paraId="77261C2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57BDDFB"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FFDA19"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15ECAED"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9B9167" w14:textId="77777777" w:rsidR="000F17D0" w:rsidRDefault="000F17D0" w:rsidP="0044664F">
            <w:pPr>
              <w:pStyle w:val="TAL"/>
              <w:rPr>
                <w:lang w:eastAsia="en-GB"/>
              </w:rPr>
            </w:pPr>
          </w:p>
        </w:tc>
      </w:tr>
      <w:tr w:rsidR="000F17D0" w14:paraId="5342CE5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C13924A" w14:textId="77777777" w:rsidR="000F17D0" w:rsidRDefault="000F17D0" w:rsidP="0044664F">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5DFCD50" w14:textId="77777777" w:rsidR="000F17D0" w:rsidRDefault="000F17D0" w:rsidP="0044664F">
            <w:pPr>
              <w:pStyle w:val="TAL"/>
              <w:rPr>
                <w:lang w:eastAsia="zh-CN"/>
              </w:rPr>
            </w:pPr>
            <w:r>
              <w:t xml:space="preserve">DRB-Identity with condition </w:t>
            </w: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5D46B40"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235363" w14:textId="77777777" w:rsidR="000F17D0" w:rsidRDefault="000F17D0" w:rsidP="0044664F">
            <w:pPr>
              <w:pStyle w:val="TAL"/>
              <w:rPr>
                <w:lang w:eastAsia="en-GB"/>
              </w:rPr>
            </w:pPr>
          </w:p>
        </w:tc>
      </w:tr>
      <w:tr w:rsidR="000F17D0" w14:paraId="60DC917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4F29D1F" w14:textId="77777777" w:rsidR="000F17D0" w:rsidRDefault="000F17D0" w:rsidP="0044664F">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828CF9"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66F6B5"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37E2F" w14:textId="77777777" w:rsidR="000F17D0" w:rsidRDefault="000F17D0" w:rsidP="0044664F">
            <w:pPr>
              <w:pStyle w:val="TAL"/>
              <w:rPr>
                <w:lang w:eastAsia="en-GB"/>
              </w:rPr>
            </w:pPr>
          </w:p>
        </w:tc>
      </w:tr>
      <w:tr w:rsidR="000F17D0" w14:paraId="04652B7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8C450A7" w14:textId="77777777" w:rsidR="000F17D0" w:rsidRDefault="000F17D0" w:rsidP="0044664F">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6DDC6"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86DD3C"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1F447" w14:textId="77777777" w:rsidR="000F17D0" w:rsidRDefault="000F17D0" w:rsidP="0044664F">
            <w:pPr>
              <w:pStyle w:val="TAL"/>
              <w:rPr>
                <w:lang w:eastAsia="en-GB"/>
              </w:rPr>
            </w:pPr>
          </w:p>
        </w:tc>
      </w:tr>
      <w:tr w:rsidR="000F17D0" w14:paraId="4B60FB76" w14:textId="77777777" w:rsidTr="0044664F">
        <w:tc>
          <w:tcPr>
            <w:tcW w:w="4535" w:type="dxa"/>
            <w:tcBorders>
              <w:top w:val="single" w:sz="4" w:space="0" w:color="auto"/>
              <w:left w:val="single" w:sz="4" w:space="0" w:color="auto"/>
              <w:bottom w:val="nil"/>
              <w:right w:val="single" w:sz="4" w:space="0" w:color="auto"/>
            </w:tcBorders>
            <w:hideMark/>
          </w:tcPr>
          <w:p w14:paraId="3840A4BB" w14:textId="77777777" w:rsidR="000F17D0" w:rsidRDefault="000F17D0" w:rsidP="0044664F">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22FC7E7D" w14:textId="77777777" w:rsidR="000F17D0" w:rsidRDefault="000F17D0" w:rsidP="0044664F">
            <w:pPr>
              <w:pStyle w:val="TAL"/>
              <w:rPr>
                <w:lang w:eastAsia="zh-CN"/>
              </w:rPr>
            </w:pPr>
            <w:r>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4B8D521C"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3C7B4" w14:textId="77777777" w:rsidR="000F17D0" w:rsidRDefault="000F17D0" w:rsidP="0044664F">
            <w:pPr>
              <w:pStyle w:val="TAL"/>
              <w:rPr>
                <w:lang w:eastAsia="en-GB"/>
              </w:rPr>
            </w:pPr>
          </w:p>
        </w:tc>
      </w:tr>
      <w:tr w:rsidR="000F17D0" w14:paraId="4639010A" w14:textId="77777777" w:rsidTr="0044664F">
        <w:tc>
          <w:tcPr>
            <w:tcW w:w="4535" w:type="dxa"/>
            <w:tcBorders>
              <w:top w:val="nil"/>
              <w:left w:val="single" w:sz="4" w:space="0" w:color="auto"/>
              <w:bottom w:val="single" w:sz="4" w:space="0" w:color="auto"/>
              <w:right w:val="single" w:sz="4" w:space="0" w:color="auto"/>
            </w:tcBorders>
          </w:tcPr>
          <w:p w14:paraId="629BCB1C"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CBEAEF" w14:textId="77777777" w:rsidR="000F17D0" w:rsidRDefault="000F17D0" w:rsidP="0044664F">
            <w:pPr>
              <w:pStyle w:val="TAL"/>
            </w:pPr>
            <w: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63008CAB"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7215EA7" w14:textId="77777777" w:rsidR="000F17D0" w:rsidRDefault="000F17D0" w:rsidP="0044664F">
            <w:pPr>
              <w:pStyle w:val="TAL"/>
              <w:rPr>
                <w:lang w:eastAsia="en-GB"/>
              </w:rPr>
            </w:pPr>
            <w:r>
              <w:t>Split</w:t>
            </w:r>
          </w:p>
        </w:tc>
      </w:tr>
      <w:tr w:rsidR="000F17D0" w14:paraId="0A215F3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3E9A458" w14:textId="77777777" w:rsidR="000F17D0" w:rsidRDefault="000F17D0" w:rsidP="0044664F">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5270EE" w14:textId="77777777" w:rsidR="000F17D0" w:rsidRDefault="000F17D0" w:rsidP="0044664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6C30D56"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E382E5" w14:textId="77777777" w:rsidR="000F17D0" w:rsidRDefault="000F17D0" w:rsidP="0044664F">
            <w:pPr>
              <w:pStyle w:val="TAL"/>
              <w:rPr>
                <w:lang w:eastAsia="en-GB"/>
              </w:rPr>
            </w:pPr>
          </w:p>
        </w:tc>
      </w:tr>
      <w:tr w:rsidR="000F17D0" w14:paraId="68BFFAB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D4D7FAA"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2784AF"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41A04F1" w14:textId="77777777" w:rsidR="000F17D0" w:rsidRDefault="000F17D0"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3C6373" w14:textId="77777777" w:rsidR="000F17D0" w:rsidRDefault="000F17D0" w:rsidP="0044664F">
            <w:pPr>
              <w:pStyle w:val="TAL"/>
              <w:rPr>
                <w:lang w:eastAsia="en-GB"/>
              </w:rPr>
            </w:pPr>
          </w:p>
        </w:tc>
      </w:tr>
      <w:tr w:rsidR="000F17D0" w14:paraId="7A5734A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801D9FB" w14:textId="77777777" w:rsidR="000F17D0" w:rsidRDefault="000F17D0" w:rsidP="0044664F">
            <w:pPr>
              <w:pStyle w:val="TAL"/>
            </w:pPr>
            <w:r>
              <w:t xml:space="preserve">  drb-</w:t>
            </w:r>
            <w:proofErr w:type="spellStart"/>
            <w:r>
              <w:rPr>
                <w:snapToGrid w:val="0"/>
              </w:rPr>
              <w:t>ToRelease</w:t>
            </w:r>
            <w:r>
              <w: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143F0F"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5C40A3A"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C91C7F" w14:textId="77777777" w:rsidR="000F17D0" w:rsidRDefault="000F17D0" w:rsidP="0044664F">
            <w:pPr>
              <w:pStyle w:val="TAL"/>
            </w:pPr>
          </w:p>
        </w:tc>
      </w:tr>
      <w:tr w:rsidR="000F17D0" w14:paraId="6E75EAA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E8B3ED5" w14:textId="77777777" w:rsidR="000F17D0" w:rsidRDefault="000F17D0" w:rsidP="0044664F">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securityConfig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F667B1" w14:textId="77777777" w:rsidR="000F17D0" w:rsidRDefault="000F17D0" w:rsidP="0044664F">
            <w:pPr>
              <w:keepNext/>
              <w:keepLines/>
              <w:spacing w:after="0"/>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F4C3F3" w14:textId="77777777" w:rsidR="000F17D0" w:rsidRDefault="000F17D0" w:rsidP="0044664F">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20E022B" w14:textId="77777777" w:rsidR="000F17D0" w:rsidRDefault="000F17D0" w:rsidP="0044664F">
            <w:pPr>
              <w:keepNext/>
              <w:keepLines/>
              <w:spacing w:after="0"/>
              <w:rPr>
                <w:rFonts w:ascii="Arial" w:hAnsi="Arial"/>
                <w:sz w:val="18"/>
                <w:lang w:eastAsia="zh-CN"/>
              </w:rPr>
            </w:pPr>
            <w:r>
              <w:rPr>
                <w:rFonts w:ascii="Arial" w:hAnsi="Arial"/>
                <w:sz w:val="18"/>
                <w:lang w:eastAsia="zh-CN"/>
              </w:rPr>
              <w:t>SRB1</w:t>
            </w:r>
          </w:p>
        </w:tc>
      </w:tr>
      <w:tr w:rsidR="000F17D0" w14:paraId="31A4993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CB73FD7" w14:textId="77777777" w:rsidR="000F17D0" w:rsidRDefault="000F17D0" w:rsidP="0044664F">
            <w:pPr>
              <w:pStyle w:val="TAL"/>
            </w:pPr>
            <w:r>
              <w:t xml:space="preserve">  </w:t>
            </w:r>
            <w:proofErr w:type="spellStart"/>
            <w:r>
              <w:t>securityConfig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18F6BE"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1BEB67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6B7642" w14:textId="77777777" w:rsidR="000F17D0" w:rsidRDefault="000F17D0" w:rsidP="0044664F">
            <w:pPr>
              <w:pStyle w:val="TAL"/>
            </w:pPr>
          </w:p>
        </w:tc>
      </w:tr>
      <w:tr w:rsidR="000F17D0" w14:paraId="48408BC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295D721" w14:textId="77777777" w:rsidR="000F17D0" w:rsidRDefault="000F17D0" w:rsidP="0044664F">
            <w:pPr>
              <w:pStyle w:val="TAL"/>
            </w:pPr>
            <w:r>
              <w:t xml:space="preserve">    </w:t>
            </w:r>
            <w:proofErr w:type="spellStart"/>
            <w:r>
              <w:t>securityAlgorithmConfig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AB6CD" w14:textId="77777777" w:rsidR="000F17D0" w:rsidRDefault="000F17D0" w:rsidP="0044664F">
            <w:pPr>
              <w:pStyle w:val="TAL"/>
            </w:pPr>
            <w:proofErr w:type="spellStart"/>
            <w:r>
              <w:t>SecurityAlgorithmConfig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DF3979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0B2969" w14:textId="77777777" w:rsidR="000F17D0" w:rsidRDefault="000F17D0" w:rsidP="0044664F">
            <w:pPr>
              <w:pStyle w:val="TAL"/>
            </w:pPr>
          </w:p>
        </w:tc>
      </w:tr>
      <w:tr w:rsidR="000F17D0" w14:paraId="6B4F167E" w14:textId="77777777" w:rsidTr="0044664F">
        <w:tc>
          <w:tcPr>
            <w:tcW w:w="4535" w:type="dxa"/>
            <w:vMerge w:val="restart"/>
            <w:tcBorders>
              <w:top w:val="single" w:sz="4" w:space="0" w:color="auto"/>
              <w:left w:val="single" w:sz="4" w:space="0" w:color="auto"/>
              <w:bottom w:val="single" w:sz="4" w:space="0" w:color="auto"/>
              <w:right w:val="single" w:sz="4" w:space="0" w:color="auto"/>
            </w:tcBorders>
            <w:hideMark/>
          </w:tcPr>
          <w:p w14:paraId="6F3ECA52" w14:textId="77777777" w:rsidR="000F17D0" w:rsidRDefault="000F17D0" w:rsidP="0044664F">
            <w:pPr>
              <w:pStyle w:val="TAL"/>
            </w:pPr>
            <w:r>
              <w:t xml:space="preserve">    </w:t>
            </w:r>
            <w:proofErr w:type="spellStart"/>
            <w:r>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E4B01D" w14:textId="77777777" w:rsidR="000F17D0" w:rsidRDefault="000F17D0" w:rsidP="0044664F">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1E4519F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029D08" w14:textId="77777777" w:rsidR="000F17D0" w:rsidRDefault="000F17D0" w:rsidP="0044664F">
            <w:pPr>
              <w:pStyle w:val="TAL"/>
            </w:pPr>
          </w:p>
        </w:tc>
      </w:tr>
      <w:tr w:rsidR="000F17D0" w14:paraId="645BF7E4" w14:textId="77777777" w:rsidTr="0044664F">
        <w:tc>
          <w:tcPr>
            <w:tcW w:w="9747" w:type="dxa"/>
            <w:vMerge/>
            <w:tcBorders>
              <w:top w:val="single" w:sz="4" w:space="0" w:color="auto"/>
              <w:left w:val="single" w:sz="4" w:space="0" w:color="auto"/>
              <w:bottom w:val="single" w:sz="4" w:space="0" w:color="auto"/>
              <w:right w:val="single" w:sz="4" w:space="0" w:color="auto"/>
            </w:tcBorders>
            <w:vAlign w:val="center"/>
            <w:hideMark/>
          </w:tcPr>
          <w:p w14:paraId="541ED0C4" w14:textId="77777777" w:rsidR="000F17D0" w:rsidRDefault="000F17D0" w:rsidP="0044664F">
            <w:pPr>
              <w:spacing w:after="0"/>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D3BC5BF" w14:textId="77777777" w:rsidR="000F17D0" w:rsidRDefault="000F17D0" w:rsidP="0044664F">
            <w:pPr>
              <w:pStyle w:val="TAL"/>
            </w:pPr>
            <w:r>
              <w:t>secondary</w:t>
            </w:r>
          </w:p>
        </w:tc>
        <w:tc>
          <w:tcPr>
            <w:tcW w:w="1700" w:type="dxa"/>
            <w:tcBorders>
              <w:top w:val="single" w:sz="4" w:space="0" w:color="auto"/>
              <w:left w:val="single" w:sz="4" w:space="0" w:color="auto"/>
              <w:bottom w:val="single" w:sz="4" w:space="0" w:color="auto"/>
              <w:right w:val="single" w:sz="4" w:space="0" w:color="auto"/>
            </w:tcBorders>
          </w:tcPr>
          <w:p w14:paraId="391E025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4D5252" w14:textId="77777777" w:rsidR="000F17D0" w:rsidRDefault="000F17D0" w:rsidP="0044664F">
            <w:pPr>
              <w:pStyle w:val="TAL"/>
              <w:rPr>
                <w:lang w:val="fr-FR"/>
              </w:rPr>
            </w:pPr>
            <w:r>
              <w:rPr>
                <w:lang w:val="fr-FR"/>
              </w:rPr>
              <w:t xml:space="preserve">SRB3, EN-DC_DRB, </w:t>
            </w:r>
            <w:proofErr w:type="spellStart"/>
            <w:r>
              <w:rPr>
                <w:lang w:val="fr-FR"/>
              </w:rPr>
              <w:t>SecondaryKeys</w:t>
            </w:r>
            <w:proofErr w:type="spellEnd"/>
          </w:p>
        </w:tc>
      </w:tr>
      <w:tr w:rsidR="000F17D0" w14:paraId="6C23DD1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741D971" w14:textId="77777777" w:rsidR="000F17D0" w:rsidRDefault="000F17D0" w:rsidP="0044664F">
            <w:pPr>
              <w:pStyle w:val="TAL"/>
            </w:pPr>
            <w:r>
              <w:rPr>
                <w:lang w:val="fr-FR"/>
              </w:rPr>
              <w:lastRenderedPageBreak/>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743FA84D"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9289386"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4B057C4" w14:textId="77777777" w:rsidR="000F17D0" w:rsidRDefault="000F17D0" w:rsidP="0044664F">
            <w:pPr>
              <w:pStyle w:val="TAL"/>
            </w:pPr>
          </w:p>
        </w:tc>
      </w:tr>
      <w:tr w:rsidR="000F17D0" w14:paraId="705B471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6E64C05" w14:textId="77777777" w:rsidR="000F17D0" w:rsidRDefault="000F17D0" w:rsidP="0044664F">
            <w:pPr>
              <w:pStyle w:val="TAL"/>
              <w:rPr>
                <w:lang w:eastAsia="en-GB"/>
              </w:rPr>
            </w:pPr>
            <w:r>
              <w:t xml:space="preserve">  mrb-ToAddModList-r17</w:t>
            </w:r>
          </w:p>
        </w:tc>
        <w:tc>
          <w:tcPr>
            <w:tcW w:w="2267" w:type="dxa"/>
            <w:tcBorders>
              <w:top w:val="single" w:sz="4" w:space="0" w:color="auto"/>
              <w:left w:val="single" w:sz="4" w:space="0" w:color="auto"/>
              <w:bottom w:val="single" w:sz="4" w:space="0" w:color="auto"/>
              <w:right w:val="single" w:sz="4" w:space="0" w:color="auto"/>
            </w:tcBorders>
            <w:hideMark/>
          </w:tcPr>
          <w:p w14:paraId="3BFF355B"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8AEC038"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110E37" w14:textId="77777777" w:rsidR="000F17D0" w:rsidRDefault="000F17D0" w:rsidP="0044664F">
            <w:pPr>
              <w:pStyle w:val="TAL"/>
            </w:pPr>
          </w:p>
        </w:tc>
      </w:tr>
      <w:tr w:rsidR="000F17D0" w14:paraId="0E5865F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8C25760" w14:textId="77777777" w:rsidR="000F17D0" w:rsidRDefault="000F17D0" w:rsidP="0044664F">
            <w:pPr>
              <w:pStyle w:val="TAL"/>
            </w:pPr>
            <w:r>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529EF5FC" w14:textId="77777777" w:rsidR="000F17D0" w:rsidRDefault="000F17D0" w:rsidP="0044664F">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74FA4FB"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790243" w14:textId="77777777" w:rsidR="000F17D0" w:rsidRDefault="000F17D0" w:rsidP="0044664F">
            <w:pPr>
              <w:pStyle w:val="TAL"/>
              <w:rPr>
                <w:lang w:eastAsia="zh-CN"/>
              </w:rPr>
            </w:pPr>
            <w:proofErr w:type="spellStart"/>
            <w:r>
              <w:rPr>
                <w:lang w:eastAsia="zh-CN"/>
              </w:rPr>
              <w:t>MRBm</w:t>
            </w:r>
            <w:proofErr w:type="spellEnd"/>
          </w:p>
        </w:tc>
      </w:tr>
      <w:tr w:rsidR="000F17D0" w14:paraId="3D8293A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4D3D60" w14:textId="77777777" w:rsidR="000F17D0" w:rsidRDefault="000F17D0" w:rsidP="0044664F">
            <w:pPr>
              <w:pStyle w:val="TAL"/>
              <w:rPr>
                <w:lang w:eastAsia="en-GB"/>
              </w:rPr>
            </w:pPr>
            <w:r>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5E387AFE"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D34A80" w14:textId="77777777" w:rsidR="000F17D0" w:rsidRDefault="000F17D0" w:rsidP="0044664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FDDDD60" w14:textId="77777777" w:rsidR="000F17D0" w:rsidRDefault="000F17D0" w:rsidP="0044664F">
            <w:pPr>
              <w:pStyle w:val="TAL"/>
            </w:pPr>
          </w:p>
        </w:tc>
      </w:tr>
      <w:tr w:rsidR="000F17D0" w14:paraId="1D187FC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5673719" w14:textId="77777777" w:rsidR="000F17D0" w:rsidRDefault="000F17D0" w:rsidP="0044664F">
            <w:pPr>
              <w:pStyle w:val="TAL"/>
            </w:pPr>
            <w:r>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3B99438" w14:textId="77777777" w:rsidR="000F17D0" w:rsidRDefault="000F17D0" w:rsidP="0044664F">
            <w:pPr>
              <w:pStyle w:val="TAL"/>
            </w:pPr>
            <w:r>
              <w:t>TMGI</w:t>
            </w:r>
          </w:p>
        </w:tc>
        <w:tc>
          <w:tcPr>
            <w:tcW w:w="1700" w:type="dxa"/>
            <w:tcBorders>
              <w:top w:val="single" w:sz="4" w:space="0" w:color="auto"/>
              <w:left w:val="single" w:sz="4" w:space="0" w:color="auto"/>
              <w:bottom w:val="single" w:sz="4" w:space="0" w:color="auto"/>
              <w:right w:val="single" w:sz="4" w:space="0" w:color="auto"/>
            </w:tcBorders>
          </w:tcPr>
          <w:p w14:paraId="317815E4"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EC94E2" w14:textId="77777777" w:rsidR="000F17D0" w:rsidRDefault="000F17D0" w:rsidP="0044664F">
            <w:pPr>
              <w:pStyle w:val="TAL"/>
            </w:pPr>
          </w:p>
        </w:tc>
      </w:tr>
      <w:tr w:rsidR="000F17D0" w14:paraId="2339035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FEA37A0" w14:textId="77777777" w:rsidR="000F17D0" w:rsidRDefault="000F17D0" w:rsidP="0044664F">
            <w:pPr>
              <w:pStyle w:val="TAL"/>
            </w:pPr>
            <w:r>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764E285" w14:textId="77777777" w:rsidR="000F17D0" w:rsidRDefault="000F17D0" w:rsidP="0044664F">
            <w:pPr>
              <w:pStyle w:val="TAL"/>
              <w:rPr>
                <w:lang w:eastAsia="zh-CN"/>
              </w:rPr>
            </w:pPr>
            <w:r>
              <w:rPr>
                <w:lang w:eastAsia="zh-CN"/>
              </w:rPr>
              <w:t xml:space="preserve">MRB-Identity with condition </w:t>
            </w:r>
            <w:proofErr w:type="spellStart"/>
            <w:r>
              <w:rPr>
                <w:lang w:eastAsia="zh-CN"/>
              </w:rPr>
              <w:t>MRBm</w:t>
            </w:r>
            <w:proofErr w:type="spellEnd"/>
          </w:p>
        </w:tc>
        <w:tc>
          <w:tcPr>
            <w:tcW w:w="1700" w:type="dxa"/>
            <w:tcBorders>
              <w:top w:val="single" w:sz="4" w:space="0" w:color="auto"/>
              <w:left w:val="single" w:sz="4" w:space="0" w:color="auto"/>
              <w:bottom w:val="single" w:sz="4" w:space="0" w:color="auto"/>
              <w:right w:val="single" w:sz="4" w:space="0" w:color="auto"/>
            </w:tcBorders>
          </w:tcPr>
          <w:p w14:paraId="2452E9A6"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DA5D46" w14:textId="77777777" w:rsidR="000F17D0" w:rsidRDefault="000F17D0" w:rsidP="0044664F">
            <w:pPr>
              <w:pStyle w:val="TAL"/>
            </w:pPr>
          </w:p>
        </w:tc>
      </w:tr>
      <w:tr w:rsidR="000F17D0" w14:paraId="36A69F0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D423AA8" w14:textId="77777777" w:rsidR="000F17D0" w:rsidRDefault="000F17D0" w:rsidP="0044664F">
            <w:pPr>
              <w:pStyle w:val="TAL"/>
            </w:pPr>
            <w:r>
              <w:t xml:space="preserve">      mrb-IdentityNew-r17</w:t>
            </w:r>
          </w:p>
        </w:tc>
        <w:tc>
          <w:tcPr>
            <w:tcW w:w="2267" w:type="dxa"/>
            <w:tcBorders>
              <w:top w:val="single" w:sz="4" w:space="0" w:color="auto"/>
              <w:left w:val="single" w:sz="4" w:space="0" w:color="auto"/>
              <w:bottom w:val="single" w:sz="4" w:space="0" w:color="auto"/>
              <w:right w:val="single" w:sz="4" w:space="0" w:color="auto"/>
            </w:tcBorders>
            <w:hideMark/>
          </w:tcPr>
          <w:p w14:paraId="50D12A41"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34ED6AF"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8EAD9A" w14:textId="77777777" w:rsidR="000F17D0" w:rsidRDefault="000F17D0" w:rsidP="0044664F">
            <w:pPr>
              <w:pStyle w:val="TAL"/>
            </w:pPr>
          </w:p>
        </w:tc>
      </w:tr>
      <w:tr w:rsidR="000F17D0" w14:paraId="7318BB8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12E9A5D" w14:textId="77777777" w:rsidR="000F17D0" w:rsidRDefault="000F17D0" w:rsidP="0044664F">
            <w:pPr>
              <w:pStyle w:val="TAL"/>
            </w:pPr>
            <w:r>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63E4AC0A"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A8D5B2"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AF43E" w14:textId="77777777" w:rsidR="000F17D0" w:rsidRDefault="000F17D0" w:rsidP="0044664F">
            <w:pPr>
              <w:pStyle w:val="TAL"/>
            </w:pPr>
          </w:p>
        </w:tc>
      </w:tr>
      <w:tr w:rsidR="000F17D0" w14:paraId="11A55E4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6DFDF93" w14:textId="77777777" w:rsidR="000F17D0" w:rsidRDefault="000F17D0" w:rsidP="0044664F">
            <w:pPr>
              <w:pStyle w:val="TAL"/>
            </w:pPr>
            <w:r>
              <w:t xml:space="preserve">      recoverPDCP-r17</w:t>
            </w:r>
          </w:p>
        </w:tc>
        <w:tc>
          <w:tcPr>
            <w:tcW w:w="2267" w:type="dxa"/>
            <w:tcBorders>
              <w:top w:val="single" w:sz="4" w:space="0" w:color="auto"/>
              <w:left w:val="single" w:sz="4" w:space="0" w:color="auto"/>
              <w:bottom w:val="single" w:sz="4" w:space="0" w:color="auto"/>
              <w:right w:val="single" w:sz="4" w:space="0" w:color="auto"/>
            </w:tcBorders>
            <w:hideMark/>
          </w:tcPr>
          <w:p w14:paraId="2590CBAB" w14:textId="77777777" w:rsidR="000F17D0" w:rsidRDefault="000F17D0" w:rsidP="0044664F">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E21A9D" w14:textId="77777777" w:rsidR="000F17D0" w:rsidRDefault="000F17D0" w:rsidP="0044664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23DB6C" w14:textId="77777777" w:rsidR="000F17D0" w:rsidRDefault="000F17D0" w:rsidP="0044664F">
            <w:pPr>
              <w:pStyle w:val="TAL"/>
            </w:pPr>
          </w:p>
        </w:tc>
      </w:tr>
      <w:tr w:rsidR="000F17D0" w14:paraId="2534C9AB" w14:textId="77777777" w:rsidTr="0044664F">
        <w:tc>
          <w:tcPr>
            <w:tcW w:w="4535" w:type="dxa"/>
            <w:tcBorders>
              <w:top w:val="single" w:sz="4" w:space="0" w:color="auto"/>
              <w:left w:val="single" w:sz="4" w:space="0" w:color="auto"/>
              <w:bottom w:val="nil"/>
              <w:right w:val="single" w:sz="4" w:space="0" w:color="auto"/>
            </w:tcBorders>
            <w:hideMark/>
          </w:tcPr>
          <w:p w14:paraId="101FA64A" w14:textId="77777777" w:rsidR="000F17D0" w:rsidRDefault="000F17D0" w:rsidP="0044664F">
            <w:pPr>
              <w:pStyle w:val="TAL"/>
            </w:pPr>
            <w:r>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93B2818" w14:textId="77777777" w:rsidR="000F17D0" w:rsidRDefault="000F17D0" w:rsidP="0044664F">
            <w:pPr>
              <w:pStyle w:val="TAL"/>
            </w:pPr>
            <w:r>
              <w:t xml:space="preserve">PDCP-Config with condition </w:t>
            </w:r>
            <w:proofErr w:type="spellStart"/>
            <w:r>
              <w:t>MRB_Initialization</w:t>
            </w:r>
            <w:proofErr w:type="spellEnd"/>
            <w:r>
              <w:t xml:space="preserve"> and UM_MRB and </w:t>
            </w:r>
            <w:proofErr w:type="spellStart"/>
            <w:r>
              <w:t>MRBm</w:t>
            </w:r>
            <w:proofErr w:type="spellEnd"/>
          </w:p>
        </w:tc>
        <w:tc>
          <w:tcPr>
            <w:tcW w:w="1700" w:type="dxa"/>
            <w:tcBorders>
              <w:top w:val="single" w:sz="4" w:space="0" w:color="auto"/>
              <w:left w:val="single" w:sz="4" w:space="0" w:color="auto"/>
              <w:bottom w:val="single" w:sz="4" w:space="0" w:color="auto"/>
              <w:right w:val="single" w:sz="4" w:space="0" w:color="auto"/>
            </w:tcBorders>
          </w:tcPr>
          <w:p w14:paraId="5D7DF7E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9D7626" w14:textId="77777777" w:rsidR="000F17D0" w:rsidRDefault="000F17D0" w:rsidP="0044664F">
            <w:pPr>
              <w:pStyle w:val="TAL"/>
            </w:pPr>
            <w:proofErr w:type="spellStart"/>
            <w:r>
              <w:t>UM_bi_PTP</w:t>
            </w:r>
            <w:proofErr w:type="spellEnd"/>
            <w:r>
              <w:t>,</w:t>
            </w:r>
          </w:p>
          <w:p w14:paraId="67CA5FFA" w14:textId="77777777" w:rsidR="000F17D0" w:rsidRDefault="000F17D0" w:rsidP="0044664F">
            <w:pPr>
              <w:pStyle w:val="TAL"/>
            </w:pPr>
            <w:r>
              <w:t>UM_PTP,</w:t>
            </w:r>
          </w:p>
          <w:p w14:paraId="59D0E14C" w14:textId="77777777" w:rsidR="000F17D0" w:rsidRDefault="000F17D0" w:rsidP="0044664F">
            <w:pPr>
              <w:pStyle w:val="TAL"/>
            </w:pPr>
            <w:r>
              <w:t>UM_PTM,</w:t>
            </w:r>
          </w:p>
          <w:p w14:paraId="3D5FF488" w14:textId="77777777" w:rsidR="000F17D0" w:rsidRDefault="000F17D0" w:rsidP="0044664F">
            <w:pPr>
              <w:pStyle w:val="TAL"/>
            </w:pPr>
            <w:r>
              <w:t>UMPTP_UMPTM</w:t>
            </w:r>
          </w:p>
        </w:tc>
      </w:tr>
      <w:tr w:rsidR="000F17D0" w14:paraId="5A4E0B2A" w14:textId="77777777" w:rsidTr="0044664F">
        <w:tc>
          <w:tcPr>
            <w:tcW w:w="4535" w:type="dxa"/>
            <w:tcBorders>
              <w:top w:val="nil"/>
              <w:left w:val="single" w:sz="4" w:space="0" w:color="auto"/>
              <w:bottom w:val="single" w:sz="4" w:space="0" w:color="auto"/>
              <w:right w:val="single" w:sz="4" w:space="0" w:color="auto"/>
            </w:tcBorders>
          </w:tcPr>
          <w:p w14:paraId="75296ACD" w14:textId="77777777" w:rsidR="000F17D0" w:rsidRDefault="000F17D0" w:rsidP="0044664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0F337D4" w14:textId="77777777" w:rsidR="000F17D0" w:rsidRDefault="000F17D0" w:rsidP="0044664F">
            <w:pPr>
              <w:pStyle w:val="TAL"/>
            </w:pPr>
            <w:r>
              <w:t xml:space="preserve">PDCP-Config with condition </w:t>
            </w:r>
            <w:proofErr w:type="spellStart"/>
            <w:r>
              <w:t>MRB_Initialization</w:t>
            </w:r>
            <w:proofErr w:type="spellEnd"/>
            <w:r>
              <w:t xml:space="preserve"> and </w:t>
            </w:r>
            <w:proofErr w:type="spellStart"/>
            <w:r>
              <w:t>MRBm</w:t>
            </w:r>
            <w:proofErr w:type="spellEnd"/>
          </w:p>
        </w:tc>
        <w:tc>
          <w:tcPr>
            <w:tcW w:w="1700" w:type="dxa"/>
            <w:tcBorders>
              <w:top w:val="single" w:sz="4" w:space="0" w:color="auto"/>
              <w:left w:val="single" w:sz="4" w:space="0" w:color="auto"/>
              <w:bottom w:val="single" w:sz="4" w:space="0" w:color="auto"/>
              <w:right w:val="single" w:sz="4" w:space="0" w:color="auto"/>
            </w:tcBorders>
          </w:tcPr>
          <w:p w14:paraId="1DB19583"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C17FBB" w14:textId="77777777" w:rsidR="000F17D0" w:rsidRDefault="000F17D0" w:rsidP="0044664F">
            <w:pPr>
              <w:pStyle w:val="TAL"/>
            </w:pPr>
          </w:p>
        </w:tc>
      </w:tr>
      <w:tr w:rsidR="000F17D0" w14:paraId="05359DB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F0F291D" w14:textId="77777777" w:rsidR="000F17D0" w:rsidRDefault="000F17D0" w:rsidP="0044664F">
            <w:pPr>
              <w:pStyle w:val="TAL"/>
              <w:ind w:firstLine="195"/>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A93C18"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731041"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F43558B" w14:textId="77777777" w:rsidR="000F17D0" w:rsidRDefault="000F17D0" w:rsidP="0044664F">
            <w:pPr>
              <w:pStyle w:val="TAL"/>
            </w:pPr>
          </w:p>
        </w:tc>
      </w:tr>
      <w:tr w:rsidR="000F17D0" w14:paraId="7788A8C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4F08F28" w14:textId="77777777" w:rsidR="000F17D0" w:rsidRDefault="000F17D0" w:rsidP="0044664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B0E046"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B98C940"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6D84B4" w14:textId="77777777" w:rsidR="000F17D0" w:rsidRDefault="000F17D0" w:rsidP="0044664F">
            <w:pPr>
              <w:pStyle w:val="TAL"/>
            </w:pPr>
          </w:p>
        </w:tc>
      </w:tr>
      <w:tr w:rsidR="000F17D0" w14:paraId="0C379E9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0C0E89C" w14:textId="77777777" w:rsidR="000F17D0" w:rsidRDefault="000F17D0" w:rsidP="0044664F">
            <w:pPr>
              <w:pStyle w:val="TAL"/>
            </w:pPr>
            <w:r>
              <w:t xml:space="preserve">  mrb-ToReleaseList-r17 </w:t>
            </w:r>
          </w:p>
        </w:tc>
        <w:tc>
          <w:tcPr>
            <w:tcW w:w="2267" w:type="dxa"/>
            <w:tcBorders>
              <w:top w:val="single" w:sz="4" w:space="0" w:color="auto"/>
              <w:left w:val="single" w:sz="4" w:space="0" w:color="auto"/>
              <w:bottom w:val="single" w:sz="4" w:space="0" w:color="auto"/>
              <w:right w:val="single" w:sz="4" w:space="0" w:color="auto"/>
            </w:tcBorders>
            <w:hideMark/>
          </w:tcPr>
          <w:p w14:paraId="13A89998"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19056E"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F2230E" w14:textId="77777777" w:rsidR="000F17D0" w:rsidRDefault="000F17D0" w:rsidP="0044664F">
            <w:pPr>
              <w:pStyle w:val="TAL"/>
            </w:pPr>
          </w:p>
        </w:tc>
      </w:tr>
      <w:tr w:rsidR="000F17D0" w14:paraId="0572DA8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CCCAE4C" w14:textId="77777777" w:rsidR="000F17D0" w:rsidRDefault="000F17D0" w:rsidP="0044664F">
            <w:pPr>
              <w:pStyle w:val="TAL"/>
            </w:pPr>
            <w:r>
              <w:t xml:space="preserve">  srb4-ToAddMod-r17</w:t>
            </w:r>
          </w:p>
        </w:tc>
        <w:tc>
          <w:tcPr>
            <w:tcW w:w="2267" w:type="dxa"/>
            <w:tcBorders>
              <w:top w:val="single" w:sz="4" w:space="0" w:color="auto"/>
              <w:left w:val="single" w:sz="4" w:space="0" w:color="auto"/>
              <w:bottom w:val="single" w:sz="4" w:space="0" w:color="auto"/>
              <w:right w:val="single" w:sz="4" w:space="0" w:color="auto"/>
            </w:tcBorders>
            <w:hideMark/>
          </w:tcPr>
          <w:p w14:paraId="63477B77"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858669C"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655B79" w14:textId="77777777" w:rsidR="000F17D0" w:rsidRDefault="000F17D0" w:rsidP="0044664F">
            <w:pPr>
              <w:pStyle w:val="TAL"/>
            </w:pPr>
          </w:p>
        </w:tc>
      </w:tr>
      <w:tr w:rsidR="000F17D0" w14:paraId="1815E5B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236D912" w14:textId="77777777" w:rsidR="000F17D0" w:rsidRDefault="000F17D0" w:rsidP="0044664F">
            <w:pPr>
              <w:keepNext/>
              <w:keepLines/>
              <w:spacing w:after="0"/>
              <w:rPr>
                <w:rFonts w:ascii="Arial" w:hAnsi="Arial"/>
                <w:sz w:val="18"/>
              </w:rPr>
            </w:pPr>
            <w:r>
              <w:rPr>
                <w:rFonts w:ascii="Arial" w:hAnsi="Arial"/>
                <w:sz w:val="18"/>
              </w:rPr>
              <w:t xml:space="preserve">  srb4-ToAddMod-r17 SEQUENCE {</w:t>
            </w:r>
          </w:p>
        </w:tc>
        <w:tc>
          <w:tcPr>
            <w:tcW w:w="2267" w:type="dxa"/>
            <w:tcBorders>
              <w:top w:val="single" w:sz="4" w:space="0" w:color="auto"/>
              <w:left w:val="single" w:sz="4" w:space="0" w:color="auto"/>
              <w:bottom w:val="single" w:sz="4" w:space="0" w:color="auto"/>
              <w:right w:val="single" w:sz="4" w:space="0" w:color="auto"/>
            </w:tcBorders>
          </w:tcPr>
          <w:p w14:paraId="2D325874" w14:textId="77777777" w:rsidR="000F17D0" w:rsidRDefault="000F17D0"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782B52"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22F4CB" w14:textId="77777777" w:rsidR="000F17D0" w:rsidRDefault="000F17D0" w:rsidP="0044664F">
            <w:pPr>
              <w:keepNext/>
              <w:keepLines/>
              <w:spacing w:after="0"/>
              <w:rPr>
                <w:rFonts w:ascii="Arial" w:hAnsi="Arial"/>
                <w:sz w:val="18"/>
              </w:rPr>
            </w:pPr>
            <w:r>
              <w:rPr>
                <w:rFonts w:ascii="Arial" w:hAnsi="Arial"/>
                <w:sz w:val="18"/>
              </w:rPr>
              <w:t>SRB4</w:t>
            </w:r>
          </w:p>
        </w:tc>
      </w:tr>
      <w:tr w:rsidR="000F17D0" w14:paraId="665DC5B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B1977E4" w14:textId="77777777" w:rsidR="000F17D0" w:rsidRDefault="000F17D0" w:rsidP="0044664F">
            <w:pPr>
              <w:keepNext/>
              <w:keepLines/>
              <w:spacing w:after="0"/>
              <w:rPr>
                <w:rFonts w:ascii="Arial" w:hAnsi="Arial"/>
                <w:sz w:val="18"/>
              </w:rPr>
            </w:pPr>
            <w:r>
              <w:rPr>
                <w:rFonts w:ascii="Arial" w:hAnsi="Arial"/>
                <w:sz w:val="18"/>
              </w:rPr>
              <w:t xml:space="preserve">    </w:t>
            </w:r>
            <w:proofErr w:type="spellStart"/>
            <w:r>
              <w:rPr>
                <w:rFonts w:ascii="Arial" w:hAnsi="Arial"/>
                <w:sz w:val="18"/>
              </w:rPr>
              <w:t>srb</w:t>
            </w:r>
            <w:proofErr w:type="spellEnd"/>
            <w:r>
              <w:rPr>
                <w:rFonts w:ascii="Arial" w:hAnsi="Arial"/>
                <w:sz w:val="18"/>
              </w:rPr>
              <w:t>-Identity</w:t>
            </w:r>
          </w:p>
        </w:tc>
        <w:tc>
          <w:tcPr>
            <w:tcW w:w="2267" w:type="dxa"/>
            <w:tcBorders>
              <w:top w:val="single" w:sz="4" w:space="0" w:color="auto"/>
              <w:left w:val="single" w:sz="4" w:space="0" w:color="auto"/>
              <w:bottom w:val="single" w:sz="4" w:space="0" w:color="auto"/>
              <w:right w:val="single" w:sz="4" w:space="0" w:color="auto"/>
            </w:tcBorders>
            <w:hideMark/>
          </w:tcPr>
          <w:p w14:paraId="3B192F55" w14:textId="77777777" w:rsidR="000F17D0" w:rsidRDefault="000F17D0" w:rsidP="0044664F">
            <w:pPr>
              <w:keepNext/>
              <w:keepLines/>
              <w:spacing w:after="0"/>
              <w:rPr>
                <w:rFonts w:ascii="Arial" w:hAnsi="Arial"/>
                <w:sz w:val="18"/>
              </w:rPr>
            </w:pPr>
            <w:r>
              <w:rPr>
                <w:rFonts w:ascii="Arial" w:hAnsi="Arial"/>
                <w:sz w:val="18"/>
              </w:rPr>
              <w:t>SRB-Identity with condition SRB1</w:t>
            </w:r>
          </w:p>
        </w:tc>
        <w:tc>
          <w:tcPr>
            <w:tcW w:w="1700" w:type="dxa"/>
            <w:tcBorders>
              <w:top w:val="single" w:sz="4" w:space="0" w:color="auto"/>
              <w:left w:val="single" w:sz="4" w:space="0" w:color="auto"/>
              <w:bottom w:val="single" w:sz="4" w:space="0" w:color="auto"/>
              <w:right w:val="single" w:sz="4" w:space="0" w:color="auto"/>
            </w:tcBorders>
          </w:tcPr>
          <w:p w14:paraId="5039B0FC"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79CF8" w14:textId="77777777" w:rsidR="000F17D0" w:rsidRDefault="000F17D0" w:rsidP="0044664F">
            <w:pPr>
              <w:keepNext/>
              <w:keepLines/>
              <w:spacing w:after="0"/>
              <w:rPr>
                <w:rFonts w:ascii="Arial" w:hAnsi="Arial"/>
                <w:sz w:val="18"/>
              </w:rPr>
            </w:pPr>
          </w:p>
        </w:tc>
      </w:tr>
      <w:tr w:rsidR="000F17D0" w14:paraId="7EFB673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677AFDD" w14:textId="77777777" w:rsidR="000F17D0" w:rsidRDefault="000F17D0" w:rsidP="0044664F">
            <w:pPr>
              <w:keepNext/>
              <w:keepLines/>
              <w:spacing w:after="0"/>
              <w:rPr>
                <w:rFonts w:ascii="Arial" w:hAnsi="Arial"/>
                <w:sz w:val="18"/>
              </w:rPr>
            </w:pPr>
            <w:r>
              <w:rPr>
                <w:rFonts w:ascii="Arial" w:hAnsi="Arial"/>
                <w:sz w:val="18"/>
              </w:rPr>
              <w:t xml:space="preserve">    </w:t>
            </w:r>
            <w:proofErr w:type="spellStart"/>
            <w:r>
              <w:rPr>
                <w:rFonts w:ascii="Arial" w:hAnsi="Arial"/>
                <w:sz w:val="18"/>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280B6" w14:textId="77777777" w:rsidR="000F17D0" w:rsidRDefault="000F17D0" w:rsidP="0044664F">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308E45"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CEEA32" w14:textId="77777777" w:rsidR="000F17D0" w:rsidRDefault="000F17D0" w:rsidP="0044664F">
            <w:pPr>
              <w:keepNext/>
              <w:keepLines/>
              <w:spacing w:after="0"/>
              <w:rPr>
                <w:rFonts w:ascii="Arial" w:hAnsi="Arial"/>
                <w:sz w:val="18"/>
              </w:rPr>
            </w:pPr>
          </w:p>
        </w:tc>
      </w:tr>
      <w:tr w:rsidR="000F17D0" w14:paraId="3CBBA3D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DB29347" w14:textId="77777777" w:rsidR="000F17D0" w:rsidRDefault="000F17D0" w:rsidP="0044664F">
            <w:pPr>
              <w:keepNext/>
              <w:keepLines/>
              <w:spacing w:after="0"/>
              <w:rPr>
                <w:rFonts w:ascii="Arial" w:hAnsi="Arial"/>
                <w:sz w:val="18"/>
              </w:rPr>
            </w:pPr>
            <w:r>
              <w:rPr>
                <w:rFonts w:ascii="Arial" w:hAnsi="Arial"/>
                <w:snapToGrid w:val="0"/>
                <w:sz w:val="18"/>
              </w:rPr>
              <w:t xml:space="preserve">    </w:t>
            </w:r>
            <w:proofErr w:type="spellStart"/>
            <w:r>
              <w:rPr>
                <w:rFonts w:ascii="Arial" w:hAnsi="Arial"/>
                <w:snapToGrid w:val="0"/>
                <w:sz w:val="18"/>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C8C192" w14:textId="77777777" w:rsidR="000F17D0" w:rsidRDefault="000F17D0" w:rsidP="0044664F">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B6A90D"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0153D" w14:textId="77777777" w:rsidR="000F17D0" w:rsidRDefault="000F17D0" w:rsidP="0044664F">
            <w:pPr>
              <w:keepNext/>
              <w:keepLines/>
              <w:spacing w:after="0"/>
              <w:rPr>
                <w:rFonts w:ascii="Arial" w:hAnsi="Arial"/>
                <w:sz w:val="18"/>
              </w:rPr>
            </w:pPr>
          </w:p>
        </w:tc>
      </w:tr>
      <w:tr w:rsidR="000F17D0" w14:paraId="53C924E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58A6C45" w14:textId="77777777" w:rsidR="000F17D0" w:rsidRDefault="000F17D0" w:rsidP="0044664F">
            <w:pPr>
              <w:keepNext/>
              <w:keepLines/>
              <w:spacing w:after="0"/>
              <w:rPr>
                <w:rFonts w:ascii="Arial" w:hAnsi="Arial"/>
                <w:snapToGrid w:val="0"/>
                <w:sz w:val="18"/>
              </w:rPr>
            </w:pPr>
            <w:r>
              <w:rPr>
                <w:rFonts w:ascii="Arial" w:hAnsi="Arial"/>
                <w:snapToGrid w:val="0"/>
                <w:sz w:val="18"/>
              </w:rPr>
              <w:t xml:space="preserve">    </w:t>
            </w:r>
            <w:proofErr w:type="spellStart"/>
            <w:r>
              <w:rPr>
                <w:rFonts w:ascii="Arial" w:hAnsi="Arial"/>
                <w:snapToGrid w:val="0"/>
                <w:sz w:val="18"/>
              </w:rPr>
              <w:t>pdcp</w:t>
            </w:r>
            <w:proofErr w:type="spellEnd"/>
            <w:r>
              <w:rPr>
                <w:rFonts w:ascii="Arial" w:hAnsi="Arial"/>
                <w:snapToGrid w:val="0"/>
                <w:sz w:val="18"/>
              </w:rPr>
              <w:t>-Config</w:t>
            </w:r>
          </w:p>
        </w:tc>
        <w:tc>
          <w:tcPr>
            <w:tcW w:w="2267" w:type="dxa"/>
            <w:tcBorders>
              <w:top w:val="single" w:sz="4" w:space="0" w:color="auto"/>
              <w:left w:val="single" w:sz="4" w:space="0" w:color="auto"/>
              <w:bottom w:val="single" w:sz="4" w:space="0" w:color="auto"/>
              <w:right w:val="single" w:sz="4" w:space="0" w:color="auto"/>
            </w:tcBorders>
            <w:hideMark/>
          </w:tcPr>
          <w:p w14:paraId="2A6846C5" w14:textId="77777777" w:rsidR="000F17D0" w:rsidRDefault="000F17D0" w:rsidP="0044664F">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6FB3C7"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0CCAF" w14:textId="77777777" w:rsidR="000F17D0" w:rsidRDefault="000F17D0" w:rsidP="0044664F">
            <w:pPr>
              <w:keepNext/>
              <w:keepLines/>
              <w:spacing w:after="0"/>
              <w:rPr>
                <w:rFonts w:ascii="Arial" w:hAnsi="Arial"/>
                <w:sz w:val="18"/>
              </w:rPr>
            </w:pPr>
          </w:p>
        </w:tc>
      </w:tr>
      <w:tr w:rsidR="000F17D0" w14:paraId="398E1B3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69A5949" w14:textId="77777777" w:rsidR="000F17D0" w:rsidRDefault="000F17D0" w:rsidP="0044664F">
            <w:pPr>
              <w:keepNext/>
              <w:keepLines/>
              <w:spacing w:after="0"/>
              <w:rPr>
                <w:rFonts w:ascii="Arial" w:hAnsi="Arial"/>
                <w:snapToGrid w:val="0"/>
                <w:sz w:val="18"/>
              </w:rPr>
            </w:pPr>
            <w:r>
              <w:rPr>
                <w:rFonts w:ascii="Arial" w:hAnsi="Arial"/>
                <w:snapToGrid w:val="0"/>
                <w:sz w:val="18"/>
              </w:rPr>
              <w:t xml:space="preserve">    srb-Identity-v1700</w:t>
            </w:r>
          </w:p>
        </w:tc>
        <w:tc>
          <w:tcPr>
            <w:tcW w:w="2267" w:type="dxa"/>
            <w:tcBorders>
              <w:top w:val="single" w:sz="4" w:space="0" w:color="auto"/>
              <w:left w:val="single" w:sz="4" w:space="0" w:color="auto"/>
              <w:bottom w:val="single" w:sz="4" w:space="0" w:color="auto"/>
              <w:right w:val="single" w:sz="4" w:space="0" w:color="auto"/>
            </w:tcBorders>
            <w:hideMark/>
          </w:tcPr>
          <w:p w14:paraId="4A602068" w14:textId="77777777" w:rsidR="000F17D0" w:rsidRDefault="000F17D0" w:rsidP="0044664F">
            <w:pPr>
              <w:keepNext/>
              <w:keepLines/>
              <w:spacing w:after="0"/>
              <w:rPr>
                <w:rFonts w:ascii="Arial" w:hAnsi="Arial"/>
                <w:sz w:val="18"/>
              </w:rPr>
            </w:pPr>
            <w:r>
              <w:rPr>
                <w:rFonts w:ascii="Arial" w:hAnsi="Arial"/>
                <w:sz w:val="18"/>
              </w:rPr>
              <w:t>SRB-Identity-v1700</w:t>
            </w:r>
          </w:p>
        </w:tc>
        <w:tc>
          <w:tcPr>
            <w:tcW w:w="1700" w:type="dxa"/>
            <w:tcBorders>
              <w:top w:val="single" w:sz="4" w:space="0" w:color="auto"/>
              <w:left w:val="single" w:sz="4" w:space="0" w:color="auto"/>
              <w:bottom w:val="single" w:sz="4" w:space="0" w:color="auto"/>
              <w:right w:val="single" w:sz="4" w:space="0" w:color="auto"/>
            </w:tcBorders>
          </w:tcPr>
          <w:p w14:paraId="64C81C48"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1E293" w14:textId="77777777" w:rsidR="000F17D0" w:rsidRDefault="000F17D0" w:rsidP="0044664F">
            <w:pPr>
              <w:keepNext/>
              <w:keepLines/>
              <w:spacing w:after="0"/>
              <w:rPr>
                <w:rFonts w:ascii="Arial" w:hAnsi="Arial"/>
                <w:sz w:val="18"/>
              </w:rPr>
            </w:pPr>
          </w:p>
        </w:tc>
      </w:tr>
      <w:tr w:rsidR="000F17D0" w14:paraId="3C493D1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BB7B420" w14:textId="77777777" w:rsidR="000F17D0" w:rsidRDefault="000F17D0" w:rsidP="0044664F">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85F59B" w14:textId="77777777" w:rsidR="000F17D0" w:rsidRDefault="000F17D0"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2C2E2D" w14:textId="77777777" w:rsidR="000F17D0" w:rsidRDefault="000F17D0"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F4395C" w14:textId="77777777" w:rsidR="000F17D0" w:rsidRDefault="000F17D0" w:rsidP="0044664F">
            <w:pPr>
              <w:keepNext/>
              <w:keepLines/>
              <w:spacing w:after="0"/>
              <w:rPr>
                <w:rFonts w:ascii="Arial" w:hAnsi="Arial"/>
                <w:sz w:val="18"/>
              </w:rPr>
            </w:pPr>
          </w:p>
        </w:tc>
      </w:tr>
      <w:tr w:rsidR="000F17D0" w14:paraId="619CFFF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0B862F5" w14:textId="77777777" w:rsidR="000F17D0" w:rsidRDefault="000F17D0" w:rsidP="0044664F">
            <w:pPr>
              <w:pStyle w:val="TAL"/>
              <w:rPr>
                <w:lang w:eastAsia="en-GB"/>
              </w:rPr>
            </w:pPr>
            <w:r>
              <w:t xml:space="preserve">  srb4-ToRelease-r17</w:t>
            </w:r>
          </w:p>
        </w:tc>
        <w:tc>
          <w:tcPr>
            <w:tcW w:w="2267" w:type="dxa"/>
            <w:tcBorders>
              <w:top w:val="single" w:sz="4" w:space="0" w:color="auto"/>
              <w:left w:val="single" w:sz="4" w:space="0" w:color="auto"/>
              <w:bottom w:val="single" w:sz="4" w:space="0" w:color="auto"/>
              <w:right w:val="single" w:sz="4" w:space="0" w:color="auto"/>
            </w:tcBorders>
            <w:hideMark/>
          </w:tcPr>
          <w:p w14:paraId="1CB92A2C" w14:textId="77777777" w:rsidR="000F17D0" w:rsidRDefault="000F17D0"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693934F"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86EF73" w14:textId="77777777" w:rsidR="000F17D0" w:rsidRDefault="000F17D0" w:rsidP="0044664F">
            <w:pPr>
              <w:pStyle w:val="TAL"/>
            </w:pPr>
          </w:p>
        </w:tc>
      </w:tr>
      <w:tr w:rsidR="000F17D0" w14:paraId="6C78E22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F159EB8" w14:textId="77777777" w:rsidR="000F17D0" w:rsidRDefault="000F17D0" w:rsidP="0044664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76E4D0" w14:textId="77777777" w:rsidR="000F17D0" w:rsidRDefault="000F17D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B34F5F2" w14:textId="77777777" w:rsidR="000F17D0" w:rsidRDefault="000F17D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CC44D1" w14:textId="77777777" w:rsidR="000F17D0" w:rsidRDefault="000F17D0" w:rsidP="0044664F">
            <w:pPr>
              <w:pStyle w:val="TAL"/>
            </w:pPr>
          </w:p>
        </w:tc>
      </w:tr>
    </w:tbl>
    <w:p w14:paraId="74892FBC" w14:textId="77777777" w:rsidR="000F17D0" w:rsidRDefault="000F17D0" w:rsidP="000F17D0">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F17D0" w14:paraId="3C35792D"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4DF92E6A" w14:textId="77777777" w:rsidR="000F17D0" w:rsidRDefault="000F17D0" w:rsidP="0044664F">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6B7680BB" w14:textId="77777777" w:rsidR="000F17D0" w:rsidRDefault="000F17D0" w:rsidP="0044664F">
            <w:pPr>
              <w:pStyle w:val="TAH"/>
            </w:pPr>
            <w:r>
              <w:t>Explanation</w:t>
            </w:r>
          </w:p>
        </w:tc>
      </w:tr>
      <w:tr w:rsidR="000F17D0" w14:paraId="28D7D2FD"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6A7674E8" w14:textId="77777777" w:rsidR="000F17D0" w:rsidRDefault="000F17D0" w:rsidP="0044664F">
            <w:pPr>
              <w:pStyle w:val="TAL"/>
            </w:pPr>
            <w:r>
              <w:t>MCG_NR_PDCP</w:t>
            </w:r>
          </w:p>
        </w:tc>
        <w:tc>
          <w:tcPr>
            <w:tcW w:w="5811" w:type="dxa"/>
            <w:tcBorders>
              <w:top w:val="single" w:sz="4" w:space="0" w:color="auto"/>
              <w:left w:val="single" w:sz="4" w:space="0" w:color="auto"/>
              <w:bottom w:val="single" w:sz="4" w:space="0" w:color="auto"/>
              <w:right w:val="single" w:sz="4" w:space="0" w:color="auto"/>
            </w:tcBorders>
            <w:hideMark/>
          </w:tcPr>
          <w:p w14:paraId="5D6FE602" w14:textId="77777777" w:rsidR="000F17D0" w:rsidRDefault="000F17D0" w:rsidP="0044664F">
            <w:pPr>
              <w:pStyle w:val="TAL"/>
            </w:pPr>
            <w:del w:id="6" w:author="Daiwei Zhou (周代卫)" w:date="2024-10-12T21:50:00Z">
              <w:r w:rsidDel="004A2DED">
                <w:delText xml:space="preserve">EN-DC </w:delText>
              </w:r>
            </w:del>
            <w:r>
              <w:t>MCG DRB configured or reconfigured with NR PDCP</w:t>
            </w:r>
          </w:p>
        </w:tc>
      </w:tr>
      <w:tr w:rsidR="000F17D0" w14:paraId="01FF3CD6"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7AC5FBD7" w14:textId="77777777" w:rsidR="000F17D0" w:rsidRDefault="000F17D0" w:rsidP="0044664F">
            <w:pPr>
              <w:pStyle w:val="TAL"/>
            </w:pPr>
            <w:r>
              <w:t>SRB_NR_PDCP</w:t>
            </w:r>
          </w:p>
        </w:tc>
        <w:tc>
          <w:tcPr>
            <w:tcW w:w="5811" w:type="dxa"/>
            <w:tcBorders>
              <w:top w:val="single" w:sz="4" w:space="0" w:color="auto"/>
              <w:left w:val="single" w:sz="4" w:space="0" w:color="auto"/>
              <w:bottom w:val="single" w:sz="4" w:space="0" w:color="auto"/>
              <w:right w:val="single" w:sz="4" w:space="0" w:color="auto"/>
            </w:tcBorders>
            <w:hideMark/>
          </w:tcPr>
          <w:p w14:paraId="185B4F55" w14:textId="77777777" w:rsidR="000F17D0" w:rsidRDefault="000F17D0" w:rsidP="0044664F">
            <w:pPr>
              <w:pStyle w:val="TAL"/>
            </w:pPr>
            <w:del w:id="7" w:author="Daiwei Zhou (周代卫)" w:date="2024-10-12T21:50:00Z">
              <w:r w:rsidDel="004A2DED">
                <w:rPr>
                  <w:rFonts w:eastAsia="MS Mincho"/>
                </w:rPr>
                <w:delText xml:space="preserve">EN-DC and </w:delText>
              </w:r>
            </w:del>
            <w:r>
              <w:rPr>
                <w:rFonts w:eastAsia="MS Mincho"/>
              </w:rPr>
              <w:t>NR SRB1 and SRB2 configured with NR PDCP</w:t>
            </w:r>
          </w:p>
        </w:tc>
      </w:tr>
      <w:tr w:rsidR="000F17D0" w14:paraId="7D23A051"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37CD7FC3" w14:textId="77777777" w:rsidR="000F17D0" w:rsidRDefault="000F17D0" w:rsidP="0044664F">
            <w:pPr>
              <w:pStyle w:val="TAL"/>
            </w:pPr>
            <w:r>
              <w:t>SRB1</w:t>
            </w:r>
          </w:p>
        </w:tc>
        <w:tc>
          <w:tcPr>
            <w:tcW w:w="5811" w:type="dxa"/>
            <w:tcBorders>
              <w:top w:val="single" w:sz="4" w:space="0" w:color="auto"/>
              <w:left w:val="single" w:sz="4" w:space="0" w:color="auto"/>
              <w:bottom w:val="single" w:sz="4" w:space="0" w:color="auto"/>
              <w:right w:val="single" w:sz="4" w:space="0" w:color="auto"/>
            </w:tcBorders>
            <w:hideMark/>
          </w:tcPr>
          <w:p w14:paraId="61AB2126" w14:textId="77777777" w:rsidR="000F17D0" w:rsidRDefault="000F17D0" w:rsidP="0044664F">
            <w:pPr>
              <w:pStyle w:val="TAL"/>
            </w:pPr>
            <w:r>
              <w:t>Establishment of SRB1</w:t>
            </w:r>
          </w:p>
        </w:tc>
      </w:tr>
      <w:tr w:rsidR="000F17D0" w14:paraId="78D78EA3"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ACA4ABF" w14:textId="77777777" w:rsidR="000F17D0" w:rsidRDefault="000F17D0" w:rsidP="0044664F">
            <w:pPr>
              <w:pStyle w:val="TAL"/>
            </w:pPr>
            <w:r>
              <w:t>SRB2</w:t>
            </w:r>
          </w:p>
        </w:tc>
        <w:tc>
          <w:tcPr>
            <w:tcW w:w="5811" w:type="dxa"/>
            <w:tcBorders>
              <w:top w:val="single" w:sz="4" w:space="0" w:color="auto"/>
              <w:left w:val="single" w:sz="4" w:space="0" w:color="auto"/>
              <w:bottom w:val="single" w:sz="4" w:space="0" w:color="auto"/>
              <w:right w:val="single" w:sz="4" w:space="0" w:color="auto"/>
            </w:tcBorders>
            <w:hideMark/>
          </w:tcPr>
          <w:p w14:paraId="1DA25D07" w14:textId="77777777" w:rsidR="000F17D0" w:rsidRDefault="000F17D0" w:rsidP="0044664F">
            <w:pPr>
              <w:pStyle w:val="TAL"/>
            </w:pPr>
            <w:r>
              <w:t>Establishment of SRB2</w:t>
            </w:r>
          </w:p>
        </w:tc>
      </w:tr>
      <w:tr w:rsidR="000F17D0" w14:paraId="37EC2FC7"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0087ECCB" w14:textId="77777777" w:rsidR="000F17D0" w:rsidRDefault="000F17D0" w:rsidP="0044664F">
            <w:pPr>
              <w:keepNext/>
              <w:keepLines/>
              <w:spacing w:after="0"/>
              <w:rPr>
                <w:rFonts w:ascii="Arial" w:hAnsi="Arial"/>
                <w:sz w:val="18"/>
              </w:rPr>
            </w:pPr>
            <w:r>
              <w:rPr>
                <w:rFonts w:ascii="Arial" w:hAnsi="Arial"/>
                <w:sz w:val="18"/>
              </w:rPr>
              <w:t>SRB3</w:t>
            </w:r>
          </w:p>
        </w:tc>
        <w:tc>
          <w:tcPr>
            <w:tcW w:w="5811" w:type="dxa"/>
            <w:tcBorders>
              <w:top w:val="single" w:sz="4" w:space="0" w:color="auto"/>
              <w:left w:val="single" w:sz="4" w:space="0" w:color="auto"/>
              <w:bottom w:val="single" w:sz="4" w:space="0" w:color="auto"/>
              <w:right w:val="single" w:sz="4" w:space="0" w:color="auto"/>
            </w:tcBorders>
            <w:hideMark/>
          </w:tcPr>
          <w:p w14:paraId="7993D8AC" w14:textId="77777777" w:rsidR="000F17D0" w:rsidRDefault="000F17D0" w:rsidP="0044664F">
            <w:pPr>
              <w:keepNext/>
              <w:keepLines/>
              <w:spacing w:after="0"/>
              <w:rPr>
                <w:rFonts w:ascii="Arial" w:hAnsi="Arial"/>
                <w:sz w:val="18"/>
              </w:rPr>
            </w:pPr>
            <w:r>
              <w:rPr>
                <w:rFonts w:ascii="Arial" w:hAnsi="Arial"/>
                <w:sz w:val="18"/>
              </w:rPr>
              <w:t>Establishment of SRB3</w:t>
            </w:r>
          </w:p>
        </w:tc>
      </w:tr>
      <w:tr w:rsidR="000F17D0" w14:paraId="2FDD4FDA"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7AF1BCE2" w14:textId="77777777" w:rsidR="000F17D0" w:rsidRDefault="000F17D0" w:rsidP="0044664F">
            <w:pPr>
              <w:keepNext/>
              <w:keepLines/>
              <w:spacing w:after="0"/>
              <w:rPr>
                <w:rFonts w:ascii="Arial" w:hAnsi="Arial"/>
                <w:sz w:val="18"/>
              </w:rPr>
            </w:pPr>
            <w:r>
              <w:rPr>
                <w:rFonts w:ascii="Arial" w:hAnsi="Arial"/>
                <w:sz w:val="18"/>
              </w:rPr>
              <w:t>SRB4</w:t>
            </w:r>
          </w:p>
        </w:tc>
        <w:tc>
          <w:tcPr>
            <w:tcW w:w="5811" w:type="dxa"/>
            <w:tcBorders>
              <w:top w:val="single" w:sz="4" w:space="0" w:color="auto"/>
              <w:left w:val="single" w:sz="4" w:space="0" w:color="auto"/>
              <w:bottom w:val="single" w:sz="4" w:space="0" w:color="auto"/>
              <w:right w:val="single" w:sz="4" w:space="0" w:color="auto"/>
            </w:tcBorders>
            <w:hideMark/>
          </w:tcPr>
          <w:p w14:paraId="26E810E8" w14:textId="77777777" w:rsidR="000F17D0" w:rsidRDefault="000F17D0" w:rsidP="0044664F">
            <w:pPr>
              <w:keepNext/>
              <w:keepLines/>
              <w:spacing w:after="0"/>
              <w:rPr>
                <w:rFonts w:ascii="Arial" w:hAnsi="Arial"/>
                <w:sz w:val="18"/>
              </w:rPr>
            </w:pPr>
            <w:r>
              <w:rPr>
                <w:rFonts w:ascii="Arial" w:hAnsi="Arial"/>
                <w:sz w:val="18"/>
              </w:rPr>
              <w:t>Establishment of SRB4</w:t>
            </w:r>
          </w:p>
        </w:tc>
      </w:tr>
      <w:tr w:rsidR="000F17D0" w14:paraId="46A7084A"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84D212E" w14:textId="77777777" w:rsidR="000F17D0" w:rsidRDefault="000F17D0" w:rsidP="0044664F">
            <w:pPr>
              <w:pStyle w:val="TAL"/>
            </w:pPr>
            <w:r>
              <w:t>DRB1</w:t>
            </w:r>
          </w:p>
        </w:tc>
        <w:tc>
          <w:tcPr>
            <w:tcW w:w="5811" w:type="dxa"/>
            <w:tcBorders>
              <w:top w:val="single" w:sz="4" w:space="0" w:color="auto"/>
              <w:left w:val="single" w:sz="4" w:space="0" w:color="auto"/>
              <w:bottom w:val="single" w:sz="4" w:space="0" w:color="auto"/>
              <w:right w:val="single" w:sz="4" w:space="0" w:color="auto"/>
            </w:tcBorders>
            <w:hideMark/>
          </w:tcPr>
          <w:p w14:paraId="21FECA63" w14:textId="77777777" w:rsidR="000F17D0" w:rsidRDefault="000F17D0" w:rsidP="0044664F">
            <w:pPr>
              <w:pStyle w:val="TAL"/>
            </w:pPr>
            <w:r>
              <w:t>Establishment of DRB1</w:t>
            </w:r>
          </w:p>
        </w:tc>
      </w:tr>
      <w:tr w:rsidR="000F17D0" w14:paraId="6F47BADF"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10F5CDEF" w14:textId="77777777" w:rsidR="000F17D0" w:rsidRDefault="000F17D0" w:rsidP="0044664F">
            <w:pPr>
              <w:pStyle w:val="TAL"/>
              <w:rPr>
                <w:lang w:eastAsia="en-GB"/>
              </w:rPr>
            </w:pPr>
            <w:r>
              <w:t>DRB2</w:t>
            </w:r>
          </w:p>
        </w:tc>
        <w:tc>
          <w:tcPr>
            <w:tcW w:w="5811" w:type="dxa"/>
            <w:tcBorders>
              <w:top w:val="single" w:sz="4" w:space="0" w:color="auto"/>
              <w:left w:val="single" w:sz="4" w:space="0" w:color="auto"/>
              <w:bottom w:val="single" w:sz="4" w:space="0" w:color="auto"/>
              <w:right w:val="single" w:sz="4" w:space="0" w:color="auto"/>
            </w:tcBorders>
            <w:hideMark/>
          </w:tcPr>
          <w:p w14:paraId="40EA1581" w14:textId="77777777" w:rsidR="000F17D0" w:rsidRDefault="000F17D0" w:rsidP="0044664F">
            <w:pPr>
              <w:pStyle w:val="TAL"/>
            </w:pPr>
            <w:r>
              <w:t>Establishment of DRB2</w:t>
            </w:r>
          </w:p>
        </w:tc>
      </w:tr>
      <w:tr w:rsidR="000F17D0" w14:paraId="2955D1C0"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2DD8E204" w14:textId="77777777" w:rsidR="000F17D0" w:rsidRDefault="000F17D0" w:rsidP="0044664F">
            <w:pPr>
              <w:pStyle w:val="TAL"/>
            </w:pPr>
            <w:proofErr w:type="spellStart"/>
            <w:r>
              <w:t>DRBn</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4638798" w14:textId="77777777" w:rsidR="000F17D0" w:rsidRDefault="000F17D0" w:rsidP="0044664F">
            <w:pPr>
              <w:pStyle w:val="TAL"/>
            </w:pPr>
            <w:r>
              <w:t xml:space="preserve">Establishment of </w:t>
            </w:r>
            <w:proofErr w:type="spellStart"/>
            <w:r>
              <w:t>DRBn</w:t>
            </w:r>
            <w:proofErr w:type="spellEnd"/>
          </w:p>
        </w:tc>
      </w:tr>
      <w:tr w:rsidR="000F17D0" w14:paraId="6F20B9AA"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C5C6C38" w14:textId="77777777" w:rsidR="000F17D0" w:rsidRDefault="000F17D0" w:rsidP="0044664F">
            <w:pPr>
              <w:pStyle w:val="TAL"/>
            </w:pPr>
            <w:r>
              <w:t>EN-DC_DRB</w:t>
            </w:r>
          </w:p>
        </w:tc>
        <w:tc>
          <w:tcPr>
            <w:tcW w:w="5811" w:type="dxa"/>
            <w:tcBorders>
              <w:top w:val="single" w:sz="4" w:space="0" w:color="auto"/>
              <w:left w:val="single" w:sz="4" w:space="0" w:color="auto"/>
              <w:bottom w:val="single" w:sz="4" w:space="0" w:color="auto"/>
              <w:right w:val="single" w:sz="4" w:space="0" w:color="auto"/>
            </w:tcBorders>
            <w:hideMark/>
          </w:tcPr>
          <w:p w14:paraId="60B08665" w14:textId="77777777" w:rsidR="000F17D0" w:rsidRDefault="000F17D0" w:rsidP="0044664F">
            <w:pPr>
              <w:pStyle w:val="TAL"/>
            </w:pPr>
            <w:r>
              <w:t>EN-DC DRB configured on SCG</w:t>
            </w:r>
          </w:p>
        </w:tc>
      </w:tr>
      <w:tr w:rsidR="000F17D0" w14:paraId="0F5A1938"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57F9AF4" w14:textId="77777777" w:rsidR="000F17D0" w:rsidRDefault="000F17D0" w:rsidP="0044664F">
            <w:pPr>
              <w:pStyle w:val="TAL"/>
              <w:rPr>
                <w:lang w:eastAsia="en-GB"/>
              </w:rPr>
            </w:pPr>
            <w:r>
              <w:t>Re-</w:t>
            </w:r>
            <w:proofErr w:type="spellStart"/>
            <w:r>
              <w:t>establish_PDCP</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B686792" w14:textId="77777777" w:rsidR="000F17D0" w:rsidRDefault="000F17D0" w:rsidP="0044664F">
            <w:pPr>
              <w:pStyle w:val="TAL"/>
            </w:pPr>
            <w:r>
              <w:t>Re-establishment of PDCP</w:t>
            </w:r>
          </w:p>
        </w:tc>
      </w:tr>
      <w:tr w:rsidR="000F17D0" w14:paraId="2799CEBB"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0E863045" w14:textId="77777777" w:rsidR="000F17D0" w:rsidRDefault="000F17D0" w:rsidP="0044664F">
            <w:pPr>
              <w:pStyle w:val="TAL"/>
            </w:pPr>
            <w:proofErr w:type="spellStart"/>
            <w:r>
              <w:t>Recover_PDCP</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CF68003" w14:textId="77777777" w:rsidR="000F17D0" w:rsidRDefault="000F17D0" w:rsidP="0044664F">
            <w:pPr>
              <w:pStyle w:val="TAL"/>
            </w:pPr>
            <w:r>
              <w:rPr>
                <w:szCs w:val="22"/>
              </w:rPr>
              <w:t>Recovery of PDCP</w:t>
            </w:r>
          </w:p>
        </w:tc>
      </w:tr>
      <w:tr w:rsidR="000F17D0" w14:paraId="2399B11E"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29C9507" w14:textId="77777777" w:rsidR="000F17D0" w:rsidRDefault="000F17D0" w:rsidP="0044664F">
            <w:pPr>
              <w:pStyle w:val="TAL"/>
              <w:rPr>
                <w:lang w:eastAsia="zh-CN"/>
              </w:rPr>
            </w:pPr>
            <w:r>
              <w:rPr>
                <w:lang w:eastAsia="zh-CN"/>
              </w:rPr>
              <w:t>RESUME</w:t>
            </w:r>
          </w:p>
        </w:tc>
        <w:tc>
          <w:tcPr>
            <w:tcW w:w="5811" w:type="dxa"/>
            <w:tcBorders>
              <w:top w:val="single" w:sz="4" w:space="0" w:color="auto"/>
              <w:left w:val="single" w:sz="4" w:space="0" w:color="auto"/>
              <w:bottom w:val="single" w:sz="4" w:space="0" w:color="auto"/>
              <w:right w:val="single" w:sz="4" w:space="0" w:color="auto"/>
            </w:tcBorders>
            <w:hideMark/>
          </w:tcPr>
          <w:p w14:paraId="5C0E171E" w14:textId="77777777" w:rsidR="000F17D0" w:rsidRDefault="000F17D0" w:rsidP="0044664F">
            <w:pPr>
              <w:pStyle w:val="TAL"/>
              <w:rPr>
                <w:szCs w:val="22"/>
                <w:lang w:eastAsia="en-GB"/>
              </w:rPr>
            </w:pPr>
            <w:r>
              <w:rPr>
                <w:lang w:eastAsia="zh-CN"/>
              </w:rPr>
              <w:t>Used in RRCResume Message</w:t>
            </w:r>
          </w:p>
        </w:tc>
      </w:tr>
      <w:tr w:rsidR="000F17D0" w14:paraId="29F16F32"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A2C8FDB" w14:textId="77777777" w:rsidR="000F17D0" w:rsidRDefault="000F17D0" w:rsidP="0044664F">
            <w:pPr>
              <w:pStyle w:val="TAL"/>
              <w:rPr>
                <w:lang w:eastAsia="zh-CN"/>
              </w:rPr>
            </w:pPr>
            <w:r>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7A97BB18" w14:textId="77777777" w:rsidR="000F17D0" w:rsidRDefault="000F17D0" w:rsidP="0044664F">
            <w:pPr>
              <w:pStyle w:val="TAL"/>
              <w:rPr>
                <w:lang w:eastAsia="zh-CN"/>
              </w:rPr>
            </w:pPr>
            <w:r>
              <w:rPr>
                <w:lang w:eastAsia="zh-CN"/>
              </w:rPr>
              <w:t>The first RRCReconfiguration message after successful completion of the RRC re-establishment procedure.</w:t>
            </w:r>
          </w:p>
        </w:tc>
      </w:tr>
      <w:tr w:rsidR="000F17D0" w14:paraId="1F804A31"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2E43A529" w14:textId="77777777" w:rsidR="000F17D0" w:rsidRDefault="000F17D0" w:rsidP="0044664F">
            <w:pPr>
              <w:pStyle w:val="TAL"/>
              <w:rPr>
                <w:lang w:eastAsia="zh-CN"/>
              </w:rPr>
            </w:pPr>
            <w:proofErr w:type="spellStart"/>
            <w:r>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423E11F" w14:textId="77777777" w:rsidR="000F17D0" w:rsidRDefault="000F17D0" w:rsidP="0044664F">
            <w:pPr>
              <w:pStyle w:val="TAL"/>
              <w:rPr>
                <w:lang w:eastAsia="zh-CN"/>
              </w:rPr>
            </w:pPr>
            <w:r>
              <w:rPr>
                <w:lang w:eastAsia="zh-CN"/>
              </w:rPr>
              <w:t>NR-DC SCG or MCG DRB configured or reconfigured with secondary security keys</w:t>
            </w:r>
          </w:p>
        </w:tc>
      </w:tr>
      <w:tr w:rsidR="000F17D0" w14:paraId="3E62081E"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17AAEAE2" w14:textId="77777777" w:rsidR="000F17D0" w:rsidRDefault="000F17D0" w:rsidP="0044664F">
            <w:pPr>
              <w:pStyle w:val="TAL"/>
              <w:rPr>
                <w:lang w:eastAsia="zh-CN"/>
              </w:rPr>
            </w:pPr>
            <w:r>
              <w:rPr>
                <w:lang w:eastAsia="zh-CN"/>
              </w:rPr>
              <w:t>Split</w:t>
            </w:r>
          </w:p>
        </w:tc>
        <w:tc>
          <w:tcPr>
            <w:tcW w:w="5811" w:type="dxa"/>
            <w:tcBorders>
              <w:top w:val="single" w:sz="4" w:space="0" w:color="auto"/>
              <w:left w:val="single" w:sz="4" w:space="0" w:color="auto"/>
              <w:bottom w:val="single" w:sz="4" w:space="0" w:color="auto"/>
              <w:right w:val="single" w:sz="4" w:space="0" w:color="auto"/>
            </w:tcBorders>
            <w:hideMark/>
          </w:tcPr>
          <w:p w14:paraId="1301929B" w14:textId="77777777" w:rsidR="000F17D0" w:rsidRDefault="000F17D0" w:rsidP="0044664F">
            <w:pPr>
              <w:pStyle w:val="TAL"/>
              <w:rPr>
                <w:lang w:eastAsia="zh-CN"/>
              </w:rPr>
            </w:pPr>
            <w:r>
              <w:rPr>
                <w:lang w:eastAsia="zh-CN"/>
              </w:rPr>
              <w:t>Split PDCP: more than one RLC</w:t>
            </w:r>
          </w:p>
        </w:tc>
      </w:tr>
      <w:tr w:rsidR="000F17D0" w14:paraId="0D5366BB"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1DE4F7F" w14:textId="77777777" w:rsidR="000F17D0" w:rsidRDefault="000F17D0" w:rsidP="0044664F">
            <w:pPr>
              <w:pStyle w:val="TAL"/>
              <w:rPr>
                <w:lang w:eastAsia="zh-CN"/>
              </w:rPr>
            </w:pPr>
            <w:r>
              <w:t>DAPS_PDCP</w:t>
            </w:r>
          </w:p>
        </w:tc>
        <w:tc>
          <w:tcPr>
            <w:tcW w:w="5811" w:type="dxa"/>
            <w:tcBorders>
              <w:top w:val="single" w:sz="4" w:space="0" w:color="auto"/>
              <w:left w:val="single" w:sz="4" w:space="0" w:color="auto"/>
              <w:bottom w:val="single" w:sz="4" w:space="0" w:color="auto"/>
              <w:right w:val="single" w:sz="4" w:space="0" w:color="auto"/>
            </w:tcBorders>
            <w:hideMark/>
          </w:tcPr>
          <w:p w14:paraId="589CAADB" w14:textId="77777777" w:rsidR="000F17D0" w:rsidRDefault="000F17D0" w:rsidP="0044664F">
            <w:pPr>
              <w:pStyle w:val="TAL"/>
              <w:rPr>
                <w:lang w:eastAsia="zh-CN"/>
              </w:rPr>
            </w:pPr>
            <w:r>
              <w:rPr>
                <w:lang w:eastAsia="zh-CN"/>
              </w:rPr>
              <w:t>Used when</w:t>
            </w:r>
            <w:r>
              <w:rPr>
                <w:szCs w:val="22"/>
                <w:lang w:eastAsia="sv-SE"/>
              </w:rPr>
              <w:t xml:space="preserve"> the bearer is configured as DAPS bearer</w:t>
            </w:r>
          </w:p>
        </w:tc>
      </w:tr>
      <w:tr w:rsidR="000F17D0" w14:paraId="13D02C8D"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5398DF3C" w14:textId="77777777" w:rsidR="000F17D0" w:rsidRDefault="000F17D0" w:rsidP="0044664F">
            <w:pPr>
              <w:pStyle w:val="TAL"/>
              <w:rPr>
                <w:lang w:eastAsia="en-GB"/>
              </w:rPr>
            </w:pPr>
            <w:r>
              <w:t>SCG_DRB</w:t>
            </w:r>
          </w:p>
        </w:tc>
        <w:tc>
          <w:tcPr>
            <w:tcW w:w="5811" w:type="dxa"/>
            <w:tcBorders>
              <w:top w:val="single" w:sz="4" w:space="0" w:color="auto"/>
              <w:left w:val="single" w:sz="4" w:space="0" w:color="auto"/>
              <w:bottom w:val="single" w:sz="4" w:space="0" w:color="auto"/>
              <w:right w:val="single" w:sz="4" w:space="0" w:color="auto"/>
            </w:tcBorders>
            <w:hideMark/>
          </w:tcPr>
          <w:p w14:paraId="2AB8EFB1" w14:textId="77777777" w:rsidR="000F17D0" w:rsidRDefault="000F17D0" w:rsidP="0044664F">
            <w:pPr>
              <w:pStyle w:val="TAL"/>
              <w:rPr>
                <w:lang w:eastAsia="zh-CN"/>
              </w:rPr>
            </w:pPr>
            <w:r>
              <w:rPr>
                <w:lang w:eastAsia="zh-CN"/>
              </w:rPr>
              <w:t>Used when the bearer is configured as an SCG bearer in either NR-DC or NE-DC</w:t>
            </w:r>
          </w:p>
        </w:tc>
      </w:tr>
      <w:tr w:rsidR="000F17D0" w14:paraId="15A2C976"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3449C922" w14:textId="77777777" w:rsidR="000F17D0" w:rsidRDefault="000F17D0" w:rsidP="0044664F">
            <w:pPr>
              <w:pStyle w:val="TAL"/>
              <w:rPr>
                <w:lang w:eastAsia="en-GB"/>
              </w:rPr>
            </w:pPr>
            <w:proofErr w:type="spellStart"/>
            <w:r>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DB5E1C4" w14:textId="77777777" w:rsidR="000F17D0" w:rsidRDefault="000F17D0" w:rsidP="0044664F">
            <w:pPr>
              <w:pStyle w:val="TAL"/>
              <w:rPr>
                <w:lang w:eastAsia="zh-CN"/>
              </w:rPr>
            </w:pPr>
            <w:r>
              <w:t xml:space="preserve">Establishment of </w:t>
            </w:r>
            <w:proofErr w:type="spellStart"/>
            <w:r>
              <w:t>MRBm</w:t>
            </w:r>
            <w:proofErr w:type="spellEnd"/>
          </w:p>
        </w:tc>
      </w:tr>
      <w:tr w:rsidR="000F17D0" w14:paraId="3747392B"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2117829E" w14:textId="77777777" w:rsidR="000F17D0" w:rsidRDefault="000F17D0" w:rsidP="0044664F">
            <w:pPr>
              <w:pStyle w:val="TAL"/>
              <w:rPr>
                <w:lang w:eastAsia="zh-CN"/>
              </w:rPr>
            </w:pPr>
            <w:proofErr w:type="spellStart"/>
            <w:r>
              <w:t>UM_bi_PTP</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DFABD92" w14:textId="77777777" w:rsidR="000F17D0" w:rsidRDefault="000F17D0" w:rsidP="0044664F">
            <w:pPr>
              <w:pStyle w:val="TAL"/>
              <w:rPr>
                <w:lang w:eastAsia="en-GB"/>
              </w:rPr>
            </w:pPr>
            <w:r>
              <w:t>Multicast MRB with bidirectional RLC-UM configuration for receiving PTP transmission</w:t>
            </w:r>
          </w:p>
        </w:tc>
      </w:tr>
      <w:tr w:rsidR="000F17D0" w14:paraId="3722636B"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42690A20" w14:textId="77777777" w:rsidR="000F17D0" w:rsidRDefault="000F17D0" w:rsidP="0044664F">
            <w:pPr>
              <w:pStyle w:val="TAL"/>
              <w:rPr>
                <w:lang w:eastAsia="zh-CN"/>
              </w:rPr>
            </w:pPr>
            <w:r>
              <w:t>UM_PTP</w:t>
            </w:r>
          </w:p>
        </w:tc>
        <w:tc>
          <w:tcPr>
            <w:tcW w:w="5811" w:type="dxa"/>
            <w:tcBorders>
              <w:top w:val="single" w:sz="4" w:space="0" w:color="auto"/>
              <w:left w:val="single" w:sz="4" w:space="0" w:color="auto"/>
              <w:bottom w:val="single" w:sz="4" w:space="0" w:color="auto"/>
              <w:right w:val="single" w:sz="4" w:space="0" w:color="auto"/>
            </w:tcBorders>
            <w:hideMark/>
          </w:tcPr>
          <w:p w14:paraId="52B64FDB" w14:textId="77777777" w:rsidR="000F17D0" w:rsidRDefault="000F17D0" w:rsidP="0044664F">
            <w:pPr>
              <w:pStyle w:val="TAL"/>
              <w:rPr>
                <w:lang w:eastAsia="en-GB"/>
              </w:rPr>
            </w:pPr>
            <w:r>
              <w:t>Multicast MRB with DL only RLC-UM configuration for receiving PTP transmission</w:t>
            </w:r>
          </w:p>
        </w:tc>
      </w:tr>
      <w:tr w:rsidR="000F17D0" w14:paraId="36A3C12E"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3D4CD810" w14:textId="77777777" w:rsidR="000F17D0" w:rsidRDefault="000F17D0" w:rsidP="0044664F">
            <w:pPr>
              <w:pStyle w:val="TAL"/>
              <w:rPr>
                <w:lang w:eastAsia="zh-CN"/>
              </w:rPr>
            </w:pPr>
            <w:r>
              <w:t>UM_PTM</w:t>
            </w:r>
          </w:p>
        </w:tc>
        <w:tc>
          <w:tcPr>
            <w:tcW w:w="5811" w:type="dxa"/>
            <w:tcBorders>
              <w:top w:val="single" w:sz="4" w:space="0" w:color="auto"/>
              <w:left w:val="single" w:sz="4" w:space="0" w:color="auto"/>
              <w:bottom w:val="single" w:sz="4" w:space="0" w:color="auto"/>
              <w:right w:val="single" w:sz="4" w:space="0" w:color="auto"/>
            </w:tcBorders>
            <w:hideMark/>
          </w:tcPr>
          <w:p w14:paraId="4809AFA2" w14:textId="77777777" w:rsidR="000F17D0" w:rsidRDefault="000F17D0" w:rsidP="0044664F">
            <w:pPr>
              <w:pStyle w:val="TAL"/>
              <w:rPr>
                <w:lang w:eastAsia="en-GB"/>
              </w:rPr>
            </w:pPr>
            <w:r>
              <w:t>Multicast MRB with DL only RLC-UM entity for receiving PTM transmission</w:t>
            </w:r>
          </w:p>
        </w:tc>
      </w:tr>
      <w:tr w:rsidR="000F17D0" w14:paraId="044D6A8F"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4336C7B2" w14:textId="77777777" w:rsidR="000F17D0" w:rsidRDefault="000F17D0" w:rsidP="0044664F">
            <w:pPr>
              <w:pStyle w:val="TAL"/>
              <w:rPr>
                <w:lang w:eastAsia="zh-CN"/>
              </w:rPr>
            </w:pPr>
            <w:r>
              <w:t>UMPTP_UMPTM</w:t>
            </w:r>
          </w:p>
        </w:tc>
        <w:tc>
          <w:tcPr>
            <w:tcW w:w="5811" w:type="dxa"/>
            <w:tcBorders>
              <w:top w:val="single" w:sz="4" w:space="0" w:color="auto"/>
              <w:left w:val="single" w:sz="4" w:space="0" w:color="auto"/>
              <w:bottom w:val="single" w:sz="4" w:space="0" w:color="auto"/>
              <w:right w:val="single" w:sz="4" w:space="0" w:color="auto"/>
            </w:tcBorders>
            <w:hideMark/>
          </w:tcPr>
          <w:p w14:paraId="2797C42B" w14:textId="77777777" w:rsidR="000F17D0" w:rsidRDefault="000F17D0" w:rsidP="0044664F">
            <w:pPr>
              <w:pStyle w:val="TAL"/>
              <w:rPr>
                <w:lang w:eastAsia="en-GB"/>
              </w:rPr>
            </w:pPr>
            <w:r>
              <w:t>Multicast MRB with two RLC-UM entities, one DL only RLC-UM entity for receiving PTP transmission and the other DL only RLC-UM entity for receiving PTM transmission</w:t>
            </w:r>
          </w:p>
        </w:tc>
      </w:tr>
    </w:tbl>
    <w:p w14:paraId="28FDA79F" w14:textId="77777777" w:rsidR="000F17D0" w:rsidRPr="006D623C" w:rsidRDefault="000F17D0" w:rsidP="000F17D0"/>
    <w:p w14:paraId="68C9CD36" w14:textId="765486C5" w:rsidR="001E41F3" w:rsidRDefault="000F17D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0B340" w14:textId="77777777" w:rsidR="00AD6568" w:rsidRDefault="00AD6568">
      <w:r>
        <w:separator/>
      </w:r>
    </w:p>
  </w:endnote>
  <w:endnote w:type="continuationSeparator" w:id="0">
    <w:p w14:paraId="703427B8" w14:textId="77777777" w:rsidR="00AD6568" w:rsidRDefault="00AD6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2D4C7" w14:textId="77777777" w:rsidR="00AD6568" w:rsidRDefault="00AD6568">
      <w:r>
        <w:separator/>
      </w:r>
    </w:p>
  </w:footnote>
  <w:footnote w:type="continuationSeparator" w:id="0">
    <w:p w14:paraId="0068F2CD" w14:textId="77777777" w:rsidR="00AD6568" w:rsidRDefault="00AD6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B8054" w14:textId="77777777" w:rsidR="00BE2A82" w:rsidRDefault="00AD65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6B259" w14:textId="77777777" w:rsidR="00BE2A82" w:rsidRDefault="009465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B96B0" w14:textId="77777777" w:rsidR="00BE2A82" w:rsidRDefault="00AD656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7D0"/>
    <w:rsid w:val="00145D43"/>
    <w:rsid w:val="00161F0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431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584"/>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56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02DC"/>
    <w:rsid w:val="00F25D98"/>
    <w:rsid w:val="00F300FB"/>
    <w:rsid w:val="00F370D2"/>
    <w:rsid w:val="00F72F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F17D0"/>
    <w:rPr>
      <w:rFonts w:ascii="Arial" w:hAnsi="Arial"/>
      <w:b/>
      <w:noProof/>
      <w:sz w:val="18"/>
      <w:lang w:val="en-GB" w:eastAsia="en-US"/>
    </w:rPr>
  </w:style>
  <w:style w:type="character" w:customStyle="1" w:styleId="TAHCar">
    <w:name w:val="TAH Car"/>
    <w:link w:val="TAH"/>
    <w:qFormat/>
    <w:rsid w:val="000F17D0"/>
    <w:rPr>
      <w:rFonts w:ascii="Arial" w:hAnsi="Arial"/>
      <w:b/>
      <w:sz w:val="18"/>
      <w:lang w:val="en-GB" w:eastAsia="en-US"/>
    </w:rPr>
  </w:style>
  <w:style w:type="character" w:customStyle="1" w:styleId="THChar">
    <w:name w:val="TH Char"/>
    <w:link w:val="TH"/>
    <w:qFormat/>
    <w:rsid w:val="000F17D0"/>
    <w:rPr>
      <w:rFonts w:ascii="Arial" w:hAnsi="Arial"/>
      <w:b/>
      <w:lang w:val="en-GB" w:eastAsia="en-US"/>
    </w:rPr>
  </w:style>
  <w:style w:type="character" w:customStyle="1" w:styleId="TALChar">
    <w:name w:val="TAL Char"/>
    <w:link w:val="TAL"/>
    <w:qFormat/>
    <w:rsid w:val="000F17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1497</Words>
  <Characters>8538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2024-11-04T06:47:00Z</dcterms:created>
  <dcterms:modified xsi:type="dcterms:W3CDTF">2024-11-08T10:25:00Z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R5-246364</vt:lpwstr>
  </property>
  <property fmtid="{D5CDD505-2E9C-101B-9397-08002B2CF9AE}" pid="10" name="Spec#">
    <vt:lpwstr>38.508-1</vt:lpwstr>
  </property>
  <property fmtid="{D5CDD505-2E9C-101B-9397-08002B2CF9AE}" pid="11" name="Cr#">
    <vt:lpwstr>3345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RRC IE RadioBearerConfig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