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C6B73">
        <w:fldChar w:fldCharType="begin"/>
      </w:r>
      <w:r w:rsidR="006C6B73">
        <w:instrText xml:space="preserve"> DOCPROPERTY  TSG/WGRef  \* MERGEFORMAT </w:instrText>
      </w:r>
      <w:r w:rsidR="006C6B73">
        <w:fldChar w:fldCharType="separate"/>
      </w:r>
      <w:r w:rsidR="003609EF">
        <w:rPr>
          <w:b/>
          <w:noProof/>
          <w:sz w:val="24"/>
        </w:rPr>
        <w:t>RAN5</w:t>
      </w:r>
      <w:r w:rsidR="006C6B73">
        <w:rPr>
          <w:b/>
          <w:noProof/>
          <w:sz w:val="24"/>
        </w:rPr>
        <w:fldChar w:fldCharType="end"/>
      </w:r>
      <w:r w:rsidR="00C66BA2">
        <w:rPr>
          <w:b/>
          <w:noProof/>
          <w:sz w:val="24"/>
        </w:rPr>
        <w:t xml:space="preserve"> </w:t>
      </w:r>
      <w:r>
        <w:rPr>
          <w:b/>
          <w:noProof/>
          <w:sz w:val="24"/>
        </w:rPr>
        <w:t>Meeting #</w:t>
      </w:r>
      <w:r w:rsidR="006C6B73">
        <w:fldChar w:fldCharType="begin"/>
      </w:r>
      <w:r w:rsidR="006C6B73">
        <w:instrText xml:space="preserve"> DOCPROPERTY  MtgSeq  \* MERGEFORMAT </w:instrText>
      </w:r>
      <w:r w:rsidR="006C6B73">
        <w:fldChar w:fldCharType="separate"/>
      </w:r>
      <w:r w:rsidR="00EB09B7" w:rsidRPr="00EB09B7">
        <w:rPr>
          <w:b/>
          <w:noProof/>
          <w:sz w:val="24"/>
        </w:rPr>
        <w:t>105</w:t>
      </w:r>
      <w:r w:rsidR="006C6B73">
        <w:rPr>
          <w:b/>
          <w:noProof/>
          <w:sz w:val="24"/>
        </w:rPr>
        <w:fldChar w:fldCharType="end"/>
      </w:r>
      <w:r w:rsidR="006C6B73">
        <w:fldChar w:fldCharType="begin"/>
      </w:r>
      <w:r w:rsidR="006C6B73">
        <w:instrText xml:space="preserve"> DOCPROPERTY  MtgTitle  \* MERGEFORMAT </w:instrText>
      </w:r>
      <w:r w:rsidR="006C6B73">
        <w:fldChar w:fldCharType="separate"/>
      </w:r>
      <w:r w:rsidR="006C6B73">
        <w:fldChar w:fldCharType="end"/>
      </w:r>
      <w:r>
        <w:rPr>
          <w:b/>
          <w:i/>
          <w:noProof/>
          <w:sz w:val="28"/>
        </w:rPr>
        <w:tab/>
      </w:r>
      <w:r w:rsidR="006C6B73">
        <w:fldChar w:fldCharType="begin"/>
      </w:r>
      <w:r w:rsidR="006C6B73">
        <w:instrText xml:space="preserve"> DOCPROPERTY  Tdoc#  \* MERGEFORMAT </w:instrText>
      </w:r>
      <w:r w:rsidR="006C6B73">
        <w:fldChar w:fldCharType="separate"/>
      </w:r>
      <w:r w:rsidR="00E13F3D" w:rsidRPr="00E13F3D">
        <w:rPr>
          <w:b/>
          <w:i/>
          <w:noProof/>
          <w:sz w:val="28"/>
        </w:rPr>
        <w:t>R5-246363</w:t>
      </w:r>
      <w:r w:rsidR="006C6B73">
        <w:rPr>
          <w:b/>
          <w:i/>
          <w:noProof/>
          <w:sz w:val="28"/>
        </w:rPr>
        <w:fldChar w:fldCharType="end"/>
      </w:r>
    </w:p>
    <w:p w14:paraId="7CB45193" w14:textId="77777777" w:rsidR="001E41F3" w:rsidRDefault="006C6B7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C6B7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C6B7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6B7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C6B7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C6B73">
            <w:pPr>
              <w:pStyle w:val="CRCoverPage"/>
              <w:spacing w:after="0"/>
              <w:ind w:left="100"/>
              <w:rPr>
                <w:noProof/>
              </w:rPr>
            </w:pPr>
            <w:r>
              <w:fldChar w:fldCharType="begin"/>
            </w:r>
            <w:r>
              <w:instrText xml:space="preserve"> DOCPROPERTY  CrTitle  \* MERGEFORMAT </w:instrText>
            </w:r>
            <w:r>
              <w:fldChar w:fldCharType="separate"/>
            </w:r>
            <w:r w:rsidR="002640DD">
              <w:t>Addition of PICS for IoT NTN band 253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C6B7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Inmarsat, ViaSat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0DDC82" w:rsidR="001E41F3" w:rsidRDefault="00B40F6F" w:rsidP="00547111">
            <w:pPr>
              <w:pStyle w:val="CRCoverPage"/>
              <w:spacing w:after="0"/>
              <w:ind w:left="100"/>
              <w:rPr>
                <w:noProof/>
              </w:rPr>
            </w:pPr>
            <w:r>
              <w:t>R5</w:t>
            </w:r>
            <w:r w:rsidR="006C6B73">
              <w:fldChar w:fldCharType="begin"/>
            </w:r>
            <w:r w:rsidR="006C6B73">
              <w:instrText xml:space="preserve"> DOCPROPERTY  SourceIfTsg  \* MERGEFORMAT </w:instrText>
            </w:r>
            <w:r w:rsidR="006C6B73">
              <w:fldChar w:fldCharType="separate"/>
            </w:r>
            <w:r w:rsidR="006C6B7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C6B73">
            <w:pPr>
              <w:pStyle w:val="CRCoverPage"/>
              <w:spacing w:after="0"/>
              <w:ind w:left="100"/>
              <w:rPr>
                <w:noProof/>
              </w:rPr>
            </w:pPr>
            <w:r>
              <w:fldChar w:fldCharType="begin"/>
            </w:r>
            <w:r>
              <w:instrText xml:space="preserve"> DOCPROPERTY  RelatedWis  \* MERGEFORMAT </w:instrText>
            </w:r>
            <w:r>
              <w:fldChar w:fldCharType="separate"/>
            </w:r>
            <w:r w:rsidR="00E13F3D">
              <w:rPr>
                <w:noProof/>
              </w:rPr>
              <w:t>IoT_NTN_extLband-UEConTest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C6B73">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C6B7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C6B7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0729D" w14:paraId="1256F52C" w14:textId="77777777" w:rsidTr="00547111">
        <w:tc>
          <w:tcPr>
            <w:tcW w:w="2694" w:type="dxa"/>
            <w:gridSpan w:val="2"/>
            <w:tcBorders>
              <w:top w:val="single" w:sz="4" w:space="0" w:color="auto"/>
              <w:left w:val="single" w:sz="4" w:space="0" w:color="auto"/>
            </w:tcBorders>
          </w:tcPr>
          <w:p w14:paraId="52C87DB0" w14:textId="77777777" w:rsidR="0090729D" w:rsidRDefault="0090729D" w:rsidP="009072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091EA" w:rsidR="0090729D" w:rsidRDefault="0090729D" w:rsidP="0090729D">
            <w:pPr>
              <w:pStyle w:val="CRCoverPage"/>
              <w:spacing w:after="0"/>
              <w:ind w:left="100"/>
              <w:rPr>
                <w:noProof/>
              </w:rPr>
            </w:pPr>
            <w:r>
              <w:t>NTN bands 253 has been introduced in TS 36.102 and is release independent in TS 36.307. A UE supporting this band needs to introduce additional PICS.</w:t>
            </w:r>
          </w:p>
        </w:tc>
      </w:tr>
      <w:tr w:rsidR="0090729D" w14:paraId="4CA74D09" w14:textId="77777777" w:rsidTr="00547111">
        <w:tc>
          <w:tcPr>
            <w:tcW w:w="2694" w:type="dxa"/>
            <w:gridSpan w:val="2"/>
            <w:tcBorders>
              <w:left w:val="single" w:sz="4" w:space="0" w:color="auto"/>
            </w:tcBorders>
          </w:tcPr>
          <w:p w14:paraId="2D0866D6" w14:textId="77777777" w:rsidR="0090729D" w:rsidRDefault="0090729D" w:rsidP="0090729D">
            <w:pPr>
              <w:pStyle w:val="CRCoverPage"/>
              <w:spacing w:after="0"/>
              <w:rPr>
                <w:b/>
                <w:i/>
                <w:noProof/>
                <w:sz w:val="8"/>
                <w:szCs w:val="8"/>
              </w:rPr>
            </w:pPr>
          </w:p>
        </w:tc>
        <w:tc>
          <w:tcPr>
            <w:tcW w:w="6946" w:type="dxa"/>
            <w:gridSpan w:val="9"/>
            <w:tcBorders>
              <w:right w:val="single" w:sz="4" w:space="0" w:color="auto"/>
            </w:tcBorders>
          </w:tcPr>
          <w:p w14:paraId="365DEF04" w14:textId="77777777" w:rsidR="0090729D" w:rsidRDefault="0090729D" w:rsidP="0090729D">
            <w:pPr>
              <w:pStyle w:val="CRCoverPage"/>
              <w:spacing w:after="0"/>
              <w:rPr>
                <w:noProof/>
                <w:sz w:val="8"/>
                <w:szCs w:val="8"/>
              </w:rPr>
            </w:pPr>
          </w:p>
        </w:tc>
      </w:tr>
      <w:tr w:rsidR="0090729D" w14:paraId="21016551" w14:textId="77777777" w:rsidTr="00547111">
        <w:tc>
          <w:tcPr>
            <w:tcW w:w="2694" w:type="dxa"/>
            <w:gridSpan w:val="2"/>
            <w:tcBorders>
              <w:left w:val="single" w:sz="4" w:space="0" w:color="auto"/>
            </w:tcBorders>
          </w:tcPr>
          <w:p w14:paraId="49433147" w14:textId="77777777" w:rsidR="0090729D" w:rsidRDefault="0090729D" w:rsidP="009072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CA90A7" w:rsidR="0090729D" w:rsidRDefault="0090729D" w:rsidP="0090729D">
            <w:pPr>
              <w:pStyle w:val="CRCoverPage"/>
              <w:spacing w:after="0"/>
              <w:ind w:left="100"/>
              <w:rPr>
                <w:noProof/>
              </w:rPr>
            </w:pPr>
            <w:r>
              <w:t>PICS of Band 253 was added.</w:t>
            </w:r>
          </w:p>
        </w:tc>
      </w:tr>
      <w:tr w:rsidR="0090729D" w14:paraId="1F886379" w14:textId="77777777" w:rsidTr="00547111">
        <w:tc>
          <w:tcPr>
            <w:tcW w:w="2694" w:type="dxa"/>
            <w:gridSpan w:val="2"/>
            <w:tcBorders>
              <w:left w:val="single" w:sz="4" w:space="0" w:color="auto"/>
            </w:tcBorders>
          </w:tcPr>
          <w:p w14:paraId="4D989623" w14:textId="77777777" w:rsidR="0090729D" w:rsidRDefault="0090729D" w:rsidP="0090729D">
            <w:pPr>
              <w:pStyle w:val="CRCoverPage"/>
              <w:spacing w:after="0"/>
              <w:rPr>
                <w:b/>
                <w:i/>
                <w:noProof/>
                <w:sz w:val="8"/>
                <w:szCs w:val="8"/>
              </w:rPr>
            </w:pPr>
          </w:p>
        </w:tc>
        <w:tc>
          <w:tcPr>
            <w:tcW w:w="6946" w:type="dxa"/>
            <w:gridSpan w:val="9"/>
            <w:tcBorders>
              <w:right w:val="single" w:sz="4" w:space="0" w:color="auto"/>
            </w:tcBorders>
          </w:tcPr>
          <w:p w14:paraId="71C4A204" w14:textId="77777777" w:rsidR="0090729D" w:rsidRDefault="0090729D" w:rsidP="0090729D">
            <w:pPr>
              <w:pStyle w:val="CRCoverPage"/>
              <w:spacing w:after="0"/>
              <w:rPr>
                <w:noProof/>
                <w:sz w:val="8"/>
                <w:szCs w:val="8"/>
              </w:rPr>
            </w:pPr>
          </w:p>
        </w:tc>
      </w:tr>
      <w:tr w:rsidR="0090729D" w14:paraId="678D7BF9" w14:textId="77777777" w:rsidTr="00547111">
        <w:tc>
          <w:tcPr>
            <w:tcW w:w="2694" w:type="dxa"/>
            <w:gridSpan w:val="2"/>
            <w:tcBorders>
              <w:left w:val="single" w:sz="4" w:space="0" w:color="auto"/>
              <w:bottom w:val="single" w:sz="4" w:space="0" w:color="auto"/>
            </w:tcBorders>
          </w:tcPr>
          <w:p w14:paraId="4E5CE1B6" w14:textId="77777777" w:rsidR="0090729D" w:rsidRDefault="0090729D" w:rsidP="009072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1C3DEB" w:rsidR="0090729D" w:rsidRDefault="0090729D" w:rsidP="0090729D">
            <w:pPr>
              <w:pStyle w:val="CRCoverPage"/>
              <w:spacing w:after="0"/>
              <w:ind w:left="100"/>
              <w:rPr>
                <w:noProof/>
              </w:rPr>
            </w:pPr>
            <w:r>
              <w:t xml:space="preserve">Lack of PICS for IoT NTN </w:t>
            </w:r>
            <w:r>
              <w:rPr>
                <w:rFonts w:hint="eastAsia"/>
                <w:lang w:eastAsia="zh-CN"/>
              </w:rPr>
              <w:t>b</w:t>
            </w:r>
            <w:r>
              <w:t>and 253.</w:t>
            </w:r>
          </w:p>
        </w:tc>
      </w:tr>
      <w:tr w:rsidR="0090729D" w14:paraId="034AF533" w14:textId="77777777" w:rsidTr="00547111">
        <w:tc>
          <w:tcPr>
            <w:tcW w:w="2694" w:type="dxa"/>
            <w:gridSpan w:val="2"/>
          </w:tcPr>
          <w:p w14:paraId="39D9EB5B" w14:textId="77777777" w:rsidR="0090729D" w:rsidRDefault="0090729D" w:rsidP="0090729D">
            <w:pPr>
              <w:pStyle w:val="CRCoverPage"/>
              <w:spacing w:after="0"/>
              <w:rPr>
                <w:b/>
                <w:i/>
                <w:noProof/>
                <w:sz w:val="8"/>
                <w:szCs w:val="8"/>
              </w:rPr>
            </w:pPr>
          </w:p>
        </w:tc>
        <w:tc>
          <w:tcPr>
            <w:tcW w:w="6946" w:type="dxa"/>
            <w:gridSpan w:val="9"/>
          </w:tcPr>
          <w:p w14:paraId="7826CB1C" w14:textId="77777777" w:rsidR="0090729D" w:rsidRDefault="0090729D" w:rsidP="0090729D">
            <w:pPr>
              <w:pStyle w:val="CRCoverPage"/>
              <w:spacing w:after="0"/>
              <w:rPr>
                <w:noProof/>
                <w:sz w:val="8"/>
                <w:szCs w:val="8"/>
              </w:rPr>
            </w:pPr>
          </w:p>
        </w:tc>
      </w:tr>
      <w:tr w:rsidR="0090729D" w14:paraId="6A17D7AC" w14:textId="77777777" w:rsidTr="00547111">
        <w:tc>
          <w:tcPr>
            <w:tcW w:w="2694" w:type="dxa"/>
            <w:gridSpan w:val="2"/>
            <w:tcBorders>
              <w:top w:val="single" w:sz="4" w:space="0" w:color="auto"/>
              <w:left w:val="single" w:sz="4" w:space="0" w:color="auto"/>
            </w:tcBorders>
          </w:tcPr>
          <w:p w14:paraId="6DAD5B19" w14:textId="77777777" w:rsidR="0090729D" w:rsidRDefault="0090729D" w:rsidP="009072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045C0" w:rsidR="0090729D" w:rsidRDefault="0090729D" w:rsidP="0090729D">
            <w:pPr>
              <w:pStyle w:val="CRCoverPage"/>
              <w:spacing w:after="0"/>
              <w:ind w:left="100"/>
              <w:rPr>
                <w:noProof/>
              </w:rPr>
            </w:pPr>
            <w:r>
              <w:rPr>
                <w:lang w:eastAsia="zh-CN"/>
              </w:rPr>
              <w:t>A.4.3.1</w:t>
            </w:r>
          </w:p>
        </w:tc>
      </w:tr>
      <w:tr w:rsidR="0090729D" w14:paraId="56E1E6C3" w14:textId="77777777" w:rsidTr="00547111">
        <w:tc>
          <w:tcPr>
            <w:tcW w:w="2694" w:type="dxa"/>
            <w:gridSpan w:val="2"/>
            <w:tcBorders>
              <w:left w:val="single" w:sz="4" w:space="0" w:color="auto"/>
            </w:tcBorders>
          </w:tcPr>
          <w:p w14:paraId="2FB9DE77" w14:textId="77777777" w:rsidR="0090729D" w:rsidRDefault="0090729D" w:rsidP="0090729D">
            <w:pPr>
              <w:pStyle w:val="CRCoverPage"/>
              <w:spacing w:after="0"/>
              <w:rPr>
                <w:b/>
                <w:i/>
                <w:noProof/>
                <w:sz w:val="8"/>
                <w:szCs w:val="8"/>
              </w:rPr>
            </w:pPr>
          </w:p>
        </w:tc>
        <w:tc>
          <w:tcPr>
            <w:tcW w:w="6946" w:type="dxa"/>
            <w:gridSpan w:val="9"/>
            <w:tcBorders>
              <w:right w:val="single" w:sz="4" w:space="0" w:color="auto"/>
            </w:tcBorders>
          </w:tcPr>
          <w:p w14:paraId="0898542D" w14:textId="77777777" w:rsidR="0090729D" w:rsidRDefault="0090729D" w:rsidP="0090729D">
            <w:pPr>
              <w:pStyle w:val="CRCoverPage"/>
              <w:spacing w:after="0"/>
              <w:rPr>
                <w:noProof/>
                <w:sz w:val="8"/>
                <w:szCs w:val="8"/>
              </w:rPr>
            </w:pPr>
          </w:p>
        </w:tc>
      </w:tr>
      <w:tr w:rsidR="0090729D" w14:paraId="76F95A8B" w14:textId="77777777" w:rsidTr="00547111">
        <w:tc>
          <w:tcPr>
            <w:tcW w:w="2694" w:type="dxa"/>
            <w:gridSpan w:val="2"/>
            <w:tcBorders>
              <w:left w:val="single" w:sz="4" w:space="0" w:color="auto"/>
            </w:tcBorders>
          </w:tcPr>
          <w:p w14:paraId="335EAB52" w14:textId="77777777" w:rsidR="0090729D" w:rsidRDefault="0090729D" w:rsidP="009072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729D" w:rsidRDefault="0090729D" w:rsidP="009072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729D" w:rsidRDefault="0090729D" w:rsidP="0090729D">
            <w:pPr>
              <w:pStyle w:val="CRCoverPage"/>
              <w:spacing w:after="0"/>
              <w:jc w:val="center"/>
              <w:rPr>
                <w:b/>
                <w:caps/>
                <w:noProof/>
              </w:rPr>
            </w:pPr>
            <w:r>
              <w:rPr>
                <w:b/>
                <w:caps/>
                <w:noProof/>
              </w:rPr>
              <w:t>N</w:t>
            </w:r>
          </w:p>
        </w:tc>
        <w:tc>
          <w:tcPr>
            <w:tcW w:w="2977" w:type="dxa"/>
            <w:gridSpan w:val="4"/>
          </w:tcPr>
          <w:p w14:paraId="304CCBCB" w14:textId="77777777" w:rsidR="0090729D" w:rsidRDefault="0090729D" w:rsidP="009072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729D" w:rsidRDefault="0090729D" w:rsidP="0090729D">
            <w:pPr>
              <w:pStyle w:val="CRCoverPage"/>
              <w:spacing w:after="0"/>
              <w:ind w:left="99"/>
              <w:rPr>
                <w:noProof/>
              </w:rPr>
            </w:pPr>
          </w:p>
        </w:tc>
      </w:tr>
      <w:tr w:rsidR="0090729D" w14:paraId="34ACE2EB" w14:textId="77777777" w:rsidTr="00547111">
        <w:tc>
          <w:tcPr>
            <w:tcW w:w="2694" w:type="dxa"/>
            <w:gridSpan w:val="2"/>
            <w:tcBorders>
              <w:left w:val="single" w:sz="4" w:space="0" w:color="auto"/>
            </w:tcBorders>
          </w:tcPr>
          <w:p w14:paraId="571382F3" w14:textId="77777777" w:rsidR="0090729D" w:rsidRDefault="0090729D" w:rsidP="009072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729D" w:rsidRDefault="0090729D" w:rsidP="00907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D14EC6" w:rsidR="0090729D" w:rsidRDefault="0090729D" w:rsidP="0090729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90729D" w:rsidRDefault="0090729D" w:rsidP="009072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729D" w:rsidRDefault="0090729D" w:rsidP="0090729D">
            <w:pPr>
              <w:pStyle w:val="CRCoverPage"/>
              <w:spacing w:after="0"/>
              <w:ind w:left="99"/>
              <w:rPr>
                <w:noProof/>
              </w:rPr>
            </w:pPr>
            <w:r>
              <w:rPr>
                <w:noProof/>
              </w:rPr>
              <w:t xml:space="preserve">TS/TR ... CR ... </w:t>
            </w:r>
          </w:p>
        </w:tc>
      </w:tr>
      <w:tr w:rsidR="0090729D" w14:paraId="446DDBAC" w14:textId="77777777" w:rsidTr="00547111">
        <w:tc>
          <w:tcPr>
            <w:tcW w:w="2694" w:type="dxa"/>
            <w:gridSpan w:val="2"/>
            <w:tcBorders>
              <w:left w:val="single" w:sz="4" w:space="0" w:color="auto"/>
            </w:tcBorders>
          </w:tcPr>
          <w:p w14:paraId="678A1AA6" w14:textId="77777777" w:rsidR="0090729D" w:rsidRDefault="0090729D" w:rsidP="009072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729D" w:rsidRDefault="0090729D" w:rsidP="00907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8032F" w:rsidR="0090729D" w:rsidRDefault="0090729D" w:rsidP="0090729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90729D" w:rsidRDefault="0090729D" w:rsidP="009072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729D" w:rsidRDefault="0090729D" w:rsidP="0090729D">
            <w:pPr>
              <w:pStyle w:val="CRCoverPage"/>
              <w:spacing w:after="0"/>
              <w:ind w:left="99"/>
              <w:rPr>
                <w:noProof/>
              </w:rPr>
            </w:pPr>
            <w:r>
              <w:rPr>
                <w:noProof/>
              </w:rPr>
              <w:t xml:space="preserve">TS/TR ... CR ... </w:t>
            </w:r>
          </w:p>
        </w:tc>
      </w:tr>
      <w:tr w:rsidR="0090729D" w14:paraId="55C714D2" w14:textId="77777777" w:rsidTr="00547111">
        <w:tc>
          <w:tcPr>
            <w:tcW w:w="2694" w:type="dxa"/>
            <w:gridSpan w:val="2"/>
            <w:tcBorders>
              <w:left w:val="single" w:sz="4" w:space="0" w:color="auto"/>
            </w:tcBorders>
          </w:tcPr>
          <w:p w14:paraId="45913E62" w14:textId="77777777" w:rsidR="0090729D" w:rsidRDefault="0090729D" w:rsidP="009072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729D" w:rsidRDefault="0090729D" w:rsidP="00907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2EE24A" w:rsidR="0090729D" w:rsidRDefault="0090729D" w:rsidP="0090729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90729D" w:rsidRDefault="0090729D" w:rsidP="009072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729D" w:rsidRDefault="0090729D" w:rsidP="0090729D">
            <w:pPr>
              <w:pStyle w:val="CRCoverPage"/>
              <w:spacing w:after="0"/>
              <w:ind w:left="99"/>
              <w:rPr>
                <w:noProof/>
              </w:rPr>
            </w:pPr>
            <w:r>
              <w:rPr>
                <w:noProof/>
              </w:rPr>
              <w:t xml:space="preserve">TS/TR ... CR ... </w:t>
            </w:r>
          </w:p>
        </w:tc>
      </w:tr>
      <w:tr w:rsidR="0090729D" w14:paraId="60DF82CC" w14:textId="77777777" w:rsidTr="008863B9">
        <w:tc>
          <w:tcPr>
            <w:tcW w:w="2694" w:type="dxa"/>
            <w:gridSpan w:val="2"/>
            <w:tcBorders>
              <w:left w:val="single" w:sz="4" w:space="0" w:color="auto"/>
            </w:tcBorders>
          </w:tcPr>
          <w:p w14:paraId="517696CD" w14:textId="77777777" w:rsidR="0090729D" w:rsidRDefault="0090729D" w:rsidP="0090729D">
            <w:pPr>
              <w:pStyle w:val="CRCoverPage"/>
              <w:spacing w:after="0"/>
              <w:rPr>
                <w:b/>
                <w:i/>
                <w:noProof/>
              </w:rPr>
            </w:pPr>
          </w:p>
        </w:tc>
        <w:tc>
          <w:tcPr>
            <w:tcW w:w="6946" w:type="dxa"/>
            <w:gridSpan w:val="9"/>
            <w:tcBorders>
              <w:right w:val="single" w:sz="4" w:space="0" w:color="auto"/>
            </w:tcBorders>
          </w:tcPr>
          <w:p w14:paraId="4D84207F" w14:textId="77777777" w:rsidR="0090729D" w:rsidRDefault="0090729D" w:rsidP="0090729D">
            <w:pPr>
              <w:pStyle w:val="CRCoverPage"/>
              <w:spacing w:after="0"/>
              <w:rPr>
                <w:noProof/>
              </w:rPr>
            </w:pPr>
          </w:p>
        </w:tc>
      </w:tr>
      <w:tr w:rsidR="0090729D" w14:paraId="556B87B6" w14:textId="77777777" w:rsidTr="008863B9">
        <w:tc>
          <w:tcPr>
            <w:tcW w:w="2694" w:type="dxa"/>
            <w:gridSpan w:val="2"/>
            <w:tcBorders>
              <w:left w:val="single" w:sz="4" w:space="0" w:color="auto"/>
              <w:bottom w:val="single" w:sz="4" w:space="0" w:color="auto"/>
            </w:tcBorders>
          </w:tcPr>
          <w:p w14:paraId="79A9C411" w14:textId="77777777" w:rsidR="0090729D" w:rsidRDefault="0090729D" w:rsidP="009072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729D" w:rsidRDefault="0090729D" w:rsidP="0090729D">
            <w:pPr>
              <w:pStyle w:val="CRCoverPage"/>
              <w:spacing w:after="0"/>
              <w:ind w:left="100"/>
              <w:rPr>
                <w:noProof/>
              </w:rPr>
            </w:pPr>
          </w:p>
        </w:tc>
      </w:tr>
      <w:tr w:rsidR="0090729D" w:rsidRPr="008863B9" w14:paraId="45BFE792" w14:textId="77777777" w:rsidTr="008863B9">
        <w:tc>
          <w:tcPr>
            <w:tcW w:w="2694" w:type="dxa"/>
            <w:gridSpan w:val="2"/>
            <w:tcBorders>
              <w:top w:val="single" w:sz="4" w:space="0" w:color="auto"/>
              <w:bottom w:val="single" w:sz="4" w:space="0" w:color="auto"/>
            </w:tcBorders>
          </w:tcPr>
          <w:p w14:paraId="194242DD" w14:textId="77777777" w:rsidR="0090729D" w:rsidRPr="008863B9" w:rsidRDefault="0090729D" w:rsidP="009072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729D" w:rsidRPr="008863B9" w:rsidRDefault="0090729D" w:rsidP="0090729D">
            <w:pPr>
              <w:pStyle w:val="CRCoverPage"/>
              <w:spacing w:after="0"/>
              <w:ind w:left="100"/>
              <w:rPr>
                <w:noProof/>
                <w:sz w:val="8"/>
                <w:szCs w:val="8"/>
              </w:rPr>
            </w:pPr>
          </w:p>
        </w:tc>
      </w:tr>
      <w:tr w:rsidR="009072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729D" w:rsidRDefault="0090729D" w:rsidP="009072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0729D" w:rsidRDefault="0090729D" w:rsidP="009072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9A171D" w14:textId="77777777" w:rsidR="004D1E43" w:rsidRDefault="004D1E43" w:rsidP="004D1E43">
      <w:pPr>
        <w:rPr>
          <w:rFonts w:ascii="Arial" w:hAnsi="Arial" w:cs="Arial"/>
          <w:noProof/>
          <w:color w:val="00B0F0"/>
          <w:sz w:val="28"/>
        </w:rPr>
      </w:pPr>
      <w:r w:rsidRPr="008D7AD3">
        <w:rPr>
          <w:rFonts w:ascii="Arial" w:hAnsi="Arial" w:cs="Arial"/>
          <w:noProof/>
          <w:color w:val="00B0F0"/>
          <w:sz w:val="28"/>
        </w:rPr>
        <w:lastRenderedPageBreak/>
        <w:t>[Start of change]</w:t>
      </w:r>
    </w:p>
    <w:p w14:paraId="067591F3" w14:textId="77777777" w:rsidR="004D1E43" w:rsidRPr="0036258B" w:rsidRDefault="004D1E43" w:rsidP="004D1E43">
      <w:pPr>
        <w:pStyle w:val="3"/>
      </w:pPr>
      <w:bookmarkStart w:id="1" w:name="_Toc21007388"/>
      <w:bookmarkStart w:id="2" w:name="_Toc29487541"/>
      <w:bookmarkStart w:id="3" w:name="_Toc51919458"/>
      <w:bookmarkStart w:id="4" w:name="_Toc68110767"/>
      <w:bookmarkStart w:id="5" w:name="_Toc69063169"/>
      <w:bookmarkStart w:id="6" w:name="_Toc75437459"/>
      <w:bookmarkStart w:id="7" w:name="_Toc146120803"/>
      <w:r w:rsidRPr="0036258B">
        <w:t>A.4.3.1</w:t>
      </w:r>
      <w:r w:rsidRPr="0036258B">
        <w:tab/>
        <w:t>RF Baseline Implementation Capabilities</w:t>
      </w:r>
      <w:bookmarkEnd w:id="1"/>
      <w:bookmarkEnd w:id="2"/>
      <w:bookmarkEnd w:id="3"/>
      <w:bookmarkEnd w:id="4"/>
      <w:bookmarkEnd w:id="5"/>
      <w:bookmarkEnd w:id="6"/>
      <w:bookmarkEnd w:id="7"/>
    </w:p>
    <w:p w14:paraId="676CC5A8" w14:textId="77777777" w:rsidR="004D1E43" w:rsidRPr="0036258B" w:rsidRDefault="004D1E43" w:rsidP="004D1E43">
      <w:pPr>
        <w:pStyle w:val="NO"/>
      </w:pPr>
      <w:r w:rsidRPr="0036258B">
        <w:t>NOTE:</w:t>
      </w:r>
      <w:r w:rsidRPr="0036258B">
        <w:tab/>
        <w:t xml:space="preserve">The values indicated in column "Release" in tables A.4.3.1-1 and A.4.3.1-2 below are to be understood as the specifications release version in which a band was introduced and not as a mandate that a UE conforming to </w:t>
      </w:r>
      <w:proofErr w:type="gramStart"/>
      <w:r w:rsidRPr="0036258B">
        <w:t>particular release</w:t>
      </w:r>
      <w:proofErr w:type="gramEnd"/>
      <w:r w:rsidRPr="0036258B">
        <w:t xml:space="preserve"> shall support a particular band. For further guidance to release independent bands see TS 36.307 [30].</w:t>
      </w:r>
    </w:p>
    <w:p w14:paraId="52E7A894" w14:textId="77777777" w:rsidR="004D1E43" w:rsidRPr="0036258B" w:rsidRDefault="004D1E43" w:rsidP="004D1E43">
      <w:pPr>
        <w:pStyle w:val="TH"/>
      </w:pPr>
      <w:r w:rsidRPr="0036258B">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1E43" w:rsidRPr="0036258B" w14:paraId="27F5158D"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C3B1AD9" w14:textId="77777777" w:rsidR="004D1E43" w:rsidRPr="0036258B" w:rsidRDefault="004D1E43" w:rsidP="0044664F">
            <w:pPr>
              <w:pStyle w:val="TAH"/>
            </w:pPr>
            <w:r w:rsidRPr="0036258B">
              <w:lastRenderedPageBreak/>
              <w:t>Item</w:t>
            </w:r>
          </w:p>
        </w:tc>
        <w:tc>
          <w:tcPr>
            <w:tcW w:w="3543" w:type="dxa"/>
            <w:tcBorders>
              <w:top w:val="single" w:sz="6" w:space="0" w:color="auto"/>
              <w:left w:val="single" w:sz="6" w:space="0" w:color="auto"/>
              <w:bottom w:val="single" w:sz="6" w:space="0" w:color="auto"/>
              <w:right w:val="single" w:sz="6" w:space="0" w:color="auto"/>
            </w:tcBorders>
          </w:tcPr>
          <w:p w14:paraId="2281AB95" w14:textId="77777777" w:rsidR="004D1E43" w:rsidRPr="0036258B" w:rsidRDefault="004D1E43" w:rsidP="0044664F">
            <w:pPr>
              <w:pStyle w:val="TAH"/>
            </w:pPr>
            <w:r w:rsidRPr="0036258B">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63A0482C" w14:textId="77777777" w:rsidR="004D1E43" w:rsidRPr="0036258B" w:rsidRDefault="004D1E43" w:rsidP="0044664F">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16FDA00C" w14:textId="77777777" w:rsidR="004D1E43" w:rsidRPr="0036258B" w:rsidRDefault="004D1E43" w:rsidP="0044664F">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1AF19A98" w14:textId="77777777" w:rsidR="004D1E43" w:rsidRPr="0036258B" w:rsidRDefault="004D1E43" w:rsidP="0044664F">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1C46F78" w14:textId="77777777" w:rsidR="004D1E43" w:rsidRPr="0036258B" w:rsidRDefault="004D1E43" w:rsidP="0044664F">
            <w:pPr>
              <w:pStyle w:val="TAH"/>
            </w:pPr>
            <w:r w:rsidRPr="0036258B">
              <w:t>Comments</w:t>
            </w:r>
          </w:p>
        </w:tc>
      </w:tr>
      <w:tr w:rsidR="004D1E43" w:rsidRPr="0036258B" w14:paraId="4B1B17B6" w14:textId="77777777" w:rsidTr="0044664F">
        <w:trPr>
          <w:cantSplit/>
          <w:jc w:val="center"/>
        </w:trPr>
        <w:tc>
          <w:tcPr>
            <w:tcW w:w="482" w:type="dxa"/>
            <w:tcBorders>
              <w:top w:val="single" w:sz="6" w:space="0" w:color="auto"/>
              <w:left w:val="single" w:sz="6" w:space="0" w:color="auto"/>
              <w:right w:val="single" w:sz="6" w:space="0" w:color="auto"/>
            </w:tcBorders>
          </w:tcPr>
          <w:p w14:paraId="00489C97" w14:textId="77777777" w:rsidR="004D1E43" w:rsidRPr="0036258B" w:rsidRDefault="004D1E43" w:rsidP="0044664F">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7CAC0293" w14:textId="77777777" w:rsidR="004D1E43" w:rsidRPr="0036258B" w:rsidRDefault="004D1E43" w:rsidP="0044664F">
            <w:pPr>
              <w:pStyle w:val="TAL"/>
            </w:pPr>
            <w:r w:rsidRPr="0036258B">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6DEBCAAC"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9CB07B9"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F3F296" w14:textId="77777777" w:rsidR="004D1E43" w:rsidRPr="0036258B" w:rsidRDefault="004D1E43" w:rsidP="0044664F">
            <w:pPr>
              <w:pStyle w:val="TAC"/>
            </w:pPr>
            <w:r w:rsidRPr="0036258B">
              <w:t>pc_eBand1_Supp</w:t>
            </w:r>
          </w:p>
        </w:tc>
        <w:tc>
          <w:tcPr>
            <w:tcW w:w="1701" w:type="dxa"/>
            <w:tcBorders>
              <w:top w:val="single" w:sz="4" w:space="0" w:color="auto"/>
              <w:left w:val="single" w:sz="4" w:space="0" w:color="auto"/>
              <w:bottom w:val="single" w:sz="4" w:space="0" w:color="auto"/>
              <w:right w:val="single" w:sz="4" w:space="0" w:color="auto"/>
            </w:tcBorders>
          </w:tcPr>
          <w:p w14:paraId="45AE4F0A" w14:textId="77777777" w:rsidR="004D1E43" w:rsidRPr="0036258B" w:rsidRDefault="004D1E43" w:rsidP="0044664F">
            <w:pPr>
              <w:pStyle w:val="TAL"/>
            </w:pPr>
            <w:r w:rsidRPr="0036258B">
              <w:t>Band 1</w:t>
            </w:r>
          </w:p>
        </w:tc>
      </w:tr>
      <w:tr w:rsidR="004D1E43" w:rsidRPr="0036258B" w14:paraId="74B0DCCB"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9697C3A" w14:textId="77777777" w:rsidR="004D1E43" w:rsidRPr="0036258B" w:rsidRDefault="004D1E43" w:rsidP="0044664F">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0ECFB87B" w14:textId="77777777" w:rsidR="004D1E43" w:rsidRPr="0036258B" w:rsidRDefault="004D1E43" w:rsidP="0044664F">
            <w:pPr>
              <w:pStyle w:val="TAL"/>
            </w:pPr>
            <w:r w:rsidRPr="0036258B">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51E50061"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94C5DD5"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1B890FD" w14:textId="77777777" w:rsidR="004D1E43" w:rsidRPr="0036258B" w:rsidRDefault="004D1E43" w:rsidP="0044664F">
            <w:pPr>
              <w:pStyle w:val="TAC"/>
            </w:pPr>
            <w:r w:rsidRPr="0036258B">
              <w:t>pc_eBand2_Supp</w:t>
            </w:r>
          </w:p>
        </w:tc>
        <w:tc>
          <w:tcPr>
            <w:tcW w:w="1701" w:type="dxa"/>
            <w:tcBorders>
              <w:top w:val="single" w:sz="4" w:space="0" w:color="auto"/>
              <w:left w:val="single" w:sz="4" w:space="0" w:color="auto"/>
              <w:bottom w:val="single" w:sz="4" w:space="0" w:color="auto"/>
              <w:right w:val="single" w:sz="4" w:space="0" w:color="auto"/>
            </w:tcBorders>
          </w:tcPr>
          <w:p w14:paraId="009F273C" w14:textId="77777777" w:rsidR="004D1E43" w:rsidRPr="0036258B" w:rsidRDefault="004D1E43" w:rsidP="0044664F">
            <w:pPr>
              <w:pStyle w:val="TAL"/>
            </w:pPr>
            <w:r w:rsidRPr="0036258B">
              <w:t>Band 2</w:t>
            </w:r>
          </w:p>
        </w:tc>
      </w:tr>
      <w:tr w:rsidR="004D1E43" w:rsidRPr="0036258B" w14:paraId="3CC4161C"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0135A33" w14:textId="77777777" w:rsidR="004D1E43" w:rsidRPr="0036258B" w:rsidRDefault="004D1E43" w:rsidP="0044664F">
            <w:pPr>
              <w:pStyle w:val="TAC"/>
            </w:pPr>
            <w:r w:rsidRPr="0036258B">
              <w:t>3</w:t>
            </w:r>
          </w:p>
        </w:tc>
        <w:tc>
          <w:tcPr>
            <w:tcW w:w="3543" w:type="dxa"/>
            <w:tcBorders>
              <w:top w:val="single" w:sz="6" w:space="0" w:color="auto"/>
              <w:left w:val="single" w:sz="6" w:space="0" w:color="auto"/>
              <w:bottom w:val="single" w:sz="6" w:space="0" w:color="auto"/>
              <w:right w:val="single" w:sz="6" w:space="0" w:color="auto"/>
            </w:tcBorders>
          </w:tcPr>
          <w:p w14:paraId="41781EAF" w14:textId="77777777" w:rsidR="004D1E43" w:rsidRPr="0036258B" w:rsidRDefault="004D1E43" w:rsidP="0044664F">
            <w:pPr>
              <w:pStyle w:val="TAL"/>
            </w:pPr>
            <w:r w:rsidRPr="0036258B">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383DF658"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C204E7C"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E6FAD95" w14:textId="77777777" w:rsidR="004D1E43" w:rsidRPr="0036258B" w:rsidRDefault="004D1E43" w:rsidP="0044664F">
            <w:pPr>
              <w:pStyle w:val="TAC"/>
            </w:pPr>
            <w:r w:rsidRPr="0036258B">
              <w:t>pc_eBand3_Supp</w:t>
            </w:r>
          </w:p>
        </w:tc>
        <w:tc>
          <w:tcPr>
            <w:tcW w:w="1701" w:type="dxa"/>
            <w:tcBorders>
              <w:top w:val="single" w:sz="4" w:space="0" w:color="auto"/>
              <w:left w:val="single" w:sz="4" w:space="0" w:color="auto"/>
              <w:bottom w:val="single" w:sz="4" w:space="0" w:color="auto"/>
              <w:right w:val="single" w:sz="4" w:space="0" w:color="auto"/>
            </w:tcBorders>
          </w:tcPr>
          <w:p w14:paraId="5D63125B" w14:textId="77777777" w:rsidR="004D1E43" w:rsidRPr="0036258B" w:rsidRDefault="004D1E43" w:rsidP="0044664F">
            <w:pPr>
              <w:pStyle w:val="TAL"/>
            </w:pPr>
            <w:r w:rsidRPr="0036258B">
              <w:t>Band 3</w:t>
            </w:r>
          </w:p>
        </w:tc>
      </w:tr>
      <w:tr w:rsidR="004D1E43" w:rsidRPr="0036258B" w14:paraId="2293D7AA"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990FCF9" w14:textId="77777777" w:rsidR="004D1E43" w:rsidRPr="0036258B" w:rsidRDefault="004D1E43" w:rsidP="0044664F">
            <w:pPr>
              <w:pStyle w:val="TAC"/>
            </w:pPr>
            <w:r w:rsidRPr="0036258B">
              <w:t>4</w:t>
            </w:r>
          </w:p>
        </w:tc>
        <w:tc>
          <w:tcPr>
            <w:tcW w:w="3543" w:type="dxa"/>
            <w:tcBorders>
              <w:top w:val="single" w:sz="6" w:space="0" w:color="auto"/>
              <w:left w:val="single" w:sz="6" w:space="0" w:color="auto"/>
              <w:bottom w:val="single" w:sz="6" w:space="0" w:color="auto"/>
              <w:right w:val="single" w:sz="6" w:space="0" w:color="auto"/>
            </w:tcBorders>
          </w:tcPr>
          <w:p w14:paraId="5A45BD43" w14:textId="77777777" w:rsidR="004D1E43" w:rsidRPr="0036258B" w:rsidRDefault="004D1E43" w:rsidP="0044664F">
            <w:pPr>
              <w:pStyle w:val="TAL"/>
            </w:pPr>
            <w:r w:rsidRPr="0036258B">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407AA741"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C6F4261"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13524DF2" w14:textId="77777777" w:rsidR="004D1E43" w:rsidRPr="0036258B" w:rsidRDefault="004D1E43" w:rsidP="0044664F">
            <w:pPr>
              <w:pStyle w:val="TAC"/>
            </w:pPr>
            <w:r w:rsidRPr="0036258B">
              <w:t>pc_eBand4_Supp</w:t>
            </w:r>
          </w:p>
        </w:tc>
        <w:tc>
          <w:tcPr>
            <w:tcW w:w="1701" w:type="dxa"/>
            <w:tcBorders>
              <w:top w:val="single" w:sz="4" w:space="0" w:color="auto"/>
              <w:left w:val="single" w:sz="4" w:space="0" w:color="auto"/>
              <w:bottom w:val="single" w:sz="4" w:space="0" w:color="auto"/>
              <w:right w:val="single" w:sz="4" w:space="0" w:color="auto"/>
            </w:tcBorders>
          </w:tcPr>
          <w:p w14:paraId="5784F40F" w14:textId="77777777" w:rsidR="004D1E43" w:rsidRPr="0036258B" w:rsidRDefault="004D1E43" w:rsidP="0044664F">
            <w:pPr>
              <w:pStyle w:val="TAL"/>
            </w:pPr>
            <w:r w:rsidRPr="0036258B">
              <w:t>Band 4</w:t>
            </w:r>
          </w:p>
        </w:tc>
      </w:tr>
      <w:tr w:rsidR="004D1E43" w:rsidRPr="0036258B" w14:paraId="6A4CB94C" w14:textId="77777777" w:rsidTr="0044664F">
        <w:trPr>
          <w:cantSplit/>
          <w:jc w:val="center"/>
        </w:trPr>
        <w:tc>
          <w:tcPr>
            <w:tcW w:w="482" w:type="dxa"/>
            <w:tcBorders>
              <w:top w:val="single" w:sz="6" w:space="0" w:color="auto"/>
              <w:left w:val="single" w:sz="6" w:space="0" w:color="auto"/>
              <w:right w:val="single" w:sz="6" w:space="0" w:color="auto"/>
            </w:tcBorders>
          </w:tcPr>
          <w:p w14:paraId="1CC56409" w14:textId="77777777" w:rsidR="004D1E43" w:rsidRPr="0036258B" w:rsidRDefault="004D1E43" w:rsidP="0044664F">
            <w:pPr>
              <w:pStyle w:val="TAC"/>
            </w:pPr>
            <w:r w:rsidRPr="0036258B">
              <w:t>5</w:t>
            </w:r>
          </w:p>
        </w:tc>
        <w:tc>
          <w:tcPr>
            <w:tcW w:w="3543" w:type="dxa"/>
            <w:tcBorders>
              <w:top w:val="single" w:sz="6" w:space="0" w:color="auto"/>
              <w:left w:val="nil"/>
              <w:bottom w:val="single" w:sz="6" w:space="0" w:color="auto"/>
              <w:right w:val="single" w:sz="6" w:space="0" w:color="auto"/>
            </w:tcBorders>
          </w:tcPr>
          <w:p w14:paraId="5B9B677D" w14:textId="77777777" w:rsidR="004D1E43" w:rsidRPr="0036258B" w:rsidRDefault="004D1E43" w:rsidP="0044664F">
            <w:pPr>
              <w:pStyle w:val="TAL"/>
            </w:pPr>
            <w:r w:rsidRPr="0036258B">
              <w:t>Frequency band: 824-849, 869-894 MHz</w:t>
            </w:r>
          </w:p>
        </w:tc>
        <w:tc>
          <w:tcPr>
            <w:tcW w:w="1188" w:type="dxa"/>
            <w:tcBorders>
              <w:top w:val="single" w:sz="6" w:space="0" w:color="auto"/>
              <w:left w:val="single" w:sz="6" w:space="0" w:color="auto"/>
              <w:bottom w:val="single" w:sz="6" w:space="0" w:color="auto"/>
              <w:right w:val="single" w:sz="4" w:space="0" w:color="auto"/>
            </w:tcBorders>
          </w:tcPr>
          <w:p w14:paraId="73DE056B"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782C000"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E0C89A7" w14:textId="77777777" w:rsidR="004D1E43" w:rsidRPr="0036258B" w:rsidRDefault="004D1E43" w:rsidP="0044664F">
            <w:pPr>
              <w:pStyle w:val="TAC"/>
            </w:pPr>
            <w:r w:rsidRPr="0036258B">
              <w:t>pc_eBand5_Supp</w:t>
            </w:r>
          </w:p>
        </w:tc>
        <w:tc>
          <w:tcPr>
            <w:tcW w:w="1701" w:type="dxa"/>
            <w:tcBorders>
              <w:top w:val="single" w:sz="4" w:space="0" w:color="auto"/>
              <w:left w:val="single" w:sz="4" w:space="0" w:color="auto"/>
              <w:bottom w:val="single" w:sz="4" w:space="0" w:color="auto"/>
              <w:right w:val="single" w:sz="4" w:space="0" w:color="auto"/>
            </w:tcBorders>
          </w:tcPr>
          <w:p w14:paraId="2209BAB7" w14:textId="77777777" w:rsidR="004D1E43" w:rsidRPr="0036258B" w:rsidRDefault="004D1E43" w:rsidP="0044664F">
            <w:pPr>
              <w:pStyle w:val="TAL"/>
            </w:pPr>
            <w:r w:rsidRPr="0036258B">
              <w:t>Band 5</w:t>
            </w:r>
          </w:p>
        </w:tc>
      </w:tr>
      <w:tr w:rsidR="004D1E43" w:rsidRPr="0036258B" w14:paraId="30A5940B" w14:textId="77777777" w:rsidTr="0044664F">
        <w:trPr>
          <w:cantSplit/>
          <w:jc w:val="center"/>
        </w:trPr>
        <w:tc>
          <w:tcPr>
            <w:tcW w:w="482" w:type="dxa"/>
            <w:tcBorders>
              <w:top w:val="single" w:sz="6" w:space="0" w:color="auto"/>
              <w:left w:val="single" w:sz="6" w:space="0" w:color="auto"/>
              <w:right w:val="single" w:sz="6" w:space="0" w:color="auto"/>
            </w:tcBorders>
          </w:tcPr>
          <w:p w14:paraId="1C6D8901" w14:textId="77777777" w:rsidR="004D1E43" w:rsidRPr="0036258B" w:rsidRDefault="004D1E43" w:rsidP="0044664F">
            <w:pPr>
              <w:pStyle w:val="TAC"/>
            </w:pPr>
            <w:r w:rsidRPr="0036258B">
              <w:t>6</w:t>
            </w:r>
          </w:p>
        </w:tc>
        <w:tc>
          <w:tcPr>
            <w:tcW w:w="3543" w:type="dxa"/>
            <w:tcBorders>
              <w:top w:val="single" w:sz="6" w:space="0" w:color="auto"/>
              <w:left w:val="nil"/>
              <w:bottom w:val="single" w:sz="6" w:space="0" w:color="auto"/>
              <w:right w:val="single" w:sz="6" w:space="0" w:color="auto"/>
            </w:tcBorders>
          </w:tcPr>
          <w:p w14:paraId="312DB086" w14:textId="77777777" w:rsidR="004D1E43" w:rsidRPr="0036258B" w:rsidRDefault="004D1E43" w:rsidP="0044664F">
            <w:pPr>
              <w:pStyle w:val="TAL"/>
            </w:pPr>
            <w:r w:rsidRPr="0036258B">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0D9D142"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F3D9CE0"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9B83DA6" w14:textId="77777777" w:rsidR="004D1E43" w:rsidRPr="0036258B" w:rsidRDefault="004D1E43" w:rsidP="0044664F">
            <w:pPr>
              <w:pStyle w:val="TAC"/>
            </w:pPr>
            <w:r w:rsidRPr="0036258B">
              <w:t>pc_eBand6_Supp</w:t>
            </w:r>
          </w:p>
        </w:tc>
        <w:tc>
          <w:tcPr>
            <w:tcW w:w="1701" w:type="dxa"/>
            <w:tcBorders>
              <w:top w:val="single" w:sz="4" w:space="0" w:color="auto"/>
              <w:left w:val="single" w:sz="4" w:space="0" w:color="auto"/>
              <w:bottom w:val="single" w:sz="4" w:space="0" w:color="auto"/>
              <w:right w:val="single" w:sz="4" w:space="0" w:color="auto"/>
            </w:tcBorders>
          </w:tcPr>
          <w:p w14:paraId="2C22084F" w14:textId="77777777" w:rsidR="004D1E43" w:rsidRPr="0036258B" w:rsidRDefault="004D1E43" w:rsidP="0044664F">
            <w:pPr>
              <w:pStyle w:val="TAL"/>
            </w:pPr>
            <w:r w:rsidRPr="0036258B">
              <w:t>Band 6</w:t>
            </w:r>
          </w:p>
        </w:tc>
      </w:tr>
      <w:tr w:rsidR="004D1E43" w:rsidRPr="0036258B" w14:paraId="38EBBF57"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B2D3F90" w14:textId="77777777" w:rsidR="004D1E43" w:rsidRPr="0036258B" w:rsidRDefault="004D1E43" w:rsidP="0044664F">
            <w:pPr>
              <w:pStyle w:val="TAC"/>
            </w:pPr>
            <w:r w:rsidRPr="0036258B">
              <w:t>7</w:t>
            </w:r>
          </w:p>
        </w:tc>
        <w:tc>
          <w:tcPr>
            <w:tcW w:w="3543" w:type="dxa"/>
            <w:tcBorders>
              <w:top w:val="single" w:sz="6" w:space="0" w:color="auto"/>
              <w:left w:val="nil"/>
              <w:bottom w:val="single" w:sz="6" w:space="0" w:color="auto"/>
              <w:right w:val="single" w:sz="6" w:space="0" w:color="auto"/>
            </w:tcBorders>
          </w:tcPr>
          <w:p w14:paraId="71EC61C8" w14:textId="77777777" w:rsidR="004D1E43" w:rsidRPr="0036258B" w:rsidRDefault="004D1E43" w:rsidP="0044664F">
            <w:pPr>
              <w:pStyle w:val="TAL"/>
            </w:pPr>
            <w:r w:rsidRPr="0036258B">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14703A22"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072E339"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283D660" w14:textId="77777777" w:rsidR="004D1E43" w:rsidRPr="0036258B" w:rsidRDefault="004D1E43" w:rsidP="0044664F">
            <w:pPr>
              <w:pStyle w:val="TAC"/>
            </w:pPr>
            <w:r w:rsidRPr="0036258B">
              <w:t>pc_eBand7_Supp</w:t>
            </w:r>
          </w:p>
        </w:tc>
        <w:tc>
          <w:tcPr>
            <w:tcW w:w="1701" w:type="dxa"/>
            <w:tcBorders>
              <w:top w:val="single" w:sz="4" w:space="0" w:color="auto"/>
              <w:left w:val="single" w:sz="4" w:space="0" w:color="auto"/>
              <w:bottom w:val="single" w:sz="4" w:space="0" w:color="auto"/>
              <w:right w:val="single" w:sz="4" w:space="0" w:color="auto"/>
            </w:tcBorders>
          </w:tcPr>
          <w:p w14:paraId="56C40474" w14:textId="77777777" w:rsidR="004D1E43" w:rsidRPr="0036258B" w:rsidRDefault="004D1E43" w:rsidP="0044664F">
            <w:pPr>
              <w:pStyle w:val="TAL"/>
            </w:pPr>
            <w:r w:rsidRPr="0036258B">
              <w:t>Band 7</w:t>
            </w:r>
          </w:p>
        </w:tc>
      </w:tr>
      <w:tr w:rsidR="004D1E43" w:rsidRPr="0036258B" w14:paraId="0CA18B63" w14:textId="77777777" w:rsidTr="0044664F">
        <w:trPr>
          <w:cantSplit/>
          <w:jc w:val="center"/>
        </w:trPr>
        <w:tc>
          <w:tcPr>
            <w:tcW w:w="482" w:type="dxa"/>
            <w:tcBorders>
              <w:left w:val="single" w:sz="6" w:space="0" w:color="auto"/>
              <w:right w:val="single" w:sz="6" w:space="0" w:color="auto"/>
            </w:tcBorders>
          </w:tcPr>
          <w:p w14:paraId="47184758" w14:textId="77777777" w:rsidR="004D1E43" w:rsidRPr="0036258B" w:rsidRDefault="004D1E43" w:rsidP="0044664F">
            <w:pPr>
              <w:pStyle w:val="TAC"/>
            </w:pPr>
            <w:r w:rsidRPr="0036258B">
              <w:t>8</w:t>
            </w:r>
          </w:p>
        </w:tc>
        <w:tc>
          <w:tcPr>
            <w:tcW w:w="3543" w:type="dxa"/>
            <w:tcBorders>
              <w:top w:val="single" w:sz="6" w:space="0" w:color="auto"/>
              <w:left w:val="single" w:sz="6" w:space="0" w:color="auto"/>
              <w:bottom w:val="single" w:sz="6" w:space="0" w:color="auto"/>
              <w:right w:val="single" w:sz="6" w:space="0" w:color="auto"/>
            </w:tcBorders>
          </w:tcPr>
          <w:p w14:paraId="0975D38A" w14:textId="77777777" w:rsidR="004D1E43" w:rsidRPr="0036258B" w:rsidRDefault="004D1E43" w:rsidP="0044664F">
            <w:pPr>
              <w:pStyle w:val="TAL"/>
            </w:pPr>
            <w:r w:rsidRPr="0036258B">
              <w:t>Frequency band: 880-915, 925-960 MHz</w:t>
            </w:r>
          </w:p>
        </w:tc>
        <w:tc>
          <w:tcPr>
            <w:tcW w:w="1188" w:type="dxa"/>
            <w:tcBorders>
              <w:top w:val="single" w:sz="6" w:space="0" w:color="auto"/>
              <w:left w:val="single" w:sz="6" w:space="0" w:color="auto"/>
              <w:bottom w:val="single" w:sz="6" w:space="0" w:color="auto"/>
              <w:right w:val="single" w:sz="4" w:space="0" w:color="auto"/>
            </w:tcBorders>
          </w:tcPr>
          <w:p w14:paraId="0840FD13"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40396E43"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7C831" w14:textId="77777777" w:rsidR="004D1E43" w:rsidRPr="0036258B" w:rsidRDefault="004D1E43" w:rsidP="0044664F">
            <w:pPr>
              <w:pStyle w:val="TAC"/>
            </w:pPr>
            <w:r w:rsidRPr="0036258B">
              <w:t>pc_eBand8_Supp</w:t>
            </w:r>
          </w:p>
        </w:tc>
        <w:tc>
          <w:tcPr>
            <w:tcW w:w="1701" w:type="dxa"/>
            <w:tcBorders>
              <w:top w:val="single" w:sz="4" w:space="0" w:color="auto"/>
              <w:left w:val="single" w:sz="4" w:space="0" w:color="auto"/>
              <w:bottom w:val="single" w:sz="4" w:space="0" w:color="auto"/>
              <w:right w:val="single" w:sz="4" w:space="0" w:color="auto"/>
            </w:tcBorders>
          </w:tcPr>
          <w:p w14:paraId="3AD8076C" w14:textId="77777777" w:rsidR="004D1E43" w:rsidRPr="0036258B" w:rsidRDefault="004D1E43" w:rsidP="0044664F">
            <w:pPr>
              <w:pStyle w:val="TAL"/>
            </w:pPr>
            <w:r w:rsidRPr="0036258B">
              <w:t>Band 8</w:t>
            </w:r>
          </w:p>
        </w:tc>
      </w:tr>
      <w:tr w:rsidR="004D1E43" w:rsidRPr="0036258B" w14:paraId="5148D4E2"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C6CFD94" w14:textId="77777777" w:rsidR="004D1E43" w:rsidRPr="0036258B" w:rsidRDefault="004D1E43" w:rsidP="0044664F">
            <w:pPr>
              <w:pStyle w:val="TAC"/>
            </w:pPr>
            <w:r w:rsidRPr="0036258B">
              <w:t>9</w:t>
            </w:r>
          </w:p>
        </w:tc>
        <w:tc>
          <w:tcPr>
            <w:tcW w:w="3543" w:type="dxa"/>
            <w:tcBorders>
              <w:top w:val="single" w:sz="6" w:space="0" w:color="auto"/>
              <w:left w:val="single" w:sz="6" w:space="0" w:color="auto"/>
              <w:bottom w:val="single" w:sz="6" w:space="0" w:color="auto"/>
              <w:right w:val="single" w:sz="6" w:space="0" w:color="auto"/>
            </w:tcBorders>
          </w:tcPr>
          <w:p w14:paraId="6C48DB79" w14:textId="77777777" w:rsidR="004D1E43" w:rsidRPr="0036258B" w:rsidRDefault="004D1E43" w:rsidP="0044664F">
            <w:pPr>
              <w:pStyle w:val="TAL"/>
            </w:pPr>
            <w:r w:rsidRPr="0036258B">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4218A073"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45D04068"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143AD72" w14:textId="77777777" w:rsidR="004D1E43" w:rsidRPr="0036258B" w:rsidRDefault="004D1E43" w:rsidP="0044664F">
            <w:pPr>
              <w:pStyle w:val="TAC"/>
            </w:pPr>
            <w:r w:rsidRPr="0036258B">
              <w:t>pc_eBand9_Supp</w:t>
            </w:r>
          </w:p>
        </w:tc>
        <w:tc>
          <w:tcPr>
            <w:tcW w:w="1701" w:type="dxa"/>
            <w:tcBorders>
              <w:top w:val="single" w:sz="4" w:space="0" w:color="auto"/>
              <w:left w:val="single" w:sz="4" w:space="0" w:color="auto"/>
              <w:bottom w:val="single" w:sz="4" w:space="0" w:color="auto"/>
              <w:right w:val="single" w:sz="4" w:space="0" w:color="auto"/>
            </w:tcBorders>
          </w:tcPr>
          <w:p w14:paraId="7C61DC2E" w14:textId="77777777" w:rsidR="004D1E43" w:rsidRPr="0036258B" w:rsidRDefault="004D1E43" w:rsidP="0044664F">
            <w:pPr>
              <w:pStyle w:val="TAL"/>
            </w:pPr>
            <w:r w:rsidRPr="0036258B">
              <w:t>Band 9</w:t>
            </w:r>
          </w:p>
        </w:tc>
      </w:tr>
      <w:tr w:rsidR="004D1E43" w:rsidRPr="0036258B" w14:paraId="03E20245"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721BCBD3" w14:textId="77777777" w:rsidR="004D1E43" w:rsidRPr="0036258B" w:rsidRDefault="004D1E43" w:rsidP="0044664F">
            <w:pPr>
              <w:pStyle w:val="TAC"/>
            </w:pPr>
            <w:r w:rsidRPr="0036258B">
              <w:t>10</w:t>
            </w:r>
          </w:p>
        </w:tc>
        <w:tc>
          <w:tcPr>
            <w:tcW w:w="3543" w:type="dxa"/>
            <w:tcBorders>
              <w:top w:val="single" w:sz="6" w:space="0" w:color="auto"/>
              <w:left w:val="single" w:sz="6" w:space="0" w:color="auto"/>
              <w:bottom w:val="single" w:sz="6" w:space="0" w:color="auto"/>
              <w:right w:val="single" w:sz="6" w:space="0" w:color="auto"/>
            </w:tcBorders>
          </w:tcPr>
          <w:p w14:paraId="2F6742CF" w14:textId="77777777" w:rsidR="004D1E43" w:rsidRPr="0036258B" w:rsidRDefault="004D1E43" w:rsidP="0044664F">
            <w:pPr>
              <w:pStyle w:val="TAL"/>
            </w:pPr>
            <w:r w:rsidRPr="0036258B">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277ABB12"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A675A09"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9F5E375" w14:textId="77777777" w:rsidR="004D1E43" w:rsidRPr="0036258B" w:rsidRDefault="004D1E43" w:rsidP="0044664F">
            <w:pPr>
              <w:pStyle w:val="TAC"/>
            </w:pPr>
            <w:r w:rsidRPr="0036258B">
              <w:t>pc_eBand10_Supp</w:t>
            </w:r>
          </w:p>
        </w:tc>
        <w:tc>
          <w:tcPr>
            <w:tcW w:w="1701" w:type="dxa"/>
            <w:tcBorders>
              <w:top w:val="single" w:sz="4" w:space="0" w:color="auto"/>
              <w:left w:val="single" w:sz="4" w:space="0" w:color="auto"/>
              <w:bottom w:val="single" w:sz="4" w:space="0" w:color="auto"/>
              <w:right w:val="single" w:sz="4" w:space="0" w:color="auto"/>
            </w:tcBorders>
          </w:tcPr>
          <w:p w14:paraId="4923F7B0" w14:textId="77777777" w:rsidR="004D1E43" w:rsidRPr="0036258B" w:rsidRDefault="004D1E43" w:rsidP="0044664F">
            <w:pPr>
              <w:pStyle w:val="TAL"/>
            </w:pPr>
            <w:r w:rsidRPr="0036258B">
              <w:t>Band 10</w:t>
            </w:r>
          </w:p>
        </w:tc>
      </w:tr>
      <w:tr w:rsidR="004D1E43" w:rsidRPr="0036258B" w14:paraId="6F8857E4"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07DB0B0" w14:textId="77777777" w:rsidR="004D1E43" w:rsidRPr="0036258B" w:rsidRDefault="004D1E43" w:rsidP="0044664F">
            <w:pPr>
              <w:pStyle w:val="TAC"/>
            </w:pPr>
            <w:r w:rsidRPr="0036258B">
              <w:t>11</w:t>
            </w:r>
          </w:p>
        </w:tc>
        <w:tc>
          <w:tcPr>
            <w:tcW w:w="3543" w:type="dxa"/>
            <w:tcBorders>
              <w:top w:val="single" w:sz="6" w:space="0" w:color="auto"/>
              <w:left w:val="single" w:sz="6" w:space="0" w:color="auto"/>
              <w:bottom w:val="single" w:sz="6" w:space="0" w:color="auto"/>
              <w:right w:val="single" w:sz="6" w:space="0" w:color="auto"/>
            </w:tcBorders>
          </w:tcPr>
          <w:p w14:paraId="40F01C71" w14:textId="77777777" w:rsidR="004D1E43" w:rsidRPr="0036258B" w:rsidRDefault="004D1E43" w:rsidP="0044664F">
            <w:pPr>
              <w:pStyle w:val="TAL"/>
            </w:pPr>
            <w:r w:rsidRPr="0036258B">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567FDFFC"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2C0A496"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376C065" w14:textId="77777777" w:rsidR="004D1E43" w:rsidRPr="0036258B" w:rsidRDefault="004D1E43" w:rsidP="0044664F">
            <w:pPr>
              <w:pStyle w:val="TAC"/>
            </w:pPr>
            <w:r w:rsidRPr="0036258B">
              <w:t>pc_eBand11_Supp</w:t>
            </w:r>
          </w:p>
        </w:tc>
        <w:tc>
          <w:tcPr>
            <w:tcW w:w="1701" w:type="dxa"/>
            <w:tcBorders>
              <w:top w:val="single" w:sz="4" w:space="0" w:color="auto"/>
              <w:left w:val="single" w:sz="4" w:space="0" w:color="auto"/>
              <w:bottom w:val="single" w:sz="4" w:space="0" w:color="auto"/>
              <w:right w:val="single" w:sz="4" w:space="0" w:color="auto"/>
            </w:tcBorders>
          </w:tcPr>
          <w:p w14:paraId="6DBFBB7B" w14:textId="77777777" w:rsidR="004D1E43" w:rsidRPr="0036258B" w:rsidRDefault="004D1E43" w:rsidP="0044664F">
            <w:pPr>
              <w:pStyle w:val="TAL"/>
            </w:pPr>
            <w:r w:rsidRPr="0036258B">
              <w:t>Band 11</w:t>
            </w:r>
          </w:p>
        </w:tc>
      </w:tr>
      <w:tr w:rsidR="004D1E43" w:rsidRPr="0036258B" w14:paraId="1E745122"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CA0A98E" w14:textId="77777777" w:rsidR="004D1E43" w:rsidRPr="0036258B" w:rsidRDefault="004D1E43" w:rsidP="0044664F">
            <w:pPr>
              <w:pStyle w:val="TAC"/>
            </w:pPr>
            <w:r w:rsidRPr="0036258B">
              <w:t>12</w:t>
            </w:r>
          </w:p>
        </w:tc>
        <w:tc>
          <w:tcPr>
            <w:tcW w:w="3543" w:type="dxa"/>
            <w:tcBorders>
              <w:top w:val="single" w:sz="6" w:space="0" w:color="auto"/>
              <w:left w:val="single" w:sz="6" w:space="0" w:color="auto"/>
              <w:bottom w:val="single" w:sz="6" w:space="0" w:color="auto"/>
              <w:right w:val="single" w:sz="6" w:space="0" w:color="auto"/>
            </w:tcBorders>
          </w:tcPr>
          <w:p w14:paraId="1A95A3CD" w14:textId="77777777" w:rsidR="004D1E43" w:rsidRPr="0036258B" w:rsidRDefault="004D1E43" w:rsidP="0044664F">
            <w:pPr>
              <w:pStyle w:val="TAL"/>
            </w:pPr>
            <w:r w:rsidRPr="0036258B">
              <w:t>Frequency band: 69</w:t>
            </w:r>
            <w:r w:rsidRPr="0036258B">
              <w:rPr>
                <w:lang w:eastAsia="zh-CN"/>
              </w:rPr>
              <w:t>9</w:t>
            </w:r>
            <w:r w:rsidRPr="0036258B">
              <w:t>-716, 72</w:t>
            </w:r>
            <w:r w:rsidRPr="0036258B">
              <w:rPr>
                <w:lang w:eastAsia="zh-CN"/>
              </w:rPr>
              <w:t>9</w:t>
            </w:r>
            <w:r w:rsidRPr="0036258B">
              <w:t>-746 MHz</w:t>
            </w:r>
          </w:p>
        </w:tc>
        <w:tc>
          <w:tcPr>
            <w:tcW w:w="1188" w:type="dxa"/>
            <w:tcBorders>
              <w:top w:val="single" w:sz="6" w:space="0" w:color="auto"/>
              <w:left w:val="single" w:sz="6" w:space="0" w:color="auto"/>
              <w:bottom w:val="single" w:sz="6" w:space="0" w:color="auto"/>
              <w:right w:val="single" w:sz="4" w:space="0" w:color="auto"/>
            </w:tcBorders>
          </w:tcPr>
          <w:p w14:paraId="79B9A292"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19EB698"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CFD34A" w14:textId="77777777" w:rsidR="004D1E43" w:rsidRPr="0036258B" w:rsidRDefault="004D1E43" w:rsidP="0044664F">
            <w:pPr>
              <w:pStyle w:val="TAC"/>
            </w:pPr>
            <w:r w:rsidRPr="0036258B">
              <w:t>pc_eBand12_Supp</w:t>
            </w:r>
          </w:p>
        </w:tc>
        <w:tc>
          <w:tcPr>
            <w:tcW w:w="1701" w:type="dxa"/>
            <w:tcBorders>
              <w:top w:val="single" w:sz="4" w:space="0" w:color="auto"/>
              <w:left w:val="single" w:sz="4" w:space="0" w:color="auto"/>
              <w:bottom w:val="single" w:sz="4" w:space="0" w:color="auto"/>
              <w:right w:val="single" w:sz="4" w:space="0" w:color="auto"/>
            </w:tcBorders>
          </w:tcPr>
          <w:p w14:paraId="5FE99134" w14:textId="77777777" w:rsidR="004D1E43" w:rsidRPr="0036258B" w:rsidRDefault="004D1E43" w:rsidP="0044664F">
            <w:pPr>
              <w:pStyle w:val="TAL"/>
            </w:pPr>
            <w:r w:rsidRPr="0036258B">
              <w:t>Band 12</w:t>
            </w:r>
          </w:p>
        </w:tc>
      </w:tr>
      <w:tr w:rsidR="004D1E43" w:rsidRPr="0036258B" w14:paraId="3D5706BB"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F5945A3" w14:textId="77777777" w:rsidR="004D1E43" w:rsidRPr="0036258B" w:rsidRDefault="004D1E43" w:rsidP="0044664F">
            <w:pPr>
              <w:pStyle w:val="TAC"/>
            </w:pPr>
            <w:r w:rsidRPr="0036258B">
              <w:t>13</w:t>
            </w:r>
          </w:p>
        </w:tc>
        <w:tc>
          <w:tcPr>
            <w:tcW w:w="3543" w:type="dxa"/>
            <w:tcBorders>
              <w:top w:val="single" w:sz="6" w:space="0" w:color="auto"/>
              <w:left w:val="single" w:sz="6" w:space="0" w:color="auto"/>
              <w:bottom w:val="single" w:sz="6" w:space="0" w:color="auto"/>
              <w:right w:val="single" w:sz="6" w:space="0" w:color="auto"/>
            </w:tcBorders>
          </w:tcPr>
          <w:p w14:paraId="4ED17892" w14:textId="77777777" w:rsidR="004D1E43" w:rsidRPr="0036258B" w:rsidRDefault="004D1E43" w:rsidP="0044664F">
            <w:pPr>
              <w:pStyle w:val="TAL"/>
            </w:pPr>
            <w:r w:rsidRPr="0036258B">
              <w:t>Frequency band: 777-787, 746-756 MHz</w:t>
            </w:r>
          </w:p>
        </w:tc>
        <w:tc>
          <w:tcPr>
            <w:tcW w:w="1188" w:type="dxa"/>
            <w:tcBorders>
              <w:top w:val="single" w:sz="6" w:space="0" w:color="auto"/>
              <w:left w:val="single" w:sz="6" w:space="0" w:color="auto"/>
              <w:bottom w:val="single" w:sz="6" w:space="0" w:color="auto"/>
              <w:right w:val="single" w:sz="4" w:space="0" w:color="auto"/>
            </w:tcBorders>
          </w:tcPr>
          <w:p w14:paraId="550B6AB4"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2096A49"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E3F45C4" w14:textId="77777777" w:rsidR="004D1E43" w:rsidRPr="0036258B" w:rsidRDefault="004D1E43" w:rsidP="0044664F">
            <w:pPr>
              <w:pStyle w:val="TAC"/>
            </w:pPr>
            <w:r w:rsidRPr="0036258B">
              <w:t>pc_eBand13_Supp</w:t>
            </w:r>
          </w:p>
        </w:tc>
        <w:tc>
          <w:tcPr>
            <w:tcW w:w="1701" w:type="dxa"/>
            <w:tcBorders>
              <w:top w:val="single" w:sz="4" w:space="0" w:color="auto"/>
              <w:left w:val="single" w:sz="4" w:space="0" w:color="auto"/>
              <w:bottom w:val="single" w:sz="4" w:space="0" w:color="auto"/>
              <w:right w:val="single" w:sz="4" w:space="0" w:color="auto"/>
            </w:tcBorders>
          </w:tcPr>
          <w:p w14:paraId="4C644279" w14:textId="77777777" w:rsidR="004D1E43" w:rsidRPr="0036258B" w:rsidRDefault="004D1E43" w:rsidP="0044664F">
            <w:pPr>
              <w:pStyle w:val="TAL"/>
            </w:pPr>
            <w:r w:rsidRPr="0036258B">
              <w:t>Band 13</w:t>
            </w:r>
          </w:p>
        </w:tc>
      </w:tr>
      <w:tr w:rsidR="004D1E43" w:rsidRPr="0036258B" w14:paraId="145B942C"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EAA078E" w14:textId="77777777" w:rsidR="004D1E43" w:rsidRPr="0036258B" w:rsidRDefault="004D1E43" w:rsidP="0044664F">
            <w:pPr>
              <w:pStyle w:val="TAC"/>
            </w:pPr>
            <w:r w:rsidRPr="0036258B">
              <w:t>14</w:t>
            </w:r>
          </w:p>
        </w:tc>
        <w:tc>
          <w:tcPr>
            <w:tcW w:w="3543" w:type="dxa"/>
            <w:tcBorders>
              <w:top w:val="single" w:sz="6" w:space="0" w:color="auto"/>
              <w:left w:val="single" w:sz="6" w:space="0" w:color="auto"/>
              <w:bottom w:val="single" w:sz="6" w:space="0" w:color="auto"/>
              <w:right w:val="single" w:sz="6" w:space="0" w:color="auto"/>
            </w:tcBorders>
          </w:tcPr>
          <w:p w14:paraId="6BF0A155" w14:textId="77777777" w:rsidR="004D1E43" w:rsidRPr="0036258B" w:rsidRDefault="004D1E43" w:rsidP="0044664F">
            <w:pPr>
              <w:pStyle w:val="TAL"/>
            </w:pPr>
            <w:r w:rsidRPr="0036258B">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096A366A"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4AB62FCA"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A542376" w14:textId="77777777" w:rsidR="004D1E43" w:rsidRPr="0036258B" w:rsidRDefault="004D1E43" w:rsidP="0044664F">
            <w:pPr>
              <w:pStyle w:val="TAC"/>
            </w:pPr>
            <w:r w:rsidRPr="0036258B">
              <w:t>pc_eBand14_Supp</w:t>
            </w:r>
          </w:p>
        </w:tc>
        <w:tc>
          <w:tcPr>
            <w:tcW w:w="1701" w:type="dxa"/>
            <w:tcBorders>
              <w:top w:val="single" w:sz="4" w:space="0" w:color="auto"/>
              <w:left w:val="single" w:sz="4" w:space="0" w:color="auto"/>
              <w:bottom w:val="single" w:sz="4" w:space="0" w:color="auto"/>
              <w:right w:val="single" w:sz="4" w:space="0" w:color="auto"/>
            </w:tcBorders>
          </w:tcPr>
          <w:p w14:paraId="18E13FDC" w14:textId="77777777" w:rsidR="004D1E43" w:rsidRPr="0036258B" w:rsidRDefault="004D1E43" w:rsidP="0044664F">
            <w:pPr>
              <w:pStyle w:val="TAL"/>
            </w:pPr>
            <w:r w:rsidRPr="0036258B">
              <w:t>Band 14</w:t>
            </w:r>
          </w:p>
        </w:tc>
      </w:tr>
      <w:tr w:rsidR="004D1E43" w:rsidRPr="0036258B" w14:paraId="631B58DA"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85006C5" w14:textId="77777777" w:rsidR="004D1E43" w:rsidRPr="0036258B" w:rsidRDefault="004D1E43" w:rsidP="0044664F">
            <w:pPr>
              <w:pStyle w:val="TAC"/>
            </w:pPr>
            <w:r w:rsidRPr="0036258B">
              <w:t>15</w:t>
            </w:r>
          </w:p>
        </w:tc>
        <w:tc>
          <w:tcPr>
            <w:tcW w:w="3543" w:type="dxa"/>
            <w:tcBorders>
              <w:top w:val="single" w:sz="6" w:space="0" w:color="auto"/>
              <w:left w:val="single" w:sz="6" w:space="0" w:color="auto"/>
              <w:bottom w:val="single" w:sz="6" w:space="0" w:color="auto"/>
              <w:right w:val="single" w:sz="6" w:space="0" w:color="auto"/>
            </w:tcBorders>
          </w:tcPr>
          <w:p w14:paraId="5120828A" w14:textId="77777777" w:rsidR="004D1E43" w:rsidRPr="0036258B" w:rsidRDefault="004D1E43" w:rsidP="0044664F">
            <w:pPr>
              <w:pStyle w:val="TAL"/>
            </w:pPr>
            <w:r w:rsidRPr="0036258B">
              <w:t>Reserved</w:t>
            </w:r>
          </w:p>
        </w:tc>
        <w:tc>
          <w:tcPr>
            <w:tcW w:w="1188" w:type="dxa"/>
            <w:tcBorders>
              <w:top w:val="single" w:sz="6" w:space="0" w:color="auto"/>
              <w:left w:val="single" w:sz="6" w:space="0" w:color="auto"/>
              <w:bottom w:val="single" w:sz="6" w:space="0" w:color="auto"/>
              <w:right w:val="single" w:sz="4" w:space="0" w:color="auto"/>
            </w:tcBorders>
          </w:tcPr>
          <w:p w14:paraId="673CD334" w14:textId="77777777" w:rsidR="004D1E43" w:rsidRPr="0036258B" w:rsidRDefault="004D1E43" w:rsidP="0044664F">
            <w:pPr>
              <w:pStyle w:val="TAL"/>
            </w:pPr>
          </w:p>
        </w:tc>
        <w:tc>
          <w:tcPr>
            <w:tcW w:w="851" w:type="dxa"/>
            <w:tcBorders>
              <w:top w:val="single" w:sz="4" w:space="0" w:color="auto"/>
              <w:left w:val="single" w:sz="4" w:space="0" w:color="auto"/>
              <w:bottom w:val="single" w:sz="4" w:space="0" w:color="auto"/>
              <w:right w:val="single" w:sz="4" w:space="0" w:color="auto"/>
            </w:tcBorders>
          </w:tcPr>
          <w:p w14:paraId="237F6163" w14:textId="77777777" w:rsidR="004D1E43" w:rsidRPr="0036258B" w:rsidRDefault="004D1E43" w:rsidP="0044664F">
            <w:pPr>
              <w:pStyle w:val="TAC"/>
            </w:pPr>
          </w:p>
        </w:tc>
        <w:tc>
          <w:tcPr>
            <w:tcW w:w="1701" w:type="dxa"/>
            <w:tcBorders>
              <w:top w:val="single" w:sz="4" w:space="0" w:color="auto"/>
              <w:left w:val="single" w:sz="4" w:space="0" w:color="auto"/>
              <w:bottom w:val="single" w:sz="4" w:space="0" w:color="auto"/>
              <w:right w:val="single" w:sz="4" w:space="0" w:color="auto"/>
            </w:tcBorders>
          </w:tcPr>
          <w:p w14:paraId="68C7D13A" w14:textId="77777777" w:rsidR="004D1E43" w:rsidRPr="0036258B" w:rsidRDefault="004D1E43" w:rsidP="0044664F">
            <w:pPr>
              <w:pStyle w:val="TAC"/>
            </w:pPr>
          </w:p>
        </w:tc>
        <w:tc>
          <w:tcPr>
            <w:tcW w:w="1701" w:type="dxa"/>
            <w:tcBorders>
              <w:top w:val="single" w:sz="4" w:space="0" w:color="auto"/>
              <w:left w:val="single" w:sz="4" w:space="0" w:color="auto"/>
              <w:bottom w:val="single" w:sz="4" w:space="0" w:color="auto"/>
              <w:right w:val="single" w:sz="4" w:space="0" w:color="auto"/>
            </w:tcBorders>
          </w:tcPr>
          <w:p w14:paraId="54B29C19" w14:textId="77777777" w:rsidR="004D1E43" w:rsidRPr="0036258B" w:rsidRDefault="004D1E43" w:rsidP="0044664F">
            <w:pPr>
              <w:pStyle w:val="TAL"/>
            </w:pPr>
          </w:p>
        </w:tc>
      </w:tr>
      <w:tr w:rsidR="004D1E43" w:rsidRPr="0036258B" w14:paraId="25BB5650"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B2C8102" w14:textId="77777777" w:rsidR="004D1E43" w:rsidRPr="0036258B" w:rsidRDefault="004D1E43" w:rsidP="0044664F">
            <w:pPr>
              <w:pStyle w:val="TAC"/>
            </w:pPr>
            <w:r w:rsidRPr="0036258B">
              <w:t>16</w:t>
            </w:r>
          </w:p>
        </w:tc>
        <w:tc>
          <w:tcPr>
            <w:tcW w:w="3543" w:type="dxa"/>
            <w:tcBorders>
              <w:top w:val="single" w:sz="6" w:space="0" w:color="auto"/>
              <w:left w:val="single" w:sz="6" w:space="0" w:color="auto"/>
              <w:bottom w:val="single" w:sz="6" w:space="0" w:color="auto"/>
              <w:right w:val="single" w:sz="6" w:space="0" w:color="auto"/>
            </w:tcBorders>
          </w:tcPr>
          <w:p w14:paraId="655DED16" w14:textId="77777777" w:rsidR="004D1E43" w:rsidRPr="0036258B" w:rsidRDefault="004D1E43" w:rsidP="0044664F">
            <w:pPr>
              <w:pStyle w:val="TAL"/>
            </w:pPr>
            <w:r w:rsidRPr="0036258B">
              <w:t>Reserved</w:t>
            </w:r>
          </w:p>
        </w:tc>
        <w:tc>
          <w:tcPr>
            <w:tcW w:w="1188" w:type="dxa"/>
            <w:tcBorders>
              <w:top w:val="single" w:sz="6" w:space="0" w:color="auto"/>
              <w:left w:val="single" w:sz="6" w:space="0" w:color="auto"/>
              <w:bottom w:val="single" w:sz="6" w:space="0" w:color="auto"/>
              <w:right w:val="single" w:sz="4" w:space="0" w:color="auto"/>
            </w:tcBorders>
          </w:tcPr>
          <w:p w14:paraId="5F5D4A25" w14:textId="77777777" w:rsidR="004D1E43" w:rsidRPr="0036258B" w:rsidRDefault="004D1E43" w:rsidP="0044664F">
            <w:pPr>
              <w:pStyle w:val="TAL"/>
            </w:pPr>
          </w:p>
        </w:tc>
        <w:tc>
          <w:tcPr>
            <w:tcW w:w="851" w:type="dxa"/>
            <w:tcBorders>
              <w:top w:val="single" w:sz="4" w:space="0" w:color="auto"/>
              <w:left w:val="single" w:sz="4" w:space="0" w:color="auto"/>
              <w:bottom w:val="single" w:sz="4" w:space="0" w:color="auto"/>
              <w:right w:val="single" w:sz="4" w:space="0" w:color="auto"/>
            </w:tcBorders>
          </w:tcPr>
          <w:p w14:paraId="18F24F86" w14:textId="77777777" w:rsidR="004D1E43" w:rsidRPr="0036258B" w:rsidRDefault="004D1E43" w:rsidP="0044664F">
            <w:pPr>
              <w:pStyle w:val="TAC"/>
            </w:pPr>
          </w:p>
        </w:tc>
        <w:tc>
          <w:tcPr>
            <w:tcW w:w="1701" w:type="dxa"/>
            <w:tcBorders>
              <w:top w:val="single" w:sz="4" w:space="0" w:color="auto"/>
              <w:left w:val="single" w:sz="4" w:space="0" w:color="auto"/>
              <w:bottom w:val="single" w:sz="4" w:space="0" w:color="auto"/>
              <w:right w:val="single" w:sz="4" w:space="0" w:color="auto"/>
            </w:tcBorders>
          </w:tcPr>
          <w:p w14:paraId="22E1989B" w14:textId="77777777" w:rsidR="004D1E43" w:rsidRPr="0036258B" w:rsidRDefault="004D1E43" w:rsidP="0044664F">
            <w:pPr>
              <w:pStyle w:val="TAC"/>
            </w:pPr>
          </w:p>
        </w:tc>
        <w:tc>
          <w:tcPr>
            <w:tcW w:w="1701" w:type="dxa"/>
            <w:tcBorders>
              <w:top w:val="single" w:sz="4" w:space="0" w:color="auto"/>
              <w:left w:val="single" w:sz="4" w:space="0" w:color="auto"/>
              <w:bottom w:val="single" w:sz="4" w:space="0" w:color="auto"/>
              <w:right w:val="single" w:sz="4" w:space="0" w:color="auto"/>
            </w:tcBorders>
          </w:tcPr>
          <w:p w14:paraId="43A82C61" w14:textId="77777777" w:rsidR="004D1E43" w:rsidRPr="0036258B" w:rsidRDefault="004D1E43" w:rsidP="0044664F">
            <w:pPr>
              <w:pStyle w:val="TAL"/>
            </w:pPr>
          </w:p>
        </w:tc>
      </w:tr>
      <w:tr w:rsidR="004D1E43" w:rsidRPr="0036258B" w14:paraId="347C1E0C"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EEB0312" w14:textId="77777777" w:rsidR="004D1E43" w:rsidRPr="0036258B" w:rsidRDefault="004D1E43" w:rsidP="0044664F">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38E1925F" w14:textId="77777777" w:rsidR="004D1E43" w:rsidRPr="0036258B" w:rsidRDefault="004D1E43" w:rsidP="0044664F">
            <w:pPr>
              <w:pStyle w:val="TAL"/>
            </w:pPr>
            <w:r w:rsidRPr="0036258B">
              <w:t>Frequency band: 704-716, 734-746 MHz</w:t>
            </w:r>
          </w:p>
        </w:tc>
        <w:tc>
          <w:tcPr>
            <w:tcW w:w="1188" w:type="dxa"/>
            <w:tcBorders>
              <w:top w:val="single" w:sz="6" w:space="0" w:color="auto"/>
              <w:left w:val="single" w:sz="6" w:space="0" w:color="auto"/>
              <w:bottom w:val="single" w:sz="6" w:space="0" w:color="auto"/>
              <w:right w:val="single" w:sz="4" w:space="0" w:color="auto"/>
            </w:tcBorders>
          </w:tcPr>
          <w:p w14:paraId="40B90F44"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68B8BDB" w14:textId="77777777" w:rsidR="004D1E43" w:rsidRPr="0036258B" w:rsidRDefault="004D1E43" w:rsidP="0044664F">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2811679" w14:textId="77777777" w:rsidR="004D1E43" w:rsidRPr="0036258B" w:rsidRDefault="004D1E43" w:rsidP="0044664F">
            <w:pPr>
              <w:pStyle w:val="TAC"/>
            </w:pPr>
            <w:r w:rsidRPr="0036258B">
              <w:t>pc_eBand17_Supp</w:t>
            </w:r>
          </w:p>
        </w:tc>
        <w:tc>
          <w:tcPr>
            <w:tcW w:w="1701" w:type="dxa"/>
            <w:tcBorders>
              <w:top w:val="single" w:sz="4" w:space="0" w:color="auto"/>
              <w:left w:val="single" w:sz="4" w:space="0" w:color="auto"/>
              <w:bottom w:val="single" w:sz="4" w:space="0" w:color="auto"/>
              <w:right w:val="single" w:sz="4" w:space="0" w:color="auto"/>
            </w:tcBorders>
          </w:tcPr>
          <w:p w14:paraId="2D47BF21" w14:textId="77777777" w:rsidR="004D1E43" w:rsidRPr="0036258B" w:rsidRDefault="004D1E43" w:rsidP="0044664F">
            <w:pPr>
              <w:pStyle w:val="TAL"/>
            </w:pPr>
            <w:r w:rsidRPr="0036258B">
              <w:t>Band 17</w:t>
            </w:r>
          </w:p>
        </w:tc>
      </w:tr>
      <w:tr w:rsidR="004D1E43" w:rsidRPr="0036258B" w14:paraId="44BE9171"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89980AA" w14:textId="77777777" w:rsidR="004D1E43" w:rsidRPr="0036258B" w:rsidRDefault="004D1E43" w:rsidP="0044664F">
            <w:pPr>
              <w:pStyle w:val="TAC"/>
            </w:pPr>
            <w:r w:rsidRPr="0036258B">
              <w:t>18</w:t>
            </w:r>
          </w:p>
        </w:tc>
        <w:tc>
          <w:tcPr>
            <w:tcW w:w="3543" w:type="dxa"/>
            <w:tcBorders>
              <w:top w:val="single" w:sz="6" w:space="0" w:color="auto"/>
              <w:left w:val="single" w:sz="6" w:space="0" w:color="auto"/>
              <w:bottom w:val="single" w:sz="6" w:space="0" w:color="auto"/>
              <w:right w:val="single" w:sz="6" w:space="0" w:color="auto"/>
            </w:tcBorders>
          </w:tcPr>
          <w:p w14:paraId="53E9A61D" w14:textId="77777777" w:rsidR="004D1E43" w:rsidRPr="0036258B" w:rsidRDefault="004D1E43" w:rsidP="0044664F">
            <w:pPr>
              <w:pStyle w:val="TAL"/>
            </w:pPr>
            <w:r w:rsidRPr="0036258B">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459694C1"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CD5915F" w14:textId="77777777" w:rsidR="004D1E43" w:rsidRPr="0036258B" w:rsidRDefault="004D1E43" w:rsidP="0044664F">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6836BA82" w14:textId="77777777" w:rsidR="004D1E43" w:rsidRPr="0036258B" w:rsidRDefault="004D1E43" w:rsidP="0044664F">
            <w:pPr>
              <w:pStyle w:val="TAC"/>
            </w:pPr>
            <w:r w:rsidRPr="0036258B">
              <w:t>pc_eBand18_Supp</w:t>
            </w:r>
          </w:p>
        </w:tc>
        <w:tc>
          <w:tcPr>
            <w:tcW w:w="1701" w:type="dxa"/>
            <w:tcBorders>
              <w:top w:val="single" w:sz="4" w:space="0" w:color="auto"/>
              <w:left w:val="single" w:sz="4" w:space="0" w:color="auto"/>
              <w:bottom w:val="single" w:sz="4" w:space="0" w:color="auto"/>
              <w:right w:val="single" w:sz="4" w:space="0" w:color="auto"/>
            </w:tcBorders>
          </w:tcPr>
          <w:p w14:paraId="169DF4A1" w14:textId="77777777" w:rsidR="004D1E43" w:rsidRPr="0036258B" w:rsidRDefault="004D1E43" w:rsidP="0044664F">
            <w:pPr>
              <w:pStyle w:val="TAL"/>
            </w:pPr>
            <w:r w:rsidRPr="0036258B">
              <w:t>Band 18</w:t>
            </w:r>
          </w:p>
        </w:tc>
      </w:tr>
      <w:tr w:rsidR="004D1E43" w:rsidRPr="0036258B" w14:paraId="7FE6E785"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DDE646E" w14:textId="77777777" w:rsidR="004D1E43" w:rsidRPr="0036258B" w:rsidRDefault="004D1E43" w:rsidP="0044664F">
            <w:pPr>
              <w:pStyle w:val="TAC"/>
            </w:pPr>
            <w:r w:rsidRPr="0036258B">
              <w:t>19</w:t>
            </w:r>
          </w:p>
        </w:tc>
        <w:tc>
          <w:tcPr>
            <w:tcW w:w="3543" w:type="dxa"/>
            <w:tcBorders>
              <w:top w:val="single" w:sz="6" w:space="0" w:color="auto"/>
              <w:left w:val="single" w:sz="6" w:space="0" w:color="auto"/>
              <w:bottom w:val="single" w:sz="6" w:space="0" w:color="auto"/>
              <w:right w:val="single" w:sz="6" w:space="0" w:color="auto"/>
            </w:tcBorders>
          </w:tcPr>
          <w:p w14:paraId="37BFBBA2" w14:textId="77777777" w:rsidR="004D1E43" w:rsidRPr="0036258B" w:rsidRDefault="004D1E43" w:rsidP="0044664F">
            <w:pPr>
              <w:pStyle w:val="TAL"/>
            </w:pPr>
            <w:r w:rsidRPr="0036258B">
              <w:t>Frequency band: 830-845, 875-890 MHz</w:t>
            </w:r>
          </w:p>
        </w:tc>
        <w:tc>
          <w:tcPr>
            <w:tcW w:w="1188" w:type="dxa"/>
            <w:tcBorders>
              <w:top w:val="single" w:sz="6" w:space="0" w:color="auto"/>
              <w:left w:val="single" w:sz="6" w:space="0" w:color="auto"/>
              <w:bottom w:val="single" w:sz="6" w:space="0" w:color="auto"/>
              <w:right w:val="single" w:sz="4" w:space="0" w:color="auto"/>
            </w:tcBorders>
          </w:tcPr>
          <w:p w14:paraId="518E105D"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216A9CF" w14:textId="77777777" w:rsidR="004D1E43" w:rsidRPr="0036258B" w:rsidRDefault="004D1E43" w:rsidP="0044664F">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A7D44DD" w14:textId="77777777" w:rsidR="004D1E43" w:rsidRPr="0036258B" w:rsidRDefault="004D1E43" w:rsidP="0044664F">
            <w:pPr>
              <w:pStyle w:val="TAC"/>
            </w:pPr>
            <w:r w:rsidRPr="0036258B">
              <w:t>pc_eBand19_Supp</w:t>
            </w:r>
          </w:p>
        </w:tc>
        <w:tc>
          <w:tcPr>
            <w:tcW w:w="1701" w:type="dxa"/>
            <w:tcBorders>
              <w:top w:val="single" w:sz="4" w:space="0" w:color="auto"/>
              <w:left w:val="single" w:sz="4" w:space="0" w:color="auto"/>
              <w:bottom w:val="single" w:sz="4" w:space="0" w:color="auto"/>
              <w:right w:val="single" w:sz="4" w:space="0" w:color="auto"/>
            </w:tcBorders>
          </w:tcPr>
          <w:p w14:paraId="42C7A3E2" w14:textId="77777777" w:rsidR="004D1E43" w:rsidRPr="0036258B" w:rsidRDefault="004D1E43" w:rsidP="0044664F">
            <w:pPr>
              <w:pStyle w:val="TAL"/>
            </w:pPr>
            <w:r w:rsidRPr="0036258B">
              <w:t>Band 19</w:t>
            </w:r>
          </w:p>
        </w:tc>
      </w:tr>
      <w:tr w:rsidR="004D1E43" w:rsidRPr="0036258B" w14:paraId="6E7489C4"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84CD206" w14:textId="77777777" w:rsidR="004D1E43" w:rsidRPr="0036258B" w:rsidRDefault="004D1E43" w:rsidP="0044664F">
            <w:pPr>
              <w:pStyle w:val="TAC"/>
            </w:pPr>
            <w:r w:rsidRPr="0036258B">
              <w:t>20</w:t>
            </w:r>
          </w:p>
        </w:tc>
        <w:tc>
          <w:tcPr>
            <w:tcW w:w="3543" w:type="dxa"/>
            <w:tcBorders>
              <w:top w:val="single" w:sz="6" w:space="0" w:color="auto"/>
              <w:left w:val="single" w:sz="6" w:space="0" w:color="auto"/>
              <w:bottom w:val="single" w:sz="6" w:space="0" w:color="auto"/>
              <w:right w:val="single" w:sz="6" w:space="0" w:color="auto"/>
            </w:tcBorders>
          </w:tcPr>
          <w:p w14:paraId="16222200" w14:textId="77777777" w:rsidR="004D1E43" w:rsidRPr="0036258B" w:rsidRDefault="004D1E43" w:rsidP="0044664F">
            <w:pPr>
              <w:pStyle w:val="TAL"/>
            </w:pPr>
            <w:r w:rsidRPr="0036258B">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367F0A1B"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42B378D0" w14:textId="77777777" w:rsidR="004D1E43" w:rsidRPr="0036258B" w:rsidRDefault="004D1E43" w:rsidP="0044664F">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7A2E9694" w14:textId="77777777" w:rsidR="004D1E43" w:rsidRPr="0036258B" w:rsidRDefault="004D1E43" w:rsidP="0044664F">
            <w:pPr>
              <w:pStyle w:val="TAC"/>
            </w:pPr>
            <w:r w:rsidRPr="0036258B">
              <w:t>pc_eBand20_Supp</w:t>
            </w:r>
          </w:p>
        </w:tc>
        <w:tc>
          <w:tcPr>
            <w:tcW w:w="1701" w:type="dxa"/>
            <w:tcBorders>
              <w:top w:val="single" w:sz="4" w:space="0" w:color="auto"/>
              <w:left w:val="single" w:sz="4" w:space="0" w:color="auto"/>
              <w:bottom w:val="single" w:sz="4" w:space="0" w:color="auto"/>
              <w:right w:val="single" w:sz="4" w:space="0" w:color="auto"/>
            </w:tcBorders>
          </w:tcPr>
          <w:p w14:paraId="6853B5DB" w14:textId="77777777" w:rsidR="004D1E43" w:rsidRPr="0036258B" w:rsidRDefault="004D1E43" w:rsidP="0044664F">
            <w:pPr>
              <w:pStyle w:val="TAL"/>
            </w:pPr>
            <w:r w:rsidRPr="0036258B">
              <w:t>Band 20</w:t>
            </w:r>
          </w:p>
        </w:tc>
      </w:tr>
      <w:tr w:rsidR="004D1E43" w:rsidRPr="0036258B" w14:paraId="60BDDB71"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7D62409" w14:textId="77777777" w:rsidR="004D1E43" w:rsidRPr="0036258B" w:rsidRDefault="004D1E43" w:rsidP="0044664F">
            <w:pPr>
              <w:pStyle w:val="TAC"/>
            </w:pPr>
            <w:r w:rsidRPr="0036258B">
              <w:t>21</w:t>
            </w:r>
          </w:p>
        </w:tc>
        <w:tc>
          <w:tcPr>
            <w:tcW w:w="3543" w:type="dxa"/>
            <w:tcBorders>
              <w:top w:val="single" w:sz="6" w:space="0" w:color="auto"/>
              <w:left w:val="single" w:sz="6" w:space="0" w:color="auto"/>
              <w:bottom w:val="single" w:sz="6" w:space="0" w:color="auto"/>
              <w:right w:val="single" w:sz="6" w:space="0" w:color="auto"/>
            </w:tcBorders>
          </w:tcPr>
          <w:p w14:paraId="3D311C40" w14:textId="77777777" w:rsidR="004D1E43" w:rsidRPr="0036258B" w:rsidRDefault="004D1E43" w:rsidP="0044664F">
            <w:pPr>
              <w:pStyle w:val="TAL"/>
            </w:pPr>
            <w:r w:rsidRPr="0036258B">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01598D2"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7947465" w14:textId="77777777" w:rsidR="004D1E43" w:rsidRPr="0036258B" w:rsidRDefault="004D1E43" w:rsidP="0044664F">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5424B2B" w14:textId="77777777" w:rsidR="004D1E43" w:rsidRPr="0036258B" w:rsidRDefault="004D1E43" w:rsidP="0044664F">
            <w:pPr>
              <w:pStyle w:val="TAC"/>
            </w:pPr>
            <w:r w:rsidRPr="0036258B">
              <w:t>pc_eBand21_Supp</w:t>
            </w:r>
          </w:p>
        </w:tc>
        <w:tc>
          <w:tcPr>
            <w:tcW w:w="1701" w:type="dxa"/>
            <w:tcBorders>
              <w:top w:val="single" w:sz="4" w:space="0" w:color="auto"/>
              <w:left w:val="single" w:sz="4" w:space="0" w:color="auto"/>
              <w:bottom w:val="single" w:sz="4" w:space="0" w:color="auto"/>
              <w:right w:val="single" w:sz="4" w:space="0" w:color="auto"/>
            </w:tcBorders>
          </w:tcPr>
          <w:p w14:paraId="2B4A697E" w14:textId="77777777" w:rsidR="004D1E43" w:rsidRPr="0036258B" w:rsidRDefault="004D1E43" w:rsidP="0044664F">
            <w:pPr>
              <w:pStyle w:val="TAL"/>
            </w:pPr>
            <w:r w:rsidRPr="0036258B">
              <w:t>Band 21</w:t>
            </w:r>
          </w:p>
        </w:tc>
      </w:tr>
      <w:tr w:rsidR="004D1E43" w:rsidRPr="0036258B" w14:paraId="1A1A7198"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E9861A1" w14:textId="77777777" w:rsidR="004D1E43" w:rsidRPr="0036258B" w:rsidRDefault="004D1E43" w:rsidP="0044664F">
            <w:pPr>
              <w:pStyle w:val="TAC"/>
            </w:pPr>
            <w:r w:rsidRPr="0036258B">
              <w:t>22</w:t>
            </w:r>
          </w:p>
        </w:tc>
        <w:tc>
          <w:tcPr>
            <w:tcW w:w="3543" w:type="dxa"/>
            <w:tcBorders>
              <w:top w:val="single" w:sz="6" w:space="0" w:color="auto"/>
              <w:left w:val="single" w:sz="6" w:space="0" w:color="auto"/>
              <w:bottom w:val="single" w:sz="6" w:space="0" w:color="auto"/>
              <w:right w:val="single" w:sz="6" w:space="0" w:color="auto"/>
            </w:tcBorders>
          </w:tcPr>
          <w:p w14:paraId="66E646B0" w14:textId="77777777" w:rsidR="004D1E43" w:rsidRPr="0036258B" w:rsidRDefault="004D1E43" w:rsidP="0044664F">
            <w:pPr>
              <w:pStyle w:val="TAL"/>
            </w:pPr>
            <w:r w:rsidRPr="0036258B">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2B32A8AD"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17DCD6A" w14:textId="77777777" w:rsidR="004D1E43" w:rsidRPr="0036258B" w:rsidRDefault="004D1E43" w:rsidP="0044664F">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623E29CE" w14:textId="77777777" w:rsidR="004D1E43" w:rsidRPr="0036258B" w:rsidRDefault="004D1E43" w:rsidP="0044664F">
            <w:pPr>
              <w:pStyle w:val="TAC"/>
            </w:pPr>
            <w:r w:rsidRPr="0036258B">
              <w:t>pc_eBand22_Supp</w:t>
            </w:r>
          </w:p>
        </w:tc>
        <w:tc>
          <w:tcPr>
            <w:tcW w:w="1701" w:type="dxa"/>
            <w:tcBorders>
              <w:top w:val="single" w:sz="4" w:space="0" w:color="auto"/>
              <w:left w:val="single" w:sz="4" w:space="0" w:color="auto"/>
              <w:bottom w:val="single" w:sz="4" w:space="0" w:color="auto"/>
              <w:right w:val="single" w:sz="4" w:space="0" w:color="auto"/>
            </w:tcBorders>
          </w:tcPr>
          <w:p w14:paraId="05D6BCED" w14:textId="77777777" w:rsidR="004D1E43" w:rsidRPr="0036258B" w:rsidRDefault="004D1E43" w:rsidP="0044664F">
            <w:pPr>
              <w:pStyle w:val="TAL"/>
            </w:pPr>
            <w:r w:rsidRPr="0036258B">
              <w:t>Band 22</w:t>
            </w:r>
          </w:p>
        </w:tc>
      </w:tr>
      <w:tr w:rsidR="004D1E43" w:rsidRPr="0036258B" w14:paraId="228537EC"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3848F1E" w14:textId="77777777" w:rsidR="004D1E43" w:rsidRPr="0036258B" w:rsidRDefault="004D1E43" w:rsidP="0044664F">
            <w:pPr>
              <w:pStyle w:val="TAC"/>
            </w:pPr>
            <w:r w:rsidRPr="0036258B">
              <w:t>23</w:t>
            </w:r>
          </w:p>
        </w:tc>
        <w:tc>
          <w:tcPr>
            <w:tcW w:w="3543" w:type="dxa"/>
            <w:tcBorders>
              <w:top w:val="single" w:sz="6" w:space="0" w:color="auto"/>
              <w:left w:val="single" w:sz="6" w:space="0" w:color="auto"/>
              <w:bottom w:val="single" w:sz="6" w:space="0" w:color="auto"/>
              <w:right w:val="single" w:sz="6" w:space="0" w:color="auto"/>
            </w:tcBorders>
          </w:tcPr>
          <w:p w14:paraId="0F731C89" w14:textId="77777777" w:rsidR="004D1E43" w:rsidRPr="0036258B" w:rsidRDefault="004D1E43" w:rsidP="0044664F">
            <w:pPr>
              <w:pStyle w:val="TAL"/>
            </w:pPr>
            <w:r w:rsidRPr="0036258B">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4E1A74CF"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7FFF626" w14:textId="77777777" w:rsidR="004D1E43" w:rsidRPr="0036258B" w:rsidRDefault="004D1E43" w:rsidP="0044664F">
            <w:pPr>
              <w:pStyle w:val="TAC"/>
            </w:pPr>
            <w:r w:rsidRPr="0036258B">
              <w:t>Rel-10</w:t>
            </w:r>
          </w:p>
        </w:tc>
        <w:tc>
          <w:tcPr>
            <w:tcW w:w="1701" w:type="dxa"/>
            <w:tcBorders>
              <w:top w:val="single" w:sz="4" w:space="0" w:color="auto"/>
              <w:left w:val="single" w:sz="4" w:space="0" w:color="auto"/>
              <w:bottom w:val="single" w:sz="4" w:space="0" w:color="auto"/>
              <w:right w:val="single" w:sz="4" w:space="0" w:color="auto"/>
            </w:tcBorders>
          </w:tcPr>
          <w:p w14:paraId="6192FE8C" w14:textId="77777777" w:rsidR="004D1E43" w:rsidRPr="0036258B" w:rsidRDefault="004D1E43" w:rsidP="0044664F">
            <w:pPr>
              <w:pStyle w:val="TAC"/>
            </w:pPr>
            <w:r w:rsidRPr="0036258B">
              <w:t>pc_eBand23_Supp</w:t>
            </w:r>
          </w:p>
        </w:tc>
        <w:tc>
          <w:tcPr>
            <w:tcW w:w="1701" w:type="dxa"/>
            <w:tcBorders>
              <w:top w:val="single" w:sz="4" w:space="0" w:color="auto"/>
              <w:left w:val="single" w:sz="4" w:space="0" w:color="auto"/>
              <w:bottom w:val="single" w:sz="4" w:space="0" w:color="auto"/>
              <w:right w:val="single" w:sz="4" w:space="0" w:color="auto"/>
            </w:tcBorders>
          </w:tcPr>
          <w:p w14:paraId="5F3C2C88" w14:textId="77777777" w:rsidR="004D1E43" w:rsidRPr="0036258B" w:rsidRDefault="004D1E43" w:rsidP="0044664F">
            <w:pPr>
              <w:pStyle w:val="TAL"/>
            </w:pPr>
            <w:r w:rsidRPr="0036258B">
              <w:t>Band 23</w:t>
            </w:r>
          </w:p>
        </w:tc>
      </w:tr>
      <w:tr w:rsidR="004D1E43" w:rsidRPr="0036258B" w14:paraId="3238E99F"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BBF1C64" w14:textId="77777777" w:rsidR="004D1E43" w:rsidRPr="0036258B" w:rsidRDefault="004D1E43" w:rsidP="0044664F">
            <w:pPr>
              <w:pStyle w:val="TAC"/>
            </w:pPr>
            <w:r w:rsidRPr="0036258B">
              <w:t>24</w:t>
            </w:r>
          </w:p>
        </w:tc>
        <w:tc>
          <w:tcPr>
            <w:tcW w:w="3543" w:type="dxa"/>
            <w:tcBorders>
              <w:top w:val="single" w:sz="6" w:space="0" w:color="auto"/>
              <w:left w:val="single" w:sz="6" w:space="0" w:color="auto"/>
              <w:bottom w:val="single" w:sz="6" w:space="0" w:color="auto"/>
              <w:right w:val="single" w:sz="6" w:space="0" w:color="auto"/>
            </w:tcBorders>
          </w:tcPr>
          <w:p w14:paraId="1DB1295B" w14:textId="77777777" w:rsidR="004D1E43" w:rsidRPr="0036258B" w:rsidRDefault="004D1E43" w:rsidP="0044664F">
            <w:pPr>
              <w:pStyle w:val="TAL"/>
            </w:pPr>
            <w:r w:rsidRPr="0036258B">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308C59CE"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35E1432" w14:textId="77777777" w:rsidR="004D1E43" w:rsidRPr="0036258B" w:rsidRDefault="004D1E43" w:rsidP="0044664F">
            <w:pPr>
              <w:pStyle w:val="TAC"/>
            </w:pPr>
            <w:r w:rsidRPr="0036258B">
              <w:t>Rel-10</w:t>
            </w:r>
          </w:p>
        </w:tc>
        <w:tc>
          <w:tcPr>
            <w:tcW w:w="1701" w:type="dxa"/>
            <w:tcBorders>
              <w:top w:val="single" w:sz="4" w:space="0" w:color="auto"/>
              <w:left w:val="single" w:sz="4" w:space="0" w:color="auto"/>
              <w:bottom w:val="single" w:sz="4" w:space="0" w:color="auto"/>
              <w:right w:val="single" w:sz="4" w:space="0" w:color="auto"/>
            </w:tcBorders>
          </w:tcPr>
          <w:p w14:paraId="1B398C45" w14:textId="77777777" w:rsidR="004D1E43" w:rsidRPr="0036258B" w:rsidRDefault="004D1E43" w:rsidP="0044664F">
            <w:pPr>
              <w:pStyle w:val="TAC"/>
            </w:pPr>
            <w:r w:rsidRPr="0036258B">
              <w:t>pc_eBand24_Supp</w:t>
            </w:r>
          </w:p>
        </w:tc>
        <w:tc>
          <w:tcPr>
            <w:tcW w:w="1701" w:type="dxa"/>
            <w:tcBorders>
              <w:top w:val="single" w:sz="4" w:space="0" w:color="auto"/>
              <w:left w:val="single" w:sz="4" w:space="0" w:color="auto"/>
              <w:bottom w:val="single" w:sz="4" w:space="0" w:color="auto"/>
              <w:right w:val="single" w:sz="4" w:space="0" w:color="auto"/>
            </w:tcBorders>
          </w:tcPr>
          <w:p w14:paraId="09C6FF32" w14:textId="77777777" w:rsidR="004D1E43" w:rsidRPr="0036258B" w:rsidRDefault="004D1E43" w:rsidP="0044664F">
            <w:pPr>
              <w:pStyle w:val="TAL"/>
            </w:pPr>
            <w:r w:rsidRPr="0036258B">
              <w:t>Band 24</w:t>
            </w:r>
          </w:p>
        </w:tc>
      </w:tr>
      <w:tr w:rsidR="004D1E43" w:rsidRPr="0036258B" w14:paraId="315D5D67"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C67450A" w14:textId="77777777" w:rsidR="004D1E43" w:rsidRPr="0036258B" w:rsidRDefault="004D1E43" w:rsidP="0044664F">
            <w:pPr>
              <w:pStyle w:val="TAC"/>
            </w:pPr>
            <w:r w:rsidRPr="0036258B">
              <w:t>25</w:t>
            </w:r>
          </w:p>
        </w:tc>
        <w:tc>
          <w:tcPr>
            <w:tcW w:w="3543" w:type="dxa"/>
            <w:tcBorders>
              <w:top w:val="single" w:sz="6" w:space="0" w:color="auto"/>
              <w:left w:val="single" w:sz="6" w:space="0" w:color="auto"/>
              <w:bottom w:val="single" w:sz="6" w:space="0" w:color="auto"/>
              <w:right w:val="single" w:sz="6" w:space="0" w:color="auto"/>
            </w:tcBorders>
          </w:tcPr>
          <w:p w14:paraId="30D06707" w14:textId="77777777" w:rsidR="004D1E43" w:rsidRPr="0036258B" w:rsidRDefault="004D1E43" w:rsidP="0044664F">
            <w:pPr>
              <w:pStyle w:val="TAL"/>
            </w:pPr>
            <w:r w:rsidRPr="0036258B">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460D3B94"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4B373E9" w14:textId="77777777" w:rsidR="004D1E43" w:rsidRPr="0036258B" w:rsidRDefault="004D1E43" w:rsidP="0044664F">
            <w:pPr>
              <w:pStyle w:val="TAC"/>
            </w:pPr>
            <w:r w:rsidRPr="0036258B">
              <w:t>Rel-10</w:t>
            </w:r>
          </w:p>
        </w:tc>
        <w:tc>
          <w:tcPr>
            <w:tcW w:w="1701" w:type="dxa"/>
            <w:tcBorders>
              <w:top w:val="single" w:sz="4" w:space="0" w:color="auto"/>
              <w:left w:val="single" w:sz="4" w:space="0" w:color="auto"/>
              <w:bottom w:val="single" w:sz="4" w:space="0" w:color="auto"/>
              <w:right w:val="single" w:sz="4" w:space="0" w:color="auto"/>
            </w:tcBorders>
          </w:tcPr>
          <w:p w14:paraId="73726EA2" w14:textId="77777777" w:rsidR="004D1E43" w:rsidRPr="0036258B" w:rsidRDefault="004D1E43" w:rsidP="0044664F">
            <w:pPr>
              <w:pStyle w:val="TAL"/>
            </w:pPr>
            <w:r w:rsidRPr="0036258B">
              <w:t>pc_eBand25_Supp</w:t>
            </w:r>
          </w:p>
        </w:tc>
        <w:tc>
          <w:tcPr>
            <w:tcW w:w="1701" w:type="dxa"/>
            <w:tcBorders>
              <w:top w:val="single" w:sz="4" w:space="0" w:color="auto"/>
              <w:left w:val="single" w:sz="4" w:space="0" w:color="auto"/>
              <w:bottom w:val="single" w:sz="4" w:space="0" w:color="auto"/>
              <w:right w:val="single" w:sz="4" w:space="0" w:color="auto"/>
            </w:tcBorders>
          </w:tcPr>
          <w:p w14:paraId="080B3783" w14:textId="77777777" w:rsidR="004D1E43" w:rsidRPr="0036258B" w:rsidRDefault="004D1E43" w:rsidP="0044664F">
            <w:pPr>
              <w:pStyle w:val="TAL"/>
            </w:pPr>
            <w:r w:rsidRPr="0036258B">
              <w:t>Band 25</w:t>
            </w:r>
          </w:p>
        </w:tc>
      </w:tr>
      <w:tr w:rsidR="004D1E43" w:rsidRPr="0036258B" w14:paraId="24B33A1D"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5D516D3" w14:textId="77777777" w:rsidR="004D1E43" w:rsidRPr="0036258B" w:rsidRDefault="004D1E43" w:rsidP="0044664F">
            <w:pPr>
              <w:pStyle w:val="TAC"/>
            </w:pPr>
            <w:r w:rsidRPr="0036258B">
              <w:t>26</w:t>
            </w:r>
          </w:p>
        </w:tc>
        <w:tc>
          <w:tcPr>
            <w:tcW w:w="3543" w:type="dxa"/>
            <w:tcBorders>
              <w:top w:val="single" w:sz="6" w:space="0" w:color="auto"/>
              <w:left w:val="single" w:sz="6" w:space="0" w:color="auto"/>
              <w:bottom w:val="single" w:sz="6" w:space="0" w:color="auto"/>
              <w:right w:val="single" w:sz="6" w:space="0" w:color="auto"/>
            </w:tcBorders>
          </w:tcPr>
          <w:p w14:paraId="3AD997C3" w14:textId="77777777" w:rsidR="004D1E43" w:rsidRPr="0036258B" w:rsidRDefault="004D1E43" w:rsidP="0044664F">
            <w:pPr>
              <w:pStyle w:val="TAL"/>
            </w:pPr>
            <w:r w:rsidRPr="0036258B">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489FD806"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72F4342" w14:textId="77777777" w:rsidR="004D1E43" w:rsidRPr="0036258B" w:rsidRDefault="004D1E43" w:rsidP="0044664F">
            <w:pPr>
              <w:pStyle w:val="TAC"/>
            </w:pPr>
            <w:r w:rsidRPr="0036258B">
              <w:t>Rel-11</w:t>
            </w:r>
          </w:p>
        </w:tc>
        <w:tc>
          <w:tcPr>
            <w:tcW w:w="1701" w:type="dxa"/>
            <w:tcBorders>
              <w:top w:val="single" w:sz="4" w:space="0" w:color="auto"/>
              <w:left w:val="single" w:sz="4" w:space="0" w:color="auto"/>
              <w:bottom w:val="single" w:sz="4" w:space="0" w:color="auto"/>
              <w:right w:val="single" w:sz="4" w:space="0" w:color="auto"/>
            </w:tcBorders>
          </w:tcPr>
          <w:p w14:paraId="2B341617" w14:textId="77777777" w:rsidR="004D1E43" w:rsidRPr="0036258B" w:rsidRDefault="004D1E43" w:rsidP="0044664F">
            <w:pPr>
              <w:pStyle w:val="TAL"/>
            </w:pPr>
            <w:r w:rsidRPr="0036258B">
              <w:t>pc_eBand26_Supp</w:t>
            </w:r>
          </w:p>
        </w:tc>
        <w:tc>
          <w:tcPr>
            <w:tcW w:w="1701" w:type="dxa"/>
            <w:tcBorders>
              <w:top w:val="single" w:sz="4" w:space="0" w:color="auto"/>
              <w:left w:val="single" w:sz="4" w:space="0" w:color="auto"/>
              <w:bottom w:val="single" w:sz="4" w:space="0" w:color="auto"/>
              <w:right w:val="single" w:sz="4" w:space="0" w:color="auto"/>
            </w:tcBorders>
          </w:tcPr>
          <w:p w14:paraId="08404567" w14:textId="77777777" w:rsidR="004D1E43" w:rsidRPr="0036258B" w:rsidRDefault="004D1E43" w:rsidP="0044664F">
            <w:pPr>
              <w:pStyle w:val="TAL"/>
            </w:pPr>
            <w:r w:rsidRPr="0036258B">
              <w:t>Band 26</w:t>
            </w:r>
          </w:p>
        </w:tc>
      </w:tr>
      <w:tr w:rsidR="004D1E43" w:rsidRPr="0036258B" w14:paraId="1F3C2AD0"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AC93F22" w14:textId="77777777" w:rsidR="004D1E43" w:rsidRPr="0036258B" w:rsidRDefault="004D1E43" w:rsidP="0044664F">
            <w:pPr>
              <w:pStyle w:val="TAC"/>
            </w:pPr>
            <w:r w:rsidRPr="0036258B">
              <w:t>27</w:t>
            </w:r>
          </w:p>
        </w:tc>
        <w:tc>
          <w:tcPr>
            <w:tcW w:w="3543" w:type="dxa"/>
            <w:tcBorders>
              <w:top w:val="single" w:sz="6" w:space="0" w:color="auto"/>
              <w:left w:val="single" w:sz="6" w:space="0" w:color="auto"/>
              <w:bottom w:val="single" w:sz="6" w:space="0" w:color="auto"/>
              <w:right w:val="single" w:sz="6" w:space="0" w:color="auto"/>
            </w:tcBorders>
          </w:tcPr>
          <w:p w14:paraId="6587B199" w14:textId="77777777" w:rsidR="004D1E43" w:rsidRPr="0036258B" w:rsidRDefault="004D1E43" w:rsidP="0044664F">
            <w:pPr>
              <w:pStyle w:val="TAL"/>
            </w:pPr>
            <w:r w:rsidRPr="0036258B">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21B527E8"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DC8A348" w14:textId="77777777" w:rsidR="004D1E43" w:rsidRPr="0036258B" w:rsidRDefault="004D1E43" w:rsidP="0044664F">
            <w:pPr>
              <w:pStyle w:val="TAC"/>
            </w:pPr>
            <w:r w:rsidRPr="0036258B">
              <w:t>Rel-11</w:t>
            </w:r>
          </w:p>
        </w:tc>
        <w:tc>
          <w:tcPr>
            <w:tcW w:w="1701" w:type="dxa"/>
            <w:tcBorders>
              <w:top w:val="single" w:sz="4" w:space="0" w:color="auto"/>
              <w:left w:val="single" w:sz="4" w:space="0" w:color="auto"/>
              <w:bottom w:val="single" w:sz="4" w:space="0" w:color="auto"/>
              <w:right w:val="single" w:sz="4" w:space="0" w:color="auto"/>
            </w:tcBorders>
          </w:tcPr>
          <w:p w14:paraId="552CDD3E" w14:textId="77777777" w:rsidR="004D1E43" w:rsidRPr="0036258B" w:rsidRDefault="004D1E43" w:rsidP="0044664F">
            <w:pPr>
              <w:pStyle w:val="TAL"/>
            </w:pPr>
            <w:r w:rsidRPr="0036258B">
              <w:t>pc_eBand27_Supp</w:t>
            </w:r>
          </w:p>
        </w:tc>
        <w:tc>
          <w:tcPr>
            <w:tcW w:w="1701" w:type="dxa"/>
            <w:tcBorders>
              <w:top w:val="single" w:sz="4" w:space="0" w:color="auto"/>
              <w:left w:val="single" w:sz="4" w:space="0" w:color="auto"/>
              <w:bottom w:val="single" w:sz="4" w:space="0" w:color="auto"/>
              <w:right w:val="single" w:sz="4" w:space="0" w:color="auto"/>
            </w:tcBorders>
          </w:tcPr>
          <w:p w14:paraId="3530766E" w14:textId="77777777" w:rsidR="004D1E43" w:rsidRPr="0036258B" w:rsidRDefault="004D1E43" w:rsidP="0044664F">
            <w:pPr>
              <w:pStyle w:val="TAL"/>
            </w:pPr>
            <w:r w:rsidRPr="0036258B">
              <w:t>Band 27</w:t>
            </w:r>
          </w:p>
        </w:tc>
      </w:tr>
      <w:tr w:rsidR="004D1E43" w:rsidRPr="0036258B" w14:paraId="0A03A174"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24320A9" w14:textId="77777777" w:rsidR="004D1E43" w:rsidRPr="0036258B" w:rsidRDefault="004D1E43" w:rsidP="0044664F">
            <w:pPr>
              <w:pStyle w:val="TAC"/>
            </w:pPr>
            <w:r w:rsidRPr="0036258B">
              <w:t>28</w:t>
            </w:r>
          </w:p>
        </w:tc>
        <w:tc>
          <w:tcPr>
            <w:tcW w:w="3543" w:type="dxa"/>
            <w:tcBorders>
              <w:top w:val="single" w:sz="6" w:space="0" w:color="auto"/>
              <w:left w:val="single" w:sz="6" w:space="0" w:color="auto"/>
              <w:bottom w:val="single" w:sz="6" w:space="0" w:color="auto"/>
              <w:right w:val="single" w:sz="6" w:space="0" w:color="auto"/>
            </w:tcBorders>
          </w:tcPr>
          <w:p w14:paraId="4448EEF4" w14:textId="77777777" w:rsidR="004D1E43" w:rsidRPr="0036258B" w:rsidRDefault="004D1E43" w:rsidP="0044664F">
            <w:pPr>
              <w:pStyle w:val="TAL"/>
            </w:pPr>
            <w:r w:rsidRPr="0036258B">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3D03CE46"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60D1FC8" w14:textId="77777777" w:rsidR="004D1E43" w:rsidRPr="0036258B" w:rsidRDefault="004D1E43" w:rsidP="0044664F">
            <w:pPr>
              <w:pStyle w:val="TAC"/>
            </w:pPr>
            <w:r w:rsidRPr="0036258B">
              <w:t>Rel-11</w:t>
            </w:r>
          </w:p>
        </w:tc>
        <w:tc>
          <w:tcPr>
            <w:tcW w:w="1701" w:type="dxa"/>
            <w:tcBorders>
              <w:top w:val="single" w:sz="4" w:space="0" w:color="auto"/>
              <w:left w:val="single" w:sz="4" w:space="0" w:color="auto"/>
              <w:bottom w:val="single" w:sz="4" w:space="0" w:color="auto"/>
              <w:right w:val="single" w:sz="4" w:space="0" w:color="auto"/>
            </w:tcBorders>
          </w:tcPr>
          <w:p w14:paraId="50891904" w14:textId="77777777" w:rsidR="004D1E43" w:rsidRPr="0036258B" w:rsidRDefault="004D1E43" w:rsidP="0044664F">
            <w:pPr>
              <w:pStyle w:val="TAL"/>
            </w:pPr>
            <w:r w:rsidRPr="0036258B">
              <w:t>pc_eBand28_Supp</w:t>
            </w:r>
          </w:p>
        </w:tc>
        <w:tc>
          <w:tcPr>
            <w:tcW w:w="1701" w:type="dxa"/>
            <w:tcBorders>
              <w:top w:val="single" w:sz="4" w:space="0" w:color="auto"/>
              <w:left w:val="single" w:sz="4" w:space="0" w:color="auto"/>
              <w:bottom w:val="single" w:sz="4" w:space="0" w:color="auto"/>
              <w:right w:val="single" w:sz="4" w:space="0" w:color="auto"/>
            </w:tcBorders>
          </w:tcPr>
          <w:p w14:paraId="369194BB" w14:textId="77777777" w:rsidR="004D1E43" w:rsidRPr="0036258B" w:rsidRDefault="004D1E43" w:rsidP="0044664F">
            <w:pPr>
              <w:pStyle w:val="TAL"/>
            </w:pPr>
            <w:r w:rsidRPr="0036258B">
              <w:t>Band 28</w:t>
            </w:r>
          </w:p>
        </w:tc>
      </w:tr>
      <w:tr w:rsidR="004D1E43" w:rsidRPr="0036258B" w14:paraId="4DE0C608"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855989C" w14:textId="77777777" w:rsidR="004D1E43" w:rsidRPr="0036258B" w:rsidRDefault="004D1E43" w:rsidP="0044664F">
            <w:pPr>
              <w:pStyle w:val="TAC"/>
            </w:pPr>
            <w:r w:rsidRPr="0036258B">
              <w:t>29</w:t>
            </w:r>
          </w:p>
        </w:tc>
        <w:tc>
          <w:tcPr>
            <w:tcW w:w="3543" w:type="dxa"/>
            <w:tcBorders>
              <w:top w:val="single" w:sz="6" w:space="0" w:color="auto"/>
              <w:left w:val="single" w:sz="6" w:space="0" w:color="auto"/>
              <w:bottom w:val="single" w:sz="6" w:space="0" w:color="auto"/>
              <w:right w:val="single" w:sz="6" w:space="0" w:color="auto"/>
            </w:tcBorders>
          </w:tcPr>
          <w:p w14:paraId="16CC7EBA" w14:textId="77777777" w:rsidR="004D1E43" w:rsidRPr="0036258B" w:rsidRDefault="004D1E43" w:rsidP="0044664F">
            <w:pPr>
              <w:pStyle w:val="TAL"/>
            </w:pPr>
            <w:r w:rsidRPr="0036258B">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3E26682F"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27798E8" w14:textId="77777777" w:rsidR="004D1E43" w:rsidRPr="0036258B" w:rsidRDefault="004D1E43" w:rsidP="0044664F">
            <w:pPr>
              <w:pStyle w:val="TAC"/>
            </w:pPr>
            <w:r w:rsidRPr="0036258B">
              <w:t>Rel</w:t>
            </w:r>
            <w:r w:rsidRPr="0036258B">
              <w:noBreakHyphen/>
              <w:t>11</w:t>
            </w:r>
          </w:p>
        </w:tc>
        <w:tc>
          <w:tcPr>
            <w:tcW w:w="1701" w:type="dxa"/>
            <w:tcBorders>
              <w:top w:val="single" w:sz="4" w:space="0" w:color="auto"/>
              <w:left w:val="single" w:sz="4" w:space="0" w:color="auto"/>
              <w:bottom w:val="single" w:sz="4" w:space="0" w:color="auto"/>
              <w:right w:val="single" w:sz="4" w:space="0" w:color="auto"/>
            </w:tcBorders>
          </w:tcPr>
          <w:p w14:paraId="2131E136" w14:textId="77777777" w:rsidR="004D1E43" w:rsidRPr="0036258B" w:rsidRDefault="004D1E43" w:rsidP="0044664F">
            <w:pPr>
              <w:pStyle w:val="TAL"/>
            </w:pPr>
            <w:r w:rsidRPr="0036258B">
              <w:t>pc_eBand29_Supp</w:t>
            </w:r>
          </w:p>
        </w:tc>
        <w:tc>
          <w:tcPr>
            <w:tcW w:w="1701" w:type="dxa"/>
            <w:tcBorders>
              <w:top w:val="single" w:sz="4" w:space="0" w:color="auto"/>
              <w:left w:val="single" w:sz="4" w:space="0" w:color="auto"/>
              <w:bottom w:val="single" w:sz="4" w:space="0" w:color="auto"/>
              <w:right w:val="single" w:sz="4" w:space="0" w:color="auto"/>
            </w:tcBorders>
          </w:tcPr>
          <w:p w14:paraId="1199A1CC" w14:textId="77777777" w:rsidR="004D1E43" w:rsidRPr="0036258B" w:rsidRDefault="004D1E43" w:rsidP="0044664F">
            <w:pPr>
              <w:pStyle w:val="TAL"/>
            </w:pPr>
            <w:r w:rsidRPr="0036258B">
              <w:t>Band 29</w:t>
            </w:r>
          </w:p>
        </w:tc>
      </w:tr>
      <w:tr w:rsidR="004D1E43" w:rsidRPr="0036258B" w14:paraId="55840111"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31A0037" w14:textId="77777777" w:rsidR="004D1E43" w:rsidRPr="0036258B" w:rsidRDefault="004D1E43" w:rsidP="0044664F">
            <w:pPr>
              <w:pStyle w:val="TAC"/>
            </w:pPr>
            <w:r w:rsidRPr="0036258B">
              <w:t>30</w:t>
            </w:r>
          </w:p>
        </w:tc>
        <w:tc>
          <w:tcPr>
            <w:tcW w:w="3543" w:type="dxa"/>
            <w:tcBorders>
              <w:top w:val="single" w:sz="6" w:space="0" w:color="auto"/>
              <w:left w:val="single" w:sz="6" w:space="0" w:color="auto"/>
              <w:bottom w:val="single" w:sz="6" w:space="0" w:color="auto"/>
              <w:right w:val="single" w:sz="6" w:space="0" w:color="auto"/>
            </w:tcBorders>
          </w:tcPr>
          <w:p w14:paraId="5787199E" w14:textId="77777777" w:rsidR="004D1E43" w:rsidRPr="0036258B" w:rsidRDefault="004D1E43" w:rsidP="0044664F">
            <w:pPr>
              <w:pStyle w:val="TAL"/>
            </w:pPr>
            <w:r w:rsidRPr="0036258B">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74EEA1DB"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1C43823" w14:textId="77777777" w:rsidR="004D1E43" w:rsidRPr="0036258B" w:rsidRDefault="004D1E43" w:rsidP="0044664F">
            <w:pPr>
              <w:pStyle w:val="TAC"/>
            </w:pPr>
            <w:r w:rsidRPr="0036258B">
              <w:t>Rel-12</w:t>
            </w:r>
          </w:p>
        </w:tc>
        <w:tc>
          <w:tcPr>
            <w:tcW w:w="1701" w:type="dxa"/>
            <w:tcBorders>
              <w:top w:val="single" w:sz="4" w:space="0" w:color="auto"/>
              <w:left w:val="single" w:sz="4" w:space="0" w:color="auto"/>
              <w:bottom w:val="single" w:sz="4" w:space="0" w:color="auto"/>
              <w:right w:val="single" w:sz="4" w:space="0" w:color="auto"/>
            </w:tcBorders>
          </w:tcPr>
          <w:p w14:paraId="5FAA47A4" w14:textId="77777777" w:rsidR="004D1E43" w:rsidRPr="0036258B" w:rsidRDefault="004D1E43" w:rsidP="0044664F">
            <w:pPr>
              <w:pStyle w:val="TAL"/>
            </w:pPr>
            <w:r w:rsidRPr="0036258B">
              <w:t>pc_eBand30_Supp</w:t>
            </w:r>
          </w:p>
        </w:tc>
        <w:tc>
          <w:tcPr>
            <w:tcW w:w="1701" w:type="dxa"/>
            <w:tcBorders>
              <w:top w:val="single" w:sz="4" w:space="0" w:color="auto"/>
              <w:left w:val="single" w:sz="4" w:space="0" w:color="auto"/>
              <w:bottom w:val="single" w:sz="4" w:space="0" w:color="auto"/>
              <w:right w:val="single" w:sz="4" w:space="0" w:color="auto"/>
            </w:tcBorders>
          </w:tcPr>
          <w:p w14:paraId="228B4FE0" w14:textId="77777777" w:rsidR="004D1E43" w:rsidRPr="0036258B" w:rsidRDefault="004D1E43" w:rsidP="0044664F">
            <w:pPr>
              <w:pStyle w:val="TAL"/>
            </w:pPr>
            <w:r w:rsidRPr="0036258B">
              <w:t>Band 30</w:t>
            </w:r>
          </w:p>
        </w:tc>
      </w:tr>
      <w:tr w:rsidR="004D1E43" w:rsidRPr="0036258B" w14:paraId="7EC7DDD4"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429C7F6" w14:textId="77777777" w:rsidR="004D1E43" w:rsidRPr="0036258B" w:rsidRDefault="004D1E43" w:rsidP="0044664F">
            <w:pPr>
              <w:pStyle w:val="TAC"/>
            </w:pPr>
            <w:r w:rsidRPr="0036258B">
              <w:t>31</w:t>
            </w:r>
          </w:p>
        </w:tc>
        <w:tc>
          <w:tcPr>
            <w:tcW w:w="3543" w:type="dxa"/>
            <w:tcBorders>
              <w:top w:val="single" w:sz="6" w:space="0" w:color="auto"/>
              <w:left w:val="single" w:sz="6" w:space="0" w:color="auto"/>
              <w:bottom w:val="single" w:sz="6" w:space="0" w:color="auto"/>
              <w:right w:val="single" w:sz="6" w:space="0" w:color="auto"/>
            </w:tcBorders>
          </w:tcPr>
          <w:p w14:paraId="11E8F998" w14:textId="77777777" w:rsidR="004D1E43" w:rsidRPr="0036258B" w:rsidRDefault="004D1E43" w:rsidP="0044664F">
            <w:pPr>
              <w:pStyle w:val="TAL"/>
            </w:pPr>
            <w:r w:rsidRPr="0036258B">
              <w:t xml:space="preserve">Frequency band: </w:t>
            </w:r>
            <w:r w:rsidRPr="0036258B">
              <w:rPr>
                <w:lang w:eastAsia="zh-CN"/>
              </w:rPr>
              <w:t>452.5</w:t>
            </w:r>
            <w:r w:rsidRPr="0036258B">
              <w:t>-</w:t>
            </w:r>
            <w:r w:rsidRPr="0036258B">
              <w:rPr>
                <w:lang w:eastAsia="zh-CN"/>
              </w:rPr>
              <w:t>457.5</w:t>
            </w:r>
            <w:r w:rsidRPr="0036258B">
              <w:t xml:space="preserve">, </w:t>
            </w:r>
            <w:r w:rsidRPr="0036258B">
              <w:rPr>
                <w:lang w:eastAsia="zh-CN"/>
              </w:rPr>
              <w:t>462.5</w:t>
            </w:r>
            <w:r w:rsidRPr="0036258B">
              <w:t>-</w:t>
            </w:r>
            <w:r w:rsidRPr="0036258B">
              <w:rPr>
                <w:lang w:eastAsia="zh-CN"/>
              </w:rPr>
              <w:t>467.5</w:t>
            </w:r>
            <w:r w:rsidRPr="0036258B">
              <w:t xml:space="preserve"> MHz</w:t>
            </w:r>
          </w:p>
        </w:tc>
        <w:tc>
          <w:tcPr>
            <w:tcW w:w="1188" w:type="dxa"/>
            <w:tcBorders>
              <w:top w:val="single" w:sz="6" w:space="0" w:color="auto"/>
              <w:left w:val="single" w:sz="6" w:space="0" w:color="auto"/>
              <w:bottom w:val="single" w:sz="6" w:space="0" w:color="auto"/>
              <w:right w:val="single" w:sz="4" w:space="0" w:color="auto"/>
            </w:tcBorders>
          </w:tcPr>
          <w:p w14:paraId="31BBEBCD"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151D810" w14:textId="77777777" w:rsidR="004D1E43" w:rsidRPr="0036258B" w:rsidRDefault="004D1E43" w:rsidP="0044664F">
            <w:pPr>
              <w:pStyle w:val="TAC"/>
            </w:pPr>
            <w:r w:rsidRPr="0036258B">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0BDAA752" w14:textId="77777777" w:rsidR="004D1E43" w:rsidRPr="0036258B" w:rsidRDefault="004D1E43" w:rsidP="0044664F">
            <w:pPr>
              <w:pStyle w:val="TAL"/>
            </w:pPr>
            <w:r w:rsidRPr="0036258B">
              <w:t>pc_eBand</w:t>
            </w:r>
            <w:r w:rsidRPr="0036258B">
              <w:rPr>
                <w:lang w:eastAsia="zh-CN"/>
              </w:rPr>
              <w:t>31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E51AF88" w14:textId="77777777" w:rsidR="004D1E43" w:rsidRPr="0036258B" w:rsidRDefault="004D1E43" w:rsidP="0044664F">
            <w:pPr>
              <w:pStyle w:val="TAL"/>
            </w:pPr>
            <w:r w:rsidRPr="0036258B">
              <w:t xml:space="preserve">Band </w:t>
            </w:r>
            <w:r w:rsidRPr="0036258B">
              <w:rPr>
                <w:lang w:eastAsia="zh-CN"/>
              </w:rPr>
              <w:t>31</w:t>
            </w:r>
          </w:p>
        </w:tc>
      </w:tr>
      <w:tr w:rsidR="004D1E43" w:rsidRPr="0036258B" w14:paraId="2D028F78"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495FDA8" w14:textId="77777777" w:rsidR="004D1E43" w:rsidRPr="0036258B" w:rsidRDefault="004D1E43" w:rsidP="0044664F">
            <w:pPr>
              <w:pStyle w:val="TAC"/>
            </w:pPr>
            <w:r w:rsidRPr="0036258B">
              <w:t>32</w:t>
            </w:r>
          </w:p>
        </w:tc>
        <w:tc>
          <w:tcPr>
            <w:tcW w:w="3543" w:type="dxa"/>
            <w:tcBorders>
              <w:top w:val="single" w:sz="6" w:space="0" w:color="auto"/>
              <w:left w:val="single" w:sz="6" w:space="0" w:color="auto"/>
              <w:bottom w:val="single" w:sz="6" w:space="0" w:color="auto"/>
              <w:right w:val="single" w:sz="6" w:space="0" w:color="auto"/>
            </w:tcBorders>
          </w:tcPr>
          <w:p w14:paraId="193108C0" w14:textId="77777777" w:rsidR="004D1E43" w:rsidRPr="0036258B" w:rsidRDefault="004D1E43" w:rsidP="0044664F">
            <w:pPr>
              <w:pStyle w:val="TAL"/>
            </w:pPr>
            <w:r w:rsidRPr="0036258B">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092964C0"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40AD9AB" w14:textId="77777777" w:rsidR="004D1E43" w:rsidRPr="0036258B" w:rsidRDefault="004D1E43" w:rsidP="0044664F">
            <w:pPr>
              <w:pStyle w:val="TAC"/>
            </w:pPr>
            <w:r w:rsidRPr="0036258B">
              <w:t>Rel</w:t>
            </w:r>
            <w:r w:rsidRPr="0036258B">
              <w:noBreakHyphen/>
              <w:t>12</w:t>
            </w:r>
          </w:p>
        </w:tc>
        <w:tc>
          <w:tcPr>
            <w:tcW w:w="1701" w:type="dxa"/>
            <w:tcBorders>
              <w:top w:val="single" w:sz="4" w:space="0" w:color="auto"/>
              <w:left w:val="single" w:sz="4" w:space="0" w:color="auto"/>
              <w:bottom w:val="single" w:sz="4" w:space="0" w:color="auto"/>
              <w:right w:val="single" w:sz="4" w:space="0" w:color="auto"/>
            </w:tcBorders>
          </w:tcPr>
          <w:p w14:paraId="7F4D2645" w14:textId="77777777" w:rsidR="004D1E43" w:rsidRPr="0036258B" w:rsidRDefault="004D1E43" w:rsidP="0044664F">
            <w:pPr>
              <w:pStyle w:val="TAL"/>
            </w:pPr>
            <w:r w:rsidRPr="0036258B">
              <w:t>pc_eBand32_Supp</w:t>
            </w:r>
          </w:p>
        </w:tc>
        <w:tc>
          <w:tcPr>
            <w:tcW w:w="1701" w:type="dxa"/>
            <w:tcBorders>
              <w:top w:val="single" w:sz="4" w:space="0" w:color="auto"/>
              <w:left w:val="single" w:sz="4" w:space="0" w:color="auto"/>
              <w:bottom w:val="single" w:sz="4" w:space="0" w:color="auto"/>
              <w:right w:val="single" w:sz="4" w:space="0" w:color="auto"/>
            </w:tcBorders>
          </w:tcPr>
          <w:p w14:paraId="4DC22B43" w14:textId="77777777" w:rsidR="004D1E43" w:rsidRPr="0036258B" w:rsidRDefault="004D1E43" w:rsidP="0044664F">
            <w:pPr>
              <w:pStyle w:val="TAL"/>
            </w:pPr>
            <w:r w:rsidRPr="0036258B">
              <w:t>Band 32</w:t>
            </w:r>
          </w:p>
        </w:tc>
      </w:tr>
      <w:tr w:rsidR="004D1E43" w:rsidRPr="0036258B" w14:paraId="5CB0A94F"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646B82C" w14:textId="77777777" w:rsidR="004D1E43" w:rsidRPr="0036258B" w:rsidRDefault="004D1E43" w:rsidP="0044664F">
            <w:pPr>
              <w:pStyle w:val="TAC"/>
            </w:pPr>
            <w:r w:rsidRPr="0036258B">
              <w:t>33</w:t>
            </w:r>
          </w:p>
        </w:tc>
        <w:tc>
          <w:tcPr>
            <w:tcW w:w="3543" w:type="dxa"/>
            <w:tcBorders>
              <w:top w:val="single" w:sz="6" w:space="0" w:color="auto"/>
              <w:left w:val="single" w:sz="6" w:space="0" w:color="auto"/>
              <w:bottom w:val="single" w:sz="6" w:space="0" w:color="auto"/>
              <w:right w:val="single" w:sz="6" w:space="0" w:color="auto"/>
            </w:tcBorders>
          </w:tcPr>
          <w:p w14:paraId="7214580F" w14:textId="77777777" w:rsidR="004D1E43" w:rsidRPr="0036258B" w:rsidRDefault="004D1E43" w:rsidP="0044664F">
            <w:pPr>
              <w:pStyle w:val="TAL"/>
            </w:pPr>
            <w:r w:rsidRPr="0036258B">
              <w:t xml:space="preserve">Frequency band: </w:t>
            </w:r>
            <w:r w:rsidRPr="0036258B">
              <w:rPr>
                <w:lang w:eastAsia="zh-CN"/>
              </w:rPr>
              <w:t>1920-2010</w:t>
            </w:r>
            <w:r w:rsidRPr="0036258B">
              <w:t xml:space="preserve">, </w:t>
            </w:r>
            <w:r w:rsidRPr="0036258B">
              <w:rPr>
                <w:lang w:eastAsia="zh-CN"/>
              </w:rPr>
              <w:t>2110-2200</w:t>
            </w:r>
            <w:r w:rsidRPr="0036258B">
              <w:t xml:space="preserve"> MHz</w:t>
            </w:r>
          </w:p>
        </w:tc>
        <w:tc>
          <w:tcPr>
            <w:tcW w:w="1188" w:type="dxa"/>
            <w:tcBorders>
              <w:top w:val="single" w:sz="6" w:space="0" w:color="auto"/>
              <w:left w:val="single" w:sz="6" w:space="0" w:color="auto"/>
              <w:bottom w:val="single" w:sz="6" w:space="0" w:color="auto"/>
              <w:right w:val="single" w:sz="4" w:space="0" w:color="auto"/>
            </w:tcBorders>
          </w:tcPr>
          <w:p w14:paraId="11831CC1"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DF2E1C4" w14:textId="77777777" w:rsidR="004D1E43" w:rsidRPr="0036258B" w:rsidRDefault="004D1E43" w:rsidP="0044664F">
            <w:pPr>
              <w:pStyle w:val="TAC"/>
            </w:pPr>
            <w:r w:rsidRPr="0036258B">
              <w:t>Rel</w:t>
            </w:r>
            <w:r w:rsidRPr="0036258B">
              <w:noBreakHyphen/>
              <w:t>13</w:t>
            </w:r>
          </w:p>
        </w:tc>
        <w:tc>
          <w:tcPr>
            <w:tcW w:w="1701" w:type="dxa"/>
            <w:tcBorders>
              <w:top w:val="single" w:sz="4" w:space="0" w:color="auto"/>
              <w:left w:val="single" w:sz="4" w:space="0" w:color="auto"/>
              <w:bottom w:val="single" w:sz="4" w:space="0" w:color="auto"/>
              <w:right w:val="single" w:sz="4" w:space="0" w:color="auto"/>
            </w:tcBorders>
          </w:tcPr>
          <w:p w14:paraId="19CC0B40" w14:textId="77777777" w:rsidR="004D1E43" w:rsidRPr="0036258B" w:rsidRDefault="004D1E43" w:rsidP="0044664F">
            <w:pPr>
              <w:pStyle w:val="TAL"/>
            </w:pPr>
            <w:r w:rsidRPr="0036258B">
              <w:t>pc_eBand65_Supp</w:t>
            </w:r>
          </w:p>
        </w:tc>
        <w:tc>
          <w:tcPr>
            <w:tcW w:w="1701" w:type="dxa"/>
            <w:tcBorders>
              <w:top w:val="single" w:sz="4" w:space="0" w:color="auto"/>
              <w:left w:val="single" w:sz="4" w:space="0" w:color="auto"/>
              <w:bottom w:val="single" w:sz="4" w:space="0" w:color="auto"/>
              <w:right w:val="single" w:sz="4" w:space="0" w:color="auto"/>
            </w:tcBorders>
          </w:tcPr>
          <w:p w14:paraId="43D85138" w14:textId="77777777" w:rsidR="004D1E43" w:rsidRPr="0036258B" w:rsidRDefault="004D1E43" w:rsidP="0044664F">
            <w:pPr>
              <w:pStyle w:val="TAL"/>
            </w:pPr>
            <w:r w:rsidRPr="0036258B">
              <w:t>Band 65</w:t>
            </w:r>
          </w:p>
        </w:tc>
      </w:tr>
      <w:tr w:rsidR="004D1E43" w:rsidRPr="0036258B" w14:paraId="3C75FD1E"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05C1EFC" w14:textId="77777777" w:rsidR="004D1E43" w:rsidRPr="0036258B" w:rsidRDefault="004D1E43" w:rsidP="0044664F">
            <w:pPr>
              <w:pStyle w:val="TAC"/>
            </w:pPr>
            <w:r w:rsidRPr="0036258B">
              <w:t>34</w:t>
            </w:r>
          </w:p>
        </w:tc>
        <w:tc>
          <w:tcPr>
            <w:tcW w:w="3543" w:type="dxa"/>
            <w:tcBorders>
              <w:top w:val="single" w:sz="6" w:space="0" w:color="auto"/>
              <w:left w:val="single" w:sz="6" w:space="0" w:color="auto"/>
              <w:bottom w:val="single" w:sz="6" w:space="0" w:color="auto"/>
              <w:right w:val="single" w:sz="6" w:space="0" w:color="auto"/>
            </w:tcBorders>
          </w:tcPr>
          <w:p w14:paraId="691D5082" w14:textId="77777777" w:rsidR="004D1E43" w:rsidRPr="0036258B" w:rsidRDefault="004D1E43" w:rsidP="0044664F">
            <w:pPr>
              <w:pStyle w:val="TAL"/>
            </w:pPr>
            <w:r w:rsidRPr="0036258B">
              <w:t xml:space="preserve">Frequency band: </w:t>
            </w:r>
            <w:r w:rsidRPr="0036258B">
              <w:rPr>
                <w:rFonts w:cs="Arial"/>
              </w:rPr>
              <w:t>1710-1780, 2110-2200 MHz</w:t>
            </w:r>
          </w:p>
        </w:tc>
        <w:tc>
          <w:tcPr>
            <w:tcW w:w="1188" w:type="dxa"/>
            <w:tcBorders>
              <w:top w:val="single" w:sz="6" w:space="0" w:color="auto"/>
              <w:left w:val="single" w:sz="6" w:space="0" w:color="auto"/>
              <w:bottom w:val="single" w:sz="6" w:space="0" w:color="auto"/>
              <w:right w:val="single" w:sz="4" w:space="0" w:color="auto"/>
            </w:tcBorders>
          </w:tcPr>
          <w:p w14:paraId="24A67674"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11AFF3C" w14:textId="77777777" w:rsidR="004D1E43" w:rsidRPr="0036258B" w:rsidRDefault="004D1E43" w:rsidP="0044664F">
            <w:pPr>
              <w:pStyle w:val="TAC"/>
            </w:pPr>
            <w:r w:rsidRPr="0036258B">
              <w:t>Rel-13</w:t>
            </w:r>
          </w:p>
        </w:tc>
        <w:tc>
          <w:tcPr>
            <w:tcW w:w="1701" w:type="dxa"/>
            <w:tcBorders>
              <w:top w:val="single" w:sz="4" w:space="0" w:color="auto"/>
              <w:left w:val="single" w:sz="4" w:space="0" w:color="auto"/>
              <w:bottom w:val="single" w:sz="4" w:space="0" w:color="auto"/>
              <w:right w:val="single" w:sz="4" w:space="0" w:color="auto"/>
            </w:tcBorders>
          </w:tcPr>
          <w:p w14:paraId="23BE5207" w14:textId="77777777" w:rsidR="004D1E43" w:rsidRPr="0036258B" w:rsidRDefault="004D1E43" w:rsidP="0044664F">
            <w:pPr>
              <w:pStyle w:val="TAL"/>
            </w:pPr>
            <w:r w:rsidRPr="0036258B">
              <w:t>pc_eBand66_Supp</w:t>
            </w:r>
          </w:p>
        </w:tc>
        <w:tc>
          <w:tcPr>
            <w:tcW w:w="1701" w:type="dxa"/>
            <w:tcBorders>
              <w:top w:val="single" w:sz="4" w:space="0" w:color="auto"/>
              <w:left w:val="single" w:sz="4" w:space="0" w:color="auto"/>
              <w:bottom w:val="single" w:sz="4" w:space="0" w:color="auto"/>
              <w:right w:val="single" w:sz="4" w:space="0" w:color="auto"/>
            </w:tcBorders>
          </w:tcPr>
          <w:p w14:paraId="575D96FB" w14:textId="77777777" w:rsidR="004D1E43" w:rsidRPr="0036258B" w:rsidRDefault="004D1E43" w:rsidP="0044664F">
            <w:pPr>
              <w:pStyle w:val="TAL"/>
            </w:pPr>
            <w:r w:rsidRPr="0036258B">
              <w:t>Band 66</w:t>
            </w:r>
          </w:p>
        </w:tc>
      </w:tr>
      <w:tr w:rsidR="004D1E43" w:rsidRPr="0036258B" w14:paraId="59DCD455"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57C2AE3" w14:textId="77777777" w:rsidR="004D1E43" w:rsidRPr="0036258B" w:rsidRDefault="004D1E43" w:rsidP="0044664F">
            <w:pPr>
              <w:pStyle w:val="TAC"/>
            </w:pPr>
            <w:r w:rsidRPr="00760337">
              <w:t>35</w:t>
            </w:r>
          </w:p>
        </w:tc>
        <w:tc>
          <w:tcPr>
            <w:tcW w:w="3543" w:type="dxa"/>
            <w:tcBorders>
              <w:top w:val="single" w:sz="6" w:space="0" w:color="auto"/>
              <w:left w:val="single" w:sz="6" w:space="0" w:color="auto"/>
              <w:bottom w:val="single" w:sz="6" w:space="0" w:color="auto"/>
              <w:right w:val="single" w:sz="6" w:space="0" w:color="auto"/>
            </w:tcBorders>
          </w:tcPr>
          <w:p w14:paraId="578608C6" w14:textId="77777777" w:rsidR="004D1E43" w:rsidRPr="0036258B" w:rsidRDefault="004D1E43" w:rsidP="0044664F">
            <w:pPr>
              <w:pStyle w:val="TAL"/>
            </w:pPr>
            <w:r w:rsidRPr="00760337">
              <w:t>Frequency band: N/A, 738-758 MHz</w:t>
            </w:r>
          </w:p>
        </w:tc>
        <w:tc>
          <w:tcPr>
            <w:tcW w:w="1188" w:type="dxa"/>
            <w:tcBorders>
              <w:top w:val="single" w:sz="6" w:space="0" w:color="auto"/>
              <w:left w:val="single" w:sz="6" w:space="0" w:color="auto"/>
              <w:bottom w:val="single" w:sz="6" w:space="0" w:color="auto"/>
              <w:right w:val="single" w:sz="4" w:space="0" w:color="auto"/>
            </w:tcBorders>
          </w:tcPr>
          <w:p w14:paraId="4C0B8A9E" w14:textId="77777777" w:rsidR="004D1E43" w:rsidRPr="0036258B" w:rsidRDefault="004D1E43" w:rsidP="0044664F">
            <w:pPr>
              <w:pStyle w:val="TAL"/>
            </w:pPr>
            <w:r w:rsidRPr="00760337">
              <w:t>36.101, 5.5</w:t>
            </w:r>
          </w:p>
        </w:tc>
        <w:tc>
          <w:tcPr>
            <w:tcW w:w="851" w:type="dxa"/>
            <w:tcBorders>
              <w:top w:val="single" w:sz="4" w:space="0" w:color="auto"/>
              <w:left w:val="single" w:sz="4" w:space="0" w:color="auto"/>
              <w:bottom w:val="single" w:sz="4" w:space="0" w:color="auto"/>
              <w:right w:val="single" w:sz="4" w:space="0" w:color="auto"/>
            </w:tcBorders>
          </w:tcPr>
          <w:p w14:paraId="71D19E72" w14:textId="77777777" w:rsidR="004D1E43" w:rsidRPr="0036258B" w:rsidRDefault="004D1E43" w:rsidP="0044664F">
            <w:pPr>
              <w:pStyle w:val="TAC"/>
            </w:pPr>
            <w:r w:rsidRPr="00760337">
              <w:t>Rel-13</w:t>
            </w:r>
          </w:p>
        </w:tc>
        <w:tc>
          <w:tcPr>
            <w:tcW w:w="1701" w:type="dxa"/>
            <w:tcBorders>
              <w:top w:val="single" w:sz="4" w:space="0" w:color="auto"/>
              <w:left w:val="single" w:sz="4" w:space="0" w:color="auto"/>
              <w:bottom w:val="single" w:sz="4" w:space="0" w:color="auto"/>
              <w:right w:val="single" w:sz="4" w:space="0" w:color="auto"/>
            </w:tcBorders>
          </w:tcPr>
          <w:p w14:paraId="11B86D75" w14:textId="77777777" w:rsidR="004D1E43" w:rsidRPr="0036258B" w:rsidRDefault="004D1E43" w:rsidP="0044664F">
            <w:pPr>
              <w:pStyle w:val="TAL"/>
            </w:pPr>
            <w:r w:rsidRPr="00760337">
              <w:t>pc_eBand67_Supp</w:t>
            </w:r>
          </w:p>
        </w:tc>
        <w:tc>
          <w:tcPr>
            <w:tcW w:w="1701" w:type="dxa"/>
            <w:tcBorders>
              <w:top w:val="single" w:sz="4" w:space="0" w:color="auto"/>
              <w:left w:val="single" w:sz="4" w:space="0" w:color="auto"/>
              <w:bottom w:val="single" w:sz="4" w:space="0" w:color="auto"/>
              <w:right w:val="single" w:sz="4" w:space="0" w:color="auto"/>
            </w:tcBorders>
          </w:tcPr>
          <w:p w14:paraId="6B4BE6A9" w14:textId="77777777" w:rsidR="004D1E43" w:rsidRPr="0036258B" w:rsidRDefault="004D1E43" w:rsidP="0044664F">
            <w:pPr>
              <w:pStyle w:val="TAL"/>
            </w:pPr>
            <w:r w:rsidRPr="00760337">
              <w:t>Band 67</w:t>
            </w:r>
          </w:p>
        </w:tc>
      </w:tr>
      <w:tr w:rsidR="004D1E43" w:rsidRPr="0036258B" w14:paraId="407FD707"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7CAB34C" w14:textId="77777777" w:rsidR="004D1E43" w:rsidRPr="0036258B" w:rsidRDefault="004D1E43" w:rsidP="0044664F">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064D2C1A" w14:textId="77777777" w:rsidR="004D1E43" w:rsidRPr="0036258B" w:rsidRDefault="004D1E43" w:rsidP="0044664F">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9A18B7B"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570C3B4" w14:textId="77777777" w:rsidR="004D1E43" w:rsidRPr="0036258B" w:rsidRDefault="004D1E43" w:rsidP="0044664F">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21097F2" w14:textId="77777777" w:rsidR="004D1E43" w:rsidRPr="0036258B" w:rsidRDefault="004D1E43" w:rsidP="0044664F">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01A20AAA" w14:textId="77777777" w:rsidR="004D1E43" w:rsidRPr="0036258B" w:rsidRDefault="004D1E43" w:rsidP="0044664F">
            <w:pPr>
              <w:pStyle w:val="TAL"/>
              <w:rPr>
                <w:rFonts w:eastAsia="PMingLiU"/>
                <w:lang w:eastAsia="zh-TW"/>
              </w:rPr>
            </w:pPr>
            <w:r w:rsidRPr="0036258B">
              <w:rPr>
                <w:rFonts w:eastAsia="PMingLiU"/>
                <w:lang w:eastAsia="zh-TW"/>
              </w:rPr>
              <w:t>Band 68</w:t>
            </w:r>
          </w:p>
        </w:tc>
      </w:tr>
      <w:tr w:rsidR="004D1E43" w:rsidRPr="0036258B" w14:paraId="16283E39"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368F506" w14:textId="77777777" w:rsidR="004D1E43" w:rsidRPr="0036258B" w:rsidRDefault="004D1E43" w:rsidP="0044664F">
            <w:pPr>
              <w:pStyle w:val="TAC"/>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6C8C9F13" w14:textId="77777777" w:rsidR="004D1E43" w:rsidRPr="0036258B" w:rsidRDefault="004D1E43" w:rsidP="0044664F">
            <w:pPr>
              <w:pStyle w:val="TAL"/>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9BF8912"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3FA6A67" w14:textId="77777777" w:rsidR="004D1E43" w:rsidRPr="0036258B" w:rsidRDefault="004D1E43" w:rsidP="0044664F">
            <w:pPr>
              <w:pStyle w:val="TAC"/>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8D0DCB7" w14:textId="77777777" w:rsidR="004D1E43" w:rsidRPr="0036258B" w:rsidRDefault="004D1E43" w:rsidP="0044664F">
            <w:pPr>
              <w:pStyle w:val="TAL"/>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FB03684" w14:textId="77777777" w:rsidR="004D1E43" w:rsidRPr="0036258B" w:rsidRDefault="004D1E43" w:rsidP="0044664F">
            <w:pPr>
              <w:pStyle w:val="TAL"/>
            </w:pPr>
            <w:r w:rsidRPr="0036258B">
              <w:rPr>
                <w:rFonts w:eastAsia="PMingLiU"/>
                <w:lang w:eastAsia="zh-TW"/>
              </w:rPr>
              <w:t>Band 69</w:t>
            </w:r>
          </w:p>
        </w:tc>
      </w:tr>
      <w:tr w:rsidR="004D1E43" w:rsidRPr="0036258B" w14:paraId="5A702EE0"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0E7C323" w14:textId="77777777" w:rsidR="004D1E43" w:rsidRPr="0036258B" w:rsidRDefault="004D1E43" w:rsidP="0044664F">
            <w:pPr>
              <w:pStyle w:val="TAC"/>
            </w:pPr>
            <w:r w:rsidRPr="0036258B">
              <w:t>38</w:t>
            </w:r>
          </w:p>
        </w:tc>
        <w:tc>
          <w:tcPr>
            <w:tcW w:w="3543" w:type="dxa"/>
            <w:tcBorders>
              <w:top w:val="single" w:sz="6" w:space="0" w:color="auto"/>
              <w:left w:val="single" w:sz="6" w:space="0" w:color="auto"/>
              <w:bottom w:val="single" w:sz="6" w:space="0" w:color="auto"/>
              <w:right w:val="single" w:sz="6" w:space="0" w:color="auto"/>
            </w:tcBorders>
          </w:tcPr>
          <w:p w14:paraId="7635D28E" w14:textId="77777777" w:rsidR="004D1E43" w:rsidRPr="0036258B" w:rsidRDefault="004D1E43" w:rsidP="0044664F">
            <w:pPr>
              <w:pStyle w:val="TAL"/>
            </w:pPr>
            <w:r w:rsidRPr="0036258B">
              <w:t xml:space="preserve">Frequency band: </w:t>
            </w:r>
            <w:r w:rsidRPr="0036258B">
              <w:rPr>
                <w:rFonts w:cs="Arial"/>
              </w:rPr>
              <w:t>1695-1710, 1995-2020 MHz</w:t>
            </w:r>
          </w:p>
        </w:tc>
        <w:tc>
          <w:tcPr>
            <w:tcW w:w="1188" w:type="dxa"/>
            <w:tcBorders>
              <w:top w:val="single" w:sz="6" w:space="0" w:color="auto"/>
              <w:left w:val="single" w:sz="6" w:space="0" w:color="auto"/>
              <w:bottom w:val="single" w:sz="6" w:space="0" w:color="auto"/>
              <w:right w:val="single" w:sz="4" w:space="0" w:color="auto"/>
            </w:tcBorders>
          </w:tcPr>
          <w:p w14:paraId="09DB7E4F"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448965C1" w14:textId="77777777" w:rsidR="004D1E43" w:rsidRPr="0036258B" w:rsidRDefault="004D1E43" w:rsidP="0044664F">
            <w:pPr>
              <w:pStyle w:val="TAC"/>
            </w:pPr>
            <w:r w:rsidRPr="0036258B">
              <w:t>Rel-14</w:t>
            </w:r>
          </w:p>
        </w:tc>
        <w:tc>
          <w:tcPr>
            <w:tcW w:w="1701" w:type="dxa"/>
            <w:tcBorders>
              <w:top w:val="single" w:sz="4" w:space="0" w:color="auto"/>
              <w:left w:val="single" w:sz="4" w:space="0" w:color="auto"/>
              <w:bottom w:val="single" w:sz="4" w:space="0" w:color="auto"/>
              <w:right w:val="single" w:sz="4" w:space="0" w:color="auto"/>
            </w:tcBorders>
          </w:tcPr>
          <w:p w14:paraId="66117AC6" w14:textId="77777777" w:rsidR="004D1E43" w:rsidRPr="0036258B" w:rsidRDefault="004D1E43" w:rsidP="0044664F">
            <w:pPr>
              <w:pStyle w:val="TAL"/>
            </w:pPr>
            <w:r w:rsidRPr="0036258B">
              <w:t>pc_eBand70_Supp</w:t>
            </w:r>
          </w:p>
        </w:tc>
        <w:tc>
          <w:tcPr>
            <w:tcW w:w="1701" w:type="dxa"/>
            <w:tcBorders>
              <w:top w:val="single" w:sz="4" w:space="0" w:color="auto"/>
              <w:left w:val="single" w:sz="4" w:space="0" w:color="auto"/>
              <w:bottom w:val="single" w:sz="4" w:space="0" w:color="auto"/>
              <w:right w:val="single" w:sz="4" w:space="0" w:color="auto"/>
            </w:tcBorders>
          </w:tcPr>
          <w:p w14:paraId="479FD9B7" w14:textId="77777777" w:rsidR="004D1E43" w:rsidRPr="0036258B" w:rsidRDefault="004D1E43" w:rsidP="0044664F">
            <w:pPr>
              <w:pStyle w:val="TAL"/>
            </w:pPr>
            <w:r w:rsidRPr="0036258B">
              <w:t>Band 70</w:t>
            </w:r>
          </w:p>
        </w:tc>
      </w:tr>
      <w:tr w:rsidR="004D1E43" w:rsidRPr="0036258B" w14:paraId="2F8C0610"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CC328B6" w14:textId="77777777" w:rsidR="004D1E43" w:rsidRPr="0036258B" w:rsidRDefault="004D1E43" w:rsidP="0044664F">
            <w:pPr>
              <w:pStyle w:val="TAC"/>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5FD7FB9" w14:textId="77777777" w:rsidR="004D1E43" w:rsidRPr="0036258B" w:rsidRDefault="004D1E43" w:rsidP="0044664F">
            <w:pPr>
              <w:pStyle w:val="TAL"/>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6919991F"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6142DF4" w14:textId="77777777" w:rsidR="004D1E43" w:rsidRPr="0036258B" w:rsidRDefault="004D1E43" w:rsidP="0044664F">
            <w:pPr>
              <w:pStyle w:val="TAC"/>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F33AE81" w14:textId="77777777" w:rsidR="004D1E43" w:rsidRPr="0036258B" w:rsidRDefault="004D1E43" w:rsidP="0044664F">
            <w:pPr>
              <w:pStyle w:val="TAL"/>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1CBA3B92" w14:textId="77777777" w:rsidR="004D1E43" w:rsidRPr="0036258B" w:rsidRDefault="004D1E43" w:rsidP="0044664F">
            <w:pPr>
              <w:pStyle w:val="TAL"/>
            </w:pPr>
            <w:r w:rsidRPr="0036258B">
              <w:t>Band 7</w:t>
            </w:r>
            <w:r w:rsidRPr="0036258B">
              <w:rPr>
                <w:rFonts w:eastAsia="PMingLiU"/>
                <w:lang w:eastAsia="zh-TW"/>
              </w:rPr>
              <w:t>1</w:t>
            </w:r>
          </w:p>
        </w:tc>
      </w:tr>
      <w:tr w:rsidR="004D1E43" w:rsidRPr="0036258B" w14:paraId="53972A9E"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9D16C3B" w14:textId="77777777" w:rsidR="004D1E43" w:rsidRPr="0036258B" w:rsidRDefault="004D1E43" w:rsidP="0044664F">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6231D3CC" w14:textId="77777777" w:rsidR="004D1E43" w:rsidRPr="0036258B" w:rsidRDefault="004D1E43" w:rsidP="0044664F">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2C971413"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AE9E403" w14:textId="77777777" w:rsidR="004D1E43" w:rsidRPr="0036258B" w:rsidRDefault="004D1E43" w:rsidP="0044664F">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9DD0907" w14:textId="77777777" w:rsidR="004D1E43" w:rsidRPr="0036258B" w:rsidRDefault="004D1E43" w:rsidP="0044664F">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6FB02563" w14:textId="77777777" w:rsidR="004D1E43" w:rsidRPr="0036258B" w:rsidRDefault="004D1E43" w:rsidP="0044664F">
            <w:pPr>
              <w:pStyle w:val="TAL"/>
            </w:pPr>
            <w:r w:rsidRPr="0036258B">
              <w:t>Band 72</w:t>
            </w:r>
          </w:p>
        </w:tc>
      </w:tr>
      <w:tr w:rsidR="004D1E43" w:rsidRPr="0036258B" w14:paraId="1FF0BDD2"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94ADFB7" w14:textId="77777777" w:rsidR="004D1E43" w:rsidRPr="0036258B" w:rsidRDefault="004D1E43" w:rsidP="0044664F">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78755408" w14:textId="77777777" w:rsidR="004D1E43" w:rsidRPr="0036258B" w:rsidRDefault="004D1E43" w:rsidP="0044664F">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825ADF8"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8FCEB2" w14:textId="77777777" w:rsidR="004D1E43" w:rsidRPr="0036258B" w:rsidRDefault="004D1E43" w:rsidP="0044664F">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6FF96711" w14:textId="77777777" w:rsidR="004D1E43" w:rsidRPr="0036258B" w:rsidRDefault="004D1E43" w:rsidP="0044664F">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4DF3E04D" w14:textId="77777777" w:rsidR="004D1E43" w:rsidRPr="0036258B" w:rsidRDefault="004D1E43" w:rsidP="0044664F">
            <w:pPr>
              <w:pStyle w:val="TAL"/>
            </w:pPr>
            <w:r w:rsidRPr="0036258B">
              <w:rPr>
                <w:lang w:eastAsia="zh-CN"/>
              </w:rPr>
              <w:t>Band 73</w:t>
            </w:r>
          </w:p>
        </w:tc>
      </w:tr>
      <w:tr w:rsidR="004D1E43" w:rsidRPr="0036258B" w14:paraId="0ED83B24"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71AEDE94" w14:textId="77777777" w:rsidR="004D1E43" w:rsidRPr="0036258B" w:rsidRDefault="004D1E43" w:rsidP="0044664F">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5C9DC3EF" w14:textId="77777777" w:rsidR="004D1E43" w:rsidRPr="0036258B" w:rsidRDefault="004D1E43" w:rsidP="0044664F">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2B727E85"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26C6DDC" w14:textId="77777777" w:rsidR="004D1E43" w:rsidRPr="0036258B" w:rsidRDefault="004D1E43" w:rsidP="0044664F">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4BF7DF1" w14:textId="77777777" w:rsidR="004D1E43" w:rsidRPr="0036258B" w:rsidRDefault="004D1E43" w:rsidP="0044664F">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714F6B67" w14:textId="77777777" w:rsidR="004D1E43" w:rsidRPr="0036258B" w:rsidRDefault="004D1E43" w:rsidP="0044664F">
            <w:pPr>
              <w:pStyle w:val="TAL"/>
            </w:pPr>
            <w:r w:rsidRPr="0036258B">
              <w:t>Band 74</w:t>
            </w:r>
          </w:p>
        </w:tc>
      </w:tr>
      <w:tr w:rsidR="004D1E43" w:rsidRPr="0036258B" w14:paraId="492D8BB1"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18619D23" w14:textId="77777777" w:rsidR="004D1E43" w:rsidRPr="0036258B" w:rsidRDefault="004D1E43" w:rsidP="0044664F">
            <w:pPr>
              <w:pStyle w:val="TAC"/>
              <w:rPr>
                <w:rFonts w:eastAsia="PMingLiU"/>
                <w:lang w:eastAsia="zh-TW"/>
              </w:rPr>
            </w:pPr>
            <w:r w:rsidRPr="0036258B">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73D5FF02" w14:textId="77777777" w:rsidR="004D1E43" w:rsidRPr="0036258B" w:rsidRDefault="004D1E43" w:rsidP="0044664F">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3A4F1E0" w14:textId="77777777" w:rsidR="004D1E43" w:rsidRPr="0036258B" w:rsidRDefault="004D1E43" w:rsidP="0044664F">
            <w:pPr>
              <w:pStyle w:val="TAL"/>
            </w:pPr>
          </w:p>
        </w:tc>
        <w:tc>
          <w:tcPr>
            <w:tcW w:w="851" w:type="dxa"/>
            <w:tcBorders>
              <w:top w:val="single" w:sz="4" w:space="0" w:color="auto"/>
              <w:left w:val="single" w:sz="4" w:space="0" w:color="auto"/>
              <w:bottom w:val="single" w:sz="4" w:space="0" w:color="auto"/>
              <w:right w:val="single" w:sz="4" w:space="0" w:color="auto"/>
            </w:tcBorders>
          </w:tcPr>
          <w:p w14:paraId="19E00BD9" w14:textId="77777777" w:rsidR="004D1E43" w:rsidRPr="0036258B" w:rsidRDefault="004D1E43" w:rsidP="0044664F">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433345D8" w14:textId="77777777" w:rsidR="004D1E43" w:rsidRPr="0036258B" w:rsidRDefault="004D1E43"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10B4A49" w14:textId="77777777" w:rsidR="004D1E43" w:rsidRPr="0036258B" w:rsidRDefault="004D1E43" w:rsidP="0044664F">
            <w:pPr>
              <w:pStyle w:val="TAL"/>
            </w:pPr>
          </w:p>
        </w:tc>
      </w:tr>
      <w:tr w:rsidR="004D1E43" w:rsidRPr="0036258B" w14:paraId="0CCE09DA"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7354CF7A" w14:textId="77777777" w:rsidR="004D1E43" w:rsidRPr="0036258B" w:rsidRDefault="004D1E43" w:rsidP="0044664F">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17A874C8" w14:textId="77777777" w:rsidR="004D1E43" w:rsidRPr="0036258B" w:rsidRDefault="004D1E43" w:rsidP="0044664F">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3494E111" w14:textId="77777777" w:rsidR="004D1E43" w:rsidRPr="0036258B" w:rsidRDefault="004D1E43" w:rsidP="0044664F">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4E8B1CCC" w14:textId="77777777" w:rsidR="004D1E43" w:rsidRPr="0036258B" w:rsidRDefault="004D1E43" w:rsidP="0044664F">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9DC8CDC" w14:textId="77777777" w:rsidR="004D1E43" w:rsidRPr="0036258B" w:rsidRDefault="004D1E43" w:rsidP="0044664F">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2D14AA17" w14:textId="77777777" w:rsidR="004D1E43" w:rsidRPr="0036258B" w:rsidRDefault="004D1E43" w:rsidP="0044664F">
            <w:pPr>
              <w:pStyle w:val="TAL"/>
            </w:pPr>
            <w:r w:rsidRPr="0036258B">
              <w:t>Band 85</w:t>
            </w:r>
          </w:p>
        </w:tc>
      </w:tr>
      <w:tr w:rsidR="004D1E43" w:rsidRPr="0036258B" w14:paraId="16AB980C"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75CAD56" w14:textId="77777777" w:rsidR="004D1E43" w:rsidRPr="0036258B" w:rsidRDefault="004D1E43" w:rsidP="0044664F">
            <w:pPr>
              <w:pStyle w:val="TAC"/>
              <w:rPr>
                <w:rFonts w:eastAsia="PMingLiU"/>
                <w:lang w:eastAsia="zh-TW"/>
              </w:rPr>
            </w:pPr>
            <w:r w:rsidRPr="006C7FF6">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14:paraId="19729E7A" w14:textId="77777777" w:rsidR="004D1E43" w:rsidRPr="0036258B" w:rsidRDefault="004D1E43" w:rsidP="0044664F">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5D3666D1" w14:textId="77777777" w:rsidR="004D1E43" w:rsidRPr="0036258B" w:rsidRDefault="004D1E43" w:rsidP="0044664F">
            <w:pPr>
              <w:pStyle w:val="TAL"/>
            </w:pPr>
          </w:p>
        </w:tc>
        <w:tc>
          <w:tcPr>
            <w:tcW w:w="851" w:type="dxa"/>
            <w:tcBorders>
              <w:top w:val="single" w:sz="4" w:space="0" w:color="auto"/>
              <w:left w:val="single" w:sz="4" w:space="0" w:color="auto"/>
              <w:bottom w:val="single" w:sz="4" w:space="0" w:color="auto"/>
              <w:right w:val="single" w:sz="4" w:space="0" w:color="auto"/>
            </w:tcBorders>
          </w:tcPr>
          <w:p w14:paraId="0B13381F" w14:textId="77777777" w:rsidR="004D1E43" w:rsidRPr="0036258B" w:rsidRDefault="004D1E43" w:rsidP="0044664F">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B5CA8B8" w14:textId="77777777" w:rsidR="004D1E43" w:rsidRPr="0036258B" w:rsidRDefault="004D1E43"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2CC1822C" w14:textId="77777777" w:rsidR="004D1E43" w:rsidRPr="0036258B" w:rsidRDefault="004D1E43" w:rsidP="0044664F">
            <w:pPr>
              <w:pStyle w:val="TAL"/>
            </w:pPr>
          </w:p>
        </w:tc>
      </w:tr>
      <w:tr w:rsidR="004D1E43" w:rsidRPr="0036258B" w14:paraId="7FD32B56"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FF4B177" w14:textId="77777777" w:rsidR="004D1E43" w:rsidRPr="0036258B" w:rsidRDefault="004D1E43" w:rsidP="0044664F">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79490967" w14:textId="77777777" w:rsidR="004D1E43" w:rsidRPr="0036258B" w:rsidRDefault="004D1E43" w:rsidP="0044664F">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01FAB932" w14:textId="77777777" w:rsidR="004D1E43" w:rsidRPr="0036258B" w:rsidRDefault="004D1E43" w:rsidP="0044664F">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0A9F618C" w14:textId="77777777" w:rsidR="004D1E43" w:rsidRPr="0036258B" w:rsidRDefault="004D1E43" w:rsidP="0044664F">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6DFC0C" w14:textId="77777777" w:rsidR="004D1E43" w:rsidRPr="0036258B" w:rsidRDefault="004D1E43" w:rsidP="0044664F">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596B2E11" w14:textId="77777777" w:rsidR="004D1E43" w:rsidRPr="0036258B" w:rsidRDefault="004D1E43" w:rsidP="0044664F">
            <w:pPr>
              <w:pStyle w:val="TAL"/>
            </w:pPr>
            <w:r w:rsidRPr="006C7FF6">
              <w:t>Band 8</w:t>
            </w:r>
            <w:r>
              <w:t>7</w:t>
            </w:r>
          </w:p>
        </w:tc>
      </w:tr>
      <w:tr w:rsidR="004D1E43" w:rsidRPr="0036258B" w14:paraId="1A61F86F"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3326CA3" w14:textId="77777777" w:rsidR="004D1E43" w:rsidRPr="0036258B" w:rsidRDefault="004D1E43" w:rsidP="0044664F">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207EA6B9" w14:textId="77777777" w:rsidR="004D1E43" w:rsidRPr="0036258B" w:rsidRDefault="004D1E43" w:rsidP="0044664F">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35CEC433" w14:textId="77777777" w:rsidR="004D1E43" w:rsidRPr="0036258B" w:rsidRDefault="004D1E43" w:rsidP="0044664F">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5849ACD2" w14:textId="77777777" w:rsidR="004D1E43" w:rsidRPr="0036258B" w:rsidRDefault="004D1E43" w:rsidP="0044664F">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D77DB65" w14:textId="77777777" w:rsidR="004D1E43" w:rsidRPr="0036258B" w:rsidRDefault="004D1E43" w:rsidP="0044664F">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A2862C6" w14:textId="77777777" w:rsidR="004D1E43" w:rsidRPr="0036258B" w:rsidRDefault="004D1E43" w:rsidP="0044664F">
            <w:pPr>
              <w:pStyle w:val="TAL"/>
            </w:pPr>
            <w:r w:rsidRPr="006C7FF6">
              <w:t>Band 8</w:t>
            </w:r>
            <w:r>
              <w:t>8</w:t>
            </w:r>
          </w:p>
        </w:tc>
      </w:tr>
      <w:tr w:rsidR="004D1E43" w:rsidRPr="0036258B" w14:paraId="4C24F2F0"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3B847E23" w14:textId="77777777" w:rsidR="004D1E43" w:rsidRDefault="004D1E43" w:rsidP="0044664F">
            <w:pPr>
              <w:pStyle w:val="TAC"/>
              <w:rPr>
                <w:rFonts w:eastAsia="PMingLiU"/>
                <w:lang w:eastAsia="zh-TW"/>
              </w:rPr>
            </w:pPr>
            <w:r>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14:paraId="64E7C6F3" w14:textId="77777777" w:rsidR="004D1E43" w:rsidRPr="006C7FF6" w:rsidRDefault="004D1E43" w:rsidP="0044664F">
            <w:pPr>
              <w:pStyle w:val="TAL"/>
              <w:rPr>
                <w:rFonts w:eastAsia="PMingLiU"/>
                <w:lang w:eastAsia="zh-TW"/>
              </w:rPr>
            </w:pPr>
            <w:r w:rsidRPr="006C7FF6">
              <w:rPr>
                <w:rFonts w:eastAsia="PMingLiU"/>
                <w:lang w:eastAsia="zh-TW"/>
              </w:rPr>
              <w:t>Frequency band:</w:t>
            </w:r>
            <w:r>
              <w:rPr>
                <w:rFonts w:eastAsia="PMingLiU"/>
                <w:lang w:eastAsia="zh-TW"/>
              </w:rPr>
              <w:t xml:space="preserve"> 787-788, 757-758 MHz</w:t>
            </w:r>
          </w:p>
        </w:tc>
        <w:tc>
          <w:tcPr>
            <w:tcW w:w="1188" w:type="dxa"/>
            <w:tcBorders>
              <w:top w:val="single" w:sz="6" w:space="0" w:color="auto"/>
              <w:left w:val="single" w:sz="6" w:space="0" w:color="auto"/>
              <w:bottom w:val="single" w:sz="6" w:space="0" w:color="auto"/>
              <w:right w:val="single" w:sz="4" w:space="0" w:color="auto"/>
            </w:tcBorders>
          </w:tcPr>
          <w:p w14:paraId="2AC847FF" w14:textId="77777777" w:rsidR="004D1E43" w:rsidRPr="006C7FF6" w:rsidRDefault="004D1E43" w:rsidP="0044664F">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607ED4CE" w14:textId="77777777" w:rsidR="004D1E43" w:rsidRPr="006C7FF6" w:rsidRDefault="004D1E43" w:rsidP="0044664F">
            <w:pPr>
              <w:pStyle w:val="TAC"/>
              <w:rPr>
                <w:rFonts w:eastAsia="PMingLiU"/>
                <w:lang w:eastAsia="zh-TW"/>
              </w:rPr>
            </w:pPr>
            <w:r w:rsidRPr="006C7FF6">
              <w:rPr>
                <w:rFonts w:eastAsia="PMingLiU"/>
                <w:lang w:eastAsia="zh-TW"/>
              </w:rPr>
              <w:t>Rel-1</w:t>
            </w:r>
            <w:r>
              <w:rPr>
                <w:rFonts w:eastAsia="PMingLiU"/>
                <w:lang w:eastAsia="zh-TW"/>
              </w:rPr>
              <w:t>7</w:t>
            </w:r>
          </w:p>
        </w:tc>
        <w:tc>
          <w:tcPr>
            <w:tcW w:w="1701" w:type="dxa"/>
            <w:tcBorders>
              <w:top w:val="single" w:sz="4" w:space="0" w:color="auto"/>
              <w:left w:val="single" w:sz="4" w:space="0" w:color="auto"/>
              <w:bottom w:val="single" w:sz="4" w:space="0" w:color="auto"/>
              <w:right w:val="single" w:sz="4" w:space="0" w:color="auto"/>
            </w:tcBorders>
          </w:tcPr>
          <w:p w14:paraId="7CB6D480" w14:textId="77777777" w:rsidR="004D1E43" w:rsidRPr="006C7FF6" w:rsidRDefault="004D1E43" w:rsidP="0044664F">
            <w:pPr>
              <w:pStyle w:val="TAL"/>
            </w:pPr>
            <w:r>
              <w:t>pc_eBand103</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0D032166" w14:textId="77777777" w:rsidR="004D1E43" w:rsidRPr="006C7FF6" w:rsidRDefault="004D1E43" w:rsidP="0044664F">
            <w:pPr>
              <w:pStyle w:val="TAL"/>
            </w:pPr>
            <w:r w:rsidRPr="006C7FF6">
              <w:t xml:space="preserve">Band </w:t>
            </w:r>
            <w:r>
              <w:t>103</w:t>
            </w:r>
          </w:p>
        </w:tc>
      </w:tr>
      <w:tr w:rsidR="004D1E43" w:rsidRPr="0036258B" w14:paraId="40962C54"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4088B376" w14:textId="77777777" w:rsidR="004D1E43" w:rsidRDefault="004D1E43" w:rsidP="0044664F">
            <w:pPr>
              <w:pStyle w:val="TAC"/>
              <w:rPr>
                <w:rFonts w:eastAsia="PMingLiU"/>
                <w:lang w:eastAsia="zh-TW"/>
              </w:rPr>
            </w:pPr>
            <w:r>
              <w:rPr>
                <w:rFonts w:eastAsia="PMingLiU"/>
                <w:lang w:val="en-US" w:eastAsia="zh-TW"/>
              </w:rPr>
              <w:t>.</w:t>
            </w:r>
            <w:r>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57597A47" w14:textId="77777777" w:rsidR="004D1E43" w:rsidRPr="006C7FF6" w:rsidRDefault="004D1E43" w:rsidP="0044664F">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1EB4C96A" w14:textId="77777777" w:rsidR="004D1E43" w:rsidRPr="006C7FF6" w:rsidRDefault="004D1E43" w:rsidP="0044664F">
            <w:pPr>
              <w:pStyle w:val="TAL"/>
            </w:pPr>
          </w:p>
        </w:tc>
        <w:tc>
          <w:tcPr>
            <w:tcW w:w="851" w:type="dxa"/>
            <w:tcBorders>
              <w:top w:val="single" w:sz="4" w:space="0" w:color="auto"/>
              <w:left w:val="single" w:sz="4" w:space="0" w:color="auto"/>
              <w:bottom w:val="single" w:sz="4" w:space="0" w:color="auto"/>
              <w:right w:val="single" w:sz="4" w:space="0" w:color="auto"/>
            </w:tcBorders>
          </w:tcPr>
          <w:p w14:paraId="189FB643" w14:textId="77777777" w:rsidR="004D1E43" w:rsidRPr="006C7FF6" w:rsidRDefault="004D1E43" w:rsidP="0044664F">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421FD825" w14:textId="77777777" w:rsidR="004D1E43" w:rsidRDefault="004D1E43"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5AB3D8EF" w14:textId="77777777" w:rsidR="004D1E43" w:rsidRPr="006C7FF6" w:rsidRDefault="004D1E43" w:rsidP="0044664F">
            <w:pPr>
              <w:pStyle w:val="TAL"/>
            </w:pPr>
          </w:p>
        </w:tc>
      </w:tr>
      <w:tr w:rsidR="004D1E43" w:rsidRPr="0036258B" w14:paraId="5CD99E6E"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5C2F74BF" w14:textId="77777777" w:rsidR="004D1E43" w:rsidRDefault="004D1E43" w:rsidP="0044664F">
            <w:pPr>
              <w:pStyle w:val="TAC"/>
              <w:rPr>
                <w:rFonts w:eastAsia="PMingLiU"/>
                <w:lang w:val="en-US" w:eastAsia="zh-TW"/>
              </w:rPr>
            </w:pPr>
            <w:r>
              <w:rPr>
                <w:rFonts w:eastAsia="PMingLiU"/>
                <w:lang w:eastAsia="zh-TW"/>
              </w:rPr>
              <w:t>106</w:t>
            </w:r>
          </w:p>
        </w:tc>
        <w:tc>
          <w:tcPr>
            <w:tcW w:w="3543" w:type="dxa"/>
            <w:tcBorders>
              <w:top w:val="single" w:sz="6" w:space="0" w:color="auto"/>
              <w:left w:val="single" w:sz="6" w:space="0" w:color="auto"/>
              <w:bottom w:val="single" w:sz="6" w:space="0" w:color="auto"/>
              <w:right w:val="single" w:sz="6" w:space="0" w:color="auto"/>
            </w:tcBorders>
          </w:tcPr>
          <w:p w14:paraId="239EA23F" w14:textId="77777777" w:rsidR="004D1E43" w:rsidRPr="006C7FF6" w:rsidRDefault="004D1E43" w:rsidP="0044664F">
            <w:pPr>
              <w:pStyle w:val="TAL"/>
              <w:rPr>
                <w:rFonts w:eastAsia="PMingLiU"/>
                <w:lang w:eastAsia="zh-TW"/>
              </w:rPr>
            </w:pPr>
            <w:r w:rsidRPr="002E5B6F">
              <w:rPr>
                <w:rFonts w:eastAsia="PMingLiU"/>
                <w:lang w:eastAsia="zh-TW"/>
              </w:rPr>
              <w:t xml:space="preserve">Frequency band: </w:t>
            </w:r>
            <w:r>
              <w:rPr>
                <w:rFonts w:eastAsia="PMingLiU"/>
                <w:lang w:eastAsia="zh-TW"/>
              </w:rPr>
              <w:t>896</w:t>
            </w:r>
            <w:r w:rsidRPr="002E5B6F">
              <w:rPr>
                <w:rFonts w:eastAsia="PMingLiU"/>
                <w:lang w:eastAsia="zh-TW"/>
              </w:rPr>
              <w:t>-</w:t>
            </w:r>
            <w:r>
              <w:rPr>
                <w:rFonts w:eastAsia="PMingLiU"/>
                <w:lang w:eastAsia="zh-TW"/>
              </w:rPr>
              <w:t>901</w:t>
            </w:r>
            <w:r w:rsidRPr="002E5B6F">
              <w:rPr>
                <w:rFonts w:eastAsia="PMingLiU"/>
                <w:lang w:eastAsia="zh-TW"/>
              </w:rPr>
              <w:t xml:space="preserve">, </w:t>
            </w:r>
            <w:r>
              <w:rPr>
                <w:rFonts w:eastAsia="PMingLiU"/>
                <w:lang w:eastAsia="zh-TW"/>
              </w:rPr>
              <w:t>935</w:t>
            </w:r>
            <w:r w:rsidRPr="002E5B6F">
              <w:rPr>
                <w:rFonts w:eastAsia="PMingLiU"/>
                <w:lang w:eastAsia="zh-TW"/>
              </w:rPr>
              <w:t>-</w:t>
            </w:r>
            <w:r>
              <w:rPr>
                <w:rFonts w:eastAsia="PMingLiU"/>
                <w:lang w:eastAsia="zh-TW"/>
              </w:rPr>
              <w:t>940</w:t>
            </w:r>
            <w:r w:rsidRPr="002E5B6F">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7C32315" w14:textId="77777777" w:rsidR="004D1E43" w:rsidRPr="006C7FF6" w:rsidRDefault="004D1E43" w:rsidP="0044664F">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34258817" w14:textId="77777777" w:rsidR="004D1E43" w:rsidRPr="006C7FF6" w:rsidRDefault="004D1E43" w:rsidP="0044664F">
            <w:pPr>
              <w:pStyle w:val="TAC"/>
              <w:rPr>
                <w:rFonts w:eastAsia="PMingLiU"/>
                <w:lang w:eastAsia="zh-TW"/>
              </w:rPr>
            </w:pPr>
            <w:r w:rsidRPr="006C7FF6">
              <w:rPr>
                <w:rFonts w:eastAsia="PMingLiU"/>
                <w:lang w:eastAsia="zh-TW"/>
              </w:rPr>
              <w:t>Rel-1</w:t>
            </w:r>
            <w:r>
              <w:rPr>
                <w:rFonts w:eastAsia="PMingLiU"/>
                <w:lang w:eastAsia="zh-TW"/>
              </w:rPr>
              <w:t>8</w:t>
            </w:r>
          </w:p>
        </w:tc>
        <w:tc>
          <w:tcPr>
            <w:tcW w:w="1701" w:type="dxa"/>
            <w:tcBorders>
              <w:top w:val="single" w:sz="4" w:space="0" w:color="auto"/>
              <w:left w:val="single" w:sz="4" w:space="0" w:color="auto"/>
              <w:bottom w:val="single" w:sz="4" w:space="0" w:color="auto"/>
              <w:right w:val="single" w:sz="4" w:space="0" w:color="auto"/>
            </w:tcBorders>
          </w:tcPr>
          <w:p w14:paraId="1EE29B52" w14:textId="77777777" w:rsidR="004D1E43" w:rsidRDefault="004D1E43" w:rsidP="0044664F">
            <w:pPr>
              <w:pStyle w:val="TAL"/>
            </w:pPr>
            <w:r>
              <w:t>pc_eBand106</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766D5EC5" w14:textId="77777777" w:rsidR="004D1E43" w:rsidRPr="006C7FF6" w:rsidRDefault="004D1E43" w:rsidP="0044664F">
            <w:pPr>
              <w:pStyle w:val="TAL"/>
            </w:pPr>
            <w:r w:rsidRPr="006C7FF6">
              <w:t xml:space="preserve">Band </w:t>
            </w:r>
            <w:r>
              <w:t>106</w:t>
            </w:r>
          </w:p>
        </w:tc>
      </w:tr>
      <w:tr w:rsidR="004D1E43" w:rsidRPr="0036258B" w14:paraId="5D7B9368"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239FCD56" w14:textId="77777777" w:rsidR="004D1E43" w:rsidRDefault="004D1E43" w:rsidP="0044664F">
            <w:pPr>
              <w:pStyle w:val="TAC"/>
              <w:rPr>
                <w:rFonts w:eastAsia="PMingLiU"/>
                <w:lang w:val="en-US" w:eastAsia="zh-TW"/>
              </w:rPr>
            </w:pPr>
            <w:r>
              <w:rPr>
                <w:rFonts w:eastAsia="PMingLiU"/>
                <w:lang w:val="en-US" w:eastAsia="zh-TW"/>
              </w:rPr>
              <w:t>.</w:t>
            </w:r>
            <w:r>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4951AE2" w14:textId="77777777" w:rsidR="004D1E43" w:rsidRPr="006C7FF6" w:rsidRDefault="004D1E43" w:rsidP="0044664F">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2735243F" w14:textId="77777777" w:rsidR="004D1E43" w:rsidRPr="006C7FF6" w:rsidRDefault="004D1E43" w:rsidP="0044664F">
            <w:pPr>
              <w:pStyle w:val="TAL"/>
            </w:pPr>
          </w:p>
        </w:tc>
        <w:tc>
          <w:tcPr>
            <w:tcW w:w="851" w:type="dxa"/>
            <w:tcBorders>
              <w:top w:val="single" w:sz="4" w:space="0" w:color="auto"/>
              <w:left w:val="single" w:sz="4" w:space="0" w:color="auto"/>
              <w:bottom w:val="single" w:sz="4" w:space="0" w:color="auto"/>
              <w:right w:val="single" w:sz="4" w:space="0" w:color="auto"/>
            </w:tcBorders>
          </w:tcPr>
          <w:p w14:paraId="3CBC5E0D" w14:textId="77777777" w:rsidR="004D1E43" w:rsidRPr="006C7FF6" w:rsidRDefault="004D1E43" w:rsidP="0044664F">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170F869" w14:textId="77777777" w:rsidR="004D1E43" w:rsidRDefault="004D1E43" w:rsidP="0044664F">
            <w:pPr>
              <w:pStyle w:val="TAL"/>
            </w:pPr>
          </w:p>
        </w:tc>
        <w:tc>
          <w:tcPr>
            <w:tcW w:w="1701" w:type="dxa"/>
            <w:tcBorders>
              <w:top w:val="single" w:sz="4" w:space="0" w:color="auto"/>
              <w:left w:val="single" w:sz="4" w:space="0" w:color="auto"/>
              <w:bottom w:val="single" w:sz="4" w:space="0" w:color="auto"/>
              <w:right w:val="single" w:sz="4" w:space="0" w:color="auto"/>
            </w:tcBorders>
          </w:tcPr>
          <w:p w14:paraId="05F685E7" w14:textId="77777777" w:rsidR="004D1E43" w:rsidRPr="006C7FF6" w:rsidRDefault="004D1E43" w:rsidP="0044664F">
            <w:pPr>
              <w:pStyle w:val="TAL"/>
            </w:pPr>
          </w:p>
        </w:tc>
      </w:tr>
      <w:tr w:rsidR="004D1E43" w:rsidRPr="0036258B" w14:paraId="677851CF" w14:textId="77777777" w:rsidTr="0044664F">
        <w:trPr>
          <w:cantSplit/>
          <w:jc w:val="center"/>
          <w:ins w:id="8" w:author="Daiwei Zhou (周代卫)" w:date="2024-09-19T17:29:00Z"/>
        </w:trPr>
        <w:tc>
          <w:tcPr>
            <w:tcW w:w="482" w:type="dxa"/>
            <w:tcBorders>
              <w:top w:val="single" w:sz="6" w:space="0" w:color="auto"/>
              <w:left w:val="single" w:sz="6" w:space="0" w:color="auto"/>
              <w:bottom w:val="single" w:sz="6" w:space="0" w:color="auto"/>
              <w:right w:val="single" w:sz="6" w:space="0" w:color="auto"/>
            </w:tcBorders>
          </w:tcPr>
          <w:p w14:paraId="68D2E83A" w14:textId="77777777" w:rsidR="004D1E43" w:rsidRDefault="004D1E43" w:rsidP="0044664F">
            <w:pPr>
              <w:pStyle w:val="TAC"/>
              <w:rPr>
                <w:ins w:id="9" w:author="Daiwei Zhou (周代卫)" w:date="2024-09-19T17:29:00Z"/>
                <w:rFonts w:eastAsia="PMingLiU"/>
                <w:lang w:val="en-US" w:eastAsia="zh-TW"/>
              </w:rPr>
            </w:pPr>
            <w:ins w:id="10" w:author="Daiwei Zhou (周代卫)" w:date="2024-09-19T17:29:00Z">
              <w:r>
                <w:rPr>
                  <w:rFonts w:eastAsia="PMingLiU"/>
                  <w:lang w:val="en-US" w:eastAsia="zh-TW"/>
                </w:rPr>
                <w:t>253</w:t>
              </w:r>
            </w:ins>
          </w:p>
        </w:tc>
        <w:tc>
          <w:tcPr>
            <w:tcW w:w="3543" w:type="dxa"/>
            <w:tcBorders>
              <w:top w:val="single" w:sz="6" w:space="0" w:color="auto"/>
              <w:left w:val="single" w:sz="6" w:space="0" w:color="auto"/>
              <w:bottom w:val="single" w:sz="6" w:space="0" w:color="auto"/>
              <w:right w:val="single" w:sz="6" w:space="0" w:color="auto"/>
            </w:tcBorders>
          </w:tcPr>
          <w:p w14:paraId="7E23E50A" w14:textId="77777777" w:rsidR="004D1E43" w:rsidRPr="006C7FF6" w:rsidRDefault="004D1E43" w:rsidP="0044664F">
            <w:pPr>
              <w:pStyle w:val="TAL"/>
              <w:rPr>
                <w:ins w:id="11" w:author="Daiwei Zhou (周代卫)" w:date="2024-09-19T17:29:00Z"/>
                <w:rFonts w:eastAsia="PMingLiU"/>
                <w:lang w:eastAsia="zh-TW"/>
              </w:rPr>
            </w:pPr>
            <w:ins w:id="12" w:author="Daiwei Zhou (周代卫)" w:date="2024-09-19T17:29:00Z">
              <w:r>
                <w:rPr>
                  <w:rFonts w:eastAsia="PMingLiU"/>
                  <w:lang w:eastAsia="zh-TW"/>
                </w:rPr>
                <w:t xml:space="preserve">Frequency band: </w:t>
              </w:r>
              <w:r>
                <w:rPr>
                  <w:rFonts w:eastAsia="PMingLiU"/>
                  <w:lang w:val="en-US" w:eastAsia="zh-TW"/>
                </w:rPr>
                <w:t>16</w:t>
              </w:r>
            </w:ins>
            <w:ins w:id="13" w:author="Daiwei Zhou (周代卫)" w:date="2024-09-19T17:32:00Z">
              <w:r>
                <w:rPr>
                  <w:rFonts w:eastAsia="PMingLiU"/>
                  <w:lang w:val="en-US" w:eastAsia="zh-TW"/>
                </w:rPr>
                <w:t>68</w:t>
              </w:r>
            </w:ins>
            <w:ins w:id="14" w:author="Daiwei Zhou (周代卫)" w:date="2024-09-19T17:29:00Z">
              <w:r>
                <w:rPr>
                  <w:rFonts w:eastAsia="PMingLiU"/>
                  <w:lang w:eastAsia="zh-TW"/>
                </w:rPr>
                <w:t>-</w:t>
              </w:r>
              <w:r>
                <w:rPr>
                  <w:rFonts w:eastAsia="PMingLiU"/>
                  <w:lang w:val="en-US" w:eastAsia="zh-TW"/>
                </w:rPr>
                <w:t>16</w:t>
              </w:r>
            </w:ins>
            <w:ins w:id="15" w:author="Daiwei Zhou (周代卫)" w:date="2024-09-19T17:32:00Z">
              <w:r>
                <w:rPr>
                  <w:rFonts w:eastAsia="PMingLiU"/>
                  <w:lang w:val="en-US" w:eastAsia="zh-TW"/>
                </w:rPr>
                <w:t>75</w:t>
              </w:r>
            </w:ins>
            <w:ins w:id="16" w:author="Daiwei Zhou (周代卫)" w:date="2024-09-19T17:33:00Z">
              <w:r>
                <w:rPr>
                  <w:rFonts w:eastAsia="PMingLiU"/>
                  <w:lang w:val="en-US" w:eastAsia="zh-TW"/>
                </w:rPr>
                <w:t xml:space="preserve">, 1518 – 1525 </w:t>
              </w:r>
            </w:ins>
            <w:ins w:id="17" w:author="Daiwei Zhou (周代卫)" w:date="2024-09-19T17:29:00Z">
              <w:r>
                <w:rPr>
                  <w:rFonts w:eastAsia="PMingLiU"/>
                  <w:lang w:eastAsia="zh-TW"/>
                </w:rPr>
                <w:t>MHz</w:t>
              </w:r>
            </w:ins>
          </w:p>
        </w:tc>
        <w:tc>
          <w:tcPr>
            <w:tcW w:w="1188" w:type="dxa"/>
            <w:tcBorders>
              <w:top w:val="single" w:sz="6" w:space="0" w:color="auto"/>
              <w:left w:val="single" w:sz="6" w:space="0" w:color="auto"/>
              <w:bottom w:val="single" w:sz="6" w:space="0" w:color="auto"/>
              <w:right w:val="single" w:sz="4" w:space="0" w:color="auto"/>
            </w:tcBorders>
          </w:tcPr>
          <w:p w14:paraId="4216A705" w14:textId="77777777" w:rsidR="004D1E43" w:rsidRPr="006C7FF6" w:rsidRDefault="004D1E43" w:rsidP="0044664F">
            <w:pPr>
              <w:pStyle w:val="TAL"/>
              <w:rPr>
                <w:ins w:id="18" w:author="Daiwei Zhou (周代卫)" w:date="2024-09-19T17:29:00Z"/>
              </w:rPr>
            </w:pPr>
            <w:ins w:id="19" w:author="Daiwei Zhou (周代卫)" w:date="2024-09-19T17:29:00Z">
              <w:r>
                <w:t>36.10</w:t>
              </w:r>
              <w:r>
                <w:rPr>
                  <w:lang w:val="en-US"/>
                </w:rPr>
                <w:t>2</w:t>
              </w:r>
              <w:r>
                <w:t>, 5.</w:t>
              </w:r>
              <w:r>
                <w:rPr>
                  <w:lang w:val="en-US"/>
                </w:rPr>
                <w:t>2</w:t>
              </w:r>
            </w:ins>
          </w:p>
        </w:tc>
        <w:tc>
          <w:tcPr>
            <w:tcW w:w="851" w:type="dxa"/>
            <w:tcBorders>
              <w:top w:val="single" w:sz="4" w:space="0" w:color="auto"/>
              <w:left w:val="single" w:sz="4" w:space="0" w:color="auto"/>
              <w:bottom w:val="single" w:sz="4" w:space="0" w:color="auto"/>
              <w:right w:val="single" w:sz="4" w:space="0" w:color="auto"/>
            </w:tcBorders>
          </w:tcPr>
          <w:p w14:paraId="7A12445A" w14:textId="77777777" w:rsidR="004D1E43" w:rsidRPr="006C7FF6" w:rsidRDefault="004D1E43" w:rsidP="0044664F">
            <w:pPr>
              <w:pStyle w:val="TAC"/>
              <w:rPr>
                <w:ins w:id="20" w:author="Daiwei Zhou (周代卫)" w:date="2024-09-19T17:29:00Z"/>
                <w:rFonts w:eastAsia="PMingLiU"/>
                <w:lang w:eastAsia="zh-TW"/>
              </w:rPr>
            </w:pPr>
            <w:ins w:id="21" w:author="Daiwei Zhou (周代卫)" w:date="2024-09-19T17:29:00Z">
              <w:r>
                <w:rPr>
                  <w:rFonts w:eastAsia="PMingLiU"/>
                  <w:lang w:eastAsia="zh-TW"/>
                </w:rPr>
                <w:t>Rel-1</w:t>
              </w:r>
              <w:r>
                <w:rPr>
                  <w:rFonts w:eastAsia="PMingLiU"/>
                  <w:lang w:val="en-US" w:eastAsia="zh-TW"/>
                </w:rPr>
                <w:t>8</w:t>
              </w:r>
            </w:ins>
          </w:p>
        </w:tc>
        <w:tc>
          <w:tcPr>
            <w:tcW w:w="1701" w:type="dxa"/>
            <w:tcBorders>
              <w:top w:val="single" w:sz="4" w:space="0" w:color="auto"/>
              <w:left w:val="single" w:sz="4" w:space="0" w:color="auto"/>
              <w:bottom w:val="single" w:sz="4" w:space="0" w:color="auto"/>
              <w:right w:val="single" w:sz="4" w:space="0" w:color="auto"/>
            </w:tcBorders>
          </w:tcPr>
          <w:p w14:paraId="29D53339" w14:textId="77777777" w:rsidR="004D1E43" w:rsidRDefault="004D1E43" w:rsidP="0044664F">
            <w:pPr>
              <w:pStyle w:val="TAL"/>
              <w:rPr>
                <w:ins w:id="22" w:author="Daiwei Zhou (周代卫)" w:date="2024-09-19T17:29:00Z"/>
              </w:rPr>
            </w:pPr>
            <w:proofErr w:type="spellStart"/>
            <w:ins w:id="23" w:author="Daiwei Zhou (周代卫)" w:date="2024-09-19T17:29:00Z">
              <w:r>
                <w:t>pc_eBand</w:t>
              </w:r>
              <w:proofErr w:type="spellEnd"/>
              <w:r>
                <w:rPr>
                  <w:lang w:val="en-US"/>
                </w:rPr>
                <w:t>253</w:t>
              </w:r>
              <w:r>
                <w:t>_Supp</w:t>
              </w:r>
            </w:ins>
          </w:p>
        </w:tc>
        <w:tc>
          <w:tcPr>
            <w:tcW w:w="1701" w:type="dxa"/>
            <w:tcBorders>
              <w:top w:val="single" w:sz="4" w:space="0" w:color="auto"/>
              <w:left w:val="single" w:sz="4" w:space="0" w:color="auto"/>
              <w:bottom w:val="single" w:sz="4" w:space="0" w:color="auto"/>
              <w:right w:val="single" w:sz="4" w:space="0" w:color="auto"/>
            </w:tcBorders>
          </w:tcPr>
          <w:p w14:paraId="731AD55D" w14:textId="77777777" w:rsidR="004D1E43" w:rsidRPr="006C7FF6" w:rsidRDefault="004D1E43" w:rsidP="0044664F">
            <w:pPr>
              <w:pStyle w:val="TAL"/>
              <w:rPr>
                <w:ins w:id="24" w:author="Daiwei Zhou (周代卫)" w:date="2024-09-19T17:29:00Z"/>
              </w:rPr>
            </w:pPr>
            <w:ins w:id="25" w:author="Daiwei Zhou (周代卫)" w:date="2024-09-19T17:29:00Z">
              <w:r>
                <w:t xml:space="preserve">Band </w:t>
              </w:r>
              <w:r>
                <w:rPr>
                  <w:lang w:val="en-US"/>
                </w:rPr>
                <w:t>253</w:t>
              </w:r>
            </w:ins>
          </w:p>
        </w:tc>
      </w:tr>
      <w:tr w:rsidR="004D1E43" w:rsidRPr="0036258B" w14:paraId="57DA3A19"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0DE76A50" w14:textId="77777777" w:rsidR="004D1E43" w:rsidRDefault="004D1E43" w:rsidP="0044664F">
            <w:pPr>
              <w:pStyle w:val="TAC"/>
              <w:rPr>
                <w:rFonts w:eastAsia="PMingLiU"/>
                <w:lang w:val="en-US" w:eastAsia="zh-TW"/>
              </w:rPr>
            </w:pPr>
            <w:r>
              <w:rPr>
                <w:rFonts w:eastAsia="PMingLiU"/>
                <w:lang w:val="en-US" w:eastAsia="zh-TW"/>
              </w:rPr>
              <w:t>254</w:t>
            </w:r>
          </w:p>
        </w:tc>
        <w:tc>
          <w:tcPr>
            <w:tcW w:w="3543" w:type="dxa"/>
            <w:tcBorders>
              <w:top w:val="single" w:sz="6" w:space="0" w:color="auto"/>
              <w:left w:val="single" w:sz="6" w:space="0" w:color="auto"/>
              <w:bottom w:val="single" w:sz="6" w:space="0" w:color="auto"/>
              <w:right w:val="single" w:sz="6" w:space="0" w:color="auto"/>
            </w:tcBorders>
          </w:tcPr>
          <w:p w14:paraId="01E63910" w14:textId="77777777" w:rsidR="004D1E43" w:rsidRPr="006C7FF6" w:rsidRDefault="004D1E43" w:rsidP="0044664F">
            <w:pPr>
              <w:pStyle w:val="TAL"/>
              <w:rPr>
                <w:rFonts w:eastAsia="PMingLiU"/>
                <w:lang w:eastAsia="zh-TW"/>
              </w:rPr>
            </w:pPr>
            <w:r>
              <w:rPr>
                <w:rFonts w:eastAsia="PMingLiU"/>
                <w:lang w:eastAsia="zh-TW"/>
              </w:rPr>
              <w:t xml:space="preserve">Frequency band: </w:t>
            </w:r>
            <w:r>
              <w:rPr>
                <w:rFonts w:eastAsia="PMingLiU"/>
                <w:lang w:val="en-US" w:eastAsia="zh-TW"/>
              </w:rPr>
              <w:t>1610</w:t>
            </w:r>
            <w:r>
              <w:rPr>
                <w:rFonts w:eastAsia="PMingLiU"/>
                <w:lang w:eastAsia="zh-TW"/>
              </w:rPr>
              <w:t>-</w:t>
            </w:r>
            <w:r>
              <w:rPr>
                <w:rFonts w:eastAsia="PMingLiU"/>
                <w:lang w:val="en-US" w:eastAsia="zh-TW"/>
              </w:rPr>
              <w:t>1626.5</w:t>
            </w:r>
            <w:r>
              <w:rPr>
                <w:rFonts w:eastAsia="PMingLiU"/>
                <w:lang w:eastAsia="zh-TW"/>
              </w:rPr>
              <w:t xml:space="preserve">, </w:t>
            </w:r>
            <w:r>
              <w:rPr>
                <w:rFonts w:eastAsia="PMingLiU"/>
                <w:lang w:val="en-US" w:eastAsia="zh-TW"/>
              </w:rPr>
              <w:t>2483.5</w:t>
            </w:r>
            <w:r>
              <w:rPr>
                <w:rFonts w:eastAsia="PMingLiU"/>
                <w:lang w:eastAsia="zh-TW"/>
              </w:rPr>
              <w:t>-</w:t>
            </w:r>
            <w:r>
              <w:rPr>
                <w:rFonts w:eastAsia="PMingLiU"/>
                <w:lang w:val="en-US" w:eastAsia="zh-TW"/>
              </w:rPr>
              <w:t>2500</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827BE8D" w14:textId="77777777" w:rsidR="004D1E43" w:rsidRPr="006C7FF6" w:rsidRDefault="004D1E43" w:rsidP="0044664F">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27C619B8" w14:textId="77777777" w:rsidR="004D1E43" w:rsidRPr="006C7FF6" w:rsidRDefault="004D1E43" w:rsidP="0044664F">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75D56103" w14:textId="77777777" w:rsidR="004D1E43" w:rsidRDefault="004D1E43" w:rsidP="0044664F">
            <w:pPr>
              <w:pStyle w:val="TAL"/>
            </w:pPr>
            <w:proofErr w:type="spellStart"/>
            <w:r>
              <w:t>pc_eBand</w:t>
            </w:r>
            <w:proofErr w:type="spellEnd"/>
            <w:r>
              <w:rPr>
                <w:lang w:val="en-US"/>
              </w:rPr>
              <w:t>254</w:t>
            </w:r>
            <w:r>
              <w:t>_Supp</w:t>
            </w:r>
          </w:p>
        </w:tc>
        <w:tc>
          <w:tcPr>
            <w:tcW w:w="1701" w:type="dxa"/>
            <w:tcBorders>
              <w:top w:val="single" w:sz="4" w:space="0" w:color="auto"/>
              <w:left w:val="single" w:sz="4" w:space="0" w:color="auto"/>
              <w:bottom w:val="single" w:sz="4" w:space="0" w:color="auto"/>
              <w:right w:val="single" w:sz="4" w:space="0" w:color="auto"/>
            </w:tcBorders>
          </w:tcPr>
          <w:p w14:paraId="15F7A0A3" w14:textId="77777777" w:rsidR="004D1E43" w:rsidRPr="006C7FF6" w:rsidRDefault="004D1E43" w:rsidP="0044664F">
            <w:pPr>
              <w:pStyle w:val="TAL"/>
            </w:pPr>
            <w:r>
              <w:t xml:space="preserve">Band </w:t>
            </w:r>
            <w:r>
              <w:rPr>
                <w:lang w:val="en-US"/>
              </w:rPr>
              <w:t>254</w:t>
            </w:r>
          </w:p>
        </w:tc>
      </w:tr>
      <w:tr w:rsidR="004D1E43" w:rsidRPr="0036258B" w14:paraId="4CEAA9B1"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9F3A35A" w14:textId="77777777" w:rsidR="004D1E43" w:rsidRDefault="004D1E43" w:rsidP="0044664F">
            <w:pPr>
              <w:pStyle w:val="TAC"/>
              <w:rPr>
                <w:rFonts w:eastAsia="PMingLiU"/>
                <w:lang w:eastAsia="zh-TW"/>
              </w:rPr>
            </w:pPr>
            <w:r>
              <w:rPr>
                <w:rFonts w:eastAsia="PMingLiU"/>
                <w:lang w:val="en-US" w:eastAsia="zh-TW"/>
              </w:rPr>
              <w:t>255</w:t>
            </w:r>
          </w:p>
        </w:tc>
        <w:tc>
          <w:tcPr>
            <w:tcW w:w="3543" w:type="dxa"/>
            <w:tcBorders>
              <w:top w:val="single" w:sz="6" w:space="0" w:color="auto"/>
              <w:left w:val="single" w:sz="6" w:space="0" w:color="auto"/>
              <w:bottom w:val="single" w:sz="6" w:space="0" w:color="auto"/>
              <w:right w:val="single" w:sz="6" w:space="0" w:color="auto"/>
            </w:tcBorders>
          </w:tcPr>
          <w:p w14:paraId="42CE9E78" w14:textId="77777777" w:rsidR="004D1E43" w:rsidRPr="006C7FF6" w:rsidRDefault="004D1E43" w:rsidP="0044664F">
            <w:pPr>
              <w:pStyle w:val="TAL"/>
              <w:rPr>
                <w:rFonts w:eastAsia="PMingLiU"/>
                <w:lang w:eastAsia="zh-TW"/>
              </w:rPr>
            </w:pPr>
            <w:r>
              <w:rPr>
                <w:rFonts w:eastAsia="PMingLiU"/>
                <w:lang w:eastAsia="zh-TW"/>
              </w:rPr>
              <w:t xml:space="preserve">Frequency band: </w:t>
            </w:r>
            <w:r>
              <w:rPr>
                <w:rFonts w:eastAsia="PMingLiU"/>
                <w:lang w:val="en-US" w:eastAsia="zh-TW"/>
              </w:rPr>
              <w:t>1626.5</w:t>
            </w:r>
            <w:r>
              <w:rPr>
                <w:rFonts w:eastAsia="PMingLiU"/>
                <w:lang w:eastAsia="zh-TW"/>
              </w:rPr>
              <w:t>-</w:t>
            </w:r>
            <w:r>
              <w:rPr>
                <w:rFonts w:eastAsia="PMingLiU"/>
                <w:lang w:val="en-US" w:eastAsia="zh-TW"/>
              </w:rPr>
              <w:t>1660.5</w:t>
            </w:r>
            <w:r>
              <w:rPr>
                <w:rFonts w:eastAsia="PMingLiU"/>
                <w:lang w:eastAsia="zh-TW"/>
              </w:rPr>
              <w:t xml:space="preserve">, </w:t>
            </w:r>
            <w:r>
              <w:rPr>
                <w:rFonts w:eastAsia="PMingLiU"/>
                <w:lang w:val="en-US" w:eastAsia="zh-TW"/>
              </w:rPr>
              <w:t>1525</w:t>
            </w:r>
            <w:r>
              <w:rPr>
                <w:rFonts w:eastAsia="PMingLiU"/>
                <w:lang w:eastAsia="zh-TW"/>
              </w:rPr>
              <w:t>-</w:t>
            </w:r>
            <w:r>
              <w:rPr>
                <w:rFonts w:eastAsia="PMingLiU"/>
                <w:lang w:val="en-US" w:eastAsia="zh-TW"/>
              </w:rPr>
              <w:t>1559</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BA23538" w14:textId="77777777" w:rsidR="004D1E43" w:rsidRPr="006C7FF6" w:rsidRDefault="004D1E43" w:rsidP="0044664F">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68E04DBA" w14:textId="77777777" w:rsidR="004D1E43" w:rsidRPr="006C7FF6" w:rsidRDefault="004D1E43" w:rsidP="0044664F">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0012D51B" w14:textId="77777777" w:rsidR="004D1E43" w:rsidRDefault="004D1E43" w:rsidP="0044664F">
            <w:pPr>
              <w:pStyle w:val="TAL"/>
            </w:pPr>
            <w:proofErr w:type="spellStart"/>
            <w:r>
              <w:t>pc_eBand</w:t>
            </w:r>
            <w:proofErr w:type="spellEnd"/>
            <w:r>
              <w:rPr>
                <w:lang w:val="en-US"/>
              </w:rPr>
              <w:t>255</w:t>
            </w:r>
            <w:r>
              <w:t>_Supp</w:t>
            </w:r>
          </w:p>
        </w:tc>
        <w:tc>
          <w:tcPr>
            <w:tcW w:w="1701" w:type="dxa"/>
            <w:tcBorders>
              <w:top w:val="single" w:sz="4" w:space="0" w:color="auto"/>
              <w:left w:val="single" w:sz="4" w:space="0" w:color="auto"/>
              <w:bottom w:val="single" w:sz="4" w:space="0" w:color="auto"/>
              <w:right w:val="single" w:sz="4" w:space="0" w:color="auto"/>
            </w:tcBorders>
          </w:tcPr>
          <w:p w14:paraId="6D861BF0" w14:textId="77777777" w:rsidR="004D1E43" w:rsidRPr="006C7FF6" w:rsidRDefault="004D1E43" w:rsidP="0044664F">
            <w:pPr>
              <w:pStyle w:val="TAL"/>
            </w:pPr>
            <w:r>
              <w:t xml:space="preserve">Band </w:t>
            </w:r>
            <w:r>
              <w:rPr>
                <w:lang w:val="en-US"/>
              </w:rPr>
              <w:t>255</w:t>
            </w:r>
          </w:p>
        </w:tc>
      </w:tr>
      <w:tr w:rsidR="004D1E43" w:rsidRPr="0036258B" w14:paraId="7CE1B67A" w14:textId="77777777" w:rsidTr="0044664F">
        <w:trPr>
          <w:cantSplit/>
          <w:jc w:val="center"/>
        </w:trPr>
        <w:tc>
          <w:tcPr>
            <w:tcW w:w="482" w:type="dxa"/>
            <w:tcBorders>
              <w:top w:val="single" w:sz="6" w:space="0" w:color="auto"/>
              <w:left w:val="single" w:sz="6" w:space="0" w:color="auto"/>
              <w:bottom w:val="single" w:sz="6" w:space="0" w:color="auto"/>
              <w:right w:val="single" w:sz="6" w:space="0" w:color="auto"/>
            </w:tcBorders>
          </w:tcPr>
          <w:p w14:paraId="617CDB51" w14:textId="77777777" w:rsidR="004D1E43" w:rsidRDefault="004D1E43" w:rsidP="0044664F">
            <w:pPr>
              <w:pStyle w:val="TAC"/>
              <w:rPr>
                <w:rFonts w:eastAsia="PMingLiU"/>
                <w:lang w:eastAsia="zh-TW"/>
              </w:rPr>
            </w:pPr>
            <w:r>
              <w:rPr>
                <w:rFonts w:eastAsia="PMingLiU"/>
                <w:lang w:val="en-US" w:eastAsia="zh-TW"/>
              </w:rPr>
              <w:t>256</w:t>
            </w:r>
          </w:p>
        </w:tc>
        <w:tc>
          <w:tcPr>
            <w:tcW w:w="3543" w:type="dxa"/>
            <w:tcBorders>
              <w:top w:val="single" w:sz="6" w:space="0" w:color="auto"/>
              <w:left w:val="single" w:sz="6" w:space="0" w:color="auto"/>
              <w:bottom w:val="single" w:sz="6" w:space="0" w:color="auto"/>
              <w:right w:val="single" w:sz="6" w:space="0" w:color="auto"/>
            </w:tcBorders>
          </w:tcPr>
          <w:p w14:paraId="0DF6A179" w14:textId="77777777" w:rsidR="004D1E43" w:rsidRPr="006C7FF6" w:rsidRDefault="004D1E43" w:rsidP="0044664F">
            <w:pPr>
              <w:pStyle w:val="TAL"/>
              <w:rPr>
                <w:rFonts w:eastAsia="PMingLiU"/>
                <w:lang w:eastAsia="zh-TW"/>
              </w:rPr>
            </w:pPr>
            <w:r>
              <w:rPr>
                <w:rFonts w:eastAsia="PMingLiU"/>
                <w:lang w:eastAsia="zh-TW"/>
              </w:rPr>
              <w:t xml:space="preserve">Frequency band: </w:t>
            </w:r>
            <w:r>
              <w:rPr>
                <w:rFonts w:eastAsia="PMingLiU"/>
                <w:lang w:val="en-US" w:eastAsia="zh-TW"/>
              </w:rPr>
              <w:t>1980</w:t>
            </w:r>
            <w:r>
              <w:rPr>
                <w:rFonts w:eastAsia="PMingLiU"/>
                <w:lang w:eastAsia="zh-TW"/>
              </w:rPr>
              <w:t>-</w:t>
            </w:r>
            <w:r>
              <w:rPr>
                <w:rFonts w:eastAsia="PMingLiU"/>
                <w:lang w:val="en-US" w:eastAsia="zh-TW"/>
              </w:rPr>
              <w:t>2010</w:t>
            </w:r>
            <w:r>
              <w:rPr>
                <w:rFonts w:eastAsia="PMingLiU"/>
                <w:lang w:eastAsia="zh-TW"/>
              </w:rPr>
              <w:t xml:space="preserve">, </w:t>
            </w:r>
            <w:r>
              <w:rPr>
                <w:rFonts w:eastAsia="PMingLiU"/>
                <w:lang w:val="en-US" w:eastAsia="zh-TW"/>
              </w:rPr>
              <w:t>2170</w:t>
            </w:r>
            <w:r>
              <w:rPr>
                <w:rFonts w:eastAsia="PMingLiU"/>
                <w:lang w:eastAsia="zh-TW"/>
              </w:rPr>
              <w:t>-</w:t>
            </w:r>
            <w:r>
              <w:rPr>
                <w:rFonts w:eastAsia="PMingLiU"/>
                <w:lang w:val="en-US" w:eastAsia="zh-TW"/>
              </w:rPr>
              <w:t>2200</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99D59C7" w14:textId="77777777" w:rsidR="004D1E43" w:rsidRPr="006C7FF6" w:rsidRDefault="004D1E43" w:rsidP="0044664F">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3489F153" w14:textId="77777777" w:rsidR="004D1E43" w:rsidRPr="006C7FF6" w:rsidRDefault="004D1E43" w:rsidP="0044664F">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2AFBC250" w14:textId="77777777" w:rsidR="004D1E43" w:rsidRDefault="004D1E43" w:rsidP="0044664F">
            <w:pPr>
              <w:pStyle w:val="TAL"/>
            </w:pPr>
            <w:proofErr w:type="spellStart"/>
            <w:r>
              <w:t>pc_eBand</w:t>
            </w:r>
            <w:proofErr w:type="spellEnd"/>
            <w:r>
              <w:rPr>
                <w:lang w:val="en-US"/>
              </w:rPr>
              <w:t>256</w:t>
            </w:r>
            <w:r>
              <w:t>_Supp</w:t>
            </w:r>
          </w:p>
        </w:tc>
        <w:tc>
          <w:tcPr>
            <w:tcW w:w="1701" w:type="dxa"/>
            <w:tcBorders>
              <w:top w:val="single" w:sz="4" w:space="0" w:color="auto"/>
              <w:left w:val="single" w:sz="4" w:space="0" w:color="auto"/>
              <w:bottom w:val="single" w:sz="4" w:space="0" w:color="auto"/>
              <w:right w:val="single" w:sz="4" w:space="0" w:color="auto"/>
            </w:tcBorders>
          </w:tcPr>
          <w:p w14:paraId="175A43A4" w14:textId="77777777" w:rsidR="004D1E43" w:rsidRPr="006C7FF6" w:rsidRDefault="004D1E43" w:rsidP="0044664F">
            <w:pPr>
              <w:pStyle w:val="TAL"/>
            </w:pPr>
            <w:r>
              <w:t xml:space="preserve">Band </w:t>
            </w:r>
            <w:r>
              <w:rPr>
                <w:lang w:val="en-US"/>
              </w:rPr>
              <w:t>256</w:t>
            </w:r>
          </w:p>
        </w:tc>
      </w:tr>
    </w:tbl>
    <w:p w14:paraId="7A226698" w14:textId="77777777" w:rsidR="004D1E43" w:rsidRPr="0036258B" w:rsidRDefault="004D1E43" w:rsidP="004D1E43"/>
    <w:p w14:paraId="68C9CD36" w14:textId="3635F4A7" w:rsidR="001E41F3" w:rsidRDefault="004D1E4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B1350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F38A06" w14:textId="77777777" w:rsidR="006C6B73" w:rsidRDefault="006C6B73">
      <w:r>
        <w:separator/>
      </w:r>
    </w:p>
  </w:endnote>
  <w:endnote w:type="continuationSeparator" w:id="0">
    <w:p w14:paraId="2683588D" w14:textId="77777777" w:rsidR="006C6B73" w:rsidRDefault="006C6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5CF680" w14:textId="77777777" w:rsidR="006C6B73" w:rsidRDefault="006C6B73">
      <w:r>
        <w:separator/>
      </w:r>
    </w:p>
  </w:footnote>
  <w:footnote w:type="continuationSeparator" w:id="0">
    <w:p w14:paraId="7D8CA408" w14:textId="77777777" w:rsidR="006C6B73" w:rsidRDefault="006C6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C8640D" w14:textId="77777777" w:rsidR="00BE2A82" w:rsidRDefault="006C6B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512D5B" w14:textId="77777777" w:rsidR="00BE2A82" w:rsidRDefault="006C6B7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F82DC" w14:textId="77777777" w:rsidR="00BE2A82" w:rsidRDefault="006C6B7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1E43"/>
    <w:rsid w:val="005141D9"/>
    <w:rsid w:val="0051580D"/>
    <w:rsid w:val="00547111"/>
    <w:rsid w:val="00592D74"/>
    <w:rsid w:val="005E2C44"/>
    <w:rsid w:val="00621188"/>
    <w:rsid w:val="006257ED"/>
    <w:rsid w:val="00653DE4"/>
    <w:rsid w:val="00665C47"/>
    <w:rsid w:val="00695808"/>
    <w:rsid w:val="006B46FB"/>
    <w:rsid w:val="006C6B73"/>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729D"/>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F6F"/>
    <w:rsid w:val="00B67B97"/>
    <w:rsid w:val="00B968C8"/>
    <w:rsid w:val="00BA3EC5"/>
    <w:rsid w:val="00BA51D9"/>
    <w:rsid w:val="00BB5DFC"/>
    <w:rsid w:val="00BD279D"/>
    <w:rsid w:val="00BD6BB8"/>
    <w:rsid w:val="00C212AB"/>
    <w:rsid w:val="00C66BA2"/>
    <w:rsid w:val="00C71147"/>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4D1E43"/>
    <w:rPr>
      <w:rFonts w:ascii="Arial" w:hAnsi="Arial"/>
      <w:b/>
      <w:noProof/>
      <w:sz w:val="18"/>
      <w:lang w:val="en-GB" w:eastAsia="en-US"/>
    </w:rPr>
  </w:style>
  <w:style w:type="character" w:customStyle="1" w:styleId="TAHCar">
    <w:name w:val="TAH Car"/>
    <w:link w:val="TAH"/>
    <w:qFormat/>
    <w:rsid w:val="004D1E43"/>
    <w:rPr>
      <w:rFonts w:ascii="Arial" w:hAnsi="Arial"/>
      <w:b/>
      <w:sz w:val="18"/>
      <w:lang w:val="en-GB" w:eastAsia="en-US"/>
    </w:rPr>
  </w:style>
  <w:style w:type="character" w:customStyle="1" w:styleId="THChar">
    <w:name w:val="TH Char"/>
    <w:link w:val="TH"/>
    <w:qFormat/>
    <w:rsid w:val="004D1E43"/>
    <w:rPr>
      <w:rFonts w:ascii="Arial" w:hAnsi="Arial"/>
      <w:b/>
      <w:lang w:val="en-GB" w:eastAsia="en-US"/>
    </w:rPr>
  </w:style>
  <w:style w:type="character" w:customStyle="1" w:styleId="TALChar">
    <w:name w:val="TAL Char"/>
    <w:link w:val="TAL"/>
    <w:qFormat/>
    <w:rsid w:val="004D1E43"/>
    <w:rPr>
      <w:rFonts w:ascii="Arial" w:hAnsi="Arial"/>
      <w:sz w:val="18"/>
      <w:lang w:val="en-GB" w:eastAsia="en-US"/>
    </w:rPr>
  </w:style>
  <w:style w:type="character" w:customStyle="1" w:styleId="TACCar">
    <w:name w:val="TAC Car"/>
    <w:link w:val="TAC"/>
    <w:qFormat/>
    <w:rsid w:val="004D1E43"/>
    <w:rPr>
      <w:rFonts w:ascii="Arial" w:hAnsi="Arial"/>
      <w:sz w:val="18"/>
      <w:lang w:val="en-GB" w:eastAsia="en-US"/>
    </w:rPr>
  </w:style>
  <w:style w:type="character" w:customStyle="1" w:styleId="NOChar">
    <w:name w:val="NO Char"/>
    <w:link w:val="NO"/>
    <w:qFormat/>
    <w:rsid w:val="004D1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1115</Words>
  <Characters>6356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2024-11-04T06:45:00Z</dcterms:created>
  <dcterms:modified xsi:type="dcterms:W3CDTF">2024-11-04T06:45:00Z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R5-246363</vt:lpwstr>
  </property>
  <property fmtid="{D5CDD505-2E9C-101B-9397-08002B2CF9AE}" pid="10" name="Spec#">
    <vt:lpwstr>36.523-2</vt:lpwstr>
  </property>
  <property fmtid="{D5CDD505-2E9C-101B-9397-08002B2CF9AE}" pid="11" name="Cr#">
    <vt:lpwstr>1467</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PICS for IoT NTN band 253</vt:lpwstr>
  </property>
  <property fmtid="{D5CDD505-2E9C-101B-9397-08002B2CF9AE}" pid="15" name="SourceIfWg">
    <vt:lpwstr>MediaTek Inc., Inmarsat, ViaSat</vt:lpwstr>
  </property>
  <property fmtid="{D5CDD505-2E9C-101B-9397-08002B2CF9AE}" pid="16" name="SourceIfTsg">
    <vt:lpwstr/>
  </property>
  <property fmtid="{D5CDD505-2E9C-101B-9397-08002B2CF9AE}" pid="17" name="RelatedWis">
    <vt:lpwstr>IoT_NTN_extLband-UEConTest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