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3014CD">
        <w:fldChar w:fldCharType="begin"/>
      </w:r>
      <w:r w:rsidR="003014CD">
        <w:instrText xml:space="preserve"> DOCPROPERTY  MtgTitle  \* MERGEFORMAT </w:instrText>
      </w:r>
      <w:r w:rsidR="003014CD">
        <w:fldChar w:fldCharType="end"/>
      </w:r>
      <w:r>
        <w:rPr>
          <w:b/>
          <w:i/>
          <w:noProof/>
          <w:sz w:val="28"/>
        </w:rPr>
        <w:tab/>
      </w:r>
      <w:fldSimple w:instr=" DOCPROPERTY  Tdoc#  \* MERGEFORMAT ">
        <w:r w:rsidR="00E13F3D" w:rsidRPr="00E13F3D">
          <w:rPr>
            <w:b/>
            <w:i/>
            <w:noProof/>
            <w:sz w:val="28"/>
          </w:rPr>
          <w:t>R5-246350</w:t>
        </w:r>
      </w:fldSimple>
    </w:p>
    <w:p w14:paraId="7CB45193" w14:textId="77777777" w:rsidR="001E41F3" w:rsidRDefault="003014CD"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14CD" w:rsidP="00E13F3D">
            <w:pPr>
              <w:pStyle w:val="CRCoverPage"/>
              <w:spacing w:after="0"/>
              <w:jc w:val="right"/>
              <w:rPr>
                <w:b/>
                <w:noProof/>
                <w:sz w:val="28"/>
              </w:rPr>
            </w:pPr>
            <w:fldSimple w:instr=" DOCPROPERTY  Spec#  \* MERGEFORMAT ">
              <w:r w:rsidR="00E13F3D" w:rsidRPr="00410371">
                <w:rPr>
                  <w:b/>
                  <w:noProof/>
                  <w:sz w:val="28"/>
                </w:rPr>
                <w:t>36.521-2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14CD" w:rsidP="00547111">
            <w:pPr>
              <w:pStyle w:val="CRCoverPage"/>
              <w:spacing w:after="0"/>
              <w:rPr>
                <w:noProof/>
              </w:rPr>
            </w:pPr>
            <w:fldSimple w:instr=" DOCPROPERTY  Cr#  \* MERGEFORMAT ">
              <w:r w:rsidR="00E13F3D" w:rsidRPr="00410371">
                <w:rPr>
                  <w:b/>
                  <w:noProof/>
                  <w:sz w:val="28"/>
                </w:rPr>
                <w:t>1047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14C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14CD">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14CD">
            <w:pPr>
              <w:pStyle w:val="CRCoverPage"/>
              <w:spacing w:after="0"/>
              <w:ind w:left="100"/>
              <w:rPr>
                <w:noProof/>
              </w:rPr>
            </w:pPr>
            <w:fldSimple w:instr=" DOCPROPERTY  CrTitle  \* MERGEFORMAT ">
              <w:r w:rsidR="002640DD">
                <w:t>Addition of PICS for IoT NTN band 253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14CD">
            <w:pPr>
              <w:pStyle w:val="CRCoverPage"/>
              <w:spacing w:after="0"/>
              <w:ind w:left="100"/>
              <w:rPr>
                <w:noProof/>
              </w:rPr>
            </w:pPr>
            <w:fldSimple w:instr=" DOCPROPERTY  SourceIfWg  \* MERGEFORMAT ">
              <w:r w:rsidR="00E13F3D">
                <w:rPr>
                  <w:noProof/>
                </w:rPr>
                <w:t>MediaTek Inc., Inmarsat, ViaSat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1C78E7" w:rsidR="001E41F3" w:rsidRDefault="00587E25" w:rsidP="00547111">
            <w:pPr>
              <w:pStyle w:val="CRCoverPage"/>
              <w:spacing w:after="0"/>
              <w:ind w:left="100"/>
              <w:rPr>
                <w:noProof/>
              </w:rPr>
            </w:pPr>
            <w:r>
              <w:t>R5</w:t>
            </w:r>
            <w:r w:rsidR="003014CD">
              <w:fldChar w:fldCharType="begin"/>
            </w:r>
            <w:r w:rsidR="003014CD">
              <w:instrText xml:space="preserve"> DOCPROPERTY  SourceIfTsg  \* MERGEFORMAT </w:instrText>
            </w:r>
            <w:r w:rsidR="003014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14CD">
            <w:pPr>
              <w:pStyle w:val="CRCoverPage"/>
              <w:spacing w:after="0"/>
              <w:ind w:left="100"/>
              <w:rPr>
                <w:noProof/>
              </w:rPr>
            </w:pPr>
            <w:fldSimple w:instr=" DOCPROPERTY  RelatedWis  \* MERGEFORMAT ">
              <w:r w:rsidR="00E13F3D">
                <w:rPr>
                  <w:noProof/>
                </w:rPr>
                <w:t>IoT_NTN_extLband-UEConTest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14CD">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14C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14C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7A5F" w14:paraId="1256F52C" w14:textId="77777777" w:rsidTr="00547111">
        <w:tc>
          <w:tcPr>
            <w:tcW w:w="2694" w:type="dxa"/>
            <w:gridSpan w:val="2"/>
            <w:tcBorders>
              <w:top w:val="single" w:sz="4" w:space="0" w:color="auto"/>
              <w:left w:val="single" w:sz="4" w:space="0" w:color="auto"/>
            </w:tcBorders>
          </w:tcPr>
          <w:p w14:paraId="52C87DB0" w14:textId="77777777" w:rsidR="003C7A5F" w:rsidRDefault="003C7A5F" w:rsidP="003C7A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3C8ADD" w:rsidR="003C7A5F" w:rsidRDefault="003C7A5F" w:rsidP="003C7A5F">
            <w:pPr>
              <w:pStyle w:val="CRCoverPage"/>
              <w:spacing w:after="0"/>
              <w:ind w:left="100"/>
              <w:rPr>
                <w:noProof/>
              </w:rPr>
            </w:pPr>
            <w:r>
              <w:t>NTN bands 253 has been introduced in TS 36.102 and is release independent in TS 36.307 from Rel-17. A UE supporting this band needs to introduce additional PICS.</w:t>
            </w:r>
          </w:p>
        </w:tc>
      </w:tr>
      <w:tr w:rsidR="003C7A5F" w14:paraId="4CA74D09" w14:textId="77777777" w:rsidTr="00547111">
        <w:tc>
          <w:tcPr>
            <w:tcW w:w="2694" w:type="dxa"/>
            <w:gridSpan w:val="2"/>
            <w:tcBorders>
              <w:left w:val="single" w:sz="4" w:space="0" w:color="auto"/>
            </w:tcBorders>
          </w:tcPr>
          <w:p w14:paraId="2D0866D6" w14:textId="77777777" w:rsidR="003C7A5F" w:rsidRDefault="003C7A5F" w:rsidP="003C7A5F">
            <w:pPr>
              <w:pStyle w:val="CRCoverPage"/>
              <w:spacing w:after="0"/>
              <w:rPr>
                <w:b/>
                <w:i/>
                <w:noProof/>
                <w:sz w:val="8"/>
                <w:szCs w:val="8"/>
              </w:rPr>
            </w:pPr>
          </w:p>
        </w:tc>
        <w:tc>
          <w:tcPr>
            <w:tcW w:w="6946" w:type="dxa"/>
            <w:gridSpan w:val="9"/>
            <w:tcBorders>
              <w:right w:val="single" w:sz="4" w:space="0" w:color="auto"/>
            </w:tcBorders>
          </w:tcPr>
          <w:p w14:paraId="365DEF04" w14:textId="77777777" w:rsidR="003C7A5F" w:rsidRDefault="003C7A5F" w:rsidP="003C7A5F">
            <w:pPr>
              <w:pStyle w:val="CRCoverPage"/>
              <w:spacing w:after="0"/>
              <w:rPr>
                <w:noProof/>
                <w:sz w:val="8"/>
                <w:szCs w:val="8"/>
              </w:rPr>
            </w:pPr>
          </w:p>
        </w:tc>
      </w:tr>
      <w:tr w:rsidR="003C7A5F" w14:paraId="21016551" w14:textId="77777777" w:rsidTr="00547111">
        <w:tc>
          <w:tcPr>
            <w:tcW w:w="2694" w:type="dxa"/>
            <w:gridSpan w:val="2"/>
            <w:tcBorders>
              <w:left w:val="single" w:sz="4" w:space="0" w:color="auto"/>
            </w:tcBorders>
          </w:tcPr>
          <w:p w14:paraId="49433147" w14:textId="77777777" w:rsidR="003C7A5F" w:rsidRDefault="003C7A5F" w:rsidP="003C7A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829C9" w:rsidR="003C7A5F" w:rsidRDefault="003C7A5F" w:rsidP="003C7A5F">
            <w:pPr>
              <w:pStyle w:val="CRCoverPage"/>
              <w:spacing w:after="0"/>
              <w:ind w:left="100"/>
              <w:rPr>
                <w:noProof/>
              </w:rPr>
            </w:pPr>
            <w:r>
              <w:t>PICS of NTN Band 253 was added.</w:t>
            </w:r>
          </w:p>
        </w:tc>
      </w:tr>
      <w:tr w:rsidR="003C7A5F" w14:paraId="1F886379" w14:textId="77777777" w:rsidTr="00547111">
        <w:tc>
          <w:tcPr>
            <w:tcW w:w="2694" w:type="dxa"/>
            <w:gridSpan w:val="2"/>
            <w:tcBorders>
              <w:left w:val="single" w:sz="4" w:space="0" w:color="auto"/>
            </w:tcBorders>
          </w:tcPr>
          <w:p w14:paraId="4D989623" w14:textId="77777777" w:rsidR="003C7A5F" w:rsidRDefault="003C7A5F" w:rsidP="003C7A5F">
            <w:pPr>
              <w:pStyle w:val="CRCoverPage"/>
              <w:spacing w:after="0"/>
              <w:rPr>
                <w:b/>
                <w:i/>
                <w:noProof/>
                <w:sz w:val="8"/>
                <w:szCs w:val="8"/>
              </w:rPr>
            </w:pPr>
          </w:p>
        </w:tc>
        <w:tc>
          <w:tcPr>
            <w:tcW w:w="6946" w:type="dxa"/>
            <w:gridSpan w:val="9"/>
            <w:tcBorders>
              <w:right w:val="single" w:sz="4" w:space="0" w:color="auto"/>
            </w:tcBorders>
          </w:tcPr>
          <w:p w14:paraId="71C4A204" w14:textId="77777777" w:rsidR="003C7A5F" w:rsidRDefault="003C7A5F" w:rsidP="003C7A5F">
            <w:pPr>
              <w:pStyle w:val="CRCoverPage"/>
              <w:spacing w:after="0"/>
              <w:rPr>
                <w:noProof/>
                <w:sz w:val="8"/>
                <w:szCs w:val="8"/>
              </w:rPr>
            </w:pPr>
          </w:p>
        </w:tc>
      </w:tr>
      <w:tr w:rsidR="003C7A5F" w14:paraId="678D7BF9" w14:textId="77777777" w:rsidTr="00547111">
        <w:tc>
          <w:tcPr>
            <w:tcW w:w="2694" w:type="dxa"/>
            <w:gridSpan w:val="2"/>
            <w:tcBorders>
              <w:left w:val="single" w:sz="4" w:space="0" w:color="auto"/>
              <w:bottom w:val="single" w:sz="4" w:space="0" w:color="auto"/>
            </w:tcBorders>
          </w:tcPr>
          <w:p w14:paraId="4E5CE1B6" w14:textId="77777777" w:rsidR="003C7A5F" w:rsidRDefault="003C7A5F" w:rsidP="003C7A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7D445" w:rsidR="003C7A5F" w:rsidRDefault="003C7A5F" w:rsidP="003C7A5F">
            <w:pPr>
              <w:pStyle w:val="CRCoverPage"/>
              <w:spacing w:after="0"/>
              <w:ind w:left="100"/>
              <w:rPr>
                <w:noProof/>
              </w:rPr>
            </w:pPr>
            <w:r>
              <w:rPr>
                <w:noProof/>
              </w:rPr>
              <w:t xml:space="preserve">Lack of IoT NTN </w:t>
            </w:r>
            <w:r>
              <w:rPr>
                <w:rFonts w:hint="eastAsia"/>
                <w:noProof/>
                <w:lang w:eastAsia="zh-CN"/>
              </w:rPr>
              <w:t>b</w:t>
            </w:r>
            <w:r>
              <w:rPr>
                <w:noProof/>
              </w:rPr>
              <w:t>and 253.</w:t>
            </w:r>
          </w:p>
        </w:tc>
      </w:tr>
      <w:tr w:rsidR="003C7A5F" w14:paraId="034AF533" w14:textId="77777777" w:rsidTr="00547111">
        <w:tc>
          <w:tcPr>
            <w:tcW w:w="2694" w:type="dxa"/>
            <w:gridSpan w:val="2"/>
          </w:tcPr>
          <w:p w14:paraId="39D9EB5B" w14:textId="77777777" w:rsidR="003C7A5F" w:rsidRDefault="003C7A5F" w:rsidP="003C7A5F">
            <w:pPr>
              <w:pStyle w:val="CRCoverPage"/>
              <w:spacing w:after="0"/>
              <w:rPr>
                <w:b/>
                <w:i/>
                <w:noProof/>
                <w:sz w:val="8"/>
                <w:szCs w:val="8"/>
              </w:rPr>
            </w:pPr>
          </w:p>
        </w:tc>
        <w:tc>
          <w:tcPr>
            <w:tcW w:w="6946" w:type="dxa"/>
            <w:gridSpan w:val="9"/>
          </w:tcPr>
          <w:p w14:paraId="7826CB1C" w14:textId="77777777" w:rsidR="003C7A5F" w:rsidRDefault="003C7A5F" w:rsidP="003C7A5F">
            <w:pPr>
              <w:pStyle w:val="CRCoverPage"/>
              <w:spacing w:after="0"/>
              <w:rPr>
                <w:noProof/>
                <w:sz w:val="8"/>
                <w:szCs w:val="8"/>
              </w:rPr>
            </w:pPr>
          </w:p>
        </w:tc>
      </w:tr>
      <w:tr w:rsidR="003C7A5F" w14:paraId="6A17D7AC" w14:textId="77777777" w:rsidTr="00547111">
        <w:tc>
          <w:tcPr>
            <w:tcW w:w="2694" w:type="dxa"/>
            <w:gridSpan w:val="2"/>
            <w:tcBorders>
              <w:top w:val="single" w:sz="4" w:space="0" w:color="auto"/>
              <w:left w:val="single" w:sz="4" w:space="0" w:color="auto"/>
            </w:tcBorders>
          </w:tcPr>
          <w:p w14:paraId="6DAD5B19" w14:textId="77777777" w:rsidR="003C7A5F" w:rsidRDefault="003C7A5F" w:rsidP="003C7A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72327" w:rsidR="003C7A5F" w:rsidRDefault="003C7A5F" w:rsidP="003C7A5F">
            <w:pPr>
              <w:pStyle w:val="CRCoverPage"/>
              <w:spacing w:after="0"/>
              <w:ind w:left="100"/>
              <w:rPr>
                <w:noProof/>
              </w:rPr>
            </w:pPr>
            <w:r>
              <w:rPr>
                <w:noProof/>
                <w:lang w:val="en-US" w:eastAsia="zh-CN"/>
              </w:rPr>
              <w:t>4.3</w:t>
            </w:r>
            <w:r>
              <w:rPr>
                <w:noProof/>
                <w:lang w:eastAsia="zh-CN"/>
              </w:rPr>
              <w:t xml:space="preserve"> and A.4.3</w:t>
            </w:r>
          </w:p>
        </w:tc>
      </w:tr>
      <w:tr w:rsidR="003C7A5F" w14:paraId="56E1E6C3" w14:textId="77777777" w:rsidTr="00547111">
        <w:tc>
          <w:tcPr>
            <w:tcW w:w="2694" w:type="dxa"/>
            <w:gridSpan w:val="2"/>
            <w:tcBorders>
              <w:left w:val="single" w:sz="4" w:space="0" w:color="auto"/>
            </w:tcBorders>
          </w:tcPr>
          <w:p w14:paraId="2FB9DE77" w14:textId="77777777" w:rsidR="003C7A5F" w:rsidRDefault="003C7A5F" w:rsidP="003C7A5F">
            <w:pPr>
              <w:pStyle w:val="CRCoverPage"/>
              <w:spacing w:after="0"/>
              <w:rPr>
                <w:b/>
                <w:i/>
                <w:noProof/>
                <w:sz w:val="8"/>
                <w:szCs w:val="8"/>
              </w:rPr>
            </w:pPr>
          </w:p>
        </w:tc>
        <w:tc>
          <w:tcPr>
            <w:tcW w:w="6946" w:type="dxa"/>
            <w:gridSpan w:val="9"/>
            <w:tcBorders>
              <w:right w:val="single" w:sz="4" w:space="0" w:color="auto"/>
            </w:tcBorders>
          </w:tcPr>
          <w:p w14:paraId="0898542D" w14:textId="77777777" w:rsidR="003C7A5F" w:rsidRDefault="003C7A5F" w:rsidP="003C7A5F">
            <w:pPr>
              <w:pStyle w:val="CRCoverPage"/>
              <w:spacing w:after="0"/>
              <w:rPr>
                <w:noProof/>
                <w:sz w:val="8"/>
                <w:szCs w:val="8"/>
              </w:rPr>
            </w:pPr>
          </w:p>
        </w:tc>
      </w:tr>
      <w:tr w:rsidR="003C7A5F" w14:paraId="76F95A8B" w14:textId="77777777" w:rsidTr="00547111">
        <w:tc>
          <w:tcPr>
            <w:tcW w:w="2694" w:type="dxa"/>
            <w:gridSpan w:val="2"/>
            <w:tcBorders>
              <w:left w:val="single" w:sz="4" w:space="0" w:color="auto"/>
            </w:tcBorders>
          </w:tcPr>
          <w:p w14:paraId="335EAB52" w14:textId="77777777" w:rsidR="003C7A5F" w:rsidRDefault="003C7A5F" w:rsidP="003C7A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7A5F" w:rsidRDefault="003C7A5F" w:rsidP="003C7A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7A5F" w:rsidRDefault="003C7A5F" w:rsidP="003C7A5F">
            <w:pPr>
              <w:pStyle w:val="CRCoverPage"/>
              <w:spacing w:after="0"/>
              <w:jc w:val="center"/>
              <w:rPr>
                <w:b/>
                <w:caps/>
                <w:noProof/>
              </w:rPr>
            </w:pPr>
            <w:r>
              <w:rPr>
                <w:b/>
                <w:caps/>
                <w:noProof/>
              </w:rPr>
              <w:t>N</w:t>
            </w:r>
          </w:p>
        </w:tc>
        <w:tc>
          <w:tcPr>
            <w:tcW w:w="2977" w:type="dxa"/>
            <w:gridSpan w:val="4"/>
          </w:tcPr>
          <w:p w14:paraId="304CCBCB" w14:textId="77777777" w:rsidR="003C7A5F" w:rsidRDefault="003C7A5F" w:rsidP="003C7A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7A5F" w:rsidRDefault="003C7A5F" w:rsidP="003C7A5F">
            <w:pPr>
              <w:pStyle w:val="CRCoverPage"/>
              <w:spacing w:after="0"/>
              <w:ind w:left="99"/>
              <w:rPr>
                <w:noProof/>
              </w:rPr>
            </w:pPr>
          </w:p>
        </w:tc>
      </w:tr>
      <w:tr w:rsidR="003C7A5F" w14:paraId="34ACE2EB" w14:textId="77777777" w:rsidTr="00547111">
        <w:tc>
          <w:tcPr>
            <w:tcW w:w="2694" w:type="dxa"/>
            <w:gridSpan w:val="2"/>
            <w:tcBorders>
              <w:left w:val="single" w:sz="4" w:space="0" w:color="auto"/>
            </w:tcBorders>
          </w:tcPr>
          <w:p w14:paraId="571382F3" w14:textId="77777777" w:rsidR="003C7A5F" w:rsidRDefault="003C7A5F" w:rsidP="003C7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7A5F" w:rsidRDefault="003C7A5F" w:rsidP="003C7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6F30F" w:rsidR="003C7A5F" w:rsidRDefault="003C7A5F" w:rsidP="003C7A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C7A5F" w:rsidRDefault="003C7A5F" w:rsidP="003C7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7A5F" w:rsidRDefault="003C7A5F" w:rsidP="003C7A5F">
            <w:pPr>
              <w:pStyle w:val="CRCoverPage"/>
              <w:spacing w:after="0"/>
              <w:ind w:left="99"/>
              <w:rPr>
                <w:noProof/>
              </w:rPr>
            </w:pPr>
            <w:r>
              <w:rPr>
                <w:noProof/>
              </w:rPr>
              <w:t xml:space="preserve">TS/TR ... CR ... </w:t>
            </w:r>
          </w:p>
        </w:tc>
      </w:tr>
      <w:tr w:rsidR="003C7A5F" w14:paraId="446DDBAC" w14:textId="77777777" w:rsidTr="00547111">
        <w:tc>
          <w:tcPr>
            <w:tcW w:w="2694" w:type="dxa"/>
            <w:gridSpan w:val="2"/>
            <w:tcBorders>
              <w:left w:val="single" w:sz="4" w:space="0" w:color="auto"/>
            </w:tcBorders>
          </w:tcPr>
          <w:p w14:paraId="678A1AA6" w14:textId="77777777" w:rsidR="003C7A5F" w:rsidRDefault="003C7A5F" w:rsidP="003C7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7A5F" w:rsidRDefault="003C7A5F" w:rsidP="003C7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B768AE" w:rsidR="003C7A5F" w:rsidRDefault="003C7A5F" w:rsidP="003C7A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C7A5F" w:rsidRDefault="003C7A5F" w:rsidP="003C7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7A5F" w:rsidRDefault="003C7A5F" w:rsidP="003C7A5F">
            <w:pPr>
              <w:pStyle w:val="CRCoverPage"/>
              <w:spacing w:after="0"/>
              <w:ind w:left="99"/>
              <w:rPr>
                <w:noProof/>
              </w:rPr>
            </w:pPr>
            <w:r>
              <w:rPr>
                <w:noProof/>
              </w:rPr>
              <w:t xml:space="preserve">TS/TR ... CR ... </w:t>
            </w:r>
          </w:p>
        </w:tc>
      </w:tr>
      <w:tr w:rsidR="003C7A5F" w14:paraId="55C714D2" w14:textId="77777777" w:rsidTr="00547111">
        <w:tc>
          <w:tcPr>
            <w:tcW w:w="2694" w:type="dxa"/>
            <w:gridSpan w:val="2"/>
            <w:tcBorders>
              <w:left w:val="single" w:sz="4" w:space="0" w:color="auto"/>
            </w:tcBorders>
          </w:tcPr>
          <w:p w14:paraId="45913E62" w14:textId="77777777" w:rsidR="003C7A5F" w:rsidRDefault="003C7A5F" w:rsidP="003C7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7A5F" w:rsidRDefault="003C7A5F" w:rsidP="003C7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7BA13" w:rsidR="003C7A5F" w:rsidRDefault="003C7A5F" w:rsidP="003C7A5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C7A5F" w:rsidRDefault="003C7A5F" w:rsidP="003C7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7A5F" w:rsidRDefault="003C7A5F" w:rsidP="003C7A5F">
            <w:pPr>
              <w:pStyle w:val="CRCoverPage"/>
              <w:spacing w:after="0"/>
              <w:ind w:left="99"/>
              <w:rPr>
                <w:noProof/>
              </w:rPr>
            </w:pPr>
            <w:r>
              <w:rPr>
                <w:noProof/>
              </w:rPr>
              <w:t xml:space="preserve">TS/TR ... CR ... </w:t>
            </w:r>
          </w:p>
        </w:tc>
      </w:tr>
      <w:tr w:rsidR="003C7A5F" w14:paraId="60DF82CC" w14:textId="77777777" w:rsidTr="008863B9">
        <w:tc>
          <w:tcPr>
            <w:tcW w:w="2694" w:type="dxa"/>
            <w:gridSpan w:val="2"/>
            <w:tcBorders>
              <w:left w:val="single" w:sz="4" w:space="0" w:color="auto"/>
            </w:tcBorders>
          </w:tcPr>
          <w:p w14:paraId="517696CD" w14:textId="77777777" w:rsidR="003C7A5F" w:rsidRDefault="003C7A5F" w:rsidP="003C7A5F">
            <w:pPr>
              <w:pStyle w:val="CRCoverPage"/>
              <w:spacing w:after="0"/>
              <w:rPr>
                <w:b/>
                <w:i/>
                <w:noProof/>
              </w:rPr>
            </w:pPr>
          </w:p>
        </w:tc>
        <w:tc>
          <w:tcPr>
            <w:tcW w:w="6946" w:type="dxa"/>
            <w:gridSpan w:val="9"/>
            <w:tcBorders>
              <w:right w:val="single" w:sz="4" w:space="0" w:color="auto"/>
            </w:tcBorders>
          </w:tcPr>
          <w:p w14:paraId="4D84207F" w14:textId="77777777" w:rsidR="003C7A5F" w:rsidRDefault="003C7A5F" w:rsidP="003C7A5F">
            <w:pPr>
              <w:pStyle w:val="CRCoverPage"/>
              <w:spacing w:after="0"/>
              <w:rPr>
                <w:noProof/>
              </w:rPr>
            </w:pPr>
          </w:p>
        </w:tc>
      </w:tr>
      <w:tr w:rsidR="003C7A5F" w14:paraId="556B87B6" w14:textId="77777777" w:rsidTr="008863B9">
        <w:tc>
          <w:tcPr>
            <w:tcW w:w="2694" w:type="dxa"/>
            <w:gridSpan w:val="2"/>
            <w:tcBorders>
              <w:left w:val="single" w:sz="4" w:space="0" w:color="auto"/>
              <w:bottom w:val="single" w:sz="4" w:space="0" w:color="auto"/>
            </w:tcBorders>
          </w:tcPr>
          <w:p w14:paraId="79A9C411" w14:textId="77777777" w:rsidR="003C7A5F" w:rsidRDefault="003C7A5F" w:rsidP="003C7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7A5F" w:rsidRDefault="003C7A5F" w:rsidP="003C7A5F">
            <w:pPr>
              <w:pStyle w:val="CRCoverPage"/>
              <w:spacing w:after="0"/>
              <w:ind w:left="100"/>
              <w:rPr>
                <w:noProof/>
              </w:rPr>
            </w:pPr>
          </w:p>
        </w:tc>
      </w:tr>
      <w:tr w:rsidR="003C7A5F" w:rsidRPr="008863B9" w14:paraId="45BFE792" w14:textId="77777777" w:rsidTr="008863B9">
        <w:tc>
          <w:tcPr>
            <w:tcW w:w="2694" w:type="dxa"/>
            <w:gridSpan w:val="2"/>
            <w:tcBorders>
              <w:top w:val="single" w:sz="4" w:space="0" w:color="auto"/>
              <w:bottom w:val="single" w:sz="4" w:space="0" w:color="auto"/>
            </w:tcBorders>
          </w:tcPr>
          <w:p w14:paraId="194242DD" w14:textId="77777777" w:rsidR="003C7A5F" w:rsidRPr="008863B9" w:rsidRDefault="003C7A5F" w:rsidP="003C7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7A5F" w:rsidRPr="008863B9" w:rsidRDefault="003C7A5F" w:rsidP="003C7A5F">
            <w:pPr>
              <w:pStyle w:val="CRCoverPage"/>
              <w:spacing w:after="0"/>
              <w:ind w:left="100"/>
              <w:rPr>
                <w:noProof/>
                <w:sz w:val="8"/>
                <w:szCs w:val="8"/>
              </w:rPr>
            </w:pPr>
          </w:p>
        </w:tc>
      </w:tr>
      <w:tr w:rsidR="003C7A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7A5F" w:rsidRDefault="003C7A5F" w:rsidP="003C7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7A5F" w:rsidRDefault="003C7A5F" w:rsidP="003C7A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0555B05" w:rsidR="001E41F3" w:rsidRDefault="007B0611">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14C2DC0E" w14:textId="77777777" w:rsidR="0050751E" w:rsidRDefault="0050751E" w:rsidP="007B0611">
      <w:pPr>
        <w:pStyle w:val="2"/>
        <w:sectPr w:rsidR="005075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A74C4F3" w14:textId="08ADF5FF" w:rsidR="007B0611" w:rsidRDefault="007B0611" w:rsidP="007B0611">
      <w:pPr>
        <w:pStyle w:val="2"/>
        <w:rPr>
          <w:lang w:val="en-US"/>
        </w:rPr>
      </w:pPr>
      <w:r>
        <w:lastRenderedPageBreak/>
        <w:t>4.</w:t>
      </w:r>
      <w:r>
        <w:rPr>
          <w:lang w:val="en-US"/>
        </w:rPr>
        <w:t>3</w:t>
      </w:r>
      <w:r>
        <w:tab/>
      </w:r>
      <w:r>
        <w:rPr>
          <w:lang w:val="en-US"/>
        </w:rPr>
        <w:t xml:space="preserve">RF and </w:t>
      </w:r>
      <w:r>
        <w:t>RRM conformance test cases</w:t>
      </w:r>
      <w:r>
        <w:rPr>
          <w:lang w:val="en-US"/>
        </w:rPr>
        <w:t xml:space="preserve"> for NB-IoT/eMTC NTN</w:t>
      </w:r>
    </w:p>
    <w:p w14:paraId="3CB44D08" w14:textId="77777777" w:rsidR="007B0611" w:rsidRDefault="007B0611" w:rsidP="007B0611">
      <w:pPr>
        <w:pStyle w:val="30"/>
        <w:rPr>
          <w:lang w:val="en-US"/>
        </w:rPr>
      </w:pPr>
      <w:bookmarkStart w:id="1" w:name="_Toc171021218"/>
      <w:r>
        <w:t>4.</w:t>
      </w:r>
      <w:r>
        <w:rPr>
          <w:lang w:val="en-US"/>
        </w:rPr>
        <w:t>3.1</w:t>
      </w:r>
      <w:r>
        <w:tab/>
        <w:t>RF conformance test cases</w:t>
      </w:r>
      <w:r>
        <w:rPr>
          <w:lang w:val="en-US"/>
        </w:rPr>
        <w:t xml:space="preserve"> for NB-IoT/eMTC NTN</w:t>
      </w:r>
      <w:bookmarkEnd w:id="1"/>
    </w:p>
    <w:p w14:paraId="6BFC12EE" w14:textId="77777777" w:rsidR="007B0611" w:rsidRDefault="007B0611" w:rsidP="007B0611">
      <w:pPr>
        <w:pStyle w:val="TH"/>
      </w:pPr>
      <w:r>
        <w:t>Table 4.</w:t>
      </w:r>
      <w:r>
        <w:rPr>
          <w:lang w:val="en-US"/>
        </w:rPr>
        <w:t>3</w:t>
      </w:r>
      <w:r>
        <w:t>.1-1: Applicability of RF</w:t>
      </w:r>
      <w:r>
        <w:rPr>
          <w:lang w:val="en-US"/>
        </w:rPr>
        <w:t xml:space="preserv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3409"/>
        <w:gridCol w:w="852"/>
        <w:gridCol w:w="1130"/>
        <w:gridCol w:w="3120"/>
        <w:gridCol w:w="1556"/>
        <w:gridCol w:w="1105"/>
        <w:gridCol w:w="2009"/>
      </w:tblGrid>
      <w:tr w:rsidR="007B0611" w14:paraId="52D20645" w14:textId="77777777" w:rsidTr="0044664F">
        <w:trPr>
          <w:tblHeader/>
          <w:jc w:val="center"/>
        </w:trPr>
        <w:tc>
          <w:tcPr>
            <w:tcW w:w="1275" w:type="dxa"/>
            <w:tcBorders>
              <w:top w:val="single" w:sz="4" w:space="0" w:color="auto"/>
              <w:left w:val="single" w:sz="4" w:space="0" w:color="auto"/>
              <w:bottom w:val="nil"/>
              <w:right w:val="single" w:sz="4" w:space="0" w:color="auto"/>
            </w:tcBorders>
          </w:tcPr>
          <w:p w14:paraId="406F2B4C" w14:textId="77777777" w:rsidR="007B0611" w:rsidRDefault="007B0611" w:rsidP="0044664F">
            <w:pPr>
              <w:pStyle w:val="TAH"/>
            </w:pPr>
            <w:r>
              <w:lastRenderedPageBreak/>
              <w:t>Clause</w:t>
            </w:r>
          </w:p>
        </w:tc>
        <w:tc>
          <w:tcPr>
            <w:tcW w:w="3409" w:type="dxa"/>
            <w:tcBorders>
              <w:top w:val="single" w:sz="4" w:space="0" w:color="auto"/>
              <w:left w:val="single" w:sz="4" w:space="0" w:color="auto"/>
              <w:bottom w:val="nil"/>
              <w:right w:val="single" w:sz="4" w:space="0" w:color="auto"/>
            </w:tcBorders>
          </w:tcPr>
          <w:p w14:paraId="03DCDFC0" w14:textId="77777777" w:rsidR="007B0611" w:rsidRDefault="007B0611" w:rsidP="0044664F">
            <w:pPr>
              <w:pStyle w:val="TAH"/>
            </w:pPr>
            <w:r>
              <w:t>TC Title</w:t>
            </w:r>
          </w:p>
        </w:tc>
        <w:tc>
          <w:tcPr>
            <w:tcW w:w="852" w:type="dxa"/>
            <w:tcBorders>
              <w:top w:val="single" w:sz="4" w:space="0" w:color="auto"/>
              <w:left w:val="single" w:sz="4" w:space="0" w:color="auto"/>
              <w:bottom w:val="nil"/>
              <w:right w:val="single" w:sz="4" w:space="0" w:color="auto"/>
            </w:tcBorders>
          </w:tcPr>
          <w:p w14:paraId="4B8073C2" w14:textId="77777777" w:rsidR="007B0611" w:rsidRDefault="007B0611" w:rsidP="0044664F">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tcPr>
          <w:p w14:paraId="19E5BD5C" w14:textId="77777777" w:rsidR="007B0611" w:rsidRDefault="007B0611" w:rsidP="0044664F">
            <w:pPr>
              <w:pStyle w:val="TAH"/>
            </w:pPr>
            <w:r>
              <w:t>Applicability</w:t>
            </w:r>
          </w:p>
        </w:tc>
        <w:tc>
          <w:tcPr>
            <w:tcW w:w="1556" w:type="dxa"/>
            <w:tcBorders>
              <w:top w:val="single" w:sz="4" w:space="0" w:color="auto"/>
              <w:left w:val="single" w:sz="4" w:space="0" w:color="auto"/>
              <w:bottom w:val="nil"/>
              <w:right w:val="single" w:sz="4" w:space="0" w:color="auto"/>
            </w:tcBorders>
          </w:tcPr>
          <w:p w14:paraId="1D9E2AC5" w14:textId="77777777" w:rsidR="007B0611" w:rsidRDefault="007B0611" w:rsidP="0044664F">
            <w:pPr>
              <w:pStyle w:val="TAH"/>
            </w:pPr>
            <w:r>
              <w:t>Tested Bands Selection</w:t>
            </w:r>
          </w:p>
        </w:tc>
        <w:tc>
          <w:tcPr>
            <w:tcW w:w="1105" w:type="dxa"/>
            <w:tcBorders>
              <w:top w:val="single" w:sz="4" w:space="0" w:color="auto"/>
              <w:left w:val="single" w:sz="4" w:space="0" w:color="auto"/>
              <w:bottom w:val="nil"/>
              <w:right w:val="single" w:sz="4" w:space="0" w:color="auto"/>
            </w:tcBorders>
          </w:tcPr>
          <w:p w14:paraId="57DB91D2" w14:textId="77777777" w:rsidR="007B0611" w:rsidRDefault="007B0611" w:rsidP="0044664F">
            <w:pPr>
              <w:pStyle w:val="TAH"/>
            </w:pPr>
            <w:r>
              <w:t>Branch</w:t>
            </w:r>
          </w:p>
        </w:tc>
        <w:tc>
          <w:tcPr>
            <w:tcW w:w="2009" w:type="dxa"/>
            <w:tcBorders>
              <w:top w:val="single" w:sz="4" w:space="0" w:color="auto"/>
              <w:left w:val="single" w:sz="4" w:space="0" w:color="auto"/>
              <w:bottom w:val="nil"/>
              <w:right w:val="single" w:sz="4" w:space="0" w:color="auto"/>
            </w:tcBorders>
          </w:tcPr>
          <w:p w14:paraId="1D75FF5B" w14:textId="77777777" w:rsidR="007B0611" w:rsidRDefault="007B0611" w:rsidP="0044664F">
            <w:pPr>
              <w:pStyle w:val="TAH"/>
            </w:pPr>
            <w:r>
              <w:t>Additional Information</w:t>
            </w:r>
          </w:p>
        </w:tc>
      </w:tr>
      <w:tr w:rsidR="007B0611" w14:paraId="12CC739D" w14:textId="77777777" w:rsidTr="0044664F">
        <w:trPr>
          <w:trHeight w:val="193"/>
          <w:tblHeader/>
          <w:jc w:val="center"/>
        </w:trPr>
        <w:tc>
          <w:tcPr>
            <w:tcW w:w="1275" w:type="dxa"/>
            <w:tcBorders>
              <w:top w:val="nil"/>
              <w:left w:val="single" w:sz="4" w:space="0" w:color="auto"/>
              <w:bottom w:val="single" w:sz="4" w:space="0" w:color="auto"/>
              <w:right w:val="single" w:sz="4" w:space="0" w:color="auto"/>
            </w:tcBorders>
          </w:tcPr>
          <w:p w14:paraId="5E477874" w14:textId="77777777" w:rsidR="007B0611" w:rsidRDefault="007B0611" w:rsidP="0044664F">
            <w:pPr>
              <w:pStyle w:val="TAH"/>
            </w:pPr>
          </w:p>
        </w:tc>
        <w:tc>
          <w:tcPr>
            <w:tcW w:w="3409" w:type="dxa"/>
            <w:tcBorders>
              <w:top w:val="nil"/>
              <w:left w:val="single" w:sz="4" w:space="0" w:color="auto"/>
              <w:bottom w:val="single" w:sz="4" w:space="0" w:color="auto"/>
              <w:right w:val="single" w:sz="4" w:space="0" w:color="auto"/>
            </w:tcBorders>
          </w:tcPr>
          <w:p w14:paraId="76E4EFDA" w14:textId="77777777" w:rsidR="007B0611" w:rsidRDefault="007B0611" w:rsidP="0044664F">
            <w:pPr>
              <w:pStyle w:val="TAH"/>
            </w:pPr>
          </w:p>
        </w:tc>
        <w:tc>
          <w:tcPr>
            <w:tcW w:w="852" w:type="dxa"/>
            <w:tcBorders>
              <w:top w:val="nil"/>
              <w:left w:val="single" w:sz="4" w:space="0" w:color="auto"/>
              <w:bottom w:val="single" w:sz="4" w:space="0" w:color="auto"/>
              <w:right w:val="single" w:sz="4" w:space="0" w:color="auto"/>
            </w:tcBorders>
          </w:tcPr>
          <w:p w14:paraId="47D265BF" w14:textId="77777777" w:rsidR="007B0611" w:rsidRDefault="007B0611" w:rsidP="0044664F">
            <w:pPr>
              <w:pStyle w:val="TAH"/>
            </w:pPr>
          </w:p>
        </w:tc>
        <w:tc>
          <w:tcPr>
            <w:tcW w:w="1130" w:type="dxa"/>
            <w:tcBorders>
              <w:top w:val="single" w:sz="4" w:space="0" w:color="auto"/>
              <w:left w:val="single" w:sz="4" w:space="0" w:color="auto"/>
              <w:bottom w:val="single" w:sz="4" w:space="0" w:color="auto"/>
              <w:right w:val="single" w:sz="4" w:space="0" w:color="auto"/>
            </w:tcBorders>
          </w:tcPr>
          <w:p w14:paraId="6D962B6C" w14:textId="77777777" w:rsidR="007B0611" w:rsidRDefault="007B0611" w:rsidP="0044664F">
            <w:pPr>
              <w:pStyle w:val="TAH"/>
            </w:pPr>
            <w:r>
              <w:t>Condition</w:t>
            </w:r>
          </w:p>
        </w:tc>
        <w:tc>
          <w:tcPr>
            <w:tcW w:w="3120" w:type="dxa"/>
            <w:tcBorders>
              <w:top w:val="single" w:sz="4" w:space="0" w:color="auto"/>
              <w:left w:val="single" w:sz="4" w:space="0" w:color="auto"/>
              <w:bottom w:val="single" w:sz="4" w:space="0" w:color="auto"/>
              <w:right w:val="single" w:sz="4" w:space="0" w:color="auto"/>
            </w:tcBorders>
          </w:tcPr>
          <w:p w14:paraId="350CC2AD" w14:textId="77777777" w:rsidR="007B0611" w:rsidRDefault="007B0611" w:rsidP="0044664F">
            <w:pPr>
              <w:pStyle w:val="TAH"/>
            </w:pPr>
            <w:r>
              <w:t>Comment</w:t>
            </w:r>
          </w:p>
        </w:tc>
        <w:tc>
          <w:tcPr>
            <w:tcW w:w="1556" w:type="dxa"/>
            <w:tcBorders>
              <w:top w:val="nil"/>
              <w:left w:val="single" w:sz="4" w:space="0" w:color="auto"/>
              <w:bottom w:val="single" w:sz="4" w:space="0" w:color="auto"/>
              <w:right w:val="single" w:sz="4" w:space="0" w:color="auto"/>
            </w:tcBorders>
          </w:tcPr>
          <w:p w14:paraId="459524D0" w14:textId="77777777" w:rsidR="007B0611" w:rsidRDefault="007B0611" w:rsidP="0044664F">
            <w:pPr>
              <w:pStyle w:val="TAH"/>
            </w:pPr>
          </w:p>
        </w:tc>
        <w:tc>
          <w:tcPr>
            <w:tcW w:w="1105" w:type="dxa"/>
            <w:tcBorders>
              <w:top w:val="nil"/>
              <w:left w:val="single" w:sz="4" w:space="0" w:color="auto"/>
              <w:bottom w:val="single" w:sz="4" w:space="0" w:color="auto"/>
              <w:right w:val="single" w:sz="4" w:space="0" w:color="auto"/>
            </w:tcBorders>
          </w:tcPr>
          <w:p w14:paraId="05B221B9" w14:textId="77777777" w:rsidR="007B0611" w:rsidRDefault="007B0611" w:rsidP="0044664F">
            <w:pPr>
              <w:pStyle w:val="TAH"/>
            </w:pPr>
          </w:p>
        </w:tc>
        <w:tc>
          <w:tcPr>
            <w:tcW w:w="2009" w:type="dxa"/>
            <w:tcBorders>
              <w:top w:val="nil"/>
              <w:left w:val="single" w:sz="4" w:space="0" w:color="auto"/>
              <w:bottom w:val="single" w:sz="4" w:space="0" w:color="auto"/>
              <w:right w:val="single" w:sz="4" w:space="0" w:color="auto"/>
            </w:tcBorders>
          </w:tcPr>
          <w:p w14:paraId="1DC467BD" w14:textId="77777777" w:rsidR="007B0611" w:rsidRDefault="007B0611" w:rsidP="0044664F">
            <w:pPr>
              <w:pStyle w:val="TAH"/>
            </w:pPr>
          </w:p>
        </w:tc>
      </w:tr>
      <w:tr w:rsidR="007B0611" w14:paraId="5710DEBF" w14:textId="77777777" w:rsidTr="0044664F">
        <w:trPr>
          <w:jc w:val="center"/>
        </w:trPr>
        <w:tc>
          <w:tcPr>
            <w:tcW w:w="14456" w:type="dxa"/>
            <w:gridSpan w:val="8"/>
            <w:tcBorders>
              <w:top w:val="single" w:sz="4" w:space="0" w:color="auto"/>
              <w:left w:val="single" w:sz="4" w:space="0" w:color="auto"/>
              <w:bottom w:val="single" w:sz="4" w:space="0" w:color="auto"/>
              <w:right w:val="single" w:sz="4" w:space="0" w:color="auto"/>
            </w:tcBorders>
            <w:shd w:val="clear" w:color="auto" w:fill="E7E6E6"/>
          </w:tcPr>
          <w:p w14:paraId="487BF91E" w14:textId="77777777" w:rsidR="007B0611" w:rsidRDefault="007B0611" w:rsidP="0044664F">
            <w:pPr>
              <w:pStyle w:val="TAL"/>
              <w:rPr>
                <w:b/>
                <w:lang w:eastAsia="zh-CN"/>
              </w:rPr>
            </w:pPr>
            <w:r>
              <w:rPr>
                <w:b/>
              </w:rPr>
              <w:t>Transmitter Characteristics</w:t>
            </w:r>
          </w:p>
        </w:tc>
      </w:tr>
      <w:tr w:rsidR="007B0611" w14:paraId="314331C0"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3D3E1FFA" w14:textId="77777777" w:rsidR="007B0611" w:rsidRDefault="007B0611" w:rsidP="0044664F">
            <w:pPr>
              <w:pStyle w:val="TAL"/>
              <w:rPr>
                <w:bCs/>
              </w:rPr>
            </w:pPr>
            <w:r>
              <w:rPr>
                <w:lang w:eastAsia="ko-KR"/>
              </w:rPr>
              <w:t>6.2A.1</w:t>
            </w:r>
          </w:p>
        </w:tc>
        <w:tc>
          <w:tcPr>
            <w:tcW w:w="3409" w:type="dxa"/>
            <w:tcBorders>
              <w:top w:val="single" w:sz="4" w:space="0" w:color="auto"/>
              <w:left w:val="single" w:sz="4" w:space="0" w:color="auto"/>
              <w:bottom w:val="single" w:sz="4" w:space="0" w:color="auto"/>
              <w:right w:val="single" w:sz="4" w:space="0" w:color="auto"/>
            </w:tcBorders>
          </w:tcPr>
          <w:p w14:paraId="135D8474" w14:textId="77777777" w:rsidR="007B0611" w:rsidRDefault="007B0611" w:rsidP="0044664F">
            <w:pPr>
              <w:pStyle w:val="TAL"/>
              <w:rPr>
                <w:bCs/>
              </w:rPr>
            </w:pPr>
            <w:r>
              <w:rPr>
                <w:lang w:eastAsia="ko-KR"/>
              </w:rPr>
              <w:t>UE Maximum Output Power for UE category M1</w:t>
            </w:r>
          </w:p>
        </w:tc>
        <w:tc>
          <w:tcPr>
            <w:tcW w:w="852" w:type="dxa"/>
            <w:tcBorders>
              <w:top w:val="single" w:sz="4" w:space="0" w:color="auto"/>
              <w:left w:val="single" w:sz="4" w:space="0" w:color="auto"/>
              <w:bottom w:val="single" w:sz="4" w:space="0" w:color="auto"/>
              <w:right w:val="single" w:sz="4" w:space="0" w:color="auto"/>
            </w:tcBorders>
          </w:tcPr>
          <w:p w14:paraId="05AF0653" w14:textId="77777777" w:rsidR="007B0611" w:rsidRDefault="007B0611" w:rsidP="0044664F">
            <w:pPr>
              <w:pStyle w:val="TAC"/>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69249C3" w14:textId="77777777" w:rsidR="007B0611" w:rsidRDefault="007B0611" w:rsidP="0044664F">
            <w:pPr>
              <w:pStyle w:val="TAL"/>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55248CBD" w14:textId="77777777" w:rsidR="007B0611" w:rsidRDefault="007B0611" w:rsidP="0044664F">
            <w:pPr>
              <w:pStyle w:val="TAL"/>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63812C3" w14:textId="77777777" w:rsidR="007B0611" w:rsidRDefault="007B0611" w:rsidP="0044664F">
            <w:pPr>
              <w:pStyle w:val="TAL"/>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034B674"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1486478" w14:textId="77777777" w:rsidR="007B0611" w:rsidRDefault="007B0611" w:rsidP="0044664F">
            <w:pPr>
              <w:pStyle w:val="TAL"/>
            </w:pPr>
          </w:p>
        </w:tc>
      </w:tr>
      <w:tr w:rsidR="007B0611" w14:paraId="033C638E"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79D86AA3" w14:textId="77777777" w:rsidR="007B0611" w:rsidRDefault="007B0611" w:rsidP="0044664F">
            <w:pPr>
              <w:pStyle w:val="TAL"/>
              <w:rPr>
                <w:lang w:eastAsia="ko-KR"/>
              </w:rPr>
            </w:pPr>
            <w:r>
              <w:rPr>
                <w:rFonts w:hint="eastAsia"/>
                <w:bCs/>
              </w:rPr>
              <w:t>6</w:t>
            </w:r>
            <w:r>
              <w:rPr>
                <w:bCs/>
              </w:rPr>
              <w:t>.2A.2</w:t>
            </w:r>
          </w:p>
        </w:tc>
        <w:tc>
          <w:tcPr>
            <w:tcW w:w="3409" w:type="dxa"/>
            <w:tcBorders>
              <w:top w:val="single" w:sz="4" w:space="0" w:color="auto"/>
              <w:left w:val="single" w:sz="4" w:space="0" w:color="auto"/>
              <w:bottom w:val="single" w:sz="4" w:space="0" w:color="auto"/>
              <w:right w:val="single" w:sz="4" w:space="0" w:color="auto"/>
            </w:tcBorders>
          </w:tcPr>
          <w:p w14:paraId="7E7FF1E3" w14:textId="77777777" w:rsidR="007B0611" w:rsidRDefault="007B0611" w:rsidP="0044664F">
            <w:pPr>
              <w:pStyle w:val="TAL"/>
              <w:rPr>
                <w:lang w:eastAsia="ko-KR"/>
              </w:rPr>
            </w:pPr>
            <w:r>
              <w:t>UE m</w:t>
            </w:r>
            <w:r>
              <w:rPr>
                <w:lang w:eastAsia="zh-CN"/>
              </w:rPr>
              <w:t xml:space="preserve">aximum output power reduction </w:t>
            </w:r>
            <w:r>
              <w:t xml:space="preserve">for </w:t>
            </w:r>
            <w:r>
              <w:rPr>
                <w:lang w:eastAsia="zh-CN"/>
              </w:rPr>
              <w:t>category M1</w:t>
            </w:r>
          </w:p>
        </w:tc>
        <w:tc>
          <w:tcPr>
            <w:tcW w:w="852" w:type="dxa"/>
            <w:tcBorders>
              <w:top w:val="single" w:sz="4" w:space="0" w:color="auto"/>
              <w:left w:val="single" w:sz="4" w:space="0" w:color="auto"/>
              <w:bottom w:val="single" w:sz="4" w:space="0" w:color="auto"/>
              <w:right w:val="single" w:sz="4" w:space="0" w:color="auto"/>
            </w:tcBorders>
          </w:tcPr>
          <w:p w14:paraId="0D6F8947"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AF22D5B"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07C2B741"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3FCFF1F"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2BD41F2E"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3BCF62A" w14:textId="77777777" w:rsidR="007B0611" w:rsidRDefault="007B0611" w:rsidP="0044664F">
            <w:pPr>
              <w:pStyle w:val="TAL"/>
            </w:pPr>
          </w:p>
        </w:tc>
      </w:tr>
      <w:tr w:rsidR="007B0611" w14:paraId="1BE41EA9"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3EC3FE33" w14:textId="77777777" w:rsidR="007B0611" w:rsidRDefault="007B0611" w:rsidP="0044664F">
            <w:pPr>
              <w:pStyle w:val="TAL"/>
              <w:rPr>
                <w:bCs/>
              </w:rPr>
            </w:pPr>
            <w:r>
              <w:rPr>
                <w:rFonts w:hint="eastAsia"/>
                <w:bCs/>
              </w:rPr>
              <w:t>6</w:t>
            </w:r>
            <w:r>
              <w:rPr>
                <w:bCs/>
              </w:rPr>
              <w:t>.2A.3</w:t>
            </w:r>
          </w:p>
        </w:tc>
        <w:tc>
          <w:tcPr>
            <w:tcW w:w="3409" w:type="dxa"/>
            <w:tcBorders>
              <w:top w:val="single" w:sz="4" w:space="0" w:color="auto"/>
              <w:left w:val="single" w:sz="4" w:space="0" w:color="auto"/>
              <w:bottom w:val="single" w:sz="4" w:space="0" w:color="auto"/>
              <w:right w:val="single" w:sz="4" w:space="0" w:color="auto"/>
            </w:tcBorders>
          </w:tcPr>
          <w:p w14:paraId="7FFBCC88" w14:textId="77777777" w:rsidR="007B0611" w:rsidRDefault="007B0611" w:rsidP="0044664F">
            <w:pPr>
              <w:pStyle w:val="TAL"/>
            </w:pPr>
            <w:r>
              <w:t>UE additional maximum output power reduction for category M1 UE</w:t>
            </w:r>
          </w:p>
        </w:tc>
        <w:tc>
          <w:tcPr>
            <w:tcW w:w="852" w:type="dxa"/>
            <w:tcBorders>
              <w:top w:val="single" w:sz="4" w:space="0" w:color="auto"/>
              <w:left w:val="single" w:sz="4" w:space="0" w:color="auto"/>
              <w:bottom w:val="single" w:sz="4" w:space="0" w:color="auto"/>
              <w:right w:val="single" w:sz="4" w:space="0" w:color="auto"/>
            </w:tcBorders>
          </w:tcPr>
          <w:p w14:paraId="79E284B9"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20AAF36"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6EF063C9"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7310691"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ED5AC7C"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646F9A5" w14:textId="77777777" w:rsidR="007B0611" w:rsidRDefault="007B0611" w:rsidP="0044664F">
            <w:pPr>
              <w:pStyle w:val="TAL"/>
            </w:pPr>
          </w:p>
        </w:tc>
      </w:tr>
      <w:tr w:rsidR="007B0611" w14:paraId="345B9B5E"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19790CA4" w14:textId="77777777" w:rsidR="007B0611" w:rsidRDefault="007B0611" w:rsidP="0044664F">
            <w:pPr>
              <w:pStyle w:val="TAL"/>
              <w:rPr>
                <w:bCs/>
              </w:rPr>
            </w:pPr>
            <w:r>
              <w:rPr>
                <w:rFonts w:hint="eastAsia"/>
                <w:bCs/>
              </w:rPr>
              <w:t>6</w:t>
            </w:r>
            <w:r>
              <w:rPr>
                <w:bCs/>
              </w:rPr>
              <w:t>.2A.4</w:t>
            </w:r>
          </w:p>
        </w:tc>
        <w:tc>
          <w:tcPr>
            <w:tcW w:w="3409" w:type="dxa"/>
            <w:tcBorders>
              <w:top w:val="single" w:sz="4" w:space="0" w:color="auto"/>
              <w:left w:val="single" w:sz="4" w:space="0" w:color="auto"/>
              <w:bottom w:val="single" w:sz="4" w:space="0" w:color="auto"/>
              <w:right w:val="single" w:sz="4" w:space="0" w:color="auto"/>
            </w:tcBorders>
          </w:tcPr>
          <w:p w14:paraId="53E6C1D9" w14:textId="77777777" w:rsidR="007B0611" w:rsidRDefault="007B0611" w:rsidP="0044664F">
            <w:pPr>
              <w:pStyle w:val="TAL"/>
            </w:pPr>
            <w:r>
              <w:t>Configured transmitted Power for category M1</w:t>
            </w:r>
          </w:p>
        </w:tc>
        <w:tc>
          <w:tcPr>
            <w:tcW w:w="852" w:type="dxa"/>
            <w:tcBorders>
              <w:top w:val="single" w:sz="4" w:space="0" w:color="auto"/>
              <w:left w:val="single" w:sz="4" w:space="0" w:color="auto"/>
              <w:bottom w:val="single" w:sz="4" w:space="0" w:color="auto"/>
              <w:right w:val="single" w:sz="4" w:space="0" w:color="auto"/>
            </w:tcBorders>
          </w:tcPr>
          <w:p w14:paraId="56A78C9B"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4C9E9ED"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01201E37"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833D3DC"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07537B63"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8B14973" w14:textId="77777777" w:rsidR="007B0611" w:rsidRDefault="007B0611" w:rsidP="0044664F">
            <w:pPr>
              <w:pStyle w:val="TAL"/>
            </w:pPr>
          </w:p>
        </w:tc>
      </w:tr>
      <w:tr w:rsidR="007B0611" w14:paraId="5286A0A7"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39642FC7" w14:textId="77777777" w:rsidR="007B0611" w:rsidRDefault="007B0611" w:rsidP="0044664F">
            <w:pPr>
              <w:pStyle w:val="TAL"/>
              <w:rPr>
                <w:bCs/>
              </w:rPr>
            </w:pPr>
            <w:r>
              <w:rPr>
                <w:lang w:eastAsia="ko-KR"/>
              </w:rPr>
              <w:t>6.2B.1</w:t>
            </w:r>
          </w:p>
        </w:tc>
        <w:tc>
          <w:tcPr>
            <w:tcW w:w="3409" w:type="dxa"/>
            <w:tcBorders>
              <w:top w:val="single" w:sz="4" w:space="0" w:color="auto"/>
              <w:left w:val="single" w:sz="4" w:space="0" w:color="auto"/>
              <w:bottom w:val="single" w:sz="4" w:space="0" w:color="auto"/>
              <w:right w:val="single" w:sz="4" w:space="0" w:color="auto"/>
            </w:tcBorders>
          </w:tcPr>
          <w:p w14:paraId="5389BBD6" w14:textId="77777777" w:rsidR="007B0611" w:rsidRDefault="007B0611" w:rsidP="0044664F">
            <w:pPr>
              <w:pStyle w:val="TAL"/>
            </w:pPr>
            <w:r>
              <w:rPr>
                <w:lang w:eastAsia="zh-CN"/>
              </w:rPr>
              <w:t xml:space="preserve">UE </w:t>
            </w:r>
            <w:r>
              <w:t xml:space="preserve">maximum output power for category </w:t>
            </w:r>
            <w:r>
              <w:rPr>
                <w:lang w:val="en-US"/>
              </w:rPr>
              <w:t>NB1 and NB2</w:t>
            </w:r>
          </w:p>
        </w:tc>
        <w:tc>
          <w:tcPr>
            <w:tcW w:w="852" w:type="dxa"/>
            <w:tcBorders>
              <w:top w:val="single" w:sz="4" w:space="0" w:color="auto"/>
              <w:left w:val="single" w:sz="4" w:space="0" w:color="auto"/>
              <w:bottom w:val="single" w:sz="4" w:space="0" w:color="auto"/>
              <w:right w:val="single" w:sz="4" w:space="0" w:color="auto"/>
            </w:tcBorders>
          </w:tcPr>
          <w:p w14:paraId="65F7D2B6"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F5B8561"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2518BE58"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414B0338"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75C75F98"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CAB4BC4" w14:textId="77777777" w:rsidR="007B0611" w:rsidRDefault="007B0611" w:rsidP="0044664F">
            <w:pPr>
              <w:pStyle w:val="TAL"/>
            </w:pPr>
          </w:p>
        </w:tc>
      </w:tr>
      <w:tr w:rsidR="007B0611" w14:paraId="78812962"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11CE09A7" w14:textId="77777777" w:rsidR="007B0611" w:rsidRDefault="007B0611" w:rsidP="0044664F">
            <w:pPr>
              <w:pStyle w:val="TAL"/>
              <w:rPr>
                <w:lang w:eastAsia="ko-KR"/>
              </w:rPr>
            </w:pPr>
            <w:r>
              <w:rPr>
                <w:rFonts w:hint="eastAsia"/>
                <w:bCs/>
              </w:rPr>
              <w:t>6</w:t>
            </w:r>
            <w:r>
              <w:rPr>
                <w:bCs/>
              </w:rPr>
              <w:t>.2B.2</w:t>
            </w:r>
          </w:p>
        </w:tc>
        <w:tc>
          <w:tcPr>
            <w:tcW w:w="3409" w:type="dxa"/>
            <w:tcBorders>
              <w:top w:val="single" w:sz="4" w:space="0" w:color="auto"/>
              <w:left w:val="single" w:sz="4" w:space="0" w:color="auto"/>
              <w:bottom w:val="single" w:sz="4" w:space="0" w:color="auto"/>
              <w:right w:val="single" w:sz="4" w:space="0" w:color="auto"/>
            </w:tcBorders>
          </w:tcPr>
          <w:p w14:paraId="2854FD1F" w14:textId="77777777" w:rsidR="007B0611" w:rsidRDefault="007B0611" w:rsidP="0044664F">
            <w:pPr>
              <w:pStyle w:val="TAL"/>
              <w:rPr>
                <w:lang w:eastAsia="zh-CN"/>
              </w:rPr>
            </w:pPr>
            <w:r>
              <w:t>UE m</w:t>
            </w:r>
            <w:r>
              <w:rPr>
                <w:lang w:eastAsia="zh-CN"/>
              </w:rPr>
              <w:t xml:space="preserve">aximum output power reduction </w:t>
            </w:r>
            <w:r>
              <w:t xml:space="preserve">for </w:t>
            </w:r>
            <w:r>
              <w:rPr>
                <w:lang w:eastAsia="zh-CN"/>
              </w:rPr>
              <w:t>category NB1 and NB2</w:t>
            </w:r>
          </w:p>
        </w:tc>
        <w:tc>
          <w:tcPr>
            <w:tcW w:w="852" w:type="dxa"/>
            <w:tcBorders>
              <w:top w:val="single" w:sz="4" w:space="0" w:color="auto"/>
              <w:left w:val="single" w:sz="4" w:space="0" w:color="auto"/>
              <w:bottom w:val="single" w:sz="4" w:space="0" w:color="auto"/>
              <w:right w:val="single" w:sz="4" w:space="0" w:color="auto"/>
            </w:tcBorders>
          </w:tcPr>
          <w:p w14:paraId="5F7F639A"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51D06E1"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59DA9D9"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C89C7F0"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4CC847C9"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A76BEC4" w14:textId="77777777" w:rsidR="007B0611" w:rsidRDefault="007B0611" w:rsidP="0044664F">
            <w:pPr>
              <w:pStyle w:val="TAL"/>
            </w:pPr>
          </w:p>
        </w:tc>
      </w:tr>
      <w:tr w:rsidR="007B0611" w14:paraId="09F053F3"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0E1DA00C" w14:textId="77777777" w:rsidR="007B0611" w:rsidRDefault="007B0611" w:rsidP="0044664F">
            <w:pPr>
              <w:pStyle w:val="TAL"/>
              <w:rPr>
                <w:bCs/>
              </w:rPr>
            </w:pPr>
            <w:r>
              <w:rPr>
                <w:rFonts w:hint="eastAsia"/>
                <w:bCs/>
              </w:rPr>
              <w:t>6</w:t>
            </w:r>
            <w:r>
              <w:rPr>
                <w:bCs/>
              </w:rPr>
              <w:t>.2B.3</w:t>
            </w:r>
          </w:p>
        </w:tc>
        <w:tc>
          <w:tcPr>
            <w:tcW w:w="3409" w:type="dxa"/>
            <w:tcBorders>
              <w:top w:val="single" w:sz="4" w:space="0" w:color="auto"/>
              <w:left w:val="single" w:sz="4" w:space="0" w:color="auto"/>
              <w:bottom w:val="single" w:sz="4" w:space="0" w:color="auto"/>
              <w:right w:val="single" w:sz="4" w:space="0" w:color="auto"/>
            </w:tcBorders>
          </w:tcPr>
          <w:p w14:paraId="2191A130" w14:textId="77777777" w:rsidR="007B0611" w:rsidRDefault="007B0611" w:rsidP="0044664F">
            <w:pPr>
              <w:pStyle w:val="TAL"/>
            </w:pPr>
            <w:r>
              <w:t>UE additional maximum output power reduction for category NB1 and NB2 UE</w:t>
            </w:r>
          </w:p>
        </w:tc>
        <w:tc>
          <w:tcPr>
            <w:tcW w:w="852" w:type="dxa"/>
            <w:tcBorders>
              <w:top w:val="single" w:sz="4" w:space="0" w:color="auto"/>
              <w:left w:val="single" w:sz="4" w:space="0" w:color="auto"/>
              <w:bottom w:val="single" w:sz="4" w:space="0" w:color="auto"/>
              <w:right w:val="single" w:sz="4" w:space="0" w:color="auto"/>
            </w:tcBorders>
          </w:tcPr>
          <w:p w14:paraId="6AE16415"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3C97BED"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43A42E81"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0C98EAED"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61793454"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1D95722" w14:textId="77777777" w:rsidR="007B0611" w:rsidRDefault="007B0611" w:rsidP="0044664F">
            <w:pPr>
              <w:pStyle w:val="TAL"/>
            </w:pPr>
          </w:p>
        </w:tc>
      </w:tr>
      <w:tr w:rsidR="007B0611" w14:paraId="1BF60704"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63D14547" w14:textId="77777777" w:rsidR="007B0611" w:rsidRDefault="007B0611" w:rsidP="0044664F">
            <w:pPr>
              <w:pStyle w:val="TAL"/>
              <w:rPr>
                <w:bCs/>
              </w:rPr>
            </w:pPr>
            <w:r>
              <w:rPr>
                <w:rFonts w:hint="eastAsia"/>
                <w:bCs/>
              </w:rPr>
              <w:t>6</w:t>
            </w:r>
            <w:r>
              <w:rPr>
                <w:bCs/>
              </w:rPr>
              <w:t>.2B.4</w:t>
            </w:r>
          </w:p>
        </w:tc>
        <w:tc>
          <w:tcPr>
            <w:tcW w:w="3409" w:type="dxa"/>
            <w:tcBorders>
              <w:top w:val="single" w:sz="4" w:space="0" w:color="auto"/>
              <w:left w:val="single" w:sz="4" w:space="0" w:color="auto"/>
              <w:bottom w:val="single" w:sz="4" w:space="0" w:color="auto"/>
              <w:right w:val="single" w:sz="4" w:space="0" w:color="auto"/>
            </w:tcBorders>
          </w:tcPr>
          <w:p w14:paraId="6E5BA7DF" w14:textId="77777777" w:rsidR="007B0611" w:rsidRDefault="007B0611" w:rsidP="0044664F">
            <w:pPr>
              <w:pStyle w:val="TAL"/>
            </w:pPr>
            <w:r>
              <w:t>Configured transmitted Power for category NB1 and NB2</w:t>
            </w:r>
          </w:p>
        </w:tc>
        <w:tc>
          <w:tcPr>
            <w:tcW w:w="852" w:type="dxa"/>
            <w:tcBorders>
              <w:top w:val="single" w:sz="4" w:space="0" w:color="auto"/>
              <w:left w:val="single" w:sz="4" w:space="0" w:color="auto"/>
              <w:bottom w:val="single" w:sz="4" w:space="0" w:color="auto"/>
              <w:right w:val="single" w:sz="4" w:space="0" w:color="auto"/>
            </w:tcBorders>
          </w:tcPr>
          <w:p w14:paraId="4D4406EE"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5CAA81C"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0AA0173D"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AA82334"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5F5B4387"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B3A7061" w14:textId="77777777" w:rsidR="007B0611" w:rsidRDefault="007B0611" w:rsidP="0044664F">
            <w:pPr>
              <w:pStyle w:val="TAL"/>
            </w:pPr>
          </w:p>
        </w:tc>
      </w:tr>
      <w:tr w:rsidR="007B0611" w14:paraId="7839ECE6"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4877ECC2" w14:textId="77777777" w:rsidR="007B0611" w:rsidRDefault="007B0611" w:rsidP="0044664F">
            <w:pPr>
              <w:pStyle w:val="TAL"/>
              <w:rPr>
                <w:bCs/>
              </w:rPr>
            </w:pPr>
            <w:r>
              <w:t>6.3A.1</w:t>
            </w:r>
          </w:p>
        </w:tc>
        <w:tc>
          <w:tcPr>
            <w:tcW w:w="3409" w:type="dxa"/>
            <w:tcBorders>
              <w:top w:val="single" w:sz="4" w:space="0" w:color="auto"/>
              <w:left w:val="single" w:sz="4" w:space="0" w:color="auto"/>
              <w:bottom w:val="single" w:sz="4" w:space="0" w:color="auto"/>
              <w:right w:val="single" w:sz="4" w:space="0" w:color="auto"/>
            </w:tcBorders>
          </w:tcPr>
          <w:p w14:paraId="3BC2B32E" w14:textId="77777777" w:rsidR="007B0611" w:rsidRDefault="007B0611" w:rsidP="0044664F">
            <w:pPr>
              <w:pStyle w:val="TAL"/>
            </w:pPr>
            <w:r>
              <w:t>UE Minimum output power for category M1</w:t>
            </w:r>
          </w:p>
        </w:tc>
        <w:tc>
          <w:tcPr>
            <w:tcW w:w="852" w:type="dxa"/>
            <w:tcBorders>
              <w:top w:val="single" w:sz="4" w:space="0" w:color="auto"/>
              <w:left w:val="single" w:sz="4" w:space="0" w:color="auto"/>
              <w:bottom w:val="single" w:sz="4" w:space="0" w:color="auto"/>
              <w:right w:val="single" w:sz="4" w:space="0" w:color="auto"/>
            </w:tcBorders>
          </w:tcPr>
          <w:p w14:paraId="3760CA59"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73F7B9F"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9763A95"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7B24C55"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1E27296E"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F6D1E8D" w14:textId="77777777" w:rsidR="007B0611" w:rsidRDefault="007B0611" w:rsidP="0044664F">
            <w:pPr>
              <w:pStyle w:val="TAL"/>
            </w:pPr>
          </w:p>
        </w:tc>
      </w:tr>
      <w:tr w:rsidR="007B0611" w14:paraId="695AECAD"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6142200D" w14:textId="77777777" w:rsidR="007B0611" w:rsidRDefault="007B0611" w:rsidP="0044664F">
            <w:pPr>
              <w:pStyle w:val="TAL"/>
            </w:pPr>
            <w:r>
              <w:t>6.3A.</w:t>
            </w:r>
            <w:r>
              <w:rPr>
                <w:rFonts w:hint="eastAsia"/>
                <w:lang w:eastAsia="zh-CN"/>
              </w:rPr>
              <w:t>2</w:t>
            </w:r>
          </w:p>
        </w:tc>
        <w:tc>
          <w:tcPr>
            <w:tcW w:w="3409" w:type="dxa"/>
            <w:tcBorders>
              <w:top w:val="single" w:sz="4" w:space="0" w:color="auto"/>
              <w:left w:val="single" w:sz="4" w:space="0" w:color="auto"/>
              <w:bottom w:val="single" w:sz="4" w:space="0" w:color="auto"/>
              <w:right w:val="single" w:sz="4" w:space="0" w:color="auto"/>
            </w:tcBorders>
          </w:tcPr>
          <w:p w14:paraId="40D46D29" w14:textId="77777777" w:rsidR="007B0611" w:rsidRDefault="007B0611" w:rsidP="0044664F">
            <w:pPr>
              <w:pStyle w:val="TAL"/>
            </w:pPr>
            <w:r>
              <w:t>Transmit OFF power for category M1</w:t>
            </w:r>
          </w:p>
        </w:tc>
        <w:tc>
          <w:tcPr>
            <w:tcW w:w="852" w:type="dxa"/>
            <w:tcBorders>
              <w:top w:val="single" w:sz="4" w:space="0" w:color="auto"/>
              <w:left w:val="single" w:sz="4" w:space="0" w:color="auto"/>
              <w:bottom w:val="single" w:sz="4" w:space="0" w:color="auto"/>
              <w:right w:val="single" w:sz="4" w:space="0" w:color="auto"/>
            </w:tcBorders>
          </w:tcPr>
          <w:p w14:paraId="306CA0F3"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2676910"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64365C08"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4759B37"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7ED04D91"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83CA38C" w14:textId="77777777" w:rsidR="007B0611" w:rsidRDefault="007B0611" w:rsidP="0044664F">
            <w:pPr>
              <w:pStyle w:val="TAL"/>
            </w:pPr>
          </w:p>
        </w:tc>
      </w:tr>
      <w:tr w:rsidR="007B0611" w14:paraId="5301A642"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6036993D" w14:textId="77777777" w:rsidR="007B0611" w:rsidRDefault="007B0611" w:rsidP="0044664F">
            <w:pPr>
              <w:pStyle w:val="TAL"/>
            </w:pPr>
            <w:r>
              <w:t>6.3A.3.1</w:t>
            </w:r>
          </w:p>
        </w:tc>
        <w:tc>
          <w:tcPr>
            <w:tcW w:w="3409" w:type="dxa"/>
            <w:tcBorders>
              <w:top w:val="single" w:sz="4" w:space="0" w:color="auto"/>
              <w:left w:val="single" w:sz="4" w:space="0" w:color="auto"/>
              <w:bottom w:val="single" w:sz="4" w:space="0" w:color="auto"/>
              <w:right w:val="single" w:sz="4" w:space="0" w:color="auto"/>
            </w:tcBorders>
          </w:tcPr>
          <w:p w14:paraId="29A1A4AF" w14:textId="77777777" w:rsidR="007B0611" w:rsidRDefault="007B0611" w:rsidP="0044664F">
            <w:pPr>
              <w:pStyle w:val="TAL"/>
            </w:pPr>
            <w:r>
              <w:t>General ON/OFF time mask for category M1</w:t>
            </w:r>
          </w:p>
        </w:tc>
        <w:tc>
          <w:tcPr>
            <w:tcW w:w="852" w:type="dxa"/>
            <w:tcBorders>
              <w:top w:val="single" w:sz="4" w:space="0" w:color="auto"/>
              <w:left w:val="single" w:sz="4" w:space="0" w:color="auto"/>
              <w:bottom w:val="single" w:sz="4" w:space="0" w:color="auto"/>
              <w:right w:val="single" w:sz="4" w:space="0" w:color="auto"/>
            </w:tcBorders>
          </w:tcPr>
          <w:p w14:paraId="39379A27"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5219613"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4870A75"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BA8DCC9"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382AB9ED"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A2B87B2" w14:textId="77777777" w:rsidR="007B0611" w:rsidRDefault="007B0611" w:rsidP="0044664F">
            <w:pPr>
              <w:pStyle w:val="TAL"/>
            </w:pPr>
          </w:p>
        </w:tc>
      </w:tr>
      <w:tr w:rsidR="007B0611" w14:paraId="7166EACE"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01540FB7" w14:textId="77777777" w:rsidR="007B0611" w:rsidRDefault="007B0611" w:rsidP="0044664F">
            <w:pPr>
              <w:pStyle w:val="TAL"/>
            </w:pPr>
            <w:r>
              <w:t>6.3A.3.2.1</w:t>
            </w:r>
          </w:p>
        </w:tc>
        <w:tc>
          <w:tcPr>
            <w:tcW w:w="3409" w:type="dxa"/>
            <w:tcBorders>
              <w:top w:val="single" w:sz="4" w:space="0" w:color="auto"/>
              <w:left w:val="single" w:sz="4" w:space="0" w:color="auto"/>
              <w:bottom w:val="single" w:sz="4" w:space="0" w:color="auto"/>
              <w:right w:val="single" w:sz="4" w:space="0" w:color="auto"/>
            </w:tcBorders>
          </w:tcPr>
          <w:p w14:paraId="10EB9BE0" w14:textId="77777777" w:rsidR="007B0611" w:rsidRDefault="007B0611" w:rsidP="0044664F">
            <w:pPr>
              <w:pStyle w:val="TAL"/>
            </w:pPr>
            <w:r>
              <w:t>PRACH time mask for UE category M1</w:t>
            </w:r>
          </w:p>
        </w:tc>
        <w:tc>
          <w:tcPr>
            <w:tcW w:w="852" w:type="dxa"/>
            <w:tcBorders>
              <w:top w:val="single" w:sz="4" w:space="0" w:color="auto"/>
              <w:left w:val="single" w:sz="4" w:space="0" w:color="auto"/>
              <w:bottom w:val="single" w:sz="4" w:space="0" w:color="auto"/>
              <w:right w:val="single" w:sz="4" w:space="0" w:color="auto"/>
            </w:tcBorders>
          </w:tcPr>
          <w:p w14:paraId="39C7A34A"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AD014BA"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5BB806A0"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DE306E9"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98CE9DE"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DF4BF97" w14:textId="77777777" w:rsidR="007B0611" w:rsidRDefault="007B0611" w:rsidP="0044664F">
            <w:pPr>
              <w:pStyle w:val="TAL"/>
            </w:pPr>
          </w:p>
        </w:tc>
      </w:tr>
      <w:tr w:rsidR="007B0611" w14:paraId="5D70CFB6"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144AD0B5" w14:textId="77777777" w:rsidR="007B0611" w:rsidRDefault="007B0611" w:rsidP="0044664F">
            <w:pPr>
              <w:pStyle w:val="TAL"/>
            </w:pPr>
            <w:r>
              <w:t>6.3A.3.2.2</w:t>
            </w:r>
          </w:p>
        </w:tc>
        <w:tc>
          <w:tcPr>
            <w:tcW w:w="3409" w:type="dxa"/>
            <w:tcBorders>
              <w:top w:val="single" w:sz="4" w:space="0" w:color="auto"/>
              <w:left w:val="single" w:sz="4" w:space="0" w:color="auto"/>
              <w:bottom w:val="single" w:sz="4" w:space="0" w:color="auto"/>
              <w:right w:val="single" w:sz="4" w:space="0" w:color="auto"/>
            </w:tcBorders>
          </w:tcPr>
          <w:p w14:paraId="15356A93" w14:textId="77777777" w:rsidR="007B0611" w:rsidRDefault="007B0611" w:rsidP="0044664F">
            <w:pPr>
              <w:pStyle w:val="TAL"/>
            </w:pPr>
            <w:r>
              <w:t>SRS time mask for UE category M1</w:t>
            </w:r>
          </w:p>
        </w:tc>
        <w:tc>
          <w:tcPr>
            <w:tcW w:w="852" w:type="dxa"/>
            <w:tcBorders>
              <w:top w:val="single" w:sz="4" w:space="0" w:color="auto"/>
              <w:left w:val="single" w:sz="4" w:space="0" w:color="auto"/>
              <w:bottom w:val="single" w:sz="4" w:space="0" w:color="auto"/>
              <w:right w:val="single" w:sz="4" w:space="0" w:color="auto"/>
            </w:tcBorders>
          </w:tcPr>
          <w:p w14:paraId="3D46536F"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DFB8E7C"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4695F7A0"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2498108"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58E7C375"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E423825" w14:textId="77777777" w:rsidR="007B0611" w:rsidRDefault="007B0611" w:rsidP="0044664F">
            <w:pPr>
              <w:pStyle w:val="TAL"/>
            </w:pPr>
          </w:p>
        </w:tc>
      </w:tr>
      <w:tr w:rsidR="007B0611" w14:paraId="53DBFDC8"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4BDD6503" w14:textId="77777777" w:rsidR="007B0611" w:rsidRDefault="007B0611" w:rsidP="0044664F">
            <w:pPr>
              <w:pStyle w:val="TAL"/>
            </w:pPr>
            <w:r>
              <w:t>6.3A.</w:t>
            </w:r>
            <w:r>
              <w:rPr>
                <w:rFonts w:hint="eastAsia"/>
              </w:rPr>
              <w:t>4</w:t>
            </w:r>
            <w:r>
              <w:t>.</w:t>
            </w:r>
            <w:r>
              <w:rPr>
                <w:rFonts w:hint="eastAsia"/>
              </w:rPr>
              <w:t>1</w:t>
            </w:r>
          </w:p>
        </w:tc>
        <w:tc>
          <w:tcPr>
            <w:tcW w:w="3409" w:type="dxa"/>
            <w:tcBorders>
              <w:top w:val="single" w:sz="4" w:space="0" w:color="auto"/>
              <w:left w:val="single" w:sz="4" w:space="0" w:color="auto"/>
              <w:bottom w:val="single" w:sz="4" w:space="0" w:color="auto"/>
              <w:right w:val="single" w:sz="4" w:space="0" w:color="auto"/>
            </w:tcBorders>
          </w:tcPr>
          <w:p w14:paraId="07791383" w14:textId="77777777" w:rsidR="007B0611" w:rsidRDefault="007B0611" w:rsidP="0044664F">
            <w:pPr>
              <w:pStyle w:val="TAL"/>
            </w:pPr>
            <w:r>
              <w:t>Power Control Absolute power tolerance for UE category M1</w:t>
            </w:r>
          </w:p>
        </w:tc>
        <w:tc>
          <w:tcPr>
            <w:tcW w:w="852" w:type="dxa"/>
            <w:tcBorders>
              <w:top w:val="single" w:sz="4" w:space="0" w:color="auto"/>
              <w:left w:val="single" w:sz="4" w:space="0" w:color="auto"/>
              <w:bottom w:val="single" w:sz="4" w:space="0" w:color="auto"/>
              <w:right w:val="single" w:sz="4" w:space="0" w:color="auto"/>
            </w:tcBorders>
          </w:tcPr>
          <w:p w14:paraId="4AEE3FE3"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115C341"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AF05BA6"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1F8AA46"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1BA91766"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0F360F9" w14:textId="77777777" w:rsidR="007B0611" w:rsidRDefault="007B0611" w:rsidP="0044664F">
            <w:pPr>
              <w:pStyle w:val="TAL"/>
            </w:pPr>
          </w:p>
        </w:tc>
      </w:tr>
      <w:tr w:rsidR="007B0611" w14:paraId="788E1863"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39A3CCE1" w14:textId="77777777" w:rsidR="007B0611" w:rsidRDefault="007B0611" w:rsidP="0044664F">
            <w:pPr>
              <w:pStyle w:val="TAL"/>
            </w:pPr>
            <w:r>
              <w:t>6.3A.</w:t>
            </w:r>
            <w:r>
              <w:rPr>
                <w:rFonts w:hint="eastAsia"/>
              </w:rPr>
              <w:t>4</w:t>
            </w:r>
            <w:r>
              <w:t>.2</w:t>
            </w:r>
          </w:p>
        </w:tc>
        <w:tc>
          <w:tcPr>
            <w:tcW w:w="3409" w:type="dxa"/>
            <w:tcBorders>
              <w:top w:val="single" w:sz="4" w:space="0" w:color="auto"/>
              <w:left w:val="single" w:sz="4" w:space="0" w:color="auto"/>
              <w:bottom w:val="single" w:sz="4" w:space="0" w:color="auto"/>
              <w:right w:val="single" w:sz="4" w:space="0" w:color="auto"/>
            </w:tcBorders>
          </w:tcPr>
          <w:p w14:paraId="5BF7AACE" w14:textId="77777777" w:rsidR="007B0611" w:rsidRDefault="007B0611" w:rsidP="0044664F">
            <w:pPr>
              <w:pStyle w:val="TAL"/>
            </w:pPr>
            <w:r>
              <w:t>Power Control Relative power tolerance for UE category M1</w:t>
            </w:r>
          </w:p>
        </w:tc>
        <w:tc>
          <w:tcPr>
            <w:tcW w:w="852" w:type="dxa"/>
            <w:tcBorders>
              <w:top w:val="single" w:sz="4" w:space="0" w:color="auto"/>
              <w:left w:val="single" w:sz="4" w:space="0" w:color="auto"/>
              <w:bottom w:val="single" w:sz="4" w:space="0" w:color="auto"/>
              <w:right w:val="single" w:sz="4" w:space="0" w:color="auto"/>
            </w:tcBorders>
          </w:tcPr>
          <w:p w14:paraId="47607D39"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BB0CC1F"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893A7FD"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3A06FE0"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7CF0AB7B"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7EF75FC" w14:textId="77777777" w:rsidR="007B0611" w:rsidRDefault="007B0611" w:rsidP="0044664F">
            <w:pPr>
              <w:pStyle w:val="TAL"/>
            </w:pPr>
          </w:p>
        </w:tc>
      </w:tr>
      <w:tr w:rsidR="007B0611" w14:paraId="6D9326FB"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7E4A97FB" w14:textId="77777777" w:rsidR="007B0611" w:rsidRDefault="007B0611" w:rsidP="0044664F">
            <w:pPr>
              <w:pStyle w:val="TAL"/>
            </w:pPr>
            <w:r>
              <w:t>6.3A.4.3</w:t>
            </w:r>
          </w:p>
        </w:tc>
        <w:tc>
          <w:tcPr>
            <w:tcW w:w="3409" w:type="dxa"/>
            <w:tcBorders>
              <w:top w:val="single" w:sz="4" w:space="0" w:color="auto"/>
              <w:left w:val="single" w:sz="4" w:space="0" w:color="auto"/>
              <w:bottom w:val="single" w:sz="4" w:space="0" w:color="auto"/>
              <w:right w:val="single" w:sz="4" w:space="0" w:color="auto"/>
            </w:tcBorders>
          </w:tcPr>
          <w:p w14:paraId="0EB56881" w14:textId="77777777" w:rsidR="007B0611" w:rsidRDefault="007B0611" w:rsidP="0044664F">
            <w:pPr>
              <w:pStyle w:val="TAL"/>
            </w:pPr>
            <w:r>
              <w:rPr>
                <w:rFonts w:eastAsia="PMingLiU"/>
              </w:rPr>
              <w:t>Aggregate power control tolerance for UE category M1</w:t>
            </w:r>
          </w:p>
        </w:tc>
        <w:tc>
          <w:tcPr>
            <w:tcW w:w="852" w:type="dxa"/>
            <w:tcBorders>
              <w:top w:val="single" w:sz="4" w:space="0" w:color="auto"/>
              <w:left w:val="single" w:sz="4" w:space="0" w:color="auto"/>
              <w:bottom w:val="single" w:sz="4" w:space="0" w:color="auto"/>
              <w:right w:val="single" w:sz="4" w:space="0" w:color="auto"/>
            </w:tcBorders>
          </w:tcPr>
          <w:p w14:paraId="6076DB21"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AC158A7"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672EC6F"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1E56280"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8008BDC"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8025C13" w14:textId="77777777" w:rsidR="007B0611" w:rsidRDefault="007B0611" w:rsidP="0044664F">
            <w:pPr>
              <w:pStyle w:val="TAL"/>
            </w:pPr>
          </w:p>
        </w:tc>
      </w:tr>
      <w:tr w:rsidR="007B0611" w14:paraId="205103BF"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414B6278" w14:textId="77777777" w:rsidR="007B0611" w:rsidRDefault="007B0611" w:rsidP="0044664F">
            <w:pPr>
              <w:pStyle w:val="TAL"/>
            </w:pPr>
            <w:r>
              <w:t>6.3B.1</w:t>
            </w:r>
          </w:p>
        </w:tc>
        <w:tc>
          <w:tcPr>
            <w:tcW w:w="3409" w:type="dxa"/>
            <w:tcBorders>
              <w:top w:val="single" w:sz="4" w:space="0" w:color="auto"/>
              <w:left w:val="single" w:sz="4" w:space="0" w:color="auto"/>
              <w:bottom w:val="single" w:sz="4" w:space="0" w:color="auto"/>
              <w:right w:val="single" w:sz="4" w:space="0" w:color="auto"/>
            </w:tcBorders>
          </w:tcPr>
          <w:p w14:paraId="040D7608" w14:textId="77777777" w:rsidR="007B0611" w:rsidRDefault="007B0611" w:rsidP="0044664F">
            <w:pPr>
              <w:pStyle w:val="TAL"/>
              <w:rPr>
                <w:rFonts w:eastAsia="PMingLiU"/>
              </w:rPr>
            </w:pPr>
            <w:r>
              <w:t>UE Minimum output power for category NB1 and NB2</w:t>
            </w:r>
          </w:p>
        </w:tc>
        <w:tc>
          <w:tcPr>
            <w:tcW w:w="852" w:type="dxa"/>
            <w:tcBorders>
              <w:top w:val="single" w:sz="4" w:space="0" w:color="auto"/>
              <w:left w:val="single" w:sz="4" w:space="0" w:color="auto"/>
              <w:bottom w:val="single" w:sz="4" w:space="0" w:color="auto"/>
              <w:right w:val="single" w:sz="4" w:space="0" w:color="auto"/>
            </w:tcBorders>
          </w:tcPr>
          <w:p w14:paraId="1375BB9E"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6AB6468"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1837B29D"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BCBF9CB"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4B3AA288"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37A27AE" w14:textId="77777777" w:rsidR="007B0611" w:rsidRDefault="007B0611" w:rsidP="0044664F">
            <w:pPr>
              <w:pStyle w:val="TAL"/>
            </w:pPr>
          </w:p>
        </w:tc>
      </w:tr>
      <w:tr w:rsidR="007B0611" w14:paraId="1DA05631"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5F097F71" w14:textId="77777777" w:rsidR="007B0611" w:rsidRDefault="007B0611" w:rsidP="0044664F">
            <w:pPr>
              <w:pStyle w:val="TAL"/>
            </w:pPr>
            <w:r>
              <w:t>6.3B.2</w:t>
            </w:r>
          </w:p>
        </w:tc>
        <w:tc>
          <w:tcPr>
            <w:tcW w:w="3409" w:type="dxa"/>
            <w:tcBorders>
              <w:top w:val="single" w:sz="4" w:space="0" w:color="auto"/>
              <w:left w:val="single" w:sz="4" w:space="0" w:color="auto"/>
              <w:bottom w:val="single" w:sz="4" w:space="0" w:color="auto"/>
              <w:right w:val="single" w:sz="4" w:space="0" w:color="auto"/>
            </w:tcBorders>
          </w:tcPr>
          <w:p w14:paraId="0A6AEFB7" w14:textId="77777777" w:rsidR="007B0611" w:rsidRDefault="007B0611" w:rsidP="0044664F">
            <w:pPr>
              <w:pStyle w:val="TAL"/>
            </w:pPr>
            <w:r>
              <w:t>Transmit OFF power for category NB1 and NB2</w:t>
            </w:r>
          </w:p>
        </w:tc>
        <w:tc>
          <w:tcPr>
            <w:tcW w:w="852" w:type="dxa"/>
            <w:tcBorders>
              <w:top w:val="single" w:sz="4" w:space="0" w:color="auto"/>
              <w:left w:val="single" w:sz="4" w:space="0" w:color="auto"/>
              <w:bottom w:val="single" w:sz="4" w:space="0" w:color="auto"/>
              <w:right w:val="single" w:sz="4" w:space="0" w:color="auto"/>
            </w:tcBorders>
          </w:tcPr>
          <w:p w14:paraId="437AF4E8"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F122F50"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57ADF165"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471287A8"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2CEB1B50"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2839963" w14:textId="77777777" w:rsidR="007B0611" w:rsidRDefault="007B0611" w:rsidP="0044664F">
            <w:pPr>
              <w:pStyle w:val="TAL"/>
            </w:pPr>
          </w:p>
        </w:tc>
      </w:tr>
      <w:tr w:rsidR="007B0611" w14:paraId="416662ED"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2B174681" w14:textId="77777777" w:rsidR="007B0611" w:rsidRDefault="007B0611" w:rsidP="0044664F">
            <w:pPr>
              <w:pStyle w:val="TAL"/>
            </w:pPr>
            <w:r>
              <w:t>6.3B.3.1</w:t>
            </w:r>
          </w:p>
        </w:tc>
        <w:tc>
          <w:tcPr>
            <w:tcW w:w="3409" w:type="dxa"/>
            <w:tcBorders>
              <w:top w:val="single" w:sz="4" w:space="0" w:color="auto"/>
              <w:left w:val="single" w:sz="4" w:space="0" w:color="auto"/>
              <w:bottom w:val="single" w:sz="4" w:space="0" w:color="auto"/>
              <w:right w:val="single" w:sz="4" w:space="0" w:color="auto"/>
            </w:tcBorders>
          </w:tcPr>
          <w:p w14:paraId="36F89F40" w14:textId="77777777" w:rsidR="007B0611" w:rsidRDefault="007B0611" w:rsidP="0044664F">
            <w:pPr>
              <w:pStyle w:val="TAL"/>
            </w:pPr>
            <w:r>
              <w:rPr>
                <w:lang w:eastAsia="zh-TW"/>
              </w:rPr>
              <w:t>General ON/OFF time mask for category NB1 and NB2</w:t>
            </w:r>
          </w:p>
        </w:tc>
        <w:tc>
          <w:tcPr>
            <w:tcW w:w="852" w:type="dxa"/>
            <w:tcBorders>
              <w:top w:val="single" w:sz="4" w:space="0" w:color="auto"/>
              <w:left w:val="single" w:sz="4" w:space="0" w:color="auto"/>
              <w:bottom w:val="single" w:sz="4" w:space="0" w:color="auto"/>
              <w:right w:val="single" w:sz="4" w:space="0" w:color="auto"/>
            </w:tcBorders>
          </w:tcPr>
          <w:p w14:paraId="7B0232A9"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E5E8A7D"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2BF39216"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A382411"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16CC845C"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EFE6B47" w14:textId="77777777" w:rsidR="007B0611" w:rsidRDefault="007B0611" w:rsidP="0044664F">
            <w:pPr>
              <w:pStyle w:val="TAL"/>
            </w:pPr>
          </w:p>
        </w:tc>
      </w:tr>
      <w:tr w:rsidR="007B0611" w14:paraId="238DE203"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0FEDF9AA" w14:textId="77777777" w:rsidR="007B0611" w:rsidRDefault="007B0611" w:rsidP="0044664F">
            <w:pPr>
              <w:pStyle w:val="TAL"/>
            </w:pPr>
            <w:r>
              <w:t>6.3B.3.2</w:t>
            </w:r>
          </w:p>
        </w:tc>
        <w:tc>
          <w:tcPr>
            <w:tcW w:w="3409" w:type="dxa"/>
            <w:tcBorders>
              <w:top w:val="single" w:sz="4" w:space="0" w:color="auto"/>
              <w:left w:val="single" w:sz="4" w:space="0" w:color="auto"/>
              <w:bottom w:val="single" w:sz="4" w:space="0" w:color="auto"/>
              <w:right w:val="single" w:sz="4" w:space="0" w:color="auto"/>
            </w:tcBorders>
          </w:tcPr>
          <w:p w14:paraId="378FA0E3" w14:textId="77777777" w:rsidR="007B0611" w:rsidRDefault="007B0611" w:rsidP="0044664F">
            <w:pPr>
              <w:pStyle w:val="TAL"/>
              <w:rPr>
                <w:lang w:eastAsia="zh-TW"/>
              </w:rPr>
            </w:pPr>
            <w:r>
              <w:rPr>
                <w:lang w:eastAsia="zh-TW"/>
              </w:rPr>
              <w:t>NPRACH time mask for category NB1 and NB2</w:t>
            </w:r>
          </w:p>
        </w:tc>
        <w:tc>
          <w:tcPr>
            <w:tcW w:w="852" w:type="dxa"/>
            <w:tcBorders>
              <w:top w:val="single" w:sz="4" w:space="0" w:color="auto"/>
              <w:left w:val="single" w:sz="4" w:space="0" w:color="auto"/>
              <w:bottom w:val="single" w:sz="4" w:space="0" w:color="auto"/>
              <w:right w:val="single" w:sz="4" w:space="0" w:color="auto"/>
            </w:tcBorders>
          </w:tcPr>
          <w:p w14:paraId="1C1BEBCD"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631C7F3"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6ED0A31F"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50EC130"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216420E"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AF0D0FB" w14:textId="77777777" w:rsidR="007B0611" w:rsidRDefault="007B0611" w:rsidP="0044664F">
            <w:pPr>
              <w:pStyle w:val="TAL"/>
            </w:pPr>
          </w:p>
        </w:tc>
      </w:tr>
      <w:tr w:rsidR="007B0611" w14:paraId="14467F7F"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152442BE" w14:textId="77777777" w:rsidR="007B0611" w:rsidRDefault="007B0611" w:rsidP="0044664F">
            <w:pPr>
              <w:pStyle w:val="TAL"/>
            </w:pPr>
            <w:r>
              <w:t>6.3B.4.1</w:t>
            </w:r>
          </w:p>
        </w:tc>
        <w:tc>
          <w:tcPr>
            <w:tcW w:w="3409" w:type="dxa"/>
            <w:tcBorders>
              <w:top w:val="single" w:sz="4" w:space="0" w:color="auto"/>
              <w:left w:val="single" w:sz="4" w:space="0" w:color="auto"/>
              <w:bottom w:val="single" w:sz="4" w:space="0" w:color="auto"/>
              <w:right w:val="single" w:sz="4" w:space="0" w:color="auto"/>
            </w:tcBorders>
          </w:tcPr>
          <w:p w14:paraId="2B212899" w14:textId="77777777" w:rsidR="007B0611" w:rsidRDefault="007B0611" w:rsidP="0044664F">
            <w:pPr>
              <w:pStyle w:val="TAL"/>
              <w:rPr>
                <w:lang w:eastAsia="zh-TW"/>
              </w:rPr>
            </w:pPr>
            <w:r>
              <w:t>Power Control Absolute power tolerance for category NB1 and NB2</w:t>
            </w:r>
          </w:p>
        </w:tc>
        <w:tc>
          <w:tcPr>
            <w:tcW w:w="852" w:type="dxa"/>
            <w:tcBorders>
              <w:top w:val="single" w:sz="4" w:space="0" w:color="auto"/>
              <w:left w:val="single" w:sz="4" w:space="0" w:color="auto"/>
              <w:bottom w:val="single" w:sz="4" w:space="0" w:color="auto"/>
              <w:right w:val="single" w:sz="4" w:space="0" w:color="auto"/>
            </w:tcBorders>
          </w:tcPr>
          <w:p w14:paraId="321F4A8D"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57BDC4F"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2BBFC1C7"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679CB87"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981EAE3"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81CCF38" w14:textId="77777777" w:rsidR="007B0611" w:rsidRDefault="007B0611" w:rsidP="0044664F">
            <w:pPr>
              <w:pStyle w:val="TAL"/>
            </w:pPr>
          </w:p>
        </w:tc>
      </w:tr>
      <w:tr w:rsidR="007B0611" w14:paraId="5FFCEF4C"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6F95F10B" w14:textId="77777777" w:rsidR="007B0611" w:rsidRDefault="007B0611" w:rsidP="0044664F">
            <w:pPr>
              <w:pStyle w:val="TAL"/>
            </w:pPr>
            <w:r>
              <w:t>6.3B.4.2</w:t>
            </w:r>
          </w:p>
        </w:tc>
        <w:tc>
          <w:tcPr>
            <w:tcW w:w="3409" w:type="dxa"/>
            <w:tcBorders>
              <w:top w:val="single" w:sz="4" w:space="0" w:color="auto"/>
              <w:left w:val="single" w:sz="4" w:space="0" w:color="auto"/>
              <w:bottom w:val="single" w:sz="4" w:space="0" w:color="auto"/>
              <w:right w:val="single" w:sz="4" w:space="0" w:color="auto"/>
            </w:tcBorders>
          </w:tcPr>
          <w:p w14:paraId="664D1EE4" w14:textId="77777777" w:rsidR="007B0611" w:rsidRDefault="007B0611" w:rsidP="0044664F">
            <w:pPr>
              <w:pStyle w:val="TAL"/>
            </w:pPr>
            <w:r>
              <w:t>Power Control Absolute power tolerance for category NB1 and NB2</w:t>
            </w:r>
          </w:p>
        </w:tc>
        <w:tc>
          <w:tcPr>
            <w:tcW w:w="852" w:type="dxa"/>
            <w:tcBorders>
              <w:top w:val="single" w:sz="4" w:space="0" w:color="auto"/>
              <w:left w:val="single" w:sz="4" w:space="0" w:color="auto"/>
              <w:bottom w:val="single" w:sz="4" w:space="0" w:color="auto"/>
              <w:right w:val="single" w:sz="4" w:space="0" w:color="auto"/>
            </w:tcBorders>
          </w:tcPr>
          <w:p w14:paraId="37A7003F"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CC14E8D"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EEF2CA6"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890A355"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5FD6FB93"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57E0E71" w14:textId="77777777" w:rsidR="007B0611" w:rsidRDefault="007B0611" w:rsidP="0044664F">
            <w:pPr>
              <w:pStyle w:val="TAL"/>
            </w:pPr>
          </w:p>
        </w:tc>
      </w:tr>
      <w:tr w:rsidR="007B0611" w14:paraId="2FC99065"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0575262E" w14:textId="77777777" w:rsidR="007B0611" w:rsidRDefault="007B0611" w:rsidP="0044664F">
            <w:pPr>
              <w:pStyle w:val="TAL"/>
            </w:pPr>
            <w:r w:rsidRPr="00F811DC">
              <w:rPr>
                <w:bCs/>
              </w:rPr>
              <w:lastRenderedPageBreak/>
              <w:t>6.4A.1</w:t>
            </w:r>
            <w:r w:rsidRPr="00B512C5">
              <w:rPr>
                <w:bCs/>
              </w:rPr>
              <w:t>_1</w:t>
            </w:r>
          </w:p>
        </w:tc>
        <w:tc>
          <w:tcPr>
            <w:tcW w:w="3409" w:type="dxa"/>
            <w:tcBorders>
              <w:top w:val="single" w:sz="4" w:space="0" w:color="auto"/>
              <w:left w:val="single" w:sz="4" w:space="0" w:color="auto"/>
              <w:bottom w:val="single" w:sz="4" w:space="0" w:color="auto"/>
              <w:right w:val="single" w:sz="4" w:space="0" w:color="auto"/>
            </w:tcBorders>
          </w:tcPr>
          <w:p w14:paraId="7A4677F1" w14:textId="77777777" w:rsidR="007B0611" w:rsidRDefault="007B0611" w:rsidP="0044664F">
            <w:pPr>
              <w:pStyle w:val="TAL"/>
            </w:pPr>
            <w:r w:rsidRPr="00F811DC">
              <w:t>Frequency error with GSO ephemeris for UE category M1</w:t>
            </w:r>
          </w:p>
        </w:tc>
        <w:tc>
          <w:tcPr>
            <w:tcW w:w="852" w:type="dxa"/>
            <w:tcBorders>
              <w:top w:val="single" w:sz="4" w:space="0" w:color="auto"/>
              <w:left w:val="single" w:sz="4" w:space="0" w:color="auto"/>
              <w:bottom w:val="single" w:sz="4" w:space="0" w:color="auto"/>
              <w:right w:val="single" w:sz="4" w:space="0" w:color="auto"/>
            </w:tcBorders>
          </w:tcPr>
          <w:p w14:paraId="7C745275" w14:textId="77777777" w:rsidR="007B0611" w:rsidRDefault="007B0611" w:rsidP="0044664F">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58C40BA" w14:textId="77777777" w:rsidR="007B0611" w:rsidRDefault="007B0611" w:rsidP="0044664F">
            <w:pPr>
              <w:pStyle w:val="TAL"/>
              <w:rPr>
                <w:lang w:eastAsia="ko-KR"/>
              </w:rPr>
            </w:pPr>
            <w:r>
              <w:rPr>
                <w:lang w:eastAsia="ko-KR"/>
              </w:rPr>
              <w:t>C03</w:t>
            </w:r>
          </w:p>
        </w:tc>
        <w:tc>
          <w:tcPr>
            <w:tcW w:w="3120" w:type="dxa"/>
            <w:tcBorders>
              <w:top w:val="single" w:sz="4" w:space="0" w:color="auto"/>
              <w:left w:val="single" w:sz="4" w:space="0" w:color="auto"/>
              <w:bottom w:val="single" w:sz="4" w:space="0" w:color="auto"/>
              <w:right w:val="single" w:sz="4" w:space="0" w:color="auto"/>
            </w:tcBorders>
          </w:tcPr>
          <w:p w14:paraId="409BDA8A" w14:textId="77777777" w:rsidR="007B0611" w:rsidRDefault="007B0611" w:rsidP="0044664F">
            <w:pPr>
              <w:pStyle w:val="TAL"/>
              <w:rPr>
                <w:lang w:eastAsia="zh-CN"/>
              </w:rPr>
            </w:pPr>
            <w:r w:rsidRPr="00F811DC">
              <w:rPr>
                <w:lang w:eastAsia="zh-CN"/>
              </w:rPr>
              <w:t xml:space="preserve">UE supporting eMTC NTN and </w:t>
            </w:r>
            <w:r w:rsidRPr="00B512C5">
              <w:rPr>
                <w:lang w:eastAsia="zh-CN"/>
              </w:rPr>
              <w:t>only</w:t>
            </w:r>
            <w:r w:rsidRPr="00F811DC">
              <w:rPr>
                <w:lang w:eastAsia="zh-CN"/>
              </w:rPr>
              <w:t xml:space="preserve"> GSO </w:t>
            </w:r>
            <w:r w:rsidRPr="00B512C5">
              <w:rPr>
                <w:lang w:eastAsia="zh-CN"/>
              </w:rPr>
              <w:t>or both GSO and NGSO</w:t>
            </w:r>
          </w:p>
        </w:tc>
        <w:tc>
          <w:tcPr>
            <w:tcW w:w="1556" w:type="dxa"/>
            <w:tcBorders>
              <w:top w:val="single" w:sz="4" w:space="0" w:color="auto"/>
              <w:left w:val="single" w:sz="4" w:space="0" w:color="auto"/>
              <w:bottom w:val="single" w:sz="4" w:space="0" w:color="auto"/>
              <w:right w:val="single" w:sz="4" w:space="0" w:color="auto"/>
            </w:tcBorders>
          </w:tcPr>
          <w:p w14:paraId="361BB819" w14:textId="77777777" w:rsidR="007B0611" w:rsidRDefault="007B0611" w:rsidP="0044664F">
            <w:pPr>
              <w:pStyle w:val="TAL"/>
              <w:rPr>
                <w:lang w:eastAsia="zh-CN"/>
              </w:rPr>
            </w:pPr>
            <w:r w:rsidRPr="00F811DC">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0727A5C"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2CD0F1D" w14:textId="77777777" w:rsidR="007B0611" w:rsidRDefault="007B0611" w:rsidP="0044664F">
            <w:pPr>
              <w:pStyle w:val="TAL"/>
            </w:pPr>
          </w:p>
        </w:tc>
      </w:tr>
      <w:tr w:rsidR="007B0611" w14:paraId="011C3E69"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62B549C2" w14:textId="77777777" w:rsidR="007B0611" w:rsidRDefault="007B0611" w:rsidP="0044664F">
            <w:pPr>
              <w:pStyle w:val="TAL"/>
            </w:pPr>
            <w:r w:rsidRPr="00F811DC">
              <w:rPr>
                <w:bCs/>
              </w:rPr>
              <w:t>6.4A.1</w:t>
            </w:r>
            <w:r w:rsidRPr="00B512C5">
              <w:rPr>
                <w:bCs/>
              </w:rPr>
              <w:t>_2</w:t>
            </w:r>
          </w:p>
        </w:tc>
        <w:tc>
          <w:tcPr>
            <w:tcW w:w="3409" w:type="dxa"/>
            <w:tcBorders>
              <w:top w:val="single" w:sz="4" w:space="0" w:color="auto"/>
              <w:left w:val="single" w:sz="4" w:space="0" w:color="auto"/>
              <w:bottom w:val="single" w:sz="4" w:space="0" w:color="auto"/>
              <w:right w:val="single" w:sz="4" w:space="0" w:color="auto"/>
            </w:tcBorders>
          </w:tcPr>
          <w:p w14:paraId="5FDB73DD" w14:textId="77777777" w:rsidR="007B0611" w:rsidRDefault="007B0611" w:rsidP="0044664F">
            <w:pPr>
              <w:pStyle w:val="TAL"/>
            </w:pPr>
            <w:r w:rsidRPr="00F811DC">
              <w:t>Frequency error with NGSO ephemeris for UE category M1</w:t>
            </w:r>
          </w:p>
        </w:tc>
        <w:tc>
          <w:tcPr>
            <w:tcW w:w="852" w:type="dxa"/>
            <w:tcBorders>
              <w:top w:val="single" w:sz="4" w:space="0" w:color="auto"/>
              <w:left w:val="single" w:sz="4" w:space="0" w:color="auto"/>
              <w:bottom w:val="single" w:sz="4" w:space="0" w:color="auto"/>
              <w:right w:val="single" w:sz="4" w:space="0" w:color="auto"/>
            </w:tcBorders>
          </w:tcPr>
          <w:p w14:paraId="00F8BDB4" w14:textId="77777777" w:rsidR="007B0611" w:rsidRDefault="007B0611" w:rsidP="0044664F">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19262C1" w14:textId="77777777" w:rsidR="007B0611" w:rsidRDefault="007B0611" w:rsidP="0044664F">
            <w:pPr>
              <w:pStyle w:val="TAL"/>
              <w:rPr>
                <w:lang w:eastAsia="ko-KR"/>
              </w:rPr>
            </w:pPr>
            <w:r>
              <w:rPr>
                <w:lang w:eastAsia="ko-KR"/>
              </w:rPr>
              <w:t>C04</w:t>
            </w:r>
          </w:p>
        </w:tc>
        <w:tc>
          <w:tcPr>
            <w:tcW w:w="3120" w:type="dxa"/>
            <w:tcBorders>
              <w:top w:val="single" w:sz="4" w:space="0" w:color="auto"/>
              <w:left w:val="single" w:sz="4" w:space="0" w:color="auto"/>
              <w:bottom w:val="single" w:sz="4" w:space="0" w:color="auto"/>
              <w:right w:val="single" w:sz="4" w:space="0" w:color="auto"/>
            </w:tcBorders>
          </w:tcPr>
          <w:p w14:paraId="47E36114" w14:textId="77777777" w:rsidR="007B0611" w:rsidRDefault="007B0611" w:rsidP="0044664F">
            <w:pPr>
              <w:pStyle w:val="TAL"/>
              <w:rPr>
                <w:lang w:eastAsia="zh-CN"/>
              </w:rPr>
            </w:pPr>
            <w:r w:rsidRPr="00F811DC">
              <w:rPr>
                <w:lang w:eastAsia="zh-CN"/>
              </w:rPr>
              <w:t xml:space="preserve">UE supporting eMTC NTN and </w:t>
            </w:r>
            <w:r w:rsidRPr="00B512C5">
              <w:rPr>
                <w:lang w:eastAsia="zh-CN"/>
              </w:rPr>
              <w:t xml:space="preserve">only </w:t>
            </w:r>
            <w:r w:rsidRPr="00F811DC">
              <w:rPr>
                <w:lang w:eastAsia="zh-CN"/>
              </w:rPr>
              <w:t xml:space="preserve">NGSO or both GSO and NGSO </w:t>
            </w:r>
          </w:p>
        </w:tc>
        <w:tc>
          <w:tcPr>
            <w:tcW w:w="1556" w:type="dxa"/>
            <w:tcBorders>
              <w:top w:val="single" w:sz="4" w:space="0" w:color="auto"/>
              <w:left w:val="single" w:sz="4" w:space="0" w:color="auto"/>
              <w:bottom w:val="single" w:sz="4" w:space="0" w:color="auto"/>
              <w:right w:val="single" w:sz="4" w:space="0" w:color="auto"/>
            </w:tcBorders>
          </w:tcPr>
          <w:p w14:paraId="79100ED5" w14:textId="77777777" w:rsidR="007B0611" w:rsidRDefault="007B0611" w:rsidP="0044664F">
            <w:pPr>
              <w:pStyle w:val="TAL"/>
              <w:rPr>
                <w:lang w:eastAsia="zh-CN"/>
              </w:rPr>
            </w:pPr>
            <w:r w:rsidRPr="00F811DC">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78160806"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03EB7C2" w14:textId="77777777" w:rsidR="007B0611" w:rsidRDefault="007B0611" w:rsidP="0044664F">
            <w:pPr>
              <w:pStyle w:val="TAL"/>
            </w:pPr>
          </w:p>
        </w:tc>
      </w:tr>
      <w:tr w:rsidR="007B0611" w14:paraId="53554788"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3392E6B6" w14:textId="77777777" w:rsidR="007B0611" w:rsidRDefault="007B0611" w:rsidP="0044664F">
            <w:pPr>
              <w:pStyle w:val="TAL"/>
            </w:pPr>
            <w:r w:rsidRPr="00F811DC">
              <w:rPr>
                <w:bCs/>
              </w:rPr>
              <w:t>6.4B.1</w:t>
            </w:r>
            <w:r w:rsidRPr="00B512C5">
              <w:rPr>
                <w:bCs/>
              </w:rPr>
              <w:t>_1</w:t>
            </w:r>
          </w:p>
        </w:tc>
        <w:tc>
          <w:tcPr>
            <w:tcW w:w="3409" w:type="dxa"/>
            <w:tcBorders>
              <w:top w:val="single" w:sz="4" w:space="0" w:color="auto"/>
              <w:left w:val="single" w:sz="4" w:space="0" w:color="auto"/>
              <w:bottom w:val="single" w:sz="4" w:space="0" w:color="auto"/>
              <w:right w:val="single" w:sz="4" w:space="0" w:color="auto"/>
            </w:tcBorders>
          </w:tcPr>
          <w:p w14:paraId="25A9AE8B" w14:textId="77777777" w:rsidR="007B0611" w:rsidRDefault="007B0611" w:rsidP="0044664F">
            <w:pPr>
              <w:pStyle w:val="TAL"/>
            </w:pPr>
            <w:r w:rsidRPr="00F811DC">
              <w:t>Frequency error with GSO ephemeris and UE category NB1 and NB2</w:t>
            </w:r>
          </w:p>
        </w:tc>
        <w:tc>
          <w:tcPr>
            <w:tcW w:w="852" w:type="dxa"/>
            <w:tcBorders>
              <w:top w:val="single" w:sz="4" w:space="0" w:color="auto"/>
              <w:left w:val="single" w:sz="4" w:space="0" w:color="auto"/>
              <w:bottom w:val="single" w:sz="4" w:space="0" w:color="auto"/>
              <w:right w:val="single" w:sz="4" w:space="0" w:color="auto"/>
            </w:tcBorders>
          </w:tcPr>
          <w:p w14:paraId="7999E229" w14:textId="77777777" w:rsidR="007B0611" w:rsidRDefault="007B0611" w:rsidP="0044664F">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F862CAB" w14:textId="77777777" w:rsidR="007B0611" w:rsidRDefault="007B0611" w:rsidP="0044664F">
            <w:pPr>
              <w:pStyle w:val="TAL"/>
              <w:rPr>
                <w:lang w:eastAsia="ko-KR"/>
              </w:rPr>
            </w:pPr>
            <w:r>
              <w:rPr>
                <w:lang w:eastAsia="ko-KR"/>
              </w:rPr>
              <w:t>C05</w:t>
            </w:r>
          </w:p>
        </w:tc>
        <w:tc>
          <w:tcPr>
            <w:tcW w:w="3120" w:type="dxa"/>
            <w:tcBorders>
              <w:top w:val="single" w:sz="4" w:space="0" w:color="auto"/>
              <w:left w:val="single" w:sz="4" w:space="0" w:color="auto"/>
              <w:bottom w:val="single" w:sz="4" w:space="0" w:color="auto"/>
              <w:right w:val="single" w:sz="4" w:space="0" w:color="auto"/>
            </w:tcBorders>
          </w:tcPr>
          <w:p w14:paraId="796C53A4" w14:textId="77777777" w:rsidR="007B0611" w:rsidRDefault="007B0611" w:rsidP="0044664F">
            <w:pPr>
              <w:pStyle w:val="TAL"/>
              <w:rPr>
                <w:lang w:eastAsia="zh-CN"/>
              </w:rPr>
            </w:pPr>
            <w:r w:rsidRPr="00F811DC">
              <w:rPr>
                <w:lang w:eastAsia="zh-CN"/>
              </w:rPr>
              <w:t xml:space="preserve">UE supporting NB-IoT NTN and </w:t>
            </w:r>
            <w:r w:rsidRPr="00B512C5">
              <w:rPr>
                <w:lang w:eastAsia="zh-CN"/>
              </w:rPr>
              <w:t xml:space="preserve">only </w:t>
            </w:r>
            <w:r w:rsidRPr="00F811DC">
              <w:rPr>
                <w:lang w:eastAsia="zh-CN"/>
              </w:rPr>
              <w:t>GSO or both GSO and NGSO</w:t>
            </w:r>
          </w:p>
        </w:tc>
        <w:tc>
          <w:tcPr>
            <w:tcW w:w="1556" w:type="dxa"/>
            <w:tcBorders>
              <w:top w:val="single" w:sz="4" w:space="0" w:color="auto"/>
              <w:left w:val="single" w:sz="4" w:space="0" w:color="auto"/>
              <w:bottom w:val="single" w:sz="4" w:space="0" w:color="auto"/>
              <w:right w:val="single" w:sz="4" w:space="0" w:color="auto"/>
            </w:tcBorders>
          </w:tcPr>
          <w:p w14:paraId="4BD1AB45" w14:textId="77777777" w:rsidR="007B0611" w:rsidRDefault="007B0611" w:rsidP="0044664F">
            <w:pPr>
              <w:pStyle w:val="TAL"/>
              <w:rPr>
                <w:lang w:eastAsia="zh-CN"/>
              </w:rPr>
            </w:pPr>
            <w:r w:rsidRPr="00F811DC">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45A45719"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CAE3C8A" w14:textId="77777777" w:rsidR="007B0611" w:rsidRDefault="007B0611" w:rsidP="0044664F">
            <w:pPr>
              <w:pStyle w:val="TAL"/>
            </w:pPr>
          </w:p>
        </w:tc>
      </w:tr>
      <w:tr w:rsidR="007B0611" w14:paraId="4F909657"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09A61E9A" w14:textId="77777777" w:rsidR="007B0611" w:rsidRDefault="007B0611" w:rsidP="0044664F">
            <w:pPr>
              <w:pStyle w:val="TAL"/>
            </w:pPr>
            <w:r w:rsidRPr="00F811DC">
              <w:rPr>
                <w:bCs/>
              </w:rPr>
              <w:t>6.4B.1</w:t>
            </w:r>
            <w:r w:rsidRPr="00B512C5">
              <w:rPr>
                <w:bCs/>
              </w:rPr>
              <w:t>_2</w:t>
            </w:r>
          </w:p>
        </w:tc>
        <w:tc>
          <w:tcPr>
            <w:tcW w:w="3409" w:type="dxa"/>
            <w:tcBorders>
              <w:top w:val="single" w:sz="4" w:space="0" w:color="auto"/>
              <w:left w:val="single" w:sz="4" w:space="0" w:color="auto"/>
              <w:bottom w:val="single" w:sz="4" w:space="0" w:color="auto"/>
              <w:right w:val="single" w:sz="4" w:space="0" w:color="auto"/>
            </w:tcBorders>
          </w:tcPr>
          <w:p w14:paraId="44F0A687" w14:textId="77777777" w:rsidR="007B0611" w:rsidRDefault="007B0611" w:rsidP="0044664F">
            <w:pPr>
              <w:pStyle w:val="TAL"/>
            </w:pPr>
            <w:r w:rsidRPr="00F811DC">
              <w:t>Frequency error with NGSO ephemeris for UE category NB1 and NB2</w:t>
            </w:r>
          </w:p>
        </w:tc>
        <w:tc>
          <w:tcPr>
            <w:tcW w:w="852" w:type="dxa"/>
            <w:tcBorders>
              <w:top w:val="single" w:sz="4" w:space="0" w:color="auto"/>
              <w:left w:val="single" w:sz="4" w:space="0" w:color="auto"/>
              <w:bottom w:val="single" w:sz="4" w:space="0" w:color="auto"/>
              <w:right w:val="single" w:sz="4" w:space="0" w:color="auto"/>
            </w:tcBorders>
          </w:tcPr>
          <w:p w14:paraId="5F3165CD" w14:textId="77777777" w:rsidR="007B0611" w:rsidRDefault="007B0611" w:rsidP="0044664F">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51B64BC" w14:textId="77777777" w:rsidR="007B0611" w:rsidRDefault="007B0611" w:rsidP="0044664F">
            <w:pPr>
              <w:pStyle w:val="TAL"/>
              <w:rPr>
                <w:lang w:eastAsia="ko-KR"/>
              </w:rPr>
            </w:pPr>
            <w:r>
              <w:rPr>
                <w:lang w:eastAsia="ko-KR"/>
              </w:rPr>
              <w:t>C06</w:t>
            </w:r>
          </w:p>
        </w:tc>
        <w:tc>
          <w:tcPr>
            <w:tcW w:w="3120" w:type="dxa"/>
            <w:tcBorders>
              <w:top w:val="single" w:sz="4" w:space="0" w:color="auto"/>
              <w:left w:val="single" w:sz="4" w:space="0" w:color="auto"/>
              <w:bottom w:val="single" w:sz="4" w:space="0" w:color="auto"/>
              <w:right w:val="single" w:sz="4" w:space="0" w:color="auto"/>
            </w:tcBorders>
          </w:tcPr>
          <w:p w14:paraId="06F42C0F" w14:textId="77777777" w:rsidR="007B0611" w:rsidRDefault="007B0611" w:rsidP="0044664F">
            <w:pPr>
              <w:pStyle w:val="TAL"/>
              <w:rPr>
                <w:lang w:eastAsia="zh-CN"/>
              </w:rPr>
            </w:pPr>
            <w:r w:rsidRPr="00F811DC">
              <w:rPr>
                <w:lang w:eastAsia="zh-CN"/>
              </w:rPr>
              <w:t xml:space="preserve">UE supporting NB-IoT NTN and </w:t>
            </w:r>
            <w:r w:rsidRPr="00B512C5">
              <w:rPr>
                <w:lang w:eastAsia="zh-CN"/>
              </w:rPr>
              <w:t xml:space="preserve">only </w:t>
            </w:r>
            <w:r w:rsidRPr="00F811DC">
              <w:rPr>
                <w:lang w:eastAsia="zh-CN"/>
              </w:rPr>
              <w:t>NGSO or both GSO and NGSO</w:t>
            </w:r>
          </w:p>
        </w:tc>
        <w:tc>
          <w:tcPr>
            <w:tcW w:w="1556" w:type="dxa"/>
            <w:tcBorders>
              <w:top w:val="single" w:sz="4" w:space="0" w:color="auto"/>
              <w:left w:val="single" w:sz="4" w:space="0" w:color="auto"/>
              <w:bottom w:val="single" w:sz="4" w:space="0" w:color="auto"/>
              <w:right w:val="single" w:sz="4" w:space="0" w:color="auto"/>
            </w:tcBorders>
          </w:tcPr>
          <w:p w14:paraId="604AF1EC" w14:textId="77777777" w:rsidR="007B0611" w:rsidRDefault="007B0611" w:rsidP="0044664F">
            <w:pPr>
              <w:pStyle w:val="TAL"/>
              <w:rPr>
                <w:lang w:eastAsia="zh-CN"/>
              </w:rPr>
            </w:pPr>
            <w:r w:rsidRPr="00F811DC">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62FC699"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1E2A995" w14:textId="77777777" w:rsidR="007B0611" w:rsidRDefault="007B0611" w:rsidP="0044664F">
            <w:pPr>
              <w:pStyle w:val="TAL"/>
            </w:pPr>
          </w:p>
        </w:tc>
      </w:tr>
      <w:tr w:rsidR="007B0611" w14:paraId="2DD40C74"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78E45FF1" w14:textId="77777777" w:rsidR="007B0611" w:rsidRDefault="007B0611" w:rsidP="0044664F">
            <w:pPr>
              <w:pStyle w:val="TAL"/>
            </w:pPr>
            <w:r>
              <w:rPr>
                <w:bCs/>
              </w:rPr>
              <w:t>6.4A.2.1</w:t>
            </w:r>
          </w:p>
        </w:tc>
        <w:tc>
          <w:tcPr>
            <w:tcW w:w="3409" w:type="dxa"/>
            <w:tcBorders>
              <w:top w:val="single" w:sz="4" w:space="0" w:color="auto"/>
              <w:left w:val="single" w:sz="4" w:space="0" w:color="auto"/>
              <w:bottom w:val="single" w:sz="4" w:space="0" w:color="auto"/>
              <w:right w:val="single" w:sz="4" w:space="0" w:color="auto"/>
            </w:tcBorders>
          </w:tcPr>
          <w:p w14:paraId="6C41A6AC" w14:textId="77777777" w:rsidR="007B0611" w:rsidRDefault="007B0611" w:rsidP="0044664F">
            <w:pPr>
              <w:pStyle w:val="TAL"/>
            </w:pPr>
            <w:r>
              <w:t>Error Vector Magnitude (EVM) for category M1</w:t>
            </w:r>
          </w:p>
        </w:tc>
        <w:tc>
          <w:tcPr>
            <w:tcW w:w="852" w:type="dxa"/>
            <w:tcBorders>
              <w:top w:val="single" w:sz="4" w:space="0" w:color="auto"/>
              <w:left w:val="single" w:sz="4" w:space="0" w:color="auto"/>
              <w:bottom w:val="single" w:sz="4" w:space="0" w:color="auto"/>
              <w:right w:val="single" w:sz="4" w:space="0" w:color="auto"/>
            </w:tcBorders>
          </w:tcPr>
          <w:p w14:paraId="2DA3F3B8"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5C9AE97"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53B9B0B"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AB7B3B5"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7476283A"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3F23479" w14:textId="77777777" w:rsidR="007B0611" w:rsidRDefault="007B0611" w:rsidP="0044664F">
            <w:pPr>
              <w:pStyle w:val="TAL"/>
            </w:pPr>
          </w:p>
        </w:tc>
      </w:tr>
      <w:tr w:rsidR="007B0611" w14:paraId="1AB2EF56"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3AEE99C7" w14:textId="77777777" w:rsidR="007B0611" w:rsidRDefault="007B0611" w:rsidP="0044664F">
            <w:pPr>
              <w:pStyle w:val="TAL"/>
              <w:rPr>
                <w:bCs/>
              </w:rPr>
            </w:pPr>
            <w:r>
              <w:rPr>
                <w:rFonts w:hint="eastAsia"/>
                <w:bCs/>
              </w:rPr>
              <w:t>6</w:t>
            </w:r>
            <w:r>
              <w:rPr>
                <w:bCs/>
              </w:rPr>
              <w:t>.4A.2.2</w:t>
            </w:r>
          </w:p>
        </w:tc>
        <w:tc>
          <w:tcPr>
            <w:tcW w:w="3409" w:type="dxa"/>
            <w:tcBorders>
              <w:top w:val="single" w:sz="4" w:space="0" w:color="auto"/>
              <w:left w:val="single" w:sz="4" w:space="0" w:color="auto"/>
              <w:bottom w:val="single" w:sz="4" w:space="0" w:color="auto"/>
              <w:right w:val="single" w:sz="4" w:space="0" w:color="auto"/>
            </w:tcBorders>
          </w:tcPr>
          <w:p w14:paraId="6E8E46C0" w14:textId="77777777" w:rsidR="007B0611" w:rsidRDefault="007B0611" w:rsidP="0044664F">
            <w:pPr>
              <w:pStyle w:val="TAL"/>
            </w:pPr>
            <w:r>
              <w:rPr>
                <w:bCs/>
              </w:rPr>
              <w:t>Carrier leakage for category M1</w:t>
            </w:r>
          </w:p>
        </w:tc>
        <w:tc>
          <w:tcPr>
            <w:tcW w:w="852" w:type="dxa"/>
            <w:tcBorders>
              <w:top w:val="single" w:sz="4" w:space="0" w:color="auto"/>
              <w:left w:val="single" w:sz="4" w:space="0" w:color="auto"/>
              <w:bottom w:val="single" w:sz="4" w:space="0" w:color="auto"/>
              <w:right w:val="single" w:sz="4" w:space="0" w:color="auto"/>
            </w:tcBorders>
          </w:tcPr>
          <w:p w14:paraId="633D1D52"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A9AD072"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603B7057"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351AC05"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F4123AB"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1022786" w14:textId="77777777" w:rsidR="007B0611" w:rsidRDefault="007B0611" w:rsidP="0044664F">
            <w:pPr>
              <w:pStyle w:val="TAL"/>
            </w:pPr>
          </w:p>
        </w:tc>
      </w:tr>
      <w:tr w:rsidR="007B0611" w14:paraId="0DF4FA22"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5D947DCC" w14:textId="77777777" w:rsidR="007B0611" w:rsidRDefault="007B0611" w:rsidP="0044664F">
            <w:pPr>
              <w:pStyle w:val="TAL"/>
              <w:rPr>
                <w:bCs/>
              </w:rPr>
            </w:pPr>
            <w:r>
              <w:rPr>
                <w:bCs/>
              </w:rPr>
              <w:t>6.4A.2.3</w:t>
            </w:r>
          </w:p>
        </w:tc>
        <w:tc>
          <w:tcPr>
            <w:tcW w:w="3409" w:type="dxa"/>
            <w:tcBorders>
              <w:top w:val="single" w:sz="4" w:space="0" w:color="auto"/>
              <w:left w:val="single" w:sz="4" w:space="0" w:color="auto"/>
              <w:bottom w:val="single" w:sz="4" w:space="0" w:color="auto"/>
              <w:right w:val="single" w:sz="4" w:space="0" w:color="auto"/>
            </w:tcBorders>
          </w:tcPr>
          <w:p w14:paraId="24AAE6DC" w14:textId="77777777" w:rsidR="007B0611" w:rsidRDefault="007B0611" w:rsidP="0044664F">
            <w:pPr>
              <w:pStyle w:val="TAL"/>
              <w:rPr>
                <w:bCs/>
              </w:rPr>
            </w:pPr>
            <w:r>
              <w:rPr>
                <w:bCs/>
              </w:rPr>
              <w:t>In-band emissions for non allocated RB for category M1</w:t>
            </w:r>
          </w:p>
        </w:tc>
        <w:tc>
          <w:tcPr>
            <w:tcW w:w="852" w:type="dxa"/>
            <w:tcBorders>
              <w:top w:val="single" w:sz="4" w:space="0" w:color="auto"/>
              <w:left w:val="single" w:sz="4" w:space="0" w:color="auto"/>
              <w:bottom w:val="single" w:sz="4" w:space="0" w:color="auto"/>
              <w:right w:val="single" w:sz="4" w:space="0" w:color="auto"/>
            </w:tcBorders>
          </w:tcPr>
          <w:p w14:paraId="4B67410A"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3370289"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00691CD0"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B82FF46"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B88049C"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C25B747" w14:textId="77777777" w:rsidR="007B0611" w:rsidRDefault="007B0611" w:rsidP="0044664F">
            <w:pPr>
              <w:pStyle w:val="TAL"/>
            </w:pPr>
          </w:p>
        </w:tc>
      </w:tr>
      <w:tr w:rsidR="007B0611" w14:paraId="68472F0B"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0A2CADF1" w14:textId="77777777" w:rsidR="007B0611" w:rsidRDefault="007B0611" w:rsidP="0044664F">
            <w:pPr>
              <w:pStyle w:val="TAL"/>
              <w:rPr>
                <w:bCs/>
              </w:rPr>
            </w:pPr>
            <w:r>
              <w:rPr>
                <w:bCs/>
              </w:rPr>
              <w:t>6.4A.2.4</w:t>
            </w:r>
          </w:p>
        </w:tc>
        <w:tc>
          <w:tcPr>
            <w:tcW w:w="3409" w:type="dxa"/>
            <w:tcBorders>
              <w:top w:val="single" w:sz="4" w:space="0" w:color="auto"/>
              <w:left w:val="single" w:sz="4" w:space="0" w:color="auto"/>
              <w:bottom w:val="single" w:sz="4" w:space="0" w:color="auto"/>
              <w:right w:val="single" w:sz="4" w:space="0" w:color="auto"/>
            </w:tcBorders>
          </w:tcPr>
          <w:p w14:paraId="6F19A3E1" w14:textId="77777777" w:rsidR="007B0611" w:rsidRDefault="007B0611" w:rsidP="0044664F">
            <w:pPr>
              <w:pStyle w:val="TAL"/>
              <w:rPr>
                <w:bCs/>
              </w:rPr>
            </w:pPr>
            <w:r>
              <w:rPr>
                <w:bCs/>
              </w:rPr>
              <w:t>EVM equalizer spectrum flatness for category M1</w:t>
            </w:r>
          </w:p>
        </w:tc>
        <w:tc>
          <w:tcPr>
            <w:tcW w:w="852" w:type="dxa"/>
            <w:tcBorders>
              <w:top w:val="single" w:sz="4" w:space="0" w:color="auto"/>
              <w:left w:val="single" w:sz="4" w:space="0" w:color="auto"/>
              <w:bottom w:val="single" w:sz="4" w:space="0" w:color="auto"/>
              <w:right w:val="single" w:sz="4" w:space="0" w:color="auto"/>
            </w:tcBorders>
          </w:tcPr>
          <w:p w14:paraId="45B0EAD2"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F2D4C56"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7D6551B"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48BF327"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37FC133C"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C7AA635" w14:textId="77777777" w:rsidR="007B0611" w:rsidRDefault="007B0611" w:rsidP="0044664F">
            <w:pPr>
              <w:pStyle w:val="TAL"/>
            </w:pPr>
          </w:p>
        </w:tc>
      </w:tr>
      <w:tr w:rsidR="007B0611" w14:paraId="119103A0"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0DE4B980" w14:textId="77777777" w:rsidR="007B0611" w:rsidRDefault="007B0611" w:rsidP="0044664F">
            <w:pPr>
              <w:pStyle w:val="TAL"/>
              <w:rPr>
                <w:bCs/>
              </w:rPr>
            </w:pPr>
            <w:r>
              <w:rPr>
                <w:bCs/>
              </w:rPr>
              <w:t>6.4B.2.1</w:t>
            </w:r>
          </w:p>
        </w:tc>
        <w:tc>
          <w:tcPr>
            <w:tcW w:w="3409" w:type="dxa"/>
            <w:tcBorders>
              <w:top w:val="single" w:sz="4" w:space="0" w:color="auto"/>
              <w:left w:val="single" w:sz="4" w:space="0" w:color="auto"/>
              <w:bottom w:val="single" w:sz="4" w:space="0" w:color="auto"/>
              <w:right w:val="single" w:sz="4" w:space="0" w:color="auto"/>
            </w:tcBorders>
          </w:tcPr>
          <w:p w14:paraId="1AAD2AAF" w14:textId="77777777" w:rsidR="007B0611" w:rsidRDefault="007B0611" w:rsidP="0044664F">
            <w:pPr>
              <w:pStyle w:val="TAL"/>
              <w:rPr>
                <w:bCs/>
              </w:rPr>
            </w:pPr>
            <w:r>
              <w:rPr>
                <w:bCs/>
              </w:rPr>
              <w:t>Error Vector Magnitude (EVM) for Category NB1 and NB2</w:t>
            </w:r>
          </w:p>
        </w:tc>
        <w:tc>
          <w:tcPr>
            <w:tcW w:w="852" w:type="dxa"/>
            <w:tcBorders>
              <w:top w:val="single" w:sz="4" w:space="0" w:color="auto"/>
              <w:left w:val="single" w:sz="4" w:space="0" w:color="auto"/>
              <w:bottom w:val="single" w:sz="4" w:space="0" w:color="auto"/>
              <w:right w:val="single" w:sz="4" w:space="0" w:color="auto"/>
            </w:tcBorders>
          </w:tcPr>
          <w:p w14:paraId="004B447C"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28EF268"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20F663D0"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75FF73C"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279C7604"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8683A4A" w14:textId="77777777" w:rsidR="007B0611" w:rsidRDefault="007B0611" w:rsidP="0044664F">
            <w:pPr>
              <w:pStyle w:val="TAL"/>
            </w:pPr>
          </w:p>
        </w:tc>
      </w:tr>
      <w:tr w:rsidR="007B0611" w14:paraId="600CD40A"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0344C355" w14:textId="77777777" w:rsidR="007B0611" w:rsidRDefault="007B0611" w:rsidP="0044664F">
            <w:pPr>
              <w:pStyle w:val="TAL"/>
              <w:rPr>
                <w:bCs/>
              </w:rPr>
            </w:pPr>
            <w:r>
              <w:rPr>
                <w:bCs/>
              </w:rPr>
              <w:t>6.4B.2.2</w:t>
            </w:r>
          </w:p>
        </w:tc>
        <w:tc>
          <w:tcPr>
            <w:tcW w:w="3409" w:type="dxa"/>
            <w:tcBorders>
              <w:top w:val="single" w:sz="4" w:space="0" w:color="auto"/>
              <w:left w:val="single" w:sz="4" w:space="0" w:color="auto"/>
              <w:bottom w:val="single" w:sz="4" w:space="0" w:color="auto"/>
              <w:right w:val="single" w:sz="4" w:space="0" w:color="auto"/>
            </w:tcBorders>
          </w:tcPr>
          <w:p w14:paraId="00063BD2" w14:textId="77777777" w:rsidR="007B0611" w:rsidRDefault="007B0611" w:rsidP="0044664F">
            <w:pPr>
              <w:pStyle w:val="TAL"/>
              <w:rPr>
                <w:bCs/>
              </w:rPr>
            </w:pPr>
            <w:r>
              <w:rPr>
                <w:bCs/>
              </w:rPr>
              <w:t>Carrier leakage for Category NB1 and NB2</w:t>
            </w:r>
          </w:p>
        </w:tc>
        <w:tc>
          <w:tcPr>
            <w:tcW w:w="852" w:type="dxa"/>
            <w:tcBorders>
              <w:top w:val="single" w:sz="4" w:space="0" w:color="auto"/>
              <w:left w:val="single" w:sz="4" w:space="0" w:color="auto"/>
              <w:bottom w:val="single" w:sz="4" w:space="0" w:color="auto"/>
              <w:right w:val="single" w:sz="4" w:space="0" w:color="auto"/>
            </w:tcBorders>
          </w:tcPr>
          <w:p w14:paraId="0A3193A7"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AFA2629"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5996BA1D"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066ECA1C"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634C4E9D"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170D0F4" w14:textId="77777777" w:rsidR="007B0611" w:rsidRDefault="007B0611" w:rsidP="0044664F">
            <w:pPr>
              <w:pStyle w:val="TAL"/>
            </w:pPr>
          </w:p>
        </w:tc>
      </w:tr>
      <w:tr w:rsidR="007B0611" w14:paraId="568D6BBB"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672F74B3" w14:textId="77777777" w:rsidR="007B0611" w:rsidRDefault="007B0611" w:rsidP="0044664F">
            <w:pPr>
              <w:pStyle w:val="TAL"/>
              <w:rPr>
                <w:bCs/>
              </w:rPr>
            </w:pPr>
            <w:r>
              <w:rPr>
                <w:bCs/>
              </w:rPr>
              <w:t>6.4B.2.3</w:t>
            </w:r>
          </w:p>
        </w:tc>
        <w:tc>
          <w:tcPr>
            <w:tcW w:w="3409" w:type="dxa"/>
            <w:tcBorders>
              <w:top w:val="single" w:sz="4" w:space="0" w:color="auto"/>
              <w:left w:val="single" w:sz="4" w:space="0" w:color="auto"/>
              <w:bottom w:val="single" w:sz="4" w:space="0" w:color="auto"/>
              <w:right w:val="single" w:sz="4" w:space="0" w:color="auto"/>
            </w:tcBorders>
          </w:tcPr>
          <w:p w14:paraId="229CE001" w14:textId="77777777" w:rsidR="007B0611" w:rsidRDefault="007B0611" w:rsidP="0044664F">
            <w:pPr>
              <w:pStyle w:val="TAL"/>
              <w:rPr>
                <w:bCs/>
              </w:rPr>
            </w:pPr>
            <w:r>
              <w:rPr>
                <w:bCs/>
              </w:rPr>
              <w:t>In-band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774A4C32"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859FF17"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2F9C08F9"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1010F66D"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75CA6F63"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2202737" w14:textId="77777777" w:rsidR="007B0611" w:rsidRDefault="007B0611" w:rsidP="0044664F">
            <w:pPr>
              <w:pStyle w:val="TAL"/>
            </w:pPr>
          </w:p>
        </w:tc>
      </w:tr>
      <w:tr w:rsidR="007B0611" w14:paraId="2271A697"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0A6ABD6D" w14:textId="77777777" w:rsidR="007B0611" w:rsidRDefault="007B0611" w:rsidP="0044664F">
            <w:pPr>
              <w:pStyle w:val="TAL"/>
              <w:rPr>
                <w:bCs/>
              </w:rPr>
            </w:pPr>
            <w:r>
              <w:rPr>
                <w:bCs/>
              </w:rPr>
              <w:t>6.5A.2</w:t>
            </w:r>
          </w:p>
        </w:tc>
        <w:tc>
          <w:tcPr>
            <w:tcW w:w="3409" w:type="dxa"/>
            <w:tcBorders>
              <w:top w:val="single" w:sz="4" w:space="0" w:color="auto"/>
              <w:left w:val="single" w:sz="4" w:space="0" w:color="auto"/>
              <w:bottom w:val="single" w:sz="4" w:space="0" w:color="auto"/>
              <w:right w:val="single" w:sz="4" w:space="0" w:color="auto"/>
            </w:tcBorders>
          </w:tcPr>
          <w:p w14:paraId="3BF1C5EE" w14:textId="77777777" w:rsidR="007B0611" w:rsidRDefault="007B0611" w:rsidP="0044664F">
            <w:pPr>
              <w:pStyle w:val="TAL"/>
              <w:rPr>
                <w:bCs/>
              </w:rPr>
            </w:pPr>
            <w:r>
              <w:rPr>
                <w:bCs/>
              </w:rPr>
              <w:t>Occupied bandwidth for category M1</w:t>
            </w:r>
          </w:p>
        </w:tc>
        <w:tc>
          <w:tcPr>
            <w:tcW w:w="852" w:type="dxa"/>
            <w:tcBorders>
              <w:top w:val="single" w:sz="4" w:space="0" w:color="auto"/>
              <w:left w:val="single" w:sz="4" w:space="0" w:color="auto"/>
              <w:bottom w:val="single" w:sz="4" w:space="0" w:color="auto"/>
              <w:right w:val="single" w:sz="4" w:space="0" w:color="auto"/>
            </w:tcBorders>
          </w:tcPr>
          <w:p w14:paraId="4543124E"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92201D1"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68AC93B4"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FAB45FE"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28A906CE"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776C507" w14:textId="77777777" w:rsidR="007B0611" w:rsidRDefault="007B0611" w:rsidP="0044664F">
            <w:pPr>
              <w:pStyle w:val="TAL"/>
            </w:pPr>
          </w:p>
        </w:tc>
      </w:tr>
      <w:tr w:rsidR="007B0611" w14:paraId="3263E8D6"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7D10AADF" w14:textId="77777777" w:rsidR="007B0611" w:rsidRDefault="007B0611" w:rsidP="0044664F">
            <w:pPr>
              <w:pStyle w:val="TAL"/>
              <w:rPr>
                <w:bCs/>
              </w:rPr>
            </w:pPr>
            <w:r w:rsidRPr="00DF2ECF">
              <w:rPr>
                <w:rFonts w:eastAsia="PMingLiU"/>
                <w:bCs/>
              </w:rPr>
              <w:t xml:space="preserve">6.5A.3.2 </w:t>
            </w:r>
          </w:p>
        </w:tc>
        <w:tc>
          <w:tcPr>
            <w:tcW w:w="3409" w:type="dxa"/>
            <w:tcBorders>
              <w:top w:val="single" w:sz="4" w:space="0" w:color="auto"/>
              <w:left w:val="single" w:sz="4" w:space="0" w:color="auto"/>
              <w:bottom w:val="single" w:sz="4" w:space="0" w:color="auto"/>
              <w:right w:val="single" w:sz="4" w:space="0" w:color="auto"/>
            </w:tcBorders>
          </w:tcPr>
          <w:p w14:paraId="037819D0" w14:textId="77777777" w:rsidR="007B0611" w:rsidRDefault="007B0611" w:rsidP="0044664F">
            <w:pPr>
              <w:pStyle w:val="TAL"/>
              <w:rPr>
                <w:bCs/>
              </w:rPr>
            </w:pPr>
            <w:r>
              <w:t>Spectrum emission mask</w:t>
            </w:r>
            <w:r>
              <w:rPr>
                <w:rFonts w:hint="eastAsia"/>
              </w:rPr>
              <w:t xml:space="preserve"> for category M1</w:t>
            </w:r>
          </w:p>
        </w:tc>
        <w:tc>
          <w:tcPr>
            <w:tcW w:w="852" w:type="dxa"/>
            <w:tcBorders>
              <w:top w:val="single" w:sz="4" w:space="0" w:color="auto"/>
              <w:left w:val="single" w:sz="4" w:space="0" w:color="auto"/>
              <w:bottom w:val="single" w:sz="4" w:space="0" w:color="auto"/>
              <w:right w:val="single" w:sz="4" w:space="0" w:color="auto"/>
            </w:tcBorders>
          </w:tcPr>
          <w:p w14:paraId="3182EA26"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65D8661"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4CF8F128"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5487509"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7BE8428"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2E0BA9C" w14:textId="77777777" w:rsidR="007B0611" w:rsidRDefault="007B0611" w:rsidP="0044664F">
            <w:pPr>
              <w:pStyle w:val="TAL"/>
            </w:pPr>
          </w:p>
        </w:tc>
      </w:tr>
      <w:tr w:rsidR="007B0611" w14:paraId="6C10CA24"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3DE81E74" w14:textId="77777777" w:rsidR="007B0611" w:rsidRPr="00DF2ECF" w:rsidRDefault="007B0611" w:rsidP="0044664F">
            <w:pPr>
              <w:pStyle w:val="TAL"/>
              <w:rPr>
                <w:rFonts w:eastAsia="PMingLiU"/>
                <w:bCs/>
              </w:rPr>
            </w:pPr>
            <w:r>
              <w:rPr>
                <w:bCs/>
              </w:rPr>
              <w:t>6.5A.3.4</w:t>
            </w:r>
          </w:p>
        </w:tc>
        <w:tc>
          <w:tcPr>
            <w:tcW w:w="3409" w:type="dxa"/>
            <w:tcBorders>
              <w:top w:val="single" w:sz="4" w:space="0" w:color="auto"/>
              <w:left w:val="single" w:sz="4" w:space="0" w:color="auto"/>
              <w:bottom w:val="single" w:sz="4" w:space="0" w:color="auto"/>
              <w:right w:val="single" w:sz="4" w:space="0" w:color="auto"/>
            </w:tcBorders>
          </w:tcPr>
          <w:p w14:paraId="0CE51146" w14:textId="77777777" w:rsidR="007B0611" w:rsidRDefault="007B0611" w:rsidP="0044664F">
            <w:pPr>
              <w:pStyle w:val="TAL"/>
            </w:pPr>
            <w:r>
              <w:rPr>
                <w:bCs/>
              </w:rPr>
              <w:t>Adjacent Channel Leakage Ratio for category M1</w:t>
            </w:r>
          </w:p>
        </w:tc>
        <w:tc>
          <w:tcPr>
            <w:tcW w:w="852" w:type="dxa"/>
            <w:tcBorders>
              <w:top w:val="single" w:sz="4" w:space="0" w:color="auto"/>
              <w:left w:val="single" w:sz="4" w:space="0" w:color="auto"/>
              <w:bottom w:val="single" w:sz="4" w:space="0" w:color="auto"/>
              <w:right w:val="single" w:sz="4" w:space="0" w:color="auto"/>
            </w:tcBorders>
          </w:tcPr>
          <w:p w14:paraId="4AD468B2"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1C14C54"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F9A2048"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6D56E54"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54F6763D"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E22E751" w14:textId="77777777" w:rsidR="007B0611" w:rsidRDefault="007B0611" w:rsidP="0044664F">
            <w:pPr>
              <w:pStyle w:val="TAL"/>
            </w:pPr>
          </w:p>
        </w:tc>
      </w:tr>
      <w:tr w:rsidR="007B0611" w14:paraId="7F0D06C3"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5B27BE5D" w14:textId="77777777" w:rsidR="007B0611" w:rsidRDefault="007B0611" w:rsidP="0044664F">
            <w:pPr>
              <w:pStyle w:val="TAL"/>
              <w:rPr>
                <w:bCs/>
              </w:rPr>
            </w:pPr>
            <w:r w:rsidRPr="00DF2ECF">
              <w:rPr>
                <w:rFonts w:eastAsia="PMingLiU"/>
                <w:bCs/>
              </w:rPr>
              <w:t>6.5A.4.2</w:t>
            </w:r>
          </w:p>
        </w:tc>
        <w:tc>
          <w:tcPr>
            <w:tcW w:w="3409" w:type="dxa"/>
            <w:tcBorders>
              <w:top w:val="single" w:sz="4" w:space="0" w:color="auto"/>
              <w:left w:val="single" w:sz="4" w:space="0" w:color="auto"/>
              <w:bottom w:val="single" w:sz="4" w:space="0" w:color="auto"/>
              <w:right w:val="single" w:sz="4" w:space="0" w:color="auto"/>
            </w:tcBorders>
          </w:tcPr>
          <w:p w14:paraId="1EBED638" w14:textId="77777777" w:rsidR="007B0611" w:rsidRDefault="007B0611" w:rsidP="0044664F">
            <w:pPr>
              <w:pStyle w:val="TAL"/>
              <w:rPr>
                <w:bCs/>
              </w:rPr>
            </w:pPr>
            <w:r>
              <w:t>Transmitter Spurious emissions</w:t>
            </w:r>
            <w:r>
              <w:rPr>
                <w:rFonts w:hint="eastAsia"/>
              </w:rPr>
              <w:t xml:space="preserve"> for category M1</w:t>
            </w:r>
          </w:p>
        </w:tc>
        <w:tc>
          <w:tcPr>
            <w:tcW w:w="852" w:type="dxa"/>
            <w:tcBorders>
              <w:top w:val="single" w:sz="4" w:space="0" w:color="auto"/>
              <w:left w:val="single" w:sz="4" w:space="0" w:color="auto"/>
              <w:bottom w:val="single" w:sz="4" w:space="0" w:color="auto"/>
              <w:right w:val="single" w:sz="4" w:space="0" w:color="auto"/>
            </w:tcBorders>
          </w:tcPr>
          <w:p w14:paraId="1A2CF36B"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98317E0"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4537DB92"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AEF38CC"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1662ABE6"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2695C76" w14:textId="77777777" w:rsidR="007B0611" w:rsidRDefault="007B0611" w:rsidP="0044664F">
            <w:pPr>
              <w:pStyle w:val="TAL"/>
            </w:pPr>
          </w:p>
        </w:tc>
      </w:tr>
      <w:tr w:rsidR="007B0611" w14:paraId="3C85DE71"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31C95642" w14:textId="77777777" w:rsidR="007B0611" w:rsidRPr="00DF2ECF" w:rsidRDefault="007B0611" w:rsidP="0044664F">
            <w:pPr>
              <w:pStyle w:val="TAL"/>
              <w:rPr>
                <w:rFonts w:eastAsia="PMingLiU"/>
                <w:bCs/>
              </w:rPr>
            </w:pPr>
            <w:r>
              <w:rPr>
                <w:bCs/>
              </w:rPr>
              <w:t>6.5A.4.3</w:t>
            </w:r>
          </w:p>
        </w:tc>
        <w:tc>
          <w:tcPr>
            <w:tcW w:w="3409" w:type="dxa"/>
            <w:tcBorders>
              <w:top w:val="single" w:sz="4" w:space="0" w:color="auto"/>
              <w:left w:val="single" w:sz="4" w:space="0" w:color="auto"/>
              <w:bottom w:val="single" w:sz="4" w:space="0" w:color="auto"/>
              <w:right w:val="single" w:sz="4" w:space="0" w:color="auto"/>
            </w:tcBorders>
          </w:tcPr>
          <w:p w14:paraId="13FEFFB7" w14:textId="77777777" w:rsidR="007B0611" w:rsidRDefault="007B0611" w:rsidP="0044664F">
            <w:pPr>
              <w:pStyle w:val="TAL"/>
            </w:pPr>
            <w:r>
              <w:rPr>
                <w:bCs/>
              </w:rPr>
              <w:t>Spurious emission band UE co-existence for category M1</w:t>
            </w:r>
          </w:p>
        </w:tc>
        <w:tc>
          <w:tcPr>
            <w:tcW w:w="852" w:type="dxa"/>
            <w:tcBorders>
              <w:top w:val="single" w:sz="4" w:space="0" w:color="auto"/>
              <w:left w:val="single" w:sz="4" w:space="0" w:color="auto"/>
              <w:bottom w:val="single" w:sz="4" w:space="0" w:color="auto"/>
              <w:right w:val="single" w:sz="4" w:space="0" w:color="auto"/>
            </w:tcBorders>
          </w:tcPr>
          <w:p w14:paraId="38A4CBE0"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52E134A"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3A6B939"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E1CBA83"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0F2C28B5"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C22578F" w14:textId="77777777" w:rsidR="007B0611" w:rsidRDefault="007B0611" w:rsidP="0044664F">
            <w:pPr>
              <w:pStyle w:val="TAL"/>
            </w:pPr>
          </w:p>
        </w:tc>
      </w:tr>
      <w:tr w:rsidR="007B0611" w14:paraId="659C6DE3"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76B3788D" w14:textId="77777777" w:rsidR="007B0611" w:rsidRDefault="007B0611" w:rsidP="0044664F">
            <w:pPr>
              <w:pStyle w:val="TAL"/>
              <w:rPr>
                <w:bCs/>
              </w:rPr>
            </w:pPr>
            <w:r w:rsidRPr="00DF2ECF">
              <w:rPr>
                <w:rFonts w:eastAsia="PMingLiU"/>
                <w:bCs/>
              </w:rPr>
              <w:t>6.5A.4.4</w:t>
            </w:r>
          </w:p>
        </w:tc>
        <w:tc>
          <w:tcPr>
            <w:tcW w:w="3409" w:type="dxa"/>
            <w:tcBorders>
              <w:top w:val="single" w:sz="4" w:space="0" w:color="auto"/>
              <w:left w:val="single" w:sz="4" w:space="0" w:color="auto"/>
              <w:bottom w:val="single" w:sz="4" w:space="0" w:color="auto"/>
              <w:right w:val="single" w:sz="4" w:space="0" w:color="auto"/>
            </w:tcBorders>
          </w:tcPr>
          <w:p w14:paraId="5E24C1D1" w14:textId="77777777" w:rsidR="007B0611" w:rsidRDefault="007B0611" w:rsidP="0044664F">
            <w:pPr>
              <w:pStyle w:val="TAL"/>
              <w:rPr>
                <w:bCs/>
              </w:rPr>
            </w:pPr>
            <w:r>
              <w:rPr>
                <w:bCs/>
              </w:rPr>
              <w:t>Additional spurious emissions for category M1</w:t>
            </w:r>
          </w:p>
        </w:tc>
        <w:tc>
          <w:tcPr>
            <w:tcW w:w="852" w:type="dxa"/>
            <w:tcBorders>
              <w:top w:val="single" w:sz="4" w:space="0" w:color="auto"/>
              <w:left w:val="single" w:sz="4" w:space="0" w:color="auto"/>
              <w:bottom w:val="single" w:sz="4" w:space="0" w:color="auto"/>
              <w:right w:val="single" w:sz="4" w:space="0" w:color="auto"/>
            </w:tcBorders>
          </w:tcPr>
          <w:p w14:paraId="432C4DDC"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5B3D015"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E428355"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8B51537"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5FBC7CE"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72D0819" w14:textId="77777777" w:rsidR="007B0611" w:rsidRDefault="007B0611" w:rsidP="0044664F">
            <w:pPr>
              <w:pStyle w:val="TAL"/>
            </w:pPr>
          </w:p>
        </w:tc>
      </w:tr>
      <w:tr w:rsidR="007B0611" w14:paraId="6B248727"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3D309041" w14:textId="77777777" w:rsidR="007B0611" w:rsidRPr="00DF2ECF" w:rsidRDefault="007B0611" w:rsidP="0044664F">
            <w:pPr>
              <w:pStyle w:val="TAL"/>
              <w:rPr>
                <w:rFonts w:eastAsia="PMingLiU"/>
                <w:bCs/>
              </w:rPr>
            </w:pPr>
            <w:r>
              <w:rPr>
                <w:bCs/>
              </w:rPr>
              <w:t>6.5B.2</w:t>
            </w:r>
          </w:p>
        </w:tc>
        <w:tc>
          <w:tcPr>
            <w:tcW w:w="3409" w:type="dxa"/>
            <w:tcBorders>
              <w:top w:val="single" w:sz="4" w:space="0" w:color="auto"/>
              <w:left w:val="single" w:sz="4" w:space="0" w:color="auto"/>
              <w:bottom w:val="single" w:sz="4" w:space="0" w:color="auto"/>
              <w:right w:val="single" w:sz="4" w:space="0" w:color="auto"/>
            </w:tcBorders>
          </w:tcPr>
          <w:p w14:paraId="0B1AF1F2" w14:textId="77777777" w:rsidR="007B0611" w:rsidRDefault="007B0611" w:rsidP="0044664F">
            <w:pPr>
              <w:pStyle w:val="TAL"/>
              <w:rPr>
                <w:bCs/>
              </w:rPr>
            </w:pPr>
            <w:r>
              <w:rPr>
                <w:bCs/>
              </w:rPr>
              <w:t>Occupied bandwidth for category NB1 and NB2</w:t>
            </w:r>
          </w:p>
        </w:tc>
        <w:tc>
          <w:tcPr>
            <w:tcW w:w="852" w:type="dxa"/>
            <w:tcBorders>
              <w:top w:val="single" w:sz="4" w:space="0" w:color="auto"/>
              <w:left w:val="single" w:sz="4" w:space="0" w:color="auto"/>
              <w:bottom w:val="single" w:sz="4" w:space="0" w:color="auto"/>
              <w:right w:val="single" w:sz="4" w:space="0" w:color="auto"/>
            </w:tcBorders>
          </w:tcPr>
          <w:p w14:paraId="23C08CB5"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CE2D3A5"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14DE3D42"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CE0B810"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4402024C"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C1EF833" w14:textId="77777777" w:rsidR="007B0611" w:rsidRDefault="007B0611" w:rsidP="0044664F">
            <w:pPr>
              <w:pStyle w:val="TAL"/>
            </w:pPr>
          </w:p>
        </w:tc>
      </w:tr>
      <w:tr w:rsidR="007B0611" w14:paraId="39A6D94B"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7361E012" w14:textId="77777777" w:rsidR="007B0611" w:rsidRDefault="007B0611" w:rsidP="0044664F">
            <w:pPr>
              <w:pStyle w:val="TAL"/>
              <w:rPr>
                <w:bCs/>
              </w:rPr>
            </w:pPr>
            <w:r>
              <w:rPr>
                <w:bCs/>
              </w:rPr>
              <w:t>6.5B.3.2</w:t>
            </w:r>
          </w:p>
        </w:tc>
        <w:tc>
          <w:tcPr>
            <w:tcW w:w="3409" w:type="dxa"/>
            <w:tcBorders>
              <w:top w:val="single" w:sz="4" w:space="0" w:color="auto"/>
              <w:left w:val="single" w:sz="4" w:space="0" w:color="auto"/>
              <w:bottom w:val="single" w:sz="4" w:space="0" w:color="auto"/>
              <w:right w:val="single" w:sz="4" w:space="0" w:color="auto"/>
            </w:tcBorders>
          </w:tcPr>
          <w:p w14:paraId="0CDE0AF4" w14:textId="77777777" w:rsidR="007B0611" w:rsidRDefault="007B0611" w:rsidP="0044664F">
            <w:pPr>
              <w:pStyle w:val="TAL"/>
              <w:rPr>
                <w:bCs/>
              </w:rPr>
            </w:pPr>
            <w:r>
              <w:rPr>
                <w:bCs/>
              </w:rPr>
              <w:t>Spectrum emission mask for category NB1 and NB2</w:t>
            </w:r>
          </w:p>
        </w:tc>
        <w:tc>
          <w:tcPr>
            <w:tcW w:w="852" w:type="dxa"/>
            <w:tcBorders>
              <w:top w:val="single" w:sz="4" w:space="0" w:color="auto"/>
              <w:left w:val="single" w:sz="4" w:space="0" w:color="auto"/>
              <w:bottom w:val="single" w:sz="4" w:space="0" w:color="auto"/>
              <w:right w:val="single" w:sz="4" w:space="0" w:color="auto"/>
            </w:tcBorders>
          </w:tcPr>
          <w:p w14:paraId="3D56E238"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931654C"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0707DE1E"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3E0DFA4"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74F08000"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96B6FA5" w14:textId="77777777" w:rsidR="007B0611" w:rsidRDefault="007B0611" w:rsidP="0044664F">
            <w:pPr>
              <w:pStyle w:val="TAL"/>
            </w:pPr>
          </w:p>
        </w:tc>
      </w:tr>
      <w:tr w:rsidR="007B0611" w14:paraId="3FAFFEC2"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50EAEF9B" w14:textId="77777777" w:rsidR="007B0611" w:rsidRDefault="007B0611" w:rsidP="0044664F">
            <w:pPr>
              <w:pStyle w:val="TAL"/>
              <w:rPr>
                <w:bCs/>
              </w:rPr>
            </w:pPr>
            <w:r>
              <w:rPr>
                <w:bCs/>
              </w:rPr>
              <w:t>6.5B.3.4</w:t>
            </w:r>
          </w:p>
        </w:tc>
        <w:tc>
          <w:tcPr>
            <w:tcW w:w="3409" w:type="dxa"/>
            <w:tcBorders>
              <w:top w:val="single" w:sz="4" w:space="0" w:color="auto"/>
              <w:left w:val="single" w:sz="4" w:space="0" w:color="auto"/>
              <w:bottom w:val="single" w:sz="4" w:space="0" w:color="auto"/>
              <w:right w:val="single" w:sz="4" w:space="0" w:color="auto"/>
            </w:tcBorders>
          </w:tcPr>
          <w:p w14:paraId="5FF6F396" w14:textId="77777777" w:rsidR="007B0611" w:rsidRDefault="007B0611" w:rsidP="0044664F">
            <w:pPr>
              <w:pStyle w:val="TAL"/>
              <w:rPr>
                <w:bCs/>
              </w:rPr>
            </w:pPr>
            <w:r>
              <w:rPr>
                <w:bCs/>
              </w:rPr>
              <w:t>Adjacent Channel Leakage Ratio for category NB1 and NB2</w:t>
            </w:r>
          </w:p>
        </w:tc>
        <w:tc>
          <w:tcPr>
            <w:tcW w:w="852" w:type="dxa"/>
            <w:tcBorders>
              <w:top w:val="single" w:sz="4" w:space="0" w:color="auto"/>
              <w:left w:val="single" w:sz="4" w:space="0" w:color="auto"/>
              <w:bottom w:val="single" w:sz="4" w:space="0" w:color="auto"/>
              <w:right w:val="single" w:sz="4" w:space="0" w:color="auto"/>
            </w:tcBorders>
          </w:tcPr>
          <w:p w14:paraId="1FEB9903"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C59C190"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0A637101"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3F2F5FA"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AD33DA7"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4F11498" w14:textId="77777777" w:rsidR="007B0611" w:rsidRDefault="007B0611" w:rsidP="0044664F">
            <w:pPr>
              <w:pStyle w:val="TAL"/>
            </w:pPr>
          </w:p>
        </w:tc>
      </w:tr>
      <w:tr w:rsidR="007B0611" w14:paraId="3C660C11"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5DCD35C3" w14:textId="77777777" w:rsidR="007B0611" w:rsidRDefault="007B0611" w:rsidP="0044664F">
            <w:pPr>
              <w:pStyle w:val="TAL"/>
              <w:rPr>
                <w:bCs/>
              </w:rPr>
            </w:pPr>
            <w:r>
              <w:rPr>
                <w:bCs/>
              </w:rPr>
              <w:t>6.5B.4.2</w:t>
            </w:r>
          </w:p>
        </w:tc>
        <w:tc>
          <w:tcPr>
            <w:tcW w:w="3409" w:type="dxa"/>
            <w:tcBorders>
              <w:top w:val="single" w:sz="4" w:space="0" w:color="auto"/>
              <w:left w:val="single" w:sz="4" w:space="0" w:color="auto"/>
              <w:bottom w:val="single" w:sz="4" w:space="0" w:color="auto"/>
              <w:right w:val="single" w:sz="4" w:space="0" w:color="auto"/>
            </w:tcBorders>
          </w:tcPr>
          <w:p w14:paraId="24945927" w14:textId="77777777" w:rsidR="007B0611" w:rsidRDefault="007B0611" w:rsidP="0044664F">
            <w:pPr>
              <w:pStyle w:val="TAL"/>
              <w:rPr>
                <w:bCs/>
              </w:rPr>
            </w:pPr>
            <w:r>
              <w:rPr>
                <w:bCs/>
              </w:rPr>
              <w:t>Transmitter Spurious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6A2CE271"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6F7E882"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7F9FACCC"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BB50BB1"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5B8E4942"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C9D5F82" w14:textId="77777777" w:rsidR="007B0611" w:rsidRDefault="007B0611" w:rsidP="0044664F">
            <w:pPr>
              <w:pStyle w:val="TAL"/>
            </w:pPr>
          </w:p>
        </w:tc>
      </w:tr>
      <w:tr w:rsidR="007B0611" w14:paraId="593D67B0"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31E9BC2C" w14:textId="77777777" w:rsidR="007B0611" w:rsidRDefault="007B0611" w:rsidP="0044664F">
            <w:pPr>
              <w:pStyle w:val="TAL"/>
              <w:rPr>
                <w:bCs/>
              </w:rPr>
            </w:pPr>
            <w:r>
              <w:rPr>
                <w:bCs/>
              </w:rPr>
              <w:t>6.5B.4.3</w:t>
            </w:r>
          </w:p>
        </w:tc>
        <w:tc>
          <w:tcPr>
            <w:tcW w:w="3409" w:type="dxa"/>
            <w:tcBorders>
              <w:top w:val="single" w:sz="4" w:space="0" w:color="auto"/>
              <w:left w:val="single" w:sz="4" w:space="0" w:color="auto"/>
              <w:bottom w:val="single" w:sz="4" w:space="0" w:color="auto"/>
              <w:right w:val="single" w:sz="4" w:space="0" w:color="auto"/>
            </w:tcBorders>
          </w:tcPr>
          <w:p w14:paraId="6EE4AF36" w14:textId="77777777" w:rsidR="007B0611" w:rsidRDefault="007B0611" w:rsidP="0044664F">
            <w:pPr>
              <w:pStyle w:val="TAL"/>
              <w:rPr>
                <w:bCs/>
              </w:rPr>
            </w:pPr>
            <w:r>
              <w:rPr>
                <w:bCs/>
              </w:rPr>
              <w:t>Spurious emission band UE co-existence for category NB1 and NB2</w:t>
            </w:r>
          </w:p>
        </w:tc>
        <w:tc>
          <w:tcPr>
            <w:tcW w:w="852" w:type="dxa"/>
            <w:tcBorders>
              <w:top w:val="single" w:sz="4" w:space="0" w:color="auto"/>
              <w:left w:val="single" w:sz="4" w:space="0" w:color="auto"/>
              <w:bottom w:val="single" w:sz="4" w:space="0" w:color="auto"/>
              <w:right w:val="single" w:sz="4" w:space="0" w:color="auto"/>
            </w:tcBorders>
          </w:tcPr>
          <w:p w14:paraId="5622928B"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75CB5F1"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0ABC910E"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F1589E4"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7857FECA"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2D67B19" w14:textId="77777777" w:rsidR="007B0611" w:rsidRDefault="007B0611" w:rsidP="0044664F">
            <w:pPr>
              <w:pStyle w:val="TAL"/>
            </w:pPr>
          </w:p>
        </w:tc>
      </w:tr>
      <w:tr w:rsidR="007B0611" w14:paraId="1BED3C7D"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23BFC393" w14:textId="77777777" w:rsidR="007B0611" w:rsidRDefault="007B0611" w:rsidP="0044664F">
            <w:pPr>
              <w:pStyle w:val="TAL"/>
              <w:rPr>
                <w:bCs/>
              </w:rPr>
            </w:pPr>
            <w:r>
              <w:rPr>
                <w:bCs/>
              </w:rPr>
              <w:lastRenderedPageBreak/>
              <w:t>6.5B.4.4</w:t>
            </w:r>
          </w:p>
        </w:tc>
        <w:tc>
          <w:tcPr>
            <w:tcW w:w="3409" w:type="dxa"/>
            <w:tcBorders>
              <w:top w:val="single" w:sz="4" w:space="0" w:color="auto"/>
              <w:left w:val="single" w:sz="4" w:space="0" w:color="auto"/>
              <w:bottom w:val="single" w:sz="4" w:space="0" w:color="auto"/>
              <w:right w:val="single" w:sz="4" w:space="0" w:color="auto"/>
            </w:tcBorders>
          </w:tcPr>
          <w:p w14:paraId="0EBEA2D1" w14:textId="77777777" w:rsidR="007B0611" w:rsidRDefault="007B0611" w:rsidP="0044664F">
            <w:pPr>
              <w:pStyle w:val="TAL"/>
              <w:rPr>
                <w:bCs/>
              </w:rPr>
            </w:pPr>
            <w:r>
              <w:rPr>
                <w:bCs/>
              </w:rPr>
              <w:t>Additional spurious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4278D92F"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130AED3"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3AFAAD2"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5390FC8"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291F4F2A"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12CBA20" w14:textId="77777777" w:rsidR="007B0611" w:rsidRDefault="007B0611" w:rsidP="0044664F">
            <w:pPr>
              <w:pStyle w:val="TAL"/>
            </w:pPr>
          </w:p>
        </w:tc>
      </w:tr>
      <w:tr w:rsidR="007B0611" w14:paraId="55C938B0"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7736393C" w14:textId="77777777" w:rsidR="007B0611" w:rsidRDefault="007B0611" w:rsidP="0044664F">
            <w:pPr>
              <w:pStyle w:val="TAL"/>
              <w:rPr>
                <w:bCs/>
              </w:rPr>
            </w:pPr>
            <w:r>
              <w:rPr>
                <w:bCs/>
              </w:rPr>
              <w:t>6.6B</w:t>
            </w:r>
          </w:p>
        </w:tc>
        <w:tc>
          <w:tcPr>
            <w:tcW w:w="3409" w:type="dxa"/>
            <w:tcBorders>
              <w:top w:val="single" w:sz="4" w:space="0" w:color="auto"/>
              <w:left w:val="single" w:sz="4" w:space="0" w:color="auto"/>
              <w:bottom w:val="single" w:sz="4" w:space="0" w:color="auto"/>
              <w:right w:val="single" w:sz="4" w:space="0" w:color="auto"/>
            </w:tcBorders>
          </w:tcPr>
          <w:p w14:paraId="763EAAFB" w14:textId="77777777" w:rsidR="007B0611" w:rsidRDefault="007B0611" w:rsidP="0044664F">
            <w:pPr>
              <w:pStyle w:val="TAL"/>
              <w:rPr>
                <w:bCs/>
              </w:rPr>
            </w:pPr>
            <w:r>
              <w:rPr>
                <w:bCs/>
              </w:rPr>
              <w:t>Transmit intermodulation for category NB1 and NB2</w:t>
            </w:r>
          </w:p>
        </w:tc>
        <w:tc>
          <w:tcPr>
            <w:tcW w:w="852" w:type="dxa"/>
            <w:tcBorders>
              <w:top w:val="single" w:sz="4" w:space="0" w:color="auto"/>
              <w:left w:val="single" w:sz="4" w:space="0" w:color="auto"/>
              <w:bottom w:val="single" w:sz="4" w:space="0" w:color="auto"/>
              <w:right w:val="single" w:sz="4" w:space="0" w:color="auto"/>
            </w:tcBorders>
          </w:tcPr>
          <w:p w14:paraId="5D324682"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CC7D5A5"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495C14C6"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6C95D741"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4B6FC4F6"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9E3DE05" w14:textId="77777777" w:rsidR="007B0611" w:rsidRDefault="007B0611" w:rsidP="0044664F">
            <w:pPr>
              <w:pStyle w:val="TAL"/>
            </w:pPr>
          </w:p>
        </w:tc>
      </w:tr>
      <w:tr w:rsidR="007B0611" w14:paraId="7B9A17F2" w14:textId="77777777" w:rsidTr="0044664F">
        <w:trPr>
          <w:jc w:val="center"/>
        </w:trPr>
        <w:tc>
          <w:tcPr>
            <w:tcW w:w="14456" w:type="dxa"/>
            <w:gridSpan w:val="8"/>
            <w:tcBorders>
              <w:top w:val="single" w:sz="4" w:space="0" w:color="auto"/>
              <w:left w:val="single" w:sz="4" w:space="0" w:color="auto"/>
              <w:bottom w:val="single" w:sz="4" w:space="0" w:color="auto"/>
              <w:right w:val="single" w:sz="4" w:space="0" w:color="auto"/>
            </w:tcBorders>
          </w:tcPr>
          <w:p w14:paraId="23908DBC" w14:textId="77777777" w:rsidR="007B0611" w:rsidRDefault="007B0611" w:rsidP="0044664F">
            <w:pPr>
              <w:pStyle w:val="TAL"/>
            </w:pPr>
            <w:r>
              <w:rPr>
                <w:b/>
              </w:rPr>
              <w:t>Receiver Characteristics</w:t>
            </w:r>
          </w:p>
        </w:tc>
      </w:tr>
      <w:tr w:rsidR="007B0611" w14:paraId="70F84AF0"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61959706" w14:textId="77777777" w:rsidR="007B0611" w:rsidRDefault="007B0611" w:rsidP="0044664F">
            <w:pPr>
              <w:pStyle w:val="TAL"/>
              <w:rPr>
                <w:b/>
              </w:rPr>
            </w:pPr>
            <w:r>
              <w:rPr>
                <w:bCs/>
              </w:rPr>
              <w:t>7.3A</w:t>
            </w:r>
          </w:p>
        </w:tc>
        <w:tc>
          <w:tcPr>
            <w:tcW w:w="3409" w:type="dxa"/>
            <w:tcBorders>
              <w:top w:val="single" w:sz="4" w:space="0" w:color="auto"/>
              <w:left w:val="single" w:sz="4" w:space="0" w:color="auto"/>
              <w:bottom w:val="single" w:sz="4" w:space="0" w:color="auto"/>
              <w:right w:val="single" w:sz="4" w:space="0" w:color="auto"/>
            </w:tcBorders>
          </w:tcPr>
          <w:p w14:paraId="42CFA19D" w14:textId="77777777" w:rsidR="007B0611" w:rsidRDefault="007B0611" w:rsidP="0044664F">
            <w:pPr>
              <w:pStyle w:val="TAL"/>
              <w:rPr>
                <w:bCs/>
              </w:rPr>
            </w:pPr>
            <w:r>
              <w:t>Reference sensitivity power level for UE category M1</w:t>
            </w:r>
          </w:p>
        </w:tc>
        <w:tc>
          <w:tcPr>
            <w:tcW w:w="852" w:type="dxa"/>
            <w:tcBorders>
              <w:top w:val="single" w:sz="4" w:space="0" w:color="auto"/>
              <w:left w:val="single" w:sz="4" w:space="0" w:color="auto"/>
              <w:bottom w:val="single" w:sz="4" w:space="0" w:color="auto"/>
              <w:right w:val="single" w:sz="4" w:space="0" w:color="auto"/>
            </w:tcBorders>
          </w:tcPr>
          <w:p w14:paraId="3277D51C"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A375B2E"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8B1BC8A"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59AE940"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32F3247A"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4CB2933" w14:textId="77777777" w:rsidR="007B0611" w:rsidRDefault="007B0611" w:rsidP="0044664F">
            <w:pPr>
              <w:pStyle w:val="TAL"/>
            </w:pPr>
          </w:p>
        </w:tc>
      </w:tr>
      <w:tr w:rsidR="007B0611" w14:paraId="2EBC74A1"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005FC8FC" w14:textId="77777777" w:rsidR="007B0611" w:rsidRDefault="007B0611" w:rsidP="0044664F">
            <w:pPr>
              <w:pStyle w:val="TAL"/>
              <w:rPr>
                <w:bCs/>
              </w:rPr>
            </w:pPr>
            <w:r>
              <w:rPr>
                <w:bCs/>
              </w:rPr>
              <w:t>7.3B</w:t>
            </w:r>
          </w:p>
        </w:tc>
        <w:tc>
          <w:tcPr>
            <w:tcW w:w="3409" w:type="dxa"/>
            <w:tcBorders>
              <w:top w:val="single" w:sz="4" w:space="0" w:color="auto"/>
              <w:left w:val="single" w:sz="4" w:space="0" w:color="auto"/>
              <w:bottom w:val="single" w:sz="4" w:space="0" w:color="auto"/>
              <w:right w:val="single" w:sz="4" w:space="0" w:color="auto"/>
            </w:tcBorders>
          </w:tcPr>
          <w:p w14:paraId="75AE1F52" w14:textId="77777777" w:rsidR="007B0611" w:rsidRDefault="007B0611" w:rsidP="0044664F">
            <w:pPr>
              <w:pStyle w:val="TAL"/>
            </w:pPr>
            <w:r>
              <w:rPr>
                <w:rFonts w:hint="eastAsia"/>
              </w:rPr>
              <w:t>Reference sensitivity power level for UE category NB1 and NB2</w:t>
            </w:r>
          </w:p>
        </w:tc>
        <w:tc>
          <w:tcPr>
            <w:tcW w:w="852" w:type="dxa"/>
            <w:tcBorders>
              <w:top w:val="single" w:sz="4" w:space="0" w:color="auto"/>
              <w:left w:val="single" w:sz="4" w:space="0" w:color="auto"/>
              <w:bottom w:val="single" w:sz="4" w:space="0" w:color="auto"/>
              <w:right w:val="single" w:sz="4" w:space="0" w:color="auto"/>
            </w:tcBorders>
          </w:tcPr>
          <w:p w14:paraId="33F47A56"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5060C89"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141BAEB3"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0509D515"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6540481D"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E1B774B" w14:textId="77777777" w:rsidR="007B0611" w:rsidRDefault="007B0611" w:rsidP="0044664F">
            <w:pPr>
              <w:pStyle w:val="TAL"/>
            </w:pPr>
          </w:p>
        </w:tc>
      </w:tr>
      <w:tr w:rsidR="007B0611" w14:paraId="59AC9F9B"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0ED30C0C" w14:textId="77777777" w:rsidR="007B0611" w:rsidRDefault="007B0611" w:rsidP="0044664F">
            <w:pPr>
              <w:pStyle w:val="TAL"/>
              <w:rPr>
                <w:bCs/>
              </w:rPr>
            </w:pPr>
            <w:r>
              <w:rPr>
                <w:bCs/>
                <w:lang w:eastAsia="zh-TW"/>
              </w:rPr>
              <w:t>7.4A</w:t>
            </w:r>
          </w:p>
        </w:tc>
        <w:tc>
          <w:tcPr>
            <w:tcW w:w="3409" w:type="dxa"/>
            <w:tcBorders>
              <w:top w:val="single" w:sz="4" w:space="0" w:color="auto"/>
              <w:left w:val="single" w:sz="4" w:space="0" w:color="auto"/>
              <w:bottom w:val="single" w:sz="4" w:space="0" w:color="auto"/>
              <w:right w:val="single" w:sz="4" w:space="0" w:color="auto"/>
            </w:tcBorders>
          </w:tcPr>
          <w:p w14:paraId="5181EDBE" w14:textId="77777777" w:rsidR="007B0611" w:rsidRDefault="007B0611" w:rsidP="0044664F">
            <w:pPr>
              <w:pStyle w:val="TAL"/>
            </w:pPr>
            <w:r>
              <w:rPr>
                <w:rFonts w:hint="eastAsia"/>
                <w:lang w:eastAsia="zh-TW"/>
              </w:rPr>
              <w:t>M</w:t>
            </w:r>
            <w:r>
              <w:rPr>
                <w:lang w:eastAsia="zh-TW"/>
              </w:rPr>
              <w:t>aximum input level for category M1</w:t>
            </w:r>
          </w:p>
        </w:tc>
        <w:tc>
          <w:tcPr>
            <w:tcW w:w="852" w:type="dxa"/>
            <w:tcBorders>
              <w:top w:val="single" w:sz="4" w:space="0" w:color="auto"/>
              <w:left w:val="single" w:sz="4" w:space="0" w:color="auto"/>
              <w:bottom w:val="single" w:sz="4" w:space="0" w:color="auto"/>
              <w:right w:val="single" w:sz="4" w:space="0" w:color="auto"/>
            </w:tcBorders>
          </w:tcPr>
          <w:p w14:paraId="008A7382"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A7E01C4"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F16973E"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0B4FF11"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0AA9E4FA"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2C20E55" w14:textId="77777777" w:rsidR="007B0611" w:rsidRDefault="007B0611" w:rsidP="0044664F">
            <w:pPr>
              <w:pStyle w:val="TAL"/>
            </w:pPr>
          </w:p>
        </w:tc>
      </w:tr>
      <w:tr w:rsidR="007B0611" w14:paraId="6BF53344"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4E73D726" w14:textId="77777777" w:rsidR="007B0611" w:rsidRDefault="007B0611" w:rsidP="0044664F">
            <w:pPr>
              <w:pStyle w:val="TAL"/>
              <w:rPr>
                <w:bCs/>
                <w:lang w:eastAsia="zh-TW"/>
              </w:rPr>
            </w:pPr>
            <w:r>
              <w:rPr>
                <w:bCs/>
                <w:lang w:eastAsia="zh-TW"/>
              </w:rPr>
              <w:t>7.4B</w:t>
            </w:r>
          </w:p>
        </w:tc>
        <w:tc>
          <w:tcPr>
            <w:tcW w:w="3409" w:type="dxa"/>
            <w:tcBorders>
              <w:top w:val="single" w:sz="4" w:space="0" w:color="auto"/>
              <w:left w:val="single" w:sz="4" w:space="0" w:color="auto"/>
              <w:bottom w:val="single" w:sz="4" w:space="0" w:color="auto"/>
              <w:right w:val="single" w:sz="4" w:space="0" w:color="auto"/>
            </w:tcBorders>
          </w:tcPr>
          <w:p w14:paraId="4D119E7A" w14:textId="77777777" w:rsidR="007B0611" w:rsidRDefault="007B0611" w:rsidP="0044664F">
            <w:pPr>
              <w:pStyle w:val="TAL"/>
              <w:rPr>
                <w:lang w:eastAsia="zh-TW"/>
              </w:rPr>
            </w:pPr>
            <w:r>
              <w:rPr>
                <w:rFonts w:hint="eastAsia"/>
                <w:lang w:eastAsia="zh-TW"/>
              </w:rPr>
              <w:t>M</w:t>
            </w:r>
            <w:r>
              <w:rPr>
                <w:lang w:eastAsia="zh-TW"/>
              </w:rPr>
              <w:t>aximum input level for category NB1 and NB2</w:t>
            </w:r>
          </w:p>
        </w:tc>
        <w:tc>
          <w:tcPr>
            <w:tcW w:w="852" w:type="dxa"/>
            <w:tcBorders>
              <w:top w:val="single" w:sz="4" w:space="0" w:color="auto"/>
              <w:left w:val="single" w:sz="4" w:space="0" w:color="auto"/>
              <w:bottom w:val="single" w:sz="4" w:space="0" w:color="auto"/>
              <w:right w:val="single" w:sz="4" w:space="0" w:color="auto"/>
            </w:tcBorders>
          </w:tcPr>
          <w:p w14:paraId="37F987B6"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AD81F57"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50373EB8"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26E0B42"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2B2CAD5"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01BF791" w14:textId="77777777" w:rsidR="007B0611" w:rsidRDefault="007B0611" w:rsidP="0044664F">
            <w:pPr>
              <w:pStyle w:val="TAL"/>
            </w:pPr>
          </w:p>
        </w:tc>
      </w:tr>
      <w:tr w:rsidR="007B0611" w14:paraId="667FFCD5"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38BCB462" w14:textId="77777777" w:rsidR="007B0611" w:rsidRDefault="007B0611" w:rsidP="0044664F">
            <w:pPr>
              <w:pStyle w:val="TAL"/>
              <w:rPr>
                <w:bCs/>
                <w:lang w:eastAsia="zh-TW"/>
              </w:rPr>
            </w:pPr>
            <w:r>
              <w:rPr>
                <w:bCs/>
                <w:lang w:eastAsia="zh-TW"/>
              </w:rPr>
              <w:t>7.5A</w:t>
            </w:r>
          </w:p>
        </w:tc>
        <w:tc>
          <w:tcPr>
            <w:tcW w:w="3409" w:type="dxa"/>
            <w:tcBorders>
              <w:top w:val="single" w:sz="4" w:space="0" w:color="auto"/>
              <w:left w:val="single" w:sz="4" w:space="0" w:color="auto"/>
              <w:bottom w:val="single" w:sz="4" w:space="0" w:color="auto"/>
              <w:right w:val="single" w:sz="4" w:space="0" w:color="auto"/>
            </w:tcBorders>
          </w:tcPr>
          <w:p w14:paraId="3A60F708" w14:textId="77777777" w:rsidR="007B0611" w:rsidRDefault="007B0611" w:rsidP="0044664F">
            <w:pPr>
              <w:pStyle w:val="TAL"/>
              <w:rPr>
                <w:lang w:eastAsia="zh-TW"/>
              </w:rPr>
            </w:pPr>
            <w:r>
              <w:rPr>
                <w:rFonts w:hint="eastAsia"/>
                <w:lang w:eastAsia="zh-TW"/>
              </w:rPr>
              <w:t>A</w:t>
            </w:r>
            <w:r>
              <w:rPr>
                <w:lang w:eastAsia="zh-TW"/>
              </w:rPr>
              <w:t>djacent Channel Selectivity for category M1</w:t>
            </w:r>
          </w:p>
        </w:tc>
        <w:tc>
          <w:tcPr>
            <w:tcW w:w="852" w:type="dxa"/>
            <w:tcBorders>
              <w:top w:val="single" w:sz="4" w:space="0" w:color="auto"/>
              <w:left w:val="single" w:sz="4" w:space="0" w:color="auto"/>
              <w:bottom w:val="single" w:sz="4" w:space="0" w:color="auto"/>
              <w:right w:val="single" w:sz="4" w:space="0" w:color="auto"/>
            </w:tcBorders>
          </w:tcPr>
          <w:p w14:paraId="34F1C92B"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ABF599A"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59DD40C3"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80A4E30"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5E6636A4"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24B1C0E" w14:textId="77777777" w:rsidR="007B0611" w:rsidRDefault="007B0611" w:rsidP="0044664F">
            <w:pPr>
              <w:pStyle w:val="TAL"/>
            </w:pPr>
          </w:p>
        </w:tc>
      </w:tr>
      <w:tr w:rsidR="007B0611" w14:paraId="5C5399F5"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5713569D" w14:textId="77777777" w:rsidR="007B0611" w:rsidRDefault="007B0611" w:rsidP="0044664F">
            <w:pPr>
              <w:pStyle w:val="TAL"/>
              <w:rPr>
                <w:bCs/>
                <w:lang w:eastAsia="zh-TW"/>
              </w:rPr>
            </w:pPr>
            <w:r>
              <w:rPr>
                <w:bCs/>
                <w:lang w:eastAsia="zh-TW"/>
              </w:rPr>
              <w:t>7.5B</w:t>
            </w:r>
          </w:p>
        </w:tc>
        <w:tc>
          <w:tcPr>
            <w:tcW w:w="3409" w:type="dxa"/>
            <w:tcBorders>
              <w:top w:val="single" w:sz="4" w:space="0" w:color="auto"/>
              <w:left w:val="single" w:sz="4" w:space="0" w:color="auto"/>
              <w:bottom w:val="single" w:sz="4" w:space="0" w:color="auto"/>
              <w:right w:val="single" w:sz="4" w:space="0" w:color="auto"/>
            </w:tcBorders>
          </w:tcPr>
          <w:p w14:paraId="1BEE99B5" w14:textId="77777777" w:rsidR="007B0611" w:rsidRDefault="007B0611" w:rsidP="0044664F">
            <w:pPr>
              <w:pStyle w:val="TAL"/>
              <w:rPr>
                <w:lang w:eastAsia="zh-TW"/>
              </w:rPr>
            </w:pPr>
            <w:r>
              <w:rPr>
                <w:rFonts w:hint="eastAsia"/>
                <w:lang w:eastAsia="zh-TW"/>
              </w:rPr>
              <w:t>A</w:t>
            </w:r>
            <w:r>
              <w:rPr>
                <w:lang w:eastAsia="zh-TW"/>
              </w:rPr>
              <w:t>djacent Channel Selectivity for category NB1 and NB2</w:t>
            </w:r>
          </w:p>
        </w:tc>
        <w:tc>
          <w:tcPr>
            <w:tcW w:w="852" w:type="dxa"/>
            <w:tcBorders>
              <w:top w:val="single" w:sz="4" w:space="0" w:color="auto"/>
              <w:left w:val="single" w:sz="4" w:space="0" w:color="auto"/>
              <w:bottom w:val="single" w:sz="4" w:space="0" w:color="auto"/>
              <w:right w:val="single" w:sz="4" w:space="0" w:color="auto"/>
            </w:tcBorders>
          </w:tcPr>
          <w:p w14:paraId="2B8B71F9"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FA0204C"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5D03B7FC"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2B6171C"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4EA181D6"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4FEC18A" w14:textId="77777777" w:rsidR="007B0611" w:rsidRDefault="007B0611" w:rsidP="0044664F">
            <w:pPr>
              <w:pStyle w:val="TAL"/>
            </w:pPr>
          </w:p>
        </w:tc>
      </w:tr>
      <w:tr w:rsidR="007B0611" w14:paraId="18265060"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0E462925" w14:textId="77777777" w:rsidR="007B0611" w:rsidRDefault="007B0611" w:rsidP="0044664F">
            <w:pPr>
              <w:pStyle w:val="TAL"/>
              <w:rPr>
                <w:bCs/>
                <w:lang w:eastAsia="zh-TW"/>
              </w:rPr>
            </w:pPr>
            <w:r w:rsidRPr="00DF2ECF">
              <w:rPr>
                <w:bCs/>
                <w:lang w:eastAsia="zh-TW"/>
              </w:rPr>
              <w:t>7.6A.2</w:t>
            </w:r>
          </w:p>
        </w:tc>
        <w:tc>
          <w:tcPr>
            <w:tcW w:w="3409" w:type="dxa"/>
            <w:tcBorders>
              <w:top w:val="single" w:sz="4" w:space="0" w:color="auto"/>
              <w:left w:val="single" w:sz="4" w:space="0" w:color="auto"/>
              <w:bottom w:val="single" w:sz="4" w:space="0" w:color="auto"/>
              <w:right w:val="single" w:sz="4" w:space="0" w:color="auto"/>
            </w:tcBorders>
          </w:tcPr>
          <w:p w14:paraId="34A51B74" w14:textId="77777777" w:rsidR="007B0611" w:rsidRDefault="007B0611" w:rsidP="0044664F">
            <w:pPr>
              <w:pStyle w:val="TAL"/>
              <w:rPr>
                <w:lang w:eastAsia="zh-TW"/>
              </w:rPr>
            </w:pPr>
            <w:r w:rsidRPr="00DF2ECF">
              <w:rPr>
                <w:lang w:eastAsia="zh-TW"/>
              </w:rPr>
              <w:t>In-band blocking for category M1</w:t>
            </w:r>
          </w:p>
        </w:tc>
        <w:tc>
          <w:tcPr>
            <w:tcW w:w="852" w:type="dxa"/>
            <w:tcBorders>
              <w:top w:val="single" w:sz="4" w:space="0" w:color="auto"/>
              <w:left w:val="single" w:sz="4" w:space="0" w:color="auto"/>
              <w:bottom w:val="single" w:sz="4" w:space="0" w:color="auto"/>
              <w:right w:val="single" w:sz="4" w:space="0" w:color="auto"/>
            </w:tcBorders>
          </w:tcPr>
          <w:p w14:paraId="3D1AEEA8"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D4281BD"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0B782048"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A7B1DDC"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00354124"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610A8BE" w14:textId="77777777" w:rsidR="007B0611" w:rsidRDefault="007B0611" w:rsidP="0044664F">
            <w:pPr>
              <w:pStyle w:val="TAL"/>
            </w:pPr>
          </w:p>
        </w:tc>
      </w:tr>
      <w:tr w:rsidR="007B0611" w14:paraId="670154AA"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10E6426F" w14:textId="77777777" w:rsidR="007B0611" w:rsidRPr="00DF2ECF" w:rsidRDefault="007B0611" w:rsidP="0044664F">
            <w:pPr>
              <w:pStyle w:val="TAL"/>
              <w:rPr>
                <w:bCs/>
                <w:lang w:eastAsia="zh-TW"/>
              </w:rPr>
            </w:pPr>
            <w:r w:rsidRPr="00DF2ECF">
              <w:rPr>
                <w:bCs/>
                <w:lang w:eastAsia="zh-TW"/>
              </w:rPr>
              <w:t>7.6A.3</w:t>
            </w:r>
          </w:p>
        </w:tc>
        <w:tc>
          <w:tcPr>
            <w:tcW w:w="3409" w:type="dxa"/>
            <w:tcBorders>
              <w:top w:val="single" w:sz="4" w:space="0" w:color="auto"/>
              <w:left w:val="single" w:sz="4" w:space="0" w:color="auto"/>
              <w:bottom w:val="single" w:sz="4" w:space="0" w:color="auto"/>
              <w:right w:val="single" w:sz="4" w:space="0" w:color="auto"/>
            </w:tcBorders>
          </w:tcPr>
          <w:p w14:paraId="6C8F53E6" w14:textId="77777777" w:rsidR="007B0611" w:rsidRPr="00DF2ECF" w:rsidRDefault="007B0611" w:rsidP="0044664F">
            <w:pPr>
              <w:pStyle w:val="TAL"/>
              <w:rPr>
                <w:lang w:eastAsia="zh-TW"/>
              </w:rPr>
            </w:pPr>
            <w:r w:rsidRPr="00DF2ECF">
              <w:rPr>
                <w:lang w:eastAsia="zh-TW"/>
              </w:rPr>
              <w:t>Out-of-band blocking for category M1</w:t>
            </w:r>
          </w:p>
        </w:tc>
        <w:tc>
          <w:tcPr>
            <w:tcW w:w="852" w:type="dxa"/>
            <w:tcBorders>
              <w:top w:val="single" w:sz="4" w:space="0" w:color="auto"/>
              <w:left w:val="single" w:sz="4" w:space="0" w:color="auto"/>
              <w:bottom w:val="single" w:sz="4" w:space="0" w:color="auto"/>
              <w:right w:val="single" w:sz="4" w:space="0" w:color="auto"/>
            </w:tcBorders>
          </w:tcPr>
          <w:p w14:paraId="51929E10"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0C6B371"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61DEB18B"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74E03E1"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6F7A0A3"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4DA5526" w14:textId="77777777" w:rsidR="007B0611" w:rsidRDefault="007B0611" w:rsidP="0044664F">
            <w:pPr>
              <w:pStyle w:val="TAL"/>
            </w:pPr>
          </w:p>
        </w:tc>
      </w:tr>
      <w:tr w:rsidR="007B0611" w14:paraId="66DF1947"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3919F100" w14:textId="77777777" w:rsidR="007B0611" w:rsidRPr="00DF2ECF" w:rsidRDefault="007B0611" w:rsidP="0044664F">
            <w:pPr>
              <w:pStyle w:val="TAL"/>
              <w:rPr>
                <w:bCs/>
                <w:lang w:eastAsia="zh-TW"/>
              </w:rPr>
            </w:pPr>
            <w:r w:rsidRPr="00DF2ECF">
              <w:rPr>
                <w:bCs/>
                <w:lang w:eastAsia="zh-TW"/>
              </w:rPr>
              <w:t>7.6A.4</w:t>
            </w:r>
          </w:p>
        </w:tc>
        <w:tc>
          <w:tcPr>
            <w:tcW w:w="3409" w:type="dxa"/>
            <w:tcBorders>
              <w:top w:val="single" w:sz="4" w:space="0" w:color="auto"/>
              <w:left w:val="single" w:sz="4" w:space="0" w:color="auto"/>
              <w:bottom w:val="single" w:sz="4" w:space="0" w:color="auto"/>
              <w:right w:val="single" w:sz="4" w:space="0" w:color="auto"/>
            </w:tcBorders>
          </w:tcPr>
          <w:p w14:paraId="333F4E6A" w14:textId="77777777" w:rsidR="007B0611" w:rsidRPr="00DF2ECF" w:rsidRDefault="007B0611" w:rsidP="0044664F">
            <w:pPr>
              <w:pStyle w:val="TAL"/>
              <w:rPr>
                <w:lang w:eastAsia="zh-TW"/>
              </w:rPr>
            </w:pPr>
            <w:r w:rsidRPr="00DF2ECF">
              <w:rPr>
                <w:lang w:eastAsia="zh-TW"/>
              </w:rPr>
              <w:t>Narrow band blocking for category M1</w:t>
            </w:r>
          </w:p>
        </w:tc>
        <w:tc>
          <w:tcPr>
            <w:tcW w:w="852" w:type="dxa"/>
            <w:tcBorders>
              <w:top w:val="single" w:sz="4" w:space="0" w:color="auto"/>
              <w:left w:val="single" w:sz="4" w:space="0" w:color="auto"/>
              <w:bottom w:val="single" w:sz="4" w:space="0" w:color="auto"/>
              <w:right w:val="single" w:sz="4" w:space="0" w:color="auto"/>
            </w:tcBorders>
          </w:tcPr>
          <w:p w14:paraId="1EB001F1"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1472E53"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02C913B4"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70582EE"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297CDA8D"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5D927F8" w14:textId="77777777" w:rsidR="007B0611" w:rsidRDefault="007B0611" w:rsidP="0044664F">
            <w:pPr>
              <w:pStyle w:val="TAL"/>
            </w:pPr>
          </w:p>
        </w:tc>
      </w:tr>
      <w:tr w:rsidR="007B0611" w14:paraId="605C31DA"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17D99DE0" w14:textId="77777777" w:rsidR="007B0611" w:rsidRPr="00DF2ECF" w:rsidRDefault="007B0611" w:rsidP="0044664F">
            <w:pPr>
              <w:pStyle w:val="TAL"/>
              <w:rPr>
                <w:bCs/>
                <w:lang w:eastAsia="zh-TW"/>
              </w:rPr>
            </w:pPr>
            <w:r w:rsidRPr="00DF2ECF">
              <w:rPr>
                <w:bCs/>
                <w:lang w:eastAsia="zh-TW"/>
              </w:rPr>
              <w:t>7.6B.2</w:t>
            </w:r>
          </w:p>
        </w:tc>
        <w:tc>
          <w:tcPr>
            <w:tcW w:w="3409" w:type="dxa"/>
            <w:tcBorders>
              <w:top w:val="single" w:sz="4" w:space="0" w:color="auto"/>
              <w:left w:val="single" w:sz="4" w:space="0" w:color="auto"/>
              <w:bottom w:val="single" w:sz="4" w:space="0" w:color="auto"/>
              <w:right w:val="single" w:sz="4" w:space="0" w:color="auto"/>
            </w:tcBorders>
          </w:tcPr>
          <w:p w14:paraId="128A4F21" w14:textId="77777777" w:rsidR="007B0611" w:rsidRPr="00DF2ECF" w:rsidRDefault="007B0611" w:rsidP="0044664F">
            <w:pPr>
              <w:pStyle w:val="TAL"/>
              <w:rPr>
                <w:lang w:eastAsia="zh-TW"/>
              </w:rPr>
            </w:pPr>
            <w:r w:rsidRPr="00DF2ECF">
              <w:rPr>
                <w:lang w:eastAsia="zh-TW"/>
              </w:rPr>
              <w:t>In-band blocking for category NB1 and NB2</w:t>
            </w:r>
          </w:p>
        </w:tc>
        <w:tc>
          <w:tcPr>
            <w:tcW w:w="852" w:type="dxa"/>
            <w:tcBorders>
              <w:top w:val="single" w:sz="4" w:space="0" w:color="auto"/>
              <w:left w:val="single" w:sz="4" w:space="0" w:color="auto"/>
              <w:bottom w:val="single" w:sz="4" w:space="0" w:color="auto"/>
              <w:right w:val="single" w:sz="4" w:space="0" w:color="auto"/>
            </w:tcBorders>
          </w:tcPr>
          <w:p w14:paraId="5F0A53AB"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A38A72E"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5A72644E"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17EE0F2"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2B88913C"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138853D" w14:textId="77777777" w:rsidR="007B0611" w:rsidRDefault="007B0611" w:rsidP="0044664F">
            <w:pPr>
              <w:pStyle w:val="TAL"/>
            </w:pPr>
          </w:p>
        </w:tc>
      </w:tr>
      <w:tr w:rsidR="007B0611" w14:paraId="3F5CE17B"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4BF156FB" w14:textId="77777777" w:rsidR="007B0611" w:rsidRPr="00DF2ECF" w:rsidRDefault="007B0611" w:rsidP="0044664F">
            <w:pPr>
              <w:pStyle w:val="TAL"/>
              <w:rPr>
                <w:bCs/>
                <w:lang w:eastAsia="zh-TW"/>
              </w:rPr>
            </w:pPr>
            <w:r w:rsidRPr="00DF2ECF">
              <w:rPr>
                <w:bCs/>
                <w:lang w:eastAsia="zh-TW"/>
              </w:rPr>
              <w:t>7.6B.3</w:t>
            </w:r>
          </w:p>
        </w:tc>
        <w:tc>
          <w:tcPr>
            <w:tcW w:w="3409" w:type="dxa"/>
            <w:tcBorders>
              <w:top w:val="single" w:sz="4" w:space="0" w:color="auto"/>
              <w:left w:val="single" w:sz="4" w:space="0" w:color="auto"/>
              <w:bottom w:val="single" w:sz="4" w:space="0" w:color="auto"/>
              <w:right w:val="single" w:sz="4" w:space="0" w:color="auto"/>
            </w:tcBorders>
          </w:tcPr>
          <w:p w14:paraId="04A2AC69" w14:textId="77777777" w:rsidR="007B0611" w:rsidRPr="00DF2ECF" w:rsidRDefault="007B0611" w:rsidP="0044664F">
            <w:pPr>
              <w:pStyle w:val="TAL"/>
              <w:rPr>
                <w:lang w:eastAsia="zh-TW"/>
              </w:rPr>
            </w:pPr>
            <w:r w:rsidRPr="00DF2ECF">
              <w:rPr>
                <w:lang w:eastAsia="zh-TW"/>
              </w:rPr>
              <w:t>Out-of-band blocking for category NB1 and NB2</w:t>
            </w:r>
          </w:p>
        </w:tc>
        <w:tc>
          <w:tcPr>
            <w:tcW w:w="852" w:type="dxa"/>
            <w:tcBorders>
              <w:top w:val="single" w:sz="4" w:space="0" w:color="auto"/>
              <w:left w:val="single" w:sz="4" w:space="0" w:color="auto"/>
              <w:bottom w:val="single" w:sz="4" w:space="0" w:color="auto"/>
              <w:right w:val="single" w:sz="4" w:space="0" w:color="auto"/>
            </w:tcBorders>
          </w:tcPr>
          <w:p w14:paraId="6FBCE7B9"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D128B29"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0B716D8D"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198482E8"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B9EB91A"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32FE479" w14:textId="77777777" w:rsidR="007B0611" w:rsidRDefault="007B0611" w:rsidP="0044664F">
            <w:pPr>
              <w:pStyle w:val="TAL"/>
            </w:pPr>
          </w:p>
        </w:tc>
      </w:tr>
      <w:tr w:rsidR="007B0611" w14:paraId="5E6316A1"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6942F842" w14:textId="77777777" w:rsidR="007B0611" w:rsidRPr="00DF2ECF" w:rsidRDefault="007B0611" w:rsidP="0044664F">
            <w:pPr>
              <w:pStyle w:val="TAL"/>
              <w:rPr>
                <w:bCs/>
                <w:lang w:eastAsia="zh-TW"/>
              </w:rPr>
            </w:pPr>
            <w:r w:rsidRPr="00DF2ECF">
              <w:rPr>
                <w:bCs/>
                <w:lang w:eastAsia="zh-TW"/>
              </w:rPr>
              <w:t>7.7A</w:t>
            </w:r>
          </w:p>
        </w:tc>
        <w:tc>
          <w:tcPr>
            <w:tcW w:w="3409" w:type="dxa"/>
            <w:tcBorders>
              <w:top w:val="single" w:sz="4" w:space="0" w:color="auto"/>
              <w:left w:val="single" w:sz="4" w:space="0" w:color="auto"/>
              <w:bottom w:val="single" w:sz="4" w:space="0" w:color="auto"/>
              <w:right w:val="single" w:sz="4" w:space="0" w:color="auto"/>
            </w:tcBorders>
          </w:tcPr>
          <w:p w14:paraId="493AEE3E" w14:textId="77777777" w:rsidR="007B0611" w:rsidRPr="00DF2ECF" w:rsidRDefault="007B0611" w:rsidP="0044664F">
            <w:pPr>
              <w:pStyle w:val="TAL"/>
              <w:rPr>
                <w:lang w:eastAsia="zh-TW"/>
              </w:rPr>
            </w:pPr>
            <w:r w:rsidRPr="00DF2ECF">
              <w:rPr>
                <w:lang w:eastAsia="zh-TW"/>
              </w:rPr>
              <w:t>Spurious response for category M1</w:t>
            </w:r>
          </w:p>
        </w:tc>
        <w:tc>
          <w:tcPr>
            <w:tcW w:w="852" w:type="dxa"/>
            <w:tcBorders>
              <w:top w:val="single" w:sz="4" w:space="0" w:color="auto"/>
              <w:left w:val="single" w:sz="4" w:space="0" w:color="auto"/>
              <w:bottom w:val="single" w:sz="4" w:space="0" w:color="auto"/>
              <w:right w:val="single" w:sz="4" w:space="0" w:color="auto"/>
            </w:tcBorders>
          </w:tcPr>
          <w:p w14:paraId="74D29A6F"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E7B9354"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5CFD2DB"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0D9177E"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3670108"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19F7BF5" w14:textId="77777777" w:rsidR="007B0611" w:rsidRDefault="007B0611" w:rsidP="0044664F">
            <w:pPr>
              <w:pStyle w:val="TAL"/>
            </w:pPr>
          </w:p>
        </w:tc>
      </w:tr>
      <w:tr w:rsidR="007B0611" w14:paraId="40361D1B"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1A681A46" w14:textId="77777777" w:rsidR="007B0611" w:rsidRPr="00DF2ECF" w:rsidRDefault="007B0611" w:rsidP="0044664F">
            <w:pPr>
              <w:pStyle w:val="TAL"/>
              <w:rPr>
                <w:bCs/>
                <w:lang w:eastAsia="zh-TW"/>
              </w:rPr>
            </w:pPr>
            <w:r w:rsidRPr="00DF2ECF">
              <w:rPr>
                <w:bCs/>
                <w:lang w:eastAsia="zh-TW"/>
              </w:rPr>
              <w:t>7.7B</w:t>
            </w:r>
          </w:p>
        </w:tc>
        <w:tc>
          <w:tcPr>
            <w:tcW w:w="3409" w:type="dxa"/>
            <w:tcBorders>
              <w:top w:val="single" w:sz="4" w:space="0" w:color="auto"/>
              <w:left w:val="single" w:sz="4" w:space="0" w:color="auto"/>
              <w:bottom w:val="single" w:sz="4" w:space="0" w:color="auto"/>
              <w:right w:val="single" w:sz="4" w:space="0" w:color="auto"/>
            </w:tcBorders>
          </w:tcPr>
          <w:p w14:paraId="26C4B112" w14:textId="77777777" w:rsidR="007B0611" w:rsidRPr="00DF2ECF" w:rsidRDefault="007B0611" w:rsidP="0044664F">
            <w:pPr>
              <w:pStyle w:val="TAL"/>
              <w:rPr>
                <w:lang w:eastAsia="zh-TW"/>
              </w:rPr>
            </w:pPr>
            <w:r w:rsidRPr="00DF2ECF">
              <w:rPr>
                <w:lang w:eastAsia="zh-TW"/>
              </w:rPr>
              <w:t>Spurious response for category NB1 and NB2</w:t>
            </w:r>
          </w:p>
        </w:tc>
        <w:tc>
          <w:tcPr>
            <w:tcW w:w="852" w:type="dxa"/>
            <w:tcBorders>
              <w:top w:val="single" w:sz="4" w:space="0" w:color="auto"/>
              <w:left w:val="single" w:sz="4" w:space="0" w:color="auto"/>
              <w:bottom w:val="single" w:sz="4" w:space="0" w:color="auto"/>
              <w:right w:val="single" w:sz="4" w:space="0" w:color="auto"/>
            </w:tcBorders>
          </w:tcPr>
          <w:p w14:paraId="62C9B782"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F91EA5D"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4BD8E074"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A27A6EB"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E3B6AF9"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883B7FD" w14:textId="77777777" w:rsidR="007B0611" w:rsidRDefault="007B0611" w:rsidP="0044664F">
            <w:pPr>
              <w:pStyle w:val="TAL"/>
            </w:pPr>
          </w:p>
        </w:tc>
      </w:tr>
      <w:tr w:rsidR="007B0611" w14:paraId="2A9A3A48"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7707777C" w14:textId="77777777" w:rsidR="007B0611" w:rsidRPr="00DF2ECF" w:rsidRDefault="007B0611" w:rsidP="0044664F">
            <w:pPr>
              <w:pStyle w:val="TAL"/>
              <w:rPr>
                <w:bCs/>
                <w:lang w:eastAsia="zh-TW"/>
              </w:rPr>
            </w:pPr>
            <w:r w:rsidRPr="00DF2ECF">
              <w:rPr>
                <w:bCs/>
                <w:lang w:eastAsia="zh-TW"/>
              </w:rPr>
              <w:t>7.8A</w:t>
            </w:r>
          </w:p>
        </w:tc>
        <w:tc>
          <w:tcPr>
            <w:tcW w:w="3409" w:type="dxa"/>
            <w:tcBorders>
              <w:top w:val="single" w:sz="4" w:space="0" w:color="auto"/>
              <w:left w:val="single" w:sz="4" w:space="0" w:color="auto"/>
              <w:bottom w:val="single" w:sz="4" w:space="0" w:color="auto"/>
              <w:right w:val="single" w:sz="4" w:space="0" w:color="auto"/>
            </w:tcBorders>
          </w:tcPr>
          <w:p w14:paraId="747FD8B7" w14:textId="77777777" w:rsidR="007B0611" w:rsidRPr="00DF2ECF" w:rsidRDefault="007B0611" w:rsidP="0044664F">
            <w:pPr>
              <w:pStyle w:val="TAL"/>
              <w:rPr>
                <w:lang w:eastAsia="zh-TW"/>
              </w:rPr>
            </w:pPr>
            <w:r w:rsidRPr="00DF2ECF">
              <w:rPr>
                <w:lang w:eastAsia="zh-TW"/>
              </w:rPr>
              <w:t>Wideband intermodulation for category M1</w:t>
            </w:r>
          </w:p>
        </w:tc>
        <w:tc>
          <w:tcPr>
            <w:tcW w:w="852" w:type="dxa"/>
            <w:tcBorders>
              <w:top w:val="single" w:sz="4" w:space="0" w:color="auto"/>
              <w:left w:val="single" w:sz="4" w:space="0" w:color="auto"/>
              <w:bottom w:val="single" w:sz="4" w:space="0" w:color="auto"/>
              <w:right w:val="single" w:sz="4" w:space="0" w:color="auto"/>
            </w:tcBorders>
          </w:tcPr>
          <w:p w14:paraId="67A9CA4E"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7C30CD7"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0D093A3"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2CBC8DB0"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589458A0"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E18DB19" w14:textId="77777777" w:rsidR="007B0611" w:rsidRDefault="007B0611" w:rsidP="0044664F">
            <w:pPr>
              <w:pStyle w:val="TAL"/>
            </w:pPr>
          </w:p>
        </w:tc>
      </w:tr>
      <w:tr w:rsidR="007B0611" w14:paraId="7EC023B1"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79BA9AB8" w14:textId="77777777" w:rsidR="007B0611" w:rsidRPr="00DF2ECF" w:rsidRDefault="007B0611" w:rsidP="0044664F">
            <w:pPr>
              <w:pStyle w:val="TAL"/>
              <w:rPr>
                <w:bCs/>
                <w:lang w:eastAsia="zh-TW"/>
              </w:rPr>
            </w:pPr>
            <w:r w:rsidRPr="00DF2ECF">
              <w:rPr>
                <w:bCs/>
                <w:lang w:eastAsia="zh-TW"/>
              </w:rPr>
              <w:t>7.8B</w:t>
            </w:r>
          </w:p>
        </w:tc>
        <w:tc>
          <w:tcPr>
            <w:tcW w:w="3409" w:type="dxa"/>
            <w:tcBorders>
              <w:top w:val="single" w:sz="4" w:space="0" w:color="auto"/>
              <w:left w:val="single" w:sz="4" w:space="0" w:color="auto"/>
              <w:bottom w:val="single" w:sz="4" w:space="0" w:color="auto"/>
              <w:right w:val="single" w:sz="4" w:space="0" w:color="auto"/>
            </w:tcBorders>
          </w:tcPr>
          <w:p w14:paraId="06CE7863" w14:textId="77777777" w:rsidR="007B0611" w:rsidRPr="00DF2ECF" w:rsidRDefault="007B0611" w:rsidP="0044664F">
            <w:pPr>
              <w:pStyle w:val="TAL"/>
              <w:rPr>
                <w:lang w:eastAsia="zh-TW"/>
              </w:rPr>
            </w:pPr>
            <w:r w:rsidRPr="00DF2ECF">
              <w:rPr>
                <w:lang w:eastAsia="zh-TW"/>
              </w:rPr>
              <w:t>Wideband intermodulation for category NB1 and NB2</w:t>
            </w:r>
          </w:p>
        </w:tc>
        <w:tc>
          <w:tcPr>
            <w:tcW w:w="852" w:type="dxa"/>
            <w:tcBorders>
              <w:top w:val="single" w:sz="4" w:space="0" w:color="auto"/>
              <w:left w:val="single" w:sz="4" w:space="0" w:color="auto"/>
              <w:bottom w:val="single" w:sz="4" w:space="0" w:color="auto"/>
              <w:right w:val="single" w:sz="4" w:space="0" w:color="auto"/>
            </w:tcBorders>
          </w:tcPr>
          <w:p w14:paraId="39ED250A"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9B2B784"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8371659"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461348A"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102974AB"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16D7221" w14:textId="77777777" w:rsidR="007B0611" w:rsidRDefault="007B0611" w:rsidP="0044664F">
            <w:pPr>
              <w:pStyle w:val="TAL"/>
            </w:pPr>
          </w:p>
        </w:tc>
      </w:tr>
      <w:tr w:rsidR="007B0611" w14:paraId="2F433238"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2C2636FC" w14:textId="77777777" w:rsidR="007B0611" w:rsidRPr="00DF2ECF" w:rsidRDefault="007B0611" w:rsidP="0044664F">
            <w:pPr>
              <w:pStyle w:val="TAL"/>
              <w:rPr>
                <w:bCs/>
                <w:lang w:eastAsia="zh-TW"/>
              </w:rPr>
            </w:pPr>
            <w:r w:rsidRPr="00DF2ECF">
              <w:rPr>
                <w:bCs/>
                <w:lang w:eastAsia="zh-TW"/>
              </w:rPr>
              <w:t>7.9A</w:t>
            </w:r>
          </w:p>
        </w:tc>
        <w:tc>
          <w:tcPr>
            <w:tcW w:w="3409" w:type="dxa"/>
            <w:tcBorders>
              <w:top w:val="single" w:sz="4" w:space="0" w:color="auto"/>
              <w:left w:val="single" w:sz="4" w:space="0" w:color="auto"/>
              <w:bottom w:val="single" w:sz="4" w:space="0" w:color="auto"/>
              <w:right w:val="single" w:sz="4" w:space="0" w:color="auto"/>
            </w:tcBorders>
          </w:tcPr>
          <w:p w14:paraId="51183AC9" w14:textId="77777777" w:rsidR="007B0611" w:rsidRPr="00DF2ECF" w:rsidRDefault="007B0611" w:rsidP="0044664F">
            <w:pPr>
              <w:pStyle w:val="TAL"/>
              <w:rPr>
                <w:lang w:eastAsia="zh-TW"/>
              </w:rPr>
            </w:pPr>
            <w:r w:rsidRPr="00DF2ECF">
              <w:rPr>
                <w:lang w:eastAsia="zh-TW"/>
              </w:rPr>
              <w:t>Spurious emissions  for category M1</w:t>
            </w:r>
          </w:p>
        </w:tc>
        <w:tc>
          <w:tcPr>
            <w:tcW w:w="852" w:type="dxa"/>
            <w:tcBorders>
              <w:top w:val="single" w:sz="4" w:space="0" w:color="auto"/>
              <w:left w:val="single" w:sz="4" w:space="0" w:color="auto"/>
              <w:bottom w:val="single" w:sz="4" w:space="0" w:color="auto"/>
              <w:right w:val="single" w:sz="4" w:space="0" w:color="auto"/>
            </w:tcBorders>
          </w:tcPr>
          <w:p w14:paraId="299417AC"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15CF57B" w14:textId="77777777" w:rsidR="007B0611" w:rsidRDefault="007B0611" w:rsidP="0044664F">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56423AE9" w14:textId="77777777" w:rsidR="007B0611" w:rsidRDefault="007B0611" w:rsidP="0044664F">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5DAE492" w14:textId="77777777" w:rsidR="007B0611" w:rsidRDefault="007B0611" w:rsidP="0044664F">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797F8C67"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D3A43AE" w14:textId="77777777" w:rsidR="007B0611" w:rsidRDefault="007B0611" w:rsidP="0044664F">
            <w:pPr>
              <w:pStyle w:val="TAL"/>
            </w:pPr>
          </w:p>
        </w:tc>
      </w:tr>
      <w:tr w:rsidR="007B0611" w14:paraId="3DF6053F" w14:textId="77777777" w:rsidTr="0044664F">
        <w:trPr>
          <w:jc w:val="center"/>
        </w:trPr>
        <w:tc>
          <w:tcPr>
            <w:tcW w:w="1275" w:type="dxa"/>
            <w:tcBorders>
              <w:top w:val="single" w:sz="4" w:space="0" w:color="auto"/>
              <w:left w:val="single" w:sz="4" w:space="0" w:color="auto"/>
              <w:bottom w:val="single" w:sz="4" w:space="0" w:color="auto"/>
              <w:right w:val="single" w:sz="4" w:space="0" w:color="auto"/>
            </w:tcBorders>
          </w:tcPr>
          <w:p w14:paraId="3FEA572D" w14:textId="77777777" w:rsidR="007B0611" w:rsidRPr="00DF2ECF" w:rsidRDefault="007B0611" w:rsidP="0044664F">
            <w:pPr>
              <w:pStyle w:val="TAL"/>
              <w:rPr>
                <w:bCs/>
                <w:lang w:eastAsia="zh-TW"/>
              </w:rPr>
            </w:pPr>
            <w:r w:rsidRPr="00DF2ECF">
              <w:rPr>
                <w:bCs/>
                <w:lang w:eastAsia="zh-TW"/>
              </w:rPr>
              <w:t>7.9B</w:t>
            </w:r>
          </w:p>
        </w:tc>
        <w:tc>
          <w:tcPr>
            <w:tcW w:w="3409" w:type="dxa"/>
            <w:tcBorders>
              <w:top w:val="single" w:sz="4" w:space="0" w:color="auto"/>
              <w:left w:val="single" w:sz="4" w:space="0" w:color="auto"/>
              <w:bottom w:val="single" w:sz="4" w:space="0" w:color="auto"/>
              <w:right w:val="single" w:sz="4" w:space="0" w:color="auto"/>
            </w:tcBorders>
          </w:tcPr>
          <w:p w14:paraId="1C1F221B" w14:textId="77777777" w:rsidR="007B0611" w:rsidRPr="00DF2ECF" w:rsidRDefault="007B0611" w:rsidP="0044664F">
            <w:pPr>
              <w:pStyle w:val="TAL"/>
              <w:rPr>
                <w:lang w:eastAsia="zh-TW"/>
              </w:rPr>
            </w:pPr>
            <w:r w:rsidRPr="00DF2ECF">
              <w:rPr>
                <w:lang w:eastAsia="zh-TW"/>
              </w:rPr>
              <w:t>Spurious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716C2798" w14:textId="77777777" w:rsidR="007B0611" w:rsidRDefault="007B0611" w:rsidP="0044664F">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D37DE7D" w14:textId="77777777" w:rsidR="007B0611" w:rsidRDefault="007B0611" w:rsidP="0044664F">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435F4D62" w14:textId="77777777" w:rsidR="007B0611" w:rsidRDefault="007B0611" w:rsidP="0044664F">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A2878A0" w14:textId="77777777" w:rsidR="007B0611" w:rsidRDefault="007B0611" w:rsidP="0044664F">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DA86BAA" w14:textId="77777777" w:rsidR="007B0611" w:rsidRDefault="007B0611" w:rsidP="0044664F">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13734EC" w14:textId="77777777" w:rsidR="007B0611" w:rsidRDefault="007B0611" w:rsidP="0044664F">
            <w:pPr>
              <w:pStyle w:val="TAL"/>
            </w:pPr>
          </w:p>
        </w:tc>
      </w:tr>
    </w:tbl>
    <w:p w14:paraId="22340E9E" w14:textId="77777777" w:rsidR="007B0611" w:rsidRDefault="007B0611" w:rsidP="007B0611"/>
    <w:p w14:paraId="42218257" w14:textId="77777777" w:rsidR="007B0611" w:rsidRDefault="007B0611" w:rsidP="007B0611">
      <w:pPr>
        <w:pStyle w:val="TH"/>
      </w:pPr>
      <w:r>
        <w:lastRenderedPageBreak/>
        <w:t>Table 4.</w:t>
      </w:r>
      <w:r>
        <w:rPr>
          <w:lang w:val="en-US"/>
        </w:rPr>
        <w:t>3.</w:t>
      </w:r>
      <w:r>
        <w:t>1-</w:t>
      </w:r>
      <w:r>
        <w:rPr>
          <w:lang w:val="en-US"/>
        </w:rPr>
        <w:t>1</w:t>
      </w:r>
      <w:r>
        <w:t>a: Applicability of RF conformance test cases Conditions</w:t>
      </w:r>
      <w:r>
        <w:rPr>
          <w:rFonts w:hint="eastAsia"/>
        </w:rPr>
        <w:t xml:space="preserve"> for NB-IoT/eMTC NTN</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7"/>
      </w:tblGrid>
      <w:tr w:rsidR="007B0611" w14:paraId="70138C05" w14:textId="77777777" w:rsidTr="0044664F">
        <w:trPr>
          <w:cantSplit/>
          <w:trHeight w:val="105"/>
          <w:jc w:val="center"/>
        </w:trPr>
        <w:tc>
          <w:tcPr>
            <w:tcW w:w="9627" w:type="dxa"/>
          </w:tcPr>
          <w:p w14:paraId="1A920D43" w14:textId="77777777" w:rsidR="007B0611" w:rsidRDefault="007B0611" w:rsidP="0044664F">
            <w:pPr>
              <w:pStyle w:val="TAN"/>
            </w:pPr>
            <w:r>
              <w:t>C</w:t>
            </w:r>
            <w:r>
              <w:rPr>
                <w:lang w:val="en-US"/>
              </w:rPr>
              <w:t>01</w:t>
            </w:r>
            <w:r>
              <w:tab/>
              <w:t>IF (A.4.1-1/12</w:t>
            </w:r>
            <w:r>
              <w:rPr>
                <w:lang w:eastAsia="zh-TW"/>
              </w:rPr>
              <w:t>)</w:t>
            </w:r>
            <w:r>
              <w:t xml:space="preserve"> THEN R ELSE N/A</w:t>
            </w:r>
            <w:r>
              <w:rPr>
                <w:lang w:val="en-US"/>
              </w:rPr>
              <w:t xml:space="preserve"> </w:t>
            </w:r>
          </w:p>
        </w:tc>
      </w:tr>
      <w:tr w:rsidR="007B0611" w14:paraId="569B331A" w14:textId="77777777" w:rsidTr="0044664F">
        <w:trPr>
          <w:cantSplit/>
          <w:trHeight w:val="105"/>
          <w:jc w:val="center"/>
        </w:trPr>
        <w:tc>
          <w:tcPr>
            <w:tcW w:w="9627" w:type="dxa"/>
          </w:tcPr>
          <w:p w14:paraId="38EF7D00" w14:textId="77777777" w:rsidR="007B0611" w:rsidRDefault="007B0611" w:rsidP="0044664F">
            <w:pPr>
              <w:pStyle w:val="TAN"/>
            </w:pPr>
            <w:r>
              <w:t>C</w:t>
            </w:r>
            <w:r>
              <w:rPr>
                <w:lang w:val="en-US"/>
              </w:rPr>
              <w:t>02</w:t>
            </w:r>
            <w:r>
              <w:tab/>
            </w:r>
            <w:r>
              <w:rPr>
                <w:lang w:eastAsia="zh-TW"/>
              </w:rPr>
              <w:t>IF (A.</w:t>
            </w:r>
            <w:r>
              <w:t>4.1-1</w:t>
            </w:r>
            <w:r>
              <w:rPr>
                <w:lang w:eastAsia="zh-TW"/>
              </w:rPr>
              <w:t>/8b) THEN R ELSE N/A</w:t>
            </w:r>
          </w:p>
        </w:tc>
      </w:tr>
      <w:tr w:rsidR="007B0611" w:rsidRPr="00F811DC" w14:paraId="11BAE5A5" w14:textId="77777777" w:rsidTr="0044664F">
        <w:trPr>
          <w:cantSplit/>
          <w:trHeight w:val="105"/>
          <w:jc w:val="center"/>
        </w:trPr>
        <w:tc>
          <w:tcPr>
            <w:tcW w:w="9627" w:type="dxa"/>
          </w:tcPr>
          <w:p w14:paraId="1B045EF0" w14:textId="77777777" w:rsidR="007B0611" w:rsidRPr="00F811DC" w:rsidRDefault="007B0611" w:rsidP="0044664F">
            <w:pPr>
              <w:pStyle w:val="TAN"/>
            </w:pPr>
            <w:r>
              <w:t>C03</w:t>
            </w:r>
            <w:r w:rsidRPr="00F811DC">
              <w:tab/>
              <w:t>IF (A.4.1-1/12</w:t>
            </w:r>
            <w:r w:rsidRPr="00F811DC">
              <w:rPr>
                <w:lang w:eastAsia="zh-TW"/>
              </w:rPr>
              <w:t>) AND A.4.5-1/104</w:t>
            </w:r>
            <w:r w:rsidRPr="00F811DC">
              <w:t xml:space="preserve"> THEN R ELSE N/A</w:t>
            </w:r>
          </w:p>
        </w:tc>
      </w:tr>
      <w:tr w:rsidR="007B0611" w:rsidRPr="00F811DC" w14:paraId="4B69B5BC" w14:textId="77777777" w:rsidTr="0044664F">
        <w:trPr>
          <w:cantSplit/>
          <w:trHeight w:val="105"/>
          <w:jc w:val="center"/>
        </w:trPr>
        <w:tc>
          <w:tcPr>
            <w:tcW w:w="9627" w:type="dxa"/>
          </w:tcPr>
          <w:p w14:paraId="4A08B738" w14:textId="77777777" w:rsidR="007B0611" w:rsidRPr="00F811DC" w:rsidRDefault="007B0611" w:rsidP="0044664F">
            <w:pPr>
              <w:pStyle w:val="TAN"/>
            </w:pPr>
            <w:r>
              <w:t>C04</w:t>
            </w:r>
            <w:r w:rsidRPr="00F811DC">
              <w:tab/>
              <w:t>IF (A.4.1-1/12</w:t>
            </w:r>
            <w:r w:rsidRPr="00F811DC">
              <w:rPr>
                <w:lang w:eastAsia="zh-TW"/>
              </w:rPr>
              <w:t>) AND A.4.5-1/103</w:t>
            </w:r>
            <w:r w:rsidRPr="00F811DC">
              <w:t xml:space="preserve"> THEN R ELSE N/A</w:t>
            </w:r>
          </w:p>
        </w:tc>
      </w:tr>
      <w:tr w:rsidR="007B0611" w:rsidRPr="00F811DC" w14:paraId="5DF89ECE" w14:textId="77777777" w:rsidTr="0044664F">
        <w:trPr>
          <w:cantSplit/>
          <w:trHeight w:val="105"/>
          <w:jc w:val="center"/>
        </w:trPr>
        <w:tc>
          <w:tcPr>
            <w:tcW w:w="9627" w:type="dxa"/>
          </w:tcPr>
          <w:p w14:paraId="316DD7B2" w14:textId="77777777" w:rsidR="007B0611" w:rsidRPr="00F811DC" w:rsidRDefault="007B0611" w:rsidP="0044664F">
            <w:pPr>
              <w:pStyle w:val="TAN"/>
            </w:pPr>
            <w:r>
              <w:t>C05</w:t>
            </w:r>
            <w:r w:rsidRPr="00F811DC">
              <w:tab/>
            </w:r>
            <w:r w:rsidRPr="00F811DC">
              <w:rPr>
                <w:lang w:eastAsia="zh-TW"/>
              </w:rPr>
              <w:t>IF (A.</w:t>
            </w:r>
            <w:r w:rsidRPr="00F811DC">
              <w:t>4.1-1</w:t>
            </w:r>
            <w:r w:rsidRPr="00F811DC">
              <w:rPr>
                <w:lang w:eastAsia="zh-TW"/>
              </w:rPr>
              <w:t>/8b) AND A.4.5-1/104 THEN R ELSE N/A</w:t>
            </w:r>
          </w:p>
        </w:tc>
      </w:tr>
      <w:tr w:rsidR="007B0611" w:rsidRPr="00F811DC" w14:paraId="2F9FB419" w14:textId="77777777" w:rsidTr="0044664F">
        <w:trPr>
          <w:cantSplit/>
          <w:trHeight w:val="105"/>
          <w:jc w:val="center"/>
        </w:trPr>
        <w:tc>
          <w:tcPr>
            <w:tcW w:w="9627" w:type="dxa"/>
          </w:tcPr>
          <w:p w14:paraId="25F12831" w14:textId="77777777" w:rsidR="007B0611" w:rsidRPr="00F811DC" w:rsidRDefault="007B0611" w:rsidP="0044664F">
            <w:pPr>
              <w:pStyle w:val="TAN"/>
            </w:pPr>
            <w:r>
              <w:t>C06</w:t>
            </w:r>
            <w:r w:rsidRPr="00F811DC">
              <w:tab/>
              <w:t xml:space="preserve">IF </w:t>
            </w:r>
            <w:r w:rsidRPr="00F811DC">
              <w:rPr>
                <w:lang w:eastAsia="zh-TW"/>
              </w:rPr>
              <w:t>(A.</w:t>
            </w:r>
            <w:r w:rsidRPr="00F811DC">
              <w:t>4.1-1</w:t>
            </w:r>
            <w:r w:rsidRPr="00F811DC">
              <w:rPr>
                <w:lang w:eastAsia="zh-TW"/>
              </w:rPr>
              <w:t>/8b) AND A.4.5-1/103</w:t>
            </w:r>
            <w:r w:rsidRPr="00F811DC">
              <w:t xml:space="preserve"> THEN R ELSE N/A</w:t>
            </w:r>
          </w:p>
        </w:tc>
      </w:tr>
    </w:tbl>
    <w:p w14:paraId="1CCCE3D3" w14:textId="77777777" w:rsidR="007B0611" w:rsidRDefault="007B0611" w:rsidP="007B0611">
      <w:pPr>
        <w:rPr>
          <w:rFonts w:eastAsia="Batang"/>
          <w:lang w:eastAsia="ja-JP"/>
        </w:rPr>
      </w:pPr>
    </w:p>
    <w:p w14:paraId="7B4CC6BA" w14:textId="77777777" w:rsidR="007B0611" w:rsidRDefault="007B0611" w:rsidP="007B0611">
      <w:pPr>
        <w:pStyle w:val="TH"/>
        <w:rPr>
          <w:lang w:val="en-US"/>
        </w:rPr>
      </w:pPr>
      <w:r>
        <w:t>Table 4.</w:t>
      </w:r>
      <w:r>
        <w:rPr>
          <w:lang w:val="en-US"/>
        </w:rPr>
        <w:t>3</w:t>
      </w:r>
      <w:r>
        <w:t>.1-1</w:t>
      </w:r>
      <w:r>
        <w:rPr>
          <w:lang w:val="en-US"/>
        </w:rPr>
        <w:t>b</w:t>
      </w:r>
      <w:r>
        <w:t>: Tested Bands Selection Criteria</w:t>
      </w:r>
      <w:r>
        <w:rPr>
          <w:rFonts w:hint="eastAsia"/>
        </w:rPr>
        <w:t xml:space="preserve"> of RF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7B0611" w14:paraId="0402B19E" w14:textId="77777777" w:rsidTr="0044664F">
        <w:trPr>
          <w:cantSplit/>
          <w:trHeight w:val="173"/>
          <w:jc w:val="center"/>
        </w:trPr>
        <w:tc>
          <w:tcPr>
            <w:tcW w:w="675" w:type="dxa"/>
          </w:tcPr>
          <w:p w14:paraId="4B70CCCC" w14:textId="77777777" w:rsidR="007B0611" w:rsidRDefault="007B0611" w:rsidP="0044664F">
            <w:pPr>
              <w:pStyle w:val="TAN"/>
              <w:rPr>
                <w:b/>
              </w:rPr>
            </w:pPr>
            <w:r>
              <w:rPr>
                <w:b/>
              </w:rPr>
              <w:t>Code</w:t>
            </w:r>
          </w:p>
        </w:tc>
        <w:tc>
          <w:tcPr>
            <w:tcW w:w="3828" w:type="dxa"/>
          </w:tcPr>
          <w:p w14:paraId="416D986F" w14:textId="77777777" w:rsidR="007B0611" w:rsidRDefault="007B0611" w:rsidP="0044664F">
            <w:pPr>
              <w:pStyle w:val="TAN"/>
              <w:rPr>
                <w:b/>
              </w:rPr>
            </w:pPr>
            <w:r>
              <w:rPr>
                <w:b/>
              </w:rPr>
              <w:t>Selection</w:t>
            </w:r>
          </w:p>
        </w:tc>
        <w:tc>
          <w:tcPr>
            <w:tcW w:w="6266" w:type="dxa"/>
          </w:tcPr>
          <w:p w14:paraId="247DAA80" w14:textId="77777777" w:rsidR="007B0611" w:rsidRDefault="007B0611" w:rsidP="0044664F">
            <w:pPr>
              <w:pStyle w:val="TAN"/>
              <w:rPr>
                <w:b/>
              </w:rPr>
            </w:pPr>
            <w:r>
              <w:rPr>
                <w:b/>
              </w:rPr>
              <w:t>Comment</w:t>
            </w:r>
          </w:p>
        </w:tc>
      </w:tr>
      <w:tr w:rsidR="007B0611" w14:paraId="1911C0D4" w14:textId="77777777" w:rsidTr="0044664F">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7664A7F4" w14:textId="77777777" w:rsidR="007B0611" w:rsidRDefault="007B0611" w:rsidP="0044664F">
            <w:pPr>
              <w:pStyle w:val="TAN"/>
            </w:pPr>
            <w:r w:rsidRPr="00621298">
              <w:t>D01</w:t>
            </w:r>
          </w:p>
        </w:tc>
        <w:tc>
          <w:tcPr>
            <w:tcW w:w="3828" w:type="dxa"/>
            <w:tcBorders>
              <w:top w:val="single" w:sz="4" w:space="0" w:color="auto"/>
              <w:left w:val="single" w:sz="4" w:space="0" w:color="auto"/>
              <w:bottom w:val="single" w:sz="4" w:space="0" w:color="auto"/>
              <w:right w:val="single" w:sz="4" w:space="0" w:color="auto"/>
            </w:tcBorders>
          </w:tcPr>
          <w:p w14:paraId="0E8C2644" w14:textId="77777777" w:rsidR="007B0611" w:rsidRDefault="007B0611" w:rsidP="0044664F">
            <w:pPr>
              <w:pStyle w:val="TAN"/>
            </w:pPr>
            <w:r>
              <w:t>A.4.3-3 AND {</w:t>
            </w:r>
            <w:ins w:id="2" w:author="Daiwei Zhou (周代卫)" w:date="2024-09-20T11:56:00Z">
              <w:r>
                <w:t>253,</w:t>
              </w:r>
            </w:ins>
            <w:r w:rsidRPr="001037A4">
              <w:t>254,</w:t>
            </w:r>
            <w:r>
              <w:t>255,256}</w:t>
            </w:r>
          </w:p>
        </w:tc>
        <w:tc>
          <w:tcPr>
            <w:tcW w:w="6266" w:type="dxa"/>
            <w:tcBorders>
              <w:top w:val="single" w:sz="4" w:space="0" w:color="auto"/>
              <w:left w:val="single" w:sz="4" w:space="0" w:color="auto"/>
              <w:bottom w:val="single" w:sz="4" w:space="0" w:color="auto"/>
              <w:right w:val="single" w:sz="4" w:space="0" w:color="auto"/>
            </w:tcBorders>
          </w:tcPr>
          <w:p w14:paraId="31A4C476" w14:textId="77777777" w:rsidR="007B0611" w:rsidRDefault="007B0611" w:rsidP="0044664F">
            <w:pPr>
              <w:pStyle w:val="TAN"/>
            </w:pPr>
            <w:r>
              <w:t xml:space="preserve">eMTC NTN Band </w:t>
            </w:r>
            <w:ins w:id="3" w:author="Daiwei Zhou (周代卫)" w:date="2024-09-20T11:55:00Z">
              <w:r>
                <w:t xml:space="preserve">253, </w:t>
              </w:r>
            </w:ins>
            <w:r w:rsidRPr="001037A4">
              <w:t xml:space="preserve">254, </w:t>
            </w:r>
            <w:r>
              <w:t>255, 256 if supported</w:t>
            </w:r>
          </w:p>
        </w:tc>
      </w:tr>
      <w:tr w:rsidR="007B0611" w14:paraId="106A76C4" w14:textId="77777777" w:rsidTr="0044664F">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591F5650" w14:textId="77777777" w:rsidR="007B0611" w:rsidRDefault="007B0611" w:rsidP="0044664F">
            <w:pPr>
              <w:pStyle w:val="TAN"/>
            </w:pPr>
            <w:r>
              <w:rPr>
                <w:rFonts w:hint="eastAsia"/>
              </w:rPr>
              <w:t>D</w:t>
            </w:r>
            <w:r>
              <w:t>02</w:t>
            </w:r>
          </w:p>
        </w:tc>
        <w:tc>
          <w:tcPr>
            <w:tcW w:w="3828" w:type="dxa"/>
            <w:tcBorders>
              <w:top w:val="single" w:sz="4" w:space="0" w:color="auto"/>
              <w:left w:val="single" w:sz="4" w:space="0" w:color="auto"/>
              <w:bottom w:val="single" w:sz="4" w:space="0" w:color="auto"/>
              <w:right w:val="single" w:sz="4" w:space="0" w:color="auto"/>
            </w:tcBorders>
          </w:tcPr>
          <w:p w14:paraId="223F17FA" w14:textId="77777777" w:rsidR="007B0611" w:rsidRDefault="007B0611" w:rsidP="0044664F">
            <w:pPr>
              <w:pStyle w:val="TAN"/>
            </w:pPr>
            <w:r>
              <w:t>A.4.3-3 AND {</w:t>
            </w:r>
            <w:ins w:id="4" w:author="Daiwei Zhou (周代卫)" w:date="2024-09-20T11:56:00Z">
              <w:r>
                <w:t>253,</w:t>
              </w:r>
            </w:ins>
            <w:r w:rsidRPr="001037A4">
              <w:t>254,</w:t>
            </w:r>
            <w:r>
              <w:t>255,256}</w:t>
            </w:r>
          </w:p>
        </w:tc>
        <w:tc>
          <w:tcPr>
            <w:tcW w:w="6266" w:type="dxa"/>
            <w:tcBorders>
              <w:top w:val="single" w:sz="4" w:space="0" w:color="auto"/>
              <w:left w:val="single" w:sz="4" w:space="0" w:color="auto"/>
              <w:bottom w:val="single" w:sz="4" w:space="0" w:color="auto"/>
              <w:right w:val="single" w:sz="4" w:space="0" w:color="auto"/>
            </w:tcBorders>
          </w:tcPr>
          <w:p w14:paraId="69878E49" w14:textId="77777777" w:rsidR="007B0611" w:rsidRDefault="007B0611" w:rsidP="0044664F">
            <w:pPr>
              <w:pStyle w:val="TAN"/>
            </w:pPr>
            <w:r>
              <w:t xml:space="preserve">NB-IoT NTN Band </w:t>
            </w:r>
            <w:ins w:id="5" w:author="Daiwei Zhou (周代卫)" w:date="2024-09-20T11:56:00Z">
              <w:r>
                <w:t xml:space="preserve">253, </w:t>
              </w:r>
            </w:ins>
            <w:r w:rsidRPr="001037A4">
              <w:t xml:space="preserve">254, </w:t>
            </w:r>
            <w:r>
              <w:t>255</w:t>
            </w:r>
            <w:r w:rsidRPr="001037A4">
              <w:t xml:space="preserve">, </w:t>
            </w:r>
            <w:r>
              <w:t>256 if supported</w:t>
            </w:r>
          </w:p>
        </w:tc>
      </w:tr>
    </w:tbl>
    <w:p w14:paraId="5F5AF46C" w14:textId="77777777" w:rsidR="007B0611" w:rsidRDefault="007B0611" w:rsidP="007B0611"/>
    <w:p w14:paraId="3F5FCE6B" w14:textId="77777777" w:rsidR="007B0611" w:rsidRDefault="007B0611" w:rsidP="007B0611">
      <w:pPr>
        <w:pStyle w:val="30"/>
        <w:rPr>
          <w:lang w:val="en-US"/>
        </w:rPr>
      </w:pPr>
      <w:bookmarkStart w:id="6" w:name="_Toc171021219"/>
      <w:r>
        <w:t>4.</w:t>
      </w:r>
      <w:r>
        <w:rPr>
          <w:lang w:val="en-US"/>
        </w:rPr>
        <w:t>3.2</w:t>
      </w:r>
      <w:r>
        <w:tab/>
      </w:r>
      <w:r>
        <w:rPr>
          <w:lang w:val="en-US"/>
        </w:rPr>
        <w:t>Performance</w:t>
      </w:r>
      <w:r>
        <w:t xml:space="preserve"> conformance test cases</w:t>
      </w:r>
      <w:r>
        <w:rPr>
          <w:lang w:val="en-US"/>
        </w:rPr>
        <w:t xml:space="preserve"> for NB-IoT/eMTC NTN</w:t>
      </w:r>
      <w:bookmarkEnd w:id="6"/>
    </w:p>
    <w:p w14:paraId="597EAA06" w14:textId="77777777" w:rsidR="007B0611" w:rsidRDefault="007B0611" w:rsidP="007B0611">
      <w:pPr>
        <w:pStyle w:val="TH"/>
      </w:pPr>
      <w:r>
        <w:t>Table 4.</w:t>
      </w:r>
      <w:r>
        <w:rPr>
          <w:lang w:val="en-US"/>
        </w:rPr>
        <w:t>3</w:t>
      </w:r>
      <w:r>
        <w:t>.</w:t>
      </w:r>
      <w:r>
        <w:rPr>
          <w:lang w:val="en-US"/>
        </w:rPr>
        <w:t>2</w:t>
      </w:r>
      <w:r>
        <w:t xml:space="preserve">-1: Applicability of </w:t>
      </w:r>
      <w:r>
        <w:rPr>
          <w:lang w:val="en-US"/>
        </w:rPr>
        <w:t xml:space="preserve">Performance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7B0611" w14:paraId="5BF5F0C6" w14:textId="77777777" w:rsidTr="0044664F">
        <w:trPr>
          <w:tblHeader/>
          <w:jc w:val="center"/>
        </w:trPr>
        <w:tc>
          <w:tcPr>
            <w:tcW w:w="1171" w:type="dxa"/>
            <w:tcBorders>
              <w:top w:val="single" w:sz="4" w:space="0" w:color="auto"/>
              <w:left w:val="single" w:sz="4" w:space="0" w:color="auto"/>
              <w:bottom w:val="nil"/>
              <w:right w:val="single" w:sz="4" w:space="0" w:color="auto"/>
            </w:tcBorders>
          </w:tcPr>
          <w:p w14:paraId="6B4D8922" w14:textId="77777777" w:rsidR="007B0611" w:rsidRDefault="007B0611" w:rsidP="0044664F">
            <w:pPr>
              <w:pStyle w:val="TAH"/>
            </w:pPr>
            <w:r>
              <w:t>Clause</w:t>
            </w:r>
          </w:p>
        </w:tc>
        <w:tc>
          <w:tcPr>
            <w:tcW w:w="4520" w:type="dxa"/>
            <w:tcBorders>
              <w:top w:val="single" w:sz="4" w:space="0" w:color="auto"/>
              <w:left w:val="single" w:sz="4" w:space="0" w:color="auto"/>
              <w:bottom w:val="nil"/>
              <w:right w:val="single" w:sz="4" w:space="0" w:color="auto"/>
            </w:tcBorders>
          </w:tcPr>
          <w:p w14:paraId="1892DF34" w14:textId="77777777" w:rsidR="007B0611" w:rsidRDefault="007B0611" w:rsidP="0044664F">
            <w:pPr>
              <w:pStyle w:val="TAH"/>
            </w:pPr>
            <w:r>
              <w:t>TC Title</w:t>
            </w:r>
          </w:p>
        </w:tc>
        <w:tc>
          <w:tcPr>
            <w:tcW w:w="850" w:type="dxa"/>
            <w:tcBorders>
              <w:top w:val="single" w:sz="4" w:space="0" w:color="auto"/>
              <w:left w:val="single" w:sz="4" w:space="0" w:color="auto"/>
              <w:bottom w:val="nil"/>
              <w:right w:val="single" w:sz="4" w:space="0" w:color="auto"/>
            </w:tcBorders>
          </w:tcPr>
          <w:p w14:paraId="55899F7D" w14:textId="77777777" w:rsidR="007B0611" w:rsidRDefault="007B0611" w:rsidP="0044664F">
            <w:pPr>
              <w:pStyle w:val="TAH"/>
            </w:pPr>
            <w:r>
              <w:t>Release</w:t>
            </w:r>
          </w:p>
        </w:tc>
        <w:tc>
          <w:tcPr>
            <w:tcW w:w="4331" w:type="dxa"/>
            <w:gridSpan w:val="2"/>
            <w:tcBorders>
              <w:top w:val="single" w:sz="4" w:space="0" w:color="auto"/>
              <w:left w:val="single" w:sz="4" w:space="0" w:color="auto"/>
              <w:bottom w:val="single" w:sz="4" w:space="0" w:color="auto"/>
              <w:right w:val="single" w:sz="4" w:space="0" w:color="auto"/>
            </w:tcBorders>
          </w:tcPr>
          <w:p w14:paraId="1BB850D5" w14:textId="77777777" w:rsidR="007B0611" w:rsidRDefault="007B0611" w:rsidP="0044664F">
            <w:pPr>
              <w:pStyle w:val="TAH"/>
            </w:pPr>
            <w:r>
              <w:t>Applicability</w:t>
            </w:r>
          </w:p>
        </w:tc>
        <w:tc>
          <w:tcPr>
            <w:tcW w:w="1559" w:type="dxa"/>
            <w:tcBorders>
              <w:top w:val="single" w:sz="4" w:space="0" w:color="auto"/>
              <w:left w:val="single" w:sz="4" w:space="0" w:color="auto"/>
              <w:bottom w:val="nil"/>
              <w:right w:val="single" w:sz="4" w:space="0" w:color="auto"/>
            </w:tcBorders>
          </w:tcPr>
          <w:p w14:paraId="0901CDBB" w14:textId="77777777" w:rsidR="007B0611" w:rsidRDefault="007B0611" w:rsidP="0044664F">
            <w:pPr>
              <w:pStyle w:val="TAH"/>
            </w:pPr>
            <w:r>
              <w:t>Tested Bands Selection</w:t>
            </w:r>
          </w:p>
        </w:tc>
        <w:tc>
          <w:tcPr>
            <w:tcW w:w="1984" w:type="dxa"/>
            <w:tcBorders>
              <w:top w:val="single" w:sz="4" w:space="0" w:color="auto"/>
              <w:left w:val="single" w:sz="4" w:space="0" w:color="auto"/>
              <w:bottom w:val="nil"/>
              <w:right w:val="single" w:sz="4" w:space="0" w:color="auto"/>
            </w:tcBorders>
          </w:tcPr>
          <w:p w14:paraId="253E23F3" w14:textId="77777777" w:rsidR="007B0611" w:rsidRDefault="007B0611" w:rsidP="0044664F">
            <w:pPr>
              <w:pStyle w:val="TAH"/>
            </w:pPr>
            <w:r>
              <w:t>Additional Information</w:t>
            </w:r>
          </w:p>
        </w:tc>
      </w:tr>
      <w:tr w:rsidR="007B0611" w14:paraId="1CF92232" w14:textId="77777777" w:rsidTr="0044664F">
        <w:trPr>
          <w:tblHeader/>
          <w:jc w:val="center"/>
        </w:trPr>
        <w:tc>
          <w:tcPr>
            <w:tcW w:w="1171" w:type="dxa"/>
            <w:tcBorders>
              <w:top w:val="nil"/>
              <w:left w:val="single" w:sz="4" w:space="0" w:color="auto"/>
              <w:bottom w:val="single" w:sz="4" w:space="0" w:color="auto"/>
              <w:right w:val="single" w:sz="4" w:space="0" w:color="auto"/>
            </w:tcBorders>
          </w:tcPr>
          <w:p w14:paraId="0522D16C" w14:textId="77777777" w:rsidR="007B0611" w:rsidRDefault="007B0611" w:rsidP="0044664F">
            <w:pPr>
              <w:pStyle w:val="TAH"/>
            </w:pPr>
          </w:p>
        </w:tc>
        <w:tc>
          <w:tcPr>
            <w:tcW w:w="4520" w:type="dxa"/>
            <w:tcBorders>
              <w:top w:val="nil"/>
              <w:left w:val="single" w:sz="4" w:space="0" w:color="auto"/>
              <w:bottom w:val="single" w:sz="4" w:space="0" w:color="auto"/>
              <w:right w:val="single" w:sz="4" w:space="0" w:color="auto"/>
            </w:tcBorders>
          </w:tcPr>
          <w:p w14:paraId="23C8C885" w14:textId="77777777" w:rsidR="007B0611" w:rsidRDefault="007B0611" w:rsidP="0044664F">
            <w:pPr>
              <w:pStyle w:val="TAH"/>
            </w:pPr>
          </w:p>
        </w:tc>
        <w:tc>
          <w:tcPr>
            <w:tcW w:w="850" w:type="dxa"/>
            <w:tcBorders>
              <w:top w:val="nil"/>
              <w:left w:val="single" w:sz="4" w:space="0" w:color="auto"/>
              <w:bottom w:val="single" w:sz="4" w:space="0" w:color="auto"/>
              <w:right w:val="single" w:sz="4" w:space="0" w:color="auto"/>
            </w:tcBorders>
          </w:tcPr>
          <w:p w14:paraId="68C15734" w14:textId="77777777" w:rsidR="007B0611" w:rsidRDefault="007B0611" w:rsidP="0044664F">
            <w:pPr>
              <w:pStyle w:val="TAH"/>
            </w:pPr>
          </w:p>
        </w:tc>
        <w:tc>
          <w:tcPr>
            <w:tcW w:w="1134" w:type="dxa"/>
            <w:tcBorders>
              <w:top w:val="single" w:sz="4" w:space="0" w:color="auto"/>
              <w:left w:val="single" w:sz="4" w:space="0" w:color="auto"/>
              <w:bottom w:val="single" w:sz="4" w:space="0" w:color="auto"/>
              <w:right w:val="single" w:sz="4" w:space="0" w:color="auto"/>
            </w:tcBorders>
          </w:tcPr>
          <w:p w14:paraId="5C3B4B44" w14:textId="77777777" w:rsidR="007B0611" w:rsidRDefault="007B0611" w:rsidP="0044664F">
            <w:pPr>
              <w:pStyle w:val="TAH"/>
            </w:pPr>
            <w:r>
              <w:t>Condition</w:t>
            </w:r>
          </w:p>
        </w:tc>
        <w:tc>
          <w:tcPr>
            <w:tcW w:w="3197" w:type="dxa"/>
            <w:tcBorders>
              <w:top w:val="single" w:sz="4" w:space="0" w:color="auto"/>
              <w:left w:val="single" w:sz="4" w:space="0" w:color="auto"/>
              <w:bottom w:val="single" w:sz="4" w:space="0" w:color="auto"/>
              <w:right w:val="single" w:sz="4" w:space="0" w:color="auto"/>
            </w:tcBorders>
          </w:tcPr>
          <w:p w14:paraId="69C366B0" w14:textId="77777777" w:rsidR="007B0611" w:rsidRDefault="007B0611" w:rsidP="0044664F">
            <w:pPr>
              <w:pStyle w:val="TAH"/>
            </w:pPr>
            <w:r>
              <w:t>Comment</w:t>
            </w:r>
          </w:p>
        </w:tc>
        <w:tc>
          <w:tcPr>
            <w:tcW w:w="1559" w:type="dxa"/>
            <w:tcBorders>
              <w:top w:val="nil"/>
              <w:left w:val="single" w:sz="4" w:space="0" w:color="auto"/>
              <w:bottom w:val="single" w:sz="4" w:space="0" w:color="auto"/>
              <w:right w:val="single" w:sz="4" w:space="0" w:color="auto"/>
            </w:tcBorders>
          </w:tcPr>
          <w:p w14:paraId="084758DD" w14:textId="77777777" w:rsidR="007B0611" w:rsidRDefault="007B0611" w:rsidP="0044664F">
            <w:pPr>
              <w:pStyle w:val="TAH"/>
            </w:pPr>
          </w:p>
        </w:tc>
        <w:tc>
          <w:tcPr>
            <w:tcW w:w="1984" w:type="dxa"/>
            <w:tcBorders>
              <w:top w:val="nil"/>
              <w:left w:val="single" w:sz="4" w:space="0" w:color="auto"/>
              <w:bottom w:val="single" w:sz="4" w:space="0" w:color="auto"/>
              <w:right w:val="single" w:sz="4" w:space="0" w:color="auto"/>
            </w:tcBorders>
          </w:tcPr>
          <w:p w14:paraId="3428D17B" w14:textId="77777777" w:rsidR="007B0611" w:rsidRDefault="007B0611" w:rsidP="0044664F">
            <w:pPr>
              <w:pStyle w:val="TAH"/>
            </w:pPr>
          </w:p>
        </w:tc>
      </w:tr>
      <w:tr w:rsidR="007B0611" w14:paraId="7C06C94A" w14:textId="77777777" w:rsidTr="0044664F">
        <w:trPr>
          <w:jc w:val="center"/>
        </w:trPr>
        <w:tc>
          <w:tcPr>
            <w:tcW w:w="14415" w:type="dxa"/>
            <w:gridSpan w:val="7"/>
            <w:tcBorders>
              <w:top w:val="single" w:sz="4" w:space="0" w:color="auto"/>
              <w:left w:val="single" w:sz="4" w:space="0" w:color="auto"/>
              <w:bottom w:val="single" w:sz="4" w:space="0" w:color="auto"/>
              <w:right w:val="single" w:sz="4" w:space="0" w:color="auto"/>
            </w:tcBorders>
            <w:shd w:val="clear" w:color="auto" w:fill="E7E6E6"/>
          </w:tcPr>
          <w:p w14:paraId="1CA188B8" w14:textId="77777777" w:rsidR="007B0611" w:rsidRDefault="007B0611" w:rsidP="0044664F">
            <w:pPr>
              <w:pStyle w:val="TAL"/>
              <w:rPr>
                <w:b/>
                <w:lang w:eastAsia="zh-CN"/>
              </w:rPr>
            </w:pPr>
            <w:r>
              <w:rPr>
                <w:b/>
              </w:rPr>
              <w:t>Performance Requirement</w:t>
            </w:r>
          </w:p>
        </w:tc>
      </w:tr>
      <w:tr w:rsidR="007B0611" w14:paraId="52A23D85" w14:textId="77777777" w:rsidTr="0044664F">
        <w:trPr>
          <w:jc w:val="center"/>
        </w:trPr>
        <w:tc>
          <w:tcPr>
            <w:tcW w:w="1171" w:type="dxa"/>
            <w:tcBorders>
              <w:top w:val="single" w:sz="4" w:space="0" w:color="auto"/>
              <w:left w:val="single" w:sz="4" w:space="0" w:color="auto"/>
              <w:bottom w:val="single" w:sz="4" w:space="0" w:color="auto"/>
              <w:right w:val="single" w:sz="4" w:space="0" w:color="auto"/>
            </w:tcBorders>
          </w:tcPr>
          <w:p w14:paraId="2B6522E8" w14:textId="77777777" w:rsidR="007B0611" w:rsidRPr="00DF2ECF" w:rsidRDefault="007B0611" w:rsidP="0044664F">
            <w:pPr>
              <w:keepNext/>
              <w:keepLines/>
              <w:spacing w:after="0"/>
              <w:rPr>
                <w:rFonts w:ascii="Arial" w:hAnsi="Arial"/>
                <w:sz w:val="18"/>
                <w:lang w:val="en-US" w:eastAsia="zh-TW"/>
              </w:rPr>
            </w:pPr>
            <w:r>
              <w:rPr>
                <w:rFonts w:ascii="Arial" w:hAnsi="Arial" w:hint="eastAsia"/>
                <w:sz w:val="18"/>
                <w:lang w:eastAsia="zh-CN"/>
              </w:rPr>
              <w:t>8</w:t>
            </w:r>
            <w:r>
              <w:rPr>
                <w:rFonts w:ascii="Arial" w:hAnsi="Arial"/>
                <w:sz w:val="18"/>
                <w:lang w:eastAsia="zh-CN"/>
              </w:rPr>
              <w:t>.3.1.1.1</w:t>
            </w:r>
          </w:p>
        </w:tc>
        <w:tc>
          <w:tcPr>
            <w:tcW w:w="4520" w:type="dxa"/>
            <w:tcBorders>
              <w:top w:val="single" w:sz="4" w:space="0" w:color="auto"/>
              <w:left w:val="single" w:sz="4" w:space="0" w:color="auto"/>
              <w:bottom w:val="single" w:sz="4" w:space="0" w:color="auto"/>
              <w:right w:val="single" w:sz="4" w:space="0" w:color="auto"/>
            </w:tcBorders>
          </w:tcPr>
          <w:p w14:paraId="61F8DE0B" w14:textId="77777777" w:rsidR="007B0611" w:rsidRPr="00DF2ECF" w:rsidRDefault="007B0611" w:rsidP="0044664F">
            <w:pPr>
              <w:keepNext/>
              <w:keepLines/>
              <w:spacing w:after="0"/>
              <w:rPr>
                <w:rFonts w:ascii="Arial" w:hAnsi="Arial"/>
                <w:sz w:val="18"/>
                <w:lang w:val="en-US"/>
              </w:rPr>
            </w:pPr>
            <w:r>
              <w:rPr>
                <w:rFonts w:ascii="Arial" w:hAnsi="Arial"/>
                <w:sz w:val="18"/>
              </w:rPr>
              <w:t>Demodulation of NPDSCH (Cell-Specific Reference Symbols) in standalone mode for category NB1 and NB2 under NTN fading conditions</w:t>
            </w:r>
          </w:p>
        </w:tc>
        <w:tc>
          <w:tcPr>
            <w:tcW w:w="850" w:type="dxa"/>
            <w:tcBorders>
              <w:top w:val="single" w:sz="4" w:space="0" w:color="auto"/>
              <w:left w:val="single" w:sz="4" w:space="0" w:color="auto"/>
              <w:bottom w:val="single" w:sz="4" w:space="0" w:color="auto"/>
              <w:right w:val="single" w:sz="4" w:space="0" w:color="auto"/>
            </w:tcBorders>
          </w:tcPr>
          <w:p w14:paraId="236B3BF1" w14:textId="77777777" w:rsidR="007B0611" w:rsidRPr="00DF2ECF" w:rsidRDefault="007B0611" w:rsidP="0044664F">
            <w:pPr>
              <w:keepNext/>
              <w:keepLines/>
              <w:spacing w:after="0"/>
              <w:jc w:val="center"/>
              <w:rPr>
                <w:rFonts w:ascii="Arial" w:hAnsi="Arial"/>
                <w:sz w:val="18"/>
                <w:lang w:val="en-US" w:eastAsia="zh-TW"/>
              </w:rPr>
            </w:pPr>
            <w:r>
              <w:rPr>
                <w:rFonts w:ascii="Arial" w:hAnsi="Arial" w:hint="eastAsia"/>
                <w:sz w:val="18"/>
                <w:lang w:eastAsia="zh-CN"/>
              </w:rPr>
              <w:t>R</w:t>
            </w:r>
            <w:r>
              <w:rPr>
                <w:rFonts w:ascii="Arial" w:hAnsi="Arial"/>
                <w:sz w:val="18"/>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63E74E43" w14:textId="77777777" w:rsidR="007B0611" w:rsidRPr="00DF2ECF" w:rsidRDefault="007B0611" w:rsidP="0044664F">
            <w:pPr>
              <w:keepNext/>
              <w:keepLines/>
              <w:spacing w:after="0"/>
              <w:rPr>
                <w:rFonts w:ascii="Arial" w:hAnsi="Arial"/>
                <w:sz w:val="18"/>
                <w:lang w:val="en-US" w:eastAsia="zh-TW"/>
              </w:rPr>
            </w:pPr>
            <w:r>
              <w:rPr>
                <w:rFonts w:ascii="Arial" w:hAnsi="Arial" w:hint="eastAsia"/>
                <w:sz w:val="18"/>
                <w:lang w:eastAsia="zh-CN"/>
              </w:rPr>
              <w:t>C</w:t>
            </w:r>
            <w:r>
              <w:rPr>
                <w:rFonts w:ascii="Arial" w:hAnsi="Arial"/>
                <w:sz w:val="18"/>
                <w:lang w:eastAsia="zh-CN"/>
              </w:rPr>
              <w:t>02</w:t>
            </w:r>
          </w:p>
        </w:tc>
        <w:tc>
          <w:tcPr>
            <w:tcW w:w="3197" w:type="dxa"/>
            <w:tcBorders>
              <w:top w:val="single" w:sz="4" w:space="0" w:color="auto"/>
              <w:left w:val="single" w:sz="4" w:space="0" w:color="auto"/>
              <w:bottom w:val="single" w:sz="4" w:space="0" w:color="auto"/>
              <w:right w:val="single" w:sz="4" w:space="0" w:color="auto"/>
            </w:tcBorders>
          </w:tcPr>
          <w:p w14:paraId="3BB245A5" w14:textId="77777777" w:rsidR="007B0611" w:rsidRPr="00DF2ECF" w:rsidRDefault="007B0611" w:rsidP="0044664F">
            <w:pPr>
              <w:keepNext/>
              <w:keepLines/>
              <w:spacing w:after="0"/>
              <w:rPr>
                <w:rFonts w:ascii="Arial" w:hAnsi="Arial"/>
                <w:sz w:val="18"/>
                <w:lang w:val="en-US" w:eastAsia="zh-TW"/>
              </w:rPr>
            </w:pPr>
            <w:r>
              <w:rPr>
                <w:rFonts w:ascii="Arial" w:hAnsi="Arial"/>
                <w:sz w:val="18"/>
                <w:lang w:eastAsia="zh-TW"/>
              </w:rPr>
              <w:t xml:space="preserve">UE supporting NB-IoT NTN </w:t>
            </w:r>
            <w:r>
              <w:rPr>
                <w:rFonts w:ascii="Arial" w:hAnsi="Arial" w:hint="eastAsia"/>
                <w:sz w:val="18"/>
                <w:lang w:eastAsia="zh-TW"/>
              </w:rPr>
              <w:t>and only NGSO or both NGSO and GSO</w:t>
            </w:r>
          </w:p>
        </w:tc>
        <w:tc>
          <w:tcPr>
            <w:tcW w:w="1559" w:type="dxa"/>
            <w:tcBorders>
              <w:top w:val="single" w:sz="4" w:space="0" w:color="auto"/>
              <w:left w:val="single" w:sz="4" w:space="0" w:color="auto"/>
              <w:bottom w:val="single" w:sz="4" w:space="0" w:color="auto"/>
              <w:right w:val="single" w:sz="4" w:space="0" w:color="auto"/>
            </w:tcBorders>
          </w:tcPr>
          <w:p w14:paraId="41269499" w14:textId="77777777" w:rsidR="007B0611" w:rsidRPr="00DF2ECF" w:rsidRDefault="007B0611" w:rsidP="0044664F">
            <w:pPr>
              <w:keepNext/>
              <w:keepLines/>
              <w:spacing w:after="0"/>
              <w:rPr>
                <w:rFonts w:ascii="Arial" w:hAnsi="Arial"/>
                <w:sz w:val="18"/>
                <w:lang w:val="en-US" w:eastAsia="zh-TW"/>
              </w:rPr>
            </w:pPr>
            <w:r>
              <w:rPr>
                <w:rFonts w:ascii="Arial" w:hAnsi="Arial" w:hint="eastAsia"/>
                <w:sz w:val="18"/>
                <w:lang w:eastAsia="zh-CN"/>
              </w:rPr>
              <w:t>D</w:t>
            </w:r>
            <w:r>
              <w:rPr>
                <w:rFonts w:ascii="Arial" w:hAnsi="Arial"/>
                <w:sz w:val="18"/>
                <w:lang w:eastAsia="zh-CN"/>
              </w:rPr>
              <w:t>02</w:t>
            </w:r>
          </w:p>
        </w:tc>
        <w:tc>
          <w:tcPr>
            <w:tcW w:w="1984" w:type="dxa"/>
            <w:tcBorders>
              <w:top w:val="single" w:sz="4" w:space="0" w:color="auto"/>
              <w:left w:val="single" w:sz="4" w:space="0" w:color="auto"/>
              <w:bottom w:val="single" w:sz="4" w:space="0" w:color="auto"/>
              <w:right w:val="single" w:sz="4" w:space="0" w:color="auto"/>
            </w:tcBorders>
          </w:tcPr>
          <w:p w14:paraId="001F7A44" w14:textId="77777777" w:rsidR="007B0611" w:rsidRDefault="007B0611" w:rsidP="0044664F">
            <w:pPr>
              <w:keepNext/>
              <w:keepLines/>
              <w:spacing w:after="0"/>
              <w:rPr>
                <w:rFonts w:ascii="Arial" w:hAnsi="Arial"/>
                <w:sz w:val="18"/>
              </w:rPr>
            </w:pPr>
          </w:p>
        </w:tc>
      </w:tr>
      <w:tr w:rsidR="007B0611" w14:paraId="4367EB85" w14:textId="77777777" w:rsidTr="0044664F">
        <w:trPr>
          <w:jc w:val="center"/>
        </w:trPr>
        <w:tc>
          <w:tcPr>
            <w:tcW w:w="1171" w:type="dxa"/>
            <w:tcBorders>
              <w:top w:val="single" w:sz="4" w:space="0" w:color="auto"/>
              <w:left w:val="single" w:sz="4" w:space="0" w:color="auto"/>
              <w:bottom w:val="single" w:sz="4" w:space="0" w:color="auto"/>
              <w:right w:val="single" w:sz="4" w:space="0" w:color="auto"/>
            </w:tcBorders>
          </w:tcPr>
          <w:p w14:paraId="351F07B6" w14:textId="77777777" w:rsidR="007B0611" w:rsidRPr="00DF2ECF" w:rsidRDefault="007B0611" w:rsidP="0044664F">
            <w:pPr>
              <w:keepNext/>
              <w:keepLines/>
              <w:spacing w:after="0"/>
              <w:rPr>
                <w:rFonts w:ascii="Arial" w:hAnsi="Arial"/>
                <w:sz w:val="18"/>
                <w:lang w:val="en-US" w:eastAsia="zh-TW"/>
              </w:rPr>
            </w:pPr>
            <w:r w:rsidRPr="00DF2ECF">
              <w:rPr>
                <w:rFonts w:ascii="Arial" w:hAnsi="Arial"/>
                <w:sz w:val="18"/>
                <w:lang w:val="en-US" w:eastAsia="zh-TW"/>
              </w:rPr>
              <w:t>8.3.1.1.2</w:t>
            </w:r>
          </w:p>
        </w:tc>
        <w:tc>
          <w:tcPr>
            <w:tcW w:w="4520" w:type="dxa"/>
            <w:tcBorders>
              <w:top w:val="single" w:sz="4" w:space="0" w:color="auto"/>
              <w:left w:val="single" w:sz="4" w:space="0" w:color="auto"/>
              <w:bottom w:val="single" w:sz="4" w:space="0" w:color="auto"/>
              <w:right w:val="single" w:sz="4" w:space="0" w:color="auto"/>
            </w:tcBorders>
          </w:tcPr>
          <w:p w14:paraId="0277A4AB" w14:textId="77777777" w:rsidR="007B0611" w:rsidRPr="00DF2ECF" w:rsidRDefault="007B0611" w:rsidP="0044664F">
            <w:pPr>
              <w:keepNext/>
              <w:keepLines/>
              <w:spacing w:after="0"/>
              <w:rPr>
                <w:rFonts w:ascii="Arial" w:hAnsi="Arial"/>
                <w:sz w:val="18"/>
                <w:lang w:val="en-US"/>
              </w:rPr>
            </w:pPr>
            <w:r w:rsidRPr="00DF2ECF">
              <w:rPr>
                <w:rFonts w:ascii="Arial" w:hAnsi="Arial"/>
                <w:sz w:val="18"/>
                <w:lang w:val="en-US"/>
              </w:rPr>
              <w:t>Demodulation of NPDSCH (Cell-Specific Reference Symbols) in standalone for category NB1 and NB2</w:t>
            </w:r>
          </w:p>
        </w:tc>
        <w:tc>
          <w:tcPr>
            <w:tcW w:w="850" w:type="dxa"/>
            <w:tcBorders>
              <w:top w:val="single" w:sz="4" w:space="0" w:color="auto"/>
              <w:left w:val="single" w:sz="4" w:space="0" w:color="auto"/>
              <w:bottom w:val="single" w:sz="4" w:space="0" w:color="auto"/>
              <w:right w:val="single" w:sz="4" w:space="0" w:color="auto"/>
            </w:tcBorders>
          </w:tcPr>
          <w:p w14:paraId="42F4D58A" w14:textId="77777777" w:rsidR="007B0611" w:rsidRPr="00DF2ECF" w:rsidRDefault="007B0611" w:rsidP="0044664F">
            <w:pPr>
              <w:keepNext/>
              <w:keepLines/>
              <w:spacing w:after="0"/>
              <w:jc w:val="center"/>
              <w:rPr>
                <w:rFonts w:ascii="Arial" w:hAnsi="Arial"/>
                <w:sz w:val="18"/>
                <w:lang w:val="en-US" w:eastAsia="zh-TW"/>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45B0E96C" w14:textId="77777777" w:rsidR="007B0611" w:rsidRPr="00DF2ECF" w:rsidRDefault="007B0611" w:rsidP="0044664F">
            <w:pPr>
              <w:keepNext/>
              <w:keepLines/>
              <w:spacing w:after="0"/>
              <w:rPr>
                <w:rFonts w:ascii="Arial" w:hAnsi="Arial"/>
                <w:sz w:val="18"/>
                <w:lang w:val="en-US" w:eastAsia="zh-TW"/>
              </w:rPr>
            </w:pPr>
            <w:r w:rsidRPr="00DF2ECF">
              <w:rPr>
                <w:rFonts w:ascii="Arial" w:hAnsi="Arial"/>
                <w:sz w:val="18"/>
                <w:lang w:val="en-US" w:eastAsia="zh-TW"/>
              </w:rPr>
              <w:t>C03</w:t>
            </w:r>
          </w:p>
        </w:tc>
        <w:tc>
          <w:tcPr>
            <w:tcW w:w="3197" w:type="dxa"/>
            <w:tcBorders>
              <w:top w:val="single" w:sz="4" w:space="0" w:color="auto"/>
              <w:left w:val="single" w:sz="4" w:space="0" w:color="auto"/>
              <w:bottom w:val="single" w:sz="4" w:space="0" w:color="auto"/>
              <w:right w:val="single" w:sz="4" w:space="0" w:color="auto"/>
            </w:tcBorders>
          </w:tcPr>
          <w:p w14:paraId="2EF7C05B" w14:textId="77777777" w:rsidR="007B0611" w:rsidRPr="00DF2ECF" w:rsidRDefault="007B0611" w:rsidP="0044664F">
            <w:pPr>
              <w:keepNext/>
              <w:keepLines/>
              <w:spacing w:after="0"/>
              <w:rPr>
                <w:rFonts w:ascii="Arial" w:hAnsi="Arial"/>
                <w:sz w:val="18"/>
                <w:lang w:val="en-US" w:eastAsia="zh-TW"/>
              </w:rPr>
            </w:pPr>
            <w:r w:rsidRPr="00DF2ECF">
              <w:rPr>
                <w:rFonts w:ascii="Arial" w:hAnsi="Arial"/>
                <w:sz w:val="18"/>
                <w:lang w:val="en-US" w:eastAsia="zh-TW"/>
              </w:rPr>
              <w:t>UE supporting NB-IoT NTN</w:t>
            </w:r>
          </w:p>
        </w:tc>
        <w:tc>
          <w:tcPr>
            <w:tcW w:w="1559" w:type="dxa"/>
            <w:tcBorders>
              <w:top w:val="single" w:sz="4" w:space="0" w:color="auto"/>
              <w:left w:val="single" w:sz="4" w:space="0" w:color="auto"/>
              <w:bottom w:val="single" w:sz="4" w:space="0" w:color="auto"/>
              <w:right w:val="single" w:sz="4" w:space="0" w:color="auto"/>
            </w:tcBorders>
          </w:tcPr>
          <w:p w14:paraId="719B4104" w14:textId="77777777" w:rsidR="007B0611" w:rsidRPr="00DF2ECF" w:rsidRDefault="007B0611" w:rsidP="0044664F">
            <w:pPr>
              <w:keepNext/>
              <w:keepLines/>
              <w:spacing w:after="0"/>
              <w:rPr>
                <w:rFonts w:ascii="Arial" w:hAnsi="Arial"/>
                <w:sz w:val="18"/>
                <w:lang w:val="en-US" w:eastAsia="zh-TW"/>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
          <w:p w14:paraId="6C1A2E1C" w14:textId="77777777" w:rsidR="007B0611" w:rsidRDefault="007B0611" w:rsidP="0044664F">
            <w:pPr>
              <w:keepNext/>
              <w:keepLines/>
              <w:spacing w:after="0"/>
              <w:rPr>
                <w:rFonts w:ascii="Arial" w:hAnsi="Arial"/>
                <w:sz w:val="18"/>
              </w:rPr>
            </w:pPr>
          </w:p>
        </w:tc>
      </w:tr>
      <w:tr w:rsidR="007B0611" w14:paraId="3222493B" w14:textId="77777777" w:rsidTr="0044664F">
        <w:trPr>
          <w:jc w:val="center"/>
        </w:trPr>
        <w:tc>
          <w:tcPr>
            <w:tcW w:w="1171" w:type="dxa"/>
            <w:tcBorders>
              <w:top w:val="single" w:sz="4" w:space="0" w:color="auto"/>
              <w:left w:val="single" w:sz="4" w:space="0" w:color="auto"/>
              <w:bottom w:val="single" w:sz="4" w:space="0" w:color="auto"/>
              <w:right w:val="single" w:sz="4" w:space="0" w:color="auto"/>
            </w:tcBorders>
          </w:tcPr>
          <w:p w14:paraId="04C33732" w14:textId="77777777" w:rsidR="007B0611" w:rsidRPr="00DF2ECF" w:rsidRDefault="007B0611" w:rsidP="0044664F">
            <w:pPr>
              <w:keepNext/>
              <w:keepLines/>
              <w:spacing w:after="0"/>
              <w:rPr>
                <w:rFonts w:ascii="Arial" w:hAnsi="Arial"/>
                <w:sz w:val="18"/>
                <w:lang w:val="en-US" w:eastAsia="zh-TW"/>
              </w:rPr>
            </w:pPr>
            <w:r w:rsidRPr="00DF2ECF">
              <w:rPr>
                <w:rFonts w:ascii="Arial" w:hAnsi="Arial"/>
                <w:sz w:val="18"/>
                <w:lang w:val="en-US" w:eastAsia="zh-TW"/>
              </w:rPr>
              <w:t>8.3.1.1.3</w:t>
            </w:r>
          </w:p>
        </w:tc>
        <w:tc>
          <w:tcPr>
            <w:tcW w:w="4520" w:type="dxa"/>
            <w:tcBorders>
              <w:top w:val="single" w:sz="4" w:space="0" w:color="auto"/>
              <w:left w:val="single" w:sz="4" w:space="0" w:color="auto"/>
              <w:bottom w:val="single" w:sz="4" w:space="0" w:color="auto"/>
              <w:right w:val="single" w:sz="4" w:space="0" w:color="auto"/>
            </w:tcBorders>
          </w:tcPr>
          <w:p w14:paraId="50291F87" w14:textId="77777777" w:rsidR="007B0611" w:rsidRPr="00DF2ECF" w:rsidRDefault="007B0611" w:rsidP="0044664F">
            <w:pPr>
              <w:keepNext/>
              <w:keepLines/>
              <w:spacing w:after="0"/>
              <w:rPr>
                <w:rFonts w:ascii="Arial" w:hAnsi="Arial"/>
                <w:sz w:val="18"/>
                <w:lang w:val="en-US"/>
              </w:rPr>
            </w:pPr>
            <w:r w:rsidRPr="00DF2ECF">
              <w:rPr>
                <w:rFonts w:ascii="Arial" w:hAnsi="Arial"/>
                <w:sz w:val="18"/>
                <w:lang w:val="en-US"/>
              </w:rPr>
              <w:t>Demodulation of NPDSCH (Cell-Specific Reference Symbols) in standalone for NB2</w:t>
            </w:r>
          </w:p>
        </w:tc>
        <w:tc>
          <w:tcPr>
            <w:tcW w:w="850" w:type="dxa"/>
            <w:tcBorders>
              <w:top w:val="single" w:sz="4" w:space="0" w:color="auto"/>
              <w:left w:val="single" w:sz="4" w:space="0" w:color="auto"/>
              <w:bottom w:val="single" w:sz="4" w:space="0" w:color="auto"/>
              <w:right w:val="single" w:sz="4" w:space="0" w:color="auto"/>
            </w:tcBorders>
          </w:tcPr>
          <w:p w14:paraId="54AB57E2" w14:textId="77777777" w:rsidR="007B0611" w:rsidRPr="00DF2ECF" w:rsidRDefault="007B0611" w:rsidP="0044664F">
            <w:pPr>
              <w:keepNext/>
              <w:keepLines/>
              <w:spacing w:after="0"/>
              <w:jc w:val="center"/>
              <w:rPr>
                <w:rFonts w:ascii="Arial" w:hAnsi="Arial"/>
                <w:sz w:val="18"/>
                <w:lang w:val="en-US" w:eastAsia="zh-TW"/>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4C574AC6" w14:textId="77777777" w:rsidR="007B0611" w:rsidRPr="00DF2ECF" w:rsidRDefault="007B0611" w:rsidP="0044664F">
            <w:pPr>
              <w:keepNext/>
              <w:keepLines/>
              <w:spacing w:after="0"/>
              <w:rPr>
                <w:rFonts w:ascii="Arial" w:hAnsi="Arial"/>
                <w:sz w:val="18"/>
                <w:lang w:val="en-US" w:eastAsia="zh-TW"/>
              </w:rPr>
            </w:pPr>
            <w:r w:rsidRPr="00DF2ECF">
              <w:rPr>
                <w:rFonts w:ascii="Arial" w:hAnsi="Arial"/>
                <w:sz w:val="18"/>
                <w:lang w:val="en-US" w:eastAsia="zh-TW"/>
              </w:rPr>
              <w:t>C04</w:t>
            </w:r>
          </w:p>
        </w:tc>
        <w:tc>
          <w:tcPr>
            <w:tcW w:w="3197" w:type="dxa"/>
            <w:tcBorders>
              <w:top w:val="single" w:sz="4" w:space="0" w:color="auto"/>
              <w:left w:val="single" w:sz="4" w:space="0" w:color="auto"/>
              <w:bottom w:val="single" w:sz="4" w:space="0" w:color="auto"/>
              <w:right w:val="single" w:sz="4" w:space="0" w:color="auto"/>
            </w:tcBorders>
          </w:tcPr>
          <w:p w14:paraId="4BDC6752" w14:textId="77777777" w:rsidR="007B0611" w:rsidRPr="00DF2ECF" w:rsidRDefault="007B0611" w:rsidP="0044664F">
            <w:pPr>
              <w:keepNext/>
              <w:keepLines/>
              <w:spacing w:after="0"/>
              <w:rPr>
                <w:rFonts w:ascii="Arial" w:hAnsi="Arial"/>
                <w:sz w:val="18"/>
                <w:lang w:val="en-US" w:eastAsia="zh-TW"/>
              </w:rPr>
            </w:pPr>
            <w:r w:rsidRPr="00DF2ECF">
              <w:rPr>
                <w:rFonts w:ascii="Arial" w:hAnsi="Arial"/>
                <w:sz w:val="18"/>
                <w:lang w:val="en-US" w:eastAsia="zh-TW"/>
              </w:rPr>
              <w:t>UE supporting NB-IoT NTN and category NB2</w:t>
            </w:r>
          </w:p>
        </w:tc>
        <w:tc>
          <w:tcPr>
            <w:tcW w:w="1559" w:type="dxa"/>
            <w:tcBorders>
              <w:top w:val="single" w:sz="4" w:space="0" w:color="auto"/>
              <w:left w:val="single" w:sz="4" w:space="0" w:color="auto"/>
              <w:bottom w:val="single" w:sz="4" w:space="0" w:color="auto"/>
              <w:right w:val="single" w:sz="4" w:space="0" w:color="auto"/>
            </w:tcBorders>
          </w:tcPr>
          <w:p w14:paraId="61748303" w14:textId="77777777" w:rsidR="007B0611" w:rsidRPr="00DF2ECF" w:rsidRDefault="007B0611" w:rsidP="0044664F">
            <w:pPr>
              <w:keepNext/>
              <w:keepLines/>
              <w:spacing w:after="0"/>
              <w:rPr>
                <w:rFonts w:ascii="Arial" w:hAnsi="Arial"/>
                <w:sz w:val="18"/>
                <w:lang w:val="en-US" w:eastAsia="zh-TW"/>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
          <w:p w14:paraId="4DD2FC35" w14:textId="77777777" w:rsidR="007B0611" w:rsidRDefault="007B0611" w:rsidP="0044664F">
            <w:pPr>
              <w:keepNext/>
              <w:keepLines/>
              <w:spacing w:after="0"/>
              <w:rPr>
                <w:rFonts w:ascii="Arial" w:hAnsi="Arial"/>
                <w:sz w:val="18"/>
              </w:rPr>
            </w:pPr>
          </w:p>
        </w:tc>
      </w:tr>
      <w:tr w:rsidR="007B0611" w14:paraId="0355B9EC" w14:textId="77777777" w:rsidTr="0044664F">
        <w:trPr>
          <w:jc w:val="center"/>
        </w:trPr>
        <w:tc>
          <w:tcPr>
            <w:tcW w:w="1171" w:type="dxa"/>
            <w:tcBorders>
              <w:top w:val="single" w:sz="4" w:space="0" w:color="auto"/>
              <w:left w:val="single" w:sz="4" w:space="0" w:color="auto"/>
              <w:bottom w:val="single" w:sz="4" w:space="0" w:color="auto"/>
              <w:right w:val="single" w:sz="4" w:space="0" w:color="auto"/>
            </w:tcBorders>
          </w:tcPr>
          <w:p w14:paraId="68603D50" w14:textId="77777777" w:rsidR="007B0611" w:rsidRPr="00DF2ECF" w:rsidRDefault="007B0611" w:rsidP="0044664F">
            <w:pPr>
              <w:keepNext/>
              <w:keepLines/>
              <w:spacing w:after="0"/>
              <w:rPr>
                <w:rFonts w:ascii="Arial" w:hAnsi="Arial"/>
                <w:sz w:val="18"/>
                <w:lang w:val="en-US" w:eastAsia="zh-TW"/>
              </w:rPr>
            </w:pPr>
            <w:r w:rsidRPr="00DF2ECF">
              <w:rPr>
                <w:rFonts w:ascii="Arial" w:hAnsi="Arial"/>
                <w:sz w:val="18"/>
                <w:lang w:val="en-US" w:eastAsia="zh-TW"/>
              </w:rPr>
              <w:t>8.3.1.2.1</w:t>
            </w:r>
          </w:p>
        </w:tc>
        <w:tc>
          <w:tcPr>
            <w:tcW w:w="4520" w:type="dxa"/>
            <w:tcBorders>
              <w:top w:val="single" w:sz="4" w:space="0" w:color="auto"/>
              <w:left w:val="single" w:sz="4" w:space="0" w:color="auto"/>
              <w:bottom w:val="single" w:sz="4" w:space="0" w:color="auto"/>
              <w:right w:val="single" w:sz="4" w:space="0" w:color="auto"/>
            </w:tcBorders>
          </w:tcPr>
          <w:p w14:paraId="4F1D20F2" w14:textId="77777777" w:rsidR="007B0611" w:rsidRPr="00DF2ECF" w:rsidRDefault="007B0611" w:rsidP="0044664F">
            <w:pPr>
              <w:keepNext/>
              <w:keepLines/>
              <w:spacing w:after="0"/>
              <w:rPr>
                <w:rFonts w:ascii="Arial" w:hAnsi="Arial"/>
                <w:sz w:val="18"/>
                <w:lang w:val="en-US"/>
              </w:rPr>
            </w:pPr>
            <w:r w:rsidRPr="00DF2ECF">
              <w:rPr>
                <w:rFonts w:ascii="Arial" w:hAnsi="Arial"/>
                <w:sz w:val="18"/>
                <w:lang w:val="en-US"/>
              </w:rPr>
              <w:t>Demodulation of NPDCCH single-antenna performance for category NB1 and NB2</w:t>
            </w:r>
          </w:p>
        </w:tc>
        <w:tc>
          <w:tcPr>
            <w:tcW w:w="850" w:type="dxa"/>
            <w:tcBorders>
              <w:top w:val="single" w:sz="4" w:space="0" w:color="auto"/>
              <w:left w:val="single" w:sz="4" w:space="0" w:color="auto"/>
              <w:bottom w:val="single" w:sz="4" w:space="0" w:color="auto"/>
              <w:right w:val="single" w:sz="4" w:space="0" w:color="auto"/>
            </w:tcBorders>
          </w:tcPr>
          <w:p w14:paraId="2B85B98F" w14:textId="77777777" w:rsidR="007B0611" w:rsidRPr="00DF2ECF" w:rsidRDefault="007B0611" w:rsidP="0044664F">
            <w:pPr>
              <w:keepNext/>
              <w:keepLines/>
              <w:spacing w:after="0"/>
              <w:jc w:val="center"/>
              <w:rPr>
                <w:rFonts w:ascii="Arial" w:hAnsi="Arial"/>
                <w:sz w:val="18"/>
                <w:lang w:val="en-US" w:eastAsia="zh-TW"/>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442C6E07" w14:textId="77777777" w:rsidR="007B0611" w:rsidRPr="00DF2ECF" w:rsidRDefault="007B0611" w:rsidP="0044664F">
            <w:pPr>
              <w:keepNext/>
              <w:keepLines/>
              <w:spacing w:after="0"/>
              <w:rPr>
                <w:rFonts w:ascii="Arial" w:hAnsi="Arial"/>
                <w:sz w:val="18"/>
                <w:lang w:val="en-US" w:eastAsia="zh-TW"/>
              </w:rPr>
            </w:pPr>
            <w:r w:rsidRPr="00DF2ECF">
              <w:rPr>
                <w:rFonts w:ascii="Arial" w:hAnsi="Arial"/>
                <w:sz w:val="18"/>
                <w:lang w:val="en-US" w:eastAsia="zh-TW"/>
              </w:rPr>
              <w:t>C05</w:t>
            </w:r>
          </w:p>
        </w:tc>
        <w:tc>
          <w:tcPr>
            <w:tcW w:w="3197" w:type="dxa"/>
            <w:tcBorders>
              <w:top w:val="single" w:sz="4" w:space="0" w:color="auto"/>
              <w:left w:val="single" w:sz="4" w:space="0" w:color="auto"/>
              <w:bottom w:val="single" w:sz="4" w:space="0" w:color="auto"/>
              <w:right w:val="single" w:sz="4" w:space="0" w:color="auto"/>
            </w:tcBorders>
          </w:tcPr>
          <w:p w14:paraId="7785DC87" w14:textId="77777777" w:rsidR="007B0611" w:rsidRPr="00DF2ECF" w:rsidRDefault="007B0611" w:rsidP="0044664F">
            <w:pPr>
              <w:keepNext/>
              <w:keepLines/>
              <w:spacing w:after="0"/>
              <w:rPr>
                <w:rFonts w:ascii="Arial" w:hAnsi="Arial"/>
                <w:sz w:val="18"/>
                <w:lang w:val="en-US" w:eastAsia="zh-TW"/>
              </w:rPr>
            </w:pPr>
            <w:r w:rsidRPr="00DF2ECF">
              <w:rPr>
                <w:rFonts w:ascii="Arial" w:hAnsi="Arial"/>
                <w:sz w:val="18"/>
                <w:lang w:val="en-US" w:eastAsia="zh-TW"/>
              </w:rPr>
              <w:t xml:space="preserve">UE supporting </w:t>
            </w:r>
            <w:r w:rsidRPr="00DF2ECF">
              <w:rPr>
                <w:rFonts w:ascii="Arial" w:hAnsi="Arial"/>
                <w:sz w:val="18"/>
                <w:lang w:val="en-US"/>
              </w:rPr>
              <w:t>NB-IoT</w:t>
            </w:r>
            <w:r w:rsidRPr="00DF2ECF">
              <w:rPr>
                <w:rFonts w:ascii="Arial" w:hAnsi="Arial"/>
                <w:sz w:val="18"/>
                <w:lang w:val="en-US" w:eastAsia="zh-TW"/>
              </w:rPr>
              <w:t xml:space="preserve"> NTN</w:t>
            </w:r>
          </w:p>
        </w:tc>
        <w:tc>
          <w:tcPr>
            <w:tcW w:w="1559" w:type="dxa"/>
            <w:tcBorders>
              <w:top w:val="single" w:sz="4" w:space="0" w:color="auto"/>
              <w:left w:val="single" w:sz="4" w:space="0" w:color="auto"/>
              <w:bottom w:val="single" w:sz="4" w:space="0" w:color="auto"/>
              <w:right w:val="single" w:sz="4" w:space="0" w:color="auto"/>
            </w:tcBorders>
          </w:tcPr>
          <w:p w14:paraId="656A2D03" w14:textId="77777777" w:rsidR="007B0611" w:rsidRPr="00DF2ECF" w:rsidRDefault="007B0611" w:rsidP="0044664F">
            <w:pPr>
              <w:keepNext/>
              <w:keepLines/>
              <w:spacing w:after="0"/>
              <w:rPr>
                <w:rFonts w:ascii="Arial" w:hAnsi="Arial"/>
                <w:sz w:val="18"/>
                <w:lang w:val="en-US" w:eastAsia="zh-TW"/>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
          <w:p w14:paraId="354DC39A" w14:textId="77777777" w:rsidR="007B0611" w:rsidRDefault="007B0611" w:rsidP="0044664F">
            <w:pPr>
              <w:keepNext/>
              <w:keepLines/>
              <w:spacing w:after="0"/>
              <w:rPr>
                <w:rFonts w:ascii="Arial" w:hAnsi="Arial"/>
                <w:sz w:val="18"/>
              </w:rPr>
            </w:pPr>
          </w:p>
        </w:tc>
      </w:tr>
    </w:tbl>
    <w:p w14:paraId="0ACA5772" w14:textId="77777777" w:rsidR="007B0611" w:rsidRDefault="007B0611" w:rsidP="007B0611"/>
    <w:p w14:paraId="0F89798C" w14:textId="77777777" w:rsidR="007B0611" w:rsidRDefault="007B0611" w:rsidP="007B0611">
      <w:pPr>
        <w:pStyle w:val="TH"/>
      </w:pPr>
      <w:r>
        <w:lastRenderedPageBreak/>
        <w:t>Table 4.</w:t>
      </w:r>
      <w:r>
        <w:rPr>
          <w:lang w:val="en-US"/>
        </w:rPr>
        <w:t>3.2</w:t>
      </w:r>
      <w:r>
        <w:t>-</w:t>
      </w:r>
      <w:r>
        <w:rPr>
          <w:lang w:val="en-US"/>
        </w:rPr>
        <w:t>1</w:t>
      </w:r>
      <w:r>
        <w:t xml:space="preserve">a: Applicability of </w:t>
      </w:r>
      <w:r>
        <w:rPr>
          <w:lang w:val="en-US"/>
        </w:rPr>
        <w:t>P</w:t>
      </w:r>
      <w:r>
        <w:rPr>
          <w:rFonts w:hint="eastAsia"/>
        </w:rPr>
        <w:t xml:space="preserve">erformance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7B0611" w14:paraId="700CD94A" w14:textId="77777777" w:rsidTr="0044664F">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2808AE20" w14:textId="77777777" w:rsidR="007B0611" w:rsidRPr="00621298" w:rsidRDefault="007B0611" w:rsidP="0044664F">
            <w:pPr>
              <w:pStyle w:val="TAN"/>
            </w:pPr>
            <w:r>
              <w:t>C</w:t>
            </w:r>
            <w:r w:rsidRPr="00621298">
              <w:t>01</w:t>
            </w:r>
            <w:r>
              <w:tab/>
            </w:r>
            <w:r w:rsidRPr="00621298">
              <w:t xml:space="preserve">IF </w:t>
            </w:r>
            <w:r w:rsidRPr="00621298">
              <w:rPr>
                <w:rFonts w:hint="eastAsia"/>
              </w:rPr>
              <w:t>(</w:t>
            </w:r>
            <w:r w:rsidRPr="00621298">
              <w:t xml:space="preserve">A.4.1-1/1a </w:t>
            </w:r>
            <w:r>
              <w:t xml:space="preserve">AND A.4.3-7/2) </w:t>
            </w:r>
            <w:r w:rsidRPr="00621298">
              <w:t xml:space="preserve">AND A.4.3-4aa/1 </w:t>
            </w:r>
            <w:r>
              <w:t>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103</w:t>
            </w:r>
            <w:r w:rsidRPr="00621298">
              <w:t xml:space="preserve"> AND A.4.5-1/</w:t>
            </w:r>
            <w:r w:rsidRPr="00621298">
              <w:rPr>
                <w:rFonts w:hint="eastAsia"/>
              </w:rPr>
              <w:t>104</w:t>
            </w:r>
            <w:r w:rsidRPr="00621298">
              <w:t>)) THEN R ELSE N/A</w:t>
            </w:r>
          </w:p>
        </w:tc>
      </w:tr>
      <w:tr w:rsidR="007B0611" w14:paraId="60C2B98D" w14:textId="77777777" w:rsidTr="0044664F">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37F8D9A7" w14:textId="77777777" w:rsidR="007B0611" w:rsidRPr="00621298" w:rsidRDefault="007B0611" w:rsidP="0044664F">
            <w:pPr>
              <w:pStyle w:val="TAN"/>
            </w:pPr>
            <w:r>
              <w:t>C</w:t>
            </w:r>
            <w:r w:rsidRPr="00621298">
              <w:t>02</w:t>
            </w:r>
            <w:r>
              <w:tab/>
            </w:r>
            <w:r w:rsidRPr="00621298">
              <w:t xml:space="preserve">IF (A.4.1-1/8b </w:t>
            </w:r>
            <w:r>
              <w:t>AND A.4.3-7/2)</w:t>
            </w:r>
            <w:r w:rsidRPr="00621298">
              <w:t xml:space="preserve"> AND (A.4.3-4c/1 or A.4.3-4c/2) </w:t>
            </w:r>
            <w:r>
              <w:t>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103</w:t>
            </w:r>
            <w:r w:rsidRPr="00621298">
              <w:t xml:space="preserve"> AND A.4.5-1/</w:t>
            </w:r>
            <w:r w:rsidRPr="00621298">
              <w:rPr>
                <w:rFonts w:hint="eastAsia"/>
              </w:rPr>
              <w:t>104</w:t>
            </w:r>
            <w:r w:rsidRPr="00621298">
              <w:t>)) THEN R ELSE N/A</w:t>
            </w:r>
          </w:p>
        </w:tc>
      </w:tr>
      <w:tr w:rsidR="007B0611" w14:paraId="478E600A" w14:textId="77777777" w:rsidTr="0044664F">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295546EB" w14:textId="77777777" w:rsidR="007B0611" w:rsidRDefault="007B0611" w:rsidP="0044664F">
            <w:pPr>
              <w:pStyle w:val="TAN"/>
            </w:pPr>
            <w:r w:rsidRPr="00621298">
              <w:rPr>
                <w:rFonts w:hint="eastAsia"/>
              </w:rPr>
              <w:t>C</w:t>
            </w:r>
            <w:r w:rsidRPr="00621298">
              <w:t>03</w:t>
            </w:r>
            <w:r w:rsidRPr="00621298">
              <w:tab/>
              <w:t xml:space="preserve">IF (A.4.1-1/8b </w:t>
            </w:r>
            <w:r>
              <w:t>AND A.4.3-7/2)</w:t>
            </w:r>
            <w:r w:rsidRPr="00621298">
              <w:t xml:space="preserve"> AND (A.4.3-4c/1 or A.4.3-4c/2) </w:t>
            </w:r>
            <w:r>
              <w:t>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104</w:t>
            </w:r>
            <w:r w:rsidRPr="00621298">
              <w:t>) THEN R ELSE N/A</w:t>
            </w:r>
          </w:p>
        </w:tc>
      </w:tr>
      <w:tr w:rsidR="007B0611" w14:paraId="7D7F39C1" w14:textId="77777777" w:rsidTr="0044664F">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3C074217" w14:textId="77777777" w:rsidR="007B0611" w:rsidRDefault="007B0611" w:rsidP="0044664F">
            <w:pPr>
              <w:pStyle w:val="TAN"/>
            </w:pPr>
            <w:r w:rsidRPr="00621298">
              <w:rPr>
                <w:rFonts w:hint="eastAsia"/>
              </w:rPr>
              <w:t>C</w:t>
            </w:r>
            <w:r w:rsidRPr="00621298">
              <w:t>04</w:t>
            </w:r>
            <w:r w:rsidRPr="00621298">
              <w:tab/>
            </w:r>
            <w:r>
              <w:t xml:space="preserve">IF </w:t>
            </w:r>
            <w:r w:rsidRPr="00621298">
              <w:t xml:space="preserve">(A.4.1-1/8b </w:t>
            </w:r>
            <w:r>
              <w:t>AND A.4.3-7/2) AND A.4.3-4c/2 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104</w:t>
            </w:r>
            <w:r w:rsidRPr="00621298">
              <w:t xml:space="preserve">) </w:t>
            </w:r>
            <w:r>
              <w:t>THEN R ELSE N/A</w:t>
            </w:r>
          </w:p>
        </w:tc>
      </w:tr>
      <w:tr w:rsidR="007B0611" w14:paraId="2D3AEA48" w14:textId="77777777" w:rsidTr="0044664F">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14D7934F" w14:textId="77777777" w:rsidR="007B0611" w:rsidRDefault="007B0611" w:rsidP="0044664F">
            <w:pPr>
              <w:pStyle w:val="TAN"/>
            </w:pPr>
            <w:r w:rsidRPr="00621298">
              <w:rPr>
                <w:rFonts w:hint="eastAsia"/>
              </w:rPr>
              <w:t>C</w:t>
            </w:r>
            <w:r w:rsidRPr="00621298">
              <w:t>05</w:t>
            </w:r>
            <w:r w:rsidRPr="00621298">
              <w:tab/>
            </w:r>
            <w:r>
              <w:t xml:space="preserve">IF </w:t>
            </w:r>
            <w:r w:rsidRPr="00621298">
              <w:t xml:space="preserve">(A.4.1-1/8b </w:t>
            </w:r>
            <w:r>
              <w:t>AND A.4.3-7/2) AND (A.4.3-4c/1 or A.4.3-4c/2) 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104</w:t>
            </w:r>
            <w:r w:rsidRPr="00621298">
              <w:t xml:space="preserve">) </w:t>
            </w:r>
            <w:r>
              <w:t>THEN R ELSE N/A</w:t>
            </w:r>
          </w:p>
        </w:tc>
      </w:tr>
    </w:tbl>
    <w:p w14:paraId="483AA8EB" w14:textId="77777777" w:rsidR="007B0611" w:rsidRDefault="007B0611" w:rsidP="007B0611"/>
    <w:p w14:paraId="0D6F1445" w14:textId="77777777" w:rsidR="007B0611" w:rsidRDefault="007B0611" w:rsidP="007B0611">
      <w:pPr>
        <w:pStyle w:val="TH"/>
        <w:rPr>
          <w:lang w:val="en-US"/>
        </w:rPr>
      </w:pPr>
      <w:r>
        <w:t>Table 4.</w:t>
      </w:r>
      <w:r>
        <w:rPr>
          <w:lang w:val="en-US"/>
        </w:rPr>
        <w:t>3</w:t>
      </w:r>
      <w:r>
        <w:t>.</w:t>
      </w:r>
      <w:r>
        <w:rPr>
          <w:lang w:val="en-US"/>
        </w:rPr>
        <w:t>2</w:t>
      </w:r>
      <w:r>
        <w:t>-1</w:t>
      </w:r>
      <w:r>
        <w:rPr>
          <w:lang w:val="en-US"/>
        </w:rPr>
        <w:t>b</w:t>
      </w:r>
      <w:r>
        <w:t>: Tested Bands Selection Criteria</w:t>
      </w:r>
      <w:r>
        <w:rPr>
          <w:rFonts w:hint="eastAsia"/>
        </w:rPr>
        <w:t xml:space="preserve"> of </w:t>
      </w:r>
      <w:r>
        <w:rPr>
          <w:lang w:val="en-US"/>
        </w:rPr>
        <w:t>P</w:t>
      </w:r>
      <w:r>
        <w:rPr>
          <w:rFonts w:hint="eastAsia"/>
        </w:rPr>
        <w:t>erformance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7B0611" w14:paraId="6777F74C" w14:textId="77777777" w:rsidTr="0044664F">
        <w:trPr>
          <w:cantSplit/>
          <w:trHeight w:val="173"/>
          <w:jc w:val="center"/>
        </w:trPr>
        <w:tc>
          <w:tcPr>
            <w:tcW w:w="675" w:type="dxa"/>
          </w:tcPr>
          <w:p w14:paraId="796946D2" w14:textId="77777777" w:rsidR="007B0611" w:rsidRDefault="007B0611" w:rsidP="0044664F">
            <w:pPr>
              <w:pStyle w:val="TAN"/>
              <w:rPr>
                <w:b/>
              </w:rPr>
            </w:pPr>
            <w:r>
              <w:rPr>
                <w:b/>
              </w:rPr>
              <w:t>Code</w:t>
            </w:r>
          </w:p>
        </w:tc>
        <w:tc>
          <w:tcPr>
            <w:tcW w:w="3828" w:type="dxa"/>
          </w:tcPr>
          <w:p w14:paraId="56CEE97D" w14:textId="77777777" w:rsidR="007B0611" w:rsidRDefault="007B0611" w:rsidP="0044664F">
            <w:pPr>
              <w:pStyle w:val="TAN"/>
              <w:rPr>
                <w:b/>
              </w:rPr>
            </w:pPr>
            <w:r>
              <w:rPr>
                <w:b/>
              </w:rPr>
              <w:t>Selection</w:t>
            </w:r>
          </w:p>
        </w:tc>
        <w:tc>
          <w:tcPr>
            <w:tcW w:w="6266" w:type="dxa"/>
          </w:tcPr>
          <w:p w14:paraId="5AE03C59" w14:textId="77777777" w:rsidR="007B0611" w:rsidRDefault="007B0611" w:rsidP="0044664F">
            <w:pPr>
              <w:pStyle w:val="TAN"/>
              <w:rPr>
                <w:b/>
              </w:rPr>
            </w:pPr>
            <w:r>
              <w:rPr>
                <w:b/>
              </w:rPr>
              <w:t>Comment</w:t>
            </w:r>
          </w:p>
        </w:tc>
      </w:tr>
      <w:tr w:rsidR="007B0611" w14:paraId="6C684205" w14:textId="77777777" w:rsidTr="0044664F">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00571E11" w14:textId="77777777" w:rsidR="007B0611" w:rsidRDefault="007B0611" w:rsidP="0044664F">
            <w:pPr>
              <w:pStyle w:val="TAN"/>
            </w:pPr>
            <w:r>
              <w:rPr>
                <w:rFonts w:hint="eastAsia"/>
              </w:rPr>
              <w:t>D</w:t>
            </w:r>
            <w:r>
              <w:t>01</w:t>
            </w:r>
          </w:p>
        </w:tc>
        <w:tc>
          <w:tcPr>
            <w:tcW w:w="3828" w:type="dxa"/>
            <w:tcBorders>
              <w:top w:val="single" w:sz="4" w:space="0" w:color="auto"/>
              <w:left w:val="single" w:sz="4" w:space="0" w:color="auto"/>
              <w:bottom w:val="single" w:sz="4" w:space="0" w:color="auto"/>
              <w:right w:val="single" w:sz="4" w:space="0" w:color="auto"/>
            </w:tcBorders>
          </w:tcPr>
          <w:p w14:paraId="29292488" w14:textId="77777777" w:rsidR="007B0611" w:rsidRDefault="007B0611" w:rsidP="0044664F">
            <w:pPr>
              <w:pStyle w:val="TAN"/>
            </w:pPr>
            <w:r>
              <w:t>A.4.3-3 AND {</w:t>
            </w:r>
            <w:ins w:id="7" w:author="Daiwei Zhou (周代卫)" w:date="2024-09-20T11:56:00Z">
              <w:r>
                <w:t>253,</w:t>
              </w:r>
            </w:ins>
            <w:r w:rsidRPr="001037A4">
              <w:t>254,</w:t>
            </w:r>
            <w:r>
              <w:t>255,256}</w:t>
            </w:r>
          </w:p>
        </w:tc>
        <w:tc>
          <w:tcPr>
            <w:tcW w:w="6266" w:type="dxa"/>
            <w:tcBorders>
              <w:top w:val="single" w:sz="4" w:space="0" w:color="auto"/>
              <w:left w:val="single" w:sz="4" w:space="0" w:color="auto"/>
              <w:bottom w:val="single" w:sz="4" w:space="0" w:color="auto"/>
              <w:right w:val="single" w:sz="4" w:space="0" w:color="auto"/>
            </w:tcBorders>
          </w:tcPr>
          <w:p w14:paraId="2A6B2B48" w14:textId="77777777" w:rsidR="007B0611" w:rsidRDefault="007B0611" w:rsidP="0044664F">
            <w:pPr>
              <w:pStyle w:val="TAN"/>
            </w:pPr>
            <w:r>
              <w:t xml:space="preserve">eMTC NTN Band </w:t>
            </w:r>
            <w:ins w:id="8" w:author="Daiwei Zhou (周代卫)" w:date="2024-09-20T11:56:00Z">
              <w:r>
                <w:t xml:space="preserve">253, </w:t>
              </w:r>
            </w:ins>
            <w:r w:rsidRPr="001037A4">
              <w:t xml:space="preserve">254, </w:t>
            </w:r>
            <w:r>
              <w:t>255,</w:t>
            </w:r>
            <w:r w:rsidRPr="001037A4">
              <w:t xml:space="preserve"> </w:t>
            </w:r>
            <w:r>
              <w:t>256 if supported</w:t>
            </w:r>
          </w:p>
        </w:tc>
      </w:tr>
      <w:tr w:rsidR="007B0611" w14:paraId="73E5F3D8" w14:textId="77777777" w:rsidTr="0044664F">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76B9A3FD" w14:textId="77777777" w:rsidR="007B0611" w:rsidRDefault="007B0611" w:rsidP="0044664F">
            <w:pPr>
              <w:pStyle w:val="TAN"/>
            </w:pPr>
            <w:r>
              <w:rPr>
                <w:rFonts w:hint="eastAsia"/>
              </w:rPr>
              <w:t>D</w:t>
            </w:r>
            <w:r>
              <w:t>02</w:t>
            </w:r>
          </w:p>
        </w:tc>
        <w:tc>
          <w:tcPr>
            <w:tcW w:w="3828" w:type="dxa"/>
            <w:tcBorders>
              <w:top w:val="single" w:sz="4" w:space="0" w:color="auto"/>
              <w:left w:val="single" w:sz="4" w:space="0" w:color="auto"/>
              <w:bottom w:val="single" w:sz="4" w:space="0" w:color="auto"/>
              <w:right w:val="single" w:sz="4" w:space="0" w:color="auto"/>
            </w:tcBorders>
          </w:tcPr>
          <w:p w14:paraId="4AD50996" w14:textId="77777777" w:rsidR="007B0611" w:rsidRDefault="007B0611" w:rsidP="0044664F">
            <w:pPr>
              <w:pStyle w:val="TAN"/>
            </w:pPr>
            <w:r>
              <w:t>A.4.3-3 AND {</w:t>
            </w:r>
            <w:ins w:id="9" w:author="Daiwei Zhou (周代卫)" w:date="2024-09-20T11:56:00Z">
              <w:r>
                <w:t>253,</w:t>
              </w:r>
            </w:ins>
            <w:r w:rsidRPr="001037A4">
              <w:t>254,</w:t>
            </w:r>
            <w:r>
              <w:t>255,256}</w:t>
            </w:r>
          </w:p>
        </w:tc>
        <w:tc>
          <w:tcPr>
            <w:tcW w:w="6266" w:type="dxa"/>
            <w:tcBorders>
              <w:top w:val="single" w:sz="4" w:space="0" w:color="auto"/>
              <w:left w:val="single" w:sz="4" w:space="0" w:color="auto"/>
              <w:bottom w:val="single" w:sz="4" w:space="0" w:color="auto"/>
              <w:right w:val="single" w:sz="4" w:space="0" w:color="auto"/>
            </w:tcBorders>
          </w:tcPr>
          <w:p w14:paraId="69DD8FE3" w14:textId="77777777" w:rsidR="007B0611" w:rsidRDefault="007B0611" w:rsidP="0044664F">
            <w:pPr>
              <w:pStyle w:val="TAN"/>
            </w:pPr>
            <w:r>
              <w:t xml:space="preserve">NB-IoT NTN Band </w:t>
            </w:r>
            <w:ins w:id="10" w:author="Daiwei Zhou (周代卫)" w:date="2024-09-20T11:56:00Z">
              <w:r>
                <w:t xml:space="preserve">253, </w:t>
              </w:r>
            </w:ins>
            <w:r w:rsidRPr="001037A4">
              <w:t xml:space="preserve">254, </w:t>
            </w:r>
            <w:r>
              <w:t>255,</w:t>
            </w:r>
            <w:r w:rsidRPr="001037A4">
              <w:t xml:space="preserve"> </w:t>
            </w:r>
            <w:r>
              <w:t>256 if supported</w:t>
            </w:r>
          </w:p>
        </w:tc>
      </w:tr>
    </w:tbl>
    <w:p w14:paraId="70CD6B9E" w14:textId="77777777" w:rsidR="0050751E" w:rsidRDefault="0050751E" w:rsidP="007B0611">
      <w:pPr>
        <w:sectPr w:rsidR="0050751E" w:rsidSect="0050751E">
          <w:footnotePr>
            <w:numRestart w:val="eachSect"/>
          </w:footnotePr>
          <w:pgSz w:w="16840" w:h="11907" w:orient="landscape" w:code="9"/>
          <w:pgMar w:top="1134" w:right="1418" w:bottom="1134" w:left="1134" w:header="680" w:footer="567" w:gutter="0"/>
          <w:cols w:space="720"/>
        </w:sectPr>
      </w:pPr>
    </w:p>
    <w:p w14:paraId="44CB28C9" w14:textId="1280C334" w:rsidR="007B0611" w:rsidRPr="00B839DE" w:rsidRDefault="007B0611" w:rsidP="007B0611"/>
    <w:p w14:paraId="40E88F78" w14:textId="77777777" w:rsidR="007B0611" w:rsidRPr="008D7AD3" w:rsidRDefault="007B0611" w:rsidP="007B0611">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4D4D060" w14:textId="77777777" w:rsidR="007B0611" w:rsidRPr="00A564B4" w:rsidRDefault="007B0611" w:rsidP="007B0611">
      <w:pPr>
        <w:pStyle w:val="30"/>
      </w:pPr>
      <w:bookmarkStart w:id="11" w:name="_Toc20840032"/>
      <w:bookmarkStart w:id="12" w:name="_Toc29486729"/>
      <w:bookmarkStart w:id="13" w:name="_Toc44053576"/>
      <w:bookmarkStart w:id="14" w:name="_Toc52300555"/>
      <w:bookmarkStart w:id="15" w:name="_Toc58525815"/>
      <w:bookmarkStart w:id="16" w:name="_Toc75430317"/>
      <w:bookmarkStart w:id="17" w:name="_Toc171021236"/>
      <w:r w:rsidRPr="00A564B4">
        <w:t>A.4.3</w:t>
      </w:r>
      <w:r w:rsidRPr="00A564B4">
        <w:tab/>
        <w:t>Baseline Implementation Capabilities</w:t>
      </w:r>
      <w:bookmarkEnd w:id="11"/>
      <w:bookmarkEnd w:id="12"/>
      <w:bookmarkEnd w:id="13"/>
      <w:bookmarkEnd w:id="14"/>
      <w:bookmarkEnd w:id="15"/>
      <w:bookmarkEnd w:id="16"/>
      <w:bookmarkEnd w:id="17"/>
    </w:p>
    <w:p w14:paraId="634ACE49" w14:textId="77777777" w:rsidR="007B0611" w:rsidRPr="00A564B4" w:rsidRDefault="007B0611" w:rsidP="007B0611">
      <w:pPr>
        <w:pStyle w:val="TH"/>
      </w:pPr>
      <w:r w:rsidRPr="00A564B4">
        <w:t>Table A.4.3-1: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7B0611" w:rsidRPr="00A564B4" w14:paraId="6C3C796F"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7D8B770" w14:textId="77777777" w:rsidR="007B0611" w:rsidRPr="00A564B4" w:rsidRDefault="007B0611" w:rsidP="0044664F">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60021342" w14:textId="77777777" w:rsidR="007B0611" w:rsidRPr="00A564B4" w:rsidRDefault="007B0611" w:rsidP="0044664F">
            <w:pPr>
              <w:pStyle w:val="TAH"/>
            </w:pPr>
            <w:r w:rsidRPr="00A564B4">
              <w:t>Supported protocols</w:t>
            </w:r>
          </w:p>
        </w:tc>
        <w:tc>
          <w:tcPr>
            <w:tcW w:w="1276" w:type="dxa"/>
            <w:tcBorders>
              <w:top w:val="single" w:sz="6" w:space="0" w:color="auto"/>
              <w:left w:val="single" w:sz="6" w:space="0" w:color="auto"/>
              <w:bottom w:val="single" w:sz="6" w:space="0" w:color="auto"/>
              <w:right w:val="single" w:sz="4" w:space="0" w:color="auto"/>
            </w:tcBorders>
          </w:tcPr>
          <w:p w14:paraId="4AA9C76F" w14:textId="77777777" w:rsidR="007B0611" w:rsidRPr="00A564B4" w:rsidRDefault="007B0611" w:rsidP="0044664F">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6E54BBD9" w14:textId="77777777" w:rsidR="007B0611" w:rsidRPr="00A564B4" w:rsidRDefault="007B0611" w:rsidP="0044664F">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43B75B75" w14:textId="77777777" w:rsidR="007B0611" w:rsidRPr="00A564B4" w:rsidRDefault="007B0611" w:rsidP="0044664F">
            <w:pPr>
              <w:pStyle w:val="TAH"/>
            </w:pPr>
            <w:r w:rsidRPr="00A564B4">
              <w:t>Comments</w:t>
            </w:r>
          </w:p>
        </w:tc>
      </w:tr>
      <w:tr w:rsidR="007B0611" w:rsidRPr="00A564B4" w14:paraId="568C5942"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70B80AC" w14:textId="77777777" w:rsidR="007B0611" w:rsidRPr="00A564B4" w:rsidRDefault="007B0611" w:rsidP="0044664F">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3F542F4F" w14:textId="77777777" w:rsidR="007B0611" w:rsidRPr="00A564B4" w:rsidRDefault="007B0611" w:rsidP="0044664F">
            <w:pPr>
              <w:pStyle w:val="TAL"/>
            </w:pPr>
            <w:r w:rsidRPr="00A564B4">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1BA7C7F6" w14:textId="77777777" w:rsidR="007B0611" w:rsidRPr="00A564B4" w:rsidRDefault="007B0611" w:rsidP="0044664F">
            <w:pPr>
              <w:pStyle w:val="TAC"/>
            </w:pPr>
            <w:r w:rsidRPr="00A564B4">
              <w:t>24.301, 5</w:t>
            </w:r>
          </w:p>
        </w:tc>
        <w:tc>
          <w:tcPr>
            <w:tcW w:w="851" w:type="dxa"/>
            <w:tcBorders>
              <w:top w:val="single" w:sz="4" w:space="0" w:color="auto"/>
              <w:left w:val="single" w:sz="4" w:space="0" w:color="auto"/>
              <w:bottom w:val="single" w:sz="4" w:space="0" w:color="auto"/>
              <w:right w:val="single" w:sz="4" w:space="0" w:color="auto"/>
            </w:tcBorders>
          </w:tcPr>
          <w:p w14:paraId="0EAEEF2E" w14:textId="77777777" w:rsidR="007B0611" w:rsidRPr="00A564B4" w:rsidRDefault="007B0611" w:rsidP="0044664F">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81A5DC6" w14:textId="77777777" w:rsidR="007B0611" w:rsidRPr="00A564B4" w:rsidRDefault="007B0611" w:rsidP="0044664F">
            <w:pPr>
              <w:pStyle w:val="TAL"/>
            </w:pPr>
            <w:r w:rsidRPr="00A564B4">
              <w:rPr>
                <w:lang w:eastAsia="zh-CN"/>
              </w:rPr>
              <w:t>For NB-IoT the release is from Rel-13</w:t>
            </w:r>
          </w:p>
        </w:tc>
      </w:tr>
      <w:tr w:rsidR="007B0611" w:rsidRPr="00A564B4" w14:paraId="5738DF1B"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1491B22" w14:textId="77777777" w:rsidR="007B0611" w:rsidRPr="00A564B4" w:rsidRDefault="007B0611" w:rsidP="0044664F">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4CA2BF3E" w14:textId="77777777" w:rsidR="007B0611" w:rsidRPr="00A564B4" w:rsidRDefault="007B0611" w:rsidP="0044664F">
            <w:pPr>
              <w:pStyle w:val="TAL"/>
            </w:pPr>
            <w:r w:rsidRPr="00A564B4">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1A8F89D6" w14:textId="77777777" w:rsidR="007B0611" w:rsidRPr="00A564B4" w:rsidRDefault="007B0611" w:rsidP="0044664F">
            <w:pPr>
              <w:pStyle w:val="TAC"/>
            </w:pPr>
            <w:r w:rsidRPr="00A564B4">
              <w:t>24.301, 6</w:t>
            </w:r>
          </w:p>
        </w:tc>
        <w:tc>
          <w:tcPr>
            <w:tcW w:w="851" w:type="dxa"/>
            <w:tcBorders>
              <w:top w:val="single" w:sz="4" w:space="0" w:color="auto"/>
              <w:left w:val="single" w:sz="4" w:space="0" w:color="auto"/>
              <w:bottom w:val="single" w:sz="4" w:space="0" w:color="auto"/>
              <w:right w:val="single" w:sz="4" w:space="0" w:color="auto"/>
            </w:tcBorders>
          </w:tcPr>
          <w:p w14:paraId="0FA7A831" w14:textId="77777777" w:rsidR="007B0611" w:rsidRPr="00A564B4" w:rsidRDefault="007B0611" w:rsidP="0044664F">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2DEC2449" w14:textId="77777777" w:rsidR="007B0611" w:rsidRPr="00A564B4" w:rsidRDefault="007B0611" w:rsidP="0044664F">
            <w:pPr>
              <w:pStyle w:val="TAL"/>
            </w:pPr>
            <w:r w:rsidRPr="00A564B4">
              <w:rPr>
                <w:lang w:eastAsia="zh-CN"/>
              </w:rPr>
              <w:t>For NB-IoT the release is from Rel-13</w:t>
            </w:r>
          </w:p>
        </w:tc>
      </w:tr>
      <w:tr w:rsidR="007B0611" w:rsidRPr="00A564B4" w14:paraId="09A700C7"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3BD3FFCD" w14:textId="77777777" w:rsidR="007B0611" w:rsidRPr="00A564B4" w:rsidRDefault="007B0611" w:rsidP="0044664F">
            <w:pPr>
              <w:pStyle w:val="TAC"/>
            </w:pPr>
            <w:r w:rsidRPr="00A564B4">
              <w:t>3</w:t>
            </w:r>
          </w:p>
        </w:tc>
        <w:tc>
          <w:tcPr>
            <w:tcW w:w="3543" w:type="dxa"/>
            <w:tcBorders>
              <w:top w:val="single" w:sz="6" w:space="0" w:color="auto"/>
              <w:left w:val="single" w:sz="6" w:space="0" w:color="auto"/>
              <w:bottom w:val="single" w:sz="6" w:space="0" w:color="auto"/>
              <w:right w:val="single" w:sz="6" w:space="0" w:color="auto"/>
            </w:tcBorders>
          </w:tcPr>
          <w:p w14:paraId="4F093204" w14:textId="77777777" w:rsidR="007B0611" w:rsidRPr="00A564B4" w:rsidRDefault="007B0611" w:rsidP="0044664F">
            <w:pPr>
              <w:pStyle w:val="TAL"/>
            </w:pPr>
            <w:r w:rsidRPr="00A564B4">
              <w:t>GPRS Mobility Management</w:t>
            </w:r>
          </w:p>
        </w:tc>
        <w:tc>
          <w:tcPr>
            <w:tcW w:w="1276" w:type="dxa"/>
            <w:tcBorders>
              <w:top w:val="single" w:sz="6" w:space="0" w:color="auto"/>
              <w:left w:val="single" w:sz="6" w:space="0" w:color="auto"/>
              <w:bottom w:val="single" w:sz="6" w:space="0" w:color="auto"/>
              <w:right w:val="single" w:sz="4" w:space="0" w:color="auto"/>
            </w:tcBorders>
          </w:tcPr>
          <w:p w14:paraId="2ED0956D" w14:textId="77777777" w:rsidR="007B0611" w:rsidRPr="00A564B4" w:rsidRDefault="007B0611" w:rsidP="0044664F">
            <w:pPr>
              <w:pStyle w:val="TAC"/>
            </w:pPr>
            <w:r w:rsidRPr="00A564B4">
              <w:t>23.060</w:t>
            </w:r>
          </w:p>
        </w:tc>
        <w:tc>
          <w:tcPr>
            <w:tcW w:w="851" w:type="dxa"/>
            <w:tcBorders>
              <w:top w:val="single" w:sz="4" w:space="0" w:color="auto"/>
              <w:left w:val="single" w:sz="4" w:space="0" w:color="auto"/>
              <w:bottom w:val="single" w:sz="4" w:space="0" w:color="auto"/>
              <w:right w:val="single" w:sz="4" w:space="0" w:color="auto"/>
            </w:tcBorders>
          </w:tcPr>
          <w:p w14:paraId="13014580" w14:textId="77777777" w:rsidR="007B0611" w:rsidRPr="00A564B4" w:rsidRDefault="007B0611" w:rsidP="0044664F">
            <w:pPr>
              <w:pStyle w:val="TAC"/>
            </w:pPr>
            <w:r w:rsidRPr="00A564B4">
              <w:t>R99</w:t>
            </w:r>
          </w:p>
        </w:tc>
        <w:tc>
          <w:tcPr>
            <w:tcW w:w="2976" w:type="dxa"/>
            <w:tcBorders>
              <w:top w:val="single" w:sz="4" w:space="0" w:color="auto"/>
              <w:left w:val="single" w:sz="4" w:space="0" w:color="auto"/>
              <w:bottom w:val="single" w:sz="4" w:space="0" w:color="auto"/>
              <w:right w:val="single" w:sz="4" w:space="0" w:color="auto"/>
            </w:tcBorders>
          </w:tcPr>
          <w:p w14:paraId="32D3FD3E" w14:textId="77777777" w:rsidR="007B0611" w:rsidRPr="00A564B4" w:rsidRDefault="007B0611" w:rsidP="0044664F">
            <w:pPr>
              <w:pStyle w:val="TAL"/>
            </w:pPr>
            <w:r w:rsidRPr="00A564B4">
              <w:rPr>
                <w:lang w:eastAsia="zh-CN"/>
              </w:rPr>
              <w:t>For NB-IoT the release is from Rel-13</w:t>
            </w:r>
          </w:p>
        </w:tc>
      </w:tr>
      <w:tr w:rsidR="007B0611" w:rsidRPr="00A564B4" w14:paraId="1FB1CC88"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6D5902F" w14:textId="77777777" w:rsidR="007B0611" w:rsidRPr="00A564B4" w:rsidRDefault="007B0611" w:rsidP="0044664F">
            <w:pPr>
              <w:pStyle w:val="TAC"/>
            </w:pPr>
            <w:r w:rsidRPr="00A564B4">
              <w:t>4</w:t>
            </w:r>
          </w:p>
        </w:tc>
        <w:tc>
          <w:tcPr>
            <w:tcW w:w="3543" w:type="dxa"/>
            <w:tcBorders>
              <w:top w:val="single" w:sz="6" w:space="0" w:color="auto"/>
              <w:left w:val="single" w:sz="6" w:space="0" w:color="auto"/>
              <w:bottom w:val="single" w:sz="6" w:space="0" w:color="auto"/>
              <w:right w:val="single" w:sz="6" w:space="0" w:color="auto"/>
            </w:tcBorders>
          </w:tcPr>
          <w:p w14:paraId="2A093643" w14:textId="77777777" w:rsidR="007B0611" w:rsidRPr="00A564B4" w:rsidRDefault="007B0611" w:rsidP="0044664F">
            <w:pPr>
              <w:pStyle w:val="TAL"/>
            </w:pPr>
            <w:r w:rsidRPr="00A564B4">
              <w:t>Radio Resource Control</w:t>
            </w:r>
          </w:p>
        </w:tc>
        <w:tc>
          <w:tcPr>
            <w:tcW w:w="1276" w:type="dxa"/>
            <w:tcBorders>
              <w:top w:val="single" w:sz="6" w:space="0" w:color="auto"/>
              <w:left w:val="single" w:sz="6" w:space="0" w:color="auto"/>
              <w:bottom w:val="single" w:sz="6" w:space="0" w:color="auto"/>
              <w:right w:val="single" w:sz="4" w:space="0" w:color="auto"/>
            </w:tcBorders>
          </w:tcPr>
          <w:p w14:paraId="3E73845A" w14:textId="77777777" w:rsidR="007B0611" w:rsidRPr="00A564B4" w:rsidRDefault="007B0611" w:rsidP="0044664F">
            <w:pPr>
              <w:pStyle w:val="TAC"/>
            </w:pPr>
            <w:r w:rsidRPr="00A564B4">
              <w:t>36.331</w:t>
            </w:r>
          </w:p>
        </w:tc>
        <w:tc>
          <w:tcPr>
            <w:tcW w:w="851" w:type="dxa"/>
            <w:tcBorders>
              <w:top w:val="single" w:sz="4" w:space="0" w:color="auto"/>
              <w:left w:val="single" w:sz="4" w:space="0" w:color="auto"/>
              <w:bottom w:val="single" w:sz="4" w:space="0" w:color="auto"/>
              <w:right w:val="single" w:sz="4" w:space="0" w:color="auto"/>
            </w:tcBorders>
          </w:tcPr>
          <w:p w14:paraId="70A94CA1" w14:textId="77777777" w:rsidR="007B0611" w:rsidRPr="00A564B4" w:rsidRDefault="007B0611" w:rsidP="0044664F">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29EDB7D2" w14:textId="77777777" w:rsidR="007B0611" w:rsidRPr="00A564B4" w:rsidRDefault="007B0611" w:rsidP="0044664F">
            <w:pPr>
              <w:pStyle w:val="TAL"/>
            </w:pPr>
            <w:r w:rsidRPr="00A564B4">
              <w:rPr>
                <w:lang w:eastAsia="zh-CN"/>
              </w:rPr>
              <w:t>For NB-IoT the release is from Rel-13</w:t>
            </w:r>
          </w:p>
        </w:tc>
      </w:tr>
      <w:tr w:rsidR="007B0611" w:rsidRPr="00A564B4" w14:paraId="7ECADBAA"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3003DB3" w14:textId="77777777" w:rsidR="007B0611" w:rsidRPr="00A564B4" w:rsidRDefault="007B0611" w:rsidP="0044664F">
            <w:pPr>
              <w:pStyle w:val="TAC"/>
            </w:pPr>
            <w:r w:rsidRPr="00A564B4">
              <w:t>5</w:t>
            </w:r>
          </w:p>
        </w:tc>
        <w:tc>
          <w:tcPr>
            <w:tcW w:w="3543" w:type="dxa"/>
            <w:tcBorders>
              <w:top w:val="single" w:sz="6" w:space="0" w:color="auto"/>
              <w:left w:val="single" w:sz="6" w:space="0" w:color="auto"/>
              <w:bottom w:val="single" w:sz="6" w:space="0" w:color="auto"/>
              <w:right w:val="single" w:sz="6" w:space="0" w:color="auto"/>
            </w:tcBorders>
          </w:tcPr>
          <w:p w14:paraId="3B4BA9A9" w14:textId="77777777" w:rsidR="007B0611" w:rsidRPr="00A564B4" w:rsidRDefault="007B0611" w:rsidP="0044664F">
            <w:pPr>
              <w:pStyle w:val="TAL"/>
            </w:pPr>
            <w:r w:rsidRPr="00A564B4">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60B883A0" w14:textId="77777777" w:rsidR="007B0611" w:rsidRPr="00A564B4" w:rsidRDefault="007B0611" w:rsidP="0044664F">
            <w:pPr>
              <w:pStyle w:val="TAC"/>
            </w:pPr>
            <w:r w:rsidRPr="00A564B4">
              <w:t>36.323</w:t>
            </w:r>
          </w:p>
        </w:tc>
        <w:tc>
          <w:tcPr>
            <w:tcW w:w="851" w:type="dxa"/>
            <w:tcBorders>
              <w:top w:val="single" w:sz="4" w:space="0" w:color="auto"/>
              <w:left w:val="single" w:sz="4" w:space="0" w:color="auto"/>
              <w:bottom w:val="single" w:sz="4" w:space="0" w:color="auto"/>
              <w:right w:val="single" w:sz="4" w:space="0" w:color="auto"/>
            </w:tcBorders>
          </w:tcPr>
          <w:p w14:paraId="219E69B1" w14:textId="77777777" w:rsidR="007B0611" w:rsidRPr="00A564B4" w:rsidRDefault="007B0611" w:rsidP="0044664F">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5549799A" w14:textId="77777777" w:rsidR="007B0611" w:rsidRPr="00A564B4" w:rsidRDefault="007B0611" w:rsidP="0044664F">
            <w:pPr>
              <w:pStyle w:val="TAL"/>
            </w:pPr>
            <w:r w:rsidRPr="00A564B4">
              <w:rPr>
                <w:lang w:eastAsia="zh-CN"/>
              </w:rPr>
              <w:t>For NB-IoT the release is from Rel-13</w:t>
            </w:r>
          </w:p>
        </w:tc>
      </w:tr>
      <w:tr w:rsidR="007B0611" w:rsidRPr="00A564B4" w14:paraId="3E43E671"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759F6FA" w14:textId="77777777" w:rsidR="007B0611" w:rsidRPr="00A564B4" w:rsidRDefault="007B0611" w:rsidP="0044664F">
            <w:pPr>
              <w:pStyle w:val="TAC"/>
            </w:pPr>
            <w:r w:rsidRPr="00A564B4">
              <w:t>6</w:t>
            </w:r>
          </w:p>
        </w:tc>
        <w:tc>
          <w:tcPr>
            <w:tcW w:w="3543" w:type="dxa"/>
            <w:tcBorders>
              <w:top w:val="single" w:sz="6" w:space="0" w:color="auto"/>
              <w:left w:val="single" w:sz="6" w:space="0" w:color="auto"/>
              <w:bottom w:val="single" w:sz="6" w:space="0" w:color="auto"/>
              <w:right w:val="single" w:sz="6" w:space="0" w:color="auto"/>
            </w:tcBorders>
          </w:tcPr>
          <w:p w14:paraId="6164B627" w14:textId="77777777" w:rsidR="007B0611" w:rsidRPr="00A564B4" w:rsidRDefault="007B0611" w:rsidP="0044664F">
            <w:pPr>
              <w:pStyle w:val="TAL"/>
            </w:pPr>
            <w:r w:rsidRPr="00A564B4">
              <w:t>Radio Link Control</w:t>
            </w:r>
          </w:p>
        </w:tc>
        <w:tc>
          <w:tcPr>
            <w:tcW w:w="1276" w:type="dxa"/>
            <w:tcBorders>
              <w:top w:val="single" w:sz="6" w:space="0" w:color="auto"/>
              <w:left w:val="single" w:sz="6" w:space="0" w:color="auto"/>
              <w:bottom w:val="single" w:sz="6" w:space="0" w:color="auto"/>
              <w:right w:val="single" w:sz="4" w:space="0" w:color="auto"/>
            </w:tcBorders>
          </w:tcPr>
          <w:p w14:paraId="6FACCE22" w14:textId="77777777" w:rsidR="007B0611" w:rsidRPr="00A564B4" w:rsidRDefault="007B0611" w:rsidP="0044664F">
            <w:pPr>
              <w:pStyle w:val="TAC"/>
            </w:pPr>
            <w:r w:rsidRPr="00A564B4">
              <w:t>36.322</w:t>
            </w:r>
          </w:p>
        </w:tc>
        <w:tc>
          <w:tcPr>
            <w:tcW w:w="851" w:type="dxa"/>
            <w:tcBorders>
              <w:top w:val="single" w:sz="4" w:space="0" w:color="auto"/>
              <w:left w:val="single" w:sz="4" w:space="0" w:color="auto"/>
              <w:bottom w:val="single" w:sz="4" w:space="0" w:color="auto"/>
              <w:right w:val="single" w:sz="4" w:space="0" w:color="auto"/>
            </w:tcBorders>
          </w:tcPr>
          <w:p w14:paraId="536CD1A1" w14:textId="77777777" w:rsidR="007B0611" w:rsidRPr="00A564B4" w:rsidRDefault="007B0611" w:rsidP="0044664F">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10B30141" w14:textId="77777777" w:rsidR="007B0611" w:rsidRPr="00A564B4" w:rsidRDefault="007B0611" w:rsidP="0044664F">
            <w:pPr>
              <w:pStyle w:val="TAL"/>
            </w:pPr>
            <w:r w:rsidRPr="00A564B4">
              <w:rPr>
                <w:lang w:eastAsia="zh-CN"/>
              </w:rPr>
              <w:t>For NB-IoT the release is from Rel-13</w:t>
            </w:r>
          </w:p>
        </w:tc>
      </w:tr>
      <w:tr w:rsidR="007B0611" w:rsidRPr="00A564B4" w14:paraId="6D763494"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DEC4FFF" w14:textId="77777777" w:rsidR="007B0611" w:rsidRPr="00A564B4" w:rsidRDefault="007B0611" w:rsidP="0044664F">
            <w:pPr>
              <w:pStyle w:val="TAC"/>
            </w:pPr>
            <w:r w:rsidRPr="00A564B4">
              <w:t>7</w:t>
            </w:r>
          </w:p>
        </w:tc>
        <w:tc>
          <w:tcPr>
            <w:tcW w:w="3543" w:type="dxa"/>
            <w:tcBorders>
              <w:top w:val="single" w:sz="6" w:space="0" w:color="auto"/>
              <w:left w:val="single" w:sz="6" w:space="0" w:color="auto"/>
              <w:bottom w:val="single" w:sz="6" w:space="0" w:color="auto"/>
              <w:right w:val="single" w:sz="6" w:space="0" w:color="auto"/>
            </w:tcBorders>
          </w:tcPr>
          <w:p w14:paraId="7DC5C665" w14:textId="77777777" w:rsidR="007B0611" w:rsidRPr="00A564B4" w:rsidRDefault="007B0611" w:rsidP="0044664F">
            <w:pPr>
              <w:pStyle w:val="TAL"/>
            </w:pPr>
            <w:r w:rsidRPr="00A564B4">
              <w:t>Medium Access Control</w:t>
            </w:r>
          </w:p>
        </w:tc>
        <w:tc>
          <w:tcPr>
            <w:tcW w:w="1276" w:type="dxa"/>
            <w:tcBorders>
              <w:top w:val="single" w:sz="6" w:space="0" w:color="auto"/>
              <w:left w:val="single" w:sz="6" w:space="0" w:color="auto"/>
              <w:bottom w:val="single" w:sz="6" w:space="0" w:color="auto"/>
              <w:right w:val="single" w:sz="4" w:space="0" w:color="auto"/>
            </w:tcBorders>
          </w:tcPr>
          <w:p w14:paraId="27590BF3" w14:textId="77777777" w:rsidR="007B0611" w:rsidRPr="00A564B4" w:rsidRDefault="007B0611" w:rsidP="0044664F">
            <w:pPr>
              <w:pStyle w:val="TAC"/>
            </w:pPr>
            <w:r w:rsidRPr="00A564B4">
              <w:t>36.321</w:t>
            </w:r>
          </w:p>
        </w:tc>
        <w:tc>
          <w:tcPr>
            <w:tcW w:w="851" w:type="dxa"/>
            <w:tcBorders>
              <w:top w:val="single" w:sz="4" w:space="0" w:color="auto"/>
              <w:left w:val="single" w:sz="4" w:space="0" w:color="auto"/>
              <w:bottom w:val="single" w:sz="4" w:space="0" w:color="auto"/>
              <w:right w:val="single" w:sz="4" w:space="0" w:color="auto"/>
            </w:tcBorders>
          </w:tcPr>
          <w:p w14:paraId="1E2C3B7A" w14:textId="77777777" w:rsidR="007B0611" w:rsidRPr="00A564B4" w:rsidRDefault="007B0611" w:rsidP="0044664F">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21F274C4" w14:textId="77777777" w:rsidR="007B0611" w:rsidRPr="00A564B4" w:rsidRDefault="007B0611" w:rsidP="0044664F">
            <w:pPr>
              <w:pStyle w:val="TAL"/>
            </w:pPr>
            <w:r w:rsidRPr="00A564B4">
              <w:rPr>
                <w:lang w:eastAsia="zh-CN"/>
              </w:rPr>
              <w:t>For NB-IoT the release is from Rel-13</w:t>
            </w:r>
          </w:p>
        </w:tc>
      </w:tr>
      <w:tr w:rsidR="007B0611" w:rsidRPr="00A564B4" w14:paraId="137AB9DB"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ACC0680" w14:textId="77777777" w:rsidR="007B0611" w:rsidRPr="00A564B4" w:rsidRDefault="007B0611" w:rsidP="0044664F">
            <w:pPr>
              <w:pStyle w:val="TAC"/>
            </w:pPr>
            <w:r w:rsidRPr="00A564B4">
              <w:t>8</w:t>
            </w:r>
          </w:p>
        </w:tc>
        <w:tc>
          <w:tcPr>
            <w:tcW w:w="3543" w:type="dxa"/>
            <w:tcBorders>
              <w:top w:val="single" w:sz="6" w:space="0" w:color="auto"/>
              <w:left w:val="single" w:sz="6" w:space="0" w:color="auto"/>
              <w:bottom w:val="single" w:sz="6" w:space="0" w:color="auto"/>
              <w:right w:val="single" w:sz="6" w:space="0" w:color="auto"/>
            </w:tcBorders>
          </w:tcPr>
          <w:p w14:paraId="30225CB4" w14:textId="77777777" w:rsidR="007B0611" w:rsidRPr="00A564B4" w:rsidRDefault="007B0611" w:rsidP="0044664F">
            <w:pPr>
              <w:pStyle w:val="TAL"/>
            </w:pPr>
            <w:r w:rsidRPr="00A564B4">
              <w:t>Physical Layer</w:t>
            </w:r>
          </w:p>
        </w:tc>
        <w:tc>
          <w:tcPr>
            <w:tcW w:w="1276" w:type="dxa"/>
            <w:tcBorders>
              <w:top w:val="single" w:sz="6" w:space="0" w:color="auto"/>
              <w:left w:val="single" w:sz="6" w:space="0" w:color="auto"/>
              <w:bottom w:val="single" w:sz="6" w:space="0" w:color="auto"/>
              <w:right w:val="single" w:sz="4" w:space="0" w:color="auto"/>
            </w:tcBorders>
          </w:tcPr>
          <w:p w14:paraId="314B3723" w14:textId="77777777" w:rsidR="007B0611" w:rsidRPr="00A564B4" w:rsidRDefault="007B0611" w:rsidP="0044664F">
            <w:pPr>
              <w:pStyle w:val="TAC"/>
            </w:pPr>
            <w:r w:rsidRPr="00A564B4">
              <w:t>36.201 36.302</w:t>
            </w:r>
          </w:p>
        </w:tc>
        <w:tc>
          <w:tcPr>
            <w:tcW w:w="851" w:type="dxa"/>
            <w:tcBorders>
              <w:top w:val="single" w:sz="4" w:space="0" w:color="auto"/>
              <w:left w:val="single" w:sz="4" w:space="0" w:color="auto"/>
              <w:bottom w:val="single" w:sz="4" w:space="0" w:color="auto"/>
              <w:right w:val="single" w:sz="4" w:space="0" w:color="auto"/>
            </w:tcBorders>
          </w:tcPr>
          <w:p w14:paraId="2D8F1A13" w14:textId="77777777" w:rsidR="007B0611" w:rsidRPr="00A564B4" w:rsidRDefault="007B0611" w:rsidP="0044664F">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5E81501" w14:textId="77777777" w:rsidR="007B0611" w:rsidRPr="00A564B4" w:rsidRDefault="007B0611" w:rsidP="0044664F">
            <w:pPr>
              <w:pStyle w:val="TAL"/>
            </w:pPr>
            <w:r w:rsidRPr="00A564B4">
              <w:rPr>
                <w:lang w:eastAsia="zh-CN"/>
              </w:rPr>
              <w:t>For NB-IoT the release is from Rel-13</w:t>
            </w:r>
          </w:p>
        </w:tc>
      </w:tr>
    </w:tbl>
    <w:p w14:paraId="6638CF03" w14:textId="77777777" w:rsidR="007B0611" w:rsidRPr="00A564B4" w:rsidRDefault="007B0611" w:rsidP="007B0611"/>
    <w:p w14:paraId="2C6A98BB" w14:textId="77777777" w:rsidR="007B0611" w:rsidRPr="00A564B4" w:rsidRDefault="007B0611" w:rsidP="007B0611">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7B0611" w:rsidRPr="00A564B4" w14:paraId="4CA5599D"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0721454" w14:textId="77777777" w:rsidR="007B0611" w:rsidRPr="00A564B4" w:rsidRDefault="007B0611" w:rsidP="0044664F">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03829E8E" w14:textId="77777777" w:rsidR="007B0611" w:rsidRPr="00A564B4" w:rsidRDefault="007B0611" w:rsidP="0044664F">
            <w:pPr>
              <w:pStyle w:val="TAH"/>
            </w:pPr>
            <w:r w:rsidRPr="00A564B4">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45095E5D" w14:textId="77777777" w:rsidR="007B0611" w:rsidRPr="00A564B4" w:rsidRDefault="007B0611" w:rsidP="0044664F">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1375F925" w14:textId="77777777" w:rsidR="007B0611" w:rsidRPr="00A564B4" w:rsidRDefault="007B0611" w:rsidP="0044664F">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2FE3AE60" w14:textId="77777777" w:rsidR="007B0611" w:rsidRPr="00A564B4" w:rsidRDefault="007B0611" w:rsidP="0044664F">
            <w:pPr>
              <w:pStyle w:val="TAH"/>
            </w:pPr>
            <w:r w:rsidRPr="00A564B4">
              <w:t>Comments</w:t>
            </w:r>
          </w:p>
        </w:tc>
      </w:tr>
      <w:tr w:rsidR="007B0611" w:rsidRPr="00A564B4" w14:paraId="78B418DA" w14:textId="77777777" w:rsidTr="0044664F">
        <w:trPr>
          <w:cantSplit/>
          <w:jc w:val="center"/>
        </w:trPr>
        <w:tc>
          <w:tcPr>
            <w:tcW w:w="482" w:type="dxa"/>
            <w:tcBorders>
              <w:top w:val="single" w:sz="6" w:space="0" w:color="auto"/>
              <w:left w:val="single" w:sz="6" w:space="0" w:color="auto"/>
              <w:right w:val="single" w:sz="6" w:space="0" w:color="auto"/>
            </w:tcBorders>
          </w:tcPr>
          <w:p w14:paraId="7E6BB379" w14:textId="77777777" w:rsidR="007B0611" w:rsidRPr="00A564B4" w:rsidRDefault="007B0611" w:rsidP="0044664F">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04D12830" w14:textId="77777777" w:rsidR="007B0611" w:rsidRPr="00A564B4" w:rsidRDefault="007B0611" w:rsidP="0044664F">
            <w:pPr>
              <w:pStyle w:val="TAL"/>
            </w:pPr>
            <w:r w:rsidRPr="00A564B4">
              <w:t>UE test loop</w:t>
            </w:r>
          </w:p>
        </w:tc>
        <w:tc>
          <w:tcPr>
            <w:tcW w:w="1276" w:type="dxa"/>
            <w:tcBorders>
              <w:top w:val="single" w:sz="6" w:space="0" w:color="auto"/>
              <w:left w:val="single" w:sz="6" w:space="0" w:color="auto"/>
              <w:bottom w:val="single" w:sz="6" w:space="0" w:color="auto"/>
              <w:right w:val="single" w:sz="4" w:space="0" w:color="auto"/>
            </w:tcBorders>
          </w:tcPr>
          <w:p w14:paraId="66FF7D65" w14:textId="77777777" w:rsidR="007B0611" w:rsidRPr="00A564B4" w:rsidRDefault="007B0611" w:rsidP="0044664F">
            <w:pPr>
              <w:pStyle w:val="TAL"/>
            </w:pPr>
            <w:r w:rsidRPr="00A564B4">
              <w:t>36.509</w:t>
            </w:r>
          </w:p>
        </w:tc>
        <w:tc>
          <w:tcPr>
            <w:tcW w:w="851" w:type="dxa"/>
            <w:tcBorders>
              <w:top w:val="single" w:sz="4" w:space="0" w:color="auto"/>
              <w:left w:val="single" w:sz="4" w:space="0" w:color="auto"/>
              <w:bottom w:val="single" w:sz="4" w:space="0" w:color="auto"/>
              <w:right w:val="single" w:sz="4" w:space="0" w:color="auto"/>
            </w:tcBorders>
          </w:tcPr>
          <w:p w14:paraId="727A823A" w14:textId="77777777" w:rsidR="007B0611" w:rsidRPr="00A564B4" w:rsidRDefault="007B0611" w:rsidP="0044664F">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0E2D28B" w14:textId="77777777" w:rsidR="007B0611" w:rsidRPr="00A564B4" w:rsidRDefault="007B0611" w:rsidP="0044664F">
            <w:pPr>
              <w:pStyle w:val="TAL"/>
            </w:pPr>
            <w:r w:rsidRPr="00A564B4">
              <w:rPr>
                <w:lang w:eastAsia="zh-CN"/>
              </w:rPr>
              <w:t>For NB-IoT the release is from Rel-13</w:t>
            </w:r>
          </w:p>
        </w:tc>
      </w:tr>
      <w:tr w:rsidR="007B0611" w:rsidRPr="00A564B4" w14:paraId="6507EBAD"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302A54CA" w14:textId="77777777" w:rsidR="007B0611" w:rsidRPr="00A564B4" w:rsidRDefault="007B0611" w:rsidP="0044664F">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63038AF1" w14:textId="77777777" w:rsidR="007B0611" w:rsidRPr="00A564B4" w:rsidRDefault="007B0611" w:rsidP="0044664F">
            <w:pPr>
              <w:pStyle w:val="TAL"/>
            </w:pPr>
            <w:r w:rsidRPr="00A564B4">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19F63D48" w14:textId="77777777" w:rsidR="007B0611" w:rsidRPr="00A564B4" w:rsidRDefault="007B0611" w:rsidP="0044664F">
            <w:pPr>
              <w:pStyle w:val="TAL"/>
            </w:pPr>
            <w:r w:rsidRPr="00A564B4">
              <w:t>36.509</w:t>
            </w:r>
          </w:p>
        </w:tc>
        <w:tc>
          <w:tcPr>
            <w:tcW w:w="851" w:type="dxa"/>
            <w:tcBorders>
              <w:top w:val="single" w:sz="4" w:space="0" w:color="auto"/>
              <w:left w:val="single" w:sz="4" w:space="0" w:color="auto"/>
              <w:bottom w:val="single" w:sz="4" w:space="0" w:color="auto"/>
              <w:right w:val="single" w:sz="4" w:space="0" w:color="auto"/>
            </w:tcBorders>
          </w:tcPr>
          <w:p w14:paraId="1699C50E" w14:textId="77777777" w:rsidR="007B0611" w:rsidRPr="00A564B4" w:rsidRDefault="007B0611" w:rsidP="0044664F">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24297205" w14:textId="77777777" w:rsidR="007B0611" w:rsidRPr="00A564B4" w:rsidRDefault="007B0611" w:rsidP="0044664F">
            <w:pPr>
              <w:pStyle w:val="TAC"/>
            </w:pPr>
          </w:p>
        </w:tc>
      </w:tr>
    </w:tbl>
    <w:p w14:paraId="7BE93F16" w14:textId="77777777" w:rsidR="007B0611" w:rsidRPr="00A564B4" w:rsidRDefault="007B0611" w:rsidP="007B0611"/>
    <w:p w14:paraId="3E2616C5" w14:textId="77777777" w:rsidR="007B0611" w:rsidRPr="00A564B4" w:rsidRDefault="007B0611" w:rsidP="007B0611">
      <w:pPr>
        <w:pStyle w:val="TH"/>
      </w:pPr>
      <w:r w:rsidRPr="00A564B4">
        <w:lastRenderedPageBreak/>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7B0611" w:rsidRPr="00A564B4" w14:paraId="2CD9D4C2"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6444D12" w14:textId="77777777" w:rsidR="007B0611" w:rsidRPr="00A564B4" w:rsidRDefault="007B0611" w:rsidP="0044664F">
            <w:pPr>
              <w:pStyle w:val="TAH"/>
            </w:pPr>
            <w:r w:rsidRPr="00A564B4">
              <w:lastRenderedPageBreak/>
              <w:t>Item</w:t>
            </w:r>
          </w:p>
        </w:tc>
        <w:tc>
          <w:tcPr>
            <w:tcW w:w="4483" w:type="dxa"/>
            <w:tcBorders>
              <w:top w:val="single" w:sz="6" w:space="0" w:color="auto"/>
              <w:left w:val="single" w:sz="6" w:space="0" w:color="auto"/>
              <w:bottom w:val="single" w:sz="6" w:space="0" w:color="auto"/>
              <w:right w:val="single" w:sz="6" w:space="0" w:color="auto"/>
            </w:tcBorders>
          </w:tcPr>
          <w:p w14:paraId="154D8CA6" w14:textId="77777777" w:rsidR="007B0611" w:rsidRPr="00A564B4" w:rsidRDefault="007B0611" w:rsidP="0044664F">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B197F5D" w14:textId="77777777" w:rsidR="007B0611" w:rsidRPr="00A564B4" w:rsidRDefault="007B0611" w:rsidP="0044664F">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7C38026D" w14:textId="77777777" w:rsidR="007B0611" w:rsidRPr="00A564B4" w:rsidRDefault="007B0611" w:rsidP="0044664F">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0BC2022B" w14:textId="77777777" w:rsidR="007B0611" w:rsidRPr="00A564B4" w:rsidRDefault="007B0611" w:rsidP="0044664F">
            <w:pPr>
              <w:pStyle w:val="TAH"/>
            </w:pPr>
            <w:r w:rsidRPr="00A564B4">
              <w:t>Comments</w:t>
            </w:r>
          </w:p>
        </w:tc>
      </w:tr>
      <w:tr w:rsidR="007B0611" w:rsidRPr="00A564B4" w14:paraId="0D2B8C60" w14:textId="77777777" w:rsidTr="0044664F">
        <w:trPr>
          <w:cantSplit/>
          <w:jc w:val="center"/>
        </w:trPr>
        <w:tc>
          <w:tcPr>
            <w:tcW w:w="482" w:type="dxa"/>
            <w:tcBorders>
              <w:top w:val="single" w:sz="6" w:space="0" w:color="auto"/>
              <w:left w:val="single" w:sz="6" w:space="0" w:color="auto"/>
              <w:right w:val="single" w:sz="6" w:space="0" w:color="auto"/>
            </w:tcBorders>
          </w:tcPr>
          <w:p w14:paraId="3BC3E59A" w14:textId="77777777" w:rsidR="007B0611" w:rsidRPr="00A564B4" w:rsidRDefault="007B0611" w:rsidP="0044664F">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654C1797" w14:textId="77777777" w:rsidR="007B0611" w:rsidRPr="00A564B4" w:rsidRDefault="007B0611" w:rsidP="0044664F">
            <w:pPr>
              <w:pStyle w:val="TAL"/>
            </w:pPr>
            <w:r w:rsidRPr="00A564B4">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3331E31C"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BE26830"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7C3CA0F" w14:textId="77777777" w:rsidR="007B0611" w:rsidRPr="00A564B4" w:rsidRDefault="007B0611" w:rsidP="0044664F">
            <w:pPr>
              <w:pStyle w:val="TAC"/>
            </w:pPr>
            <w:r w:rsidRPr="00A564B4">
              <w:t xml:space="preserve">FDD and HD-FDD Band 1 </w:t>
            </w:r>
          </w:p>
        </w:tc>
      </w:tr>
      <w:tr w:rsidR="007B0611" w:rsidRPr="00A564B4" w14:paraId="6D2B55B0"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AB4FA11" w14:textId="77777777" w:rsidR="007B0611" w:rsidRPr="00A564B4" w:rsidRDefault="007B0611" w:rsidP="0044664F">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6BEA4B0B" w14:textId="77777777" w:rsidR="007B0611" w:rsidRPr="00A564B4" w:rsidRDefault="007B0611" w:rsidP="0044664F">
            <w:pPr>
              <w:pStyle w:val="TAL"/>
            </w:pPr>
            <w:r w:rsidRPr="00A564B4">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164DE247"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4EE8C3E"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0E87072F" w14:textId="77777777" w:rsidR="007B0611" w:rsidRPr="00A564B4" w:rsidRDefault="007B0611" w:rsidP="0044664F">
            <w:pPr>
              <w:pStyle w:val="TAC"/>
            </w:pPr>
            <w:r w:rsidRPr="00A564B4">
              <w:t>FDD and HD-FDD Band 2</w:t>
            </w:r>
          </w:p>
        </w:tc>
      </w:tr>
      <w:tr w:rsidR="007B0611" w:rsidRPr="00A564B4" w14:paraId="52BF33D1"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328322F2" w14:textId="77777777" w:rsidR="007B0611" w:rsidRPr="00A564B4" w:rsidRDefault="007B0611" w:rsidP="0044664F">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6BE067DE" w14:textId="77777777" w:rsidR="007B0611" w:rsidRPr="00A564B4" w:rsidRDefault="007B0611" w:rsidP="0044664F">
            <w:pPr>
              <w:pStyle w:val="TAL"/>
            </w:pPr>
            <w:r w:rsidRPr="00A564B4">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1AFD9434"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D2B5FBE"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404AF20" w14:textId="77777777" w:rsidR="007B0611" w:rsidRPr="00A564B4" w:rsidRDefault="007B0611" w:rsidP="0044664F">
            <w:pPr>
              <w:pStyle w:val="TAC"/>
            </w:pPr>
            <w:r w:rsidRPr="00A564B4">
              <w:t>FDD and HD-FDD Band 3</w:t>
            </w:r>
          </w:p>
        </w:tc>
      </w:tr>
      <w:tr w:rsidR="007B0611" w:rsidRPr="00A564B4" w14:paraId="792CB24A"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C33C6ED" w14:textId="77777777" w:rsidR="007B0611" w:rsidRPr="00A564B4" w:rsidRDefault="007B0611" w:rsidP="0044664F">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39631816" w14:textId="77777777" w:rsidR="007B0611" w:rsidRPr="00A564B4" w:rsidRDefault="007B0611" w:rsidP="0044664F">
            <w:pPr>
              <w:pStyle w:val="TAL"/>
            </w:pPr>
            <w:r w:rsidRPr="00A564B4">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299FE15B"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5951FF8"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4F86AF8" w14:textId="77777777" w:rsidR="007B0611" w:rsidRPr="00A564B4" w:rsidRDefault="007B0611" w:rsidP="0044664F">
            <w:pPr>
              <w:pStyle w:val="TAC"/>
            </w:pPr>
            <w:r w:rsidRPr="00A564B4">
              <w:t>FDD Band 4</w:t>
            </w:r>
          </w:p>
        </w:tc>
      </w:tr>
      <w:tr w:rsidR="007B0611" w:rsidRPr="00A564B4" w14:paraId="02B99616"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2C0A703" w14:textId="77777777" w:rsidR="007B0611" w:rsidRPr="00A564B4" w:rsidRDefault="007B0611" w:rsidP="0044664F">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73D3E7BE" w14:textId="77777777" w:rsidR="007B0611" w:rsidRPr="00A564B4" w:rsidRDefault="007B0611" w:rsidP="0044664F">
            <w:pPr>
              <w:pStyle w:val="TAL"/>
            </w:pPr>
            <w:r w:rsidRPr="00A564B4">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236E5312"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A759482"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BCF1731" w14:textId="77777777" w:rsidR="007B0611" w:rsidRPr="00A564B4" w:rsidRDefault="007B0611" w:rsidP="0044664F">
            <w:pPr>
              <w:pStyle w:val="TAC"/>
            </w:pPr>
            <w:r w:rsidRPr="00A564B4">
              <w:t>FDD and HD-FDD Band 5</w:t>
            </w:r>
          </w:p>
        </w:tc>
      </w:tr>
      <w:tr w:rsidR="007B0611" w:rsidRPr="00A564B4" w14:paraId="448C1FE2"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4BF7108" w14:textId="77777777" w:rsidR="007B0611" w:rsidRPr="00A564B4" w:rsidRDefault="007B0611" w:rsidP="0044664F">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5F600BBC" w14:textId="77777777" w:rsidR="007B0611" w:rsidRPr="00A564B4" w:rsidRDefault="007B0611" w:rsidP="0044664F">
            <w:pPr>
              <w:pStyle w:val="TAL"/>
            </w:pPr>
            <w:r w:rsidRPr="00A564B4">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2AF1540"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1CEE596"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94A5AD9" w14:textId="77777777" w:rsidR="007B0611" w:rsidRPr="00A564B4" w:rsidRDefault="007B0611" w:rsidP="0044664F">
            <w:pPr>
              <w:pStyle w:val="TAC"/>
            </w:pPr>
            <w:r w:rsidRPr="00A564B4">
              <w:t>FDD Band 6</w:t>
            </w:r>
          </w:p>
        </w:tc>
      </w:tr>
      <w:tr w:rsidR="007B0611" w:rsidRPr="00A564B4" w14:paraId="7DDCC865"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EAFEDE7" w14:textId="77777777" w:rsidR="007B0611" w:rsidRPr="00A564B4" w:rsidRDefault="007B0611" w:rsidP="0044664F">
            <w:pPr>
              <w:pStyle w:val="TAC"/>
            </w:pPr>
            <w:r w:rsidRPr="00A564B4">
              <w:t>7</w:t>
            </w:r>
          </w:p>
        </w:tc>
        <w:tc>
          <w:tcPr>
            <w:tcW w:w="4483" w:type="dxa"/>
            <w:tcBorders>
              <w:top w:val="single" w:sz="6" w:space="0" w:color="auto"/>
              <w:left w:val="single" w:sz="6" w:space="0" w:color="auto"/>
              <w:bottom w:val="single" w:sz="6" w:space="0" w:color="auto"/>
              <w:right w:val="single" w:sz="6" w:space="0" w:color="auto"/>
            </w:tcBorders>
          </w:tcPr>
          <w:p w14:paraId="4E4697BA" w14:textId="77777777" w:rsidR="007B0611" w:rsidRPr="00A564B4" w:rsidRDefault="007B0611" w:rsidP="0044664F">
            <w:pPr>
              <w:pStyle w:val="TAL"/>
            </w:pPr>
            <w:r w:rsidRPr="00A564B4">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378820"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E6DE707"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944C240" w14:textId="77777777" w:rsidR="007B0611" w:rsidRPr="00A564B4" w:rsidRDefault="007B0611" w:rsidP="0044664F">
            <w:pPr>
              <w:pStyle w:val="TAC"/>
            </w:pPr>
            <w:r w:rsidRPr="00A564B4">
              <w:t>FDD Band 7</w:t>
            </w:r>
          </w:p>
        </w:tc>
      </w:tr>
      <w:tr w:rsidR="007B0611" w:rsidRPr="00A564B4" w14:paraId="5874FD59"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A00BEE8" w14:textId="77777777" w:rsidR="007B0611" w:rsidRPr="00A564B4" w:rsidRDefault="007B0611" w:rsidP="0044664F">
            <w:pPr>
              <w:pStyle w:val="TAC"/>
            </w:pPr>
            <w:r w:rsidRPr="00A564B4">
              <w:t>8</w:t>
            </w:r>
          </w:p>
        </w:tc>
        <w:tc>
          <w:tcPr>
            <w:tcW w:w="4483" w:type="dxa"/>
            <w:tcBorders>
              <w:top w:val="single" w:sz="6" w:space="0" w:color="auto"/>
              <w:left w:val="single" w:sz="6" w:space="0" w:color="auto"/>
              <w:bottom w:val="single" w:sz="6" w:space="0" w:color="auto"/>
              <w:right w:val="single" w:sz="6" w:space="0" w:color="auto"/>
            </w:tcBorders>
          </w:tcPr>
          <w:p w14:paraId="29A899A2" w14:textId="77777777" w:rsidR="007B0611" w:rsidRPr="00A564B4" w:rsidRDefault="007B0611" w:rsidP="0044664F">
            <w:pPr>
              <w:pStyle w:val="TAL"/>
            </w:pPr>
            <w:r w:rsidRPr="00A564B4">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41A9D0A"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C076385"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281CBD1" w14:textId="77777777" w:rsidR="007B0611" w:rsidRPr="00A564B4" w:rsidRDefault="007B0611" w:rsidP="0044664F">
            <w:pPr>
              <w:pStyle w:val="TAC"/>
            </w:pPr>
            <w:r w:rsidRPr="00A564B4">
              <w:t>FDD and HD-FDD Band 8</w:t>
            </w:r>
          </w:p>
        </w:tc>
      </w:tr>
      <w:tr w:rsidR="007B0611" w:rsidRPr="00A564B4" w14:paraId="31EB5BB1"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B2812CE" w14:textId="77777777" w:rsidR="007B0611" w:rsidRPr="00A564B4" w:rsidRDefault="007B0611" w:rsidP="0044664F">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6B6629A6" w14:textId="77777777" w:rsidR="007B0611" w:rsidRPr="00A564B4" w:rsidRDefault="007B0611" w:rsidP="0044664F">
            <w:pPr>
              <w:pStyle w:val="TAL"/>
            </w:pPr>
            <w:r w:rsidRPr="00A564B4">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4958A3B7"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8D7839"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64A0D42" w14:textId="77777777" w:rsidR="007B0611" w:rsidRPr="00A564B4" w:rsidRDefault="007B0611" w:rsidP="0044664F">
            <w:pPr>
              <w:pStyle w:val="TAC"/>
            </w:pPr>
            <w:r w:rsidRPr="00A564B4">
              <w:t>FDD Band 9</w:t>
            </w:r>
          </w:p>
        </w:tc>
      </w:tr>
      <w:tr w:rsidR="007B0611" w:rsidRPr="00A564B4" w14:paraId="1798BABF"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D29706A" w14:textId="77777777" w:rsidR="007B0611" w:rsidRPr="00A564B4" w:rsidRDefault="007B0611" w:rsidP="0044664F">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29CA678E" w14:textId="77777777" w:rsidR="007B0611" w:rsidRPr="00A564B4" w:rsidRDefault="007B0611" w:rsidP="0044664F">
            <w:pPr>
              <w:pStyle w:val="TAL"/>
            </w:pPr>
            <w:r w:rsidRPr="00A564B4">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54F36C48"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8DDAC1"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20DD45C" w14:textId="77777777" w:rsidR="007B0611" w:rsidRPr="00A564B4" w:rsidRDefault="007B0611" w:rsidP="0044664F">
            <w:pPr>
              <w:pStyle w:val="TAC"/>
            </w:pPr>
            <w:r w:rsidRPr="00A564B4">
              <w:t>FDD Band 10</w:t>
            </w:r>
          </w:p>
        </w:tc>
      </w:tr>
      <w:tr w:rsidR="007B0611" w:rsidRPr="00A564B4" w14:paraId="14EA38DB"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940E576" w14:textId="77777777" w:rsidR="007B0611" w:rsidRPr="00A564B4" w:rsidRDefault="007B0611" w:rsidP="0044664F">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29AFC2ED" w14:textId="77777777" w:rsidR="007B0611" w:rsidRPr="00A564B4" w:rsidRDefault="007B0611" w:rsidP="0044664F">
            <w:pPr>
              <w:pStyle w:val="TAL"/>
            </w:pPr>
            <w:r w:rsidRPr="00A564B4">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6D5B685"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FC7DD89"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18ACD14" w14:textId="77777777" w:rsidR="007B0611" w:rsidRPr="00A564B4" w:rsidRDefault="007B0611" w:rsidP="0044664F">
            <w:pPr>
              <w:pStyle w:val="TAC"/>
            </w:pPr>
            <w:r w:rsidRPr="00A564B4">
              <w:t>FDD and HD-FDD Band 11</w:t>
            </w:r>
          </w:p>
        </w:tc>
      </w:tr>
      <w:tr w:rsidR="007B0611" w:rsidRPr="00A564B4" w14:paraId="3F2108D5"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7893F30F" w14:textId="77777777" w:rsidR="007B0611" w:rsidRPr="00A564B4" w:rsidRDefault="007B0611" w:rsidP="0044664F">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5EE08DEB" w14:textId="77777777" w:rsidR="007B0611" w:rsidRPr="00A564B4" w:rsidRDefault="007B0611" w:rsidP="0044664F">
            <w:pPr>
              <w:pStyle w:val="TAL"/>
            </w:pPr>
            <w:r w:rsidRPr="00A564B4">
              <w:t>Frequency band: 69</w:t>
            </w:r>
            <w:r w:rsidRPr="00A564B4">
              <w:rPr>
                <w:lang w:eastAsia="zh-CN"/>
              </w:rPr>
              <w:t>9</w:t>
            </w:r>
            <w:r w:rsidRPr="00A564B4">
              <w:t>-716, 72</w:t>
            </w:r>
            <w:r w:rsidRPr="00A564B4">
              <w:rPr>
                <w:lang w:eastAsia="zh-CN"/>
              </w:rPr>
              <w:t>9</w:t>
            </w:r>
            <w:r w:rsidRPr="00A564B4">
              <w:t>-746 MHz</w:t>
            </w:r>
          </w:p>
        </w:tc>
        <w:tc>
          <w:tcPr>
            <w:tcW w:w="1080" w:type="dxa"/>
            <w:tcBorders>
              <w:top w:val="single" w:sz="6" w:space="0" w:color="auto"/>
              <w:left w:val="single" w:sz="6" w:space="0" w:color="auto"/>
              <w:bottom w:val="single" w:sz="6" w:space="0" w:color="auto"/>
              <w:right w:val="single" w:sz="4" w:space="0" w:color="auto"/>
            </w:tcBorders>
          </w:tcPr>
          <w:p w14:paraId="67B159CB"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CEB064"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951B888" w14:textId="77777777" w:rsidR="007B0611" w:rsidRPr="00A564B4" w:rsidRDefault="007B0611" w:rsidP="0044664F">
            <w:pPr>
              <w:pStyle w:val="TAC"/>
            </w:pPr>
            <w:r w:rsidRPr="00A564B4">
              <w:t>FDD and HD-FDD Band 12</w:t>
            </w:r>
          </w:p>
        </w:tc>
      </w:tr>
      <w:tr w:rsidR="007B0611" w:rsidRPr="00A564B4" w14:paraId="1BC62414"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715C9B88" w14:textId="77777777" w:rsidR="007B0611" w:rsidRPr="00A564B4" w:rsidRDefault="007B0611" w:rsidP="0044664F">
            <w:pPr>
              <w:pStyle w:val="TAC"/>
            </w:pPr>
            <w:r w:rsidRPr="00A564B4">
              <w:t>13</w:t>
            </w:r>
          </w:p>
        </w:tc>
        <w:tc>
          <w:tcPr>
            <w:tcW w:w="4483" w:type="dxa"/>
            <w:tcBorders>
              <w:top w:val="single" w:sz="6" w:space="0" w:color="auto"/>
              <w:left w:val="single" w:sz="6" w:space="0" w:color="auto"/>
              <w:bottom w:val="single" w:sz="6" w:space="0" w:color="auto"/>
              <w:right w:val="single" w:sz="6" w:space="0" w:color="auto"/>
            </w:tcBorders>
          </w:tcPr>
          <w:p w14:paraId="08C7AD8A" w14:textId="77777777" w:rsidR="007B0611" w:rsidRPr="00A564B4" w:rsidRDefault="007B0611" w:rsidP="0044664F">
            <w:pPr>
              <w:pStyle w:val="TAL"/>
            </w:pPr>
            <w:r w:rsidRPr="00A564B4">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6F5947CB"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F242D95"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9F58A44" w14:textId="77777777" w:rsidR="007B0611" w:rsidRPr="00A564B4" w:rsidRDefault="007B0611" w:rsidP="0044664F">
            <w:pPr>
              <w:pStyle w:val="TAC"/>
            </w:pPr>
            <w:r w:rsidRPr="00A564B4">
              <w:t>FDD and HD-FDD Band 13</w:t>
            </w:r>
          </w:p>
        </w:tc>
      </w:tr>
      <w:tr w:rsidR="007B0611" w:rsidRPr="00A564B4" w14:paraId="7A72402E"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B62D0C9" w14:textId="77777777" w:rsidR="007B0611" w:rsidRPr="00A564B4" w:rsidRDefault="007B0611" w:rsidP="0044664F">
            <w:pPr>
              <w:pStyle w:val="TAC"/>
            </w:pPr>
            <w:r w:rsidRPr="00A564B4">
              <w:t>14</w:t>
            </w:r>
          </w:p>
        </w:tc>
        <w:tc>
          <w:tcPr>
            <w:tcW w:w="4483" w:type="dxa"/>
            <w:tcBorders>
              <w:top w:val="single" w:sz="6" w:space="0" w:color="auto"/>
              <w:left w:val="single" w:sz="6" w:space="0" w:color="auto"/>
              <w:bottom w:val="single" w:sz="6" w:space="0" w:color="auto"/>
              <w:right w:val="single" w:sz="6" w:space="0" w:color="auto"/>
            </w:tcBorders>
          </w:tcPr>
          <w:p w14:paraId="38F0675E" w14:textId="77777777" w:rsidR="007B0611" w:rsidRPr="00A564B4" w:rsidRDefault="007B0611" w:rsidP="0044664F">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79BA4B66"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AEB887B"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8DFBD69" w14:textId="77777777" w:rsidR="007B0611" w:rsidRPr="00A564B4" w:rsidRDefault="007B0611" w:rsidP="0044664F">
            <w:pPr>
              <w:pStyle w:val="TAC"/>
            </w:pPr>
            <w:r w:rsidRPr="00A564B4">
              <w:t>FDD Band 14</w:t>
            </w:r>
          </w:p>
        </w:tc>
      </w:tr>
      <w:tr w:rsidR="007B0611" w:rsidRPr="00A564B4" w14:paraId="3BA1A011"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C151927" w14:textId="77777777" w:rsidR="007B0611" w:rsidRPr="00A564B4" w:rsidRDefault="007B0611" w:rsidP="0044664F">
            <w:pPr>
              <w:pStyle w:val="TAC"/>
            </w:pPr>
            <w:r w:rsidRPr="00A564B4">
              <w:t>15</w:t>
            </w:r>
          </w:p>
        </w:tc>
        <w:tc>
          <w:tcPr>
            <w:tcW w:w="4483" w:type="dxa"/>
            <w:tcBorders>
              <w:top w:val="single" w:sz="6" w:space="0" w:color="auto"/>
              <w:left w:val="single" w:sz="6" w:space="0" w:color="auto"/>
              <w:bottom w:val="single" w:sz="6" w:space="0" w:color="auto"/>
              <w:right w:val="single" w:sz="6" w:space="0" w:color="auto"/>
            </w:tcBorders>
          </w:tcPr>
          <w:p w14:paraId="2072AB23" w14:textId="77777777" w:rsidR="007B0611" w:rsidRPr="00A564B4" w:rsidRDefault="007B0611" w:rsidP="0044664F">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6A1C1981"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30B681E"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7A62335" w14:textId="77777777" w:rsidR="007B0611" w:rsidRPr="00A564B4" w:rsidRDefault="007B0611" w:rsidP="0044664F">
            <w:pPr>
              <w:pStyle w:val="TAC"/>
            </w:pPr>
            <w:r w:rsidRPr="00A564B4">
              <w:t>FDD Band 15</w:t>
            </w:r>
          </w:p>
        </w:tc>
      </w:tr>
      <w:tr w:rsidR="007B0611" w:rsidRPr="00A564B4" w14:paraId="0796BD48"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28670BC" w14:textId="77777777" w:rsidR="007B0611" w:rsidRPr="00A564B4" w:rsidRDefault="007B0611" w:rsidP="0044664F">
            <w:pPr>
              <w:pStyle w:val="TAC"/>
            </w:pPr>
            <w:r w:rsidRPr="00A564B4">
              <w:t>16</w:t>
            </w:r>
          </w:p>
        </w:tc>
        <w:tc>
          <w:tcPr>
            <w:tcW w:w="4483" w:type="dxa"/>
            <w:tcBorders>
              <w:top w:val="single" w:sz="6" w:space="0" w:color="auto"/>
              <w:left w:val="single" w:sz="6" w:space="0" w:color="auto"/>
              <w:bottom w:val="single" w:sz="6" w:space="0" w:color="auto"/>
              <w:right w:val="single" w:sz="6" w:space="0" w:color="auto"/>
            </w:tcBorders>
          </w:tcPr>
          <w:p w14:paraId="3A9FBDDB" w14:textId="77777777" w:rsidR="007B0611" w:rsidRPr="00A564B4" w:rsidRDefault="007B0611" w:rsidP="0044664F">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1D434112"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240018"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824672B" w14:textId="77777777" w:rsidR="007B0611" w:rsidRPr="00A564B4" w:rsidRDefault="007B0611" w:rsidP="0044664F">
            <w:pPr>
              <w:pStyle w:val="TAC"/>
            </w:pPr>
            <w:r w:rsidRPr="00A564B4">
              <w:t>FDD Band 16</w:t>
            </w:r>
          </w:p>
        </w:tc>
      </w:tr>
      <w:tr w:rsidR="007B0611" w:rsidRPr="00A564B4" w14:paraId="717907D2"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3CE832C5" w14:textId="77777777" w:rsidR="007B0611" w:rsidRPr="00A564B4" w:rsidRDefault="007B0611" w:rsidP="0044664F">
            <w:pPr>
              <w:pStyle w:val="TAC"/>
            </w:pPr>
            <w:r w:rsidRPr="00A564B4">
              <w:t>17</w:t>
            </w:r>
          </w:p>
        </w:tc>
        <w:tc>
          <w:tcPr>
            <w:tcW w:w="4483" w:type="dxa"/>
            <w:tcBorders>
              <w:top w:val="single" w:sz="6" w:space="0" w:color="auto"/>
              <w:left w:val="single" w:sz="6" w:space="0" w:color="auto"/>
              <w:bottom w:val="single" w:sz="6" w:space="0" w:color="auto"/>
              <w:right w:val="single" w:sz="6" w:space="0" w:color="auto"/>
            </w:tcBorders>
          </w:tcPr>
          <w:p w14:paraId="32F09193" w14:textId="77777777" w:rsidR="007B0611" w:rsidRPr="00A564B4" w:rsidRDefault="007B0611" w:rsidP="0044664F">
            <w:pPr>
              <w:pStyle w:val="TAL"/>
            </w:pPr>
            <w:r w:rsidRPr="00A564B4">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0D7E5B"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AB54D9C"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86F50BC" w14:textId="77777777" w:rsidR="007B0611" w:rsidRPr="00A564B4" w:rsidRDefault="007B0611" w:rsidP="0044664F">
            <w:pPr>
              <w:pStyle w:val="TAC"/>
            </w:pPr>
            <w:r w:rsidRPr="00A564B4">
              <w:t>FDD and HD-FDD Band 17</w:t>
            </w:r>
          </w:p>
        </w:tc>
      </w:tr>
      <w:tr w:rsidR="007B0611" w:rsidRPr="00A564B4" w14:paraId="38F71B88"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B2E0716" w14:textId="77777777" w:rsidR="007B0611" w:rsidRPr="00A564B4" w:rsidRDefault="007B0611" w:rsidP="0044664F">
            <w:pPr>
              <w:pStyle w:val="TAC"/>
            </w:pPr>
            <w:r w:rsidRPr="00A564B4">
              <w:t>18</w:t>
            </w:r>
          </w:p>
        </w:tc>
        <w:tc>
          <w:tcPr>
            <w:tcW w:w="4483" w:type="dxa"/>
            <w:tcBorders>
              <w:top w:val="single" w:sz="6" w:space="0" w:color="auto"/>
              <w:left w:val="single" w:sz="6" w:space="0" w:color="auto"/>
              <w:bottom w:val="single" w:sz="6" w:space="0" w:color="auto"/>
              <w:right w:val="single" w:sz="6" w:space="0" w:color="auto"/>
            </w:tcBorders>
          </w:tcPr>
          <w:p w14:paraId="3FD2C450" w14:textId="77777777" w:rsidR="007B0611" w:rsidRPr="00A564B4" w:rsidRDefault="007B0611" w:rsidP="0044664F">
            <w:pPr>
              <w:pStyle w:val="TAL"/>
            </w:pPr>
            <w:r w:rsidRPr="00A564B4">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13C20B6E"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63D30B0" w14:textId="77777777" w:rsidR="007B0611" w:rsidRPr="00A564B4" w:rsidRDefault="007B0611" w:rsidP="0044664F">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44818C7B" w14:textId="77777777" w:rsidR="007B0611" w:rsidRPr="00A564B4" w:rsidRDefault="007B0611" w:rsidP="0044664F">
            <w:pPr>
              <w:pStyle w:val="TAC"/>
            </w:pPr>
            <w:r w:rsidRPr="00A564B4">
              <w:t>FDD and HD-FDD Band 18</w:t>
            </w:r>
          </w:p>
        </w:tc>
      </w:tr>
      <w:tr w:rsidR="007B0611" w:rsidRPr="00A564B4" w14:paraId="1CD2B700"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7AE809DE" w14:textId="77777777" w:rsidR="007B0611" w:rsidRPr="00A564B4" w:rsidRDefault="007B0611" w:rsidP="0044664F">
            <w:pPr>
              <w:pStyle w:val="TAC"/>
            </w:pPr>
            <w:r w:rsidRPr="00A564B4">
              <w:t>19</w:t>
            </w:r>
          </w:p>
        </w:tc>
        <w:tc>
          <w:tcPr>
            <w:tcW w:w="4483" w:type="dxa"/>
            <w:tcBorders>
              <w:top w:val="single" w:sz="6" w:space="0" w:color="auto"/>
              <w:left w:val="single" w:sz="6" w:space="0" w:color="auto"/>
              <w:bottom w:val="single" w:sz="6" w:space="0" w:color="auto"/>
              <w:right w:val="single" w:sz="6" w:space="0" w:color="auto"/>
            </w:tcBorders>
          </w:tcPr>
          <w:p w14:paraId="32CF8535" w14:textId="77777777" w:rsidR="007B0611" w:rsidRPr="00A564B4" w:rsidRDefault="007B0611" w:rsidP="0044664F">
            <w:pPr>
              <w:pStyle w:val="TAL"/>
            </w:pPr>
            <w:r w:rsidRPr="00A564B4">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5E3609F5"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A28F5B0" w14:textId="77777777" w:rsidR="007B0611" w:rsidRPr="00A564B4" w:rsidRDefault="007B0611" w:rsidP="0044664F">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70663A2D" w14:textId="77777777" w:rsidR="007B0611" w:rsidRPr="00A564B4" w:rsidRDefault="007B0611" w:rsidP="0044664F">
            <w:pPr>
              <w:pStyle w:val="TAC"/>
            </w:pPr>
            <w:r w:rsidRPr="00A564B4">
              <w:t>FDD and HD-FDD Band 19</w:t>
            </w:r>
          </w:p>
        </w:tc>
      </w:tr>
      <w:tr w:rsidR="007B0611" w:rsidRPr="00A564B4" w14:paraId="19458729"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AC34F25" w14:textId="77777777" w:rsidR="007B0611" w:rsidRPr="00A564B4" w:rsidRDefault="007B0611" w:rsidP="0044664F">
            <w:pPr>
              <w:pStyle w:val="TAC"/>
            </w:pPr>
            <w:r w:rsidRPr="00A564B4">
              <w:t>20</w:t>
            </w:r>
          </w:p>
        </w:tc>
        <w:tc>
          <w:tcPr>
            <w:tcW w:w="4483" w:type="dxa"/>
            <w:tcBorders>
              <w:top w:val="single" w:sz="6" w:space="0" w:color="auto"/>
              <w:left w:val="single" w:sz="6" w:space="0" w:color="auto"/>
              <w:bottom w:val="single" w:sz="6" w:space="0" w:color="auto"/>
              <w:right w:val="single" w:sz="6" w:space="0" w:color="auto"/>
            </w:tcBorders>
          </w:tcPr>
          <w:p w14:paraId="11C0179C" w14:textId="77777777" w:rsidR="007B0611" w:rsidRPr="00A564B4" w:rsidRDefault="007B0611" w:rsidP="0044664F">
            <w:pPr>
              <w:pStyle w:val="TAL"/>
            </w:pPr>
            <w:r w:rsidRPr="00A564B4">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115674FF"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CD30C64" w14:textId="77777777" w:rsidR="007B0611" w:rsidRPr="00A564B4" w:rsidRDefault="007B0611" w:rsidP="0044664F">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078F232F" w14:textId="77777777" w:rsidR="007B0611" w:rsidRPr="00A564B4" w:rsidRDefault="007B0611" w:rsidP="0044664F">
            <w:pPr>
              <w:pStyle w:val="TAC"/>
            </w:pPr>
            <w:r w:rsidRPr="00A564B4">
              <w:t>FDD and HD-FDD Band 20</w:t>
            </w:r>
          </w:p>
        </w:tc>
      </w:tr>
      <w:tr w:rsidR="007B0611" w:rsidRPr="00A564B4" w14:paraId="7D6B7762"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B5EF581" w14:textId="77777777" w:rsidR="007B0611" w:rsidRPr="00A564B4" w:rsidRDefault="007B0611" w:rsidP="0044664F">
            <w:pPr>
              <w:pStyle w:val="TAC"/>
            </w:pPr>
            <w:r w:rsidRPr="00A564B4">
              <w:t>21</w:t>
            </w:r>
          </w:p>
        </w:tc>
        <w:tc>
          <w:tcPr>
            <w:tcW w:w="4483" w:type="dxa"/>
            <w:tcBorders>
              <w:top w:val="single" w:sz="6" w:space="0" w:color="auto"/>
              <w:left w:val="single" w:sz="6" w:space="0" w:color="auto"/>
              <w:bottom w:val="single" w:sz="6" w:space="0" w:color="auto"/>
              <w:right w:val="single" w:sz="6" w:space="0" w:color="auto"/>
            </w:tcBorders>
          </w:tcPr>
          <w:p w14:paraId="24FD25E4" w14:textId="77777777" w:rsidR="007B0611" w:rsidRPr="00A564B4" w:rsidRDefault="007B0611" w:rsidP="0044664F">
            <w:pPr>
              <w:pStyle w:val="TAL"/>
            </w:pPr>
            <w:r w:rsidRPr="00A564B4">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1EA34F02"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A1AB586" w14:textId="77777777" w:rsidR="007B0611" w:rsidRPr="00A564B4" w:rsidRDefault="007B0611" w:rsidP="0044664F">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6DB2BF8D" w14:textId="77777777" w:rsidR="007B0611" w:rsidRPr="00A564B4" w:rsidRDefault="007B0611" w:rsidP="0044664F">
            <w:pPr>
              <w:pStyle w:val="TAC"/>
            </w:pPr>
            <w:r w:rsidRPr="00A564B4">
              <w:t>FDD and HD-FDD Band 21Band 21</w:t>
            </w:r>
          </w:p>
        </w:tc>
      </w:tr>
      <w:tr w:rsidR="007B0611" w:rsidRPr="00A564B4" w14:paraId="1679064B"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ECFF1D9" w14:textId="77777777" w:rsidR="007B0611" w:rsidRPr="00A564B4" w:rsidRDefault="007B0611" w:rsidP="0044664F">
            <w:pPr>
              <w:pStyle w:val="TAC"/>
            </w:pPr>
            <w:r w:rsidRPr="00A564B4">
              <w:t>22</w:t>
            </w:r>
          </w:p>
        </w:tc>
        <w:tc>
          <w:tcPr>
            <w:tcW w:w="4483" w:type="dxa"/>
            <w:tcBorders>
              <w:top w:val="single" w:sz="6" w:space="0" w:color="auto"/>
              <w:left w:val="single" w:sz="6" w:space="0" w:color="auto"/>
              <w:bottom w:val="single" w:sz="6" w:space="0" w:color="auto"/>
              <w:right w:val="single" w:sz="6" w:space="0" w:color="auto"/>
            </w:tcBorders>
          </w:tcPr>
          <w:p w14:paraId="2A7DE66D" w14:textId="77777777" w:rsidR="007B0611" w:rsidRPr="00A564B4" w:rsidRDefault="007B0611" w:rsidP="0044664F">
            <w:pPr>
              <w:pStyle w:val="TAL"/>
            </w:pPr>
            <w:r w:rsidRPr="00A564B4">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AFDC036"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3C39E93" w14:textId="77777777" w:rsidR="007B0611" w:rsidRPr="00A564B4" w:rsidRDefault="007B0611" w:rsidP="0044664F">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72A747C3" w14:textId="77777777" w:rsidR="007B0611" w:rsidRPr="00A564B4" w:rsidRDefault="007B0611" w:rsidP="0044664F">
            <w:pPr>
              <w:pStyle w:val="TAC"/>
            </w:pPr>
            <w:r w:rsidRPr="00A564B4">
              <w:t>FDD Band 22</w:t>
            </w:r>
          </w:p>
        </w:tc>
      </w:tr>
      <w:tr w:rsidR="007B0611" w:rsidRPr="00A564B4" w14:paraId="31C26EA0"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3BF327DD" w14:textId="77777777" w:rsidR="007B0611" w:rsidRPr="00A564B4" w:rsidRDefault="007B0611" w:rsidP="0044664F">
            <w:pPr>
              <w:pStyle w:val="TAC"/>
            </w:pPr>
            <w:r w:rsidRPr="00A564B4">
              <w:t>23</w:t>
            </w:r>
          </w:p>
        </w:tc>
        <w:tc>
          <w:tcPr>
            <w:tcW w:w="4483" w:type="dxa"/>
            <w:tcBorders>
              <w:top w:val="single" w:sz="6" w:space="0" w:color="auto"/>
              <w:left w:val="single" w:sz="6" w:space="0" w:color="auto"/>
              <w:bottom w:val="single" w:sz="6" w:space="0" w:color="auto"/>
              <w:right w:val="single" w:sz="6" w:space="0" w:color="auto"/>
            </w:tcBorders>
          </w:tcPr>
          <w:p w14:paraId="7A4D2119" w14:textId="77777777" w:rsidR="007B0611" w:rsidRPr="00A564B4" w:rsidRDefault="007B0611" w:rsidP="0044664F">
            <w:pPr>
              <w:pStyle w:val="TAL"/>
            </w:pPr>
            <w:r w:rsidRPr="00A564B4">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7BFBB7C9"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2C69608" w14:textId="77777777" w:rsidR="007B0611" w:rsidRPr="00A564B4" w:rsidRDefault="007B0611" w:rsidP="0044664F">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177655B3" w14:textId="77777777" w:rsidR="007B0611" w:rsidRPr="00A564B4" w:rsidRDefault="007B0611" w:rsidP="0044664F">
            <w:pPr>
              <w:pStyle w:val="TAC"/>
            </w:pPr>
            <w:r w:rsidRPr="00A564B4">
              <w:t>FDD Band 23</w:t>
            </w:r>
          </w:p>
        </w:tc>
      </w:tr>
      <w:tr w:rsidR="007B0611" w:rsidRPr="00A564B4" w14:paraId="0D4295CD"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B1ABC41" w14:textId="77777777" w:rsidR="007B0611" w:rsidRPr="00A564B4" w:rsidRDefault="007B0611" w:rsidP="0044664F">
            <w:pPr>
              <w:pStyle w:val="TAC"/>
            </w:pPr>
            <w:r w:rsidRPr="00A564B4">
              <w:t>24</w:t>
            </w:r>
          </w:p>
        </w:tc>
        <w:tc>
          <w:tcPr>
            <w:tcW w:w="4483" w:type="dxa"/>
            <w:tcBorders>
              <w:top w:val="single" w:sz="6" w:space="0" w:color="auto"/>
              <w:left w:val="single" w:sz="6" w:space="0" w:color="auto"/>
              <w:bottom w:val="single" w:sz="6" w:space="0" w:color="auto"/>
              <w:right w:val="single" w:sz="6" w:space="0" w:color="auto"/>
            </w:tcBorders>
          </w:tcPr>
          <w:p w14:paraId="1BB4D212" w14:textId="77777777" w:rsidR="007B0611" w:rsidRPr="00A564B4" w:rsidRDefault="007B0611" w:rsidP="0044664F">
            <w:pPr>
              <w:pStyle w:val="TAL"/>
            </w:pPr>
            <w:r w:rsidRPr="00A564B4">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2EBC8D2"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A83D052" w14:textId="77777777" w:rsidR="007B0611" w:rsidRPr="00A564B4" w:rsidRDefault="007B0611" w:rsidP="0044664F">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1DDB9DD4" w14:textId="77777777" w:rsidR="007B0611" w:rsidRPr="00A564B4" w:rsidRDefault="007B0611" w:rsidP="0044664F">
            <w:pPr>
              <w:pStyle w:val="TAC"/>
            </w:pPr>
            <w:r w:rsidRPr="00A564B4">
              <w:t>FDD Band 24</w:t>
            </w:r>
          </w:p>
        </w:tc>
      </w:tr>
      <w:tr w:rsidR="007B0611" w:rsidRPr="00A564B4" w14:paraId="79F5777B"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E798D66" w14:textId="77777777" w:rsidR="007B0611" w:rsidRPr="00A564B4" w:rsidRDefault="007B0611" w:rsidP="0044664F">
            <w:pPr>
              <w:pStyle w:val="TAC"/>
            </w:pPr>
            <w:r w:rsidRPr="00A564B4">
              <w:t>25</w:t>
            </w:r>
          </w:p>
        </w:tc>
        <w:tc>
          <w:tcPr>
            <w:tcW w:w="4483" w:type="dxa"/>
            <w:tcBorders>
              <w:top w:val="single" w:sz="6" w:space="0" w:color="auto"/>
              <w:left w:val="single" w:sz="6" w:space="0" w:color="auto"/>
              <w:bottom w:val="single" w:sz="6" w:space="0" w:color="auto"/>
              <w:right w:val="single" w:sz="6" w:space="0" w:color="auto"/>
            </w:tcBorders>
          </w:tcPr>
          <w:p w14:paraId="2832572D" w14:textId="77777777" w:rsidR="007B0611" w:rsidRPr="00A564B4" w:rsidRDefault="007B0611" w:rsidP="0044664F">
            <w:pPr>
              <w:pStyle w:val="TAL"/>
            </w:pPr>
            <w:r w:rsidRPr="00A564B4">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E471A03"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8BDB58F" w14:textId="77777777" w:rsidR="007B0611" w:rsidRPr="00A564B4" w:rsidRDefault="007B0611" w:rsidP="0044664F">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20EB324D" w14:textId="77777777" w:rsidR="007B0611" w:rsidRPr="00A564B4" w:rsidRDefault="007B0611" w:rsidP="0044664F">
            <w:pPr>
              <w:pStyle w:val="TAC"/>
            </w:pPr>
            <w:r w:rsidRPr="00A564B4">
              <w:t>FDD and HD-FDD Band 25</w:t>
            </w:r>
          </w:p>
        </w:tc>
      </w:tr>
      <w:tr w:rsidR="007B0611" w:rsidRPr="00A564B4" w14:paraId="3EEF3388"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8F59CC6" w14:textId="77777777" w:rsidR="007B0611" w:rsidRPr="00A564B4" w:rsidRDefault="007B0611" w:rsidP="0044664F">
            <w:pPr>
              <w:pStyle w:val="TAC"/>
            </w:pPr>
            <w:r w:rsidRPr="00A564B4">
              <w:t>26</w:t>
            </w:r>
          </w:p>
        </w:tc>
        <w:tc>
          <w:tcPr>
            <w:tcW w:w="4483" w:type="dxa"/>
            <w:tcBorders>
              <w:top w:val="single" w:sz="6" w:space="0" w:color="auto"/>
              <w:left w:val="single" w:sz="6" w:space="0" w:color="auto"/>
              <w:bottom w:val="single" w:sz="6" w:space="0" w:color="auto"/>
              <w:right w:val="single" w:sz="6" w:space="0" w:color="auto"/>
            </w:tcBorders>
          </w:tcPr>
          <w:p w14:paraId="618C31C4" w14:textId="77777777" w:rsidR="007B0611" w:rsidRPr="00A564B4" w:rsidRDefault="007B0611" w:rsidP="0044664F">
            <w:pPr>
              <w:pStyle w:val="TAL"/>
            </w:pPr>
            <w:r w:rsidRPr="00A564B4">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A5E243D"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A1118C" w14:textId="77777777" w:rsidR="007B0611" w:rsidRPr="00A564B4" w:rsidRDefault="007B0611" w:rsidP="0044664F">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062B1C74" w14:textId="77777777" w:rsidR="007B0611" w:rsidRPr="00A564B4" w:rsidRDefault="007B0611" w:rsidP="0044664F">
            <w:pPr>
              <w:pStyle w:val="TAC"/>
            </w:pPr>
            <w:r w:rsidRPr="00A564B4">
              <w:t>FDD and HD-FDD Band 26</w:t>
            </w:r>
          </w:p>
        </w:tc>
      </w:tr>
      <w:tr w:rsidR="007B0611" w:rsidRPr="00A564B4" w14:paraId="43EC6DBB"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7998B461" w14:textId="77777777" w:rsidR="007B0611" w:rsidRPr="00A564B4" w:rsidRDefault="007B0611" w:rsidP="0044664F">
            <w:pPr>
              <w:pStyle w:val="TAC"/>
            </w:pPr>
            <w:r w:rsidRPr="00A564B4">
              <w:t>27</w:t>
            </w:r>
          </w:p>
        </w:tc>
        <w:tc>
          <w:tcPr>
            <w:tcW w:w="4483" w:type="dxa"/>
            <w:tcBorders>
              <w:top w:val="single" w:sz="6" w:space="0" w:color="auto"/>
              <w:left w:val="single" w:sz="6" w:space="0" w:color="auto"/>
              <w:bottom w:val="single" w:sz="6" w:space="0" w:color="auto"/>
              <w:right w:val="single" w:sz="6" w:space="0" w:color="auto"/>
            </w:tcBorders>
          </w:tcPr>
          <w:p w14:paraId="724CF47B" w14:textId="77777777" w:rsidR="007B0611" w:rsidRPr="00A564B4" w:rsidRDefault="007B0611" w:rsidP="0044664F">
            <w:pPr>
              <w:pStyle w:val="TAL"/>
            </w:pPr>
            <w:r w:rsidRPr="00A564B4">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0D4C0DA5"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9B42944" w14:textId="77777777" w:rsidR="007B0611" w:rsidRPr="00A564B4" w:rsidRDefault="007B0611" w:rsidP="0044664F">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4F9FE3A1" w14:textId="77777777" w:rsidR="007B0611" w:rsidRPr="00A564B4" w:rsidRDefault="007B0611" w:rsidP="0044664F">
            <w:pPr>
              <w:pStyle w:val="TAC"/>
            </w:pPr>
            <w:r w:rsidRPr="00A564B4">
              <w:t>FDD Band 27</w:t>
            </w:r>
          </w:p>
        </w:tc>
      </w:tr>
      <w:tr w:rsidR="007B0611" w:rsidRPr="00A564B4" w14:paraId="26BE5209"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03A7B65" w14:textId="77777777" w:rsidR="007B0611" w:rsidRPr="00A564B4" w:rsidRDefault="007B0611" w:rsidP="0044664F">
            <w:pPr>
              <w:pStyle w:val="TAC"/>
            </w:pPr>
            <w:r w:rsidRPr="00A564B4">
              <w:t>28</w:t>
            </w:r>
          </w:p>
        </w:tc>
        <w:tc>
          <w:tcPr>
            <w:tcW w:w="4483" w:type="dxa"/>
            <w:tcBorders>
              <w:top w:val="single" w:sz="6" w:space="0" w:color="auto"/>
              <w:left w:val="single" w:sz="6" w:space="0" w:color="auto"/>
              <w:bottom w:val="single" w:sz="6" w:space="0" w:color="auto"/>
              <w:right w:val="single" w:sz="6" w:space="0" w:color="auto"/>
            </w:tcBorders>
          </w:tcPr>
          <w:p w14:paraId="3E9CB113" w14:textId="77777777" w:rsidR="007B0611" w:rsidRPr="00A564B4" w:rsidRDefault="007B0611" w:rsidP="0044664F">
            <w:pPr>
              <w:pStyle w:val="TAL"/>
            </w:pPr>
            <w:r w:rsidRPr="00A564B4">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1C420883"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C4D3E91" w14:textId="77777777" w:rsidR="007B0611" w:rsidRPr="00A564B4" w:rsidRDefault="007B0611" w:rsidP="0044664F">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2A660443" w14:textId="77777777" w:rsidR="007B0611" w:rsidRPr="00A564B4" w:rsidRDefault="007B0611" w:rsidP="0044664F">
            <w:pPr>
              <w:pStyle w:val="TAC"/>
            </w:pPr>
            <w:r w:rsidRPr="00A564B4">
              <w:t>FDD and HD-FDD Band 28</w:t>
            </w:r>
          </w:p>
        </w:tc>
      </w:tr>
      <w:tr w:rsidR="007B0611" w:rsidRPr="00A564B4" w14:paraId="2A9BC847"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E5DF8FC" w14:textId="77777777" w:rsidR="007B0611" w:rsidRPr="00A564B4" w:rsidRDefault="007B0611" w:rsidP="0044664F">
            <w:pPr>
              <w:pStyle w:val="TAC"/>
            </w:pPr>
            <w:r w:rsidRPr="00A564B4">
              <w:t>29</w:t>
            </w:r>
          </w:p>
        </w:tc>
        <w:tc>
          <w:tcPr>
            <w:tcW w:w="4483" w:type="dxa"/>
            <w:tcBorders>
              <w:top w:val="single" w:sz="6" w:space="0" w:color="auto"/>
              <w:left w:val="single" w:sz="6" w:space="0" w:color="auto"/>
              <w:bottom w:val="single" w:sz="6" w:space="0" w:color="auto"/>
              <w:right w:val="single" w:sz="6" w:space="0" w:color="auto"/>
            </w:tcBorders>
          </w:tcPr>
          <w:p w14:paraId="2625D3F5" w14:textId="77777777" w:rsidR="007B0611" w:rsidRPr="00A564B4" w:rsidRDefault="007B0611" w:rsidP="0044664F">
            <w:pPr>
              <w:pStyle w:val="TAL"/>
            </w:pPr>
            <w:r w:rsidRPr="00A564B4">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144133F3" w14:textId="77777777" w:rsidR="007B0611" w:rsidRPr="00A564B4" w:rsidRDefault="007B0611" w:rsidP="0044664F">
            <w:pPr>
              <w:pStyle w:val="TAC"/>
            </w:pPr>
            <w:r w:rsidRPr="00A564B4">
              <w:t>36.101, 5. 5</w:t>
            </w:r>
          </w:p>
        </w:tc>
        <w:tc>
          <w:tcPr>
            <w:tcW w:w="1080" w:type="dxa"/>
            <w:tcBorders>
              <w:top w:val="single" w:sz="4" w:space="0" w:color="auto"/>
              <w:left w:val="single" w:sz="4" w:space="0" w:color="auto"/>
              <w:bottom w:val="single" w:sz="4" w:space="0" w:color="auto"/>
              <w:right w:val="single" w:sz="4" w:space="0" w:color="auto"/>
            </w:tcBorders>
          </w:tcPr>
          <w:p w14:paraId="2472B1DE" w14:textId="77777777" w:rsidR="007B0611" w:rsidRPr="00A564B4" w:rsidRDefault="007B0611" w:rsidP="0044664F">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5F1E5B27" w14:textId="77777777" w:rsidR="007B0611" w:rsidRPr="00A564B4" w:rsidRDefault="007B0611" w:rsidP="0044664F">
            <w:pPr>
              <w:pStyle w:val="TAC"/>
            </w:pPr>
            <w:r w:rsidRPr="00A564B4">
              <w:t>FDD Band 29</w:t>
            </w:r>
          </w:p>
        </w:tc>
      </w:tr>
      <w:tr w:rsidR="007B0611" w:rsidRPr="00A564B4" w14:paraId="62C1506C"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355F0EDB" w14:textId="77777777" w:rsidR="007B0611" w:rsidRPr="00A564B4" w:rsidRDefault="007B0611" w:rsidP="0044664F">
            <w:pPr>
              <w:pStyle w:val="TAC"/>
            </w:pPr>
            <w:r w:rsidRPr="00A564B4">
              <w:t>30</w:t>
            </w:r>
          </w:p>
        </w:tc>
        <w:tc>
          <w:tcPr>
            <w:tcW w:w="4483" w:type="dxa"/>
            <w:tcBorders>
              <w:top w:val="single" w:sz="6" w:space="0" w:color="auto"/>
              <w:left w:val="single" w:sz="6" w:space="0" w:color="auto"/>
              <w:bottom w:val="single" w:sz="6" w:space="0" w:color="auto"/>
              <w:right w:val="single" w:sz="6" w:space="0" w:color="auto"/>
            </w:tcBorders>
          </w:tcPr>
          <w:p w14:paraId="1AC9B0D7" w14:textId="77777777" w:rsidR="007B0611" w:rsidRPr="00A564B4" w:rsidRDefault="007B0611" w:rsidP="0044664F">
            <w:pPr>
              <w:pStyle w:val="TAL"/>
            </w:pPr>
            <w:r w:rsidRPr="00A564B4">
              <w:t>Frequency band: 2305-2315, 2350-2360 MHz (Note 2)</w:t>
            </w:r>
          </w:p>
        </w:tc>
        <w:tc>
          <w:tcPr>
            <w:tcW w:w="1080" w:type="dxa"/>
            <w:tcBorders>
              <w:top w:val="single" w:sz="6" w:space="0" w:color="auto"/>
              <w:left w:val="single" w:sz="6" w:space="0" w:color="auto"/>
              <w:bottom w:val="single" w:sz="6" w:space="0" w:color="auto"/>
              <w:right w:val="single" w:sz="4" w:space="0" w:color="auto"/>
            </w:tcBorders>
          </w:tcPr>
          <w:p w14:paraId="4691F44F"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564A1F" w14:textId="77777777" w:rsidR="007B0611" w:rsidRPr="00A564B4" w:rsidRDefault="007B0611" w:rsidP="0044664F">
            <w:pPr>
              <w:pStyle w:val="TAC"/>
            </w:pPr>
            <w:r w:rsidRPr="00A564B4">
              <w:t>Rel-12</w:t>
            </w:r>
          </w:p>
        </w:tc>
        <w:tc>
          <w:tcPr>
            <w:tcW w:w="2003" w:type="dxa"/>
            <w:tcBorders>
              <w:top w:val="single" w:sz="4" w:space="0" w:color="auto"/>
              <w:left w:val="single" w:sz="4" w:space="0" w:color="auto"/>
              <w:bottom w:val="single" w:sz="4" w:space="0" w:color="auto"/>
              <w:right w:val="single" w:sz="4" w:space="0" w:color="auto"/>
            </w:tcBorders>
          </w:tcPr>
          <w:p w14:paraId="516675C8" w14:textId="77777777" w:rsidR="007B0611" w:rsidRPr="00A564B4" w:rsidRDefault="007B0611" w:rsidP="0044664F">
            <w:pPr>
              <w:pStyle w:val="TAC"/>
            </w:pPr>
            <w:r w:rsidRPr="00A564B4">
              <w:t>FDD Band 30</w:t>
            </w:r>
          </w:p>
        </w:tc>
      </w:tr>
      <w:tr w:rsidR="007B0611" w:rsidRPr="00A564B4" w14:paraId="43339951"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D37261D" w14:textId="77777777" w:rsidR="007B0611" w:rsidRPr="00A564B4" w:rsidRDefault="007B0611" w:rsidP="0044664F">
            <w:pPr>
              <w:pStyle w:val="TAC"/>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7BDE913" w14:textId="77777777" w:rsidR="007B0611" w:rsidRPr="00A564B4" w:rsidRDefault="007B0611" w:rsidP="0044664F">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BA33CC5"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05F1441" w14:textId="77777777" w:rsidR="007B0611" w:rsidRPr="00A564B4" w:rsidRDefault="007B0611" w:rsidP="0044664F">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A98CE6B" w14:textId="77777777" w:rsidR="007B0611" w:rsidRPr="00A564B4" w:rsidRDefault="007B0611" w:rsidP="0044664F">
            <w:pPr>
              <w:pStyle w:val="TAC"/>
            </w:pPr>
            <w:r w:rsidRPr="00A564B4">
              <w:t>FDD and HD-FDD Band 31</w:t>
            </w:r>
          </w:p>
        </w:tc>
      </w:tr>
      <w:tr w:rsidR="007B0611" w:rsidRPr="00A564B4" w14:paraId="4D8B7160"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D8D85FA" w14:textId="77777777" w:rsidR="007B0611" w:rsidRPr="00A564B4" w:rsidRDefault="007B0611" w:rsidP="0044664F">
            <w:pPr>
              <w:pStyle w:val="TAC"/>
            </w:pPr>
            <w:r w:rsidRPr="00A564B4">
              <w:rPr>
                <w:rFonts w:cs="Arial"/>
              </w:rPr>
              <w:t>32</w:t>
            </w:r>
          </w:p>
        </w:tc>
        <w:tc>
          <w:tcPr>
            <w:tcW w:w="4483" w:type="dxa"/>
            <w:tcBorders>
              <w:top w:val="single" w:sz="6" w:space="0" w:color="auto"/>
              <w:left w:val="single" w:sz="6" w:space="0" w:color="auto"/>
              <w:bottom w:val="single" w:sz="6" w:space="0" w:color="auto"/>
              <w:right w:val="single" w:sz="6" w:space="0" w:color="auto"/>
            </w:tcBorders>
          </w:tcPr>
          <w:p w14:paraId="2959A196" w14:textId="77777777" w:rsidR="007B0611" w:rsidRPr="00A564B4" w:rsidRDefault="007B0611" w:rsidP="0044664F">
            <w:pPr>
              <w:pStyle w:val="TAL"/>
            </w:pPr>
            <w:r w:rsidRPr="00A564B4">
              <w:t xml:space="preserve">Frequency band: </w:t>
            </w:r>
            <w:r w:rsidRPr="00A564B4">
              <w:rPr>
                <w:lang w:eastAsia="zh-CN"/>
              </w:rPr>
              <w:t>N/A</w:t>
            </w:r>
            <w:r w:rsidRPr="00A564B4">
              <w:t>, 1452-</w:t>
            </w:r>
            <w:r w:rsidRPr="00A564B4">
              <w:rPr>
                <w:lang w:eastAsia="zh-CN"/>
              </w:rPr>
              <w:t xml:space="preserve">1496 </w:t>
            </w:r>
            <w:r w:rsidRPr="00A564B4">
              <w:t>MHz</w:t>
            </w:r>
          </w:p>
        </w:tc>
        <w:tc>
          <w:tcPr>
            <w:tcW w:w="1080" w:type="dxa"/>
            <w:tcBorders>
              <w:top w:val="single" w:sz="6" w:space="0" w:color="auto"/>
              <w:left w:val="single" w:sz="6" w:space="0" w:color="auto"/>
              <w:bottom w:val="single" w:sz="6" w:space="0" w:color="auto"/>
              <w:right w:val="single" w:sz="4" w:space="0" w:color="auto"/>
            </w:tcBorders>
          </w:tcPr>
          <w:p w14:paraId="6E98C231"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55ED5AC" w14:textId="77777777" w:rsidR="007B0611" w:rsidRPr="00A564B4" w:rsidRDefault="007B0611" w:rsidP="0044664F">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52381BB3" w14:textId="77777777" w:rsidR="007B0611" w:rsidRPr="00A564B4" w:rsidRDefault="007B0611" w:rsidP="0044664F">
            <w:pPr>
              <w:pStyle w:val="TAC"/>
            </w:pPr>
            <w:r w:rsidRPr="00A564B4">
              <w:t xml:space="preserve">FDD Band </w:t>
            </w:r>
            <w:r w:rsidRPr="00A564B4">
              <w:rPr>
                <w:lang w:eastAsia="zh-CN"/>
              </w:rPr>
              <w:t>32</w:t>
            </w:r>
          </w:p>
        </w:tc>
      </w:tr>
      <w:tr w:rsidR="007B0611" w:rsidRPr="00A564B4" w14:paraId="095FBB82"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7989576C" w14:textId="77777777" w:rsidR="007B0611" w:rsidRPr="00A564B4" w:rsidRDefault="007B0611" w:rsidP="0044664F">
            <w:pPr>
              <w:pStyle w:val="TAC"/>
            </w:pPr>
            <w:r w:rsidRPr="00A564B4">
              <w:t>33</w:t>
            </w:r>
          </w:p>
        </w:tc>
        <w:tc>
          <w:tcPr>
            <w:tcW w:w="4483" w:type="dxa"/>
            <w:tcBorders>
              <w:top w:val="single" w:sz="6" w:space="0" w:color="auto"/>
              <w:left w:val="single" w:sz="6" w:space="0" w:color="auto"/>
              <w:bottom w:val="single" w:sz="6" w:space="0" w:color="auto"/>
              <w:right w:val="single" w:sz="6" w:space="0" w:color="auto"/>
            </w:tcBorders>
          </w:tcPr>
          <w:p w14:paraId="24EBCB7D" w14:textId="77777777" w:rsidR="007B0611" w:rsidRPr="00A564B4" w:rsidRDefault="007B0611" w:rsidP="0044664F">
            <w:pPr>
              <w:pStyle w:val="TAL"/>
            </w:pPr>
            <w:r w:rsidRPr="00A564B4">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04EA3AA1"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8D7D927"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BB27C84" w14:textId="77777777" w:rsidR="007B0611" w:rsidRPr="00A564B4" w:rsidRDefault="007B0611" w:rsidP="0044664F">
            <w:pPr>
              <w:pStyle w:val="TAC"/>
            </w:pPr>
            <w:r w:rsidRPr="00A564B4">
              <w:t>TDD Band 33</w:t>
            </w:r>
          </w:p>
        </w:tc>
      </w:tr>
      <w:tr w:rsidR="007B0611" w:rsidRPr="00A564B4" w14:paraId="6E78D325"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38A91EE7" w14:textId="77777777" w:rsidR="007B0611" w:rsidRPr="00A564B4" w:rsidRDefault="007B0611" w:rsidP="0044664F">
            <w:pPr>
              <w:pStyle w:val="TAC"/>
            </w:pPr>
            <w:r w:rsidRPr="00A564B4">
              <w:t>34</w:t>
            </w:r>
          </w:p>
        </w:tc>
        <w:tc>
          <w:tcPr>
            <w:tcW w:w="4483" w:type="dxa"/>
            <w:tcBorders>
              <w:top w:val="single" w:sz="6" w:space="0" w:color="auto"/>
              <w:left w:val="single" w:sz="6" w:space="0" w:color="auto"/>
              <w:bottom w:val="single" w:sz="6" w:space="0" w:color="auto"/>
              <w:right w:val="single" w:sz="6" w:space="0" w:color="auto"/>
            </w:tcBorders>
          </w:tcPr>
          <w:p w14:paraId="4B1351FE" w14:textId="77777777" w:rsidR="007B0611" w:rsidRPr="00A564B4" w:rsidRDefault="007B0611" w:rsidP="0044664F">
            <w:pPr>
              <w:pStyle w:val="TAL"/>
            </w:pPr>
            <w:r w:rsidRPr="00A564B4">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3D6174"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0D0735C"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7E6708E" w14:textId="77777777" w:rsidR="007B0611" w:rsidRPr="00A564B4" w:rsidRDefault="007B0611" w:rsidP="0044664F">
            <w:pPr>
              <w:pStyle w:val="TAC"/>
            </w:pPr>
            <w:r w:rsidRPr="00A564B4">
              <w:t>TDD Band 34</w:t>
            </w:r>
          </w:p>
        </w:tc>
      </w:tr>
      <w:tr w:rsidR="007B0611" w:rsidRPr="00A564B4" w14:paraId="5EE726CF"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C49314C" w14:textId="77777777" w:rsidR="007B0611" w:rsidRPr="00A564B4" w:rsidRDefault="007B0611" w:rsidP="0044664F">
            <w:pPr>
              <w:pStyle w:val="TAC"/>
            </w:pPr>
            <w:r w:rsidRPr="00A564B4">
              <w:t>35</w:t>
            </w:r>
          </w:p>
        </w:tc>
        <w:tc>
          <w:tcPr>
            <w:tcW w:w="4483" w:type="dxa"/>
            <w:tcBorders>
              <w:top w:val="single" w:sz="6" w:space="0" w:color="auto"/>
              <w:left w:val="single" w:sz="6" w:space="0" w:color="auto"/>
              <w:bottom w:val="single" w:sz="6" w:space="0" w:color="auto"/>
              <w:right w:val="single" w:sz="6" w:space="0" w:color="auto"/>
            </w:tcBorders>
          </w:tcPr>
          <w:p w14:paraId="0EF4F805" w14:textId="77777777" w:rsidR="007B0611" w:rsidRPr="00A564B4" w:rsidRDefault="007B0611" w:rsidP="0044664F">
            <w:pPr>
              <w:pStyle w:val="TAL"/>
            </w:pPr>
            <w:r w:rsidRPr="00A564B4">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66DB8F43"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013E711"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69435F7" w14:textId="77777777" w:rsidR="007B0611" w:rsidRPr="00A564B4" w:rsidRDefault="007B0611" w:rsidP="0044664F">
            <w:pPr>
              <w:pStyle w:val="TAC"/>
            </w:pPr>
            <w:r w:rsidRPr="00A564B4">
              <w:t>TDD Band 35</w:t>
            </w:r>
          </w:p>
        </w:tc>
      </w:tr>
      <w:tr w:rsidR="007B0611" w:rsidRPr="00A564B4" w14:paraId="5600357E"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4C8CA7C" w14:textId="77777777" w:rsidR="007B0611" w:rsidRPr="00A564B4" w:rsidRDefault="007B0611" w:rsidP="0044664F">
            <w:pPr>
              <w:pStyle w:val="TAC"/>
            </w:pPr>
            <w:r w:rsidRPr="00A564B4">
              <w:t>36</w:t>
            </w:r>
          </w:p>
        </w:tc>
        <w:tc>
          <w:tcPr>
            <w:tcW w:w="4483" w:type="dxa"/>
            <w:tcBorders>
              <w:top w:val="single" w:sz="6" w:space="0" w:color="auto"/>
              <w:left w:val="single" w:sz="6" w:space="0" w:color="auto"/>
              <w:bottom w:val="single" w:sz="6" w:space="0" w:color="auto"/>
              <w:right w:val="single" w:sz="6" w:space="0" w:color="auto"/>
            </w:tcBorders>
          </w:tcPr>
          <w:p w14:paraId="060CD77C" w14:textId="77777777" w:rsidR="007B0611" w:rsidRPr="00A564B4" w:rsidRDefault="007B0611" w:rsidP="0044664F">
            <w:pPr>
              <w:pStyle w:val="TAL"/>
            </w:pPr>
            <w:r w:rsidRPr="00A564B4">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35B35AC2"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CAD8C7C"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8F339E0" w14:textId="77777777" w:rsidR="007B0611" w:rsidRPr="00A564B4" w:rsidRDefault="007B0611" w:rsidP="0044664F">
            <w:pPr>
              <w:pStyle w:val="TAC"/>
            </w:pPr>
            <w:r w:rsidRPr="00A564B4">
              <w:t>TDD Band 36</w:t>
            </w:r>
          </w:p>
        </w:tc>
      </w:tr>
      <w:tr w:rsidR="007B0611" w:rsidRPr="00A564B4" w14:paraId="479B097B"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1110AEC" w14:textId="77777777" w:rsidR="007B0611" w:rsidRPr="00A564B4" w:rsidRDefault="007B0611" w:rsidP="0044664F">
            <w:pPr>
              <w:pStyle w:val="TAC"/>
            </w:pPr>
            <w:r w:rsidRPr="00A564B4">
              <w:t>37</w:t>
            </w:r>
          </w:p>
        </w:tc>
        <w:tc>
          <w:tcPr>
            <w:tcW w:w="4483" w:type="dxa"/>
            <w:tcBorders>
              <w:top w:val="single" w:sz="6" w:space="0" w:color="auto"/>
              <w:left w:val="single" w:sz="6" w:space="0" w:color="auto"/>
              <w:bottom w:val="single" w:sz="6" w:space="0" w:color="auto"/>
              <w:right w:val="single" w:sz="6" w:space="0" w:color="auto"/>
            </w:tcBorders>
          </w:tcPr>
          <w:p w14:paraId="65DCEC01" w14:textId="77777777" w:rsidR="007B0611" w:rsidRPr="00A564B4" w:rsidRDefault="007B0611" w:rsidP="0044664F">
            <w:pPr>
              <w:pStyle w:val="TAL"/>
            </w:pPr>
            <w:r w:rsidRPr="00A564B4">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6756CE42"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833A966"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0F6655A" w14:textId="77777777" w:rsidR="007B0611" w:rsidRPr="00A564B4" w:rsidRDefault="007B0611" w:rsidP="0044664F">
            <w:pPr>
              <w:pStyle w:val="TAC"/>
            </w:pPr>
            <w:r w:rsidRPr="00A564B4">
              <w:t>TDD Band 37</w:t>
            </w:r>
          </w:p>
        </w:tc>
      </w:tr>
      <w:tr w:rsidR="007B0611" w:rsidRPr="00A564B4" w14:paraId="39D110F0"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1C7A115" w14:textId="77777777" w:rsidR="007B0611" w:rsidRPr="00A564B4" w:rsidRDefault="007B0611" w:rsidP="0044664F">
            <w:pPr>
              <w:pStyle w:val="TAC"/>
            </w:pPr>
            <w:r w:rsidRPr="00A564B4">
              <w:t>38</w:t>
            </w:r>
          </w:p>
        </w:tc>
        <w:tc>
          <w:tcPr>
            <w:tcW w:w="4483" w:type="dxa"/>
            <w:tcBorders>
              <w:top w:val="single" w:sz="6" w:space="0" w:color="auto"/>
              <w:left w:val="single" w:sz="6" w:space="0" w:color="auto"/>
              <w:bottom w:val="single" w:sz="6" w:space="0" w:color="auto"/>
              <w:right w:val="single" w:sz="6" w:space="0" w:color="auto"/>
            </w:tcBorders>
          </w:tcPr>
          <w:p w14:paraId="027B5D9A" w14:textId="77777777" w:rsidR="007B0611" w:rsidRPr="00A564B4" w:rsidRDefault="007B0611" w:rsidP="0044664F">
            <w:pPr>
              <w:pStyle w:val="TAL"/>
            </w:pPr>
            <w:r w:rsidRPr="00A564B4">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1C28E8C"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FE37425"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3EB6D68" w14:textId="77777777" w:rsidR="007B0611" w:rsidRPr="00A564B4" w:rsidRDefault="007B0611" w:rsidP="0044664F">
            <w:pPr>
              <w:pStyle w:val="TAC"/>
            </w:pPr>
            <w:r w:rsidRPr="00A564B4">
              <w:t>TDD Band 38</w:t>
            </w:r>
          </w:p>
        </w:tc>
      </w:tr>
      <w:tr w:rsidR="007B0611" w:rsidRPr="00A564B4" w14:paraId="34D860EB"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4839F15" w14:textId="77777777" w:rsidR="007B0611" w:rsidRPr="00A564B4" w:rsidRDefault="007B0611" w:rsidP="0044664F">
            <w:pPr>
              <w:pStyle w:val="TAC"/>
            </w:pPr>
            <w:r w:rsidRPr="00A564B4">
              <w:t>39</w:t>
            </w:r>
          </w:p>
        </w:tc>
        <w:tc>
          <w:tcPr>
            <w:tcW w:w="4483" w:type="dxa"/>
            <w:tcBorders>
              <w:top w:val="single" w:sz="6" w:space="0" w:color="auto"/>
              <w:left w:val="single" w:sz="6" w:space="0" w:color="auto"/>
              <w:bottom w:val="single" w:sz="6" w:space="0" w:color="auto"/>
              <w:right w:val="single" w:sz="6" w:space="0" w:color="auto"/>
            </w:tcBorders>
          </w:tcPr>
          <w:p w14:paraId="687A9E93" w14:textId="77777777" w:rsidR="007B0611" w:rsidRPr="00A564B4" w:rsidRDefault="007B0611" w:rsidP="0044664F">
            <w:pPr>
              <w:pStyle w:val="TAL"/>
            </w:pPr>
            <w:r w:rsidRPr="00A564B4">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3226536"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91B378"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059EB6D3" w14:textId="77777777" w:rsidR="007B0611" w:rsidRPr="00A564B4" w:rsidRDefault="007B0611" w:rsidP="0044664F">
            <w:pPr>
              <w:pStyle w:val="TAC"/>
            </w:pPr>
            <w:r w:rsidRPr="00A564B4">
              <w:t>TDD Band 39</w:t>
            </w:r>
          </w:p>
        </w:tc>
      </w:tr>
      <w:tr w:rsidR="007B0611" w:rsidRPr="00A564B4" w14:paraId="18A0766A"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C0AEDE9" w14:textId="77777777" w:rsidR="007B0611" w:rsidRPr="00A564B4" w:rsidRDefault="007B0611" w:rsidP="0044664F">
            <w:pPr>
              <w:pStyle w:val="TAC"/>
            </w:pPr>
            <w:r w:rsidRPr="00A564B4">
              <w:t>40</w:t>
            </w:r>
          </w:p>
        </w:tc>
        <w:tc>
          <w:tcPr>
            <w:tcW w:w="4483" w:type="dxa"/>
            <w:tcBorders>
              <w:top w:val="single" w:sz="6" w:space="0" w:color="auto"/>
              <w:left w:val="single" w:sz="6" w:space="0" w:color="auto"/>
              <w:bottom w:val="single" w:sz="6" w:space="0" w:color="auto"/>
              <w:right w:val="single" w:sz="6" w:space="0" w:color="auto"/>
            </w:tcBorders>
          </w:tcPr>
          <w:p w14:paraId="7A55FBFA" w14:textId="77777777" w:rsidR="007B0611" w:rsidRPr="00A564B4" w:rsidRDefault="007B0611" w:rsidP="0044664F">
            <w:pPr>
              <w:pStyle w:val="TAL"/>
            </w:pPr>
            <w:r w:rsidRPr="00A564B4">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4FB09B3B"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40188D" w14:textId="77777777" w:rsidR="007B0611" w:rsidRPr="00A564B4" w:rsidRDefault="007B0611" w:rsidP="0044664F">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6FAA533" w14:textId="77777777" w:rsidR="007B0611" w:rsidRPr="00A564B4" w:rsidRDefault="007B0611" w:rsidP="0044664F">
            <w:pPr>
              <w:pStyle w:val="TAC"/>
            </w:pPr>
            <w:r w:rsidRPr="00A564B4">
              <w:t>TDD Band 40</w:t>
            </w:r>
          </w:p>
        </w:tc>
      </w:tr>
      <w:tr w:rsidR="007B0611" w:rsidRPr="00A564B4" w14:paraId="636ED6F1"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EEB6EA9" w14:textId="77777777" w:rsidR="007B0611" w:rsidRPr="00A564B4" w:rsidRDefault="007B0611" w:rsidP="0044664F">
            <w:pPr>
              <w:pStyle w:val="TAC"/>
            </w:pPr>
            <w:r w:rsidRPr="00A564B4">
              <w:t>41</w:t>
            </w:r>
          </w:p>
        </w:tc>
        <w:tc>
          <w:tcPr>
            <w:tcW w:w="4483" w:type="dxa"/>
            <w:tcBorders>
              <w:top w:val="single" w:sz="6" w:space="0" w:color="auto"/>
              <w:left w:val="single" w:sz="6" w:space="0" w:color="auto"/>
              <w:bottom w:val="single" w:sz="6" w:space="0" w:color="auto"/>
              <w:right w:val="single" w:sz="6" w:space="0" w:color="auto"/>
            </w:tcBorders>
          </w:tcPr>
          <w:p w14:paraId="09014568" w14:textId="77777777" w:rsidR="007B0611" w:rsidRPr="00A564B4" w:rsidRDefault="007B0611" w:rsidP="0044664F">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10D04B80"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1ED2121" w14:textId="77777777" w:rsidR="007B0611" w:rsidRPr="00A564B4" w:rsidRDefault="007B0611" w:rsidP="0044664F">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211CA83C" w14:textId="77777777" w:rsidR="007B0611" w:rsidRPr="00A564B4" w:rsidRDefault="007B0611" w:rsidP="0044664F">
            <w:pPr>
              <w:pStyle w:val="TAC"/>
            </w:pPr>
            <w:r w:rsidRPr="00A564B4">
              <w:t>TDD Band 41</w:t>
            </w:r>
          </w:p>
        </w:tc>
      </w:tr>
      <w:tr w:rsidR="007B0611" w:rsidRPr="00A564B4" w14:paraId="45A33D65"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E38D0E4" w14:textId="77777777" w:rsidR="007B0611" w:rsidRPr="00A564B4" w:rsidRDefault="007B0611" w:rsidP="0044664F">
            <w:pPr>
              <w:pStyle w:val="TAC"/>
            </w:pPr>
            <w:r w:rsidRPr="00A564B4">
              <w:t>42</w:t>
            </w:r>
          </w:p>
        </w:tc>
        <w:tc>
          <w:tcPr>
            <w:tcW w:w="4483" w:type="dxa"/>
            <w:tcBorders>
              <w:top w:val="single" w:sz="6" w:space="0" w:color="auto"/>
              <w:left w:val="single" w:sz="6" w:space="0" w:color="auto"/>
              <w:bottom w:val="single" w:sz="6" w:space="0" w:color="auto"/>
              <w:right w:val="single" w:sz="6" w:space="0" w:color="auto"/>
            </w:tcBorders>
          </w:tcPr>
          <w:p w14:paraId="54B27F89" w14:textId="77777777" w:rsidR="007B0611" w:rsidRPr="00A564B4" w:rsidRDefault="007B0611" w:rsidP="0044664F">
            <w:pPr>
              <w:pStyle w:val="TAL"/>
            </w:pPr>
            <w:r w:rsidRPr="00A564B4">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ED39A43"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D1E0F7" w14:textId="77777777" w:rsidR="007B0611" w:rsidRPr="00A564B4" w:rsidRDefault="007B0611" w:rsidP="0044664F">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6CB061C2" w14:textId="77777777" w:rsidR="007B0611" w:rsidRPr="00A564B4" w:rsidRDefault="007B0611" w:rsidP="0044664F">
            <w:pPr>
              <w:pStyle w:val="TAC"/>
            </w:pPr>
            <w:r w:rsidRPr="00A564B4">
              <w:t>TDD Band 42</w:t>
            </w:r>
          </w:p>
        </w:tc>
      </w:tr>
      <w:tr w:rsidR="007B0611" w:rsidRPr="00A564B4" w14:paraId="2F884D88"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2773784" w14:textId="77777777" w:rsidR="007B0611" w:rsidRPr="00A564B4" w:rsidRDefault="007B0611" w:rsidP="0044664F">
            <w:pPr>
              <w:pStyle w:val="TAC"/>
            </w:pPr>
            <w:r w:rsidRPr="00A564B4">
              <w:t>43</w:t>
            </w:r>
          </w:p>
        </w:tc>
        <w:tc>
          <w:tcPr>
            <w:tcW w:w="4483" w:type="dxa"/>
            <w:tcBorders>
              <w:top w:val="single" w:sz="6" w:space="0" w:color="auto"/>
              <w:left w:val="single" w:sz="6" w:space="0" w:color="auto"/>
              <w:bottom w:val="single" w:sz="6" w:space="0" w:color="auto"/>
              <w:right w:val="single" w:sz="6" w:space="0" w:color="auto"/>
            </w:tcBorders>
          </w:tcPr>
          <w:p w14:paraId="5299850A" w14:textId="77777777" w:rsidR="007B0611" w:rsidRPr="00A564B4" w:rsidRDefault="007B0611" w:rsidP="0044664F">
            <w:pPr>
              <w:pStyle w:val="TAL"/>
            </w:pPr>
            <w:r w:rsidRPr="00A564B4">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6691B26A"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E7667EB" w14:textId="77777777" w:rsidR="007B0611" w:rsidRPr="00A564B4" w:rsidRDefault="007B0611" w:rsidP="0044664F">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1F7D934A" w14:textId="77777777" w:rsidR="007B0611" w:rsidRPr="00A564B4" w:rsidRDefault="007B0611" w:rsidP="0044664F">
            <w:pPr>
              <w:pStyle w:val="TAC"/>
            </w:pPr>
            <w:r w:rsidRPr="00A564B4">
              <w:t>TDD Band 43</w:t>
            </w:r>
          </w:p>
        </w:tc>
      </w:tr>
      <w:tr w:rsidR="007B0611" w:rsidRPr="00A564B4" w14:paraId="3380DFD9"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B133778" w14:textId="77777777" w:rsidR="007B0611" w:rsidRPr="00A564B4" w:rsidRDefault="007B0611" w:rsidP="0044664F">
            <w:pPr>
              <w:pStyle w:val="TAC"/>
            </w:pPr>
            <w:r w:rsidRPr="00A564B4">
              <w:t>44</w:t>
            </w:r>
          </w:p>
        </w:tc>
        <w:tc>
          <w:tcPr>
            <w:tcW w:w="4483" w:type="dxa"/>
            <w:tcBorders>
              <w:top w:val="single" w:sz="6" w:space="0" w:color="auto"/>
              <w:left w:val="single" w:sz="6" w:space="0" w:color="auto"/>
              <w:bottom w:val="single" w:sz="6" w:space="0" w:color="auto"/>
              <w:right w:val="single" w:sz="6" w:space="0" w:color="auto"/>
            </w:tcBorders>
          </w:tcPr>
          <w:p w14:paraId="4B43C0FF" w14:textId="77777777" w:rsidR="007B0611" w:rsidRPr="00A564B4" w:rsidRDefault="007B0611" w:rsidP="0044664F">
            <w:pPr>
              <w:pStyle w:val="TAL"/>
            </w:pPr>
            <w:r w:rsidRPr="00A564B4">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14FDEA4"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01CF18C" w14:textId="77777777" w:rsidR="007B0611" w:rsidRPr="00A564B4" w:rsidRDefault="007B0611" w:rsidP="0044664F">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216B7C00" w14:textId="77777777" w:rsidR="007B0611" w:rsidRPr="00A564B4" w:rsidRDefault="007B0611" w:rsidP="0044664F">
            <w:pPr>
              <w:pStyle w:val="TAC"/>
            </w:pPr>
            <w:r w:rsidRPr="00A564B4">
              <w:t>TDD Band 44</w:t>
            </w:r>
          </w:p>
        </w:tc>
      </w:tr>
      <w:tr w:rsidR="007B0611" w:rsidRPr="00A564B4" w14:paraId="37AB6E17"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7218451F" w14:textId="77777777" w:rsidR="007B0611" w:rsidRPr="00A564B4" w:rsidRDefault="007B0611" w:rsidP="0044664F">
            <w:pPr>
              <w:pStyle w:val="TAC"/>
              <w:rPr>
                <w:lang w:eastAsia="zh-CN"/>
              </w:rPr>
            </w:pPr>
            <w:r w:rsidRPr="00A564B4">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820A66E" w14:textId="77777777" w:rsidR="007B0611" w:rsidRPr="00A564B4" w:rsidRDefault="007B0611" w:rsidP="0044664F">
            <w:pPr>
              <w:pStyle w:val="TAL"/>
            </w:pPr>
            <w:r w:rsidRPr="00A564B4">
              <w:t xml:space="preserve">Frequency band: </w:t>
            </w:r>
            <w:r w:rsidRPr="00A564B4">
              <w:rPr>
                <w:lang w:eastAsia="zh-CN"/>
              </w:rPr>
              <w:t>1447</w:t>
            </w:r>
            <w:r w:rsidRPr="00A564B4">
              <w:t>-</w:t>
            </w:r>
            <w:r w:rsidRPr="00A564B4">
              <w:rPr>
                <w:lang w:eastAsia="zh-CN"/>
              </w:rPr>
              <w:t>1467</w:t>
            </w:r>
            <w:r w:rsidRPr="00A564B4">
              <w:t xml:space="preserve">, </w:t>
            </w:r>
            <w:r w:rsidRPr="00A564B4">
              <w:rPr>
                <w:lang w:eastAsia="zh-CN"/>
              </w:rPr>
              <w:t>1447</w:t>
            </w:r>
            <w:r w:rsidRPr="00A564B4">
              <w:t>-</w:t>
            </w:r>
            <w:r w:rsidRPr="00A564B4">
              <w:rPr>
                <w:lang w:eastAsia="zh-CN"/>
              </w:rPr>
              <w:t>1467</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79DA0A8"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90694" w14:textId="77777777" w:rsidR="007B0611" w:rsidRPr="00A564B4" w:rsidRDefault="007B0611" w:rsidP="0044664F">
            <w:pPr>
              <w:pStyle w:val="TAC"/>
            </w:pPr>
            <w:r w:rsidRPr="00A564B4">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51EE226C" w14:textId="77777777" w:rsidR="007B0611" w:rsidRPr="00A564B4" w:rsidRDefault="007B0611" w:rsidP="0044664F">
            <w:pPr>
              <w:pStyle w:val="TAC"/>
            </w:pPr>
            <w:r w:rsidRPr="00A564B4">
              <w:t>TDD Band 4</w:t>
            </w:r>
            <w:r w:rsidRPr="00A564B4">
              <w:rPr>
                <w:lang w:eastAsia="zh-CN"/>
              </w:rPr>
              <w:t>5</w:t>
            </w:r>
          </w:p>
        </w:tc>
      </w:tr>
      <w:tr w:rsidR="007B0611" w:rsidRPr="00A564B4" w14:paraId="25D87BCF"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6AB2E90" w14:textId="77777777" w:rsidR="007B0611" w:rsidRPr="00A564B4" w:rsidRDefault="007B0611" w:rsidP="0044664F">
            <w:pPr>
              <w:pStyle w:val="TAC"/>
            </w:pPr>
            <w:r w:rsidRPr="00A564B4">
              <w:t>46</w:t>
            </w:r>
          </w:p>
        </w:tc>
        <w:tc>
          <w:tcPr>
            <w:tcW w:w="4483" w:type="dxa"/>
            <w:tcBorders>
              <w:top w:val="single" w:sz="6" w:space="0" w:color="auto"/>
              <w:left w:val="single" w:sz="6" w:space="0" w:color="auto"/>
              <w:bottom w:val="single" w:sz="6" w:space="0" w:color="auto"/>
              <w:right w:val="single" w:sz="6" w:space="0" w:color="auto"/>
            </w:tcBorders>
          </w:tcPr>
          <w:p w14:paraId="30262BB8" w14:textId="77777777" w:rsidR="007B0611" w:rsidRPr="00A564B4" w:rsidRDefault="007B0611" w:rsidP="0044664F">
            <w:pPr>
              <w:pStyle w:val="TAL"/>
            </w:pPr>
            <w:r w:rsidRPr="00A564B4">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436810C7"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588175" w14:textId="77777777" w:rsidR="007B0611" w:rsidRPr="00A564B4" w:rsidRDefault="007B0611" w:rsidP="0044664F">
            <w:pPr>
              <w:pStyle w:val="TAC"/>
            </w:pPr>
            <w:r w:rsidRPr="00A564B4">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006B0CD8" w14:textId="77777777" w:rsidR="007B0611" w:rsidRPr="00A564B4" w:rsidRDefault="007B0611" w:rsidP="0044664F">
            <w:pPr>
              <w:pStyle w:val="TAC"/>
            </w:pPr>
            <w:r w:rsidRPr="00A564B4">
              <w:t>TDD Band 4</w:t>
            </w:r>
            <w:r w:rsidRPr="00A564B4">
              <w:rPr>
                <w:lang w:eastAsia="zh-CN"/>
              </w:rPr>
              <w:t>6</w:t>
            </w:r>
          </w:p>
        </w:tc>
      </w:tr>
      <w:tr w:rsidR="007B0611" w:rsidRPr="00A564B4" w14:paraId="5B1A8CC5"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7D1276A9" w14:textId="77777777" w:rsidR="007B0611" w:rsidRPr="00A564B4" w:rsidRDefault="007B0611" w:rsidP="0044664F">
            <w:pPr>
              <w:pStyle w:val="TAC"/>
            </w:pPr>
            <w:r w:rsidRPr="00A564B4">
              <w:rPr>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485F1B28" w14:textId="77777777" w:rsidR="007B0611" w:rsidRPr="00A564B4" w:rsidRDefault="007B0611" w:rsidP="0044664F">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03A1A307"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AF800AF" w14:textId="77777777" w:rsidR="007B0611" w:rsidRPr="00A564B4" w:rsidRDefault="007B0611" w:rsidP="0044664F">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473F1BCE" w14:textId="77777777" w:rsidR="007B0611" w:rsidRPr="00A564B4" w:rsidRDefault="007B0611" w:rsidP="0044664F">
            <w:pPr>
              <w:pStyle w:val="TAC"/>
            </w:pPr>
            <w:r w:rsidRPr="00A564B4">
              <w:t>TDD Band 4</w:t>
            </w:r>
            <w:r w:rsidRPr="00A564B4">
              <w:rPr>
                <w:lang w:eastAsia="zh-CN"/>
              </w:rPr>
              <w:t>7</w:t>
            </w:r>
          </w:p>
        </w:tc>
      </w:tr>
      <w:tr w:rsidR="007B0611" w:rsidRPr="00A564B4" w14:paraId="2A0AE2CB"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49740BA" w14:textId="77777777" w:rsidR="007B0611" w:rsidRPr="00A564B4" w:rsidRDefault="007B0611" w:rsidP="0044664F">
            <w:pPr>
              <w:pStyle w:val="TAC"/>
            </w:pPr>
            <w:r w:rsidRPr="00A564B4">
              <w:lastRenderedPageBreak/>
              <w:t>...</w:t>
            </w:r>
          </w:p>
        </w:tc>
        <w:tc>
          <w:tcPr>
            <w:tcW w:w="4483" w:type="dxa"/>
            <w:tcBorders>
              <w:top w:val="single" w:sz="6" w:space="0" w:color="auto"/>
              <w:left w:val="single" w:sz="6" w:space="0" w:color="auto"/>
              <w:bottom w:val="single" w:sz="6" w:space="0" w:color="auto"/>
              <w:right w:val="single" w:sz="6" w:space="0" w:color="auto"/>
            </w:tcBorders>
          </w:tcPr>
          <w:p w14:paraId="599AED45" w14:textId="77777777" w:rsidR="007B0611" w:rsidRPr="00A564B4" w:rsidRDefault="007B0611" w:rsidP="0044664F">
            <w:pPr>
              <w:pStyle w:val="TAL"/>
            </w:pPr>
          </w:p>
        </w:tc>
        <w:tc>
          <w:tcPr>
            <w:tcW w:w="1080" w:type="dxa"/>
            <w:tcBorders>
              <w:top w:val="single" w:sz="6" w:space="0" w:color="auto"/>
              <w:left w:val="single" w:sz="6" w:space="0" w:color="auto"/>
              <w:bottom w:val="single" w:sz="6" w:space="0" w:color="auto"/>
              <w:right w:val="single" w:sz="4" w:space="0" w:color="auto"/>
            </w:tcBorders>
          </w:tcPr>
          <w:p w14:paraId="278D57C5" w14:textId="77777777" w:rsidR="007B0611" w:rsidRPr="00A564B4" w:rsidRDefault="007B0611" w:rsidP="0044664F">
            <w:pPr>
              <w:pStyle w:val="TAC"/>
            </w:pPr>
          </w:p>
        </w:tc>
        <w:tc>
          <w:tcPr>
            <w:tcW w:w="1080" w:type="dxa"/>
            <w:tcBorders>
              <w:top w:val="single" w:sz="4" w:space="0" w:color="auto"/>
              <w:left w:val="single" w:sz="4" w:space="0" w:color="auto"/>
              <w:bottom w:val="single" w:sz="4" w:space="0" w:color="auto"/>
              <w:right w:val="single" w:sz="4" w:space="0" w:color="auto"/>
            </w:tcBorders>
          </w:tcPr>
          <w:p w14:paraId="746CE306" w14:textId="77777777" w:rsidR="007B0611" w:rsidRPr="00A564B4" w:rsidRDefault="007B0611" w:rsidP="0044664F">
            <w:pPr>
              <w:pStyle w:val="TAC"/>
            </w:pPr>
          </w:p>
        </w:tc>
        <w:tc>
          <w:tcPr>
            <w:tcW w:w="2003" w:type="dxa"/>
            <w:tcBorders>
              <w:top w:val="single" w:sz="4" w:space="0" w:color="auto"/>
              <w:left w:val="single" w:sz="4" w:space="0" w:color="auto"/>
              <w:bottom w:val="single" w:sz="4" w:space="0" w:color="auto"/>
              <w:right w:val="single" w:sz="4" w:space="0" w:color="auto"/>
            </w:tcBorders>
          </w:tcPr>
          <w:p w14:paraId="104E61CE" w14:textId="77777777" w:rsidR="007B0611" w:rsidRPr="00A564B4" w:rsidRDefault="007B0611" w:rsidP="0044664F">
            <w:pPr>
              <w:pStyle w:val="TAC"/>
            </w:pPr>
          </w:p>
        </w:tc>
      </w:tr>
      <w:tr w:rsidR="007B0611" w:rsidRPr="00A564B4" w14:paraId="0841BF6C"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7EAB601B" w14:textId="77777777" w:rsidR="007B0611" w:rsidRPr="00A564B4" w:rsidRDefault="007B0611" w:rsidP="0044664F">
            <w:pPr>
              <w:pStyle w:val="TAC"/>
            </w:pPr>
            <w:r w:rsidRPr="00A564B4">
              <w:t>48</w:t>
            </w:r>
          </w:p>
        </w:tc>
        <w:tc>
          <w:tcPr>
            <w:tcW w:w="4483" w:type="dxa"/>
            <w:tcBorders>
              <w:top w:val="single" w:sz="6" w:space="0" w:color="auto"/>
              <w:left w:val="single" w:sz="6" w:space="0" w:color="auto"/>
              <w:bottom w:val="single" w:sz="6" w:space="0" w:color="auto"/>
              <w:right w:val="single" w:sz="6" w:space="0" w:color="auto"/>
            </w:tcBorders>
          </w:tcPr>
          <w:p w14:paraId="0F92EE43" w14:textId="77777777" w:rsidR="007B0611" w:rsidRPr="00A564B4" w:rsidRDefault="007B0611" w:rsidP="0044664F">
            <w:pPr>
              <w:pStyle w:val="TAL"/>
            </w:pPr>
            <w:r w:rsidRPr="00A564B4">
              <w:t xml:space="preserve">Frequency band: </w:t>
            </w:r>
            <w:r w:rsidRPr="00A564B4">
              <w:rPr>
                <w:lang w:eastAsia="zh-CN"/>
              </w:rPr>
              <w:t>3550</w:t>
            </w:r>
            <w:r w:rsidRPr="00A564B4">
              <w:t>-</w:t>
            </w:r>
            <w:r w:rsidRPr="00A564B4">
              <w:rPr>
                <w:lang w:eastAsia="zh-CN"/>
              </w:rPr>
              <w:t>3700</w:t>
            </w:r>
            <w:r w:rsidRPr="00A564B4">
              <w:t xml:space="preserve">, </w:t>
            </w:r>
            <w:r w:rsidRPr="00A564B4">
              <w:rPr>
                <w:lang w:eastAsia="zh-CN"/>
              </w:rPr>
              <w:t>3550</w:t>
            </w:r>
            <w:r w:rsidRPr="00A564B4">
              <w:t>-</w:t>
            </w:r>
            <w:r w:rsidRPr="00A564B4">
              <w:rPr>
                <w:lang w:eastAsia="zh-CN"/>
              </w:rPr>
              <w:t>3700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2CB3CF6"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EE5AD3" w14:textId="77777777" w:rsidR="007B0611" w:rsidRPr="00A564B4" w:rsidRDefault="007B0611" w:rsidP="0044664F">
            <w:pPr>
              <w:pStyle w:val="TAC"/>
            </w:pPr>
            <w:r w:rsidRPr="00A564B4">
              <w:t>Rel-1</w:t>
            </w:r>
            <w:r w:rsidRPr="00A564B4">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681EFFA1" w14:textId="77777777" w:rsidR="007B0611" w:rsidRPr="00A564B4" w:rsidRDefault="007B0611" w:rsidP="0044664F">
            <w:pPr>
              <w:pStyle w:val="TAC"/>
            </w:pPr>
            <w:r w:rsidRPr="00A564B4">
              <w:t>TDD Band 4</w:t>
            </w:r>
            <w:r w:rsidRPr="00A564B4">
              <w:rPr>
                <w:lang w:eastAsia="zh-CN"/>
              </w:rPr>
              <w:t>8</w:t>
            </w:r>
          </w:p>
        </w:tc>
      </w:tr>
      <w:tr w:rsidR="007B0611" w:rsidRPr="00A564B4" w14:paraId="38952BBA"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D595658" w14:textId="77777777" w:rsidR="007B0611" w:rsidRPr="00A564B4" w:rsidRDefault="007B0611" w:rsidP="0044664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7524C14" w14:textId="77777777" w:rsidR="007B0611" w:rsidRPr="00A564B4" w:rsidRDefault="007B0611" w:rsidP="0044664F">
            <w:pPr>
              <w:pStyle w:val="TAL"/>
            </w:pPr>
          </w:p>
        </w:tc>
        <w:tc>
          <w:tcPr>
            <w:tcW w:w="1080" w:type="dxa"/>
            <w:tcBorders>
              <w:top w:val="single" w:sz="6" w:space="0" w:color="auto"/>
              <w:left w:val="single" w:sz="6" w:space="0" w:color="auto"/>
              <w:bottom w:val="single" w:sz="6" w:space="0" w:color="auto"/>
              <w:right w:val="single" w:sz="4" w:space="0" w:color="auto"/>
            </w:tcBorders>
          </w:tcPr>
          <w:p w14:paraId="3B3D7A80" w14:textId="77777777" w:rsidR="007B0611" w:rsidRPr="00A564B4" w:rsidRDefault="007B0611" w:rsidP="0044664F">
            <w:pPr>
              <w:pStyle w:val="TAC"/>
            </w:pPr>
          </w:p>
        </w:tc>
        <w:tc>
          <w:tcPr>
            <w:tcW w:w="1080" w:type="dxa"/>
            <w:tcBorders>
              <w:top w:val="single" w:sz="4" w:space="0" w:color="auto"/>
              <w:left w:val="single" w:sz="4" w:space="0" w:color="auto"/>
              <w:bottom w:val="single" w:sz="4" w:space="0" w:color="auto"/>
              <w:right w:val="single" w:sz="4" w:space="0" w:color="auto"/>
            </w:tcBorders>
          </w:tcPr>
          <w:p w14:paraId="4091552B" w14:textId="77777777" w:rsidR="007B0611" w:rsidRPr="00A564B4" w:rsidRDefault="007B0611" w:rsidP="0044664F">
            <w:pPr>
              <w:pStyle w:val="TAC"/>
            </w:pPr>
          </w:p>
        </w:tc>
        <w:tc>
          <w:tcPr>
            <w:tcW w:w="2003" w:type="dxa"/>
            <w:tcBorders>
              <w:top w:val="single" w:sz="4" w:space="0" w:color="auto"/>
              <w:left w:val="single" w:sz="4" w:space="0" w:color="auto"/>
              <w:bottom w:val="single" w:sz="4" w:space="0" w:color="auto"/>
              <w:right w:val="single" w:sz="4" w:space="0" w:color="auto"/>
            </w:tcBorders>
          </w:tcPr>
          <w:p w14:paraId="227D3634" w14:textId="77777777" w:rsidR="007B0611" w:rsidRPr="00A564B4" w:rsidRDefault="007B0611" w:rsidP="0044664F">
            <w:pPr>
              <w:pStyle w:val="TAC"/>
            </w:pPr>
          </w:p>
        </w:tc>
      </w:tr>
      <w:tr w:rsidR="007B0611" w:rsidRPr="00A564B4" w14:paraId="0DE30D18"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DBB594F" w14:textId="77777777" w:rsidR="007B0611" w:rsidRPr="00A564B4" w:rsidRDefault="007B0611" w:rsidP="0044664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275E0444" w14:textId="77777777" w:rsidR="007B0611" w:rsidRPr="00A564B4" w:rsidRDefault="007B0611" w:rsidP="0044664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5CD67300"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A06C016" w14:textId="77777777" w:rsidR="007B0611" w:rsidRPr="00A564B4" w:rsidRDefault="007B0611" w:rsidP="0044664F">
            <w:pPr>
              <w:pStyle w:val="TAC"/>
            </w:pPr>
            <w:r w:rsidRPr="00A564B4">
              <w:t>Rel-16</w:t>
            </w:r>
          </w:p>
        </w:tc>
        <w:tc>
          <w:tcPr>
            <w:tcW w:w="2003" w:type="dxa"/>
            <w:tcBorders>
              <w:top w:val="single" w:sz="4" w:space="0" w:color="auto"/>
              <w:left w:val="single" w:sz="4" w:space="0" w:color="auto"/>
              <w:bottom w:val="single" w:sz="4" w:space="0" w:color="auto"/>
              <w:right w:val="single" w:sz="4" w:space="0" w:color="auto"/>
            </w:tcBorders>
          </w:tcPr>
          <w:p w14:paraId="6003D3D9" w14:textId="77777777" w:rsidR="007B0611" w:rsidRPr="00A564B4" w:rsidRDefault="007B0611" w:rsidP="0044664F">
            <w:pPr>
              <w:pStyle w:val="TAC"/>
            </w:pPr>
            <w:r w:rsidRPr="00A564B4">
              <w:t>TDD Band 53</w:t>
            </w:r>
          </w:p>
        </w:tc>
      </w:tr>
      <w:tr w:rsidR="007B0611" w:rsidRPr="00A564B4" w14:paraId="17026514"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A79FC5A" w14:textId="77777777" w:rsidR="007B0611" w:rsidRPr="00A564B4" w:rsidRDefault="007B0611" w:rsidP="0044664F">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14D2F019" w14:textId="77777777" w:rsidR="007B0611" w:rsidRPr="00A564B4" w:rsidRDefault="007B0611" w:rsidP="0044664F">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7B51BC08"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9A76DA7" w14:textId="77777777" w:rsidR="007B0611" w:rsidRPr="00A564B4" w:rsidRDefault="007B0611" w:rsidP="0044664F">
            <w:pPr>
              <w:pStyle w:val="TAC"/>
            </w:pPr>
            <w:r w:rsidRPr="00A564B4">
              <w:t>Rel-1</w:t>
            </w:r>
            <w:r>
              <w:t>8</w:t>
            </w:r>
          </w:p>
        </w:tc>
        <w:tc>
          <w:tcPr>
            <w:tcW w:w="2003" w:type="dxa"/>
            <w:tcBorders>
              <w:top w:val="single" w:sz="4" w:space="0" w:color="auto"/>
              <w:left w:val="single" w:sz="4" w:space="0" w:color="auto"/>
              <w:bottom w:val="single" w:sz="4" w:space="0" w:color="auto"/>
              <w:right w:val="single" w:sz="4" w:space="0" w:color="auto"/>
            </w:tcBorders>
          </w:tcPr>
          <w:p w14:paraId="77266520" w14:textId="77777777" w:rsidR="007B0611" w:rsidRPr="00A564B4" w:rsidRDefault="007B0611" w:rsidP="0044664F">
            <w:pPr>
              <w:pStyle w:val="TAC"/>
            </w:pPr>
            <w:r w:rsidRPr="00A564B4">
              <w:t>TDD Band 5</w:t>
            </w:r>
            <w:r>
              <w:t>4</w:t>
            </w:r>
          </w:p>
        </w:tc>
      </w:tr>
      <w:tr w:rsidR="007B0611" w:rsidRPr="00A564B4" w14:paraId="510277B0"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1EC6BD5" w14:textId="77777777" w:rsidR="007B0611" w:rsidRPr="00A564B4" w:rsidRDefault="007B0611" w:rsidP="0044664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5F1B3BA" w14:textId="77777777" w:rsidR="007B0611" w:rsidRPr="00A564B4" w:rsidRDefault="007B0611" w:rsidP="0044664F">
            <w:pPr>
              <w:pStyle w:val="TAL"/>
            </w:pPr>
          </w:p>
        </w:tc>
        <w:tc>
          <w:tcPr>
            <w:tcW w:w="1080" w:type="dxa"/>
            <w:tcBorders>
              <w:top w:val="single" w:sz="6" w:space="0" w:color="auto"/>
              <w:left w:val="single" w:sz="6" w:space="0" w:color="auto"/>
              <w:bottom w:val="single" w:sz="6" w:space="0" w:color="auto"/>
              <w:right w:val="single" w:sz="4" w:space="0" w:color="auto"/>
            </w:tcBorders>
          </w:tcPr>
          <w:p w14:paraId="5488CF3F" w14:textId="77777777" w:rsidR="007B0611" w:rsidRPr="00A564B4" w:rsidRDefault="007B0611" w:rsidP="0044664F">
            <w:pPr>
              <w:pStyle w:val="TAC"/>
            </w:pPr>
          </w:p>
        </w:tc>
        <w:tc>
          <w:tcPr>
            <w:tcW w:w="1080" w:type="dxa"/>
            <w:tcBorders>
              <w:top w:val="single" w:sz="4" w:space="0" w:color="auto"/>
              <w:left w:val="single" w:sz="4" w:space="0" w:color="auto"/>
              <w:bottom w:val="single" w:sz="4" w:space="0" w:color="auto"/>
              <w:right w:val="single" w:sz="4" w:space="0" w:color="auto"/>
            </w:tcBorders>
          </w:tcPr>
          <w:p w14:paraId="1F837449" w14:textId="77777777" w:rsidR="007B0611" w:rsidRPr="00A564B4" w:rsidRDefault="007B0611" w:rsidP="0044664F">
            <w:pPr>
              <w:pStyle w:val="TAC"/>
            </w:pPr>
          </w:p>
        </w:tc>
        <w:tc>
          <w:tcPr>
            <w:tcW w:w="2003" w:type="dxa"/>
            <w:tcBorders>
              <w:top w:val="single" w:sz="4" w:space="0" w:color="auto"/>
              <w:left w:val="single" w:sz="4" w:space="0" w:color="auto"/>
              <w:bottom w:val="single" w:sz="4" w:space="0" w:color="auto"/>
              <w:right w:val="single" w:sz="4" w:space="0" w:color="auto"/>
            </w:tcBorders>
          </w:tcPr>
          <w:p w14:paraId="1110EA8A" w14:textId="77777777" w:rsidR="007B0611" w:rsidRPr="00A564B4" w:rsidRDefault="007B0611" w:rsidP="0044664F">
            <w:pPr>
              <w:pStyle w:val="TAC"/>
            </w:pPr>
          </w:p>
        </w:tc>
      </w:tr>
      <w:tr w:rsidR="007B0611" w:rsidRPr="00A564B4" w14:paraId="6FC2ABDF"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6B686AF" w14:textId="77777777" w:rsidR="007B0611" w:rsidRPr="00A564B4" w:rsidRDefault="007B0611" w:rsidP="0044664F">
            <w:pPr>
              <w:pStyle w:val="TAC"/>
            </w:pPr>
            <w:r w:rsidRPr="00A564B4">
              <w:t>65</w:t>
            </w:r>
          </w:p>
        </w:tc>
        <w:tc>
          <w:tcPr>
            <w:tcW w:w="4483" w:type="dxa"/>
            <w:tcBorders>
              <w:top w:val="single" w:sz="6" w:space="0" w:color="auto"/>
              <w:left w:val="single" w:sz="6" w:space="0" w:color="auto"/>
              <w:bottom w:val="single" w:sz="6" w:space="0" w:color="auto"/>
              <w:right w:val="single" w:sz="6" w:space="0" w:color="auto"/>
            </w:tcBorders>
          </w:tcPr>
          <w:p w14:paraId="0359C90F" w14:textId="77777777" w:rsidR="007B0611" w:rsidRPr="00A564B4" w:rsidRDefault="007B0611" w:rsidP="0044664F">
            <w:pPr>
              <w:pStyle w:val="TAL"/>
            </w:pPr>
            <w:r w:rsidRPr="00A564B4">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268303FE"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B3CDBF4" w14:textId="77777777" w:rsidR="007B0611" w:rsidRPr="00A564B4" w:rsidRDefault="007B0611" w:rsidP="0044664F">
            <w:pPr>
              <w:pStyle w:val="TAC"/>
            </w:pPr>
            <w:r w:rsidRPr="00A564B4">
              <w:t>Rel-13</w:t>
            </w:r>
          </w:p>
        </w:tc>
        <w:tc>
          <w:tcPr>
            <w:tcW w:w="2003" w:type="dxa"/>
            <w:tcBorders>
              <w:top w:val="single" w:sz="4" w:space="0" w:color="auto"/>
              <w:left w:val="single" w:sz="4" w:space="0" w:color="auto"/>
              <w:bottom w:val="single" w:sz="4" w:space="0" w:color="auto"/>
              <w:right w:val="single" w:sz="4" w:space="0" w:color="auto"/>
            </w:tcBorders>
          </w:tcPr>
          <w:p w14:paraId="38CEC75A" w14:textId="77777777" w:rsidR="007B0611" w:rsidRPr="00A564B4" w:rsidRDefault="007B0611" w:rsidP="0044664F">
            <w:pPr>
              <w:pStyle w:val="TAC"/>
            </w:pPr>
            <w:r w:rsidRPr="00A564B4">
              <w:t>FDD Band 65</w:t>
            </w:r>
          </w:p>
        </w:tc>
      </w:tr>
      <w:tr w:rsidR="007B0611" w:rsidRPr="00A564B4" w14:paraId="06FD87BA"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A488499" w14:textId="77777777" w:rsidR="007B0611" w:rsidRPr="00A564B4" w:rsidRDefault="007B0611" w:rsidP="0044664F">
            <w:pPr>
              <w:pStyle w:val="TAC"/>
            </w:pPr>
            <w:r w:rsidRPr="00A564B4">
              <w:t>66</w:t>
            </w:r>
          </w:p>
        </w:tc>
        <w:tc>
          <w:tcPr>
            <w:tcW w:w="4483" w:type="dxa"/>
            <w:tcBorders>
              <w:top w:val="single" w:sz="6" w:space="0" w:color="auto"/>
              <w:left w:val="single" w:sz="6" w:space="0" w:color="auto"/>
              <w:bottom w:val="single" w:sz="6" w:space="0" w:color="auto"/>
              <w:right w:val="single" w:sz="6" w:space="0" w:color="auto"/>
            </w:tcBorders>
          </w:tcPr>
          <w:p w14:paraId="6B139B59" w14:textId="77777777" w:rsidR="007B0611" w:rsidRPr="00A564B4" w:rsidRDefault="007B0611" w:rsidP="0044664F">
            <w:pPr>
              <w:pStyle w:val="TAL"/>
            </w:pPr>
            <w:r w:rsidRPr="00A564B4">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A3BA741"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D8C679F" w14:textId="77777777" w:rsidR="007B0611" w:rsidRPr="00A564B4" w:rsidRDefault="007B0611" w:rsidP="0044664F">
            <w:pPr>
              <w:pStyle w:val="TAC"/>
            </w:pPr>
            <w:r w:rsidRPr="00A564B4">
              <w:t>Rel-13</w:t>
            </w:r>
          </w:p>
        </w:tc>
        <w:tc>
          <w:tcPr>
            <w:tcW w:w="2003" w:type="dxa"/>
            <w:tcBorders>
              <w:top w:val="single" w:sz="4" w:space="0" w:color="auto"/>
              <w:left w:val="single" w:sz="4" w:space="0" w:color="auto"/>
              <w:bottom w:val="single" w:sz="4" w:space="0" w:color="auto"/>
              <w:right w:val="single" w:sz="4" w:space="0" w:color="auto"/>
            </w:tcBorders>
          </w:tcPr>
          <w:p w14:paraId="5E6FEDAA" w14:textId="77777777" w:rsidR="007B0611" w:rsidRPr="00A564B4" w:rsidRDefault="007B0611" w:rsidP="0044664F">
            <w:pPr>
              <w:pStyle w:val="TAC"/>
            </w:pPr>
            <w:r w:rsidRPr="00A564B4">
              <w:t>FDD and HD-FDD Band 66</w:t>
            </w:r>
          </w:p>
        </w:tc>
      </w:tr>
      <w:tr w:rsidR="007B0611" w:rsidRPr="00A564B4" w14:paraId="25A3AB1A"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74C8C70" w14:textId="77777777" w:rsidR="007B0611" w:rsidRPr="00A564B4" w:rsidRDefault="007B0611" w:rsidP="0044664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5EB4826C" w14:textId="77777777" w:rsidR="007B0611" w:rsidRPr="00A564B4" w:rsidRDefault="007B0611" w:rsidP="0044664F">
            <w:pPr>
              <w:pStyle w:val="TAL"/>
            </w:pPr>
          </w:p>
        </w:tc>
        <w:tc>
          <w:tcPr>
            <w:tcW w:w="1080" w:type="dxa"/>
            <w:tcBorders>
              <w:top w:val="single" w:sz="6" w:space="0" w:color="auto"/>
              <w:left w:val="single" w:sz="6" w:space="0" w:color="auto"/>
              <w:bottom w:val="single" w:sz="6" w:space="0" w:color="auto"/>
              <w:right w:val="single" w:sz="4" w:space="0" w:color="auto"/>
            </w:tcBorders>
          </w:tcPr>
          <w:p w14:paraId="4DFC4BFD" w14:textId="77777777" w:rsidR="007B0611" w:rsidRPr="00A564B4" w:rsidRDefault="007B0611" w:rsidP="0044664F">
            <w:pPr>
              <w:pStyle w:val="TAC"/>
            </w:pPr>
          </w:p>
        </w:tc>
        <w:tc>
          <w:tcPr>
            <w:tcW w:w="1080" w:type="dxa"/>
            <w:tcBorders>
              <w:top w:val="single" w:sz="4" w:space="0" w:color="auto"/>
              <w:left w:val="single" w:sz="4" w:space="0" w:color="auto"/>
              <w:bottom w:val="single" w:sz="4" w:space="0" w:color="auto"/>
              <w:right w:val="single" w:sz="4" w:space="0" w:color="auto"/>
            </w:tcBorders>
          </w:tcPr>
          <w:p w14:paraId="62FC122F" w14:textId="77777777" w:rsidR="007B0611" w:rsidRPr="00A564B4" w:rsidRDefault="007B0611" w:rsidP="0044664F">
            <w:pPr>
              <w:pStyle w:val="TAC"/>
            </w:pPr>
          </w:p>
        </w:tc>
        <w:tc>
          <w:tcPr>
            <w:tcW w:w="2003" w:type="dxa"/>
            <w:tcBorders>
              <w:top w:val="single" w:sz="4" w:space="0" w:color="auto"/>
              <w:left w:val="single" w:sz="4" w:space="0" w:color="auto"/>
              <w:bottom w:val="single" w:sz="4" w:space="0" w:color="auto"/>
              <w:right w:val="single" w:sz="4" w:space="0" w:color="auto"/>
            </w:tcBorders>
          </w:tcPr>
          <w:p w14:paraId="7B5276C7" w14:textId="77777777" w:rsidR="007B0611" w:rsidRPr="00A564B4" w:rsidRDefault="007B0611" w:rsidP="0044664F">
            <w:pPr>
              <w:pStyle w:val="TAC"/>
            </w:pPr>
          </w:p>
        </w:tc>
      </w:tr>
      <w:tr w:rsidR="007B0611" w:rsidRPr="00A564B4" w14:paraId="68C1AC6E"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2E7D333" w14:textId="77777777" w:rsidR="007B0611" w:rsidRPr="00A564B4" w:rsidRDefault="007B0611" w:rsidP="0044664F">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629DFB54" w14:textId="77777777" w:rsidR="007B0611" w:rsidRPr="00A564B4" w:rsidRDefault="007B0611" w:rsidP="0044664F">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61BFC15F"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46A3D05" w14:textId="77777777" w:rsidR="007B0611" w:rsidRPr="00A564B4" w:rsidRDefault="007B0611" w:rsidP="0044664F">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4AB3A4AF" w14:textId="77777777" w:rsidR="007B0611" w:rsidRPr="00A564B4" w:rsidRDefault="007B0611" w:rsidP="0044664F">
            <w:pPr>
              <w:pStyle w:val="TAC"/>
            </w:pPr>
            <w:r w:rsidRPr="00A564B4">
              <w:t>FDD Band 68</w:t>
            </w:r>
          </w:p>
        </w:tc>
      </w:tr>
      <w:tr w:rsidR="007B0611" w:rsidRPr="00A564B4" w14:paraId="67488BAF"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900F683" w14:textId="77777777" w:rsidR="007B0611" w:rsidRPr="00A564B4" w:rsidRDefault="007B0611" w:rsidP="0044664F">
            <w:pPr>
              <w:pStyle w:val="TAC"/>
              <w:rPr>
                <w:rFonts w:eastAsia="PMingLiU"/>
                <w:lang w:eastAsia="zh-TW"/>
              </w:rPr>
            </w:pPr>
            <w:r w:rsidRPr="00A564B4">
              <w:t>6</w:t>
            </w:r>
            <w:r w:rsidRPr="00A564B4">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64FDF7C6" w14:textId="77777777" w:rsidR="007B0611" w:rsidRPr="00A564B4" w:rsidRDefault="007B0611" w:rsidP="0044664F">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7E174E41"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F21FFF5" w14:textId="77777777" w:rsidR="007B0611" w:rsidRPr="00A564B4" w:rsidRDefault="007B0611" w:rsidP="0044664F">
            <w:pPr>
              <w:pStyle w:val="TAC"/>
              <w:rPr>
                <w:rFonts w:eastAsia="PMingLiU"/>
                <w:lang w:eastAsia="zh-TW"/>
              </w:rPr>
            </w:pPr>
            <w:r w:rsidRPr="00A564B4">
              <w:t>Rel-1</w:t>
            </w:r>
            <w:r w:rsidRPr="00A564B4">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36654D05" w14:textId="77777777" w:rsidR="007B0611" w:rsidRPr="00A564B4" w:rsidRDefault="007B0611" w:rsidP="0044664F">
            <w:pPr>
              <w:pStyle w:val="TAC"/>
              <w:rPr>
                <w:rFonts w:eastAsia="PMingLiU"/>
                <w:lang w:eastAsia="zh-TW"/>
              </w:rPr>
            </w:pPr>
            <w:r w:rsidRPr="00A564B4">
              <w:t>FDD Band 6</w:t>
            </w:r>
            <w:r w:rsidRPr="00A564B4">
              <w:rPr>
                <w:rFonts w:eastAsia="PMingLiU"/>
                <w:lang w:eastAsia="zh-TW"/>
              </w:rPr>
              <w:t>9</w:t>
            </w:r>
          </w:p>
        </w:tc>
      </w:tr>
      <w:tr w:rsidR="007B0611" w:rsidRPr="00A564B4" w14:paraId="13D00C4A"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523B4BA" w14:textId="77777777" w:rsidR="007B0611" w:rsidRPr="00A564B4" w:rsidRDefault="007B0611" w:rsidP="0044664F">
            <w:pPr>
              <w:pStyle w:val="TAC"/>
            </w:pPr>
            <w:r w:rsidRPr="00A564B4">
              <w:t>70</w:t>
            </w:r>
          </w:p>
        </w:tc>
        <w:tc>
          <w:tcPr>
            <w:tcW w:w="4483" w:type="dxa"/>
            <w:tcBorders>
              <w:top w:val="single" w:sz="6" w:space="0" w:color="auto"/>
              <w:left w:val="single" w:sz="6" w:space="0" w:color="auto"/>
              <w:bottom w:val="single" w:sz="6" w:space="0" w:color="auto"/>
              <w:right w:val="single" w:sz="6" w:space="0" w:color="auto"/>
            </w:tcBorders>
          </w:tcPr>
          <w:p w14:paraId="25D942F3" w14:textId="77777777" w:rsidR="007B0611" w:rsidRPr="00A564B4" w:rsidRDefault="007B0611" w:rsidP="0044664F">
            <w:pPr>
              <w:pStyle w:val="TAL"/>
            </w:pPr>
            <w:r w:rsidRPr="00A564B4">
              <w:t xml:space="preserve">Frequency band: </w:t>
            </w:r>
            <w:r w:rsidRPr="00A564B4">
              <w:rPr>
                <w:rFonts w:cs="Arial"/>
              </w:rPr>
              <w:t>1695-1710, 1995-2020 MHz</w:t>
            </w:r>
          </w:p>
        </w:tc>
        <w:tc>
          <w:tcPr>
            <w:tcW w:w="1080" w:type="dxa"/>
            <w:tcBorders>
              <w:top w:val="single" w:sz="6" w:space="0" w:color="auto"/>
              <w:left w:val="single" w:sz="6" w:space="0" w:color="auto"/>
              <w:bottom w:val="single" w:sz="6" w:space="0" w:color="auto"/>
              <w:right w:val="single" w:sz="4" w:space="0" w:color="auto"/>
            </w:tcBorders>
          </w:tcPr>
          <w:p w14:paraId="1AEA3607"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627648A" w14:textId="77777777" w:rsidR="007B0611" w:rsidRPr="00A564B4" w:rsidRDefault="007B0611" w:rsidP="0044664F">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5048CC3C" w14:textId="77777777" w:rsidR="007B0611" w:rsidRPr="00A564B4" w:rsidRDefault="007B0611" w:rsidP="0044664F">
            <w:pPr>
              <w:pStyle w:val="TAC"/>
            </w:pPr>
            <w:r w:rsidRPr="00A564B4">
              <w:t>FDD and HD-FDD Band 70</w:t>
            </w:r>
          </w:p>
        </w:tc>
      </w:tr>
      <w:tr w:rsidR="007B0611" w:rsidRPr="00A564B4" w14:paraId="367035FB"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F743B57" w14:textId="77777777" w:rsidR="007B0611" w:rsidRPr="00A564B4" w:rsidRDefault="007B0611" w:rsidP="0044664F">
            <w:pPr>
              <w:pStyle w:val="TAC"/>
              <w:rPr>
                <w:rFonts w:eastAsia="PMingLiU"/>
                <w:lang w:eastAsia="zh-TW"/>
              </w:rPr>
            </w:pPr>
            <w:r w:rsidRPr="00A564B4">
              <w:t>7</w:t>
            </w:r>
            <w:r w:rsidRPr="00A564B4">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191544E3" w14:textId="77777777" w:rsidR="007B0611" w:rsidRPr="00A564B4" w:rsidRDefault="007B0611" w:rsidP="0044664F">
            <w:pPr>
              <w:pStyle w:val="TAL"/>
            </w:pPr>
            <w:r w:rsidRPr="00A564B4">
              <w:t xml:space="preserve">Frequency band: </w:t>
            </w:r>
            <w:r w:rsidRPr="00A564B4">
              <w:rPr>
                <w:rFonts w:eastAsia="PMingLiU" w:cs="Arial"/>
                <w:lang w:eastAsia="zh-TW"/>
              </w:rPr>
              <w:t>663-698</w:t>
            </w:r>
            <w:r w:rsidRPr="00A564B4">
              <w:rPr>
                <w:rFonts w:cs="Arial"/>
              </w:rPr>
              <w:t xml:space="preserve">, </w:t>
            </w:r>
            <w:r w:rsidRPr="00A564B4">
              <w:rPr>
                <w:rFonts w:eastAsia="PMingLiU" w:cs="Arial"/>
                <w:lang w:eastAsia="zh-TW"/>
              </w:rPr>
              <w:t>617-652</w:t>
            </w:r>
            <w:r w:rsidRPr="00A564B4">
              <w:rPr>
                <w:rFonts w:cs="Arial"/>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000687E"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B5942D" w14:textId="77777777" w:rsidR="007B0611" w:rsidRPr="00A564B4" w:rsidRDefault="007B0611" w:rsidP="0044664F">
            <w:pPr>
              <w:pStyle w:val="TAC"/>
              <w:rPr>
                <w:rFonts w:eastAsia="PMingLiU"/>
                <w:lang w:eastAsia="zh-TW"/>
              </w:rPr>
            </w:pPr>
            <w:r w:rsidRPr="00A564B4">
              <w:t>Rel-1</w:t>
            </w:r>
            <w:r w:rsidRPr="00A564B4">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73023320" w14:textId="77777777" w:rsidR="007B0611" w:rsidRPr="00A564B4" w:rsidRDefault="007B0611" w:rsidP="0044664F">
            <w:pPr>
              <w:pStyle w:val="TAC"/>
              <w:rPr>
                <w:rFonts w:eastAsia="PMingLiU"/>
                <w:lang w:eastAsia="zh-TW"/>
              </w:rPr>
            </w:pPr>
            <w:r w:rsidRPr="00A564B4">
              <w:t>FDD and HD-FDD Band 7</w:t>
            </w:r>
            <w:r w:rsidRPr="00A564B4">
              <w:rPr>
                <w:rFonts w:eastAsia="PMingLiU"/>
                <w:lang w:eastAsia="zh-TW"/>
              </w:rPr>
              <w:t>1</w:t>
            </w:r>
          </w:p>
        </w:tc>
      </w:tr>
      <w:tr w:rsidR="007B0611" w:rsidRPr="00A564B4" w14:paraId="2ED2E95F"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9D3B2A2" w14:textId="77777777" w:rsidR="007B0611" w:rsidRPr="00A564B4" w:rsidRDefault="007B0611" w:rsidP="0044664F">
            <w:pPr>
              <w:pStyle w:val="TAC"/>
            </w:pPr>
            <w:r w:rsidRPr="00A564B4">
              <w:t>72</w:t>
            </w:r>
          </w:p>
        </w:tc>
        <w:tc>
          <w:tcPr>
            <w:tcW w:w="4483" w:type="dxa"/>
            <w:tcBorders>
              <w:top w:val="single" w:sz="6" w:space="0" w:color="auto"/>
              <w:left w:val="single" w:sz="6" w:space="0" w:color="auto"/>
              <w:bottom w:val="single" w:sz="6" w:space="0" w:color="auto"/>
              <w:right w:val="single" w:sz="6" w:space="0" w:color="auto"/>
            </w:tcBorders>
          </w:tcPr>
          <w:p w14:paraId="1978992A" w14:textId="77777777" w:rsidR="007B0611" w:rsidRPr="00A564B4" w:rsidRDefault="007B0611" w:rsidP="0044664F">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4298AF75"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8FF51D" w14:textId="77777777" w:rsidR="007B0611" w:rsidRPr="00A564B4" w:rsidRDefault="007B0611" w:rsidP="0044664F">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BBB6308" w14:textId="77777777" w:rsidR="007B0611" w:rsidRPr="00A564B4" w:rsidRDefault="007B0611" w:rsidP="0044664F">
            <w:pPr>
              <w:pStyle w:val="TAC"/>
            </w:pPr>
            <w:r w:rsidRPr="00A564B4">
              <w:t>FDD and HD-FDD Band 7</w:t>
            </w:r>
            <w:r w:rsidRPr="00A564B4">
              <w:rPr>
                <w:rFonts w:eastAsia="PMingLiU"/>
                <w:lang w:eastAsia="zh-TW"/>
              </w:rPr>
              <w:t>2</w:t>
            </w:r>
          </w:p>
        </w:tc>
      </w:tr>
      <w:tr w:rsidR="007B0611" w:rsidRPr="00A564B4" w14:paraId="1E78AFBC"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C4FB594" w14:textId="77777777" w:rsidR="007B0611" w:rsidRPr="00A564B4" w:rsidRDefault="007B0611" w:rsidP="0044664F">
            <w:pPr>
              <w:pStyle w:val="TAC"/>
              <w:rPr>
                <w:lang w:eastAsia="zh-CN"/>
              </w:rPr>
            </w:pPr>
            <w:r w:rsidRPr="00A564B4">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48F5E753" w14:textId="77777777" w:rsidR="007B0611" w:rsidRPr="00A564B4" w:rsidRDefault="007B0611" w:rsidP="0044664F">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1CB83F09"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356F49D" w14:textId="77777777" w:rsidR="007B0611" w:rsidRPr="00A564B4" w:rsidRDefault="007B0611" w:rsidP="0044664F">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19F31BA8" w14:textId="77777777" w:rsidR="007B0611" w:rsidRPr="00A564B4" w:rsidRDefault="007B0611" w:rsidP="0044664F">
            <w:pPr>
              <w:pStyle w:val="TAC"/>
            </w:pPr>
            <w:r w:rsidRPr="00A564B4">
              <w:t>FDD and HD-FDD Band 7</w:t>
            </w:r>
            <w:r w:rsidRPr="00A564B4">
              <w:rPr>
                <w:rFonts w:eastAsia="PMingLiU"/>
                <w:lang w:eastAsia="zh-TW"/>
              </w:rPr>
              <w:t>3</w:t>
            </w:r>
          </w:p>
        </w:tc>
      </w:tr>
      <w:tr w:rsidR="007B0611" w:rsidRPr="00A564B4" w14:paraId="6BFE2365"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6FA7F83" w14:textId="77777777" w:rsidR="007B0611" w:rsidRPr="00A564B4" w:rsidRDefault="007B0611" w:rsidP="0044664F">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22FA919E" w14:textId="77777777" w:rsidR="007B0611" w:rsidRPr="00A564B4" w:rsidRDefault="007B0611" w:rsidP="0044664F">
            <w:pPr>
              <w:pStyle w:val="TAL"/>
            </w:pPr>
            <w:r w:rsidRPr="00A564B4">
              <w:t xml:space="preserve">Frequency band: </w:t>
            </w:r>
            <w:r w:rsidRPr="00A564B4">
              <w:rPr>
                <w:rFonts w:eastAsia="PMingLiU" w:cs="Arial"/>
                <w:lang w:eastAsia="zh-TW"/>
              </w:rPr>
              <w:t>1427-1470</w:t>
            </w:r>
            <w:r w:rsidRPr="00A564B4">
              <w:rPr>
                <w:rFonts w:cs="Arial"/>
              </w:rPr>
              <w:t xml:space="preserve">, </w:t>
            </w:r>
            <w:r w:rsidRPr="00A564B4">
              <w:rPr>
                <w:rFonts w:eastAsia="PMingLiU" w:cs="Arial"/>
                <w:lang w:eastAsia="zh-TW"/>
              </w:rPr>
              <w:t>1475-1518</w:t>
            </w:r>
            <w:r w:rsidRPr="00A564B4">
              <w:rPr>
                <w:rFonts w:cs="Arial"/>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1B129C0"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49B6BF1" w14:textId="77777777" w:rsidR="007B0611" w:rsidRPr="00A564B4" w:rsidRDefault="007B0611" w:rsidP="0044664F">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988B114" w14:textId="77777777" w:rsidR="007B0611" w:rsidRPr="00A564B4" w:rsidRDefault="007B0611" w:rsidP="0044664F">
            <w:pPr>
              <w:pStyle w:val="TAC"/>
            </w:pPr>
            <w:r w:rsidRPr="00A564B4">
              <w:t>FDD and HD-FDD Band 7</w:t>
            </w:r>
            <w:r w:rsidRPr="00A564B4">
              <w:rPr>
                <w:rFonts w:eastAsia="PMingLiU"/>
                <w:lang w:eastAsia="zh-TW"/>
              </w:rPr>
              <w:t>4</w:t>
            </w:r>
          </w:p>
        </w:tc>
      </w:tr>
      <w:tr w:rsidR="007B0611" w:rsidRPr="00A564B4" w14:paraId="7A6F68F3"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FA0D421" w14:textId="77777777" w:rsidR="007B0611" w:rsidRPr="00A564B4" w:rsidRDefault="007B0611" w:rsidP="0044664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7F6A1F9" w14:textId="77777777" w:rsidR="007B0611" w:rsidRPr="00A564B4" w:rsidRDefault="007B0611" w:rsidP="0044664F">
            <w:pPr>
              <w:pStyle w:val="TAL"/>
            </w:pPr>
          </w:p>
        </w:tc>
        <w:tc>
          <w:tcPr>
            <w:tcW w:w="1080" w:type="dxa"/>
            <w:tcBorders>
              <w:top w:val="single" w:sz="6" w:space="0" w:color="auto"/>
              <w:left w:val="single" w:sz="6" w:space="0" w:color="auto"/>
              <w:bottom w:val="single" w:sz="6" w:space="0" w:color="auto"/>
              <w:right w:val="single" w:sz="4" w:space="0" w:color="auto"/>
            </w:tcBorders>
          </w:tcPr>
          <w:p w14:paraId="3BB098D6" w14:textId="77777777" w:rsidR="007B0611" w:rsidRPr="00A564B4" w:rsidRDefault="007B0611" w:rsidP="0044664F">
            <w:pPr>
              <w:pStyle w:val="TAC"/>
            </w:pPr>
          </w:p>
        </w:tc>
        <w:tc>
          <w:tcPr>
            <w:tcW w:w="1080" w:type="dxa"/>
            <w:tcBorders>
              <w:top w:val="single" w:sz="4" w:space="0" w:color="auto"/>
              <w:left w:val="single" w:sz="4" w:space="0" w:color="auto"/>
              <w:bottom w:val="single" w:sz="4" w:space="0" w:color="auto"/>
              <w:right w:val="single" w:sz="4" w:space="0" w:color="auto"/>
            </w:tcBorders>
          </w:tcPr>
          <w:p w14:paraId="00E4193F" w14:textId="77777777" w:rsidR="007B0611" w:rsidRPr="00A564B4" w:rsidRDefault="007B0611" w:rsidP="0044664F">
            <w:pPr>
              <w:pStyle w:val="TAC"/>
            </w:pPr>
          </w:p>
        </w:tc>
        <w:tc>
          <w:tcPr>
            <w:tcW w:w="2003" w:type="dxa"/>
            <w:tcBorders>
              <w:top w:val="single" w:sz="4" w:space="0" w:color="auto"/>
              <w:left w:val="single" w:sz="4" w:space="0" w:color="auto"/>
              <w:bottom w:val="single" w:sz="4" w:space="0" w:color="auto"/>
              <w:right w:val="single" w:sz="4" w:space="0" w:color="auto"/>
            </w:tcBorders>
          </w:tcPr>
          <w:p w14:paraId="49A92EA6" w14:textId="77777777" w:rsidR="007B0611" w:rsidRPr="00A564B4" w:rsidRDefault="007B0611" w:rsidP="0044664F">
            <w:pPr>
              <w:pStyle w:val="TAC"/>
            </w:pPr>
          </w:p>
        </w:tc>
      </w:tr>
      <w:tr w:rsidR="007B0611" w:rsidRPr="00A564B4" w14:paraId="0F02D117"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F1A24FF" w14:textId="77777777" w:rsidR="007B0611" w:rsidRPr="00A564B4" w:rsidRDefault="007B0611" w:rsidP="0044664F">
            <w:pPr>
              <w:pStyle w:val="TAC"/>
            </w:pPr>
            <w:r w:rsidRPr="00A564B4">
              <w:t>85</w:t>
            </w:r>
          </w:p>
        </w:tc>
        <w:tc>
          <w:tcPr>
            <w:tcW w:w="4483" w:type="dxa"/>
            <w:tcBorders>
              <w:top w:val="single" w:sz="6" w:space="0" w:color="auto"/>
              <w:left w:val="single" w:sz="6" w:space="0" w:color="auto"/>
              <w:bottom w:val="single" w:sz="6" w:space="0" w:color="auto"/>
              <w:right w:val="single" w:sz="6" w:space="0" w:color="auto"/>
            </w:tcBorders>
          </w:tcPr>
          <w:p w14:paraId="490A01B5" w14:textId="77777777" w:rsidR="007B0611" w:rsidRPr="00A564B4" w:rsidRDefault="007B0611" w:rsidP="0044664F">
            <w:pPr>
              <w:pStyle w:val="TAL"/>
            </w:pPr>
            <w:r w:rsidRPr="00A564B4">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1FF06A00"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51F5565" w14:textId="77777777" w:rsidR="007B0611" w:rsidRPr="00A564B4" w:rsidRDefault="007B0611" w:rsidP="0044664F">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E1BE3E5" w14:textId="77777777" w:rsidR="007B0611" w:rsidRPr="00A564B4" w:rsidRDefault="007B0611" w:rsidP="0044664F">
            <w:pPr>
              <w:pStyle w:val="TAC"/>
            </w:pPr>
            <w:r w:rsidRPr="00A564B4">
              <w:t>FDD and HD-FDD Band 85</w:t>
            </w:r>
          </w:p>
        </w:tc>
      </w:tr>
      <w:tr w:rsidR="007B0611" w:rsidRPr="00A564B4" w14:paraId="12C99F57"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7A1C0D6F" w14:textId="77777777" w:rsidR="007B0611" w:rsidRPr="00A564B4" w:rsidRDefault="007B0611" w:rsidP="0044664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13C505D" w14:textId="77777777" w:rsidR="007B0611" w:rsidRPr="00A564B4" w:rsidRDefault="007B0611" w:rsidP="0044664F">
            <w:pPr>
              <w:pStyle w:val="TAL"/>
            </w:pPr>
          </w:p>
        </w:tc>
        <w:tc>
          <w:tcPr>
            <w:tcW w:w="1080" w:type="dxa"/>
            <w:tcBorders>
              <w:top w:val="single" w:sz="6" w:space="0" w:color="auto"/>
              <w:left w:val="single" w:sz="6" w:space="0" w:color="auto"/>
              <w:bottom w:val="single" w:sz="6" w:space="0" w:color="auto"/>
              <w:right w:val="single" w:sz="4" w:space="0" w:color="auto"/>
            </w:tcBorders>
          </w:tcPr>
          <w:p w14:paraId="21E3CF23" w14:textId="77777777" w:rsidR="007B0611" w:rsidRPr="00A564B4" w:rsidRDefault="007B0611" w:rsidP="0044664F">
            <w:pPr>
              <w:pStyle w:val="TAC"/>
            </w:pPr>
          </w:p>
        </w:tc>
        <w:tc>
          <w:tcPr>
            <w:tcW w:w="1080" w:type="dxa"/>
            <w:tcBorders>
              <w:top w:val="single" w:sz="4" w:space="0" w:color="auto"/>
              <w:left w:val="single" w:sz="4" w:space="0" w:color="auto"/>
              <w:bottom w:val="single" w:sz="4" w:space="0" w:color="auto"/>
              <w:right w:val="single" w:sz="4" w:space="0" w:color="auto"/>
            </w:tcBorders>
          </w:tcPr>
          <w:p w14:paraId="3B8E32E7" w14:textId="77777777" w:rsidR="007B0611" w:rsidRPr="00A564B4" w:rsidRDefault="007B0611" w:rsidP="0044664F">
            <w:pPr>
              <w:pStyle w:val="TAC"/>
            </w:pPr>
          </w:p>
        </w:tc>
        <w:tc>
          <w:tcPr>
            <w:tcW w:w="2003" w:type="dxa"/>
            <w:tcBorders>
              <w:top w:val="single" w:sz="4" w:space="0" w:color="auto"/>
              <w:left w:val="single" w:sz="4" w:space="0" w:color="auto"/>
              <w:bottom w:val="single" w:sz="4" w:space="0" w:color="auto"/>
              <w:right w:val="single" w:sz="4" w:space="0" w:color="auto"/>
            </w:tcBorders>
          </w:tcPr>
          <w:p w14:paraId="5943A2CE" w14:textId="77777777" w:rsidR="007B0611" w:rsidRPr="00A564B4" w:rsidRDefault="007B0611" w:rsidP="0044664F">
            <w:pPr>
              <w:pStyle w:val="TAC"/>
            </w:pPr>
          </w:p>
        </w:tc>
      </w:tr>
      <w:tr w:rsidR="007B0611" w:rsidRPr="00A564B4" w14:paraId="1942C53F"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BF292A9" w14:textId="77777777" w:rsidR="007B0611" w:rsidRPr="00A564B4" w:rsidRDefault="007B0611" w:rsidP="0044664F">
            <w:pPr>
              <w:pStyle w:val="TAC"/>
            </w:pPr>
            <w:r w:rsidRPr="00A564B4">
              <w:t>87</w:t>
            </w:r>
          </w:p>
        </w:tc>
        <w:tc>
          <w:tcPr>
            <w:tcW w:w="4483" w:type="dxa"/>
            <w:tcBorders>
              <w:top w:val="single" w:sz="6" w:space="0" w:color="auto"/>
              <w:left w:val="single" w:sz="6" w:space="0" w:color="auto"/>
              <w:bottom w:val="single" w:sz="6" w:space="0" w:color="auto"/>
              <w:right w:val="single" w:sz="6" w:space="0" w:color="auto"/>
            </w:tcBorders>
          </w:tcPr>
          <w:p w14:paraId="03F1573B" w14:textId="77777777" w:rsidR="007B0611" w:rsidRPr="00A564B4" w:rsidRDefault="007B0611" w:rsidP="0044664F">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5CAC333F"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536D64C" w14:textId="77777777" w:rsidR="007B0611" w:rsidRPr="00A564B4" w:rsidRDefault="007B0611" w:rsidP="0044664F">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33C7F65B" w14:textId="77777777" w:rsidR="007B0611" w:rsidRPr="00A564B4" w:rsidRDefault="007B0611" w:rsidP="0044664F">
            <w:pPr>
              <w:pStyle w:val="TAC"/>
            </w:pPr>
            <w:r w:rsidRPr="00A564B4">
              <w:t>FDD and HD-FDD Band 87</w:t>
            </w:r>
          </w:p>
        </w:tc>
      </w:tr>
      <w:tr w:rsidR="007B0611" w:rsidRPr="00A564B4" w14:paraId="04465C13"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3195C09A" w14:textId="77777777" w:rsidR="007B0611" w:rsidRPr="00A564B4" w:rsidRDefault="007B0611" w:rsidP="0044664F">
            <w:pPr>
              <w:pStyle w:val="TAC"/>
            </w:pPr>
            <w:r w:rsidRPr="00A564B4">
              <w:t>88</w:t>
            </w:r>
          </w:p>
        </w:tc>
        <w:tc>
          <w:tcPr>
            <w:tcW w:w="4483" w:type="dxa"/>
            <w:tcBorders>
              <w:top w:val="single" w:sz="6" w:space="0" w:color="auto"/>
              <w:left w:val="single" w:sz="6" w:space="0" w:color="auto"/>
              <w:bottom w:val="single" w:sz="6" w:space="0" w:color="auto"/>
              <w:right w:val="single" w:sz="6" w:space="0" w:color="auto"/>
            </w:tcBorders>
          </w:tcPr>
          <w:p w14:paraId="590AAF0F" w14:textId="77777777" w:rsidR="007B0611" w:rsidRPr="00A564B4" w:rsidRDefault="007B0611" w:rsidP="0044664F">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09EAA77F" w14:textId="77777777" w:rsidR="007B0611" w:rsidRPr="00A564B4" w:rsidRDefault="007B0611" w:rsidP="0044664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286CD6" w14:textId="77777777" w:rsidR="007B0611" w:rsidRPr="00A564B4" w:rsidRDefault="007B0611" w:rsidP="0044664F">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4BE3FBF9" w14:textId="77777777" w:rsidR="007B0611" w:rsidRPr="00A564B4" w:rsidRDefault="007B0611" w:rsidP="0044664F">
            <w:pPr>
              <w:pStyle w:val="TAC"/>
            </w:pPr>
            <w:r w:rsidRPr="00A564B4">
              <w:t>FDD and HD-FDD Band 88</w:t>
            </w:r>
          </w:p>
        </w:tc>
      </w:tr>
      <w:tr w:rsidR="007B0611" w:rsidRPr="00A564B4" w14:paraId="7DBB4661"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A46E580" w14:textId="77777777" w:rsidR="007B0611" w:rsidRPr="00A564B4" w:rsidRDefault="007B0611" w:rsidP="0044664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CDF1380" w14:textId="77777777" w:rsidR="007B0611" w:rsidRPr="00A564B4" w:rsidRDefault="007B0611" w:rsidP="0044664F">
            <w:pPr>
              <w:pStyle w:val="TAL"/>
            </w:pPr>
          </w:p>
        </w:tc>
        <w:tc>
          <w:tcPr>
            <w:tcW w:w="1080" w:type="dxa"/>
            <w:tcBorders>
              <w:top w:val="single" w:sz="6" w:space="0" w:color="auto"/>
              <w:left w:val="single" w:sz="6" w:space="0" w:color="auto"/>
              <w:bottom w:val="single" w:sz="6" w:space="0" w:color="auto"/>
              <w:right w:val="single" w:sz="4" w:space="0" w:color="auto"/>
            </w:tcBorders>
          </w:tcPr>
          <w:p w14:paraId="04FBF197" w14:textId="77777777" w:rsidR="007B0611" w:rsidRPr="00A564B4" w:rsidRDefault="007B0611" w:rsidP="0044664F">
            <w:pPr>
              <w:pStyle w:val="TAC"/>
            </w:pPr>
          </w:p>
        </w:tc>
        <w:tc>
          <w:tcPr>
            <w:tcW w:w="1080" w:type="dxa"/>
            <w:tcBorders>
              <w:top w:val="single" w:sz="4" w:space="0" w:color="auto"/>
              <w:left w:val="single" w:sz="4" w:space="0" w:color="auto"/>
              <w:bottom w:val="single" w:sz="4" w:space="0" w:color="auto"/>
              <w:right w:val="single" w:sz="4" w:space="0" w:color="auto"/>
            </w:tcBorders>
          </w:tcPr>
          <w:p w14:paraId="506FEA66" w14:textId="77777777" w:rsidR="007B0611" w:rsidRPr="00A564B4" w:rsidRDefault="007B0611" w:rsidP="0044664F">
            <w:pPr>
              <w:pStyle w:val="TAC"/>
            </w:pPr>
          </w:p>
        </w:tc>
        <w:tc>
          <w:tcPr>
            <w:tcW w:w="2003" w:type="dxa"/>
            <w:tcBorders>
              <w:top w:val="single" w:sz="4" w:space="0" w:color="auto"/>
              <w:left w:val="single" w:sz="4" w:space="0" w:color="auto"/>
              <w:bottom w:val="single" w:sz="4" w:space="0" w:color="auto"/>
              <w:right w:val="single" w:sz="4" w:space="0" w:color="auto"/>
            </w:tcBorders>
          </w:tcPr>
          <w:p w14:paraId="70801BE6" w14:textId="77777777" w:rsidR="007B0611" w:rsidRPr="00A564B4" w:rsidRDefault="007B0611" w:rsidP="0044664F">
            <w:pPr>
              <w:pStyle w:val="TAC"/>
            </w:pPr>
          </w:p>
        </w:tc>
      </w:tr>
      <w:tr w:rsidR="007B0611" w:rsidRPr="00A564B4" w14:paraId="276A2D9A"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487F2F3" w14:textId="77777777" w:rsidR="007B0611" w:rsidRPr="00A564B4" w:rsidRDefault="007B0611" w:rsidP="0044664F">
            <w:pPr>
              <w:pStyle w:val="TAC"/>
            </w:pPr>
            <w:r w:rsidRPr="002E5B6F">
              <w:t>103</w:t>
            </w:r>
          </w:p>
        </w:tc>
        <w:tc>
          <w:tcPr>
            <w:tcW w:w="4483" w:type="dxa"/>
            <w:tcBorders>
              <w:top w:val="single" w:sz="6" w:space="0" w:color="auto"/>
              <w:left w:val="single" w:sz="6" w:space="0" w:color="auto"/>
              <w:bottom w:val="single" w:sz="6" w:space="0" w:color="auto"/>
              <w:right w:val="single" w:sz="6" w:space="0" w:color="auto"/>
            </w:tcBorders>
          </w:tcPr>
          <w:p w14:paraId="3E80038F" w14:textId="77777777" w:rsidR="007B0611" w:rsidRPr="00A564B4" w:rsidRDefault="007B0611" w:rsidP="0044664F">
            <w:pPr>
              <w:pStyle w:val="TAL"/>
              <w:rPr>
                <w:rFonts w:eastAsia="PMingLiU"/>
                <w:lang w:eastAsia="zh-TW"/>
              </w:rPr>
            </w:pPr>
            <w:r w:rsidRPr="002E5B6F">
              <w:rPr>
                <w:rFonts w:eastAsia="PMingLiU"/>
                <w:lang w:eastAsia="zh-TW"/>
              </w:rPr>
              <w:t>Frequency band: 787-788, 757-758 MHz</w:t>
            </w:r>
          </w:p>
        </w:tc>
        <w:tc>
          <w:tcPr>
            <w:tcW w:w="1080" w:type="dxa"/>
            <w:tcBorders>
              <w:top w:val="single" w:sz="6" w:space="0" w:color="auto"/>
              <w:left w:val="single" w:sz="6" w:space="0" w:color="auto"/>
              <w:bottom w:val="single" w:sz="6" w:space="0" w:color="auto"/>
              <w:right w:val="single" w:sz="4" w:space="0" w:color="auto"/>
            </w:tcBorders>
          </w:tcPr>
          <w:p w14:paraId="50155007" w14:textId="77777777" w:rsidR="007B0611" w:rsidRPr="00A564B4" w:rsidRDefault="007B0611" w:rsidP="0044664F">
            <w:pPr>
              <w:pStyle w:val="TAC"/>
            </w:pPr>
            <w:r w:rsidRPr="002E5B6F">
              <w:t>36.101, 5.5</w:t>
            </w:r>
          </w:p>
        </w:tc>
        <w:tc>
          <w:tcPr>
            <w:tcW w:w="1080" w:type="dxa"/>
            <w:tcBorders>
              <w:top w:val="single" w:sz="4" w:space="0" w:color="auto"/>
              <w:left w:val="single" w:sz="4" w:space="0" w:color="auto"/>
              <w:bottom w:val="single" w:sz="4" w:space="0" w:color="auto"/>
              <w:right w:val="single" w:sz="4" w:space="0" w:color="auto"/>
            </w:tcBorders>
          </w:tcPr>
          <w:p w14:paraId="5CABF688" w14:textId="77777777" w:rsidR="007B0611" w:rsidRPr="00A564B4" w:rsidRDefault="007B0611" w:rsidP="0044664F">
            <w:pPr>
              <w:pStyle w:val="TAC"/>
              <w:rPr>
                <w:rFonts w:eastAsia="PMingLiU"/>
                <w:lang w:eastAsia="zh-TW"/>
              </w:rPr>
            </w:pPr>
            <w:r w:rsidRPr="002E5B6F">
              <w:rPr>
                <w:rFonts w:eastAsia="PMingLiU"/>
                <w:lang w:eastAsia="zh-TW"/>
              </w:rPr>
              <w:t>Rel-17</w:t>
            </w:r>
          </w:p>
        </w:tc>
        <w:tc>
          <w:tcPr>
            <w:tcW w:w="2003" w:type="dxa"/>
            <w:tcBorders>
              <w:top w:val="single" w:sz="4" w:space="0" w:color="auto"/>
              <w:left w:val="single" w:sz="4" w:space="0" w:color="auto"/>
              <w:bottom w:val="single" w:sz="4" w:space="0" w:color="auto"/>
              <w:right w:val="single" w:sz="4" w:space="0" w:color="auto"/>
            </w:tcBorders>
          </w:tcPr>
          <w:p w14:paraId="4C1D9F04" w14:textId="77777777" w:rsidR="007B0611" w:rsidRPr="00A564B4" w:rsidRDefault="007B0611" w:rsidP="0044664F">
            <w:pPr>
              <w:pStyle w:val="TAC"/>
            </w:pPr>
            <w:r w:rsidRPr="002E5B6F">
              <w:t>FDD and HD-FDD Band 103</w:t>
            </w:r>
          </w:p>
        </w:tc>
      </w:tr>
      <w:tr w:rsidR="007B0611" w:rsidRPr="00A564B4" w14:paraId="04DF33CE"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F643BEC" w14:textId="77777777" w:rsidR="007B0611" w:rsidRPr="002E5B6F" w:rsidRDefault="007B0611" w:rsidP="0044664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35B9172" w14:textId="77777777" w:rsidR="007B0611" w:rsidRPr="002E5B6F" w:rsidRDefault="007B0611" w:rsidP="0044664F">
            <w:pPr>
              <w:pStyle w:val="TAL"/>
              <w:rPr>
                <w:rFonts w:eastAsia="PMingLiU"/>
                <w:lang w:eastAsia="zh-TW"/>
              </w:rPr>
            </w:pPr>
          </w:p>
        </w:tc>
        <w:tc>
          <w:tcPr>
            <w:tcW w:w="1080" w:type="dxa"/>
            <w:tcBorders>
              <w:top w:val="single" w:sz="6" w:space="0" w:color="auto"/>
              <w:left w:val="single" w:sz="6" w:space="0" w:color="auto"/>
              <w:bottom w:val="single" w:sz="6" w:space="0" w:color="auto"/>
              <w:right w:val="single" w:sz="4" w:space="0" w:color="auto"/>
            </w:tcBorders>
          </w:tcPr>
          <w:p w14:paraId="5AE78B8B" w14:textId="77777777" w:rsidR="007B0611" w:rsidRPr="002E5B6F" w:rsidRDefault="007B0611" w:rsidP="0044664F">
            <w:pPr>
              <w:pStyle w:val="TAC"/>
            </w:pPr>
          </w:p>
        </w:tc>
        <w:tc>
          <w:tcPr>
            <w:tcW w:w="1080" w:type="dxa"/>
            <w:tcBorders>
              <w:top w:val="single" w:sz="4" w:space="0" w:color="auto"/>
              <w:left w:val="single" w:sz="4" w:space="0" w:color="auto"/>
              <w:bottom w:val="single" w:sz="4" w:space="0" w:color="auto"/>
              <w:right w:val="single" w:sz="4" w:space="0" w:color="auto"/>
            </w:tcBorders>
          </w:tcPr>
          <w:p w14:paraId="7FE1381F" w14:textId="77777777" w:rsidR="007B0611" w:rsidRPr="002E5B6F" w:rsidRDefault="007B0611" w:rsidP="0044664F">
            <w:pPr>
              <w:pStyle w:val="TAC"/>
              <w:rPr>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7E32FB4A" w14:textId="77777777" w:rsidR="007B0611" w:rsidRPr="002E5B6F" w:rsidRDefault="007B0611" w:rsidP="0044664F">
            <w:pPr>
              <w:pStyle w:val="TAC"/>
            </w:pPr>
          </w:p>
        </w:tc>
      </w:tr>
      <w:tr w:rsidR="007B0611" w:rsidRPr="00A564B4" w14:paraId="3713B9FE"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1D32B4C" w14:textId="77777777" w:rsidR="007B0611" w:rsidRPr="002E5B6F" w:rsidRDefault="007B0611" w:rsidP="0044664F">
            <w:pPr>
              <w:pStyle w:val="TAC"/>
            </w:pPr>
            <w:r w:rsidRPr="002E5B6F">
              <w:t>10</w:t>
            </w:r>
            <w:r>
              <w:t>6</w:t>
            </w:r>
          </w:p>
        </w:tc>
        <w:tc>
          <w:tcPr>
            <w:tcW w:w="4483" w:type="dxa"/>
            <w:tcBorders>
              <w:top w:val="single" w:sz="6" w:space="0" w:color="auto"/>
              <w:left w:val="single" w:sz="6" w:space="0" w:color="auto"/>
              <w:bottom w:val="single" w:sz="6" w:space="0" w:color="auto"/>
              <w:right w:val="single" w:sz="6" w:space="0" w:color="auto"/>
            </w:tcBorders>
          </w:tcPr>
          <w:p w14:paraId="1D30C4B3" w14:textId="77777777" w:rsidR="007B0611" w:rsidRPr="002E5B6F" w:rsidRDefault="007B0611" w:rsidP="0044664F">
            <w:pPr>
              <w:pStyle w:val="TAL"/>
              <w:rPr>
                <w:rFonts w:eastAsia="PMingLiU"/>
                <w:lang w:eastAsia="zh-TW"/>
              </w:rPr>
            </w:pPr>
            <w:r w:rsidRPr="002E5B6F">
              <w:rPr>
                <w:rFonts w:eastAsia="PMingLiU"/>
                <w:lang w:eastAsia="zh-TW"/>
              </w:rPr>
              <w:t xml:space="preserve">Frequency band: </w:t>
            </w:r>
            <w:r>
              <w:rPr>
                <w:rFonts w:eastAsia="PMingLiU"/>
                <w:lang w:eastAsia="zh-TW"/>
              </w:rPr>
              <w:t>896</w:t>
            </w:r>
            <w:r w:rsidRPr="002E5B6F">
              <w:rPr>
                <w:rFonts w:eastAsia="PMingLiU"/>
                <w:lang w:eastAsia="zh-TW"/>
              </w:rPr>
              <w:t>-</w:t>
            </w:r>
            <w:r>
              <w:rPr>
                <w:rFonts w:eastAsia="PMingLiU"/>
                <w:lang w:eastAsia="zh-TW"/>
              </w:rPr>
              <w:t>901</w:t>
            </w:r>
            <w:r w:rsidRPr="002E5B6F">
              <w:rPr>
                <w:rFonts w:eastAsia="PMingLiU"/>
                <w:lang w:eastAsia="zh-TW"/>
              </w:rPr>
              <w:t xml:space="preserve">, </w:t>
            </w:r>
            <w:r>
              <w:rPr>
                <w:rFonts w:eastAsia="PMingLiU"/>
                <w:lang w:eastAsia="zh-TW"/>
              </w:rPr>
              <w:t>935</w:t>
            </w:r>
            <w:r w:rsidRPr="002E5B6F">
              <w:rPr>
                <w:rFonts w:eastAsia="PMingLiU"/>
                <w:lang w:eastAsia="zh-TW"/>
              </w:rPr>
              <w:t>-</w:t>
            </w:r>
            <w:r>
              <w:rPr>
                <w:rFonts w:eastAsia="PMingLiU"/>
                <w:lang w:eastAsia="zh-TW"/>
              </w:rPr>
              <w:t>940</w:t>
            </w:r>
            <w:r w:rsidRPr="002E5B6F">
              <w:rPr>
                <w:rFonts w:eastAsia="PMingLiU"/>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2F6C272" w14:textId="77777777" w:rsidR="007B0611" w:rsidRPr="002E5B6F" w:rsidRDefault="007B0611" w:rsidP="0044664F">
            <w:pPr>
              <w:pStyle w:val="TAC"/>
            </w:pPr>
            <w:r w:rsidRPr="002E5B6F">
              <w:t>36.101, 5.5</w:t>
            </w:r>
          </w:p>
        </w:tc>
        <w:tc>
          <w:tcPr>
            <w:tcW w:w="1080" w:type="dxa"/>
            <w:tcBorders>
              <w:top w:val="single" w:sz="4" w:space="0" w:color="auto"/>
              <w:left w:val="single" w:sz="4" w:space="0" w:color="auto"/>
              <w:bottom w:val="single" w:sz="4" w:space="0" w:color="auto"/>
              <w:right w:val="single" w:sz="4" w:space="0" w:color="auto"/>
            </w:tcBorders>
          </w:tcPr>
          <w:p w14:paraId="7F8E81D3" w14:textId="77777777" w:rsidR="007B0611" w:rsidRPr="002E5B6F" w:rsidRDefault="007B0611" w:rsidP="0044664F">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191789F2" w14:textId="77777777" w:rsidR="007B0611" w:rsidRPr="002E5B6F" w:rsidRDefault="007B0611" w:rsidP="0044664F">
            <w:pPr>
              <w:pStyle w:val="TAC"/>
            </w:pPr>
            <w:r w:rsidRPr="002E5B6F">
              <w:t>FDD and HD-FDD Band 10</w:t>
            </w:r>
            <w:r>
              <w:t>6</w:t>
            </w:r>
          </w:p>
        </w:tc>
      </w:tr>
      <w:tr w:rsidR="007B0611" w:rsidRPr="00A564B4" w14:paraId="432DA912"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AD31E24" w14:textId="77777777" w:rsidR="007B0611" w:rsidRPr="002E5B6F" w:rsidRDefault="007B0611" w:rsidP="0044664F">
            <w:pPr>
              <w:pStyle w:val="TAC"/>
            </w:pPr>
            <w:r>
              <w:t>...</w:t>
            </w:r>
          </w:p>
        </w:tc>
        <w:tc>
          <w:tcPr>
            <w:tcW w:w="4483" w:type="dxa"/>
            <w:tcBorders>
              <w:top w:val="single" w:sz="6" w:space="0" w:color="auto"/>
              <w:left w:val="single" w:sz="6" w:space="0" w:color="auto"/>
              <w:bottom w:val="single" w:sz="6" w:space="0" w:color="auto"/>
              <w:right w:val="single" w:sz="6" w:space="0" w:color="auto"/>
            </w:tcBorders>
          </w:tcPr>
          <w:p w14:paraId="60380EE3" w14:textId="77777777" w:rsidR="007B0611" w:rsidRPr="002E5B6F" w:rsidRDefault="007B0611" w:rsidP="0044664F">
            <w:pPr>
              <w:pStyle w:val="TAL"/>
              <w:rPr>
                <w:rFonts w:eastAsia="PMingLiU"/>
                <w:lang w:eastAsia="zh-TW"/>
              </w:rPr>
            </w:pPr>
          </w:p>
        </w:tc>
        <w:tc>
          <w:tcPr>
            <w:tcW w:w="1080" w:type="dxa"/>
            <w:tcBorders>
              <w:top w:val="single" w:sz="6" w:space="0" w:color="auto"/>
              <w:left w:val="single" w:sz="6" w:space="0" w:color="auto"/>
              <w:bottom w:val="single" w:sz="6" w:space="0" w:color="auto"/>
              <w:right w:val="single" w:sz="4" w:space="0" w:color="auto"/>
            </w:tcBorders>
          </w:tcPr>
          <w:p w14:paraId="61A00310" w14:textId="77777777" w:rsidR="007B0611" w:rsidRPr="002E5B6F" w:rsidRDefault="007B0611" w:rsidP="0044664F">
            <w:pPr>
              <w:pStyle w:val="TAC"/>
            </w:pPr>
          </w:p>
        </w:tc>
        <w:tc>
          <w:tcPr>
            <w:tcW w:w="1080" w:type="dxa"/>
            <w:tcBorders>
              <w:top w:val="single" w:sz="4" w:space="0" w:color="auto"/>
              <w:left w:val="single" w:sz="4" w:space="0" w:color="auto"/>
              <w:bottom w:val="single" w:sz="4" w:space="0" w:color="auto"/>
              <w:right w:val="single" w:sz="4" w:space="0" w:color="auto"/>
            </w:tcBorders>
          </w:tcPr>
          <w:p w14:paraId="52A26C88" w14:textId="77777777" w:rsidR="007B0611" w:rsidRPr="002E5B6F" w:rsidRDefault="007B0611" w:rsidP="0044664F">
            <w:pPr>
              <w:pStyle w:val="TAC"/>
              <w:rPr>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3C2A7094" w14:textId="77777777" w:rsidR="007B0611" w:rsidRPr="002E5B6F" w:rsidRDefault="007B0611" w:rsidP="0044664F">
            <w:pPr>
              <w:pStyle w:val="TAC"/>
            </w:pPr>
          </w:p>
        </w:tc>
      </w:tr>
      <w:tr w:rsidR="007B0611" w:rsidRPr="00A564B4" w14:paraId="0248284B" w14:textId="77777777" w:rsidTr="0044664F">
        <w:trPr>
          <w:cantSplit/>
          <w:jc w:val="center"/>
          <w:ins w:id="18" w:author="Daiwei Zhou (周代卫)" w:date="2024-09-20T11:59:00Z"/>
        </w:trPr>
        <w:tc>
          <w:tcPr>
            <w:tcW w:w="482" w:type="dxa"/>
            <w:tcBorders>
              <w:top w:val="single" w:sz="6" w:space="0" w:color="auto"/>
              <w:left w:val="single" w:sz="6" w:space="0" w:color="auto"/>
              <w:bottom w:val="single" w:sz="6" w:space="0" w:color="auto"/>
              <w:right w:val="single" w:sz="6" w:space="0" w:color="auto"/>
            </w:tcBorders>
          </w:tcPr>
          <w:p w14:paraId="49BBE012" w14:textId="77777777" w:rsidR="007B0611" w:rsidRDefault="007B0611" w:rsidP="0044664F">
            <w:pPr>
              <w:pStyle w:val="TAC"/>
              <w:rPr>
                <w:ins w:id="19" w:author="Daiwei Zhou (周代卫)" w:date="2024-09-20T11:59:00Z"/>
              </w:rPr>
            </w:pPr>
            <w:ins w:id="20" w:author="Daiwei Zhou (周代卫)" w:date="2024-09-20T11:59:00Z">
              <w:r>
                <w:rPr>
                  <w:rFonts w:hint="eastAsia"/>
                  <w:lang w:eastAsia="zh-CN"/>
                </w:rPr>
                <w:t>2</w:t>
              </w:r>
              <w:r>
                <w:rPr>
                  <w:lang w:eastAsia="zh-CN"/>
                </w:rPr>
                <w:t>53</w:t>
              </w:r>
            </w:ins>
          </w:p>
        </w:tc>
        <w:tc>
          <w:tcPr>
            <w:tcW w:w="4483" w:type="dxa"/>
            <w:tcBorders>
              <w:top w:val="single" w:sz="6" w:space="0" w:color="auto"/>
              <w:left w:val="single" w:sz="6" w:space="0" w:color="auto"/>
              <w:bottom w:val="single" w:sz="6" w:space="0" w:color="auto"/>
              <w:right w:val="single" w:sz="6" w:space="0" w:color="auto"/>
            </w:tcBorders>
          </w:tcPr>
          <w:p w14:paraId="478FE5C9" w14:textId="77777777" w:rsidR="007B0611" w:rsidRPr="002E5B6F" w:rsidRDefault="007B0611" w:rsidP="0044664F">
            <w:pPr>
              <w:pStyle w:val="TAL"/>
              <w:rPr>
                <w:ins w:id="21" w:author="Daiwei Zhou (周代卫)" w:date="2024-09-20T11:59:00Z"/>
                <w:rFonts w:eastAsia="PMingLiU"/>
                <w:lang w:eastAsia="zh-TW"/>
              </w:rPr>
            </w:pPr>
            <w:ins w:id="22" w:author="Daiwei Zhou (周代卫)" w:date="2024-09-20T11:59:00Z">
              <w:r>
                <w:rPr>
                  <w:rFonts w:eastAsia="PMingLiU"/>
                  <w:lang w:eastAsia="zh-TW"/>
                </w:rPr>
                <w:t xml:space="preserve">Frequency band: </w:t>
              </w:r>
            </w:ins>
            <w:ins w:id="23" w:author="Daiwei Zhou (周代卫)" w:date="2024-09-20T12:00:00Z">
              <w:r>
                <w:rPr>
                  <w:rFonts w:eastAsia="PMingLiU"/>
                  <w:lang w:eastAsia="zh-TW"/>
                </w:rPr>
                <w:t>1668</w:t>
              </w:r>
            </w:ins>
            <w:ins w:id="24" w:author="Daiwei Zhou (周代卫)" w:date="2024-09-20T11:59:00Z">
              <w:r>
                <w:rPr>
                  <w:rFonts w:eastAsia="PMingLiU"/>
                  <w:lang w:eastAsia="zh-TW"/>
                </w:rPr>
                <w:t>-</w:t>
              </w:r>
            </w:ins>
            <w:ins w:id="25" w:author="Daiwei Zhou (周代卫)" w:date="2024-09-20T12:00:00Z">
              <w:r>
                <w:rPr>
                  <w:rFonts w:eastAsia="PMingLiU"/>
                  <w:lang w:eastAsia="zh-TW"/>
                </w:rPr>
                <w:t>1675</w:t>
              </w:r>
            </w:ins>
            <w:ins w:id="26" w:author="Daiwei Zhou (周代卫)" w:date="2024-09-20T11:59:00Z">
              <w:r>
                <w:rPr>
                  <w:rFonts w:eastAsia="PMingLiU"/>
                  <w:lang w:eastAsia="zh-TW"/>
                </w:rPr>
                <w:t xml:space="preserve">, </w:t>
              </w:r>
            </w:ins>
            <w:ins w:id="27" w:author="Daiwei Zhou (周代卫)" w:date="2024-09-20T12:00:00Z">
              <w:r>
                <w:rPr>
                  <w:rFonts w:eastAsia="PMingLiU"/>
                  <w:lang w:eastAsia="zh-TW"/>
                </w:rPr>
                <w:t>1518</w:t>
              </w:r>
            </w:ins>
            <w:ins w:id="28" w:author="Daiwei Zhou (周代卫)" w:date="2024-09-20T11:59:00Z">
              <w:r>
                <w:rPr>
                  <w:rFonts w:eastAsia="PMingLiU"/>
                  <w:lang w:eastAsia="zh-TW"/>
                </w:rPr>
                <w:t>-</w:t>
              </w:r>
            </w:ins>
            <w:ins w:id="29" w:author="Daiwei Zhou (周代卫)" w:date="2024-09-20T12:00:00Z">
              <w:r>
                <w:rPr>
                  <w:rFonts w:eastAsia="PMingLiU"/>
                  <w:lang w:eastAsia="zh-TW"/>
                </w:rPr>
                <w:t>1525</w:t>
              </w:r>
            </w:ins>
            <w:ins w:id="30" w:author="Daiwei Zhou (周代卫)" w:date="2024-09-20T11:59:00Z">
              <w:r>
                <w:rPr>
                  <w:rFonts w:eastAsia="PMingLiU"/>
                  <w:lang w:eastAsia="zh-TW"/>
                </w:rPr>
                <w:t xml:space="preserve"> MHz</w:t>
              </w:r>
            </w:ins>
          </w:p>
        </w:tc>
        <w:tc>
          <w:tcPr>
            <w:tcW w:w="1080" w:type="dxa"/>
            <w:tcBorders>
              <w:top w:val="single" w:sz="6" w:space="0" w:color="auto"/>
              <w:left w:val="single" w:sz="6" w:space="0" w:color="auto"/>
              <w:bottom w:val="single" w:sz="6" w:space="0" w:color="auto"/>
              <w:right w:val="single" w:sz="4" w:space="0" w:color="auto"/>
            </w:tcBorders>
          </w:tcPr>
          <w:p w14:paraId="766F224A" w14:textId="77777777" w:rsidR="007B0611" w:rsidRPr="002E5B6F" w:rsidRDefault="007B0611" w:rsidP="0044664F">
            <w:pPr>
              <w:pStyle w:val="TAC"/>
              <w:rPr>
                <w:ins w:id="31" w:author="Daiwei Zhou (周代卫)" w:date="2024-09-20T11:59:00Z"/>
              </w:rPr>
            </w:pPr>
            <w:ins w:id="32" w:author="Daiwei Zhou (周代卫)" w:date="2024-09-20T11:59:00Z">
              <w:r>
                <w:t>36.10</w:t>
              </w:r>
              <w:r>
                <w:rPr>
                  <w:lang w:val="en-US"/>
                </w:rPr>
                <w:t>2</w:t>
              </w:r>
              <w:r>
                <w:t>, 5.</w:t>
              </w:r>
              <w:r>
                <w:rPr>
                  <w:lang w:val="en-US"/>
                </w:rPr>
                <w:t>2</w:t>
              </w:r>
            </w:ins>
          </w:p>
        </w:tc>
        <w:tc>
          <w:tcPr>
            <w:tcW w:w="1080" w:type="dxa"/>
            <w:tcBorders>
              <w:top w:val="single" w:sz="4" w:space="0" w:color="auto"/>
              <w:left w:val="single" w:sz="4" w:space="0" w:color="auto"/>
              <w:bottom w:val="single" w:sz="4" w:space="0" w:color="auto"/>
              <w:right w:val="single" w:sz="4" w:space="0" w:color="auto"/>
            </w:tcBorders>
          </w:tcPr>
          <w:p w14:paraId="20835BA8" w14:textId="77777777" w:rsidR="007B0611" w:rsidRPr="002E5B6F" w:rsidRDefault="007B0611" w:rsidP="0044664F">
            <w:pPr>
              <w:pStyle w:val="TAC"/>
              <w:rPr>
                <w:ins w:id="33" w:author="Daiwei Zhou (周代卫)" w:date="2024-09-20T11:59:00Z"/>
                <w:rFonts w:eastAsia="PMingLiU"/>
                <w:lang w:eastAsia="zh-TW"/>
              </w:rPr>
            </w:pPr>
            <w:ins w:id="34" w:author="Daiwei Zhou (周代卫)" w:date="2024-09-20T11:59:00Z">
              <w:r w:rsidRPr="002E5B6F">
                <w:rPr>
                  <w:rFonts w:eastAsia="PMingLiU"/>
                  <w:lang w:eastAsia="zh-TW"/>
                </w:rPr>
                <w:t>Rel-1</w:t>
              </w:r>
              <w:r>
                <w:rPr>
                  <w:rFonts w:eastAsia="PMingLiU"/>
                  <w:lang w:eastAsia="zh-TW"/>
                </w:rPr>
                <w:t>8</w:t>
              </w:r>
            </w:ins>
          </w:p>
        </w:tc>
        <w:tc>
          <w:tcPr>
            <w:tcW w:w="2003" w:type="dxa"/>
            <w:tcBorders>
              <w:top w:val="single" w:sz="4" w:space="0" w:color="auto"/>
              <w:left w:val="single" w:sz="4" w:space="0" w:color="auto"/>
              <w:bottom w:val="single" w:sz="4" w:space="0" w:color="auto"/>
              <w:right w:val="single" w:sz="4" w:space="0" w:color="auto"/>
            </w:tcBorders>
          </w:tcPr>
          <w:p w14:paraId="6A600FB9" w14:textId="77777777" w:rsidR="007B0611" w:rsidRPr="002E5B6F" w:rsidRDefault="007B0611" w:rsidP="0044664F">
            <w:pPr>
              <w:pStyle w:val="TAC"/>
              <w:rPr>
                <w:ins w:id="35" w:author="Daiwei Zhou (周代卫)" w:date="2024-09-20T11:59:00Z"/>
              </w:rPr>
            </w:pPr>
            <w:ins w:id="36" w:author="Daiwei Zhou (周代卫)" w:date="2024-09-20T11:59:00Z">
              <w:r w:rsidRPr="00A564B4">
                <w:t xml:space="preserve">FDD Band </w:t>
              </w:r>
              <w:r>
                <w:t>253</w:t>
              </w:r>
            </w:ins>
          </w:p>
        </w:tc>
      </w:tr>
      <w:tr w:rsidR="007B0611" w:rsidRPr="00A564B4" w14:paraId="4A909441"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53E70EE" w14:textId="77777777" w:rsidR="007B0611" w:rsidRDefault="007B0611" w:rsidP="0044664F">
            <w:pPr>
              <w:pStyle w:val="TAC"/>
            </w:pPr>
            <w:r>
              <w:rPr>
                <w:rFonts w:hint="eastAsia"/>
                <w:lang w:eastAsia="zh-CN"/>
              </w:rPr>
              <w:t>2</w:t>
            </w:r>
            <w:r>
              <w:rPr>
                <w:lang w:eastAsia="zh-CN"/>
              </w:rPr>
              <w:t>54</w:t>
            </w:r>
          </w:p>
        </w:tc>
        <w:tc>
          <w:tcPr>
            <w:tcW w:w="4483" w:type="dxa"/>
            <w:tcBorders>
              <w:top w:val="single" w:sz="6" w:space="0" w:color="auto"/>
              <w:left w:val="single" w:sz="6" w:space="0" w:color="auto"/>
              <w:bottom w:val="single" w:sz="6" w:space="0" w:color="auto"/>
              <w:right w:val="single" w:sz="6" w:space="0" w:color="auto"/>
            </w:tcBorders>
          </w:tcPr>
          <w:p w14:paraId="677F3054" w14:textId="77777777" w:rsidR="007B0611" w:rsidRPr="002E5B6F" w:rsidRDefault="007B0611" w:rsidP="0044664F">
            <w:pPr>
              <w:pStyle w:val="TAL"/>
              <w:rPr>
                <w:rFonts w:eastAsia="PMingLiU"/>
                <w:lang w:eastAsia="zh-TW"/>
              </w:rPr>
            </w:pPr>
            <w:r>
              <w:rPr>
                <w:rFonts w:eastAsia="PMingLiU"/>
                <w:lang w:eastAsia="zh-TW"/>
              </w:rPr>
              <w:t xml:space="preserve">Frequency band: </w:t>
            </w:r>
            <w:r>
              <w:rPr>
                <w:rFonts w:eastAsia="PMingLiU"/>
                <w:lang w:val="en-US" w:eastAsia="zh-TW"/>
              </w:rPr>
              <w:t>1610</w:t>
            </w:r>
            <w:r>
              <w:rPr>
                <w:rFonts w:eastAsia="PMingLiU"/>
                <w:lang w:eastAsia="zh-TW"/>
              </w:rPr>
              <w:t>-</w:t>
            </w:r>
            <w:r>
              <w:rPr>
                <w:rFonts w:eastAsia="PMingLiU"/>
                <w:lang w:val="en-US" w:eastAsia="zh-TW"/>
              </w:rPr>
              <w:t>1626.5</w:t>
            </w:r>
            <w:r>
              <w:rPr>
                <w:rFonts w:eastAsia="PMingLiU"/>
                <w:lang w:eastAsia="zh-TW"/>
              </w:rPr>
              <w:t xml:space="preserve">, </w:t>
            </w:r>
            <w:r>
              <w:rPr>
                <w:rFonts w:eastAsia="PMingLiU"/>
                <w:lang w:val="en-US" w:eastAsia="zh-TW"/>
              </w:rPr>
              <w:t>2483.5</w:t>
            </w:r>
            <w:r>
              <w:rPr>
                <w:rFonts w:eastAsia="PMingLiU"/>
                <w:lang w:eastAsia="zh-TW"/>
              </w:rPr>
              <w:t>-</w:t>
            </w:r>
            <w:r>
              <w:rPr>
                <w:rFonts w:eastAsia="PMingLiU"/>
                <w:lang w:val="en-US" w:eastAsia="zh-TW"/>
              </w:rPr>
              <w:t>2500</w:t>
            </w:r>
            <w:r>
              <w:rPr>
                <w:rFonts w:eastAsia="PMingLiU"/>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56DFD81" w14:textId="77777777" w:rsidR="007B0611" w:rsidRPr="002E5B6F" w:rsidRDefault="007B0611" w:rsidP="0044664F">
            <w:pPr>
              <w:pStyle w:val="TAC"/>
            </w:pPr>
            <w:r>
              <w:t>36.10</w:t>
            </w:r>
            <w:r>
              <w:rPr>
                <w:lang w:val="en-US"/>
              </w:rPr>
              <w:t>2</w:t>
            </w:r>
            <w:r>
              <w:t>, 5.</w:t>
            </w:r>
            <w:r>
              <w:rPr>
                <w:lang w:val="en-US"/>
              </w:rPr>
              <w:t>2</w:t>
            </w:r>
          </w:p>
        </w:tc>
        <w:tc>
          <w:tcPr>
            <w:tcW w:w="1080" w:type="dxa"/>
            <w:tcBorders>
              <w:top w:val="single" w:sz="4" w:space="0" w:color="auto"/>
              <w:left w:val="single" w:sz="4" w:space="0" w:color="auto"/>
              <w:bottom w:val="single" w:sz="4" w:space="0" w:color="auto"/>
              <w:right w:val="single" w:sz="4" w:space="0" w:color="auto"/>
            </w:tcBorders>
          </w:tcPr>
          <w:p w14:paraId="37A3026C" w14:textId="77777777" w:rsidR="007B0611" w:rsidRPr="002E5B6F" w:rsidRDefault="007B0611" w:rsidP="0044664F">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03A0CACC" w14:textId="77777777" w:rsidR="007B0611" w:rsidRPr="002E5B6F" w:rsidRDefault="007B0611" w:rsidP="0044664F">
            <w:pPr>
              <w:pStyle w:val="TAC"/>
            </w:pPr>
            <w:r w:rsidRPr="00A564B4">
              <w:t xml:space="preserve">FDD Band </w:t>
            </w:r>
            <w:r>
              <w:t>254</w:t>
            </w:r>
          </w:p>
        </w:tc>
      </w:tr>
      <w:tr w:rsidR="007B0611" w:rsidRPr="00A564B4" w14:paraId="0BDADA29"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7945888" w14:textId="77777777" w:rsidR="007B0611" w:rsidRPr="002E5B6F" w:rsidRDefault="007B0611" w:rsidP="0044664F">
            <w:pPr>
              <w:pStyle w:val="TAC"/>
            </w:pPr>
            <w:r>
              <w:rPr>
                <w:rFonts w:hint="eastAsia"/>
                <w:lang w:val="en-US" w:eastAsia="zh-CN"/>
              </w:rPr>
              <w:t>255</w:t>
            </w:r>
          </w:p>
        </w:tc>
        <w:tc>
          <w:tcPr>
            <w:tcW w:w="4483" w:type="dxa"/>
            <w:tcBorders>
              <w:top w:val="single" w:sz="6" w:space="0" w:color="auto"/>
              <w:left w:val="single" w:sz="6" w:space="0" w:color="auto"/>
              <w:bottom w:val="single" w:sz="6" w:space="0" w:color="auto"/>
              <w:right w:val="single" w:sz="6" w:space="0" w:color="auto"/>
            </w:tcBorders>
          </w:tcPr>
          <w:p w14:paraId="011527DC" w14:textId="77777777" w:rsidR="007B0611" w:rsidRPr="002E5B6F" w:rsidRDefault="007B0611" w:rsidP="0044664F">
            <w:pPr>
              <w:pStyle w:val="TAL"/>
              <w:rPr>
                <w:rFonts w:eastAsia="PMingLiU"/>
                <w:lang w:eastAsia="zh-TW"/>
              </w:rPr>
            </w:pPr>
            <w:r>
              <w:rPr>
                <w:lang w:eastAsia="zh-TW"/>
              </w:rPr>
              <w:t xml:space="preserve">Frequency band: </w:t>
            </w:r>
            <w:r>
              <w:rPr>
                <w:rFonts w:cs="Arial"/>
                <w:lang w:eastAsia="zh-CN"/>
              </w:rPr>
              <w:t>1626.5</w:t>
            </w:r>
            <w:r>
              <w:rPr>
                <w:rFonts w:cs="Arial" w:hint="eastAsia"/>
                <w:lang w:val="en-US" w:eastAsia="zh-CN"/>
              </w:rPr>
              <w:t>-</w:t>
            </w:r>
            <w:r>
              <w:rPr>
                <w:rFonts w:cs="Arial"/>
                <w:color w:val="000000"/>
                <w:lang w:eastAsia="zh-CN"/>
              </w:rPr>
              <w:t>1660.5</w:t>
            </w:r>
            <w:r>
              <w:rPr>
                <w:lang w:eastAsia="zh-TW"/>
              </w:rPr>
              <w:t xml:space="preserve">, </w:t>
            </w:r>
            <w:r>
              <w:rPr>
                <w:color w:val="000000"/>
              </w:rPr>
              <w:t>1525</w:t>
            </w:r>
            <w:r>
              <w:rPr>
                <w:lang w:eastAsia="zh-TW"/>
              </w:rPr>
              <w:t>-</w:t>
            </w:r>
            <w:r>
              <w:t>1559</w:t>
            </w:r>
            <w:r>
              <w:rPr>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3A6DD38" w14:textId="77777777" w:rsidR="007B0611" w:rsidRPr="002E5B6F" w:rsidRDefault="007B0611" w:rsidP="0044664F">
            <w:pPr>
              <w:pStyle w:val="TAC"/>
            </w:pPr>
            <w:r>
              <w:rPr>
                <w:rFonts w:hint="eastAsia"/>
                <w:lang w:val="en-US" w:eastAsia="zh-CN"/>
              </w:rPr>
              <w:t>36.102, 5.2</w:t>
            </w:r>
          </w:p>
        </w:tc>
        <w:tc>
          <w:tcPr>
            <w:tcW w:w="1080" w:type="dxa"/>
            <w:tcBorders>
              <w:top w:val="single" w:sz="4" w:space="0" w:color="auto"/>
              <w:left w:val="single" w:sz="4" w:space="0" w:color="auto"/>
              <w:bottom w:val="single" w:sz="4" w:space="0" w:color="auto"/>
              <w:right w:val="single" w:sz="4" w:space="0" w:color="auto"/>
            </w:tcBorders>
          </w:tcPr>
          <w:p w14:paraId="53816CF5" w14:textId="77777777" w:rsidR="007B0611" w:rsidRPr="002E5B6F" w:rsidRDefault="007B0611" w:rsidP="0044664F">
            <w:pPr>
              <w:pStyle w:val="TAC"/>
              <w:rPr>
                <w:rFonts w:eastAsia="PMingLiU"/>
                <w:lang w:eastAsia="zh-TW"/>
              </w:rPr>
            </w:pPr>
            <w:r>
              <w:rPr>
                <w:lang w:eastAsia="zh-TW"/>
              </w:rPr>
              <w:t>Rel-1</w:t>
            </w:r>
            <w:r>
              <w:rPr>
                <w:rFonts w:hint="eastAsia"/>
                <w:lang w:val="en-US" w:eastAsia="zh-CN"/>
              </w:rPr>
              <w:t>8</w:t>
            </w:r>
          </w:p>
        </w:tc>
        <w:tc>
          <w:tcPr>
            <w:tcW w:w="2003" w:type="dxa"/>
            <w:tcBorders>
              <w:top w:val="single" w:sz="4" w:space="0" w:color="auto"/>
              <w:left w:val="single" w:sz="4" w:space="0" w:color="auto"/>
              <w:bottom w:val="single" w:sz="4" w:space="0" w:color="auto"/>
              <w:right w:val="single" w:sz="4" w:space="0" w:color="auto"/>
            </w:tcBorders>
          </w:tcPr>
          <w:p w14:paraId="273DE083" w14:textId="77777777" w:rsidR="007B0611" w:rsidRPr="002E5B6F" w:rsidRDefault="007B0611" w:rsidP="0044664F">
            <w:pPr>
              <w:pStyle w:val="TAC"/>
            </w:pPr>
            <w:r>
              <w:t xml:space="preserve">FDD Band </w:t>
            </w:r>
            <w:r>
              <w:rPr>
                <w:rFonts w:hint="eastAsia"/>
                <w:lang w:val="en-US" w:eastAsia="zh-CN"/>
              </w:rPr>
              <w:t>25</w:t>
            </w:r>
            <w:r>
              <w:t>5</w:t>
            </w:r>
          </w:p>
        </w:tc>
      </w:tr>
      <w:tr w:rsidR="007B0611" w:rsidRPr="00A564B4" w14:paraId="2241135D"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5EFFED4" w14:textId="77777777" w:rsidR="007B0611" w:rsidRPr="002E5B6F" w:rsidRDefault="007B0611" w:rsidP="0044664F">
            <w:pPr>
              <w:pStyle w:val="TAC"/>
            </w:pPr>
            <w:r>
              <w:rPr>
                <w:rFonts w:hint="eastAsia"/>
                <w:lang w:val="en-US" w:eastAsia="zh-CN"/>
              </w:rPr>
              <w:t>256</w:t>
            </w:r>
          </w:p>
        </w:tc>
        <w:tc>
          <w:tcPr>
            <w:tcW w:w="4483" w:type="dxa"/>
            <w:tcBorders>
              <w:top w:val="single" w:sz="6" w:space="0" w:color="auto"/>
              <w:left w:val="single" w:sz="6" w:space="0" w:color="auto"/>
              <w:bottom w:val="single" w:sz="6" w:space="0" w:color="auto"/>
              <w:right w:val="single" w:sz="6" w:space="0" w:color="auto"/>
            </w:tcBorders>
          </w:tcPr>
          <w:p w14:paraId="4310041A" w14:textId="77777777" w:rsidR="007B0611" w:rsidRPr="002E5B6F" w:rsidRDefault="007B0611" w:rsidP="0044664F">
            <w:pPr>
              <w:pStyle w:val="TAL"/>
              <w:rPr>
                <w:rFonts w:eastAsia="PMingLiU"/>
                <w:lang w:eastAsia="zh-TW"/>
              </w:rPr>
            </w:pPr>
            <w:r>
              <w:rPr>
                <w:lang w:eastAsia="zh-TW"/>
              </w:rPr>
              <w:t xml:space="preserve">Frequency band: </w:t>
            </w:r>
            <w:r>
              <w:rPr>
                <w:rFonts w:cs="Arial"/>
                <w:lang w:eastAsia="zh-CN"/>
              </w:rPr>
              <w:t>1980</w:t>
            </w:r>
            <w:r>
              <w:rPr>
                <w:lang w:eastAsia="zh-TW"/>
              </w:rPr>
              <w:t>-</w:t>
            </w:r>
            <w:r>
              <w:rPr>
                <w:rFonts w:cs="Arial"/>
                <w:lang w:eastAsia="zh-CN"/>
              </w:rPr>
              <w:t>2010</w:t>
            </w:r>
            <w:r>
              <w:rPr>
                <w:lang w:eastAsia="zh-TW"/>
              </w:rPr>
              <w:t xml:space="preserve">, </w:t>
            </w:r>
            <w:r>
              <w:t>2170</w:t>
            </w:r>
            <w:r>
              <w:rPr>
                <w:lang w:eastAsia="zh-TW"/>
              </w:rPr>
              <w:t>-</w:t>
            </w:r>
            <w:r>
              <w:rPr>
                <w:color w:val="000000"/>
              </w:rPr>
              <w:t>2200</w:t>
            </w:r>
            <w:r>
              <w:rPr>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587A214D" w14:textId="77777777" w:rsidR="007B0611" w:rsidRPr="002E5B6F" w:rsidRDefault="007B0611" w:rsidP="0044664F">
            <w:pPr>
              <w:pStyle w:val="TAC"/>
            </w:pPr>
            <w:r>
              <w:rPr>
                <w:rFonts w:hint="eastAsia"/>
                <w:lang w:val="en-US" w:eastAsia="zh-CN"/>
              </w:rPr>
              <w:t>36.102, 5.2</w:t>
            </w:r>
          </w:p>
        </w:tc>
        <w:tc>
          <w:tcPr>
            <w:tcW w:w="1080" w:type="dxa"/>
            <w:tcBorders>
              <w:top w:val="single" w:sz="4" w:space="0" w:color="auto"/>
              <w:left w:val="single" w:sz="4" w:space="0" w:color="auto"/>
              <w:bottom w:val="single" w:sz="4" w:space="0" w:color="auto"/>
              <w:right w:val="single" w:sz="4" w:space="0" w:color="auto"/>
            </w:tcBorders>
          </w:tcPr>
          <w:p w14:paraId="605C683A" w14:textId="77777777" w:rsidR="007B0611" w:rsidRPr="002E5B6F" w:rsidRDefault="007B0611" w:rsidP="0044664F">
            <w:pPr>
              <w:pStyle w:val="TAC"/>
              <w:rPr>
                <w:rFonts w:eastAsia="PMingLiU"/>
                <w:lang w:eastAsia="zh-TW"/>
              </w:rPr>
            </w:pPr>
            <w:r>
              <w:rPr>
                <w:lang w:eastAsia="zh-TW"/>
              </w:rPr>
              <w:t>Rel-1</w:t>
            </w:r>
            <w:r>
              <w:rPr>
                <w:rFonts w:hint="eastAsia"/>
                <w:lang w:val="en-US" w:eastAsia="zh-CN"/>
              </w:rPr>
              <w:t>8</w:t>
            </w:r>
          </w:p>
        </w:tc>
        <w:tc>
          <w:tcPr>
            <w:tcW w:w="2003" w:type="dxa"/>
            <w:tcBorders>
              <w:top w:val="single" w:sz="4" w:space="0" w:color="auto"/>
              <w:left w:val="single" w:sz="4" w:space="0" w:color="auto"/>
              <w:bottom w:val="single" w:sz="4" w:space="0" w:color="auto"/>
              <w:right w:val="single" w:sz="4" w:space="0" w:color="auto"/>
            </w:tcBorders>
          </w:tcPr>
          <w:p w14:paraId="5417706E" w14:textId="77777777" w:rsidR="007B0611" w:rsidRPr="002E5B6F" w:rsidRDefault="007B0611" w:rsidP="0044664F">
            <w:pPr>
              <w:pStyle w:val="TAC"/>
            </w:pPr>
            <w:r>
              <w:t xml:space="preserve">FDD Band </w:t>
            </w:r>
            <w:r>
              <w:rPr>
                <w:rFonts w:hint="eastAsia"/>
                <w:lang w:val="en-US" w:eastAsia="zh-CN"/>
              </w:rPr>
              <w:t>256</w:t>
            </w:r>
          </w:p>
        </w:tc>
      </w:tr>
      <w:tr w:rsidR="007B0611" w:rsidRPr="00A564B4" w14:paraId="06E6354F" w14:textId="77777777" w:rsidTr="0044664F">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3590A3BD" w14:textId="77777777" w:rsidR="007B0611" w:rsidRPr="00A564B4" w:rsidRDefault="007B0611" w:rsidP="0044664F">
            <w:pPr>
              <w:pStyle w:val="TAN"/>
            </w:pPr>
            <w:r w:rsidRPr="00A564B4">
              <w:t>Note 1:</w:t>
            </w:r>
            <w:r w:rsidRPr="00A564B4">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08E6520B" w14:textId="77777777" w:rsidR="007B0611" w:rsidRPr="00A564B4" w:rsidRDefault="007B0611" w:rsidP="0044664F">
            <w:pPr>
              <w:pStyle w:val="TAN"/>
            </w:pPr>
            <w:r w:rsidRPr="00A564B4">
              <w:t>Note 2:</w:t>
            </w:r>
            <w:r w:rsidRPr="00A564B4">
              <w:tab/>
              <w:t>The uplink transmission is not allowed at this band for the UE with the externally vehicle-mounted antennas.</w:t>
            </w:r>
          </w:p>
        </w:tc>
      </w:tr>
    </w:tbl>
    <w:p w14:paraId="4897CBD9" w14:textId="77777777" w:rsidR="007B0611" w:rsidRPr="00A564B4" w:rsidRDefault="007B0611" w:rsidP="007B0611"/>
    <w:p w14:paraId="02742DDC" w14:textId="77777777" w:rsidR="007B0611" w:rsidRPr="00A564B4" w:rsidRDefault="007B0611" w:rsidP="007B0611">
      <w:pPr>
        <w:pStyle w:val="TH"/>
      </w:pPr>
      <w:r w:rsidRPr="00A564B4">
        <w:lastRenderedPageBreak/>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7B0611" w:rsidRPr="00A564B4" w14:paraId="14472D77"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3E100539" w14:textId="77777777" w:rsidR="007B0611" w:rsidRPr="00A564B4" w:rsidRDefault="007B0611" w:rsidP="0044664F">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07A52D4F" w14:textId="77777777" w:rsidR="007B0611" w:rsidRPr="00A564B4" w:rsidRDefault="007B0611" w:rsidP="0044664F">
            <w:pPr>
              <w:pStyle w:val="TAH"/>
            </w:pPr>
            <w:r w:rsidRPr="00A564B4">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6C7F2C2" w14:textId="77777777" w:rsidR="007B0611" w:rsidRPr="00A564B4" w:rsidRDefault="007B0611" w:rsidP="0044664F">
            <w:pPr>
              <w:pStyle w:val="TAH"/>
            </w:pPr>
            <w:r w:rsidRPr="00A564B4">
              <w:t>Ref.</w:t>
            </w:r>
          </w:p>
        </w:tc>
        <w:tc>
          <w:tcPr>
            <w:tcW w:w="2003" w:type="dxa"/>
            <w:tcBorders>
              <w:top w:val="single" w:sz="4" w:space="0" w:color="auto"/>
              <w:left w:val="single" w:sz="4" w:space="0" w:color="auto"/>
              <w:bottom w:val="single" w:sz="4" w:space="0" w:color="auto"/>
              <w:right w:val="single" w:sz="4" w:space="0" w:color="auto"/>
            </w:tcBorders>
          </w:tcPr>
          <w:p w14:paraId="1FB8EC1F" w14:textId="77777777" w:rsidR="007B0611" w:rsidRPr="00A564B4" w:rsidRDefault="007B0611" w:rsidP="0044664F">
            <w:pPr>
              <w:pStyle w:val="TAH"/>
            </w:pPr>
            <w:r w:rsidRPr="00A564B4">
              <w:t>Comments</w:t>
            </w:r>
          </w:p>
        </w:tc>
      </w:tr>
      <w:tr w:rsidR="007B0611" w:rsidRPr="00A564B4" w14:paraId="472691E3"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9A7FDA8" w14:textId="77777777" w:rsidR="007B0611" w:rsidRPr="00A564B4" w:rsidRDefault="007B0611" w:rsidP="0044664F">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0CBADE31" w14:textId="77777777" w:rsidR="007B0611" w:rsidRPr="00A564B4" w:rsidRDefault="007B0611" w:rsidP="0044664F">
            <w:pPr>
              <w:pStyle w:val="TAL"/>
            </w:pPr>
            <w:r w:rsidRPr="00A564B4">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77EAAE34" w14:textId="77777777" w:rsidR="007B0611" w:rsidRDefault="007B0611" w:rsidP="0044664F">
            <w:pPr>
              <w:pStyle w:val="TAC"/>
            </w:pPr>
            <w:r w:rsidRPr="00A564B4">
              <w:t>36.101, 5.6.1</w:t>
            </w:r>
          </w:p>
          <w:p w14:paraId="0129E7C5" w14:textId="77777777" w:rsidR="007B0611" w:rsidRPr="00A564B4" w:rsidRDefault="007B0611" w:rsidP="0044664F">
            <w:pPr>
              <w:pStyle w:val="TAC"/>
            </w:pPr>
            <w:r>
              <w:t xml:space="preserve">36.102, 5.3A (Band </w:t>
            </w:r>
            <w:ins w:id="37" w:author="Daiwei Zhou (周代卫)" w:date="2024-09-20T12:01:00Z">
              <w:r>
                <w:t xml:space="preserve">253, </w:t>
              </w:r>
            </w:ins>
            <w:r w:rsidRPr="001037A4">
              <w:t xml:space="preserve">254, </w:t>
            </w:r>
            <w:r>
              <w:t>255 and 256)</w:t>
            </w:r>
          </w:p>
        </w:tc>
        <w:tc>
          <w:tcPr>
            <w:tcW w:w="2003" w:type="dxa"/>
            <w:tcBorders>
              <w:top w:val="single" w:sz="4" w:space="0" w:color="auto"/>
              <w:left w:val="single" w:sz="4" w:space="0" w:color="auto"/>
              <w:bottom w:val="single" w:sz="4" w:space="0" w:color="auto"/>
              <w:right w:val="single" w:sz="4" w:space="0" w:color="auto"/>
            </w:tcBorders>
          </w:tcPr>
          <w:p w14:paraId="3FAD332E" w14:textId="77777777" w:rsidR="007B0611" w:rsidRPr="00A564B4" w:rsidRDefault="007B0611" w:rsidP="0044664F">
            <w:pPr>
              <w:pStyle w:val="TAC"/>
            </w:pPr>
            <w:r w:rsidRPr="00A564B4">
              <w:t>Operating bands supporting 1.4 MHz Bandwidth:</w:t>
            </w:r>
          </w:p>
          <w:p w14:paraId="7291318B" w14:textId="77777777" w:rsidR="007B0611" w:rsidRPr="00A564B4" w:rsidRDefault="007B0611" w:rsidP="0044664F">
            <w:pPr>
              <w:pStyle w:val="TAC"/>
            </w:pPr>
            <w:r w:rsidRPr="00A564B4">
              <w:t xml:space="preserve">2, 3, 4, 5, 8, 12, 23, 25, 26, 27, 31, 35, 36, 53, </w:t>
            </w:r>
            <w:r w:rsidRPr="001C6E8D">
              <w:t xml:space="preserve">54, </w:t>
            </w:r>
            <w:r w:rsidRPr="00A564B4">
              <w:t>65, 66, 72, 73</w:t>
            </w:r>
            <w:r w:rsidRPr="00A564B4">
              <w:rPr>
                <w:lang w:eastAsia="zh-CN"/>
              </w:rPr>
              <w:t>,</w:t>
            </w:r>
            <w:r w:rsidRPr="00A564B4">
              <w:t xml:space="preserve"> 74, 87, 88</w:t>
            </w:r>
            <w:r w:rsidRPr="00277F5F">
              <w:t xml:space="preserve">, </w:t>
            </w:r>
            <w:ins w:id="38" w:author="Daiwei Zhou (周代卫)" w:date="2024-09-20T12:01:00Z">
              <w:r>
                <w:t xml:space="preserve">253, </w:t>
              </w:r>
            </w:ins>
            <w:r w:rsidRPr="001037A4">
              <w:t xml:space="preserve">254, </w:t>
            </w:r>
            <w:r w:rsidRPr="001873FE">
              <w:t xml:space="preserve">106, </w:t>
            </w:r>
            <w:r w:rsidRPr="00277F5F">
              <w:t>255, 256</w:t>
            </w:r>
          </w:p>
        </w:tc>
      </w:tr>
      <w:tr w:rsidR="007B0611" w:rsidRPr="00A564B4" w14:paraId="24254C07"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DB79CFD" w14:textId="77777777" w:rsidR="007B0611" w:rsidRPr="00A564B4" w:rsidRDefault="007B0611" w:rsidP="0044664F">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780E627C" w14:textId="77777777" w:rsidR="007B0611" w:rsidRPr="00A564B4" w:rsidRDefault="007B0611" w:rsidP="0044664F">
            <w:pPr>
              <w:pStyle w:val="TAL"/>
            </w:pPr>
            <w:r w:rsidRPr="00A564B4">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5AE52150" w14:textId="77777777" w:rsidR="007B0611" w:rsidRPr="00A564B4" w:rsidRDefault="007B0611" w:rsidP="0044664F">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233BD40E" w14:textId="77777777" w:rsidR="007B0611" w:rsidRPr="00A564B4" w:rsidRDefault="007B0611" w:rsidP="0044664F">
            <w:pPr>
              <w:pStyle w:val="TAC"/>
            </w:pPr>
            <w:r w:rsidRPr="00A564B4">
              <w:t>Operating bands supporting 3 MHz Bandwidth:</w:t>
            </w:r>
          </w:p>
          <w:p w14:paraId="4942D655" w14:textId="77777777" w:rsidR="007B0611" w:rsidRPr="00A564B4" w:rsidRDefault="007B0611" w:rsidP="0044664F">
            <w:pPr>
              <w:pStyle w:val="TAC"/>
            </w:pPr>
            <w:r w:rsidRPr="00A564B4">
              <w:t xml:space="preserve">2, 3, 4, 5, 8, 12, 23, 25, 26, 27, 28, 31, 35, 36, 44, 53, </w:t>
            </w:r>
            <w:r w:rsidRPr="001C6E8D">
              <w:t xml:space="preserve">54, </w:t>
            </w:r>
            <w:r w:rsidRPr="00A564B4">
              <w:t>65, 66, 72, 73, 74, 87, 88</w:t>
            </w:r>
            <w:r w:rsidRPr="001873FE">
              <w:t>, 106</w:t>
            </w:r>
          </w:p>
        </w:tc>
      </w:tr>
      <w:tr w:rsidR="007B0611" w:rsidRPr="00A564B4" w14:paraId="3CDC3234" w14:textId="77777777" w:rsidTr="0044664F">
        <w:trPr>
          <w:cantSplit/>
          <w:jc w:val="center"/>
        </w:trPr>
        <w:tc>
          <w:tcPr>
            <w:tcW w:w="482" w:type="dxa"/>
            <w:tcBorders>
              <w:top w:val="single" w:sz="6" w:space="0" w:color="auto"/>
              <w:left w:val="single" w:sz="6" w:space="0" w:color="auto"/>
              <w:right w:val="single" w:sz="6" w:space="0" w:color="auto"/>
            </w:tcBorders>
          </w:tcPr>
          <w:p w14:paraId="45E27784" w14:textId="77777777" w:rsidR="007B0611" w:rsidRPr="00A564B4" w:rsidRDefault="007B0611" w:rsidP="0044664F">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1C0FEE07" w14:textId="77777777" w:rsidR="007B0611" w:rsidRPr="00A564B4" w:rsidRDefault="007B0611" w:rsidP="0044664F">
            <w:pPr>
              <w:pStyle w:val="TAL"/>
            </w:pPr>
            <w:r w:rsidRPr="00A564B4">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2A2B4BAD" w14:textId="77777777" w:rsidR="007B0611" w:rsidRPr="00A564B4" w:rsidRDefault="007B0611" w:rsidP="0044664F">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5A02EA1D" w14:textId="77777777" w:rsidR="007B0611" w:rsidRPr="00A564B4" w:rsidRDefault="007B0611" w:rsidP="0044664F">
            <w:pPr>
              <w:pStyle w:val="TAC"/>
            </w:pPr>
            <w:r w:rsidRPr="00A564B4">
              <w:t>All operating bands support 5 MHz Bandwidth except band 46</w:t>
            </w:r>
            <w:r w:rsidRPr="001873FE">
              <w:t>, 47</w:t>
            </w:r>
            <w:r w:rsidRPr="00A564B4">
              <w:t xml:space="preserve"> and Band </w:t>
            </w:r>
            <w:r w:rsidRPr="001873FE">
              <w:t>106</w:t>
            </w:r>
          </w:p>
        </w:tc>
      </w:tr>
      <w:tr w:rsidR="007B0611" w:rsidRPr="00A564B4" w14:paraId="31595D98" w14:textId="77777777" w:rsidTr="0044664F">
        <w:trPr>
          <w:cantSplit/>
          <w:jc w:val="center"/>
        </w:trPr>
        <w:tc>
          <w:tcPr>
            <w:tcW w:w="482" w:type="dxa"/>
            <w:tcBorders>
              <w:top w:val="single" w:sz="6" w:space="0" w:color="auto"/>
              <w:left w:val="single" w:sz="6" w:space="0" w:color="auto"/>
              <w:right w:val="single" w:sz="6" w:space="0" w:color="auto"/>
            </w:tcBorders>
          </w:tcPr>
          <w:p w14:paraId="667EBC4C" w14:textId="77777777" w:rsidR="007B0611" w:rsidRPr="00A564B4" w:rsidRDefault="007B0611" w:rsidP="0044664F">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270A8D6C" w14:textId="77777777" w:rsidR="007B0611" w:rsidRPr="00A564B4" w:rsidRDefault="007B0611" w:rsidP="0044664F">
            <w:pPr>
              <w:pStyle w:val="TAL"/>
            </w:pPr>
            <w:r w:rsidRPr="00A564B4">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5AE02B98" w14:textId="77777777" w:rsidR="007B0611" w:rsidRPr="00A564B4" w:rsidRDefault="007B0611" w:rsidP="0044664F">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64F54B5F" w14:textId="77777777" w:rsidR="007B0611" w:rsidRPr="00A564B4" w:rsidRDefault="007B0611" w:rsidP="0044664F">
            <w:pPr>
              <w:pStyle w:val="TAC"/>
            </w:pPr>
            <w:r w:rsidRPr="00A564B4">
              <w:t xml:space="preserve">All operating bands support 10 MHz Bandwidth except band 31, </w:t>
            </w:r>
            <w:r w:rsidRPr="001C6E8D">
              <w:t xml:space="preserve">54, </w:t>
            </w:r>
            <w:r w:rsidRPr="00A564B4">
              <w:t>72</w:t>
            </w:r>
            <w:r w:rsidRPr="001873FE">
              <w:t>, 73</w:t>
            </w:r>
            <w:r w:rsidRPr="00A564B4">
              <w:t xml:space="preserve"> and </w:t>
            </w:r>
            <w:r w:rsidRPr="001873FE">
              <w:t>106</w:t>
            </w:r>
          </w:p>
        </w:tc>
      </w:tr>
      <w:tr w:rsidR="007B0611" w:rsidRPr="00A564B4" w14:paraId="05920F07"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C686124" w14:textId="77777777" w:rsidR="007B0611" w:rsidRPr="00A564B4" w:rsidRDefault="007B0611" w:rsidP="0044664F">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5B638282" w14:textId="77777777" w:rsidR="007B0611" w:rsidRPr="00A564B4" w:rsidRDefault="007B0611" w:rsidP="0044664F">
            <w:pPr>
              <w:pStyle w:val="TAL"/>
            </w:pPr>
            <w:r w:rsidRPr="00A564B4">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1392ACAA" w14:textId="77777777" w:rsidR="007B0611" w:rsidRPr="00A564B4" w:rsidRDefault="007B0611" w:rsidP="0044664F">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7CF6BDC3" w14:textId="77777777" w:rsidR="007B0611" w:rsidRPr="00A564B4" w:rsidRDefault="007B0611" w:rsidP="0044664F">
            <w:pPr>
              <w:pStyle w:val="TAC"/>
            </w:pPr>
            <w:r w:rsidRPr="00A564B4">
              <w:t>Operating bands supporting 15 MHz Bandwidth:</w:t>
            </w:r>
          </w:p>
          <w:p w14:paraId="20DAD109" w14:textId="77777777" w:rsidR="007B0611" w:rsidRPr="00A564B4" w:rsidRDefault="007B0611" w:rsidP="0044664F">
            <w:pPr>
              <w:pStyle w:val="TAC"/>
            </w:pPr>
            <w:r w:rsidRPr="00A564B4">
              <w:t xml:space="preserve">1, 2, 3, 4, 7, 9, 10, 18, 19, 20, 21, 22, 23, 25, 26, 28, 33, 34, 35, 36, 37, 38, 39, 40, 41, 42, 43, 44, </w:t>
            </w:r>
            <w:r w:rsidRPr="00A564B4">
              <w:rPr>
                <w:lang w:eastAsia="zh-CN"/>
              </w:rPr>
              <w:t xml:space="preserve">45, 48, </w:t>
            </w:r>
            <w:r w:rsidRPr="00A564B4">
              <w:t>65, 66, 70, 74</w:t>
            </w:r>
          </w:p>
        </w:tc>
      </w:tr>
      <w:tr w:rsidR="007B0611" w:rsidRPr="00A564B4" w14:paraId="5142A7A2"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F574154" w14:textId="77777777" w:rsidR="007B0611" w:rsidRPr="00A564B4" w:rsidRDefault="007B0611" w:rsidP="0044664F">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61721FC9" w14:textId="77777777" w:rsidR="007B0611" w:rsidRPr="00A564B4" w:rsidRDefault="007B0611" w:rsidP="0044664F">
            <w:pPr>
              <w:pStyle w:val="TAL"/>
            </w:pPr>
            <w:r w:rsidRPr="00A564B4">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723A4DEA" w14:textId="77777777" w:rsidR="007B0611" w:rsidRPr="00A564B4" w:rsidRDefault="007B0611" w:rsidP="0044664F">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41CBF96D" w14:textId="77777777" w:rsidR="007B0611" w:rsidRPr="00A564B4" w:rsidRDefault="007B0611" w:rsidP="0044664F">
            <w:pPr>
              <w:pStyle w:val="TAC"/>
            </w:pPr>
            <w:r w:rsidRPr="00A564B4">
              <w:t>Operating bands supporting 20MHz Bandwidth:</w:t>
            </w:r>
          </w:p>
          <w:p w14:paraId="492CA855" w14:textId="77777777" w:rsidR="007B0611" w:rsidRPr="00A564B4" w:rsidRDefault="007B0611" w:rsidP="0044664F">
            <w:pPr>
              <w:pStyle w:val="TAC"/>
            </w:pPr>
            <w:r w:rsidRPr="00A564B4">
              <w:t xml:space="preserve">1, 2, 3, 4, 7, 9, 10, 20, 22, 23, 25, 28, 33, 35, 36, 37, 38, 39, 40, 41, 42, 43, 44, </w:t>
            </w:r>
            <w:r w:rsidRPr="00A564B4">
              <w:rPr>
                <w:lang w:eastAsia="zh-CN"/>
              </w:rPr>
              <w:t xml:space="preserve">45, 46, 47, 48, </w:t>
            </w:r>
            <w:r w:rsidRPr="00A564B4">
              <w:t>65, 66, 70</w:t>
            </w:r>
            <w:r w:rsidRPr="00A564B4">
              <w:rPr>
                <w:vertAlign w:val="superscript"/>
              </w:rPr>
              <w:t>1</w:t>
            </w:r>
            <w:r w:rsidRPr="00A564B4">
              <w:t>, 74</w:t>
            </w:r>
          </w:p>
        </w:tc>
      </w:tr>
      <w:tr w:rsidR="007B0611" w:rsidRPr="00A564B4" w14:paraId="45311F5D"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525DB21" w14:textId="77777777" w:rsidR="007B0611" w:rsidRPr="00A564B4" w:rsidRDefault="007B0611" w:rsidP="0044664F">
            <w:pPr>
              <w:pStyle w:val="TAC"/>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18543C56" w14:textId="77777777" w:rsidR="007B0611" w:rsidRPr="00A564B4" w:rsidRDefault="007B0611" w:rsidP="0044664F">
            <w:pPr>
              <w:pStyle w:val="TAL"/>
            </w:pPr>
            <w:r w:rsidRPr="00A564B4">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729B5D52" w14:textId="77777777" w:rsidR="007B0611" w:rsidRPr="00A564B4" w:rsidRDefault="007B0611" w:rsidP="0044664F">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4D5807D4" w14:textId="77777777" w:rsidR="007B0611" w:rsidRPr="00A564B4" w:rsidRDefault="007B0611" w:rsidP="0044664F">
            <w:pPr>
              <w:pStyle w:val="TAC"/>
            </w:pPr>
          </w:p>
        </w:tc>
      </w:tr>
      <w:tr w:rsidR="007B0611" w:rsidRPr="00A564B4" w14:paraId="7C89F1D8"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88D1A57" w14:textId="77777777" w:rsidR="007B0611" w:rsidRPr="00A564B4" w:rsidRDefault="007B0611" w:rsidP="0044664F">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8383022" w14:textId="77777777" w:rsidR="007B0611" w:rsidRPr="00A564B4" w:rsidRDefault="007B0611" w:rsidP="0044664F">
            <w:pPr>
              <w:pStyle w:val="TAL"/>
            </w:pPr>
            <w:r w:rsidRPr="00A564B4">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0E9B487E" w14:textId="77777777" w:rsidR="007B0611" w:rsidRPr="00A564B4" w:rsidRDefault="007B0611" w:rsidP="0044664F">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7638CFD4" w14:textId="77777777" w:rsidR="007B0611" w:rsidRPr="00A564B4" w:rsidRDefault="007B0611" w:rsidP="0044664F">
            <w:pPr>
              <w:pStyle w:val="TAC"/>
            </w:pPr>
          </w:p>
        </w:tc>
      </w:tr>
      <w:tr w:rsidR="007B0611" w:rsidRPr="00A564B4" w14:paraId="7009A8BD"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30FF928" w14:textId="77777777" w:rsidR="007B0611" w:rsidRPr="00A564B4" w:rsidRDefault="007B0611" w:rsidP="0044664F">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26D65FF4" w14:textId="77777777" w:rsidR="007B0611" w:rsidRPr="00A564B4" w:rsidRDefault="007B0611" w:rsidP="0044664F">
            <w:pPr>
              <w:pStyle w:val="TAL"/>
            </w:pPr>
            <w:r w:rsidRPr="00A564B4">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92BE71D" w14:textId="77777777" w:rsidR="007B0611" w:rsidRPr="00A564B4" w:rsidRDefault="007B0611" w:rsidP="0044664F">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744E0458" w14:textId="77777777" w:rsidR="007B0611" w:rsidRPr="00A564B4" w:rsidRDefault="007B0611" w:rsidP="0044664F">
            <w:pPr>
              <w:pStyle w:val="TAC"/>
            </w:pPr>
          </w:p>
        </w:tc>
      </w:tr>
      <w:tr w:rsidR="007B0611" w:rsidRPr="00A564B4" w14:paraId="306B833C"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3D9B55C5" w14:textId="77777777" w:rsidR="007B0611" w:rsidRPr="00A564B4" w:rsidRDefault="007B0611" w:rsidP="0044664F">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0B362AD4" w14:textId="77777777" w:rsidR="007B0611" w:rsidRPr="00A564B4" w:rsidRDefault="007B0611" w:rsidP="0044664F">
            <w:pPr>
              <w:pStyle w:val="TAL"/>
            </w:pPr>
            <w:r w:rsidRPr="00A564B4">
              <w:t>Support at most 60 MHz aggregated bandwidth</w:t>
            </w:r>
          </w:p>
        </w:tc>
        <w:tc>
          <w:tcPr>
            <w:tcW w:w="1080" w:type="dxa"/>
            <w:tcBorders>
              <w:top w:val="single" w:sz="6" w:space="0" w:color="auto"/>
              <w:left w:val="single" w:sz="6" w:space="0" w:color="auto"/>
              <w:bottom w:val="single" w:sz="6" w:space="0" w:color="auto"/>
              <w:right w:val="single" w:sz="4" w:space="0" w:color="auto"/>
            </w:tcBorders>
          </w:tcPr>
          <w:p w14:paraId="3815CCB3" w14:textId="77777777" w:rsidR="007B0611" w:rsidRPr="00A564B4" w:rsidRDefault="007B0611" w:rsidP="0044664F">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375AC605" w14:textId="77777777" w:rsidR="007B0611" w:rsidRPr="00A564B4" w:rsidRDefault="007B0611" w:rsidP="0044664F">
            <w:pPr>
              <w:pStyle w:val="TAC"/>
            </w:pPr>
          </w:p>
        </w:tc>
      </w:tr>
      <w:tr w:rsidR="007B0611" w:rsidRPr="00A564B4" w14:paraId="5526800E"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7967156" w14:textId="77777777" w:rsidR="007B0611" w:rsidRPr="00A564B4" w:rsidRDefault="007B0611" w:rsidP="0044664F">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5186B03B" w14:textId="77777777" w:rsidR="007B0611" w:rsidRPr="00A564B4" w:rsidRDefault="007B0611" w:rsidP="0044664F">
            <w:pPr>
              <w:pStyle w:val="TAL"/>
            </w:pPr>
            <w:r w:rsidRPr="00A564B4">
              <w:t>Support at most 80 MHz aggregated bandwidth</w:t>
            </w:r>
          </w:p>
        </w:tc>
        <w:tc>
          <w:tcPr>
            <w:tcW w:w="1080" w:type="dxa"/>
            <w:tcBorders>
              <w:top w:val="single" w:sz="6" w:space="0" w:color="auto"/>
              <w:left w:val="single" w:sz="6" w:space="0" w:color="auto"/>
              <w:bottom w:val="single" w:sz="6" w:space="0" w:color="auto"/>
              <w:right w:val="single" w:sz="4" w:space="0" w:color="auto"/>
            </w:tcBorders>
          </w:tcPr>
          <w:p w14:paraId="3723A5EB" w14:textId="77777777" w:rsidR="007B0611" w:rsidRPr="00A564B4" w:rsidRDefault="007B0611" w:rsidP="0044664F">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6DA10415" w14:textId="77777777" w:rsidR="007B0611" w:rsidRPr="00A564B4" w:rsidRDefault="007B0611" w:rsidP="0044664F">
            <w:pPr>
              <w:pStyle w:val="TAC"/>
            </w:pPr>
          </w:p>
        </w:tc>
      </w:tr>
      <w:tr w:rsidR="007B0611" w:rsidRPr="00A564B4" w14:paraId="6C109AB1"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10B7E9D" w14:textId="77777777" w:rsidR="007B0611" w:rsidRPr="00A564B4" w:rsidRDefault="007B0611" w:rsidP="0044664F">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71052B98" w14:textId="77777777" w:rsidR="007B0611" w:rsidRPr="00A564B4" w:rsidRDefault="007B0611" w:rsidP="0044664F">
            <w:pPr>
              <w:pStyle w:val="TAL"/>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6E6648E6" w14:textId="77777777" w:rsidR="007B0611" w:rsidRPr="00A564B4" w:rsidRDefault="007B0611" w:rsidP="0044664F">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650781EF" w14:textId="77777777" w:rsidR="007B0611" w:rsidRPr="00A564B4" w:rsidRDefault="007B0611" w:rsidP="0044664F">
            <w:pPr>
              <w:pStyle w:val="TAC"/>
            </w:pPr>
          </w:p>
        </w:tc>
      </w:tr>
      <w:tr w:rsidR="007B0611" w:rsidRPr="00A564B4" w14:paraId="3995EEF3"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40B7594" w14:textId="77777777" w:rsidR="007B0611" w:rsidRPr="00A564B4" w:rsidRDefault="007B0611" w:rsidP="0044664F">
            <w:pPr>
              <w:pStyle w:val="TAC"/>
            </w:pPr>
            <w:r>
              <w:rPr>
                <w:rFonts w:hint="eastAsia"/>
                <w:lang w:val="en-US" w:eastAsia="zh-CN"/>
              </w:rPr>
              <w:t>13</w:t>
            </w:r>
          </w:p>
        </w:tc>
        <w:tc>
          <w:tcPr>
            <w:tcW w:w="4483" w:type="dxa"/>
            <w:tcBorders>
              <w:top w:val="single" w:sz="6" w:space="0" w:color="auto"/>
              <w:left w:val="single" w:sz="6" w:space="0" w:color="auto"/>
              <w:bottom w:val="single" w:sz="6" w:space="0" w:color="auto"/>
              <w:right w:val="single" w:sz="6" w:space="0" w:color="auto"/>
            </w:tcBorders>
          </w:tcPr>
          <w:p w14:paraId="56AAA394" w14:textId="77777777" w:rsidR="007B0611" w:rsidRPr="00A564B4" w:rsidRDefault="007B0611" w:rsidP="0044664F">
            <w:pPr>
              <w:pStyle w:val="TAL"/>
            </w:pPr>
            <w:r>
              <w:t xml:space="preserve">Support of </w:t>
            </w:r>
            <w:r>
              <w:rPr>
                <w:rFonts w:hint="eastAsia"/>
                <w:lang w:val="en-US" w:eastAsia="zh-CN"/>
              </w:rPr>
              <w:t>200</w:t>
            </w:r>
            <w:r>
              <w:t xml:space="preserve"> </w:t>
            </w:r>
            <w:r>
              <w:rPr>
                <w:rFonts w:hint="eastAsia"/>
                <w:lang w:val="en-US" w:eastAsia="zh-CN"/>
              </w:rPr>
              <w:t>k</w:t>
            </w:r>
            <w:r>
              <w:t>Hz channel bandwidth</w:t>
            </w:r>
          </w:p>
        </w:tc>
        <w:tc>
          <w:tcPr>
            <w:tcW w:w="1080" w:type="dxa"/>
            <w:tcBorders>
              <w:top w:val="single" w:sz="6" w:space="0" w:color="auto"/>
              <w:left w:val="single" w:sz="6" w:space="0" w:color="auto"/>
              <w:bottom w:val="single" w:sz="6" w:space="0" w:color="auto"/>
              <w:right w:val="single" w:sz="4" w:space="0" w:color="auto"/>
            </w:tcBorders>
          </w:tcPr>
          <w:p w14:paraId="6B52456C" w14:textId="77777777" w:rsidR="007B0611" w:rsidRPr="00A564B4" w:rsidRDefault="007B0611" w:rsidP="0044664F">
            <w:pPr>
              <w:pStyle w:val="TAC"/>
            </w:pPr>
            <w:r>
              <w:t>36.10</w:t>
            </w:r>
            <w:r>
              <w:rPr>
                <w:rFonts w:hint="eastAsia"/>
                <w:lang w:val="en-US" w:eastAsia="zh-CN"/>
              </w:rPr>
              <w:t>2</w:t>
            </w:r>
            <w:r>
              <w:t>, 5.</w:t>
            </w:r>
            <w:r>
              <w:rPr>
                <w:rFonts w:hint="eastAsia"/>
                <w:lang w:val="en-US" w:eastAsia="zh-CN"/>
              </w:rPr>
              <w:t>3B</w:t>
            </w:r>
          </w:p>
        </w:tc>
        <w:tc>
          <w:tcPr>
            <w:tcW w:w="2003" w:type="dxa"/>
            <w:tcBorders>
              <w:top w:val="single" w:sz="4" w:space="0" w:color="auto"/>
              <w:left w:val="single" w:sz="4" w:space="0" w:color="auto"/>
              <w:bottom w:val="single" w:sz="4" w:space="0" w:color="auto"/>
              <w:right w:val="single" w:sz="4" w:space="0" w:color="auto"/>
            </w:tcBorders>
          </w:tcPr>
          <w:p w14:paraId="4E3E2636" w14:textId="77777777" w:rsidR="007B0611" w:rsidRDefault="007B0611" w:rsidP="0044664F">
            <w:pPr>
              <w:pStyle w:val="TAC"/>
            </w:pPr>
            <w:r>
              <w:t xml:space="preserve">Operating bands supporting </w:t>
            </w:r>
            <w:r>
              <w:rPr>
                <w:rFonts w:hint="eastAsia"/>
                <w:lang w:val="en-US" w:eastAsia="zh-CN"/>
              </w:rPr>
              <w:t>200</w:t>
            </w:r>
            <w:r>
              <w:t xml:space="preserve"> </w:t>
            </w:r>
            <w:r>
              <w:rPr>
                <w:rFonts w:hint="eastAsia"/>
                <w:lang w:val="en-US" w:eastAsia="zh-CN"/>
              </w:rPr>
              <w:t>k</w:t>
            </w:r>
            <w:r>
              <w:t>Hz Bandwidth:</w:t>
            </w:r>
          </w:p>
          <w:p w14:paraId="414CC7B3" w14:textId="77777777" w:rsidR="007B0611" w:rsidRPr="00A564B4" w:rsidRDefault="007B0611" w:rsidP="0044664F">
            <w:pPr>
              <w:pStyle w:val="TAC"/>
            </w:pPr>
            <w:ins w:id="39" w:author="Daiwei Zhou (周代卫)" w:date="2024-09-20T12:01:00Z">
              <w:r>
                <w:rPr>
                  <w:lang w:val="en-US" w:eastAsia="zh-CN"/>
                </w:rPr>
                <w:t xml:space="preserve">253, </w:t>
              </w:r>
            </w:ins>
            <w:r w:rsidRPr="001037A4">
              <w:rPr>
                <w:lang w:val="en-US" w:eastAsia="zh-CN"/>
              </w:rPr>
              <w:t xml:space="preserve">254, </w:t>
            </w:r>
            <w:r>
              <w:rPr>
                <w:rFonts w:hint="eastAsia"/>
                <w:lang w:val="en-US" w:eastAsia="zh-CN"/>
              </w:rPr>
              <w:t>255, 256</w:t>
            </w:r>
          </w:p>
        </w:tc>
      </w:tr>
      <w:tr w:rsidR="007B0611" w:rsidRPr="00A564B4" w14:paraId="4679D731" w14:textId="77777777" w:rsidTr="0044664F">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47FCC0B6" w14:textId="77777777" w:rsidR="007B0611" w:rsidRPr="00A564B4" w:rsidRDefault="007B0611" w:rsidP="0044664F">
            <w:pPr>
              <w:pStyle w:val="TAN"/>
            </w:pPr>
            <w:r w:rsidRPr="00A564B4">
              <w:t>Note 1:</w:t>
            </w:r>
            <w:r w:rsidRPr="00A564B4">
              <w:tab/>
            </w:r>
            <w:r w:rsidRPr="00A564B4">
              <w:rPr>
                <w:vertAlign w:val="superscript"/>
              </w:rPr>
              <w:t>1</w:t>
            </w:r>
            <w:r w:rsidRPr="00A564B4">
              <w:t xml:space="preserve"> For the 20 MHz channel bandwidth, the additional baseline implementation capabilities are restricted to E</w:t>
            </w:r>
            <w:r w:rsidRPr="00A564B4">
              <w:noBreakHyphen/>
              <w:t>UTRA operation when carrier aggregation is configured.</w:t>
            </w:r>
          </w:p>
        </w:tc>
      </w:tr>
    </w:tbl>
    <w:p w14:paraId="4B413ACE" w14:textId="77777777" w:rsidR="007B0611" w:rsidRPr="00BE2CF0" w:rsidRDefault="007B0611" w:rsidP="007B0611"/>
    <w:p w14:paraId="09AE9AC9" w14:textId="7578DD67" w:rsidR="007B0611" w:rsidRDefault="007B061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7B061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21C67" w14:textId="77777777" w:rsidR="008B72D2" w:rsidRDefault="008B72D2">
      <w:r>
        <w:separator/>
      </w:r>
    </w:p>
  </w:endnote>
  <w:endnote w:type="continuationSeparator" w:id="0">
    <w:p w14:paraId="7A313CBD" w14:textId="77777777" w:rsidR="008B72D2" w:rsidRDefault="008B7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18357" w14:textId="77777777" w:rsidR="008B72D2" w:rsidRDefault="008B72D2">
      <w:r>
        <w:separator/>
      </w:r>
    </w:p>
  </w:footnote>
  <w:footnote w:type="continuationSeparator" w:id="0">
    <w:p w14:paraId="1ED07112" w14:textId="77777777" w:rsidR="008B72D2" w:rsidRDefault="008B7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14CD"/>
    <w:rsid w:val="00305409"/>
    <w:rsid w:val="00346DDB"/>
    <w:rsid w:val="003609EF"/>
    <w:rsid w:val="0036231A"/>
    <w:rsid w:val="00374DD4"/>
    <w:rsid w:val="003C7A5F"/>
    <w:rsid w:val="003E1A36"/>
    <w:rsid w:val="00410371"/>
    <w:rsid w:val="004242F1"/>
    <w:rsid w:val="00463BE1"/>
    <w:rsid w:val="004B75B7"/>
    <w:rsid w:val="0050751E"/>
    <w:rsid w:val="005141D9"/>
    <w:rsid w:val="0051580D"/>
    <w:rsid w:val="00547111"/>
    <w:rsid w:val="00587E25"/>
    <w:rsid w:val="00592D74"/>
    <w:rsid w:val="005E2C44"/>
    <w:rsid w:val="00621188"/>
    <w:rsid w:val="006257ED"/>
    <w:rsid w:val="00653DE4"/>
    <w:rsid w:val="00665C47"/>
    <w:rsid w:val="00695808"/>
    <w:rsid w:val="006B46FB"/>
    <w:rsid w:val="006E21FB"/>
    <w:rsid w:val="00792342"/>
    <w:rsid w:val="007977A8"/>
    <w:rsid w:val="007B0611"/>
    <w:rsid w:val="007B512A"/>
    <w:rsid w:val="007C2097"/>
    <w:rsid w:val="007D6A07"/>
    <w:rsid w:val="007F7259"/>
    <w:rsid w:val="008040A8"/>
    <w:rsid w:val="008279FA"/>
    <w:rsid w:val="008626E7"/>
    <w:rsid w:val="00870EE7"/>
    <w:rsid w:val="008863B9"/>
    <w:rsid w:val="008A45A6"/>
    <w:rsid w:val="008B72D2"/>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7B061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7B061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7B0611"/>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7B061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7B0611"/>
    <w:rPr>
      <w:rFonts w:ascii="Arial" w:hAnsi="Arial"/>
      <w:sz w:val="22"/>
      <w:lang w:val="en-GB" w:eastAsia="en-US"/>
    </w:rPr>
  </w:style>
  <w:style w:type="character" w:customStyle="1" w:styleId="60">
    <w:name w:val="标题 6 字符"/>
    <w:aliases w:val="T1 字符,Header 6 字符"/>
    <w:basedOn w:val="a2"/>
    <w:link w:val="6"/>
    <w:qFormat/>
    <w:rsid w:val="007B0611"/>
    <w:rPr>
      <w:rFonts w:ascii="Arial" w:hAnsi="Arial"/>
      <w:lang w:val="en-GB" w:eastAsia="en-US"/>
    </w:rPr>
  </w:style>
  <w:style w:type="character" w:customStyle="1" w:styleId="70">
    <w:name w:val="标题 7 字符"/>
    <w:aliases w:val="L7 字符,Header 7 字符"/>
    <w:basedOn w:val="a2"/>
    <w:link w:val="7"/>
    <w:qFormat/>
    <w:rsid w:val="007B0611"/>
    <w:rPr>
      <w:rFonts w:ascii="Arial" w:hAnsi="Arial"/>
      <w:lang w:val="en-GB" w:eastAsia="en-US"/>
    </w:rPr>
  </w:style>
  <w:style w:type="character" w:customStyle="1" w:styleId="80">
    <w:name w:val="标题 8 字符"/>
    <w:basedOn w:val="a2"/>
    <w:link w:val="8"/>
    <w:qFormat/>
    <w:rsid w:val="007B0611"/>
    <w:rPr>
      <w:rFonts w:ascii="Arial" w:hAnsi="Arial"/>
      <w:sz w:val="36"/>
      <w:lang w:val="en-GB" w:eastAsia="en-US"/>
    </w:rPr>
  </w:style>
  <w:style w:type="character" w:customStyle="1" w:styleId="90">
    <w:name w:val="标题 9 字符"/>
    <w:aliases w:val="Figure Heading 字符3,FH 字符3"/>
    <w:basedOn w:val="a2"/>
    <w:link w:val="9"/>
    <w:qFormat/>
    <w:rsid w:val="007B0611"/>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7B0611"/>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7B0611"/>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7B0611"/>
    <w:rPr>
      <w:rFonts w:ascii="Arial" w:hAnsi="Arial"/>
      <w:b/>
      <w:i/>
      <w:noProof/>
      <w:sz w:val="18"/>
      <w:lang w:val="en-GB" w:eastAsia="en-US"/>
    </w:rPr>
  </w:style>
  <w:style w:type="character" w:customStyle="1" w:styleId="af4">
    <w:name w:val="批注文字 字符"/>
    <w:basedOn w:val="a2"/>
    <w:link w:val="af3"/>
    <w:qFormat/>
    <w:rsid w:val="007B0611"/>
    <w:rPr>
      <w:rFonts w:ascii="Times New Roman" w:hAnsi="Times New Roman"/>
      <w:lang w:val="en-GB" w:eastAsia="en-US"/>
    </w:rPr>
  </w:style>
  <w:style w:type="character" w:customStyle="1" w:styleId="af7">
    <w:name w:val="批注框文本 字符"/>
    <w:basedOn w:val="a2"/>
    <w:link w:val="af6"/>
    <w:qFormat/>
    <w:rsid w:val="007B0611"/>
    <w:rPr>
      <w:rFonts w:ascii="Tahoma" w:hAnsi="Tahoma" w:cs="Tahoma"/>
      <w:sz w:val="16"/>
      <w:szCs w:val="16"/>
      <w:lang w:val="en-GB" w:eastAsia="en-US"/>
    </w:rPr>
  </w:style>
  <w:style w:type="character" w:customStyle="1" w:styleId="af9">
    <w:name w:val="批注主题 字符"/>
    <w:basedOn w:val="af4"/>
    <w:link w:val="af8"/>
    <w:qFormat/>
    <w:rsid w:val="007B0611"/>
    <w:rPr>
      <w:rFonts w:ascii="Times New Roman" w:hAnsi="Times New Roman"/>
      <w:b/>
      <w:bCs/>
      <w:lang w:val="en-GB" w:eastAsia="en-US"/>
    </w:rPr>
  </w:style>
  <w:style w:type="character" w:customStyle="1" w:styleId="afb">
    <w:name w:val="文档结构图 字符"/>
    <w:basedOn w:val="a2"/>
    <w:link w:val="afa"/>
    <w:qFormat/>
    <w:rsid w:val="007B0611"/>
    <w:rPr>
      <w:rFonts w:ascii="Tahoma" w:hAnsi="Tahoma" w:cs="Tahoma"/>
      <w:shd w:val="clear" w:color="auto" w:fill="000080"/>
      <w:lang w:val="en-GB" w:eastAsia="en-US"/>
    </w:rPr>
  </w:style>
  <w:style w:type="character" w:customStyle="1" w:styleId="TAHCar">
    <w:name w:val="TAH Car"/>
    <w:link w:val="TAH"/>
    <w:qFormat/>
    <w:rsid w:val="007B0611"/>
    <w:rPr>
      <w:rFonts w:ascii="Arial" w:hAnsi="Arial"/>
      <w:b/>
      <w:sz w:val="18"/>
      <w:lang w:val="en-GB" w:eastAsia="en-US"/>
    </w:rPr>
  </w:style>
  <w:style w:type="character" w:customStyle="1" w:styleId="THChar">
    <w:name w:val="TH Char"/>
    <w:link w:val="TH"/>
    <w:qFormat/>
    <w:rsid w:val="007B0611"/>
    <w:rPr>
      <w:rFonts w:ascii="Arial" w:hAnsi="Arial"/>
      <w:b/>
      <w:lang w:val="en-GB" w:eastAsia="en-US"/>
    </w:rPr>
  </w:style>
  <w:style w:type="character" w:customStyle="1" w:styleId="TALChar">
    <w:name w:val="TAL Char"/>
    <w:link w:val="TAL"/>
    <w:qFormat/>
    <w:rsid w:val="007B0611"/>
    <w:rPr>
      <w:rFonts w:ascii="Arial" w:hAnsi="Arial"/>
      <w:sz w:val="18"/>
      <w:lang w:val="en-GB" w:eastAsia="en-US"/>
    </w:rPr>
  </w:style>
  <w:style w:type="character" w:customStyle="1" w:styleId="H6Char">
    <w:name w:val="H6 Char"/>
    <w:link w:val="H6"/>
    <w:qFormat/>
    <w:rsid w:val="007B0611"/>
    <w:rPr>
      <w:rFonts w:ascii="Arial" w:hAnsi="Arial"/>
      <w:lang w:val="en-GB" w:eastAsia="en-US"/>
    </w:rPr>
  </w:style>
  <w:style w:type="character" w:customStyle="1" w:styleId="TACCar">
    <w:name w:val="TAC Car"/>
    <w:link w:val="TAC"/>
    <w:qFormat/>
    <w:rsid w:val="007B0611"/>
    <w:rPr>
      <w:rFonts w:ascii="Arial" w:hAnsi="Arial"/>
      <w:sz w:val="18"/>
      <w:lang w:val="en-GB" w:eastAsia="en-US"/>
    </w:rPr>
  </w:style>
  <w:style w:type="character" w:customStyle="1" w:styleId="B2Char">
    <w:name w:val="B2 Char"/>
    <w:link w:val="B2"/>
    <w:qFormat/>
    <w:rsid w:val="007B0611"/>
    <w:rPr>
      <w:rFonts w:ascii="Times New Roman" w:hAnsi="Times New Roman"/>
      <w:lang w:val="en-GB" w:eastAsia="en-US"/>
    </w:rPr>
  </w:style>
  <w:style w:type="character" w:customStyle="1" w:styleId="B1Char">
    <w:name w:val="B1 Char"/>
    <w:link w:val="B1"/>
    <w:qFormat/>
    <w:locked/>
    <w:rsid w:val="007B0611"/>
    <w:rPr>
      <w:rFonts w:ascii="Times New Roman" w:hAnsi="Times New Roman"/>
      <w:lang w:val="en-GB" w:eastAsia="en-US"/>
    </w:rPr>
  </w:style>
  <w:style w:type="character" w:customStyle="1" w:styleId="NOChar">
    <w:name w:val="NO Char"/>
    <w:link w:val="NO"/>
    <w:qFormat/>
    <w:rsid w:val="007B0611"/>
    <w:rPr>
      <w:rFonts w:ascii="Times New Roman" w:hAnsi="Times New Roman"/>
      <w:lang w:val="en-GB" w:eastAsia="en-US"/>
    </w:rPr>
  </w:style>
  <w:style w:type="character" w:customStyle="1" w:styleId="PLChar">
    <w:name w:val="PL Char"/>
    <w:link w:val="PL"/>
    <w:qFormat/>
    <w:rsid w:val="007B0611"/>
    <w:rPr>
      <w:rFonts w:ascii="Courier New" w:hAnsi="Courier New"/>
      <w:noProof/>
      <w:sz w:val="16"/>
      <w:lang w:val="en-GB" w:eastAsia="en-US"/>
    </w:rPr>
  </w:style>
  <w:style w:type="character" w:customStyle="1" w:styleId="B3Char">
    <w:name w:val="B3 Char"/>
    <w:link w:val="B3"/>
    <w:qFormat/>
    <w:rsid w:val="007B0611"/>
    <w:rPr>
      <w:rFonts w:ascii="Times New Roman" w:hAnsi="Times New Roman"/>
      <w:lang w:val="en-GB" w:eastAsia="en-US"/>
    </w:rPr>
  </w:style>
  <w:style w:type="paragraph" w:customStyle="1" w:styleId="TAHCarNotBold">
    <w:name w:val="TAH Car + Not Bold"/>
    <w:basedOn w:val="a1"/>
    <w:qFormat/>
    <w:rsid w:val="007B061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7B0611"/>
  </w:style>
  <w:style w:type="character" w:styleId="HTML">
    <w:name w:val="HTML Cite"/>
    <w:unhideWhenUsed/>
    <w:rsid w:val="007B0611"/>
    <w:rPr>
      <w:i w:val="0"/>
      <w:iCs w:val="0"/>
      <w:color w:val="008000"/>
    </w:rPr>
  </w:style>
  <w:style w:type="character" w:styleId="HTML0">
    <w:name w:val="HTML Code"/>
    <w:unhideWhenUsed/>
    <w:rsid w:val="007B0611"/>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7B0611"/>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7B0611"/>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7B0611"/>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7B0611"/>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7B0611"/>
    <w:rPr>
      <w:rFonts w:eastAsia="Times New Roman"/>
      <w:b/>
      <w:bCs/>
      <w:sz w:val="28"/>
      <w:szCs w:val="28"/>
    </w:rPr>
  </w:style>
  <w:style w:type="paragraph" w:styleId="HTML1">
    <w:name w:val="HTML Preformatted"/>
    <w:basedOn w:val="a1"/>
    <w:link w:val="HTML2"/>
    <w:unhideWhenUsed/>
    <w:rsid w:val="007B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7B0611"/>
    <w:rPr>
      <w:rFonts w:ascii="Courier New" w:eastAsia="MS Mincho" w:hAnsi="Courier New"/>
      <w:lang w:val="en-GB" w:eastAsia="x-none"/>
    </w:rPr>
  </w:style>
  <w:style w:type="character" w:styleId="HTML3">
    <w:name w:val="HTML Typewriter"/>
    <w:unhideWhenUsed/>
    <w:rsid w:val="007B0611"/>
    <w:rPr>
      <w:rFonts w:ascii="Courier New" w:eastAsia="Times New Roman" w:hAnsi="Courier New" w:cs="Courier New" w:hint="default"/>
      <w:sz w:val="24"/>
      <w:szCs w:val="24"/>
    </w:rPr>
  </w:style>
  <w:style w:type="paragraph" w:customStyle="1" w:styleId="msonormal0">
    <w:name w:val="msonormal"/>
    <w:basedOn w:val="a1"/>
    <w:qFormat/>
    <w:rsid w:val="007B0611"/>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7B0611"/>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7B0611"/>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7B0611"/>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7B0611"/>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7B0611"/>
    <w:rPr>
      <w:rFonts w:ascii="Times New Roman" w:eastAsia="Times New Roman" w:hAnsi="Times New Roman"/>
      <w:sz w:val="18"/>
      <w:szCs w:val="18"/>
      <w:lang w:val="en-GB" w:eastAsia="en-GB"/>
    </w:rPr>
  </w:style>
  <w:style w:type="paragraph" w:styleId="afe">
    <w:name w:val="index heading"/>
    <w:basedOn w:val="a1"/>
    <w:next w:val="a1"/>
    <w:unhideWhenUsed/>
    <w:qFormat/>
    <w:rsid w:val="007B0611"/>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7B0611"/>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7B0611"/>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7B0611"/>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7B0611"/>
    <w:pPr>
      <w:autoSpaceDN w:val="0"/>
      <w:snapToGrid w:val="0"/>
    </w:pPr>
    <w:rPr>
      <w:lang w:eastAsia="en-GB"/>
    </w:rPr>
  </w:style>
  <w:style w:type="character" w:customStyle="1" w:styleId="aff3">
    <w:name w:val="尾注文本 字符"/>
    <w:basedOn w:val="a2"/>
    <w:link w:val="aff2"/>
    <w:rsid w:val="007B0611"/>
    <w:rPr>
      <w:rFonts w:ascii="Times New Roman" w:hAnsi="Times New Roman"/>
      <w:lang w:val="en-GB" w:eastAsia="en-GB"/>
    </w:rPr>
  </w:style>
  <w:style w:type="character" w:customStyle="1" w:styleId="ad">
    <w:name w:val="列表 字符"/>
    <w:link w:val="ac"/>
    <w:qFormat/>
    <w:locked/>
    <w:rsid w:val="007B0611"/>
    <w:rPr>
      <w:rFonts w:ascii="Times New Roman" w:hAnsi="Times New Roman"/>
      <w:lang w:val="en-GB" w:eastAsia="en-US"/>
    </w:rPr>
  </w:style>
  <w:style w:type="character" w:customStyle="1" w:styleId="ae">
    <w:name w:val="列表项目符号 字符"/>
    <w:aliases w:val="UL 字符"/>
    <w:link w:val="ab"/>
    <w:qFormat/>
    <w:locked/>
    <w:rsid w:val="007B0611"/>
    <w:rPr>
      <w:rFonts w:ascii="Times New Roman" w:hAnsi="Times New Roman"/>
      <w:lang w:val="en-GB" w:eastAsia="en-US"/>
    </w:rPr>
  </w:style>
  <w:style w:type="character" w:customStyle="1" w:styleId="27">
    <w:name w:val="列表 2 字符"/>
    <w:link w:val="26"/>
    <w:qFormat/>
    <w:locked/>
    <w:rsid w:val="007B0611"/>
    <w:rPr>
      <w:rFonts w:ascii="Times New Roman" w:hAnsi="Times New Roman"/>
      <w:lang w:val="en-GB" w:eastAsia="en-US"/>
    </w:rPr>
  </w:style>
  <w:style w:type="character" w:customStyle="1" w:styleId="35">
    <w:name w:val="列表 3 字符"/>
    <w:link w:val="34"/>
    <w:locked/>
    <w:rsid w:val="007B0611"/>
    <w:rPr>
      <w:rFonts w:ascii="Times New Roman" w:hAnsi="Times New Roman"/>
      <w:lang w:val="en-GB" w:eastAsia="en-US"/>
    </w:rPr>
  </w:style>
  <w:style w:type="character" w:customStyle="1" w:styleId="25">
    <w:name w:val="列表项目符号 2 字符"/>
    <w:aliases w:val="lb2 字符"/>
    <w:link w:val="24"/>
    <w:qFormat/>
    <w:locked/>
    <w:rsid w:val="007B0611"/>
    <w:rPr>
      <w:rFonts w:ascii="Times New Roman" w:hAnsi="Times New Roman"/>
      <w:lang w:val="en-GB" w:eastAsia="en-US"/>
    </w:rPr>
  </w:style>
  <w:style w:type="character" w:customStyle="1" w:styleId="32">
    <w:name w:val="列表项目符号 3 字符"/>
    <w:link w:val="31"/>
    <w:qFormat/>
    <w:locked/>
    <w:rsid w:val="007B0611"/>
    <w:rPr>
      <w:rFonts w:ascii="Times New Roman" w:hAnsi="Times New Roman"/>
      <w:lang w:val="en-GB" w:eastAsia="en-US"/>
    </w:rPr>
  </w:style>
  <w:style w:type="paragraph" w:styleId="3">
    <w:name w:val="List Number 3"/>
    <w:basedOn w:val="a1"/>
    <w:unhideWhenUsed/>
    <w:qFormat/>
    <w:rsid w:val="007B0611"/>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B0611"/>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B061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7B0611"/>
    <w:rPr>
      <w:rFonts w:ascii="Courier New" w:eastAsia="Times New Roman" w:hAnsi="Courier New" w:cs="Courier New"/>
      <w:lang w:val="nb-NO"/>
    </w:rPr>
  </w:style>
  <w:style w:type="paragraph" w:styleId="aff5">
    <w:name w:val="Title"/>
    <w:aliases w:val="Section Header"/>
    <w:basedOn w:val="a1"/>
    <w:next w:val="a1"/>
    <w:link w:val="aff4"/>
    <w:qFormat/>
    <w:rsid w:val="007B0611"/>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7B0611"/>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7B0611"/>
    <w:pPr>
      <w:autoSpaceDN w:val="0"/>
      <w:spacing w:after="0"/>
      <w:ind w:left="4252"/>
    </w:pPr>
  </w:style>
  <w:style w:type="character" w:customStyle="1" w:styleId="aff7">
    <w:name w:val="结束语 字符"/>
    <w:basedOn w:val="a2"/>
    <w:link w:val="aff6"/>
    <w:uiPriority w:val="99"/>
    <w:rsid w:val="007B0611"/>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7B0611"/>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7B0611"/>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7B0611"/>
    <w:rPr>
      <w:rFonts w:ascii="Times New Roman" w:hAnsi="Times New Roman"/>
      <w:lang w:val="en-GB" w:eastAsia="en-US"/>
    </w:rPr>
  </w:style>
  <w:style w:type="paragraph" w:styleId="affa">
    <w:name w:val="Body Text Indent"/>
    <w:basedOn w:val="a1"/>
    <w:link w:val="affb"/>
    <w:unhideWhenUsed/>
    <w:qFormat/>
    <w:rsid w:val="007B0611"/>
    <w:pPr>
      <w:autoSpaceDN w:val="0"/>
      <w:spacing w:after="120"/>
      <w:ind w:left="283"/>
    </w:pPr>
    <w:rPr>
      <w:rFonts w:eastAsia="Batang"/>
      <w:lang w:eastAsia="en-GB"/>
    </w:rPr>
  </w:style>
  <w:style w:type="character" w:customStyle="1" w:styleId="affb">
    <w:name w:val="正文文本缩进 字符"/>
    <w:basedOn w:val="a2"/>
    <w:link w:val="affa"/>
    <w:qFormat/>
    <w:rsid w:val="007B0611"/>
    <w:rPr>
      <w:rFonts w:ascii="Times New Roman" w:eastAsia="Batang" w:hAnsi="Times New Roman"/>
      <w:lang w:val="en-GB" w:eastAsia="en-GB"/>
    </w:rPr>
  </w:style>
  <w:style w:type="paragraph" w:styleId="affc">
    <w:name w:val="Subtitle"/>
    <w:basedOn w:val="a1"/>
    <w:next w:val="a1"/>
    <w:link w:val="affd"/>
    <w:uiPriority w:val="99"/>
    <w:qFormat/>
    <w:rsid w:val="007B0611"/>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7B0611"/>
    <w:rPr>
      <w:rFonts w:ascii="Cambria" w:eastAsia="PMingLiU" w:hAnsi="Cambria"/>
      <w:i/>
      <w:iCs/>
      <w:sz w:val="24"/>
      <w:szCs w:val="24"/>
      <w:lang w:val="en-GB" w:eastAsia="en-GB"/>
    </w:rPr>
  </w:style>
  <w:style w:type="paragraph" w:styleId="affe">
    <w:name w:val="Date"/>
    <w:basedOn w:val="a1"/>
    <w:next w:val="a1"/>
    <w:link w:val="afff"/>
    <w:unhideWhenUsed/>
    <w:qFormat/>
    <w:rsid w:val="007B0611"/>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7B0611"/>
    <w:rPr>
      <w:rFonts w:ascii="Times New Roman" w:eastAsia="Times New Roman" w:hAnsi="Times New Roman"/>
      <w:lang w:val="en-GB" w:eastAsia="x-none"/>
    </w:rPr>
  </w:style>
  <w:style w:type="paragraph" w:styleId="afff0">
    <w:name w:val="Note Heading"/>
    <w:basedOn w:val="a1"/>
    <w:next w:val="a1"/>
    <w:link w:val="afff1"/>
    <w:unhideWhenUsed/>
    <w:qFormat/>
    <w:rsid w:val="007B0611"/>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7B0611"/>
    <w:rPr>
      <w:rFonts w:ascii="Times New Roman" w:eastAsia="MS Mincho" w:hAnsi="Times New Roman"/>
      <w:lang w:val="x-none" w:eastAsia="x-none"/>
    </w:rPr>
  </w:style>
  <w:style w:type="paragraph" w:styleId="29">
    <w:name w:val="Body Text 2"/>
    <w:basedOn w:val="a1"/>
    <w:link w:val="2a"/>
    <w:unhideWhenUsed/>
    <w:qFormat/>
    <w:rsid w:val="007B0611"/>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7B0611"/>
    <w:rPr>
      <w:rFonts w:ascii="Times New Roman" w:eastAsia="Times New Roman" w:hAnsi="Times New Roman"/>
      <w:lang w:val="en-GB" w:eastAsia="en-GB"/>
    </w:rPr>
  </w:style>
  <w:style w:type="paragraph" w:styleId="37">
    <w:name w:val="Body Text 3"/>
    <w:basedOn w:val="a1"/>
    <w:link w:val="38"/>
    <w:unhideWhenUsed/>
    <w:qFormat/>
    <w:rsid w:val="007B0611"/>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7B0611"/>
    <w:rPr>
      <w:rFonts w:ascii="Times New Roman" w:eastAsia="Times New Roman" w:hAnsi="Times New Roman"/>
      <w:lang w:val="en-GB" w:eastAsia="en-GB"/>
    </w:rPr>
  </w:style>
  <w:style w:type="paragraph" w:styleId="2b">
    <w:name w:val="Body Text Indent 2"/>
    <w:basedOn w:val="a1"/>
    <w:link w:val="2c"/>
    <w:unhideWhenUsed/>
    <w:qFormat/>
    <w:rsid w:val="007B061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7B0611"/>
    <w:rPr>
      <w:rFonts w:eastAsia="MS Mincho"/>
      <w:lang w:val="en-GB" w:eastAsia="en-GB"/>
    </w:rPr>
  </w:style>
  <w:style w:type="paragraph" w:styleId="39">
    <w:name w:val="Body Text Indent 3"/>
    <w:basedOn w:val="a1"/>
    <w:link w:val="3a"/>
    <w:unhideWhenUsed/>
    <w:qFormat/>
    <w:rsid w:val="007B0611"/>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7B0611"/>
    <w:rPr>
      <w:rFonts w:ascii="Times New Roman" w:eastAsia="Times New Roman" w:hAnsi="Times New Roman"/>
      <w:lang w:val="x-none" w:eastAsia="en-GB"/>
    </w:rPr>
  </w:style>
  <w:style w:type="paragraph" w:styleId="afff2">
    <w:name w:val="Plain Text"/>
    <w:basedOn w:val="a1"/>
    <w:link w:val="afff3"/>
    <w:unhideWhenUsed/>
    <w:qFormat/>
    <w:rsid w:val="007B0611"/>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7B0611"/>
    <w:rPr>
      <w:rFonts w:ascii="Courier New" w:eastAsia="Times New Roman" w:hAnsi="Courier New"/>
      <w:lang w:val="nb-NO" w:eastAsia="en-GB"/>
    </w:rPr>
  </w:style>
  <w:style w:type="character" w:customStyle="1" w:styleId="afff4">
    <w:name w:val="无间隔 字符"/>
    <w:link w:val="afff5"/>
    <w:uiPriority w:val="1"/>
    <w:locked/>
    <w:rsid w:val="007B0611"/>
    <w:rPr>
      <w:lang w:eastAsia="en-US"/>
    </w:rPr>
  </w:style>
  <w:style w:type="paragraph" w:styleId="afff5">
    <w:name w:val="No Spacing"/>
    <w:link w:val="afff4"/>
    <w:uiPriority w:val="1"/>
    <w:qFormat/>
    <w:rsid w:val="007B0611"/>
    <w:pPr>
      <w:autoSpaceDN w:val="0"/>
    </w:pPr>
    <w:rPr>
      <w:lang w:eastAsia="en-US"/>
    </w:rPr>
  </w:style>
  <w:style w:type="paragraph" w:styleId="afff6">
    <w:name w:val="Revision"/>
    <w:uiPriority w:val="99"/>
    <w:qFormat/>
    <w:rsid w:val="007B0611"/>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7B0611"/>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7B0611"/>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7B0611"/>
    <w:pPr>
      <w:autoSpaceDN w:val="0"/>
      <w:jc w:val="both"/>
    </w:pPr>
    <w:rPr>
      <w:rFonts w:ascii="Arial" w:eastAsia="PMingLiU" w:hAnsi="Arial"/>
      <w:i/>
      <w:iCs/>
      <w:lang w:eastAsia="en-GB"/>
    </w:rPr>
  </w:style>
  <w:style w:type="character" w:customStyle="1" w:styleId="afffa">
    <w:name w:val="引用 字符"/>
    <w:basedOn w:val="a2"/>
    <w:link w:val="afff9"/>
    <w:uiPriority w:val="29"/>
    <w:rsid w:val="007B0611"/>
    <w:rPr>
      <w:rFonts w:ascii="Arial" w:eastAsia="PMingLiU" w:hAnsi="Arial"/>
      <w:i/>
      <w:iCs/>
      <w:lang w:val="en-GB" w:eastAsia="en-GB"/>
    </w:rPr>
  </w:style>
  <w:style w:type="paragraph" w:styleId="afffb">
    <w:name w:val="Intense Quote"/>
    <w:basedOn w:val="a1"/>
    <w:next w:val="a1"/>
    <w:link w:val="afffc"/>
    <w:uiPriority w:val="30"/>
    <w:qFormat/>
    <w:rsid w:val="007B0611"/>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7B0611"/>
    <w:rPr>
      <w:rFonts w:ascii="Arial" w:eastAsia="PMingLiU" w:hAnsi="Arial"/>
      <w:b/>
      <w:bCs/>
      <w:i/>
      <w:iCs/>
      <w:color w:val="4F81BD"/>
      <w:lang w:val="en-GB" w:eastAsia="en-GB"/>
    </w:rPr>
  </w:style>
  <w:style w:type="paragraph" w:styleId="TOC">
    <w:name w:val="TOC Heading"/>
    <w:basedOn w:val="10"/>
    <w:next w:val="a1"/>
    <w:uiPriority w:val="39"/>
    <w:unhideWhenUsed/>
    <w:qFormat/>
    <w:rsid w:val="007B06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7B0611"/>
    <w:rPr>
      <w:rFonts w:ascii="Times New Roman" w:hAnsi="Times New Roman"/>
      <w:noProof/>
      <w:lang w:val="en-GB" w:eastAsia="en-US"/>
    </w:rPr>
  </w:style>
  <w:style w:type="character" w:customStyle="1" w:styleId="EXCar">
    <w:name w:val="EX Car"/>
    <w:link w:val="EX"/>
    <w:qFormat/>
    <w:locked/>
    <w:rsid w:val="007B0611"/>
    <w:rPr>
      <w:rFonts w:ascii="Times New Roman" w:hAnsi="Times New Roman"/>
      <w:lang w:val="en-GB" w:eastAsia="en-US"/>
    </w:rPr>
  </w:style>
  <w:style w:type="character" w:customStyle="1" w:styleId="EditorsNoteCarCar">
    <w:name w:val="Editor's Note Car Car"/>
    <w:link w:val="EditorsNote"/>
    <w:qFormat/>
    <w:locked/>
    <w:rsid w:val="007B0611"/>
    <w:rPr>
      <w:rFonts w:ascii="Times New Roman" w:hAnsi="Times New Roman"/>
      <w:color w:val="FF0000"/>
      <w:lang w:val="en-GB" w:eastAsia="en-US"/>
    </w:rPr>
  </w:style>
  <w:style w:type="character" w:customStyle="1" w:styleId="TANChar">
    <w:name w:val="TAN Char"/>
    <w:link w:val="TAN"/>
    <w:qFormat/>
    <w:locked/>
    <w:rsid w:val="007B0611"/>
    <w:rPr>
      <w:rFonts w:ascii="Arial" w:hAnsi="Arial"/>
      <w:sz w:val="18"/>
      <w:lang w:val="en-GB" w:eastAsia="en-US"/>
    </w:rPr>
  </w:style>
  <w:style w:type="character" w:customStyle="1" w:styleId="B4Char">
    <w:name w:val="B4 Char"/>
    <w:link w:val="B4"/>
    <w:qFormat/>
    <w:locked/>
    <w:rsid w:val="007B0611"/>
    <w:rPr>
      <w:rFonts w:ascii="Times New Roman" w:hAnsi="Times New Roman"/>
      <w:lang w:val="en-GB" w:eastAsia="en-US"/>
    </w:rPr>
  </w:style>
  <w:style w:type="character" w:customStyle="1" w:styleId="B5Char">
    <w:name w:val="B5 Char"/>
    <w:link w:val="B5"/>
    <w:qFormat/>
    <w:locked/>
    <w:rsid w:val="007B0611"/>
    <w:rPr>
      <w:rFonts w:ascii="Times New Roman" w:hAnsi="Times New Roman"/>
      <w:lang w:val="en-GB" w:eastAsia="en-US"/>
    </w:rPr>
  </w:style>
  <w:style w:type="paragraph" w:customStyle="1" w:styleId="TAJ">
    <w:name w:val="TAJ"/>
    <w:basedOn w:val="TH"/>
    <w:qFormat/>
    <w:rsid w:val="007B0611"/>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7B0611"/>
    <w:rPr>
      <w:rFonts w:ascii="Times New Roman" w:eastAsia="Times New Roman" w:hAnsi="Times New Roman"/>
      <w:i/>
      <w:color w:val="0000FF"/>
      <w:lang w:eastAsia="x-none"/>
    </w:rPr>
  </w:style>
  <w:style w:type="paragraph" w:customStyle="1" w:styleId="Guidance">
    <w:name w:val="Guidance"/>
    <w:basedOn w:val="a1"/>
    <w:link w:val="GuidanceChar"/>
    <w:qFormat/>
    <w:rsid w:val="007B0611"/>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7B0611"/>
    <w:rPr>
      <w:rFonts w:ascii="Arial" w:hAnsi="Arial"/>
      <w:lang w:val="en-GB" w:eastAsia="en-US"/>
    </w:rPr>
  </w:style>
  <w:style w:type="character" w:customStyle="1" w:styleId="B6Char">
    <w:name w:val="B6 Char"/>
    <w:link w:val="B6"/>
    <w:qFormat/>
    <w:locked/>
    <w:rsid w:val="007B0611"/>
    <w:rPr>
      <w:rFonts w:ascii="Malgun Gothic" w:eastAsia="Malgun Gothic" w:hAnsi="Malgun Gothic"/>
      <w:lang w:eastAsia="en-US"/>
    </w:rPr>
  </w:style>
  <w:style w:type="paragraph" w:customStyle="1" w:styleId="B6">
    <w:name w:val="B6"/>
    <w:basedOn w:val="B5"/>
    <w:link w:val="B6Char"/>
    <w:qFormat/>
    <w:rsid w:val="007B0611"/>
    <w:pPr>
      <w:autoSpaceDN w:val="0"/>
      <w:ind w:left="1985"/>
    </w:pPr>
    <w:rPr>
      <w:rFonts w:ascii="Malgun Gothic" w:eastAsia="Malgun Gothic" w:hAnsi="Malgun Gothic"/>
      <w:lang w:val="fr-FR"/>
    </w:rPr>
  </w:style>
  <w:style w:type="paragraph" w:customStyle="1" w:styleId="enumlev2">
    <w:name w:val="enumlev2"/>
    <w:basedOn w:val="a1"/>
    <w:qFormat/>
    <w:rsid w:val="007B0611"/>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7B0611"/>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7B0611"/>
    <w:rPr>
      <w:rFonts w:ascii="Arial" w:hAnsi="Arial" w:cs="Arial"/>
      <w:b/>
      <w:sz w:val="22"/>
      <w:lang w:val="en-US" w:eastAsia="en-US"/>
    </w:rPr>
  </w:style>
  <w:style w:type="paragraph" w:customStyle="1" w:styleId="Heading">
    <w:name w:val="Heading"/>
    <w:next w:val="a1"/>
    <w:link w:val="HeadingChar"/>
    <w:qFormat/>
    <w:rsid w:val="007B0611"/>
    <w:pPr>
      <w:autoSpaceDN w:val="0"/>
      <w:spacing w:before="360"/>
      <w:ind w:left="2552"/>
    </w:pPr>
    <w:rPr>
      <w:rFonts w:ascii="Arial" w:hAnsi="Arial" w:cs="Arial"/>
      <w:b/>
      <w:sz w:val="22"/>
      <w:lang w:val="en-US" w:eastAsia="en-US"/>
    </w:rPr>
  </w:style>
  <w:style w:type="paragraph" w:customStyle="1" w:styleId="IBN">
    <w:name w:val="IBN"/>
    <w:basedOn w:val="a1"/>
    <w:qFormat/>
    <w:rsid w:val="007B0611"/>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7B0611"/>
    <w:rPr>
      <w:rFonts w:ascii="Times New Roman" w:eastAsia="Times New Roman" w:hAnsi="Times New Roman"/>
    </w:rPr>
  </w:style>
  <w:style w:type="paragraph" w:customStyle="1" w:styleId="NormalLatinItalique">
    <w:name w:val="Normal + (Latin) Italique"/>
    <w:basedOn w:val="a1"/>
    <w:link w:val="NormalLatinItaliqueCar"/>
    <w:qFormat/>
    <w:rsid w:val="007B0611"/>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7B0611"/>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7B0611"/>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7B0611"/>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7B0611"/>
    <w:rPr>
      <w:rFonts w:ascii="MS Mincho" w:eastAsia="MS Mincho" w:hAnsi="MS Mincho"/>
      <w:lang w:eastAsia="ja-JP"/>
    </w:rPr>
  </w:style>
  <w:style w:type="paragraph" w:customStyle="1" w:styleId="B7">
    <w:name w:val="B7"/>
    <w:basedOn w:val="B6"/>
    <w:link w:val="B7Char"/>
    <w:qFormat/>
    <w:rsid w:val="007B0611"/>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7B0611"/>
    <w:rPr>
      <w:rFonts w:ascii="MS Mincho" w:eastAsia="MS Mincho" w:hAnsi="MS Mincho"/>
      <w:lang w:eastAsia="ja-JP"/>
    </w:rPr>
  </w:style>
  <w:style w:type="paragraph" w:customStyle="1" w:styleId="B8">
    <w:name w:val="B8"/>
    <w:basedOn w:val="B7"/>
    <w:link w:val="B8Char"/>
    <w:qFormat/>
    <w:rsid w:val="007B0611"/>
    <w:pPr>
      <w:ind w:left="2552"/>
    </w:pPr>
  </w:style>
  <w:style w:type="paragraph" w:customStyle="1" w:styleId="BalloonText1">
    <w:name w:val="Balloon Text1"/>
    <w:basedOn w:val="a1"/>
    <w:uiPriority w:val="99"/>
    <w:qFormat/>
    <w:rsid w:val="007B06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7B0611"/>
    <w:pPr>
      <w:overflowPunct w:val="0"/>
      <w:autoSpaceDE w:val="0"/>
      <w:autoSpaceDN w:val="0"/>
    </w:pPr>
    <w:rPr>
      <w:rFonts w:eastAsia="Calibri"/>
      <w:b/>
      <w:bCs/>
      <w:lang w:val="en-US"/>
    </w:rPr>
  </w:style>
  <w:style w:type="character" w:customStyle="1" w:styleId="TFChar">
    <w:name w:val="TF Char"/>
    <w:link w:val="TF"/>
    <w:qFormat/>
    <w:locked/>
    <w:rsid w:val="007B0611"/>
    <w:rPr>
      <w:rFonts w:ascii="Arial" w:hAnsi="Arial"/>
      <w:b/>
      <w:lang w:val="en-GB" w:eastAsia="en-US"/>
    </w:rPr>
  </w:style>
  <w:style w:type="paragraph" w:customStyle="1" w:styleId="87">
    <w:name w:val="87"/>
    <w:basedOn w:val="a1"/>
    <w:uiPriority w:val="99"/>
    <w:qFormat/>
    <w:rsid w:val="007B0611"/>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7B0611"/>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7B0611"/>
    <w:pPr>
      <w:autoSpaceDN w:val="0"/>
    </w:pPr>
    <w:rPr>
      <w:rFonts w:eastAsia="Times New Roman" w:cs="Arial"/>
      <w:lang w:val="fr-FR"/>
    </w:rPr>
  </w:style>
  <w:style w:type="paragraph" w:customStyle="1" w:styleId="Meetingcaption">
    <w:name w:val="Meeting caption"/>
    <w:basedOn w:val="a1"/>
    <w:qFormat/>
    <w:rsid w:val="007B0611"/>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7B0611"/>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7B0611"/>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7B0611"/>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7B061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7B061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7B0611"/>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7B0611"/>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7B0611"/>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7B0611"/>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7B0611"/>
    <w:rPr>
      <w:rFonts w:ascii="Times New Roman" w:eastAsia="Times New Roman" w:hAnsi="Times New Roman"/>
      <w:noProof/>
      <w:szCs w:val="18"/>
    </w:rPr>
  </w:style>
  <w:style w:type="paragraph" w:customStyle="1" w:styleId="1e9pt">
    <w:name w:val="1e) 9 pt"/>
    <w:basedOn w:val="B1"/>
    <w:link w:val="1e9ptCar"/>
    <w:qFormat/>
    <w:rsid w:val="007B0611"/>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7B061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B0611"/>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7B0611"/>
    <w:rPr>
      <w:rFonts w:ascii="Times New Roman" w:eastAsia="Times New Roman" w:hAnsi="Times New Roman"/>
      <w:i/>
      <w:iCs/>
    </w:rPr>
  </w:style>
  <w:style w:type="paragraph" w:customStyle="1" w:styleId="B1LatinItalique">
    <w:name w:val="B1 + (Latin) Italique"/>
    <w:basedOn w:val="B1"/>
    <w:link w:val="B1LatinItaliqueCar"/>
    <w:qFormat/>
    <w:rsid w:val="007B0611"/>
    <w:pPr>
      <w:overflowPunct w:val="0"/>
      <w:autoSpaceDE w:val="0"/>
      <w:autoSpaceDN w:val="0"/>
      <w:adjustRightInd w:val="0"/>
    </w:pPr>
    <w:rPr>
      <w:rFonts w:eastAsia="Times New Roman"/>
      <w:i/>
      <w:iCs/>
      <w:lang w:val="fr-FR" w:eastAsia="fr-FR"/>
    </w:rPr>
  </w:style>
  <w:style w:type="paragraph" w:customStyle="1" w:styleId="2d">
    <w:name w:val="2"/>
    <w:basedOn w:val="H6"/>
    <w:qFormat/>
    <w:rsid w:val="007B0611"/>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7B0611"/>
    <w:pPr>
      <w:overflowPunct w:val="0"/>
      <w:autoSpaceDE w:val="0"/>
      <w:autoSpaceDN w:val="0"/>
      <w:adjustRightInd w:val="0"/>
    </w:pPr>
    <w:rPr>
      <w:rFonts w:eastAsia="Times New Roman"/>
      <w:lang w:val="fr-FR" w:eastAsia="fr-FR"/>
    </w:rPr>
  </w:style>
  <w:style w:type="paragraph" w:customStyle="1" w:styleId="NB2">
    <w:name w:val="NB2"/>
    <w:basedOn w:val="ZG"/>
    <w:qFormat/>
    <w:rsid w:val="007B0611"/>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7B061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7B061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B061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B0611"/>
    <w:pPr>
      <w:widowControl/>
      <w:tabs>
        <w:tab w:val="num" w:pos="1843"/>
      </w:tabs>
      <w:spacing w:after="120"/>
      <w:ind w:left="1843" w:hanging="425"/>
    </w:pPr>
    <w:rPr>
      <w:rFonts w:eastAsia="MS Mincho"/>
      <w:lang w:val="en-US"/>
    </w:rPr>
  </w:style>
  <w:style w:type="paragraph" w:customStyle="1" w:styleId="normalpuce">
    <w:name w:val="normal puce"/>
    <w:basedOn w:val="a1"/>
    <w:qFormat/>
    <w:rsid w:val="007B061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7B0611"/>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7B0611"/>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7B0611"/>
    <w:rPr>
      <w:rFonts w:ascii="Courier New" w:eastAsia="Times New Roman" w:hAnsi="Courier New" w:cs="Courier New"/>
      <w:b/>
      <w:noProof/>
      <w:sz w:val="16"/>
      <w:lang w:eastAsia="ko-KR"/>
    </w:rPr>
  </w:style>
  <w:style w:type="paragraph" w:customStyle="1" w:styleId="PLBold">
    <w:name w:val="PL + Bold"/>
    <w:basedOn w:val="PL"/>
    <w:link w:val="PLBoldChar"/>
    <w:qFormat/>
    <w:rsid w:val="007B0611"/>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7B0611"/>
    <w:rPr>
      <w:rFonts w:ascii="Arial" w:eastAsia="MS Mincho" w:hAnsi="Arial" w:cs="Arial"/>
      <w:sz w:val="18"/>
    </w:rPr>
  </w:style>
  <w:style w:type="paragraph" w:customStyle="1" w:styleId="TALCharChar">
    <w:name w:val="TAL Char Char"/>
    <w:basedOn w:val="a1"/>
    <w:link w:val="TALCharCharChar"/>
    <w:qFormat/>
    <w:rsid w:val="007B0611"/>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7B0611"/>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7B0611"/>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7B0611"/>
    <w:pPr>
      <w:overflowPunct w:val="0"/>
      <w:autoSpaceDE w:val="0"/>
      <w:autoSpaceDN w:val="0"/>
      <w:adjustRightInd w:val="0"/>
      <w:spacing w:after="0"/>
    </w:pPr>
    <w:rPr>
      <w:rFonts w:eastAsia="MS Mincho"/>
      <w:b/>
      <w:lang w:eastAsia="en-GB"/>
    </w:rPr>
  </w:style>
  <w:style w:type="paragraph" w:customStyle="1" w:styleId="HO">
    <w:name w:val="HO"/>
    <w:basedOn w:val="a1"/>
    <w:qFormat/>
    <w:rsid w:val="007B0611"/>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B0611"/>
    <w:pPr>
      <w:overflowPunct w:val="0"/>
      <w:autoSpaceDE w:val="0"/>
      <w:autoSpaceDN w:val="0"/>
      <w:adjustRightInd w:val="0"/>
      <w:spacing w:after="0"/>
      <w:jc w:val="both"/>
    </w:pPr>
    <w:rPr>
      <w:rFonts w:eastAsia="MS Mincho"/>
      <w:lang w:eastAsia="en-GB"/>
    </w:rPr>
  </w:style>
  <w:style w:type="paragraph" w:customStyle="1" w:styleId="ZK">
    <w:name w:val="ZK"/>
    <w:qFormat/>
    <w:rsid w:val="007B061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B061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7B0611"/>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7B0611"/>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7B0611"/>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7B0611"/>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7B061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7B061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7B06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7B061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7B06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7B0611"/>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7B061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7B0611"/>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7B061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7B06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7B0611"/>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7B06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7B06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7B061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7B061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7B06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7B061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7B06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7B06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7B061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7B06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7B061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7B061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7B0611"/>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7B0611"/>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7B0611"/>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7B061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7B0611"/>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7B061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7B0611"/>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7B0611"/>
  </w:style>
  <w:style w:type="paragraph" w:customStyle="1" w:styleId="B10">
    <w:name w:val="B1+"/>
    <w:basedOn w:val="a1"/>
    <w:link w:val="B1Car"/>
    <w:qFormat/>
    <w:rsid w:val="007B0611"/>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7B0611"/>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7B0611"/>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7B0611"/>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7B06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7B0611"/>
    <w:pPr>
      <w:autoSpaceDN w:val="0"/>
    </w:pPr>
    <w:rPr>
      <w:rFonts w:ascii="Times New Roman" w:eastAsia="Batang" w:hAnsi="Times New Roman"/>
      <w:lang w:val="en-GB" w:eastAsia="en-US"/>
    </w:rPr>
  </w:style>
  <w:style w:type="paragraph" w:customStyle="1" w:styleId="afffd">
    <w:name w:val="変更箇所"/>
    <w:uiPriority w:val="99"/>
    <w:semiHidden/>
    <w:qFormat/>
    <w:rsid w:val="007B0611"/>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7B06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B06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7B061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7B0611"/>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7B0611"/>
    <w:pPr>
      <w:autoSpaceDN w:val="0"/>
    </w:pPr>
    <w:rPr>
      <w:rFonts w:ascii="Times New Roman" w:eastAsia="Batang" w:hAnsi="Times New Roman"/>
      <w:lang w:val="en-GB" w:eastAsia="en-US"/>
    </w:rPr>
  </w:style>
  <w:style w:type="paragraph" w:customStyle="1" w:styleId="44">
    <w:name w:val="(文字) (文字)4"/>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7B0611"/>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7B061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7B0611"/>
  </w:style>
  <w:style w:type="paragraph" w:customStyle="1" w:styleId="MTDisplayEquation">
    <w:name w:val="MTDisplayEquation"/>
    <w:basedOn w:val="a1"/>
    <w:link w:val="MTDisplayEquationZchn"/>
    <w:qFormat/>
    <w:rsid w:val="007B0611"/>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7B061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7B0611"/>
    <w:pPr>
      <w:autoSpaceDN w:val="0"/>
    </w:pPr>
    <w:rPr>
      <w:rFonts w:ascii="Times New Roman" w:eastAsia="Batang" w:hAnsi="Times New Roman"/>
      <w:lang w:val="en-GB" w:eastAsia="en-US"/>
    </w:rPr>
  </w:style>
  <w:style w:type="paragraph" w:customStyle="1" w:styleId="TableText">
    <w:name w:val="TableText"/>
    <w:basedOn w:val="affa"/>
    <w:qFormat/>
    <w:rsid w:val="007B0611"/>
  </w:style>
  <w:style w:type="character" w:customStyle="1" w:styleId="StyleTACChar">
    <w:name w:val="Style TAC + Char"/>
    <w:link w:val="StyleTAC"/>
    <w:qFormat/>
    <w:locked/>
    <w:rsid w:val="007B0611"/>
    <w:rPr>
      <w:rFonts w:ascii="Arial" w:hAnsi="Arial" w:cs="Arial"/>
      <w:kern w:val="2"/>
      <w:sz w:val="18"/>
      <w:lang w:val="x-none" w:eastAsia="ko-KR"/>
    </w:rPr>
  </w:style>
  <w:style w:type="paragraph" w:customStyle="1" w:styleId="StyleTAC">
    <w:name w:val="Style TAC +"/>
    <w:basedOn w:val="TAC"/>
    <w:next w:val="TAC"/>
    <w:link w:val="StyleTACChar"/>
    <w:autoRedefine/>
    <w:qFormat/>
    <w:rsid w:val="007B0611"/>
    <w:pPr>
      <w:autoSpaceDN w:val="0"/>
    </w:pPr>
    <w:rPr>
      <w:rFonts w:cs="Arial"/>
      <w:kern w:val="2"/>
      <w:lang w:val="x-none" w:eastAsia="ko-KR"/>
    </w:rPr>
  </w:style>
  <w:style w:type="paragraph" w:customStyle="1" w:styleId="18">
    <w:name w:val="수정1"/>
    <w:uiPriority w:val="99"/>
    <w:semiHidden/>
    <w:qFormat/>
    <w:rsid w:val="007B0611"/>
    <w:pPr>
      <w:autoSpaceDN w:val="0"/>
    </w:pPr>
    <w:rPr>
      <w:rFonts w:ascii="Times New Roman" w:eastAsia="Batang" w:hAnsi="Times New Roman"/>
      <w:lang w:val="en-GB" w:eastAsia="en-US"/>
    </w:rPr>
  </w:style>
  <w:style w:type="paragraph" w:customStyle="1" w:styleId="19">
    <w:name w:val="変更箇所1"/>
    <w:uiPriority w:val="99"/>
    <w:semiHidden/>
    <w:qFormat/>
    <w:rsid w:val="007B0611"/>
    <w:pPr>
      <w:autoSpaceDN w:val="0"/>
    </w:pPr>
    <w:rPr>
      <w:rFonts w:ascii="Times New Roman" w:eastAsia="MS Mincho" w:hAnsi="Times New Roman"/>
      <w:lang w:val="en-GB" w:eastAsia="en-US"/>
    </w:rPr>
  </w:style>
  <w:style w:type="paragraph" w:customStyle="1" w:styleId="CarCar5">
    <w:name w:val="Car Car5"/>
    <w:uiPriority w:val="99"/>
    <w:semiHidden/>
    <w:qFormat/>
    <w:rsid w:val="007B06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7B0611"/>
    <w:rPr>
      <w:rFonts w:eastAsia="Malgun Gothic"/>
      <w:szCs w:val="24"/>
      <w:lang w:val="de-DE" w:eastAsia="de-DE"/>
    </w:rPr>
  </w:style>
  <w:style w:type="paragraph" w:customStyle="1" w:styleId="DAText">
    <w:name w:val="DA_Text"/>
    <w:basedOn w:val="a1"/>
    <w:link w:val="DATextZchn"/>
    <w:qFormat/>
    <w:rsid w:val="007B0611"/>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7B0611"/>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7B0611"/>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7B0611"/>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7B0611"/>
    <w:pPr>
      <w:overflowPunct w:val="0"/>
      <w:autoSpaceDE w:val="0"/>
      <w:autoSpaceDN w:val="0"/>
      <w:adjustRightInd w:val="0"/>
    </w:pPr>
    <w:rPr>
      <w:rFonts w:eastAsia="MS Mincho"/>
      <w:i/>
      <w:lang w:eastAsia="en-GB"/>
    </w:rPr>
  </w:style>
  <w:style w:type="paragraph" w:customStyle="1" w:styleId="Normal1">
    <w:name w:val="Normal 1"/>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7B0611"/>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7B061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7B0611"/>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7B0611"/>
    <w:pPr>
      <w:overflowPunct w:val="0"/>
      <w:autoSpaceDE w:val="0"/>
      <w:autoSpaceDN w:val="0"/>
      <w:adjustRightInd w:val="0"/>
    </w:pPr>
    <w:rPr>
      <w:rFonts w:eastAsia="MS Mincho"/>
      <w:lang w:eastAsia="en-GB"/>
    </w:rPr>
  </w:style>
  <w:style w:type="paragraph" w:customStyle="1" w:styleId="Para1">
    <w:name w:val="Para1"/>
    <w:basedOn w:val="a1"/>
    <w:qFormat/>
    <w:rsid w:val="007B061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B061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B061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7B061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B0611"/>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B0611"/>
    <w:pPr>
      <w:overflowPunct w:val="0"/>
      <w:autoSpaceDE w:val="0"/>
      <w:autoSpaceDN w:val="0"/>
      <w:adjustRightInd w:val="0"/>
      <w:spacing w:after="0"/>
    </w:pPr>
    <w:rPr>
      <w:rFonts w:eastAsia="MS Mincho"/>
      <w:lang w:eastAsia="en-GB"/>
    </w:rPr>
  </w:style>
  <w:style w:type="paragraph" w:customStyle="1" w:styleId="Tdoctable">
    <w:name w:val="Tdoc_table"/>
    <w:qFormat/>
    <w:rsid w:val="007B0611"/>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B061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B061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B061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7B0611"/>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7B0611"/>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7B0611"/>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7B061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B061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7B0611"/>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7B061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7B061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7B06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7B06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7B06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7B06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7B061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7B061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7B061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7B061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7B06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7B06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7B06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7B06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7B0611"/>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7B061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7B0611"/>
    <w:pPr>
      <w:autoSpaceDN w:val="0"/>
    </w:pPr>
    <w:rPr>
      <w:rFonts w:eastAsia="MS Gothic" w:cs="Courier New"/>
      <w:b/>
      <w:bCs/>
      <w:lang w:val="x-none" w:eastAsia="x-none"/>
    </w:rPr>
  </w:style>
  <w:style w:type="paragraph" w:customStyle="1" w:styleId="numberedlist0">
    <w:name w:val="numbered list"/>
    <w:basedOn w:val="ab"/>
    <w:qFormat/>
    <w:rsid w:val="007B06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7B0611"/>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7B0611"/>
    <w:pPr>
      <w:tabs>
        <w:tab w:val="num" w:pos="2560"/>
      </w:tabs>
      <w:autoSpaceDN w:val="0"/>
      <w:ind w:left="2560" w:hanging="357"/>
    </w:pPr>
    <w:rPr>
      <w:rFonts w:eastAsia="Times New Roman"/>
      <w:lang w:val="en-AU" w:eastAsia="ko-KR"/>
    </w:rPr>
  </w:style>
  <w:style w:type="paragraph" w:customStyle="1" w:styleId="b31">
    <w:name w:val="b3"/>
    <w:basedOn w:val="a1"/>
    <w:qFormat/>
    <w:rsid w:val="007B061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7B061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7B0611"/>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7B0611"/>
    <w:pPr>
      <w:autoSpaceDN w:val="0"/>
    </w:pPr>
    <w:rPr>
      <w:rFonts w:ascii="Times New Roman" w:eastAsia="MS Mincho" w:hAnsi="Times New Roman"/>
      <w:lang w:val="en-GB" w:eastAsia="en-US"/>
    </w:rPr>
  </w:style>
  <w:style w:type="paragraph" w:customStyle="1" w:styleId="AutoCorrect">
    <w:name w:val="AutoCorrect"/>
    <w:uiPriority w:val="99"/>
    <w:qFormat/>
    <w:rsid w:val="007B0611"/>
    <w:pPr>
      <w:autoSpaceDN w:val="0"/>
    </w:pPr>
    <w:rPr>
      <w:rFonts w:ascii="Times New Roman" w:hAnsi="Times New Roman"/>
      <w:sz w:val="24"/>
      <w:szCs w:val="24"/>
      <w:lang w:val="en-GB" w:eastAsia="ko-KR"/>
    </w:rPr>
  </w:style>
  <w:style w:type="paragraph" w:customStyle="1" w:styleId="PageXofY">
    <w:name w:val="Page X of Y"/>
    <w:uiPriority w:val="99"/>
    <w:qFormat/>
    <w:rsid w:val="007B0611"/>
    <w:pPr>
      <w:autoSpaceDN w:val="0"/>
    </w:pPr>
    <w:rPr>
      <w:rFonts w:ascii="Times New Roman" w:hAnsi="Times New Roman"/>
      <w:sz w:val="24"/>
      <w:szCs w:val="24"/>
      <w:lang w:val="en-GB" w:eastAsia="ko-KR"/>
    </w:rPr>
  </w:style>
  <w:style w:type="paragraph" w:customStyle="1" w:styleId="Createdby">
    <w:name w:val="Created by"/>
    <w:uiPriority w:val="99"/>
    <w:qFormat/>
    <w:rsid w:val="007B0611"/>
    <w:pPr>
      <w:autoSpaceDN w:val="0"/>
    </w:pPr>
    <w:rPr>
      <w:rFonts w:ascii="Times New Roman" w:hAnsi="Times New Roman"/>
      <w:sz w:val="24"/>
      <w:szCs w:val="24"/>
      <w:lang w:val="en-GB" w:eastAsia="ko-KR"/>
    </w:rPr>
  </w:style>
  <w:style w:type="paragraph" w:customStyle="1" w:styleId="Createdon">
    <w:name w:val="Created on"/>
    <w:uiPriority w:val="99"/>
    <w:qFormat/>
    <w:rsid w:val="007B0611"/>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7B0611"/>
    <w:pPr>
      <w:autoSpaceDN w:val="0"/>
    </w:pPr>
    <w:rPr>
      <w:rFonts w:ascii="Times New Roman" w:hAnsi="Times New Roman"/>
      <w:sz w:val="24"/>
      <w:szCs w:val="24"/>
      <w:lang w:val="en-GB" w:eastAsia="ko-KR"/>
    </w:rPr>
  </w:style>
  <w:style w:type="paragraph" w:customStyle="1" w:styleId="AuthorPageDate">
    <w:name w:val="Author  Page #  Date"/>
    <w:uiPriority w:val="99"/>
    <w:qFormat/>
    <w:rsid w:val="007B0611"/>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7B0611"/>
    <w:pPr>
      <w:autoSpaceDN w:val="0"/>
    </w:pPr>
    <w:rPr>
      <w:rFonts w:ascii="Times New Roman" w:hAnsi="Times New Roman"/>
      <w:sz w:val="24"/>
      <w:szCs w:val="24"/>
      <w:lang w:val="en-GB" w:eastAsia="ko-KR"/>
    </w:rPr>
  </w:style>
  <w:style w:type="paragraph" w:customStyle="1" w:styleId="Data">
    <w:name w:val="Data"/>
    <w:basedOn w:val="a1"/>
    <w:uiPriority w:val="99"/>
    <w:qFormat/>
    <w:rsid w:val="007B061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B0611"/>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7B0611"/>
    <w:pPr>
      <w:autoSpaceDN w:val="0"/>
    </w:pPr>
    <w:rPr>
      <w:rFonts w:ascii="Times New Roman" w:eastAsia="Batang" w:hAnsi="Times New Roman"/>
      <w:lang w:val="en-GB" w:eastAsia="en-US"/>
    </w:rPr>
  </w:style>
  <w:style w:type="paragraph" w:customStyle="1" w:styleId="Arial">
    <w:name w:val="Arial"/>
    <w:basedOn w:val="a1"/>
    <w:uiPriority w:val="99"/>
    <w:qFormat/>
    <w:rsid w:val="007B0611"/>
    <w:pPr>
      <w:tabs>
        <w:tab w:val="right" w:pos="9639"/>
      </w:tabs>
      <w:autoSpaceDN w:val="0"/>
    </w:pPr>
    <w:rPr>
      <w:rFonts w:eastAsia="Batang"/>
      <w:b/>
      <w:bCs/>
      <w:lang w:val="fr-FR" w:eastAsia="en-GB"/>
    </w:rPr>
  </w:style>
  <w:style w:type="paragraph" w:customStyle="1" w:styleId="3b">
    <w:name w:val="修订3"/>
    <w:uiPriority w:val="99"/>
    <w:semiHidden/>
    <w:qFormat/>
    <w:rsid w:val="007B0611"/>
    <w:pPr>
      <w:autoSpaceDN w:val="0"/>
    </w:pPr>
    <w:rPr>
      <w:rFonts w:ascii="Times New Roman" w:eastAsia="Batang" w:hAnsi="Times New Roman"/>
      <w:lang w:val="en-GB" w:eastAsia="en-US"/>
    </w:rPr>
  </w:style>
  <w:style w:type="paragraph" w:customStyle="1" w:styleId="2f">
    <w:name w:val="수정2"/>
    <w:uiPriority w:val="99"/>
    <w:semiHidden/>
    <w:qFormat/>
    <w:rsid w:val="007B0611"/>
    <w:pPr>
      <w:autoSpaceDN w:val="0"/>
    </w:pPr>
    <w:rPr>
      <w:rFonts w:ascii="Times New Roman" w:eastAsia="Batang" w:hAnsi="Times New Roman"/>
      <w:lang w:val="en-GB" w:eastAsia="en-US"/>
    </w:rPr>
  </w:style>
  <w:style w:type="paragraph" w:customStyle="1" w:styleId="91">
    <w:name w:val="目录 91"/>
    <w:basedOn w:val="TOC8"/>
    <w:qFormat/>
    <w:rsid w:val="007B0611"/>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7B0611"/>
    <w:pPr>
      <w:overflowPunct w:val="0"/>
      <w:autoSpaceDE w:val="0"/>
      <w:autoSpaceDN w:val="0"/>
      <w:adjustRightInd w:val="0"/>
    </w:pPr>
    <w:rPr>
      <w:rFonts w:eastAsia="Times New Roman"/>
      <w:lang w:eastAsia="en-GB"/>
    </w:rPr>
  </w:style>
  <w:style w:type="paragraph" w:customStyle="1" w:styleId="Char1">
    <w:name w:val="Char1"/>
    <w:semiHidden/>
    <w:qFormat/>
    <w:rsid w:val="007B06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7B0611"/>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7B0611"/>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7B0611"/>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7B0611"/>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7B0611"/>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7B0611"/>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7B0611"/>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7B061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7B0611"/>
    <w:pPr>
      <w:autoSpaceDN w:val="0"/>
    </w:pPr>
    <w:rPr>
      <w:rFonts w:ascii="Arial" w:eastAsia="MS Mincho" w:hAnsi="Arial"/>
      <w:noProof/>
      <w:lang w:eastAsia="en-GB"/>
    </w:rPr>
  </w:style>
  <w:style w:type="paragraph" w:customStyle="1" w:styleId="H60">
    <w:name w:val="H6 + 左侧:  0 厘米"/>
    <w:aliases w:val="首行缩进:  0 厘H6米"/>
    <w:basedOn w:val="H6"/>
    <w:qFormat/>
    <w:rsid w:val="007B0611"/>
    <w:pPr>
      <w:autoSpaceDN w:val="0"/>
      <w:ind w:left="0" w:firstLine="0"/>
    </w:pPr>
    <w:rPr>
      <w:rFonts w:cs="Arial"/>
      <w:lang w:val="fr-FR" w:eastAsia="zh-CN"/>
    </w:rPr>
  </w:style>
  <w:style w:type="paragraph" w:customStyle="1" w:styleId="1a">
    <w:name w:val="列出段落1"/>
    <w:basedOn w:val="a1"/>
    <w:qFormat/>
    <w:rsid w:val="007B0611"/>
    <w:pPr>
      <w:autoSpaceDN w:val="0"/>
      <w:ind w:firstLineChars="200" w:firstLine="420"/>
    </w:pPr>
    <w:rPr>
      <w:lang w:eastAsia="en-GB"/>
    </w:rPr>
  </w:style>
  <w:style w:type="paragraph" w:customStyle="1" w:styleId="TabList">
    <w:name w:val="TabList"/>
    <w:basedOn w:val="a1"/>
    <w:qFormat/>
    <w:rsid w:val="007B0611"/>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7B0611"/>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7B0611"/>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7B061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7B061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7B0611"/>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7B0611"/>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7B0611"/>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7B0611"/>
    <w:pPr>
      <w:suppressLineNumbers/>
      <w:suppressAutoHyphens/>
      <w:autoSpaceDN w:val="0"/>
    </w:pPr>
    <w:rPr>
      <w:rFonts w:eastAsia="MS Mincho" w:cs="Mangal"/>
      <w:lang w:eastAsia="ar-SA"/>
    </w:rPr>
  </w:style>
  <w:style w:type="paragraph" w:customStyle="1" w:styleId="affff3">
    <w:name w:val="段落番号"/>
    <w:basedOn w:val="ac"/>
    <w:qFormat/>
    <w:rsid w:val="007B0611"/>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7B0611"/>
    <w:pPr>
      <w:ind w:left="851" w:hanging="284"/>
    </w:pPr>
  </w:style>
  <w:style w:type="paragraph" w:customStyle="1" w:styleId="affff4">
    <w:name w:val="箇条書き"/>
    <w:basedOn w:val="ac"/>
    <w:qFormat/>
    <w:rsid w:val="007B0611"/>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7B0611"/>
    <w:pPr>
      <w:tabs>
        <w:tab w:val="clear" w:pos="644"/>
        <w:tab w:val="num" w:pos="1494"/>
      </w:tabs>
      <w:ind w:left="851" w:hanging="284"/>
    </w:pPr>
  </w:style>
  <w:style w:type="paragraph" w:customStyle="1" w:styleId="3c">
    <w:name w:val="箇条書き 3"/>
    <w:basedOn w:val="2f1"/>
    <w:qFormat/>
    <w:rsid w:val="007B0611"/>
    <w:pPr>
      <w:ind w:left="1135"/>
    </w:pPr>
  </w:style>
  <w:style w:type="paragraph" w:customStyle="1" w:styleId="2f2">
    <w:name w:val="一覧 2"/>
    <w:basedOn w:val="ac"/>
    <w:qFormat/>
    <w:rsid w:val="007B0611"/>
    <w:pPr>
      <w:suppressAutoHyphens/>
      <w:autoSpaceDN w:val="0"/>
      <w:ind w:left="851"/>
    </w:pPr>
    <w:rPr>
      <w:rFonts w:eastAsia="MS Mincho" w:cs="CG Times (WN)"/>
      <w:lang w:val="fr-FR" w:eastAsia="ar-SA"/>
    </w:rPr>
  </w:style>
  <w:style w:type="paragraph" w:customStyle="1" w:styleId="3d">
    <w:name w:val="一覧 3"/>
    <w:basedOn w:val="2f2"/>
    <w:qFormat/>
    <w:rsid w:val="007B0611"/>
    <w:pPr>
      <w:ind w:left="1135"/>
    </w:pPr>
  </w:style>
  <w:style w:type="paragraph" w:customStyle="1" w:styleId="45">
    <w:name w:val="一覧 4"/>
    <w:basedOn w:val="3d"/>
    <w:qFormat/>
    <w:rsid w:val="007B0611"/>
    <w:pPr>
      <w:ind w:left="1418"/>
    </w:pPr>
  </w:style>
  <w:style w:type="paragraph" w:customStyle="1" w:styleId="54">
    <w:name w:val="一覧 5"/>
    <w:basedOn w:val="45"/>
    <w:qFormat/>
    <w:rsid w:val="007B0611"/>
    <w:pPr>
      <w:ind w:left="1702"/>
    </w:pPr>
  </w:style>
  <w:style w:type="paragraph" w:customStyle="1" w:styleId="46">
    <w:name w:val="箇条書き 4"/>
    <w:basedOn w:val="3c"/>
    <w:qFormat/>
    <w:rsid w:val="007B0611"/>
    <w:pPr>
      <w:ind w:left="1418"/>
    </w:pPr>
  </w:style>
  <w:style w:type="paragraph" w:customStyle="1" w:styleId="55">
    <w:name w:val="箇条書き 5"/>
    <w:basedOn w:val="46"/>
    <w:qFormat/>
    <w:rsid w:val="007B0611"/>
    <w:pPr>
      <w:ind w:left="1702"/>
    </w:pPr>
  </w:style>
  <w:style w:type="paragraph" w:customStyle="1" w:styleId="affff5">
    <w:name w:val="コメント文字列"/>
    <w:basedOn w:val="a1"/>
    <w:qFormat/>
    <w:rsid w:val="007B0611"/>
    <w:pPr>
      <w:suppressAutoHyphens/>
      <w:autoSpaceDN w:val="0"/>
    </w:pPr>
    <w:rPr>
      <w:rFonts w:eastAsia="MS Mincho" w:cs="CG Times (WN)"/>
      <w:lang w:eastAsia="ar-SA"/>
    </w:rPr>
  </w:style>
  <w:style w:type="paragraph" w:customStyle="1" w:styleId="affff6">
    <w:name w:val="吹き出し"/>
    <w:basedOn w:val="a1"/>
    <w:qFormat/>
    <w:rsid w:val="007B0611"/>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7B0611"/>
    <w:rPr>
      <w:b/>
      <w:bCs/>
    </w:rPr>
  </w:style>
  <w:style w:type="paragraph" w:customStyle="1" w:styleId="affff8">
    <w:name w:val="見出しマップ"/>
    <w:basedOn w:val="a1"/>
    <w:qFormat/>
    <w:rsid w:val="007B0611"/>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7B0611"/>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7B0611"/>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7B0611"/>
    <w:pPr>
      <w:suppressAutoHyphens/>
      <w:overflowPunct w:val="0"/>
      <w:autoSpaceDE w:val="0"/>
      <w:spacing w:after="120"/>
    </w:pPr>
    <w:rPr>
      <w:rFonts w:eastAsia="MS Mincho" w:cs="CG Times (WN)"/>
      <w:lang w:eastAsia="ar-SA"/>
    </w:rPr>
  </w:style>
  <w:style w:type="paragraph" w:customStyle="1" w:styleId="3e">
    <w:name w:val="本文 3"/>
    <w:basedOn w:val="a1"/>
    <w:qFormat/>
    <w:rsid w:val="007B0611"/>
    <w:pPr>
      <w:suppressAutoHyphens/>
      <w:overflowPunct w:val="0"/>
      <w:autoSpaceDE w:val="0"/>
      <w:spacing w:after="120"/>
    </w:pPr>
    <w:rPr>
      <w:rFonts w:eastAsia="MS Mincho" w:cs="CG Times (WN)"/>
      <w:lang w:eastAsia="ar-SA"/>
    </w:rPr>
  </w:style>
  <w:style w:type="paragraph" w:customStyle="1" w:styleId="Web">
    <w:name w:val="標準 (Web)"/>
    <w:basedOn w:val="a1"/>
    <w:qFormat/>
    <w:rsid w:val="007B0611"/>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7B0611"/>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7B0611"/>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7B0611"/>
    <w:pPr>
      <w:suppressAutoHyphens/>
      <w:overflowPunct w:val="0"/>
      <w:autoSpaceDE w:val="0"/>
    </w:pPr>
    <w:rPr>
      <w:rFonts w:eastAsia="MS Mincho" w:cs="CG Times (WN)"/>
      <w:lang w:eastAsia="ar-SA"/>
    </w:rPr>
  </w:style>
  <w:style w:type="paragraph" w:customStyle="1" w:styleId="HTML4">
    <w:name w:val="HTML 書式付き"/>
    <w:basedOn w:val="a1"/>
    <w:qFormat/>
    <w:rsid w:val="007B0611"/>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7B0611"/>
    <w:pPr>
      <w:suppressLineNumbers/>
      <w:suppressAutoHyphens/>
      <w:autoSpaceDN w:val="0"/>
    </w:pPr>
    <w:rPr>
      <w:rFonts w:eastAsia="MS Mincho" w:cs="CG Times (WN)"/>
      <w:lang w:eastAsia="ar-SA"/>
    </w:rPr>
  </w:style>
  <w:style w:type="paragraph" w:customStyle="1" w:styleId="affffd">
    <w:name w:val="表の見出し"/>
    <w:basedOn w:val="affffc"/>
    <w:qFormat/>
    <w:rsid w:val="007B0611"/>
    <w:pPr>
      <w:jc w:val="center"/>
    </w:pPr>
    <w:rPr>
      <w:b/>
      <w:bCs/>
    </w:rPr>
  </w:style>
  <w:style w:type="paragraph" w:customStyle="1" w:styleId="ListBullet1">
    <w:name w:val="List Bullet1"/>
    <w:basedOn w:val="a1"/>
    <w:qFormat/>
    <w:rsid w:val="007B061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7B0611"/>
    <w:pPr>
      <w:tabs>
        <w:tab w:val="clear" w:pos="644"/>
        <w:tab w:val="num" w:pos="1494"/>
      </w:tabs>
      <w:ind w:left="851"/>
    </w:pPr>
  </w:style>
  <w:style w:type="paragraph" w:customStyle="1" w:styleId="ListBullet31">
    <w:name w:val="List Bullet 31"/>
    <w:basedOn w:val="ListBullet21"/>
    <w:qFormat/>
    <w:rsid w:val="007B0611"/>
    <w:pPr>
      <w:ind w:left="1135"/>
    </w:pPr>
  </w:style>
  <w:style w:type="paragraph" w:customStyle="1" w:styleId="ListBullet41">
    <w:name w:val="List Bullet 41"/>
    <w:basedOn w:val="ListBullet31"/>
    <w:qFormat/>
    <w:rsid w:val="007B0611"/>
    <w:pPr>
      <w:ind w:left="1418"/>
    </w:pPr>
  </w:style>
  <w:style w:type="paragraph" w:customStyle="1" w:styleId="ListBullet51">
    <w:name w:val="List Bullet 51"/>
    <w:basedOn w:val="ListBullet41"/>
    <w:qFormat/>
    <w:rsid w:val="007B0611"/>
    <w:pPr>
      <w:ind w:left="1702"/>
    </w:pPr>
  </w:style>
  <w:style w:type="paragraph" w:customStyle="1" w:styleId="DocumentMap1">
    <w:name w:val="Document Map1"/>
    <w:basedOn w:val="a1"/>
    <w:qFormat/>
    <w:rsid w:val="007B0611"/>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7B0611"/>
    <w:pPr>
      <w:suppressAutoHyphens/>
      <w:autoSpaceDN w:val="0"/>
    </w:pPr>
    <w:rPr>
      <w:rFonts w:ascii="Courier New" w:eastAsia="MS Mincho" w:hAnsi="Courier New"/>
      <w:lang w:val="nb-NO" w:eastAsia="ar-SA"/>
    </w:rPr>
  </w:style>
  <w:style w:type="paragraph" w:customStyle="1" w:styleId="CommentText1">
    <w:name w:val="Comment Text1"/>
    <w:basedOn w:val="a1"/>
    <w:qFormat/>
    <w:rsid w:val="007B0611"/>
    <w:pPr>
      <w:suppressAutoHyphens/>
      <w:autoSpaceDN w:val="0"/>
    </w:pPr>
    <w:rPr>
      <w:rFonts w:eastAsia="MS Mincho"/>
      <w:lang w:eastAsia="ar-SA"/>
    </w:rPr>
  </w:style>
  <w:style w:type="paragraph" w:customStyle="1" w:styleId="List31">
    <w:name w:val="List 31"/>
    <w:basedOn w:val="a1"/>
    <w:qFormat/>
    <w:rsid w:val="007B0611"/>
    <w:pPr>
      <w:suppressAutoHyphens/>
      <w:autoSpaceDN w:val="0"/>
      <w:ind w:left="849" w:hanging="283"/>
    </w:pPr>
    <w:rPr>
      <w:rFonts w:eastAsia="MS Mincho"/>
      <w:lang w:eastAsia="ar-SA"/>
    </w:rPr>
  </w:style>
  <w:style w:type="paragraph" w:customStyle="1" w:styleId="List41">
    <w:name w:val="List 41"/>
    <w:basedOn w:val="List31"/>
    <w:qFormat/>
    <w:rsid w:val="007B0611"/>
    <w:pPr>
      <w:ind w:left="1418" w:hanging="284"/>
    </w:pPr>
  </w:style>
  <w:style w:type="paragraph" w:customStyle="1" w:styleId="ListNumber1">
    <w:name w:val="List Number1"/>
    <w:basedOn w:val="ac"/>
    <w:qFormat/>
    <w:rsid w:val="007B0611"/>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7B0611"/>
    <w:pPr>
      <w:ind w:left="851" w:hanging="284"/>
    </w:pPr>
  </w:style>
  <w:style w:type="paragraph" w:customStyle="1" w:styleId="List21">
    <w:name w:val="List 21"/>
    <w:basedOn w:val="ac"/>
    <w:qFormat/>
    <w:rsid w:val="007B0611"/>
    <w:pPr>
      <w:suppressAutoHyphens/>
      <w:autoSpaceDN w:val="0"/>
      <w:ind w:left="851"/>
    </w:pPr>
    <w:rPr>
      <w:rFonts w:eastAsia="MS Mincho"/>
      <w:lang w:val="fr-FR" w:eastAsia="ar-SA"/>
    </w:rPr>
  </w:style>
  <w:style w:type="paragraph" w:customStyle="1" w:styleId="List51">
    <w:name w:val="List 51"/>
    <w:basedOn w:val="List41"/>
    <w:qFormat/>
    <w:rsid w:val="007B0611"/>
    <w:pPr>
      <w:ind w:left="1702"/>
    </w:pPr>
  </w:style>
  <w:style w:type="paragraph" w:customStyle="1" w:styleId="BodyText21">
    <w:name w:val="Body Text 21"/>
    <w:basedOn w:val="a1"/>
    <w:qFormat/>
    <w:rsid w:val="007B0611"/>
    <w:pPr>
      <w:suppressAutoHyphens/>
      <w:autoSpaceDN w:val="0"/>
      <w:spacing w:after="120"/>
    </w:pPr>
    <w:rPr>
      <w:rFonts w:eastAsia="MS Mincho"/>
      <w:lang w:eastAsia="ar-SA"/>
    </w:rPr>
  </w:style>
  <w:style w:type="paragraph" w:customStyle="1" w:styleId="BodyText31">
    <w:name w:val="Body Text 31"/>
    <w:basedOn w:val="a1"/>
    <w:qFormat/>
    <w:rsid w:val="007B0611"/>
    <w:pPr>
      <w:suppressAutoHyphens/>
      <w:autoSpaceDN w:val="0"/>
      <w:spacing w:after="120"/>
    </w:pPr>
    <w:rPr>
      <w:rFonts w:eastAsia="MS Mincho"/>
      <w:lang w:eastAsia="ar-SA"/>
    </w:rPr>
  </w:style>
  <w:style w:type="paragraph" w:customStyle="1" w:styleId="BodyTextIndent21">
    <w:name w:val="Body Text Indent 21"/>
    <w:basedOn w:val="a1"/>
    <w:qFormat/>
    <w:rsid w:val="007B0611"/>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7B0611"/>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7B0611"/>
    <w:pPr>
      <w:suppressAutoHyphens/>
      <w:overflowPunct w:val="0"/>
      <w:autoSpaceDE w:val="0"/>
    </w:pPr>
    <w:rPr>
      <w:rFonts w:eastAsia="MS Mincho"/>
      <w:lang w:eastAsia="ar-SA"/>
    </w:rPr>
  </w:style>
  <w:style w:type="paragraph" w:customStyle="1" w:styleId="affffe">
    <w:name w:val="枠の内容"/>
    <w:basedOn w:val="aff9"/>
    <w:qFormat/>
    <w:rsid w:val="007B0611"/>
    <w:pPr>
      <w:suppressAutoHyphens/>
      <w:overflowPunct/>
      <w:autoSpaceDE/>
      <w:spacing w:after="180"/>
    </w:pPr>
    <w:rPr>
      <w:rFonts w:eastAsia="MS Mincho"/>
      <w:lang w:val="en-GB" w:eastAsia="ar-SA"/>
    </w:rPr>
  </w:style>
  <w:style w:type="paragraph" w:customStyle="1" w:styleId="Caption2">
    <w:name w:val="Caption2"/>
    <w:basedOn w:val="a1"/>
    <w:next w:val="a1"/>
    <w:qFormat/>
    <w:rsid w:val="007B0611"/>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7B0611"/>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7B0611"/>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7B0611"/>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7B061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7B0611"/>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7B0611"/>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7B0611"/>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7B0611"/>
    <w:pPr>
      <w:autoSpaceDN w:val="0"/>
      <w:ind w:firstLineChars="200" w:firstLine="420"/>
    </w:pPr>
    <w:rPr>
      <w:lang w:eastAsia="en-GB"/>
    </w:rPr>
  </w:style>
  <w:style w:type="paragraph" w:customStyle="1" w:styleId="2f6">
    <w:name w:val="(文字) (文字)2"/>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7B0611"/>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7B0611"/>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7B061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7B0611"/>
    <w:pPr>
      <w:ind w:left="851" w:hanging="284"/>
    </w:pPr>
  </w:style>
  <w:style w:type="paragraph" w:customStyle="1" w:styleId="1f">
    <w:name w:val="箇条書き1"/>
    <w:basedOn w:val="ac"/>
    <w:uiPriority w:val="99"/>
    <w:qFormat/>
    <w:rsid w:val="007B061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7B0611"/>
    <w:pPr>
      <w:tabs>
        <w:tab w:val="clear" w:pos="644"/>
        <w:tab w:val="num" w:pos="1494"/>
      </w:tabs>
      <w:ind w:left="851" w:hanging="284"/>
    </w:pPr>
  </w:style>
  <w:style w:type="paragraph" w:customStyle="1" w:styleId="310">
    <w:name w:val="箇条書き 31"/>
    <w:basedOn w:val="212"/>
    <w:uiPriority w:val="99"/>
    <w:qFormat/>
    <w:rsid w:val="007B0611"/>
    <w:pPr>
      <w:ind w:left="1135"/>
    </w:pPr>
  </w:style>
  <w:style w:type="paragraph" w:customStyle="1" w:styleId="213">
    <w:name w:val="一覧 21"/>
    <w:basedOn w:val="ac"/>
    <w:uiPriority w:val="99"/>
    <w:qFormat/>
    <w:rsid w:val="007B0611"/>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7B0611"/>
    <w:pPr>
      <w:ind w:left="1135"/>
    </w:pPr>
  </w:style>
  <w:style w:type="paragraph" w:customStyle="1" w:styleId="410">
    <w:name w:val="一覧 41"/>
    <w:basedOn w:val="311"/>
    <w:uiPriority w:val="99"/>
    <w:qFormat/>
    <w:rsid w:val="007B0611"/>
    <w:pPr>
      <w:ind w:left="1418"/>
    </w:pPr>
  </w:style>
  <w:style w:type="paragraph" w:customStyle="1" w:styleId="511">
    <w:name w:val="一覧 51"/>
    <w:basedOn w:val="410"/>
    <w:uiPriority w:val="99"/>
    <w:qFormat/>
    <w:rsid w:val="007B0611"/>
    <w:pPr>
      <w:ind w:left="1702"/>
    </w:pPr>
  </w:style>
  <w:style w:type="paragraph" w:customStyle="1" w:styleId="411">
    <w:name w:val="箇条書き 41"/>
    <w:basedOn w:val="310"/>
    <w:uiPriority w:val="99"/>
    <w:qFormat/>
    <w:rsid w:val="007B0611"/>
    <w:pPr>
      <w:ind w:left="1418"/>
    </w:pPr>
  </w:style>
  <w:style w:type="paragraph" w:customStyle="1" w:styleId="512">
    <w:name w:val="箇条書き 51"/>
    <w:basedOn w:val="411"/>
    <w:uiPriority w:val="99"/>
    <w:qFormat/>
    <w:rsid w:val="007B0611"/>
    <w:pPr>
      <w:ind w:left="1702"/>
    </w:pPr>
  </w:style>
  <w:style w:type="paragraph" w:customStyle="1" w:styleId="1f0">
    <w:name w:val="コメント文字列1"/>
    <w:basedOn w:val="a1"/>
    <w:uiPriority w:val="99"/>
    <w:qFormat/>
    <w:rsid w:val="007B0611"/>
    <w:pPr>
      <w:suppressAutoHyphens/>
      <w:autoSpaceDN w:val="0"/>
    </w:pPr>
    <w:rPr>
      <w:rFonts w:eastAsia="MS Mincho" w:cs="CG Times (WN)"/>
      <w:lang w:eastAsia="ar-SA"/>
    </w:rPr>
  </w:style>
  <w:style w:type="paragraph" w:customStyle="1" w:styleId="1f1">
    <w:name w:val="吹き出し1"/>
    <w:basedOn w:val="a1"/>
    <w:uiPriority w:val="99"/>
    <w:qFormat/>
    <w:rsid w:val="007B0611"/>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7B0611"/>
    <w:rPr>
      <w:b/>
      <w:bCs/>
    </w:rPr>
  </w:style>
  <w:style w:type="paragraph" w:customStyle="1" w:styleId="1f3">
    <w:name w:val="見出しマップ1"/>
    <w:basedOn w:val="a1"/>
    <w:uiPriority w:val="99"/>
    <w:qFormat/>
    <w:rsid w:val="007B0611"/>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7B0611"/>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7B0611"/>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7B0611"/>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7B0611"/>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7B0611"/>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7B0611"/>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7B0611"/>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7B0611"/>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7B0611"/>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B0611"/>
    <w:rPr>
      <w:rFonts w:ascii="Arial" w:hAnsi="Arial" w:cs="Arial"/>
      <w:lang w:val="en-US"/>
    </w:rPr>
  </w:style>
  <w:style w:type="paragraph" w:customStyle="1" w:styleId="11BodyText">
    <w:name w:val="11 BodyText"/>
    <w:basedOn w:val="a1"/>
    <w:link w:val="11BodyTextChar"/>
    <w:qFormat/>
    <w:rsid w:val="007B0611"/>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7B0611"/>
    <w:pPr>
      <w:autoSpaceDN w:val="0"/>
    </w:pPr>
    <w:rPr>
      <w:rFonts w:ascii="Times New Roman" w:hAnsi="Times New Roman"/>
      <w:sz w:val="24"/>
      <w:szCs w:val="24"/>
      <w:lang w:val="en-GB" w:eastAsia="ko-KR"/>
    </w:rPr>
  </w:style>
  <w:style w:type="paragraph" w:customStyle="1" w:styleId="Lastprinted">
    <w:name w:val="Last printed"/>
    <w:uiPriority w:val="99"/>
    <w:qFormat/>
    <w:rsid w:val="007B0611"/>
    <w:pPr>
      <w:autoSpaceDN w:val="0"/>
    </w:pPr>
    <w:rPr>
      <w:rFonts w:ascii="Times New Roman" w:hAnsi="Times New Roman"/>
      <w:sz w:val="24"/>
      <w:szCs w:val="24"/>
      <w:lang w:val="en-GB" w:eastAsia="ko-KR"/>
    </w:rPr>
  </w:style>
  <w:style w:type="paragraph" w:customStyle="1" w:styleId="Lastsavedby">
    <w:name w:val="Last saved by"/>
    <w:uiPriority w:val="99"/>
    <w:qFormat/>
    <w:rsid w:val="007B0611"/>
    <w:pPr>
      <w:autoSpaceDN w:val="0"/>
    </w:pPr>
    <w:rPr>
      <w:rFonts w:ascii="Times New Roman" w:hAnsi="Times New Roman"/>
      <w:sz w:val="24"/>
      <w:szCs w:val="24"/>
      <w:lang w:val="en-GB" w:eastAsia="ko-KR"/>
    </w:rPr>
  </w:style>
  <w:style w:type="paragraph" w:customStyle="1" w:styleId="Filename">
    <w:name w:val="Filename"/>
    <w:uiPriority w:val="99"/>
    <w:qFormat/>
    <w:rsid w:val="007B0611"/>
    <w:pPr>
      <w:autoSpaceDN w:val="0"/>
    </w:pPr>
    <w:rPr>
      <w:rFonts w:ascii="Times New Roman" w:hAnsi="Times New Roman"/>
      <w:sz w:val="24"/>
      <w:szCs w:val="24"/>
      <w:lang w:val="en-GB" w:eastAsia="ko-KR"/>
    </w:rPr>
  </w:style>
  <w:style w:type="paragraph" w:customStyle="1" w:styleId="ATC">
    <w:name w:val="ATC"/>
    <w:basedOn w:val="a1"/>
    <w:uiPriority w:val="99"/>
    <w:qFormat/>
    <w:rsid w:val="007B0611"/>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7B0611"/>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7B0611"/>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7B0611"/>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7B0611"/>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7B06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7B0611"/>
    <w:pPr>
      <w:autoSpaceDN w:val="0"/>
      <w:ind w:firstLineChars="200" w:firstLine="420"/>
    </w:pPr>
    <w:rPr>
      <w:lang w:eastAsia="en-GB"/>
    </w:rPr>
  </w:style>
  <w:style w:type="paragraph" w:customStyle="1" w:styleId="1f7">
    <w:name w:val="无间隔1"/>
    <w:uiPriority w:val="99"/>
    <w:qFormat/>
    <w:rsid w:val="007B0611"/>
    <w:pPr>
      <w:autoSpaceDN w:val="0"/>
    </w:pPr>
    <w:rPr>
      <w:rFonts w:ascii="Times New Roman" w:hAnsi="Times New Roman"/>
      <w:lang w:val="en-GB" w:eastAsia="en-US"/>
    </w:rPr>
  </w:style>
  <w:style w:type="character" w:customStyle="1" w:styleId="B-BodyChar">
    <w:name w:val="B-Body Char"/>
    <w:link w:val="B-Body"/>
    <w:locked/>
    <w:rsid w:val="007B0611"/>
    <w:rPr>
      <w:sz w:val="22"/>
    </w:rPr>
  </w:style>
  <w:style w:type="paragraph" w:customStyle="1" w:styleId="B-Body">
    <w:name w:val="B-Body"/>
    <w:link w:val="B-BodyChar"/>
    <w:qFormat/>
    <w:rsid w:val="007B0611"/>
    <w:pPr>
      <w:tabs>
        <w:tab w:val="left" w:pos="2160"/>
      </w:tabs>
      <w:autoSpaceDN w:val="0"/>
      <w:spacing w:before="120" w:after="40"/>
      <w:ind w:left="720"/>
    </w:pPr>
    <w:rPr>
      <w:sz w:val="22"/>
    </w:rPr>
  </w:style>
  <w:style w:type="paragraph" w:customStyle="1" w:styleId="47">
    <w:name w:val="列出段落4"/>
    <w:basedOn w:val="a1"/>
    <w:uiPriority w:val="99"/>
    <w:qFormat/>
    <w:rsid w:val="007B0611"/>
    <w:pPr>
      <w:autoSpaceDN w:val="0"/>
      <w:ind w:firstLineChars="200" w:firstLine="420"/>
    </w:pPr>
    <w:rPr>
      <w:lang w:eastAsia="en-GB"/>
    </w:rPr>
  </w:style>
  <w:style w:type="character" w:customStyle="1" w:styleId="TFZchn">
    <w:name w:val="TF Zchn"/>
    <w:link w:val="TF1"/>
    <w:locked/>
    <w:rsid w:val="007B0611"/>
    <w:rPr>
      <w:rFonts w:ascii="Arial" w:hAnsi="Arial" w:cs="Arial"/>
      <w:b/>
      <w:lang w:val="en-US" w:eastAsia="en-US"/>
    </w:rPr>
  </w:style>
  <w:style w:type="paragraph" w:customStyle="1" w:styleId="TF1">
    <w:name w:val="TF1"/>
    <w:link w:val="TFZchn"/>
    <w:qFormat/>
    <w:rsid w:val="007B0611"/>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7B0611"/>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7B0611"/>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7B0611"/>
    <w:pPr>
      <w:autoSpaceDN w:val="0"/>
      <w:ind w:firstLineChars="200" w:firstLine="420"/>
    </w:pPr>
    <w:rPr>
      <w:lang w:eastAsia="en-GB"/>
    </w:rPr>
  </w:style>
  <w:style w:type="paragraph" w:customStyle="1" w:styleId="57">
    <w:name w:val="修订5"/>
    <w:uiPriority w:val="99"/>
    <w:semiHidden/>
    <w:qFormat/>
    <w:rsid w:val="007B0611"/>
    <w:pPr>
      <w:autoSpaceDN w:val="0"/>
    </w:pPr>
    <w:rPr>
      <w:rFonts w:ascii="Times New Roman" w:eastAsia="Batang" w:hAnsi="Times New Roman"/>
      <w:lang w:val="en-GB" w:eastAsia="en-US"/>
    </w:rPr>
  </w:style>
  <w:style w:type="paragraph" w:customStyle="1" w:styleId="wxs">
    <w:name w:val="wxs_正文"/>
    <w:basedOn w:val="a1"/>
    <w:uiPriority w:val="99"/>
    <w:qFormat/>
    <w:rsid w:val="007B0611"/>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7B061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7B0611"/>
    <w:rPr>
      <w:b/>
      <w:bCs/>
      <w:kern w:val="44"/>
      <w:sz w:val="30"/>
      <w:szCs w:val="32"/>
      <w:lang w:eastAsia="en-US"/>
    </w:rPr>
  </w:style>
  <w:style w:type="paragraph" w:customStyle="1" w:styleId="wxs2">
    <w:name w:val="wxs_2级标题"/>
    <w:basedOn w:val="2"/>
    <w:next w:val="wxs"/>
    <w:link w:val="wxs2Char"/>
    <w:qFormat/>
    <w:rsid w:val="007B0611"/>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7B0611"/>
    <w:pPr>
      <w:autoSpaceDN w:val="0"/>
    </w:pPr>
    <w:rPr>
      <w:lang w:val="fr-FR" w:eastAsia="fr-FR"/>
    </w:rPr>
  </w:style>
  <w:style w:type="paragraph" w:customStyle="1" w:styleId="Bullet2">
    <w:name w:val="Bullet2"/>
    <w:basedOn w:val="a1"/>
    <w:uiPriority w:val="99"/>
    <w:qFormat/>
    <w:rsid w:val="007B0611"/>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7B0611"/>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7B0611"/>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7B0611"/>
    <w:pPr>
      <w:widowControl w:val="0"/>
      <w:adjustRightInd w:val="0"/>
      <w:snapToGrid w:val="0"/>
    </w:pPr>
    <w:rPr>
      <w:rFonts w:ascii="Arial" w:eastAsia="‚l‚r ‚oƒSƒVƒbƒN" w:hAnsi="Arial"/>
      <w:lang w:val="en-GB"/>
    </w:rPr>
  </w:style>
  <w:style w:type="paragraph" w:customStyle="1" w:styleId="L3">
    <w:name w:val="L3"/>
    <w:uiPriority w:val="99"/>
    <w:qFormat/>
    <w:rsid w:val="007B061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7B06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B061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7B0611"/>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7B0611"/>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7B0611"/>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7B0611"/>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7B0611"/>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7B061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7B0611"/>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7B0611"/>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B06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B06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B0611"/>
    <w:pPr>
      <w:ind w:left="2836"/>
    </w:pPr>
    <w:rPr>
      <w:rFonts w:eastAsia="Times New Roman"/>
      <w:lang w:val="x-none"/>
    </w:rPr>
  </w:style>
  <w:style w:type="paragraph" w:customStyle="1" w:styleId="T">
    <w:name w:val="T"/>
    <w:basedOn w:val="TAC"/>
    <w:uiPriority w:val="99"/>
    <w:qFormat/>
    <w:rsid w:val="007B0611"/>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7B0611"/>
    <w:pPr>
      <w:autoSpaceDN w:val="0"/>
    </w:pPr>
    <w:rPr>
      <w:rFonts w:ascii="Times New Roman" w:eastAsia="MS Mincho" w:hAnsi="Times New Roman"/>
      <w:lang w:val="en-GB" w:eastAsia="en-US"/>
    </w:rPr>
  </w:style>
  <w:style w:type="paragraph" w:customStyle="1" w:styleId="Pl0">
    <w:name w:val="Pl"/>
    <w:basedOn w:val="a1"/>
    <w:uiPriority w:val="99"/>
    <w:qFormat/>
    <w:rsid w:val="007B0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7B0611"/>
    <w:rPr>
      <w:rFonts w:ascii="Calibri" w:eastAsia="Calibri" w:hAnsi="Calibri" w:cs="Calibri"/>
      <w:lang w:val="en-US"/>
    </w:rPr>
  </w:style>
  <w:style w:type="paragraph" w:customStyle="1" w:styleId="wordsection1">
    <w:name w:val="wordsection1"/>
    <w:basedOn w:val="a1"/>
    <w:link w:val="wordsection1Char"/>
    <w:qFormat/>
    <w:rsid w:val="007B0611"/>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7B0611"/>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7B061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7B0611"/>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7B0611"/>
    <w:pPr>
      <w:autoSpaceDN w:val="0"/>
    </w:pPr>
    <w:rPr>
      <w:rFonts w:ascii="Times New Roman" w:eastAsia="MS Mincho" w:hAnsi="Times New Roman"/>
      <w:lang w:val="en-GB" w:eastAsia="en-US"/>
    </w:rPr>
  </w:style>
  <w:style w:type="paragraph" w:customStyle="1" w:styleId="2f8">
    <w:name w:val="无间隔2"/>
    <w:uiPriority w:val="99"/>
    <w:qFormat/>
    <w:rsid w:val="007B0611"/>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7B0611"/>
    <w:pPr>
      <w:autoSpaceDN w:val="0"/>
    </w:pPr>
    <w:rPr>
      <w:rFonts w:eastAsia="PMingLiU"/>
      <w:b/>
      <w:bCs/>
      <w:lang w:eastAsia="x-none"/>
    </w:rPr>
  </w:style>
  <w:style w:type="paragraph" w:customStyle="1" w:styleId="Textedebulles">
    <w:name w:val="Texte de bulles"/>
    <w:basedOn w:val="a1"/>
    <w:uiPriority w:val="99"/>
    <w:semiHidden/>
    <w:qFormat/>
    <w:rsid w:val="007B0611"/>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7B0611"/>
    <w:pPr>
      <w:autoSpaceDN w:val="0"/>
    </w:pPr>
    <w:rPr>
      <w:rFonts w:cs="Arial"/>
      <w:sz w:val="16"/>
      <w:szCs w:val="16"/>
      <w:lang w:val="fr-FR" w:eastAsia="x-none"/>
    </w:rPr>
  </w:style>
  <w:style w:type="paragraph" w:customStyle="1" w:styleId="xl22">
    <w:name w:val="xl22"/>
    <w:basedOn w:val="a1"/>
    <w:uiPriority w:val="99"/>
    <w:qFormat/>
    <w:rsid w:val="007B061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7B061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7B061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7B061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7B061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7B06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7B061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7B061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7B06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7B06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7B0611"/>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7B0611"/>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7B0611"/>
    <w:pPr>
      <w:overflowPunct w:val="0"/>
      <w:autoSpaceDE w:val="0"/>
      <w:autoSpaceDN w:val="0"/>
      <w:adjustRightInd w:val="0"/>
    </w:pPr>
    <w:rPr>
      <w:rFonts w:cs="v4.2.0"/>
      <w:lang w:eastAsia="en-GB"/>
    </w:rPr>
  </w:style>
  <w:style w:type="paragraph" w:customStyle="1" w:styleId="Atl">
    <w:name w:val="Atl"/>
    <w:basedOn w:val="a1"/>
    <w:uiPriority w:val="99"/>
    <w:qFormat/>
    <w:rsid w:val="007B0611"/>
    <w:pPr>
      <w:overflowPunct w:val="0"/>
      <w:autoSpaceDE w:val="0"/>
      <w:autoSpaceDN w:val="0"/>
      <w:adjustRightInd w:val="0"/>
    </w:pPr>
    <w:rPr>
      <w:rFonts w:cs="v4.2.0"/>
      <w:lang w:eastAsia="en-GB"/>
    </w:rPr>
  </w:style>
  <w:style w:type="paragraph" w:customStyle="1" w:styleId="Es">
    <w:name w:val="Es"/>
    <w:basedOn w:val="B1"/>
    <w:uiPriority w:val="99"/>
    <w:qFormat/>
    <w:rsid w:val="007B0611"/>
    <w:pPr>
      <w:overflowPunct w:val="0"/>
      <w:autoSpaceDE w:val="0"/>
      <w:autoSpaceDN w:val="0"/>
      <w:adjustRightInd w:val="0"/>
    </w:pPr>
    <w:rPr>
      <w:rFonts w:cs="v4.2.0"/>
      <w:lang w:val="fr-FR" w:eastAsia="fr-FR"/>
    </w:rPr>
  </w:style>
  <w:style w:type="paragraph" w:customStyle="1" w:styleId="TTH">
    <w:name w:val="TTH"/>
    <w:basedOn w:val="a1"/>
    <w:uiPriority w:val="99"/>
    <w:qFormat/>
    <w:rsid w:val="007B0611"/>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7B0611"/>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7B0611"/>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7B0611"/>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B0611"/>
    <w:rPr>
      <w:spacing w:val="-4"/>
      <w:kern w:val="2"/>
      <w:sz w:val="21"/>
      <w:szCs w:val="21"/>
      <w:lang w:val="x-none" w:eastAsia="zh-CN"/>
    </w:rPr>
  </w:style>
  <w:style w:type="paragraph" w:customStyle="1" w:styleId="TableDescription">
    <w:name w:val="Table Description"/>
    <w:basedOn w:val="a1"/>
    <w:next w:val="a1"/>
    <w:link w:val="TableDescriptionChar"/>
    <w:qFormat/>
    <w:rsid w:val="007B061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7B0611"/>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7B0611"/>
    <w:rPr>
      <w:sz w:val="24"/>
    </w:rPr>
  </w:style>
  <w:style w:type="paragraph" w:customStyle="1" w:styleId="220">
    <w:name w:val="本文 22"/>
    <w:basedOn w:val="a1"/>
    <w:uiPriority w:val="99"/>
    <w:qFormat/>
    <w:rsid w:val="007B0611"/>
    <w:pPr>
      <w:suppressAutoHyphens/>
      <w:autoSpaceDN w:val="0"/>
      <w:spacing w:after="120"/>
    </w:pPr>
    <w:rPr>
      <w:rFonts w:eastAsia="MS Mincho" w:cs="CG Times (WN)"/>
      <w:lang w:eastAsia="ar-SA"/>
    </w:rPr>
  </w:style>
  <w:style w:type="paragraph" w:customStyle="1" w:styleId="320">
    <w:name w:val="本文 32"/>
    <w:basedOn w:val="a1"/>
    <w:uiPriority w:val="99"/>
    <w:qFormat/>
    <w:rsid w:val="007B0611"/>
    <w:pPr>
      <w:suppressAutoHyphens/>
      <w:autoSpaceDN w:val="0"/>
      <w:spacing w:after="120"/>
    </w:pPr>
    <w:rPr>
      <w:rFonts w:eastAsia="MS Mincho" w:cs="CG Times (WN)"/>
      <w:lang w:eastAsia="ar-SA"/>
    </w:rPr>
  </w:style>
  <w:style w:type="paragraph" w:customStyle="1" w:styleId="49">
    <w:name w:val="吹き出し4"/>
    <w:basedOn w:val="a1"/>
    <w:uiPriority w:val="99"/>
    <w:qFormat/>
    <w:rsid w:val="007B0611"/>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7B0611"/>
    <w:pPr>
      <w:autoSpaceDN w:val="0"/>
    </w:pPr>
    <w:rPr>
      <w:rFonts w:ascii="Times New Roman" w:eastAsia="MS Mincho" w:hAnsi="Times New Roman"/>
      <w:lang w:val="en-GB" w:eastAsia="en-US"/>
    </w:rPr>
  </w:style>
  <w:style w:type="paragraph" w:customStyle="1" w:styleId="2fa">
    <w:name w:val="図表番号2"/>
    <w:basedOn w:val="a1"/>
    <w:uiPriority w:val="99"/>
    <w:qFormat/>
    <w:rsid w:val="007B0611"/>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7B0611"/>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7B0611"/>
    <w:pPr>
      <w:ind w:left="851" w:hanging="284"/>
    </w:pPr>
  </w:style>
  <w:style w:type="paragraph" w:customStyle="1" w:styleId="2fc">
    <w:name w:val="箇条書き2"/>
    <w:basedOn w:val="ac"/>
    <w:uiPriority w:val="99"/>
    <w:qFormat/>
    <w:rsid w:val="007B0611"/>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7B0611"/>
    <w:pPr>
      <w:tabs>
        <w:tab w:val="clear" w:pos="644"/>
        <w:tab w:val="num" w:pos="1494"/>
      </w:tabs>
      <w:ind w:left="851" w:hanging="284"/>
    </w:pPr>
  </w:style>
  <w:style w:type="paragraph" w:customStyle="1" w:styleId="321">
    <w:name w:val="箇条書き 32"/>
    <w:basedOn w:val="222"/>
    <w:uiPriority w:val="99"/>
    <w:qFormat/>
    <w:rsid w:val="007B0611"/>
    <w:pPr>
      <w:ind w:left="1135"/>
    </w:pPr>
  </w:style>
  <w:style w:type="paragraph" w:customStyle="1" w:styleId="223">
    <w:name w:val="一覧 22"/>
    <w:basedOn w:val="ac"/>
    <w:uiPriority w:val="99"/>
    <w:qFormat/>
    <w:rsid w:val="007B0611"/>
    <w:pPr>
      <w:suppressAutoHyphens/>
      <w:autoSpaceDN w:val="0"/>
      <w:ind w:left="851"/>
    </w:pPr>
    <w:rPr>
      <w:rFonts w:eastAsia="MS Mincho" w:cs="CG Times (WN)"/>
      <w:lang w:val="fr-FR" w:eastAsia="ar-SA"/>
    </w:rPr>
  </w:style>
  <w:style w:type="paragraph" w:customStyle="1" w:styleId="322">
    <w:name w:val="一覧 32"/>
    <w:basedOn w:val="223"/>
    <w:uiPriority w:val="99"/>
    <w:qFormat/>
    <w:rsid w:val="007B0611"/>
    <w:pPr>
      <w:ind w:left="1135"/>
    </w:pPr>
  </w:style>
  <w:style w:type="paragraph" w:customStyle="1" w:styleId="421">
    <w:name w:val="一覧 42"/>
    <w:basedOn w:val="322"/>
    <w:uiPriority w:val="99"/>
    <w:qFormat/>
    <w:rsid w:val="007B0611"/>
    <w:pPr>
      <w:ind w:left="1418"/>
    </w:pPr>
  </w:style>
  <w:style w:type="paragraph" w:customStyle="1" w:styleId="520">
    <w:name w:val="一覧 52"/>
    <w:basedOn w:val="421"/>
    <w:uiPriority w:val="99"/>
    <w:qFormat/>
    <w:rsid w:val="007B0611"/>
    <w:pPr>
      <w:ind w:left="1702"/>
    </w:pPr>
  </w:style>
  <w:style w:type="paragraph" w:customStyle="1" w:styleId="422">
    <w:name w:val="箇条書き 42"/>
    <w:basedOn w:val="321"/>
    <w:uiPriority w:val="99"/>
    <w:qFormat/>
    <w:rsid w:val="007B0611"/>
    <w:pPr>
      <w:ind w:left="1418"/>
    </w:pPr>
  </w:style>
  <w:style w:type="paragraph" w:customStyle="1" w:styleId="521">
    <w:name w:val="箇条書き 52"/>
    <w:basedOn w:val="422"/>
    <w:uiPriority w:val="99"/>
    <w:qFormat/>
    <w:rsid w:val="007B0611"/>
  </w:style>
  <w:style w:type="paragraph" w:customStyle="1" w:styleId="2fd">
    <w:name w:val="コメント文字列2"/>
    <w:basedOn w:val="a1"/>
    <w:uiPriority w:val="99"/>
    <w:qFormat/>
    <w:rsid w:val="007B0611"/>
    <w:pPr>
      <w:suppressAutoHyphens/>
      <w:autoSpaceDN w:val="0"/>
    </w:pPr>
    <w:rPr>
      <w:rFonts w:eastAsia="MS Mincho" w:cs="CG Times (WN)"/>
      <w:lang w:eastAsia="ar-SA"/>
    </w:rPr>
  </w:style>
  <w:style w:type="paragraph" w:customStyle="1" w:styleId="2fe">
    <w:name w:val="コメント内容2"/>
    <w:basedOn w:val="2fd"/>
    <w:next w:val="2fd"/>
    <w:uiPriority w:val="99"/>
    <w:qFormat/>
    <w:rsid w:val="007B0611"/>
    <w:rPr>
      <w:b/>
      <w:bCs/>
    </w:rPr>
  </w:style>
  <w:style w:type="paragraph" w:customStyle="1" w:styleId="2ff">
    <w:name w:val="見出しマップ2"/>
    <w:basedOn w:val="a1"/>
    <w:uiPriority w:val="99"/>
    <w:qFormat/>
    <w:rsid w:val="007B0611"/>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7B0611"/>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7B0611"/>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7B0611"/>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7B0611"/>
    <w:pPr>
      <w:suppressAutoHyphens/>
      <w:autoSpaceDN w:val="0"/>
      <w:ind w:left="708"/>
    </w:pPr>
    <w:rPr>
      <w:rFonts w:eastAsia="MS Mincho" w:cs="CG Times (WN)"/>
      <w:lang w:eastAsia="ar-SA"/>
    </w:rPr>
  </w:style>
  <w:style w:type="paragraph" w:customStyle="1" w:styleId="2ff2">
    <w:name w:val="記2"/>
    <w:basedOn w:val="a1"/>
    <w:next w:val="a1"/>
    <w:uiPriority w:val="99"/>
    <w:qFormat/>
    <w:rsid w:val="007B0611"/>
    <w:pPr>
      <w:suppressAutoHyphens/>
      <w:autoSpaceDN w:val="0"/>
    </w:pPr>
    <w:rPr>
      <w:rFonts w:eastAsia="MS Mincho" w:cs="CG Times (WN)"/>
      <w:lang w:eastAsia="ar-SA"/>
    </w:rPr>
  </w:style>
  <w:style w:type="paragraph" w:customStyle="1" w:styleId="HTML20">
    <w:name w:val="HTML 書式付き2"/>
    <w:basedOn w:val="a1"/>
    <w:uiPriority w:val="99"/>
    <w:qFormat/>
    <w:rsid w:val="007B0611"/>
    <w:pPr>
      <w:suppressAutoHyphens/>
      <w:autoSpaceDN w:val="0"/>
    </w:pPr>
    <w:rPr>
      <w:rFonts w:ascii="Courier New" w:eastAsia="MS Mincho" w:hAnsi="Courier New" w:cs="Courier New"/>
      <w:lang w:eastAsia="ar-SA"/>
    </w:rPr>
  </w:style>
  <w:style w:type="paragraph" w:customStyle="1" w:styleId="3f1">
    <w:name w:val="无间隔3"/>
    <w:uiPriority w:val="99"/>
    <w:qFormat/>
    <w:rsid w:val="007B0611"/>
    <w:pPr>
      <w:autoSpaceDN w:val="0"/>
    </w:pPr>
    <w:rPr>
      <w:rFonts w:ascii="Times New Roman" w:hAnsi="Times New Roman"/>
      <w:lang w:val="en-GB" w:eastAsia="en-US"/>
    </w:rPr>
  </w:style>
  <w:style w:type="paragraph" w:customStyle="1" w:styleId="editorsnote0">
    <w:name w:val="editorsnote"/>
    <w:basedOn w:val="a1"/>
    <w:uiPriority w:val="99"/>
    <w:qFormat/>
    <w:rsid w:val="007B0611"/>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7B0611"/>
    <w:rPr>
      <w:rFonts w:eastAsia="PMingLiU"/>
      <w:lang w:eastAsia="x-none" w:bidi="en-US"/>
    </w:rPr>
  </w:style>
  <w:style w:type="paragraph" w:customStyle="1" w:styleId="List1">
    <w:name w:val="List 1"/>
    <w:basedOn w:val="a1"/>
    <w:link w:val="List1Char"/>
    <w:uiPriority w:val="99"/>
    <w:qFormat/>
    <w:rsid w:val="007B0611"/>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7B0611"/>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7B0611"/>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7B0611"/>
  </w:style>
  <w:style w:type="paragraph" w:customStyle="1" w:styleId="StyleHeading5Firstline0cm">
    <w:name w:val="Style Heading 5 + First line:  0 cm"/>
    <w:basedOn w:val="5"/>
    <w:uiPriority w:val="99"/>
    <w:qFormat/>
    <w:rsid w:val="007B0611"/>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7B0611"/>
    <w:rPr>
      <w:rFonts w:ascii="Times New Roman" w:eastAsia="Times New Roman" w:hAnsi="Times New Roman"/>
      <w:sz w:val="16"/>
      <w:szCs w:val="16"/>
    </w:rPr>
  </w:style>
  <w:style w:type="paragraph" w:customStyle="1" w:styleId="Glossary">
    <w:name w:val="Glossary"/>
    <w:basedOn w:val="a1"/>
    <w:link w:val="GlossaryChar"/>
    <w:uiPriority w:val="99"/>
    <w:qFormat/>
    <w:rsid w:val="007B0611"/>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7B0611"/>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7B0611"/>
    <w:pPr>
      <w:autoSpaceDN w:val="0"/>
    </w:pPr>
    <w:rPr>
      <w:rFonts w:ascii="Times New Roman" w:eastAsia="MS Mincho" w:hAnsi="Times New Roman"/>
      <w:lang w:val="en-GB" w:eastAsia="en-US"/>
    </w:rPr>
  </w:style>
  <w:style w:type="paragraph" w:customStyle="1" w:styleId="3f3">
    <w:name w:val="図表番号3"/>
    <w:basedOn w:val="a1"/>
    <w:uiPriority w:val="99"/>
    <w:qFormat/>
    <w:rsid w:val="007B0611"/>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7B0611"/>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7B0611"/>
  </w:style>
  <w:style w:type="paragraph" w:customStyle="1" w:styleId="3f5">
    <w:name w:val="箇条書き3"/>
    <w:basedOn w:val="ac"/>
    <w:uiPriority w:val="99"/>
    <w:qFormat/>
    <w:rsid w:val="007B0611"/>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7B0611"/>
  </w:style>
  <w:style w:type="paragraph" w:customStyle="1" w:styleId="330">
    <w:name w:val="箇条書き 33"/>
    <w:basedOn w:val="231"/>
    <w:uiPriority w:val="99"/>
    <w:qFormat/>
    <w:rsid w:val="007B0611"/>
  </w:style>
  <w:style w:type="paragraph" w:customStyle="1" w:styleId="232">
    <w:name w:val="一覧 23"/>
    <w:basedOn w:val="ac"/>
    <w:uiPriority w:val="99"/>
    <w:qFormat/>
    <w:rsid w:val="007B0611"/>
    <w:pPr>
      <w:suppressAutoHyphens/>
      <w:autoSpaceDN w:val="0"/>
      <w:ind w:left="851"/>
    </w:pPr>
    <w:rPr>
      <w:rFonts w:eastAsia="MS Mincho" w:cs="CG Times (WN)"/>
      <w:lang w:val="fr-FR" w:eastAsia="ar-SA"/>
    </w:rPr>
  </w:style>
  <w:style w:type="paragraph" w:customStyle="1" w:styleId="331">
    <w:name w:val="一覧 33"/>
    <w:basedOn w:val="232"/>
    <w:uiPriority w:val="99"/>
    <w:qFormat/>
    <w:rsid w:val="007B0611"/>
  </w:style>
  <w:style w:type="paragraph" w:customStyle="1" w:styleId="430">
    <w:name w:val="一覧 43"/>
    <w:basedOn w:val="331"/>
    <w:uiPriority w:val="99"/>
    <w:qFormat/>
    <w:rsid w:val="007B0611"/>
  </w:style>
  <w:style w:type="paragraph" w:customStyle="1" w:styleId="530">
    <w:name w:val="一覧 53"/>
    <w:basedOn w:val="430"/>
    <w:uiPriority w:val="99"/>
    <w:qFormat/>
    <w:rsid w:val="007B0611"/>
  </w:style>
  <w:style w:type="paragraph" w:customStyle="1" w:styleId="431">
    <w:name w:val="箇条書き 43"/>
    <w:basedOn w:val="330"/>
    <w:uiPriority w:val="99"/>
    <w:qFormat/>
    <w:rsid w:val="007B0611"/>
  </w:style>
  <w:style w:type="paragraph" w:customStyle="1" w:styleId="531">
    <w:name w:val="箇条書き 53"/>
    <w:basedOn w:val="431"/>
    <w:uiPriority w:val="99"/>
    <w:qFormat/>
    <w:rsid w:val="007B0611"/>
  </w:style>
  <w:style w:type="paragraph" w:customStyle="1" w:styleId="3f6">
    <w:name w:val="コメント文字列3"/>
    <w:basedOn w:val="a1"/>
    <w:uiPriority w:val="99"/>
    <w:qFormat/>
    <w:rsid w:val="007B0611"/>
    <w:pPr>
      <w:suppressAutoHyphens/>
      <w:autoSpaceDN w:val="0"/>
    </w:pPr>
    <w:rPr>
      <w:rFonts w:eastAsia="MS Mincho" w:cs="CG Times (WN)"/>
      <w:lang w:eastAsia="ar-SA"/>
    </w:rPr>
  </w:style>
  <w:style w:type="paragraph" w:customStyle="1" w:styleId="3f7">
    <w:name w:val="コメント内容3"/>
    <w:basedOn w:val="3f6"/>
    <w:next w:val="3f6"/>
    <w:uiPriority w:val="99"/>
    <w:qFormat/>
    <w:rsid w:val="007B0611"/>
    <w:rPr>
      <w:b/>
      <w:bCs/>
    </w:rPr>
  </w:style>
  <w:style w:type="paragraph" w:customStyle="1" w:styleId="3f8">
    <w:name w:val="見出しマップ3"/>
    <w:basedOn w:val="a1"/>
    <w:uiPriority w:val="99"/>
    <w:qFormat/>
    <w:rsid w:val="007B0611"/>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7B0611"/>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7B0611"/>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7B0611"/>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7B0611"/>
    <w:pPr>
      <w:suppressAutoHyphens/>
      <w:autoSpaceDN w:val="0"/>
      <w:ind w:left="708"/>
    </w:pPr>
    <w:rPr>
      <w:rFonts w:eastAsia="MS Mincho" w:cs="CG Times (WN)"/>
      <w:lang w:eastAsia="ar-SA"/>
    </w:rPr>
  </w:style>
  <w:style w:type="paragraph" w:customStyle="1" w:styleId="3fb">
    <w:name w:val="記3"/>
    <w:basedOn w:val="a1"/>
    <w:next w:val="a1"/>
    <w:uiPriority w:val="99"/>
    <w:qFormat/>
    <w:rsid w:val="007B0611"/>
    <w:pPr>
      <w:suppressAutoHyphens/>
      <w:autoSpaceDN w:val="0"/>
    </w:pPr>
    <w:rPr>
      <w:rFonts w:eastAsia="MS Mincho" w:cs="CG Times (WN)"/>
      <w:lang w:eastAsia="ar-SA"/>
    </w:rPr>
  </w:style>
  <w:style w:type="paragraph" w:customStyle="1" w:styleId="HTML30">
    <w:name w:val="HTML 書式付き3"/>
    <w:basedOn w:val="a1"/>
    <w:uiPriority w:val="99"/>
    <w:qFormat/>
    <w:rsid w:val="007B061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7B0611"/>
    <w:rPr>
      <w:rFonts w:ascii="Arial" w:eastAsia="PMingLiU" w:hAnsi="Arial" w:cs="Arial"/>
      <w:lang w:eastAsia="x-none"/>
    </w:rPr>
  </w:style>
  <w:style w:type="paragraph" w:customStyle="1" w:styleId="MediumGrid21">
    <w:name w:val="Medium Grid 21"/>
    <w:basedOn w:val="a1"/>
    <w:link w:val="MediumGrid2Char"/>
    <w:uiPriority w:val="1"/>
    <w:qFormat/>
    <w:rsid w:val="007B0611"/>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7B06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7B0611"/>
    <w:pPr>
      <w:autoSpaceDN w:val="0"/>
    </w:pPr>
    <w:rPr>
      <w:rFonts w:ascii="Times New Roman" w:hAnsi="Times New Roman"/>
      <w:lang w:val="en-GB" w:eastAsia="en-US"/>
    </w:rPr>
  </w:style>
  <w:style w:type="paragraph" w:customStyle="1" w:styleId="TTan">
    <w:name w:val="TTan"/>
    <w:basedOn w:val="FP"/>
    <w:uiPriority w:val="99"/>
    <w:qFormat/>
    <w:rsid w:val="007B0611"/>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7B061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7B0611"/>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7B0611"/>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7B0611"/>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7B0611"/>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7B0611"/>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7B061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7B0611"/>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7B0611"/>
    <w:pPr>
      <w:autoSpaceDN w:val="0"/>
    </w:pPr>
    <w:rPr>
      <w:rFonts w:ascii="Times New Roman" w:hAnsi="Times New Roman"/>
      <w:lang w:val="en-GB" w:eastAsia="en-US"/>
    </w:rPr>
  </w:style>
  <w:style w:type="paragraph" w:customStyle="1" w:styleId="TB1">
    <w:name w:val="TB1"/>
    <w:basedOn w:val="a1"/>
    <w:uiPriority w:val="99"/>
    <w:qFormat/>
    <w:rsid w:val="007B0611"/>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7B0611"/>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7B0611"/>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B061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7B061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7B06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7B06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7B06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7B06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7B06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7B061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B06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B06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7B0611"/>
    <w:pPr>
      <w:autoSpaceDN w:val="0"/>
    </w:pPr>
    <w:rPr>
      <w:rFonts w:ascii="Times New Roman" w:eastAsia="MS Mincho" w:hAnsi="Times New Roman"/>
      <w:lang w:val="en-GB" w:eastAsia="en-US"/>
    </w:rPr>
  </w:style>
  <w:style w:type="paragraph" w:customStyle="1" w:styleId="62">
    <w:name w:val="无间隔6"/>
    <w:uiPriority w:val="99"/>
    <w:qFormat/>
    <w:rsid w:val="007B0611"/>
    <w:pPr>
      <w:autoSpaceDN w:val="0"/>
    </w:pPr>
    <w:rPr>
      <w:rFonts w:ascii="Times New Roman" w:hAnsi="Times New Roman"/>
      <w:lang w:val="en-GB" w:eastAsia="en-US"/>
    </w:rPr>
  </w:style>
  <w:style w:type="paragraph" w:customStyle="1" w:styleId="111">
    <w:name w:val="修订11"/>
    <w:uiPriority w:val="99"/>
    <w:semiHidden/>
    <w:qFormat/>
    <w:rsid w:val="007B0611"/>
    <w:pPr>
      <w:autoSpaceDN w:val="0"/>
    </w:pPr>
    <w:rPr>
      <w:rFonts w:ascii="Times New Roman" w:eastAsia="MS Mincho" w:hAnsi="Times New Roman"/>
      <w:lang w:val="en-GB" w:eastAsia="en-US"/>
    </w:rPr>
  </w:style>
  <w:style w:type="paragraph" w:customStyle="1" w:styleId="72">
    <w:name w:val="无间隔7"/>
    <w:uiPriority w:val="99"/>
    <w:qFormat/>
    <w:rsid w:val="007B0611"/>
    <w:pPr>
      <w:autoSpaceDN w:val="0"/>
    </w:pPr>
    <w:rPr>
      <w:rFonts w:ascii="Times New Roman" w:hAnsi="Times New Roman"/>
      <w:lang w:val="en-GB" w:eastAsia="en-US"/>
    </w:rPr>
  </w:style>
  <w:style w:type="paragraph" w:customStyle="1" w:styleId="xxxxxxxb1">
    <w:name w:val="x_x_x_xxxxb1"/>
    <w:basedOn w:val="a1"/>
    <w:uiPriority w:val="99"/>
    <w:qFormat/>
    <w:rsid w:val="007B061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7B0611"/>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7B0611"/>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B061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7B0611"/>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7B061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7B0611"/>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7B0611"/>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7B0611"/>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7B0611"/>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7B061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7B0611"/>
    <w:pPr>
      <w:autoSpaceDN w:val="0"/>
    </w:pPr>
    <w:rPr>
      <w:rFonts w:ascii="Times New Roman" w:eastAsia="MS Mincho" w:hAnsi="Times New Roman"/>
      <w:lang w:val="en-GB" w:eastAsia="en-US"/>
    </w:rPr>
  </w:style>
  <w:style w:type="paragraph" w:customStyle="1" w:styleId="82">
    <w:name w:val="无间隔8"/>
    <w:uiPriority w:val="99"/>
    <w:qFormat/>
    <w:rsid w:val="007B0611"/>
    <w:pPr>
      <w:autoSpaceDN w:val="0"/>
    </w:pPr>
    <w:rPr>
      <w:rFonts w:ascii="Times New Roman" w:hAnsi="Times New Roman"/>
      <w:lang w:val="en-GB" w:eastAsia="en-US"/>
    </w:rPr>
  </w:style>
  <w:style w:type="paragraph" w:customStyle="1" w:styleId="121">
    <w:name w:val="表 (青) 121"/>
    <w:uiPriority w:val="71"/>
    <w:qFormat/>
    <w:rsid w:val="007B0611"/>
    <w:pPr>
      <w:autoSpaceDN w:val="0"/>
    </w:pPr>
    <w:rPr>
      <w:rFonts w:ascii="Times New Roman" w:hAnsi="Times New Roman"/>
      <w:lang w:val="en-GB" w:eastAsia="en-US"/>
    </w:rPr>
  </w:style>
  <w:style w:type="paragraph" w:customStyle="1" w:styleId="4b">
    <w:name w:val="変更箇所4"/>
    <w:uiPriority w:val="99"/>
    <w:semiHidden/>
    <w:qFormat/>
    <w:rsid w:val="007B0611"/>
    <w:pPr>
      <w:autoSpaceDN w:val="0"/>
    </w:pPr>
    <w:rPr>
      <w:rFonts w:ascii="Times New Roman" w:eastAsia="MS Mincho" w:hAnsi="Times New Roman"/>
      <w:lang w:val="en-GB" w:eastAsia="en-US"/>
    </w:rPr>
  </w:style>
  <w:style w:type="paragraph" w:customStyle="1" w:styleId="5a">
    <w:name w:val="変更箇所5"/>
    <w:uiPriority w:val="99"/>
    <w:semiHidden/>
    <w:qFormat/>
    <w:rsid w:val="007B0611"/>
    <w:pPr>
      <w:autoSpaceDN w:val="0"/>
    </w:pPr>
    <w:rPr>
      <w:rFonts w:ascii="Times New Roman" w:eastAsia="MS Mincho" w:hAnsi="Times New Roman"/>
      <w:lang w:val="en-GB" w:eastAsia="en-US"/>
    </w:rPr>
  </w:style>
  <w:style w:type="paragraph" w:customStyle="1" w:styleId="3fc">
    <w:name w:val="수정3"/>
    <w:uiPriority w:val="99"/>
    <w:semiHidden/>
    <w:qFormat/>
    <w:rsid w:val="007B0611"/>
    <w:pPr>
      <w:autoSpaceDN w:val="0"/>
    </w:pPr>
    <w:rPr>
      <w:rFonts w:ascii="Times New Roman" w:eastAsia="Batang" w:hAnsi="Times New Roman"/>
      <w:lang w:val="en-GB" w:eastAsia="en-US"/>
    </w:rPr>
  </w:style>
  <w:style w:type="paragraph" w:customStyle="1" w:styleId="-31">
    <w:name w:val="深色列表 - 着色 31"/>
    <w:uiPriority w:val="99"/>
    <w:semiHidden/>
    <w:qFormat/>
    <w:rsid w:val="007B0611"/>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B0611"/>
    <w:pPr>
      <w:autoSpaceDN w:val="0"/>
    </w:pPr>
    <w:rPr>
      <w:rFonts w:ascii="Times New Roman" w:hAnsi="Times New Roman"/>
      <w:lang w:val="en-GB" w:eastAsia="en-US"/>
    </w:rPr>
  </w:style>
  <w:style w:type="paragraph" w:customStyle="1" w:styleId="4c">
    <w:name w:val="수정4"/>
    <w:uiPriority w:val="99"/>
    <w:semiHidden/>
    <w:qFormat/>
    <w:rsid w:val="007B0611"/>
    <w:pPr>
      <w:autoSpaceDN w:val="0"/>
    </w:pPr>
    <w:rPr>
      <w:rFonts w:ascii="Times New Roman" w:eastAsia="Batang" w:hAnsi="Times New Roman"/>
      <w:lang w:val="en-GB" w:eastAsia="en-US"/>
    </w:rPr>
  </w:style>
  <w:style w:type="character" w:customStyle="1" w:styleId="Char0">
    <w:name w:val="样式 页眉 Char"/>
    <w:link w:val="afffff"/>
    <w:qFormat/>
    <w:locked/>
    <w:rsid w:val="007B0611"/>
    <w:rPr>
      <w:rFonts w:ascii="Arial" w:eastAsia="Arial" w:hAnsi="Arial" w:cs="Arial"/>
      <w:b/>
      <w:bCs/>
      <w:noProof/>
      <w:sz w:val="22"/>
      <w:lang w:val="en-US" w:eastAsia="en-US"/>
    </w:rPr>
  </w:style>
  <w:style w:type="paragraph" w:customStyle="1" w:styleId="afffff">
    <w:name w:val="样式 页眉"/>
    <w:basedOn w:val="a6"/>
    <w:link w:val="Char0"/>
    <w:qFormat/>
    <w:rsid w:val="007B0611"/>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7B061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B06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7B061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B0611"/>
    <w:rPr>
      <w:rFonts w:ascii="Batang" w:eastAsia="Batang" w:hAnsi="Batang"/>
      <w:sz w:val="24"/>
      <w:lang w:eastAsia="en-US"/>
    </w:rPr>
  </w:style>
  <w:style w:type="paragraph" w:customStyle="1" w:styleId="enumlev1">
    <w:name w:val="enumlev1"/>
    <w:basedOn w:val="a1"/>
    <w:link w:val="enumlev1Char"/>
    <w:qFormat/>
    <w:rsid w:val="007B061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7B0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B0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B0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B0611"/>
    <w:rPr>
      <w:rFonts w:ascii="Arial" w:eastAsia="Arial" w:hAnsi="Arial" w:cs="Arial"/>
      <w:sz w:val="28"/>
      <w:lang w:eastAsia="en-US"/>
    </w:rPr>
  </w:style>
  <w:style w:type="paragraph" w:customStyle="1" w:styleId="Heading4">
    <w:name w:val="Heading4"/>
    <w:basedOn w:val="30"/>
    <w:link w:val="Heading4Char"/>
    <w:semiHidden/>
    <w:qFormat/>
    <w:rsid w:val="007B061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7B0611"/>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7B0611"/>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7B0611"/>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7B0611"/>
    <w:rPr>
      <w:rFonts w:ascii="Arial" w:hAnsi="Arial"/>
      <w:sz w:val="18"/>
    </w:rPr>
  </w:style>
  <w:style w:type="paragraph" w:customStyle="1" w:styleId="1">
    <w:name w:val="样式1"/>
    <w:basedOn w:val="TAN"/>
    <w:link w:val="1Char0"/>
    <w:uiPriority w:val="99"/>
    <w:qFormat/>
    <w:rsid w:val="007B0611"/>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7B0611"/>
    <w:pPr>
      <w:autoSpaceDN w:val="0"/>
      <w:spacing w:before="120" w:after="0"/>
      <w:jc w:val="both"/>
    </w:pPr>
    <w:rPr>
      <w:lang w:val="en-US"/>
    </w:rPr>
  </w:style>
  <w:style w:type="paragraph" w:customStyle="1" w:styleId="centered">
    <w:name w:val="centered"/>
    <w:basedOn w:val="a1"/>
    <w:uiPriority w:val="99"/>
    <w:qFormat/>
    <w:rsid w:val="007B0611"/>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7B0611"/>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7B0611"/>
    <w:pPr>
      <w:overflowPunct w:val="0"/>
      <w:autoSpaceDE w:val="0"/>
      <w:autoSpaceDN w:val="0"/>
      <w:adjustRightInd w:val="0"/>
      <w:ind w:left="720"/>
      <w:contextualSpacing/>
    </w:pPr>
  </w:style>
  <w:style w:type="paragraph" w:customStyle="1" w:styleId="LightList-Accent31">
    <w:name w:val="Light List - Accent 31"/>
    <w:uiPriority w:val="99"/>
    <w:semiHidden/>
    <w:qFormat/>
    <w:rsid w:val="007B0611"/>
    <w:pPr>
      <w:autoSpaceDN w:val="0"/>
    </w:pPr>
    <w:rPr>
      <w:rFonts w:ascii="Times New Roman" w:eastAsia="Batang" w:hAnsi="Times New Roman"/>
      <w:lang w:val="en-GB" w:eastAsia="en-US"/>
    </w:rPr>
  </w:style>
  <w:style w:type="paragraph" w:customStyle="1" w:styleId="810">
    <w:name w:val="表 (赤)  81"/>
    <w:basedOn w:val="a1"/>
    <w:uiPriority w:val="34"/>
    <w:qFormat/>
    <w:rsid w:val="007B0611"/>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7B0611"/>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7B06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B0611"/>
    <w:rPr>
      <w:rFonts w:ascii="Arial" w:hAnsi="Arial" w:cs="Arial"/>
      <w:szCs w:val="24"/>
      <w:lang w:eastAsia="en-US"/>
    </w:rPr>
  </w:style>
  <w:style w:type="paragraph" w:customStyle="1" w:styleId="ECCParagraph">
    <w:name w:val="ECC Paragraph"/>
    <w:basedOn w:val="a1"/>
    <w:link w:val="ECCParagraphZchn"/>
    <w:qFormat/>
    <w:rsid w:val="007B0611"/>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7B0611"/>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7B0611"/>
    <w:pPr>
      <w:autoSpaceDN w:val="0"/>
      <w:spacing w:after="240"/>
      <w:ind w:left="482"/>
      <w:jc w:val="both"/>
    </w:pPr>
    <w:rPr>
      <w:sz w:val="24"/>
      <w:lang w:eastAsia="fr-BE"/>
    </w:rPr>
  </w:style>
  <w:style w:type="paragraph" w:customStyle="1" w:styleId="NumPar4">
    <w:name w:val="NumPar 4"/>
    <w:basedOn w:val="40"/>
    <w:next w:val="a1"/>
    <w:uiPriority w:val="99"/>
    <w:qFormat/>
    <w:rsid w:val="007B0611"/>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7B061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7B0611"/>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7B061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7B061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7B0611"/>
    <w:rPr>
      <w:sz w:val="22"/>
      <w:szCs w:val="22"/>
      <w:lang w:eastAsia="en-US"/>
    </w:rPr>
  </w:style>
  <w:style w:type="paragraph" w:customStyle="1" w:styleId="Equation">
    <w:name w:val="Equation"/>
    <w:basedOn w:val="a1"/>
    <w:next w:val="a1"/>
    <w:link w:val="EquationChar"/>
    <w:qFormat/>
    <w:rsid w:val="007B0611"/>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7B06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7B0611"/>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7B0611"/>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7B0611"/>
    <w:pPr>
      <w:autoSpaceDN w:val="0"/>
    </w:pPr>
    <w:rPr>
      <w:rFonts w:ascii="Times New Roman" w:hAnsi="Times New Roman"/>
      <w:lang w:val="en-GB" w:eastAsia="en-US"/>
    </w:rPr>
  </w:style>
  <w:style w:type="paragraph" w:customStyle="1" w:styleId="1-21">
    <w:name w:val="中等深浅网格 1 - 着色 21"/>
    <w:basedOn w:val="a1"/>
    <w:uiPriority w:val="34"/>
    <w:qFormat/>
    <w:rsid w:val="007B0611"/>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7B061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7B0611"/>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7B06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7B0611"/>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7B061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7B061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7B0611"/>
    <w:pPr>
      <w:ind w:left="851" w:hanging="284"/>
    </w:pPr>
  </w:style>
  <w:style w:type="paragraph" w:customStyle="1" w:styleId="4f">
    <w:name w:val="箇条書き4"/>
    <w:basedOn w:val="ac"/>
    <w:uiPriority w:val="99"/>
    <w:qFormat/>
    <w:rsid w:val="007B061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7B0611"/>
    <w:pPr>
      <w:tabs>
        <w:tab w:val="clear" w:pos="644"/>
        <w:tab w:val="num" w:pos="1494"/>
      </w:tabs>
      <w:ind w:left="851" w:hanging="284"/>
    </w:pPr>
  </w:style>
  <w:style w:type="paragraph" w:customStyle="1" w:styleId="340">
    <w:name w:val="箇条書き 34"/>
    <w:basedOn w:val="241"/>
    <w:uiPriority w:val="99"/>
    <w:qFormat/>
    <w:rsid w:val="007B0611"/>
    <w:pPr>
      <w:ind w:left="1135"/>
    </w:pPr>
  </w:style>
  <w:style w:type="paragraph" w:customStyle="1" w:styleId="242">
    <w:name w:val="一覧 24"/>
    <w:basedOn w:val="ac"/>
    <w:uiPriority w:val="99"/>
    <w:qFormat/>
    <w:rsid w:val="007B0611"/>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7B0611"/>
    <w:pPr>
      <w:ind w:left="1135"/>
    </w:pPr>
  </w:style>
  <w:style w:type="paragraph" w:customStyle="1" w:styleId="440">
    <w:name w:val="一覧 44"/>
    <w:basedOn w:val="341"/>
    <w:uiPriority w:val="99"/>
    <w:qFormat/>
    <w:rsid w:val="007B0611"/>
    <w:pPr>
      <w:ind w:left="1418"/>
    </w:pPr>
  </w:style>
  <w:style w:type="paragraph" w:customStyle="1" w:styleId="540">
    <w:name w:val="一覧 54"/>
    <w:basedOn w:val="440"/>
    <w:uiPriority w:val="99"/>
    <w:qFormat/>
    <w:rsid w:val="007B0611"/>
    <w:pPr>
      <w:ind w:left="1702"/>
    </w:pPr>
  </w:style>
  <w:style w:type="paragraph" w:customStyle="1" w:styleId="441">
    <w:name w:val="箇条書き 44"/>
    <w:basedOn w:val="340"/>
    <w:uiPriority w:val="99"/>
    <w:qFormat/>
    <w:rsid w:val="007B0611"/>
    <w:pPr>
      <w:ind w:left="1418"/>
    </w:pPr>
  </w:style>
  <w:style w:type="paragraph" w:customStyle="1" w:styleId="541">
    <w:name w:val="箇条書き 54"/>
    <w:basedOn w:val="441"/>
    <w:uiPriority w:val="99"/>
    <w:qFormat/>
    <w:rsid w:val="007B0611"/>
    <w:pPr>
      <w:ind w:left="1702"/>
    </w:pPr>
  </w:style>
  <w:style w:type="paragraph" w:customStyle="1" w:styleId="4f0">
    <w:name w:val="コメント文字列4"/>
    <w:basedOn w:val="a1"/>
    <w:uiPriority w:val="99"/>
    <w:qFormat/>
    <w:rsid w:val="007B0611"/>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7B0611"/>
    <w:rPr>
      <w:b/>
      <w:bCs/>
    </w:rPr>
  </w:style>
  <w:style w:type="paragraph" w:customStyle="1" w:styleId="4f2">
    <w:name w:val="見出しマップ4"/>
    <w:basedOn w:val="a1"/>
    <w:uiPriority w:val="99"/>
    <w:qFormat/>
    <w:rsid w:val="007B061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7B061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7B061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7B0611"/>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7B0611"/>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7B0611"/>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7B0611"/>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7B0611"/>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7B0611"/>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7B06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B06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7B0611"/>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7B0611"/>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7B0611"/>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7B0611"/>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7B061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7B0611"/>
    <w:pPr>
      <w:ind w:left="851" w:hanging="284"/>
    </w:pPr>
  </w:style>
  <w:style w:type="paragraph" w:customStyle="1" w:styleId="5d">
    <w:name w:val="箇条書き5"/>
    <w:basedOn w:val="ac"/>
    <w:uiPriority w:val="99"/>
    <w:qFormat/>
    <w:rsid w:val="007B061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7B0611"/>
    <w:pPr>
      <w:tabs>
        <w:tab w:val="clear" w:pos="644"/>
        <w:tab w:val="num" w:pos="1494"/>
      </w:tabs>
      <w:ind w:left="851" w:hanging="284"/>
    </w:pPr>
  </w:style>
  <w:style w:type="paragraph" w:customStyle="1" w:styleId="350">
    <w:name w:val="箇条書き 35"/>
    <w:basedOn w:val="251"/>
    <w:uiPriority w:val="99"/>
    <w:qFormat/>
    <w:rsid w:val="007B0611"/>
    <w:pPr>
      <w:ind w:left="1135"/>
    </w:pPr>
  </w:style>
  <w:style w:type="paragraph" w:customStyle="1" w:styleId="252">
    <w:name w:val="一覧 25"/>
    <w:basedOn w:val="ac"/>
    <w:uiPriority w:val="99"/>
    <w:qFormat/>
    <w:rsid w:val="007B0611"/>
    <w:pPr>
      <w:suppressAutoHyphens/>
      <w:autoSpaceDN w:val="0"/>
      <w:ind w:left="851"/>
    </w:pPr>
    <w:rPr>
      <w:rFonts w:eastAsia="MS Mincho" w:cs="CG Times (WN)"/>
      <w:lang w:val="fr-FR" w:eastAsia="ar-SA"/>
    </w:rPr>
  </w:style>
  <w:style w:type="paragraph" w:customStyle="1" w:styleId="351">
    <w:name w:val="一覧 35"/>
    <w:basedOn w:val="252"/>
    <w:uiPriority w:val="99"/>
    <w:qFormat/>
    <w:rsid w:val="007B0611"/>
    <w:pPr>
      <w:ind w:left="1135"/>
    </w:pPr>
  </w:style>
  <w:style w:type="paragraph" w:customStyle="1" w:styleId="450">
    <w:name w:val="一覧 45"/>
    <w:basedOn w:val="351"/>
    <w:uiPriority w:val="99"/>
    <w:qFormat/>
    <w:rsid w:val="007B0611"/>
    <w:pPr>
      <w:ind w:left="1418"/>
    </w:pPr>
  </w:style>
  <w:style w:type="paragraph" w:customStyle="1" w:styleId="550">
    <w:name w:val="一覧 55"/>
    <w:basedOn w:val="450"/>
    <w:uiPriority w:val="99"/>
    <w:qFormat/>
    <w:rsid w:val="007B0611"/>
    <w:pPr>
      <w:ind w:left="1702"/>
    </w:pPr>
  </w:style>
  <w:style w:type="paragraph" w:customStyle="1" w:styleId="451">
    <w:name w:val="箇条書き 45"/>
    <w:basedOn w:val="350"/>
    <w:uiPriority w:val="99"/>
    <w:qFormat/>
    <w:rsid w:val="007B0611"/>
    <w:pPr>
      <w:ind w:left="1418"/>
    </w:pPr>
  </w:style>
  <w:style w:type="paragraph" w:customStyle="1" w:styleId="551">
    <w:name w:val="箇条書き 55"/>
    <w:basedOn w:val="451"/>
    <w:uiPriority w:val="99"/>
    <w:qFormat/>
    <w:rsid w:val="007B0611"/>
    <w:pPr>
      <w:ind w:left="1702"/>
    </w:pPr>
  </w:style>
  <w:style w:type="paragraph" w:customStyle="1" w:styleId="5e">
    <w:name w:val="コメント文字列5"/>
    <w:basedOn w:val="a1"/>
    <w:uiPriority w:val="99"/>
    <w:qFormat/>
    <w:rsid w:val="007B0611"/>
    <w:pPr>
      <w:suppressAutoHyphens/>
      <w:autoSpaceDN w:val="0"/>
    </w:pPr>
    <w:rPr>
      <w:rFonts w:eastAsia="MS Mincho" w:cs="CG Times (WN)"/>
      <w:lang w:eastAsia="ar-SA"/>
    </w:rPr>
  </w:style>
  <w:style w:type="paragraph" w:customStyle="1" w:styleId="5f">
    <w:name w:val="コメント内容5"/>
    <w:basedOn w:val="5e"/>
    <w:next w:val="5e"/>
    <w:uiPriority w:val="99"/>
    <w:qFormat/>
    <w:rsid w:val="007B0611"/>
    <w:rPr>
      <w:b/>
      <w:bCs/>
    </w:rPr>
  </w:style>
  <w:style w:type="paragraph" w:customStyle="1" w:styleId="5f0">
    <w:name w:val="見出しマップ5"/>
    <w:basedOn w:val="a1"/>
    <w:uiPriority w:val="99"/>
    <w:qFormat/>
    <w:rsid w:val="007B0611"/>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7B0611"/>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7B061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7B0611"/>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7B0611"/>
    <w:pPr>
      <w:suppressAutoHyphens/>
      <w:autoSpaceDN w:val="0"/>
      <w:ind w:left="708"/>
    </w:pPr>
    <w:rPr>
      <w:rFonts w:eastAsia="MS Mincho" w:cs="CG Times (WN)"/>
      <w:lang w:eastAsia="ar-SA"/>
    </w:rPr>
  </w:style>
  <w:style w:type="paragraph" w:customStyle="1" w:styleId="5f3">
    <w:name w:val="記5"/>
    <w:basedOn w:val="a1"/>
    <w:next w:val="a1"/>
    <w:uiPriority w:val="99"/>
    <w:qFormat/>
    <w:rsid w:val="007B0611"/>
    <w:pPr>
      <w:suppressAutoHyphens/>
      <w:autoSpaceDN w:val="0"/>
    </w:pPr>
    <w:rPr>
      <w:rFonts w:eastAsia="MS Mincho" w:cs="CG Times (WN)"/>
      <w:lang w:eastAsia="ar-SA"/>
    </w:rPr>
  </w:style>
  <w:style w:type="paragraph" w:customStyle="1" w:styleId="HTML5">
    <w:name w:val="HTML 書式付き5"/>
    <w:basedOn w:val="a1"/>
    <w:uiPriority w:val="99"/>
    <w:qFormat/>
    <w:rsid w:val="007B0611"/>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7B0611"/>
    <w:pPr>
      <w:suppressAutoHyphens/>
      <w:autoSpaceDN w:val="0"/>
      <w:spacing w:after="120"/>
    </w:pPr>
    <w:rPr>
      <w:rFonts w:eastAsia="MS Mincho" w:cs="CG Times (WN)"/>
      <w:lang w:eastAsia="ar-SA"/>
    </w:rPr>
  </w:style>
  <w:style w:type="paragraph" w:customStyle="1" w:styleId="352">
    <w:name w:val="本文 35"/>
    <w:basedOn w:val="a1"/>
    <w:uiPriority w:val="99"/>
    <w:qFormat/>
    <w:rsid w:val="007B0611"/>
    <w:pPr>
      <w:suppressAutoHyphens/>
      <w:autoSpaceDN w:val="0"/>
      <w:spacing w:after="120"/>
    </w:pPr>
    <w:rPr>
      <w:rFonts w:eastAsia="MS Mincho" w:cs="CG Times (WN)"/>
      <w:lang w:eastAsia="ar-SA"/>
    </w:rPr>
  </w:style>
  <w:style w:type="paragraph" w:customStyle="1" w:styleId="93">
    <w:name w:val="目录 93"/>
    <w:basedOn w:val="TOC8"/>
    <w:uiPriority w:val="99"/>
    <w:qFormat/>
    <w:rsid w:val="007B0611"/>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7B0611"/>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7B061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7B0611"/>
    <w:rPr>
      <w:rFonts w:ascii="Arial" w:hAnsi="Arial" w:cs="Arial"/>
      <w:sz w:val="22"/>
      <w:lang w:eastAsia="zh-CN"/>
    </w:rPr>
  </w:style>
  <w:style w:type="paragraph" w:customStyle="1" w:styleId="qqq">
    <w:name w:val="qqq"/>
    <w:basedOn w:val="5"/>
    <w:link w:val="qqqChar"/>
    <w:qFormat/>
    <w:rsid w:val="007B0611"/>
    <w:pPr>
      <w:overflowPunct w:val="0"/>
      <w:autoSpaceDE w:val="0"/>
      <w:autoSpaceDN w:val="0"/>
      <w:adjustRightInd w:val="0"/>
    </w:pPr>
    <w:rPr>
      <w:rFonts w:cs="Arial"/>
      <w:lang w:val="fr-FR" w:eastAsia="zh-CN"/>
    </w:rPr>
  </w:style>
  <w:style w:type="paragraph" w:customStyle="1" w:styleId="aria">
    <w:name w:val="aria"/>
    <w:basedOn w:val="a1"/>
    <w:uiPriority w:val="99"/>
    <w:qFormat/>
    <w:rsid w:val="007B0611"/>
    <w:pPr>
      <w:keepNext/>
      <w:keepLines/>
      <w:autoSpaceDN w:val="0"/>
      <w:spacing w:after="0"/>
      <w:jc w:val="both"/>
    </w:pPr>
    <w:rPr>
      <w:rFonts w:ascii="Arial" w:hAnsi="Arial"/>
      <w:sz w:val="18"/>
      <w:szCs w:val="18"/>
    </w:rPr>
  </w:style>
  <w:style w:type="paragraph" w:customStyle="1" w:styleId="pf0">
    <w:name w:val="pf0"/>
    <w:basedOn w:val="a1"/>
    <w:qFormat/>
    <w:rsid w:val="007B0611"/>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7B0611"/>
    <w:rPr>
      <w:vertAlign w:val="superscript"/>
    </w:rPr>
  </w:style>
  <w:style w:type="character" w:styleId="afffff1">
    <w:name w:val="Placeholder Text"/>
    <w:uiPriority w:val="99"/>
    <w:qFormat/>
    <w:rsid w:val="007B0611"/>
    <w:rPr>
      <w:color w:val="808080"/>
    </w:rPr>
  </w:style>
  <w:style w:type="character" w:styleId="afffff2">
    <w:name w:val="Subtle Emphasis"/>
    <w:uiPriority w:val="19"/>
    <w:qFormat/>
    <w:rsid w:val="007B0611"/>
    <w:rPr>
      <w:i/>
      <w:iCs/>
      <w:color w:val="808080"/>
    </w:rPr>
  </w:style>
  <w:style w:type="character" w:styleId="afffff3">
    <w:name w:val="Intense Emphasis"/>
    <w:uiPriority w:val="21"/>
    <w:qFormat/>
    <w:rsid w:val="007B0611"/>
    <w:rPr>
      <w:b/>
      <w:bCs/>
      <w:i/>
      <w:iCs/>
      <w:color w:val="4F81BD"/>
    </w:rPr>
  </w:style>
  <w:style w:type="character" w:styleId="afffff4">
    <w:name w:val="Subtle Reference"/>
    <w:uiPriority w:val="31"/>
    <w:qFormat/>
    <w:rsid w:val="007B0611"/>
    <w:rPr>
      <w:smallCaps/>
      <w:color w:val="C0504D"/>
      <w:u w:val="single"/>
    </w:rPr>
  </w:style>
  <w:style w:type="character" w:styleId="afffff5">
    <w:name w:val="Intense Reference"/>
    <w:uiPriority w:val="32"/>
    <w:qFormat/>
    <w:rsid w:val="007B0611"/>
    <w:rPr>
      <w:b/>
      <w:bCs/>
      <w:smallCaps/>
      <w:color w:val="C0504D"/>
      <w:spacing w:val="5"/>
      <w:u w:val="single"/>
    </w:rPr>
  </w:style>
  <w:style w:type="character" w:styleId="afffff6">
    <w:name w:val="Book Title"/>
    <w:uiPriority w:val="33"/>
    <w:qFormat/>
    <w:rsid w:val="007B0611"/>
    <w:rPr>
      <w:b/>
      <w:bCs/>
      <w:smallCaps/>
      <w:spacing w:val="5"/>
    </w:rPr>
  </w:style>
  <w:style w:type="character" w:customStyle="1" w:styleId="afffff7">
    <w:name w:val="+"/>
    <w:aliases w:val="superscript"/>
    <w:qFormat/>
    <w:rsid w:val="007B0611"/>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7B0611"/>
    <w:rPr>
      <w:rFonts w:ascii="Arial" w:hAnsi="Arial" w:cs="Arial" w:hint="default"/>
      <w:sz w:val="24"/>
      <w:szCs w:val="28"/>
      <w:lang w:val="en-GB" w:eastAsia="en-US" w:bidi="ar-SA"/>
    </w:rPr>
  </w:style>
  <w:style w:type="character" w:customStyle="1" w:styleId="EditorsNoteChar">
    <w:name w:val="Editor's Note Char"/>
    <w:aliases w:val="EN Char"/>
    <w:qFormat/>
    <w:rsid w:val="007B0611"/>
    <w:rPr>
      <w:rFonts w:ascii="Times New Roman" w:hAnsi="Times New Roman" w:cs="Times New Roman" w:hint="default"/>
      <w:color w:val="FF0000"/>
      <w:lang w:val="en-GB"/>
    </w:rPr>
  </w:style>
  <w:style w:type="character" w:customStyle="1" w:styleId="NOChar2">
    <w:name w:val="NO Char2"/>
    <w:locked/>
    <w:rsid w:val="007B0611"/>
    <w:rPr>
      <w:lang w:eastAsia="en-US"/>
    </w:rPr>
  </w:style>
  <w:style w:type="character" w:customStyle="1" w:styleId="TAL1">
    <w:name w:val="TAL (文字)"/>
    <w:qFormat/>
    <w:rsid w:val="007B0611"/>
    <w:rPr>
      <w:rFonts w:ascii="Arial" w:eastAsia="Times New Roman" w:hAnsi="Arial" w:cs="Arial" w:hint="default"/>
      <w:sz w:val="18"/>
      <w:lang w:val="en-GB"/>
    </w:rPr>
  </w:style>
  <w:style w:type="character" w:customStyle="1" w:styleId="EXChar">
    <w:name w:val="EX Char"/>
    <w:qFormat/>
    <w:rsid w:val="007B0611"/>
    <w:rPr>
      <w:rFonts w:ascii="Times New Roman" w:hAnsi="Times New Roman" w:cs="Times New Roman" w:hint="default"/>
      <w:lang w:val="en-GB"/>
    </w:rPr>
  </w:style>
  <w:style w:type="character" w:customStyle="1" w:styleId="NOZchn">
    <w:name w:val="NO Zchn"/>
    <w:qFormat/>
    <w:locked/>
    <w:rsid w:val="007B0611"/>
    <w:rPr>
      <w:lang w:val="en-GB" w:eastAsia="en-US" w:bidi="ar-SA"/>
    </w:rPr>
  </w:style>
  <w:style w:type="character" w:customStyle="1" w:styleId="TALZchn">
    <w:name w:val="TAL Zchn"/>
    <w:rsid w:val="007B0611"/>
    <w:rPr>
      <w:rFonts w:ascii="Arial" w:hAnsi="Arial" w:cs="Arial" w:hint="default"/>
      <w:sz w:val="18"/>
      <w:lang w:val="en-GB" w:eastAsia="en-US" w:bidi="ar-SA"/>
    </w:rPr>
  </w:style>
  <w:style w:type="character" w:customStyle="1" w:styleId="TACChar">
    <w:name w:val="TAC Char"/>
    <w:qFormat/>
    <w:locked/>
    <w:rsid w:val="007B0611"/>
    <w:rPr>
      <w:rFonts w:ascii="Arial" w:hAnsi="Arial" w:cs="Arial" w:hint="default"/>
      <w:sz w:val="18"/>
      <w:lang w:val="en-GB"/>
    </w:rPr>
  </w:style>
  <w:style w:type="character" w:customStyle="1" w:styleId="TF0">
    <w:name w:val="TF (文字)"/>
    <w:locked/>
    <w:rsid w:val="007B0611"/>
    <w:rPr>
      <w:rFonts w:ascii="Arial" w:hAnsi="Arial" w:cs="Arial" w:hint="default"/>
      <w:b/>
      <w:bCs w:val="0"/>
      <w:lang w:val="en-GB"/>
    </w:rPr>
  </w:style>
  <w:style w:type="character" w:customStyle="1" w:styleId="B1Char1">
    <w:name w:val="B1 Char1"/>
    <w:qFormat/>
    <w:rsid w:val="007B0611"/>
    <w:rPr>
      <w:rFonts w:ascii="Times New Roman" w:eastAsia="Times New Roman" w:hAnsi="Times New Roman" w:cs="Times New Roman" w:hint="default"/>
      <w:lang w:eastAsia="ja-JP"/>
    </w:rPr>
  </w:style>
  <w:style w:type="character" w:customStyle="1" w:styleId="B3Char2">
    <w:name w:val="B3 Char2"/>
    <w:qFormat/>
    <w:rsid w:val="007B0611"/>
    <w:rPr>
      <w:rFonts w:ascii="Times New Roman" w:eastAsia="Times New Roman" w:hAnsi="Times New Roman" w:cs="Times New Roman" w:hint="default"/>
      <w:lang w:eastAsia="ja-JP"/>
    </w:rPr>
  </w:style>
  <w:style w:type="character" w:customStyle="1" w:styleId="B1Zchn">
    <w:name w:val="B1 Zchn"/>
    <w:qFormat/>
    <w:rsid w:val="007B0611"/>
    <w:rPr>
      <w:lang w:eastAsia="en-US"/>
    </w:rPr>
  </w:style>
  <w:style w:type="character" w:customStyle="1" w:styleId="B12">
    <w:name w:val="B1 (文字)"/>
    <w:qFormat/>
    <w:locked/>
    <w:rsid w:val="007B0611"/>
    <w:rPr>
      <w:rFonts w:ascii="Times New Roman" w:eastAsia="Times New Roman" w:hAnsi="Times New Roman" w:cs="Times New Roman" w:hint="default"/>
      <w:sz w:val="20"/>
      <w:szCs w:val="20"/>
      <w:lang w:val="en-GB" w:eastAsia="en-US"/>
    </w:rPr>
  </w:style>
  <w:style w:type="character" w:customStyle="1" w:styleId="TALCar">
    <w:name w:val="TAL Car"/>
    <w:qFormat/>
    <w:rsid w:val="007B0611"/>
    <w:rPr>
      <w:rFonts w:ascii="Arial" w:hAnsi="Arial" w:cs="Arial" w:hint="default"/>
      <w:sz w:val="18"/>
      <w:lang w:val="en-GB" w:eastAsia="en-US"/>
    </w:rPr>
  </w:style>
  <w:style w:type="character" w:customStyle="1" w:styleId="Titre3Car">
    <w:name w:val="Titre 3 Car"/>
    <w:rsid w:val="007B0611"/>
    <w:rPr>
      <w:rFonts w:ascii="Arial" w:hAnsi="Arial" w:cs="Arial" w:hint="default"/>
      <w:sz w:val="28"/>
      <w:szCs w:val="28"/>
      <w:lang w:val="en-GB" w:eastAsia="en-GB"/>
    </w:rPr>
  </w:style>
  <w:style w:type="character" w:customStyle="1" w:styleId="B2Car">
    <w:name w:val="B2 Car"/>
    <w:qFormat/>
    <w:rsid w:val="007B0611"/>
    <w:rPr>
      <w:lang w:val="en-GB" w:eastAsia="en-GB"/>
    </w:rPr>
  </w:style>
  <w:style w:type="character" w:customStyle="1" w:styleId="H6Car">
    <w:name w:val="H6 Car"/>
    <w:rsid w:val="007B0611"/>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B0611"/>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0611"/>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B0611"/>
    <w:rPr>
      <w:rFonts w:ascii="Arial" w:eastAsia="宋体" w:hAnsi="Arial" w:cs="Arial" w:hint="default"/>
      <w:sz w:val="24"/>
      <w:lang w:val="en-GB" w:eastAsia="en-US" w:bidi="ar-SA"/>
    </w:rPr>
  </w:style>
  <w:style w:type="character" w:customStyle="1" w:styleId="NOChar1">
    <w:name w:val="NO Char1"/>
    <w:qFormat/>
    <w:rsid w:val="007B0611"/>
    <w:rPr>
      <w:rFonts w:ascii="MS Mincho" w:eastAsia="MS Mincho" w:hAnsi="MS Mincho" w:hint="eastAsia"/>
      <w:lang w:val="en-GB" w:eastAsia="en-US" w:bidi="ar-SA"/>
    </w:rPr>
  </w:style>
  <w:style w:type="character" w:customStyle="1" w:styleId="msoins0">
    <w:name w:val="msoins"/>
    <w:basedOn w:val="a2"/>
    <w:qFormat/>
    <w:rsid w:val="007B061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B0611"/>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B0611"/>
    <w:rPr>
      <w:rFonts w:ascii="Arial" w:hAnsi="Arial" w:cs="Arial" w:hint="default"/>
      <w:sz w:val="24"/>
      <w:lang w:val="en-GB"/>
    </w:rPr>
  </w:style>
  <w:style w:type="character" w:customStyle="1" w:styleId="apple-style-span">
    <w:name w:val="apple-style-span"/>
    <w:basedOn w:val="a2"/>
    <w:rsid w:val="007B061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B0611"/>
    <w:rPr>
      <w:rFonts w:ascii="Arial" w:hAnsi="Arial" w:cs="Arial" w:hint="default"/>
      <w:sz w:val="32"/>
      <w:lang w:val="en-GB"/>
    </w:rPr>
  </w:style>
  <w:style w:type="character" w:customStyle="1" w:styleId="apple-converted-space">
    <w:name w:val="apple-converted-space"/>
    <w:qFormat/>
    <w:rsid w:val="007B0611"/>
  </w:style>
  <w:style w:type="character" w:customStyle="1" w:styleId="B2Char1">
    <w:name w:val="B2 Char1"/>
    <w:qFormat/>
    <w:rsid w:val="007B0611"/>
    <w:rPr>
      <w:lang w:val="en-GB"/>
    </w:rPr>
  </w:style>
  <w:style w:type="character" w:customStyle="1" w:styleId="THC">
    <w:name w:val="TH C"/>
    <w:rsid w:val="007B0611"/>
    <w:rPr>
      <w:rFonts w:ascii="Arial" w:eastAsia="MS Mincho" w:hAnsi="Arial" w:cs="Arial" w:hint="default"/>
      <w:b/>
      <w:bCs/>
      <w:lang w:val="en-GB" w:eastAsia="ja-JP"/>
    </w:rPr>
  </w:style>
  <w:style w:type="character" w:customStyle="1" w:styleId="Heading4C">
    <w:name w:val="Heading 4 C"/>
    <w:rsid w:val="007B0611"/>
    <w:rPr>
      <w:rFonts w:ascii="Arial" w:hAnsi="Arial" w:cs="Arial" w:hint="default"/>
      <w:sz w:val="24"/>
      <w:szCs w:val="28"/>
      <w:lang w:val="en-GB" w:eastAsia="en-US" w:bidi="ar-SA"/>
    </w:rPr>
  </w:style>
  <w:style w:type="character" w:customStyle="1" w:styleId="H6C">
    <w:name w:val="H6 C"/>
    <w:rsid w:val="007B0611"/>
    <w:rPr>
      <w:rFonts w:ascii="Arial" w:hAnsi="Arial" w:cs="Arial" w:hint="default"/>
      <w:sz w:val="22"/>
      <w:lang w:val="en-GB" w:eastAsia="ja-JP" w:bidi="ar-SA"/>
    </w:rPr>
  </w:style>
  <w:style w:type="character" w:customStyle="1" w:styleId="h51">
    <w:name w:val="h5 1"/>
    <w:rsid w:val="007B061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B061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7B061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B061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B061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B0611"/>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7B0611"/>
    <w:rPr>
      <w:rFonts w:ascii="Arial" w:hAnsi="Arial" w:cs="Arial" w:hint="default"/>
      <w:b/>
      <w:bCs w:val="0"/>
      <w:i/>
      <w:iCs w:val="0"/>
      <w:noProof/>
      <w:sz w:val="18"/>
    </w:rPr>
  </w:style>
  <w:style w:type="character" w:customStyle="1" w:styleId="CharChar21">
    <w:name w:val="Char Char21"/>
    <w:rsid w:val="007B0611"/>
    <w:rPr>
      <w:rFonts w:ascii="Times New Roman" w:hAnsi="Times New Roman" w:cs="Times New Roman" w:hint="default"/>
      <w:lang w:val="en-GB" w:eastAsia="en-US"/>
    </w:rPr>
  </w:style>
  <w:style w:type="character" w:customStyle="1" w:styleId="CharChar8">
    <w:name w:val="Char Char8"/>
    <w:semiHidden/>
    <w:qFormat/>
    <w:rsid w:val="007B0611"/>
    <w:rPr>
      <w:rFonts w:ascii="Times New Roman" w:hAnsi="Times New Roman" w:cs="Times New Roman" w:hint="default"/>
      <w:b/>
      <w:bCs/>
      <w:lang w:val="en-GB" w:eastAsia="en-US"/>
    </w:rPr>
  </w:style>
  <w:style w:type="character" w:customStyle="1" w:styleId="CharChar13">
    <w:name w:val="Char Char13"/>
    <w:semiHidden/>
    <w:rsid w:val="007B0611"/>
    <w:rPr>
      <w:rFonts w:ascii="宋体" w:eastAsia="宋体" w:hAnsi="宋体" w:hint="eastAsia"/>
      <w:lang w:val="en-GB" w:eastAsia="en-US" w:bidi="ar-SA"/>
    </w:rPr>
  </w:style>
  <w:style w:type="character" w:customStyle="1" w:styleId="CharChar7">
    <w:name w:val="Char Char7"/>
    <w:qFormat/>
    <w:rsid w:val="007B0611"/>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0611"/>
    <w:rPr>
      <w:rFonts w:ascii="Arial" w:eastAsia="宋体" w:hAnsi="Arial" w:cs="Arial" w:hint="default"/>
      <w:sz w:val="32"/>
      <w:lang w:val="en-GB" w:eastAsia="en-US" w:bidi="ar-SA"/>
    </w:rPr>
  </w:style>
  <w:style w:type="character" w:customStyle="1" w:styleId="CharChar5">
    <w:name w:val="Char Char5"/>
    <w:rsid w:val="007B0611"/>
    <w:rPr>
      <w:rFonts w:ascii="Arial" w:eastAsia="宋体" w:hAnsi="Arial" w:cs="Arial" w:hint="default"/>
      <w:sz w:val="28"/>
      <w:lang w:val="en-GB" w:eastAsia="en-US" w:bidi="ar-SA"/>
    </w:rPr>
  </w:style>
  <w:style w:type="character" w:customStyle="1" w:styleId="CharChar16">
    <w:name w:val="Char Char16"/>
    <w:rsid w:val="007B0611"/>
    <w:rPr>
      <w:rFonts w:ascii="Arial" w:eastAsia="宋体" w:hAnsi="Arial" w:cs="Arial" w:hint="default"/>
      <w:lang w:val="en-GB" w:eastAsia="en-US" w:bidi="ar-SA"/>
    </w:rPr>
  </w:style>
  <w:style w:type="character" w:customStyle="1" w:styleId="CharChar14">
    <w:name w:val="Char Char14"/>
    <w:rsid w:val="007B0611"/>
    <w:rPr>
      <w:rFonts w:ascii="Arial" w:eastAsia="宋体" w:hAnsi="Arial" w:cs="Arial" w:hint="default"/>
      <w:sz w:val="36"/>
      <w:lang w:val="en-GB" w:eastAsia="en-US" w:bidi="ar-SA"/>
    </w:rPr>
  </w:style>
  <w:style w:type="character" w:customStyle="1" w:styleId="CharChar11">
    <w:name w:val="Char Char11"/>
    <w:aliases w:val="Heading 1 Char21"/>
    <w:qFormat/>
    <w:rsid w:val="007B0611"/>
    <w:rPr>
      <w:rFonts w:ascii="Tahoma" w:eastAsia="宋体" w:hAnsi="Tahoma" w:cs="Tahoma" w:hint="default"/>
      <w:lang w:val="en-GB" w:eastAsia="en-US" w:bidi="ar-SA"/>
    </w:rPr>
  </w:style>
  <w:style w:type="character" w:customStyle="1" w:styleId="CharChar">
    <w:name w:val="Char Char"/>
    <w:rsid w:val="007B0611"/>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0611"/>
    <w:rPr>
      <w:rFonts w:ascii="Arial" w:hAnsi="Arial" w:cs="Arial" w:hint="default"/>
      <w:b/>
      <w:bCs w:val="0"/>
      <w:noProof/>
      <w:sz w:val="18"/>
      <w:lang w:val="en-GB" w:eastAsia="en-US" w:bidi="ar-SA"/>
    </w:rPr>
  </w:style>
  <w:style w:type="character" w:customStyle="1" w:styleId="CharChar25">
    <w:name w:val="Char Char25"/>
    <w:rsid w:val="007B0611"/>
    <w:rPr>
      <w:rFonts w:ascii="Arial" w:hAnsi="Arial" w:cs="Arial" w:hint="default"/>
      <w:lang w:val="en-GB" w:eastAsia="en-US"/>
    </w:rPr>
  </w:style>
  <w:style w:type="character" w:customStyle="1" w:styleId="CharChar24">
    <w:name w:val="Char Char24"/>
    <w:rsid w:val="007B0611"/>
    <w:rPr>
      <w:rFonts w:ascii="Arial" w:hAnsi="Arial" w:cs="Arial" w:hint="default"/>
      <w:sz w:val="36"/>
      <w:lang w:val="en-GB" w:eastAsia="en-US"/>
    </w:rPr>
  </w:style>
  <w:style w:type="character" w:customStyle="1" w:styleId="CharChar17">
    <w:name w:val="Char Char17"/>
    <w:rsid w:val="007B0611"/>
    <w:rPr>
      <w:rFonts w:ascii="Tahoma" w:hAnsi="Tahoma" w:cs="Tahoma" w:hint="default"/>
      <w:shd w:val="clear" w:color="auto" w:fill="000080"/>
      <w:lang w:val="en-GB" w:eastAsia="en-US"/>
    </w:rPr>
  </w:style>
  <w:style w:type="character" w:customStyle="1" w:styleId="CharChar19">
    <w:name w:val="Char Char19"/>
    <w:rsid w:val="007B0611"/>
    <w:rPr>
      <w:rFonts w:ascii="Times New Roman" w:hAnsi="Times New Roman" w:cs="Times New Roman" w:hint="default"/>
      <w:lang w:val="en-GB"/>
    </w:rPr>
  </w:style>
  <w:style w:type="character" w:customStyle="1" w:styleId="CharChar20">
    <w:name w:val="Char Char20"/>
    <w:rsid w:val="007B0611"/>
    <w:rPr>
      <w:rFonts w:ascii="Tahoma" w:hAnsi="Tahoma" w:cs="Tahoma" w:hint="default"/>
      <w:sz w:val="16"/>
      <w:szCs w:val="16"/>
      <w:lang w:val="en-GB" w:eastAsia="en-US"/>
    </w:rPr>
  </w:style>
  <w:style w:type="character" w:customStyle="1" w:styleId="CharChar30">
    <w:name w:val="Char Char30"/>
    <w:rsid w:val="007B0611"/>
    <w:rPr>
      <w:rFonts w:ascii="Arial" w:hAnsi="Arial" w:cs="Arial" w:hint="default"/>
      <w:lang w:val="en-GB" w:eastAsia="en-US"/>
    </w:rPr>
  </w:style>
  <w:style w:type="character" w:customStyle="1" w:styleId="CharChar29">
    <w:name w:val="Char Char29"/>
    <w:qFormat/>
    <w:rsid w:val="007B0611"/>
    <w:rPr>
      <w:rFonts w:ascii="Arial" w:hAnsi="Arial" w:cs="Arial" w:hint="default"/>
      <w:sz w:val="36"/>
      <w:lang w:val="en-GB" w:eastAsia="en-US"/>
    </w:rPr>
  </w:style>
  <w:style w:type="character" w:customStyle="1" w:styleId="CharChar26">
    <w:name w:val="Char Char26"/>
    <w:rsid w:val="007B0611"/>
    <w:rPr>
      <w:rFonts w:ascii="Times New Roman" w:hAnsi="Times New Roman" w:cs="Times New Roman" w:hint="default"/>
      <w:lang w:val="en-GB" w:eastAsia="en-US"/>
    </w:rPr>
  </w:style>
  <w:style w:type="character" w:customStyle="1" w:styleId="CharChar28">
    <w:name w:val="Char Char28"/>
    <w:qFormat/>
    <w:rsid w:val="007B0611"/>
    <w:rPr>
      <w:rFonts w:ascii="Arial" w:hAnsi="Arial" w:cs="Arial" w:hint="default"/>
      <w:sz w:val="36"/>
      <w:lang w:val="en-GB" w:eastAsia="en-US"/>
    </w:rPr>
  </w:style>
  <w:style w:type="character" w:customStyle="1" w:styleId="CharChar27">
    <w:name w:val="Char Char27"/>
    <w:rsid w:val="007B061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7B0611"/>
    <w:rPr>
      <w:rFonts w:ascii="Cambria" w:eastAsia="MS Gothic" w:hAnsi="Cambria" w:cs="Times New Roman" w:hint="default"/>
      <w:i/>
      <w:iCs/>
      <w:color w:val="243F60"/>
      <w:lang w:eastAsia="en-US"/>
    </w:rPr>
  </w:style>
  <w:style w:type="character" w:customStyle="1" w:styleId="T1Char3">
    <w:name w:val="T1 Char3"/>
    <w:aliases w:val="Header 6 Char Char3"/>
    <w:qFormat/>
    <w:rsid w:val="007B0611"/>
    <w:rPr>
      <w:rFonts w:ascii="Arial" w:eastAsia="Times New Roman" w:hAnsi="Arial" w:cs="Times New Roman" w:hint="default"/>
      <w:sz w:val="20"/>
      <w:szCs w:val="20"/>
      <w:lang w:val="en-GB" w:eastAsia="ja-JP"/>
    </w:rPr>
  </w:style>
  <w:style w:type="character" w:customStyle="1" w:styleId="CharChar9">
    <w:name w:val="Char Char9"/>
    <w:qFormat/>
    <w:rsid w:val="007B0611"/>
    <w:rPr>
      <w:rFonts w:ascii="Arial" w:eastAsia="MS Mincho" w:hAnsi="Arial" w:cs="CG Times (WN)" w:hint="default"/>
      <w:kern w:val="0"/>
      <w:sz w:val="22"/>
      <w:szCs w:val="20"/>
      <w:lang w:val="en-GB" w:eastAsia="ar-SA"/>
    </w:rPr>
  </w:style>
  <w:style w:type="character" w:customStyle="1" w:styleId="CharChar3">
    <w:name w:val="Char Char3"/>
    <w:rsid w:val="007B0611"/>
    <w:rPr>
      <w:rFonts w:ascii="Arial" w:hAnsi="Arial" w:cs="Arial" w:hint="default"/>
      <w:sz w:val="22"/>
      <w:lang w:val="en-GB" w:eastAsia="en-US" w:bidi="ar-SA"/>
    </w:rPr>
  </w:style>
  <w:style w:type="character" w:customStyle="1" w:styleId="CharChar1">
    <w:name w:val="Char Char1"/>
    <w:qFormat/>
    <w:rsid w:val="007B06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611"/>
    <w:rPr>
      <w:rFonts w:ascii="Arial" w:hAnsi="Arial" w:cs="Arial" w:hint="default"/>
      <w:sz w:val="32"/>
      <w:lang w:val="en-GB" w:eastAsia="ja-JP" w:bidi="ar-SA"/>
    </w:rPr>
  </w:style>
  <w:style w:type="character" w:customStyle="1" w:styleId="CharChar4">
    <w:name w:val="Char Char4"/>
    <w:qFormat/>
    <w:rsid w:val="007B0611"/>
    <w:rPr>
      <w:rFonts w:ascii="Courier New" w:hAnsi="Courier New" w:cs="Courier New" w:hint="default"/>
      <w:lang w:val="nb-NO" w:eastAsia="ja-JP" w:bidi="ar-SA"/>
    </w:rPr>
  </w:style>
  <w:style w:type="character" w:customStyle="1" w:styleId="NOCharChar">
    <w:name w:val="NO Char Char"/>
    <w:qFormat/>
    <w:rsid w:val="007B06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611"/>
    <w:rPr>
      <w:rFonts w:ascii="Arial" w:hAnsi="Arial" w:cs="Arial" w:hint="default"/>
      <w:sz w:val="32"/>
      <w:lang w:val="en-GB" w:eastAsia="en-US" w:bidi="ar-SA"/>
    </w:rPr>
  </w:style>
  <w:style w:type="character" w:customStyle="1" w:styleId="T1Char2">
    <w:name w:val="T1 Char2"/>
    <w:aliases w:val="Header 6 Char Char2"/>
    <w:qFormat/>
    <w:rsid w:val="007B0611"/>
    <w:rPr>
      <w:rFonts w:ascii="Arial" w:hAnsi="Arial" w:cs="Arial" w:hint="default"/>
      <w:lang w:val="en-GB" w:eastAsia="en-US"/>
    </w:rPr>
  </w:style>
  <w:style w:type="character" w:customStyle="1" w:styleId="CharChar10">
    <w:name w:val="Char Char10"/>
    <w:qFormat/>
    <w:rsid w:val="007B0611"/>
    <w:rPr>
      <w:rFonts w:ascii="Times New Roman" w:hAnsi="Times New Roman" w:cs="Times New Roman" w:hint="default"/>
      <w:lang w:val="en-GB" w:eastAsia="en-US"/>
    </w:rPr>
  </w:style>
  <w:style w:type="character" w:customStyle="1" w:styleId="Heading1Char2">
    <w:name w:val="Heading 1 Char2"/>
    <w:aliases w:val="h131 Char1,h141 Char1"/>
    <w:rsid w:val="007B0611"/>
    <w:rPr>
      <w:rFonts w:ascii="Arial" w:hAnsi="Arial" w:cs="Arial" w:hint="default"/>
      <w:sz w:val="36"/>
      <w:lang w:val="en-GB" w:eastAsia="en-US"/>
    </w:rPr>
  </w:style>
  <w:style w:type="character" w:customStyle="1" w:styleId="CharChar15">
    <w:name w:val="Char Char15"/>
    <w:rsid w:val="007B0611"/>
    <w:rPr>
      <w:rFonts w:ascii="Arial" w:hAnsi="Arial" w:cs="Arial" w:hint="default"/>
      <w:sz w:val="36"/>
      <w:lang w:val="en-GB"/>
    </w:rPr>
  </w:style>
  <w:style w:type="character" w:customStyle="1" w:styleId="CharChar2">
    <w:name w:val="Char Char2"/>
    <w:rsid w:val="007B0611"/>
    <w:rPr>
      <w:rFonts w:ascii="Arial" w:hAnsi="Arial" w:cs="Arial" w:hint="default"/>
      <w:lang w:val="en-GB" w:eastAsia="en-US" w:bidi="ar-SA"/>
    </w:rPr>
  </w:style>
  <w:style w:type="character" w:customStyle="1" w:styleId="msoins00">
    <w:name w:val="msoins0"/>
    <w:qFormat/>
    <w:rsid w:val="007B0611"/>
  </w:style>
  <w:style w:type="character" w:customStyle="1" w:styleId="hps">
    <w:name w:val="hps"/>
    <w:rsid w:val="007B061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B0611"/>
    <w:rPr>
      <w:b/>
      <w:bCs w:val="0"/>
      <w:lang w:val="en-GB" w:eastAsia="en-US" w:bidi="ar-SA"/>
    </w:rPr>
  </w:style>
  <w:style w:type="character" w:customStyle="1" w:styleId="Char4">
    <w:name w:val="批注主题 Char"/>
    <w:uiPriority w:val="99"/>
    <w:qFormat/>
    <w:rsid w:val="007B0611"/>
    <w:rPr>
      <w:b/>
      <w:bCs/>
      <w:lang w:val="en-GB" w:eastAsia="en-US" w:bidi="ar-SA"/>
    </w:rPr>
  </w:style>
  <w:style w:type="character" w:customStyle="1" w:styleId="im-content1">
    <w:name w:val="im-content1"/>
    <w:qFormat/>
    <w:rsid w:val="007B06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7B0611"/>
  </w:style>
  <w:style w:type="character" w:customStyle="1" w:styleId="EditorsNoteChar1">
    <w:name w:val="Editor's Note Char1"/>
    <w:locked/>
    <w:rsid w:val="007B0611"/>
    <w:rPr>
      <w:color w:val="FF0000"/>
      <w:lang w:eastAsia="en-US"/>
    </w:rPr>
  </w:style>
  <w:style w:type="character" w:customStyle="1" w:styleId="PlainTextChar1">
    <w:name w:val="Plain Text Char1"/>
    <w:locked/>
    <w:rsid w:val="007B0611"/>
    <w:rPr>
      <w:rFonts w:ascii="Courier New" w:hAnsi="Courier New" w:cs="Courier New" w:hint="default"/>
      <w:lang w:val="nb-NO"/>
    </w:rPr>
  </w:style>
  <w:style w:type="character" w:customStyle="1" w:styleId="1fb">
    <w:name w:val="書式なし (文字)1"/>
    <w:rsid w:val="007B061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B0611"/>
    <w:rPr>
      <w:rFonts w:ascii="宋体" w:eastAsia="宋体" w:hAnsi="宋体" w:hint="eastAsia"/>
    </w:rPr>
  </w:style>
  <w:style w:type="character" w:customStyle="1" w:styleId="1fc">
    <w:name w:val="文末脚注文字列 (文字)1"/>
    <w:rsid w:val="007B061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B0611"/>
    <w:rPr>
      <w:rFonts w:ascii="Arial" w:hAnsi="Arial" w:cs="Arial" w:hint="default"/>
      <w:sz w:val="24"/>
      <w:szCs w:val="28"/>
      <w:lang w:val="en-GB" w:eastAsia="en-GB"/>
    </w:rPr>
  </w:style>
  <w:style w:type="character" w:customStyle="1" w:styleId="Heading7Char1">
    <w:name w:val="Heading 7 Char1"/>
    <w:aliases w:val="L7 Char1,Header 7 Char1"/>
    <w:rsid w:val="007B0611"/>
    <w:rPr>
      <w:rFonts w:ascii="Arial" w:hAnsi="Arial" w:cs="Arial" w:hint="default"/>
      <w:lang w:val="en-GB"/>
    </w:rPr>
  </w:style>
  <w:style w:type="character" w:customStyle="1" w:styleId="Heading8Char1">
    <w:name w:val="Heading 8 Char1"/>
    <w:rsid w:val="007B0611"/>
    <w:rPr>
      <w:rFonts w:ascii="Arial" w:hAnsi="Arial" w:cs="Arial" w:hint="default"/>
      <w:sz w:val="36"/>
      <w:lang w:val="en-GB"/>
    </w:rPr>
  </w:style>
  <w:style w:type="character" w:customStyle="1" w:styleId="Heading9Char1">
    <w:name w:val="Heading 9 Char1"/>
    <w:aliases w:val="Figure Heading Char,FH Char,标题 9 Char4"/>
    <w:qFormat/>
    <w:rsid w:val="007B0611"/>
    <w:rPr>
      <w:rFonts w:ascii="Arial" w:hAnsi="Arial" w:cs="Arial" w:hint="default"/>
      <w:sz w:val="36"/>
      <w:lang w:val="en-GB"/>
    </w:rPr>
  </w:style>
  <w:style w:type="character" w:customStyle="1" w:styleId="DocumentMapChar1">
    <w:name w:val="Document Map Char1"/>
    <w:semiHidden/>
    <w:rsid w:val="007B0611"/>
    <w:rPr>
      <w:rFonts w:ascii="Tahoma" w:hAnsi="Tahoma" w:cs="Tahoma" w:hint="default"/>
      <w:lang w:val="en-GB" w:eastAsia="en-US"/>
    </w:rPr>
  </w:style>
  <w:style w:type="character" w:customStyle="1" w:styleId="BalloonTextChar1">
    <w:name w:val="Balloon Text Char1"/>
    <w:rsid w:val="007B0611"/>
    <w:rPr>
      <w:rFonts w:ascii="Tahoma" w:hAnsi="Tahoma" w:cs="Tahoma" w:hint="default"/>
      <w:sz w:val="16"/>
      <w:szCs w:val="16"/>
      <w:lang w:val="en-GB" w:eastAsia="en-GB" w:bidi="ar-SA"/>
    </w:rPr>
  </w:style>
  <w:style w:type="character" w:customStyle="1" w:styleId="B3c">
    <w:name w:val="B3 c"/>
    <w:rsid w:val="007B0611"/>
    <w:rPr>
      <w:lang w:val="en-GB" w:eastAsia="en-GB"/>
    </w:rPr>
  </w:style>
  <w:style w:type="character" w:customStyle="1" w:styleId="fontstyle01">
    <w:name w:val="fontstyle01"/>
    <w:qFormat/>
    <w:rsid w:val="007B0611"/>
    <w:rPr>
      <w:rFonts w:ascii="Times-Roman" w:hAnsi="Times-Roman" w:hint="default"/>
      <w:b w:val="0"/>
      <w:bCs w:val="0"/>
      <w:i w:val="0"/>
      <w:iCs w:val="0"/>
      <w:color w:val="000000"/>
      <w:sz w:val="20"/>
      <w:szCs w:val="20"/>
    </w:rPr>
  </w:style>
  <w:style w:type="character" w:customStyle="1" w:styleId="CommentTextChar1">
    <w:name w:val="Comment Text Char1"/>
    <w:rsid w:val="007B0611"/>
    <w:rPr>
      <w:lang w:val="en-GB" w:eastAsia="x-none"/>
    </w:rPr>
  </w:style>
  <w:style w:type="character" w:customStyle="1" w:styleId="CommentSubjectChar1">
    <w:name w:val="Comment Subject Char1"/>
    <w:rsid w:val="007B061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061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0611"/>
    <w:rPr>
      <w:sz w:val="28"/>
      <w:lang w:val="en-GB" w:eastAsia="en-US"/>
    </w:rPr>
  </w:style>
  <w:style w:type="character" w:customStyle="1" w:styleId="mediumtext1">
    <w:name w:val="medium_text1"/>
    <w:rsid w:val="007B0611"/>
    <w:rPr>
      <w:sz w:val="18"/>
      <w:szCs w:val="18"/>
    </w:rPr>
  </w:style>
  <w:style w:type="character" w:customStyle="1" w:styleId="shorttext1">
    <w:name w:val="short_text1"/>
    <w:rsid w:val="007B0611"/>
    <w:rPr>
      <w:sz w:val="29"/>
      <w:szCs w:val="29"/>
    </w:rPr>
  </w:style>
  <w:style w:type="character" w:customStyle="1" w:styleId="EditorsNoteCharCharChar">
    <w:name w:val="Editor's Note Char Char Char"/>
    <w:rsid w:val="007B061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06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06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061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0611"/>
    <w:rPr>
      <w:rFonts w:ascii="Arial" w:hAnsi="Arial" w:cs="Arial" w:hint="default"/>
      <w:sz w:val="28"/>
      <w:lang w:val="en-GB"/>
    </w:rPr>
  </w:style>
  <w:style w:type="character" w:customStyle="1" w:styleId="CharChar22">
    <w:name w:val="Char Char22"/>
    <w:rsid w:val="007B061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0611"/>
    <w:rPr>
      <w:rFonts w:ascii="Times New Roman" w:hAnsi="Times New Roman" w:cs="Times New Roman" w:hint="default"/>
      <w:lang w:val="en-GB"/>
    </w:rPr>
  </w:style>
  <w:style w:type="character" w:customStyle="1" w:styleId="afffff8">
    <w:name w:val="(文字) (文字)"/>
    <w:rsid w:val="007B061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B0611"/>
    <w:rPr>
      <w:rFonts w:ascii="Times New Roman" w:eastAsia="宋体" w:hAnsi="Times New Roman" w:cs="Times New Roman" w:hint="default"/>
      <w:lang w:val="en-GB" w:eastAsia="en-US"/>
    </w:rPr>
  </w:style>
  <w:style w:type="character" w:customStyle="1" w:styleId="CharChar18">
    <w:name w:val="Char Char18"/>
    <w:rsid w:val="007B0611"/>
    <w:rPr>
      <w:rFonts w:ascii="Arial" w:hAnsi="Arial" w:cs="Arial" w:hint="default"/>
      <w:lang w:eastAsia="en-US"/>
    </w:rPr>
  </w:style>
  <w:style w:type="character" w:customStyle="1" w:styleId="h4CharChar">
    <w:name w:val="h4 Char Char"/>
    <w:rsid w:val="007B0611"/>
    <w:rPr>
      <w:rFonts w:ascii="Arial" w:hAnsi="Arial" w:cs="Arial" w:hint="default"/>
      <w:sz w:val="24"/>
      <w:lang w:val="en-GB" w:eastAsia="ja-JP" w:bidi="ar-SA"/>
    </w:rPr>
  </w:style>
  <w:style w:type="character" w:customStyle="1" w:styleId="FigureCaption1">
    <w:name w:val="Figure Caption1"/>
    <w:aliases w:val="fc Char1,Figure Caption Char Char"/>
    <w:rsid w:val="007B0611"/>
    <w:rPr>
      <w:rFonts w:ascii="Arial" w:eastAsia="????" w:hAnsi="Arial" w:cs="Arial" w:hint="default"/>
      <w:color w:val="0000FF"/>
      <w:kern w:val="2"/>
      <w:lang w:val="en-US" w:eastAsia="en-US" w:bidi="ar-SA"/>
    </w:rPr>
  </w:style>
  <w:style w:type="character" w:customStyle="1" w:styleId="H1">
    <w:name w:val="H1_"/>
    <w:rsid w:val="007B061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061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061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061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0611"/>
    <w:rPr>
      <w:rFonts w:ascii="Arial" w:eastAsia="MS Mincho" w:hAnsi="Arial" w:cs="Arial" w:hint="default"/>
      <w:sz w:val="22"/>
      <w:lang w:val="en-GB" w:eastAsia="en-US" w:bidi="ar-SA"/>
    </w:rPr>
  </w:style>
  <w:style w:type="character" w:customStyle="1" w:styleId="T1Car">
    <w:name w:val="T1 Car"/>
    <w:aliases w:val="Header 6 Car Car"/>
    <w:rsid w:val="007B0611"/>
    <w:rPr>
      <w:rFonts w:ascii="Arial" w:eastAsia="MS Mincho" w:hAnsi="Arial" w:cs="Arial" w:hint="default"/>
      <w:lang w:val="en-GB" w:eastAsia="en-US" w:bidi="ar-SA"/>
    </w:rPr>
  </w:style>
  <w:style w:type="character" w:customStyle="1" w:styleId="CarCar4">
    <w:name w:val="Car Car4"/>
    <w:rsid w:val="007B0611"/>
    <w:rPr>
      <w:rFonts w:ascii="Arial" w:eastAsia="MS Mincho" w:hAnsi="Arial" w:cs="Arial" w:hint="default"/>
      <w:lang w:val="en-GB" w:eastAsia="en-US" w:bidi="ar-SA"/>
    </w:rPr>
  </w:style>
  <w:style w:type="character" w:customStyle="1" w:styleId="CarCar8">
    <w:name w:val="Car Car8"/>
    <w:rsid w:val="007B0611"/>
    <w:rPr>
      <w:rFonts w:ascii="Arial" w:eastAsia="MS Mincho" w:hAnsi="Arial" w:cs="Arial" w:hint="default"/>
      <w:sz w:val="36"/>
      <w:lang w:val="en-GB" w:eastAsia="en-US" w:bidi="ar-SA"/>
    </w:rPr>
  </w:style>
  <w:style w:type="character" w:customStyle="1" w:styleId="CarCar3">
    <w:name w:val="Car Car3"/>
    <w:rsid w:val="007B0611"/>
    <w:rPr>
      <w:rFonts w:ascii="Arial" w:eastAsia="MS Mincho" w:hAnsi="Arial" w:cs="Arial" w:hint="default"/>
      <w:sz w:val="36"/>
      <w:lang w:val="en-GB" w:eastAsia="en-US" w:bidi="ar-SA"/>
    </w:rPr>
  </w:style>
  <w:style w:type="character" w:customStyle="1" w:styleId="CarCar7">
    <w:name w:val="Car Car7"/>
    <w:rsid w:val="007B061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061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0611"/>
    <w:rPr>
      <w:b/>
      <w:bCs w:val="0"/>
      <w:lang w:val="en-GB" w:eastAsia="ja-JP" w:bidi="ar-SA"/>
    </w:rPr>
  </w:style>
  <w:style w:type="character" w:customStyle="1" w:styleId="CarCar6">
    <w:name w:val="Car Car6"/>
    <w:rsid w:val="007B061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0611"/>
    <w:rPr>
      <w:lang w:val="en-GB" w:eastAsia="ja-JP" w:bidi="ar-SA"/>
    </w:rPr>
  </w:style>
  <w:style w:type="character" w:customStyle="1" w:styleId="CarCar2">
    <w:name w:val="Car Car2"/>
    <w:rsid w:val="007B0611"/>
    <w:rPr>
      <w:rFonts w:ascii="MS Mincho" w:eastAsia="MS Mincho" w:hAnsi="MS Mincho" w:hint="eastAsia"/>
      <w:lang w:val="en-GB" w:eastAsia="ja-JP" w:bidi="ar-SA"/>
    </w:rPr>
  </w:style>
  <w:style w:type="character" w:customStyle="1" w:styleId="CarCar9">
    <w:name w:val="Car Car9"/>
    <w:rsid w:val="007B0611"/>
    <w:rPr>
      <w:rFonts w:ascii="Arial" w:hAnsi="Arial" w:cs="Arial" w:hint="default"/>
      <w:lang w:val="en-GB" w:eastAsia="ja-JP" w:bidi="ar-SA"/>
    </w:rPr>
  </w:style>
  <w:style w:type="character" w:customStyle="1" w:styleId="CarCar10">
    <w:name w:val="Car Car10"/>
    <w:rsid w:val="007B061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06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061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B0611"/>
    <w:rPr>
      <w:rFonts w:ascii="Arial" w:hAnsi="Arial" w:cs="Arial" w:hint="default"/>
      <w:sz w:val="28"/>
      <w:lang w:val="en-GB" w:eastAsia="ja-JP" w:bidi="ar-SA"/>
    </w:rPr>
  </w:style>
  <w:style w:type="character" w:customStyle="1" w:styleId="Absatz-Standardschriftart">
    <w:name w:val="Absatz-Standardschriftart"/>
    <w:rsid w:val="007B0611"/>
  </w:style>
  <w:style w:type="character" w:customStyle="1" w:styleId="WW-Absatz-Standardschriftart">
    <w:name w:val="WW-Absatz-Standardschriftart"/>
    <w:rsid w:val="007B0611"/>
  </w:style>
  <w:style w:type="character" w:customStyle="1" w:styleId="WW8Num1z0">
    <w:name w:val="WW8Num1z0"/>
    <w:rsid w:val="007B0611"/>
    <w:rPr>
      <w:rFonts w:ascii="Symbol" w:hAnsi="Symbol" w:hint="default"/>
    </w:rPr>
  </w:style>
  <w:style w:type="character" w:customStyle="1" w:styleId="WW8Num5z0">
    <w:name w:val="WW8Num5z0"/>
    <w:rsid w:val="007B0611"/>
    <w:rPr>
      <w:rFonts w:ascii="Times New Roman" w:eastAsia="MS Mincho" w:hAnsi="Times New Roman" w:cs="Times New Roman" w:hint="default"/>
    </w:rPr>
  </w:style>
  <w:style w:type="character" w:customStyle="1" w:styleId="WW8Num5z1">
    <w:name w:val="WW8Num5z1"/>
    <w:rsid w:val="007B0611"/>
    <w:rPr>
      <w:rFonts w:ascii="Courier New" w:hAnsi="Courier New" w:cs="Courier New" w:hint="default"/>
    </w:rPr>
  </w:style>
  <w:style w:type="character" w:customStyle="1" w:styleId="WW8Num5z2">
    <w:name w:val="WW8Num5z2"/>
    <w:rsid w:val="007B0611"/>
    <w:rPr>
      <w:rFonts w:ascii="Wingdings" w:hAnsi="Wingdings" w:hint="default"/>
    </w:rPr>
  </w:style>
  <w:style w:type="character" w:customStyle="1" w:styleId="WW8Num5z3">
    <w:name w:val="WW8Num5z3"/>
    <w:rsid w:val="007B0611"/>
    <w:rPr>
      <w:rFonts w:ascii="Symbol" w:hAnsi="Symbol" w:hint="default"/>
    </w:rPr>
  </w:style>
  <w:style w:type="character" w:customStyle="1" w:styleId="WW8Num6z0">
    <w:name w:val="WW8Num6z0"/>
    <w:rsid w:val="007B0611"/>
    <w:rPr>
      <w:rFonts w:ascii="Arial" w:eastAsia="MS Mincho" w:hAnsi="Arial" w:cs="Arial" w:hint="default"/>
    </w:rPr>
  </w:style>
  <w:style w:type="character" w:customStyle="1" w:styleId="WW8Num6z1">
    <w:name w:val="WW8Num6z1"/>
    <w:rsid w:val="007B0611"/>
    <w:rPr>
      <w:rFonts w:ascii="Courier New" w:hAnsi="Courier New" w:cs="Courier New" w:hint="default"/>
    </w:rPr>
  </w:style>
  <w:style w:type="character" w:customStyle="1" w:styleId="WW8Num6z2">
    <w:name w:val="WW8Num6z2"/>
    <w:rsid w:val="007B0611"/>
    <w:rPr>
      <w:rFonts w:ascii="Wingdings" w:hAnsi="Wingdings" w:hint="default"/>
    </w:rPr>
  </w:style>
  <w:style w:type="character" w:customStyle="1" w:styleId="WW8Num6z3">
    <w:name w:val="WW8Num6z3"/>
    <w:rsid w:val="007B0611"/>
    <w:rPr>
      <w:rFonts w:ascii="Symbol" w:hAnsi="Symbol" w:hint="default"/>
    </w:rPr>
  </w:style>
  <w:style w:type="character" w:customStyle="1" w:styleId="WW8Num9z0">
    <w:name w:val="WW8Num9z0"/>
    <w:rsid w:val="007B0611"/>
    <w:rPr>
      <w:rFonts w:ascii="Times New Roman" w:eastAsia="MS Mincho" w:hAnsi="Times New Roman" w:cs="Times New Roman" w:hint="default"/>
    </w:rPr>
  </w:style>
  <w:style w:type="character" w:customStyle="1" w:styleId="WW8Num9z1">
    <w:name w:val="WW8Num9z1"/>
    <w:rsid w:val="007B0611"/>
    <w:rPr>
      <w:rFonts w:ascii="Courier New" w:hAnsi="Courier New" w:cs="Courier New" w:hint="default"/>
    </w:rPr>
  </w:style>
  <w:style w:type="character" w:customStyle="1" w:styleId="WW8Num9z2">
    <w:name w:val="WW8Num9z2"/>
    <w:rsid w:val="007B0611"/>
    <w:rPr>
      <w:rFonts w:ascii="Wingdings" w:hAnsi="Wingdings" w:hint="default"/>
    </w:rPr>
  </w:style>
  <w:style w:type="character" w:customStyle="1" w:styleId="WW8Num9z3">
    <w:name w:val="WW8Num9z3"/>
    <w:rsid w:val="007B0611"/>
    <w:rPr>
      <w:rFonts w:ascii="Symbol" w:hAnsi="Symbol" w:hint="default"/>
    </w:rPr>
  </w:style>
  <w:style w:type="character" w:customStyle="1" w:styleId="WW8Num11z0">
    <w:name w:val="WW8Num11z0"/>
    <w:rsid w:val="007B0611"/>
    <w:rPr>
      <w:rFonts w:ascii="Times New Roman" w:eastAsia="MS Mincho" w:hAnsi="Times New Roman" w:cs="Times New Roman" w:hint="default"/>
    </w:rPr>
  </w:style>
  <w:style w:type="character" w:customStyle="1" w:styleId="WW8Num11z1">
    <w:name w:val="WW8Num11z1"/>
    <w:rsid w:val="007B0611"/>
    <w:rPr>
      <w:rFonts w:ascii="Courier New" w:hAnsi="Courier New" w:cs="Courier New" w:hint="default"/>
    </w:rPr>
  </w:style>
  <w:style w:type="character" w:customStyle="1" w:styleId="WW8Num11z2">
    <w:name w:val="WW8Num11z2"/>
    <w:rsid w:val="007B0611"/>
    <w:rPr>
      <w:rFonts w:ascii="Wingdings" w:hAnsi="Wingdings" w:hint="default"/>
    </w:rPr>
  </w:style>
  <w:style w:type="character" w:customStyle="1" w:styleId="WW8Num11z3">
    <w:name w:val="WW8Num11z3"/>
    <w:rsid w:val="007B0611"/>
    <w:rPr>
      <w:rFonts w:ascii="Symbol" w:hAnsi="Symbol" w:hint="default"/>
    </w:rPr>
  </w:style>
  <w:style w:type="character" w:customStyle="1" w:styleId="WW8Num15z0">
    <w:name w:val="WW8Num15z0"/>
    <w:rsid w:val="007B0611"/>
    <w:rPr>
      <w:rFonts w:ascii="Times New Roman" w:eastAsia="Times New Roman" w:hAnsi="Times New Roman" w:cs="Times New Roman" w:hint="default"/>
    </w:rPr>
  </w:style>
  <w:style w:type="character" w:customStyle="1" w:styleId="WW8Num15z1">
    <w:name w:val="WW8Num15z1"/>
    <w:rsid w:val="007B0611"/>
    <w:rPr>
      <w:rFonts w:ascii="Courier New" w:hAnsi="Courier New" w:cs="Courier New" w:hint="default"/>
    </w:rPr>
  </w:style>
  <w:style w:type="character" w:customStyle="1" w:styleId="WW8Num15z2">
    <w:name w:val="WW8Num15z2"/>
    <w:rsid w:val="007B0611"/>
    <w:rPr>
      <w:rFonts w:ascii="Wingdings" w:hAnsi="Wingdings" w:hint="default"/>
    </w:rPr>
  </w:style>
  <w:style w:type="character" w:customStyle="1" w:styleId="WW8Num15z3">
    <w:name w:val="WW8Num15z3"/>
    <w:rsid w:val="007B0611"/>
    <w:rPr>
      <w:rFonts w:ascii="Symbol" w:hAnsi="Symbol" w:hint="default"/>
    </w:rPr>
  </w:style>
  <w:style w:type="character" w:customStyle="1" w:styleId="WW8Num16z0">
    <w:name w:val="WW8Num16z0"/>
    <w:rsid w:val="007B0611"/>
    <w:rPr>
      <w:rFonts w:ascii="Times New Roman" w:eastAsia="MS Mincho" w:hAnsi="Times New Roman" w:cs="Times New Roman" w:hint="default"/>
    </w:rPr>
  </w:style>
  <w:style w:type="character" w:customStyle="1" w:styleId="WW8Num16z1">
    <w:name w:val="WW8Num16z1"/>
    <w:rsid w:val="007B0611"/>
    <w:rPr>
      <w:rFonts w:ascii="Courier New" w:hAnsi="Courier New" w:cs="Courier New" w:hint="default"/>
    </w:rPr>
  </w:style>
  <w:style w:type="character" w:customStyle="1" w:styleId="WW8Num16z2">
    <w:name w:val="WW8Num16z2"/>
    <w:rsid w:val="007B0611"/>
    <w:rPr>
      <w:rFonts w:ascii="Wingdings" w:hAnsi="Wingdings" w:hint="default"/>
    </w:rPr>
  </w:style>
  <w:style w:type="character" w:customStyle="1" w:styleId="WW8Num16z3">
    <w:name w:val="WW8Num16z3"/>
    <w:rsid w:val="007B0611"/>
    <w:rPr>
      <w:rFonts w:ascii="Symbol" w:hAnsi="Symbol" w:hint="default"/>
    </w:rPr>
  </w:style>
  <w:style w:type="character" w:customStyle="1" w:styleId="WW8Num18z0">
    <w:name w:val="WW8Num18z0"/>
    <w:rsid w:val="007B0611"/>
    <w:rPr>
      <w:rFonts w:ascii="Times New Roman" w:eastAsia="Times New Roman" w:hAnsi="Times New Roman" w:cs="Times New Roman" w:hint="default"/>
    </w:rPr>
  </w:style>
  <w:style w:type="character" w:customStyle="1" w:styleId="WW8Num18z1">
    <w:name w:val="WW8Num18z1"/>
    <w:rsid w:val="007B0611"/>
    <w:rPr>
      <w:rFonts w:ascii="Courier New" w:hAnsi="Courier New" w:cs="Courier New" w:hint="default"/>
    </w:rPr>
  </w:style>
  <w:style w:type="character" w:customStyle="1" w:styleId="WW8Num18z2">
    <w:name w:val="WW8Num18z2"/>
    <w:rsid w:val="007B0611"/>
    <w:rPr>
      <w:rFonts w:ascii="Wingdings" w:hAnsi="Wingdings" w:hint="default"/>
    </w:rPr>
  </w:style>
  <w:style w:type="character" w:customStyle="1" w:styleId="WW8Num18z3">
    <w:name w:val="WW8Num18z3"/>
    <w:rsid w:val="007B0611"/>
    <w:rPr>
      <w:rFonts w:ascii="Symbol" w:hAnsi="Symbol" w:hint="default"/>
    </w:rPr>
  </w:style>
  <w:style w:type="character" w:customStyle="1" w:styleId="WW8Num19z0">
    <w:name w:val="WW8Num19z0"/>
    <w:rsid w:val="007B0611"/>
    <w:rPr>
      <w:rFonts w:ascii="Times New Roman" w:eastAsia="MS Mincho" w:hAnsi="Times New Roman" w:cs="Times New Roman" w:hint="default"/>
    </w:rPr>
  </w:style>
  <w:style w:type="character" w:customStyle="1" w:styleId="WW8Num19z1">
    <w:name w:val="WW8Num19z1"/>
    <w:rsid w:val="007B0611"/>
    <w:rPr>
      <w:rFonts w:ascii="Wingdings" w:hAnsi="Wingdings" w:hint="default"/>
    </w:rPr>
  </w:style>
  <w:style w:type="character" w:customStyle="1" w:styleId="WW8Num25z0">
    <w:name w:val="WW8Num25z0"/>
    <w:rsid w:val="007B0611"/>
    <w:rPr>
      <w:rFonts w:ascii="Arial" w:eastAsia="宋体" w:hAnsi="Arial" w:cs="Arial" w:hint="default"/>
    </w:rPr>
  </w:style>
  <w:style w:type="character" w:customStyle="1" w:styleId="WW8Num25z1">
    <w:name w:val="WW8Num25z1"/>
    <w:rsid w:val="007B0611"/>
    <w:rPr>
      <w:rFonts w:ascii="Wingdings" w:hAnsi="Wingdings" w:hint="default"/>
    </w:rPr>
  </w:style>
  <w:style w:type="character" w:customStyle="1" w:styleId="WW8Num28z0">
    <w:name w:val="WW8Num28z0"/>
    <w:rsid w:val="007B0611"/>
    <w:rPr>
      <w:rFonts w:ascii="Times New Roman" w:eastAsia="MS Mincho" w:hAnsi="Times New Roman" w:cs="Times New Roman" w:hint="default"/>
    </w:rPr>
  </w:style>
  <w:style w:type="character" w:customStyle="1" w:styleId="WW8Num28z1">
    <w:name w:val="WW8Num28z1"/>
    <w:rsid w:val="007B0611"/>
    <w:rPr>
      <w:rFonts w:ascii="Courier New" w:hAnsi="Courier New" w:cs="Courier New" w:hint="default"/>
    </w:rPr>
  </w:style>
  <w:style w:type="character" w:customStyle="1" w:styleId="WW8Num28z2">
    <w:name w:val="WW8Num28z2"/>
    <w:rsid w:val="007B0611"/>
    <w:rPr>
      <w:rFonts w:ascii="Wingdings" w:hAnsi="Wingdings" w:hint="default"/>
    </w:rPr>
  </w:style>
  <w:style w:type="character" w:customStyle="1" w:styleId="WW8Num28z3">
    <w:name w:val="WW8Num28z3"/>
    <w:rsid w:val="007B0611"/>
    <w:rPr>
      <w:rFonts w:ascii="Symbol" w:hAnsi="Symbol" w:hint="default"/>
    </w:rPr>
  </w:style>
  <w:style w:type="character" w:customStyle="1" w:styleId="WW8Num32z0">
    <w:name w:val="WW8Num32z0"/>
    <w:rsid w:val="007B0611"/>
    <w:rPr>
      <w:rFonts w:ascii="Times New Roman" w:eastAsia="Times New Roman" w:hAnsi="Times New Roman" w:cs="Times New Roman" w:hint="default"/>
    </w:rPr>
  </w:style>
  <w:style w:type="character" w:customStyle="1" w:styleId="WW8Num32z1">
    <w:name w:val="WW8Num32z1"/>
    <w:rsid w:val="007B0611"/>
    <w:rPr>
      <w:rFonts w:ascii="Courier New" w:hAnsi="Courier New" w:cs="Courier New" w:hint="default"/>
    </w:rPr>
  </w:style>
  <w:style w:type="character" w:customStyle="1" w:styleId="WW8Num32z2">
    <w:name w:val="WW8Num32z2"/>
    <w:rsid w:val="007B0611"/>
    <w:rPr>
      <w:rFonts w:ascii="Wingdings" w:hAnsi="Wingdings" w:hint="default"/>
    </w:rPr>
  </w:style>
  <w:style w:type="character" w:customStyle="1" w:styleId="WW8Num32z3">
    <w:name w:val="WW8Num32z3"/>
    <w:rsid w:val="007B0611"/>
    <w:rPr>
      <w:rFonts w:ascii="Symbol" w:hAnsi="Symbol" w:hint="default"/>
    </w:rPr>
  </w:style>
  <w:style w:type="character" w:customStyle="1" w:styleId="WW8Num34z0">
    <w:name w:val="WW8Num34z0"/>
    <w:rsid w:val="007B0611"/>
    <w:rPr>
      <w:rFonts w:ascii="Times New Roman" w:eastAsia="宋体" w:hAnsi="Times New Roman" w:cs="Times New Roman" w:hint="default"/>
    </w:rPr>
  </w:style>
  <w:style w:type="character" w:customStyle="1" w:styleId="WW8Num34z1">
    <w:name w:val="WW8Num34z1"/>
    <w:rsid w:val="007B0611"/>
    <w:rPr>
      <w:rFonts w:ascii="Wingdings" w:hAnsi="Wingdings" w:hint="default"/>
    </w:rPr>
  </w:style>
  <w:style w:type="character" w:customStyle="1" w:styleId="WW8Num35z0">
    <w:name w:val="WW8Num35z0"/>
    <w:rsid w:val="007B0611"/>
    <w:rPr>
      <w:rFonts w:ascii="Times New Roman" w:eastAsia="宋体" w:hAnsi="Times New Roman" w:cs="Times New Roman" w:hint="default"/>
    </w:rPr>
  </w:style>
  <w:style w:type="character" w:customStyle="1" w:styleId="WW8Num35z1">
    <w:name w:val="WW8Num35z1"/>
    <w:rsid w:val="007B0611"/>
    <w:rPr>
      <w:rFonts w:ascii="Wingdings" w:hAnsi="Wingdings" w:hint="default"/>
    </w:rPr>
  </w:style>
  <w:style w:type="character" w:customStyle="1" w:styleId="WW8Num36z0">
    <w:name w:val="WW8Num36z0"/>
    <w:rsid w:val="007B0611"/>
    <w:rPr>
      <w:rFonts w:ascii="Times New Roman" w:eastAsia="宋体" w:hAnsi="Times New Roman" w:cs="Times New Roman" w:hint="default"/>
    </w:rPr>
  </w:style>
  <w:style w:type="character" w:customStyle="1" w:styleId="WW8Num36z1">
    <w:name w:val="WW8Num36z1"/>
    <w:rsid w:val="007B0611"/>
    <w:rPr>
      <w:rFonts w:ascii="Wingdings" w:hAnsi="Wingdings" w:hint="default"/>
    </w:rPr>
  </w:style>
  <w:style w:type="character" w:customStyle="1" w:styleId="WW8Num39z0">
    <w:name w:val="WW8Num39z0"/>
    <w:rsid w:val="007B0611"/>
    <w:rPr>
      <w:rFonts w:ascii="Times New Roman" w:eastAsia="宋体" w:hAnsi="Times New Roman" w:cs="Times New Roman" w:hint="default"/>
    </w:rPr>
  </w:style>
  <w:style w:type="character" w:customStyle="1" w:styleId="WW8Num39z1">
    <w:name w:val="WW8Num39z1"/>
    <w:rsid w:val="007B0611"/>
    <w:rPr>
      <w:rFonts w:ascii="Wingdings" w:hAnsi="Wingdings" w:hint="default"/>
    </w:rPr>
  </w:style>
  <w:style w:type="character" w:customStyle="1" w:styleId="WW8NumSt1z0">
    <w:name w:val="WW8NumSt1z0"/>
    <w:rsid w:val="007B0611"/>
    <w:rPr>
      <w:rFonts w:ascii="Symbol" w:hAnsi="Symbol" w:hint="default"/>
    </w:rPr>
  </w:style>
  <w:style w:type="character" w:customStyle="1" w:styleId="WW8NumSt18z0">
    <w:name w:val="WW8NumSt18z0"/>
    <w:rsid w:val="007B0611"/>
    <w:rPr>
      <w:rFonts w:ascii="Geneva" w:hAnsi="Geneva" w:hint="default"/>
    </w:rPr>
  </w:style>
  <w:style w:type="character" w:customStyle="1" w:styleId="afffff9">
    <w:name w:val="段落フォント"/>
    <w:rsid w:val="007B0611"/>
  </w:style>
  <w:style w:type="character" w:customStyle="1" w:styleId="afffffa">
    <w:name w:val="脚注番号"/>
    <w:rsid w:val="007B0611"/>
    <w:rPr>
      <w:b/>
      <w:bCs w:val="0"/>
      <w:position w:val="3"/>
      <w:sz w:val="16"/>
    </w:rPr>
  </w:style>
  <w:style w:type="character" w:customStyle="1" w:styleId="afffffb">
    <w:name w:val="コメント参照"/>
    <w:rsid w:val="007B0611"/>
    <w:rPr>
      <w:sz w:val="16"/>
    </w:rPr>
  </w:style>
  <w:style w:type="character" w:customStyle="1" w:styleId="H10">
    <w:name w:val="H1 (文字)"/>
    <w:rsid w:val="007B0611"/>
    <w:rPr>
      <w:rFonts w:ascii="Arial" w:eastAsia="MS Mincho" w:hAnsi="Arial" w:cs="Arial" w:hint="default"/>
      <w:sz w:val="36"/>
      <w:lang w:val="en-GB" w:eastAsia="ar-SA" w:bidi="ar-SA"/>
    </w:rPr>
  </w:style>
  <w:style w:type="character" w:customStyle="1" w:styleId="Head2A">
    <w:name w:val="Head2A (文字)"/>
    <w:rsid w:val="007B0611"/>
    <w:rPr>
      <w:rFonts w:ascii="Arial" w:eastAsia="MS Mincho" w:hAnsi="Arial" w:cs="Arial" w:hint="default"/>
      <w:sz w:val="32"/>
      <w:lang w:val="en-GB" w:eastAsia="ar-SA" w:bidi="ar-SA"/>
    </w:rPr>
  </w:style>
  <w:style w:type="character" w:customStyle="1" w:styleId="Underrubrik2">
    <w:name w:val="Underrubrik2 (文字)"/>
    <w:rsid w:val="007B0611"/>
    <w:rPr>
      <w:rFonts w:ascii="Arial" w:eastAsia="MS Mincho" w:hAnsi="Arial" w:cs="Arial" w:hint="default"/>
      <w:sz w:val="28"/>
      <w:lang w:val="en-GB" w:eastAsia="ar-SA" w:bidi="ar-SA"/>
    </w:rPr>
  </w:style>
  <w:style w:type="character" w:customStyle="1" w:styleId="h4">
    <w:name w:val="h4 (文字)"/>
    <w:rsid w:val="007B0611"/>
    <w:rPr>
      <w:rFonts w:ascii="Arial" w:eastAsia="MS Mincho" w:hAnsi="Arial" w:cs="Arial" w:hint="default"/>
      <w:color w:val="0000FF"/>
      <w:kern w:val="2"/>
      <w:sz w:val="24"/>
      <w:szCs w:val="28"/>
      <w:lang w:val="en-GB" w:eastAsia="ar-SA" w:bidi="ar-SA"/>
    </w:rPr>
  </w:style>
  <w:style w:type="character" w:customStyle="1" w:styleId="M5">
    <w:name w:val="M5 (文字)"/>
    <w:rsid w:val="007B0611"/>
    <w:rPr>
      <w:rFonts w:ascii="Arial" w:eastAsia="MS Mincho" w:hAnsi="Arial" w:cs="Arial" w:hint="default"/>
      <w:sz w:val="22"/>
      <w:lang w:val="en-GB" w:eastAsia="ar-SA" w:bidi="ar-SA"/>
    </w:rPr>
  </w:style>
  <w:style w:type="character" w:customStyle="1" w:styleId="T1">
    <w:name w:val="T1 (文字)"/>
    <w:rsid w:val="007B0611"/>
    <w:rPr>
      <w:rFonts w:ascii="Arial" w:eastAsia="MS Mincho" w:hAnsi="Arial" w:cs="Arial" w:hint="default"/>
      <w:lang w:val="en-GB" w:eastAsia="ar-SA" w:bidi="ar-SA"/>
    </w:rPr>
  </w:style>
  <w:style w:type="character" w:customStyle="1" w:styleId="83">
    <w:name w:val="(文字) (文字)8"/>
    <w:rsid w:val="007B0611"/>
    <w:rPr>
      <w:rFonts w:ascii="Arial" w:eastAsia="MS Mincho" w:hAnsi="Arial" w:cs="Arial" w:hint="default"/>
      <w:lang w:val="en-GB" w:eastAsia="ar-SA" w:bidi="ar-SA"/>
    </w:rPr>
  </w:style>
  <w:style w:type="character" w:customStyle="1" w:styleId="74">
    <w:name w:val="(文字) (文字)7"/>
    <w:rsid w:val="007B0611"/>
    <w:rPr>
      <w:rFonts w:ascii="Arial" w:eastAsia="MS Mincho" w:hAnsi="Arial" w:cs="Arial" w:hint="default"/>
      <w:sz w:val="36"/>
      <w:lang w:val="en-GB" w:eastAsia="ar-SA" w:bidi="ar-SA"/>
    </w:rPr>
  </w:style>
  <w:style w:type="character" w:customStyle="1" w:styleId="headerodd">
    <w:name w:val="header odd (文字)"/>
    <w:rsid w:val="007B0611"/>
    <w:rPr>
      <w:rFonts w:ascii="Arial" w:eastAsia="MS Mincho" w:hAnsi="Arial" w:cs="Arial" w:hint="default"/>
      <w:b/>
      <w:bCs w:val="0"/>
      <w:sz w:val="18"/>
      <w:lang w:val="en-GB" w:eastAsia="ar-SA" w:bidi="ar-SA"/>
    </w:rPr>
  </w:style>
  <w:style w:type="character" w:customStyle="1" w:styleId="footnotetext1">
    <w:name w:val="footnote text1 (文字)"/>
    <w:rsid w:val="007B0611"/>
    <w:rPr>
      <w:rFonts w:ascii="MS Mincho" w:eastAsia="MS Mincho" w:hAnsi="MS Mincho" w:hint="eastAsia"/>
      <w:sz w:val="16"/>
      <w:lang w:val="en-GB" w:eastAsia="ar-SA" w:bidi="ar-SA"/>
    </w:rPr>
  </w:style>
  <w:style w:type="character" w:customStyle="1" w:styleId="64">
    <w:name w:val="(文字) (文字)6"/>
    <w:rsid w:val="007B0611"/>
    <w:rPr>
      <w:rFonts w:ascii="MS Mincho" w:eastAsia="MS Mincho" w:hAnsi="MS Mincho" w:hint="eastAsia"/>
      <w:lang w:val="en-GB" w:eastAsia="ar-SA" w:bidi="ar-SA"/>
    </w:rPr>
  </w:style>
  <w:style w:type="character" w:customStyle="1" w:styleId="cap">
    <w:name w:val="cap (文字)"/>
    <w:rsid w:val="007B0611"/>
    <w:rPr>
      <w:rFonts w:ascii="MS Mincho" w:eastAsia="MS Mincho" w:hAnsi="MS Mincho" w:hint="eastAsia"/>
      <w:b/>
      <w:bCs w:val="0"/>
      <w:lang w:val="en-GB" w:eastAsia="ar-SA" w:bidi="ar-SA"/>
    </w:rPr>
  </w:style>
  <w:style w:type="character" w:customStyle="1" w:styleId="5f4">
    <w:name w:val="(文字) (文字)5"/>
    <w:rsid w:val="007B0611"/>
    <w:rPr>
      <w:rFonts w:ascii="Courier New" w:eastAsia="MS Mincho" w:hAnsi="Courier New" w:cs="Courier New" w:hint="default"/>
      <w:lang w:val="nb-NO" w:eastAsia="ar-SA" w:bidi="ar-SA"/>
    </w:rPr>
  </w:style>
  <w:style w:type="character" w:customStyle="1" w:styleId="bt">
    <w:name w:val="bt (文字)"/>
    <w:rsid w:val="007B0611"/>
    <w:rPr>
      <w:rFonts w:ascii="MS Mincho" w:eastAsia="MS Mincho" w:hAnsi="MS Mincho" w:hint="eastAsia"/>
      <w:lang w:val="en-GB" w:eastAsia="ar-SA" w:bidi="ar-SA"/>
    </w:rPr>
  </w:style>
  <w:style w:type="character" w:customStyle="1" w:styleId="3ff">
    <w:name w:val="(文字) (文字)3"/>
    <w:rsid w:val="007B0611"/>
    <w:rPr>
      <w:rFonts w:ascii="MS Mincho" w:eastAsia="MS Mincho" w:hAnsi="MS Mincho" w:hint="eastAsia"/>
      <w:lang w:val="en-GB" w:eastAsia="ar-SA" w:bidi="ar-SA"/>
    </w:rPr>
  </w:style>
  <w:style w:type="character" w:customStyle="1" w:styleId="1fd">
    <w:name w:val="(文字) (文字)1"/>
    <w:rsid w:val="007B0611"/>
    <w:rPr>
      <w:rFonts w:ascii="MS Mincho" w:eastAsia="MS Mincho" w:hAnsi="MS Mincho" w:hint="eastAsia"/>
      <w:lang w:val="en-GB" w:eastAsia="ar-SA" w:bidi="ar-SA"/>
    </w:rPr>
  </w:style>
  <w:style w:type="character" w:customStyle="1" w:styleId="afffffc">
    <w:name w:val="番号付け記号"/>
    <w:rsid w:val="007B0611"/>
  </w:style>
  <w:style w:type="character" w:customStyle="1" w:styleId="WW8Num27z0">
    <w:name w:val="WW8Num27z0"/>
    <w:rsid w:val="007B0611"/>
    <w:rPr>
      <w:rFonts w:ascii="Arial" w:eastAsia="Times New Roman" w:hAnsi="Arial" w:cs="Arial" w:hint="default"/>
    </w:rPr>
  </w:style>
  <w:style w:type="character" w:customStyle="1" w:styleId="WW8Num27z1">
    <w:name w:val="WW8Num27z1"/>
    <w:rsid w:val="007B0611"/>
    <w:rPr>
      <w:rFonts w:ascii="Courier New" w:hAnsi="Courier New" w:cs="Courier New" w:hint="default"/>
    </w:rPr>
  </w:style>
  <w:style w:type="character" w:customStyle="1" w:styleId="WW8Num27z2">
    <w:name w:val="WW8Num27z2"/>
    <w:rsid w:val="007B0611"/>
    <w:rPr>
      <w:rFonts w:ascii="Wingdings" w:hAnsi="Wingdings" w:hint="default"/>
    </w:rPr>
  </w:style>
  <w:style w:type="character" w:customStyle="1" w:styleId="WW8Num27z3">
    <w:name w:val="WW8Num27z3"/>
    <w:rsid w:val="007B0611"/>
    <w:rPr>
      <w:rFonts w:ascii="Symbol" w:hAnsi="Symbol" w:hint="default"/>
    </w:rPr>
  </w:style>
  <w:style w:type="character" w:customStyle="1" w:styleId="WW8Num29z0">
    <w:name w:val="WW8Num29z0"/>
    <w:rsid w:val="007B0611"/>
    <w:rPr>
      <w:rFonts w:ascii="Times New Roman" w:eastAsia="MS Mincho" w:hAnsi="Times New Roman" w:cs="Times New Roman" w:hint="default"/>
    </w:rPr>
  </w:style>
  <w:style w:type="character" w:customStyle="1" w:styleId="WW8Num29z1">
    <w:name w:val="WW8Num29z1"/>
    <w:rsid w:val="007B0611"/>
    <w:rPr>
      <w:rFonts w:ascii="Courier New" w:hAnsi="Courier New" w:cs="Courier New" w:hint="default"/>
    </w:rPr>
  </w:style>
  <w:style w:type="character" w:customStyle="1" w:styleId="WW8Num29z2">
    <w:name w:val="WW8Num29z2"/>
    <w:rsid w:val="007B0611"/>
    <w:rPr>
      <w:rFonts w:ascii="Wingdings" w:hAnsi="Wingdings" w:hint="default"/>
    </w:rPr>
  </w:style>
  <w:style w:type="character" w:customStyle="1" w:styleId="WW8Num29z3">
    <w:name w:val="WW8Num29z3"/>
    <w:rsid w:val="007B0611"/>
    <w:rPr>
      <w:rFonts w:ascii="Symbol" w:hAnsi="Symbol" w:hint="default"/>
    </w:rPr>
  </w:style>
  <w:style w:type="character" w:customStyle="1" w:styleId="WW8Num31z0">
    <w:name w:val="WW8Num31z0"/>
    <w:rsid w:val="007B0611"/>
    <w:rPr>
      <w:rFonts w:ascii="Symbol" w:hAnsi="Symbol" w:hint="default"/>
    </w:rPr>
  </w:style>
  <w:style w:type="character" w:customStyle="1" w:styleId="WW8Num31z1">
    <w:name w:val="WW8Num31z1"/>
    <w:rsid w:val="007B0611"/>
    <w:rPr>
      <w:rFonts w:ascii="Courier New" w:hAnsi="Courier New" w:cs="Courier New" w:hint="default"/>
    </w:rPr>
  </w:style>
  <w:style w:type="character" w:customStyle="1" w:styleId="WW8Num31z2">
    <w:name w:val="WW8Num31z2"/>
    <w:rsid w:val="007B0611"/>
    <w:rPr>
      <w:rFonts w:ascii="Wingdings" w:hAnsi="Wingdings" w:hint="default"/>
    </w:rPr>
  </w:style>
  <w:style w:type="character" w:customStyle="1" w:styleId="WW8Num34z2">
    <w:name w:val="WW8Num34z2"/>
    <w:rsid w:val="007B0611"/>
    <w:rPr>
      <w:rFonts w:ascii="Wingdings" w:hAnsi="Wingdings" w:hint="default"/>
    </w:rPr>
  </w:style>
  <w:style w:type="character" w:customStyle="1" w:styleId="WW8Num34z3">
    <w:name w:val="WW8Num34z3"/>
    <w:rsid w:val="007B0611"/>
    <w:rPr>
      <w:rFonts w:ascii="Symbol" w:hAnsi="Symbol" w:hint="default"/>
    </w:rPr>
  </w:style>
  <w:style w:type="character" w:customStyle="1" w:styleId="WW8Num37z0">
    <w:name w:val="WW8Num37z0"/>
    <w:rsid w:val="007B0611"/>
    <w:rPr>
      <w:rFonts w:ascii="Times New Roman" w:eastAsia="宋体" w:hAnsi="Times New Roman" w:cs="Times New Roman" w:hint="default"/>
    </w:rPr>
  </w:style>
  <w:style w:type="character" w:customStyle="1" w:styleId="WW8Num37z1">
    <w:name w:val="WW8Num37z1"/>
    <w:rsid w:val="007B0611"/>
    <w:rPr>
      <w:rFonts w:ascii="Wingdings" w:hAnsi="Wingdings" w:hint="default"/>
    </w:rPr>
  </w:style>
  <w:style w:type="character" w:customStyle="1" w:styleId="WW8Num38z0">
    <w:name w:val="WW8Num38z0"/>
    <w:rsid w:val="007B0611"/>
    <w:rPr>
      <w:rFonts w:ascii="Times New Roman" w:eastAsia="宋体" w:hAnsi="Times New Roman" w:cs="Times New Roman" w:hint="default"/>
    </w:rPr>
  </w:style>
  <w:style w:type="character" w:customStyle="1" w:styleId="WW8Num38z1">
    <w:name w:val="WW8Num38z1"/>
    <w:rsid w:val="007B0611"/>
    <w:rPr>
      <w:rFonts w:ascii="Wingdings" w:hAnsi="Wingdings" w:hint="default"/>
    </w:rPr>
  </w:style>
  <w:style w:type="character" w:customStyle="1" w:styleId="WW8Num41z0">
    <w:name w:val="WW8Num41z0"/>
    <w:rsid w:val="007B0611"/>
    <w:rPr>
      <w:rFonts w:ascii="Times New Roman" w:eastAsia="宋体" w:hAnsi="Times New Roman" w:cs="Times New Roman" w:hint="default"/>
    </w:rPr>
  </w:style>
  <w:style w:type="character" w:customStyle="1" w:styleId="WW8Num41z1">
    <w:name w:val="WW8Num41z1"/>
    <w:rsid w:val="007B0611"/>
    <w:rPr>
      <w:rFonts w:ascii="Wingdings" w:hAnsi="Wingdings" w:hint="default"/>
    </w:rPr>
  </w:style>
  <w:style w:type="character" w:customStyle="1" w:styleId="WW8NumSt20z0">
    <w:name w:val="WW8NumSt20z0"/>
    <w:rsid w:val="007B0611"/>
    <w:rPr>
      <w:rFonts w:ascii="Geneva" w:hAnsi="Geneva" w:hint="default"/>
    </w:rPr>
  </w:style>
  <w:style w:type="character" w:customStyle="1" w:styleId="DefaultParagraphFont1">
    <w:name w:val="Default Paragraph Font1"/>
    <w:rsid w:val="007B061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B0611"/>
    <w:rPr>
      <w:rFonts w:ascii="Arial" w:hAnsi="Arial" w:cs="Arial" w:hint="default"/>
      <w:sz w:val="36"/>
      <w:lang w:val="en-GB"/>
    </w:rPr>
  </w:style>
  <w:style w:type="character" w:customStyle="1" w:styleId="Heading2-">
    <w:name w:val="Heading 2-"/>
    <w:rsid w:val="007B0611"/>
    <w:rPr>
      <w:rFonts w:ascii="Arial" w:hAnsi="Arial" w:cs="Arial" w:hint="default"/>
      <w:sz w:val="32"/>
      <w:lang w:val="en-GB"/>
    </w:rPr>
  </w:style>
  <w:style w:type="character" w:customStyle="1" w:styleId="CommentReference1">
    <w:name w:val="Comment Reference1"/>
    <w:rsid w:val="007B0611"/>
    <w:rPr>
      <w:sz w:val="16"/>
    </w:rPr>
  </w:style>
  <w:style w:type="character" w:customStyle="1" w:styleId="ListChar">
    <w:name w:val="List Char"/>
    <w:qFormat/>
    <w:rsid w:val="007B0611"/>
    <w:rPr>
      <w:lang w:val="en-GB" w:eastAsia="ar-SA" w:bidi="ar-SA"/>
    </w:rPr>
  </w:style>
  <w:style w:type="character" w:customStyle="1" w:styleId="T1Char6">
    <w:name w:val="T1 Char6"/>
    <w:aliases w:val="Header 6 Char Char6"/>
    <w:rsid w:val="007B061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B0611"/>
    <w:rPr>
      <w:b/>
      <w:bCs w:val="0"/>
      <w:lang w:val="en-GB" w:eastAsia="en-US" w:bidi="ar-SA"/>
    </w:rPr>
  </w:style>
  <w:style w:type="character" w:customStyle="1" w:styleId="Head2AZchn">
    <w:name w:val="Head2A Zchn"/>
    <w:aliases w:val="2 Zchn,H2 Zchn,h2 Zchn,DO NOT USE_h2 Zchn,h21 Zchn,UNDERRUBRIK 1-2 Zchn Zchn"/>
    <w:rsid w:val="007B061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061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061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0611"/>
    <w:rPr>
      <w:rFonts w:ascii="Arial" w:hAnsi="Arial" w:cs="Arial" w:hint="default"/>
      <w:sz w:val="22"/>
      <w:lang w:val="en-GB" w:eastAsia="en-GB" w:bidi="ar-SA"/>
    </w:rPr>
  </w:style>
  <w:style w:type="character" w:customStyle="1" w:styleId="T1Zchn">
    <w:name w:val="T1 Zchn"/>
    <w:aliases w:val="Header 6 Zchn Zchn"/>
    <w:rsid w:val="007B061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B0611"/>
    <w:rPr>
      <w:rFonts w:ascii="Arial" w:hAnsi="Arial" w:cs="Arial" w:hint="default"/>
      <w:sz w:val="36"/>
      <w:lang w:val="en-GB" w:eastAsia="en-US" w:bidi="ar-SA"/>
    </w:rPr>
  </w:style>
  <w:style w:type="character" w:customStyle="1" w:styleId="T1Char4">
    <w:name w:val="T1 Char4"/>
    <w:aliases w:val="Header 6 Char Char4"/>
    <w:rsid w:val="007B061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B061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B0611"/>
    <w:rPr>
      <w:rFonts w:ascii="Batang" w:eastAsia="Batang" w:hAnsi="Batang" w:hint="eastAsia"/>
      <w:b/>
      <w:bCs w:val="0"/>
      <w:lang w:val="en-GB" w:eastAsia="en-US" w:bidi="ar-SA"/>
    </w:rPr>
  </w:style>
  <w:style w:type="character" w:customStyle="1" w:styleId="Heading6Char2">
    <w:name w:val="Heading 6 Char2"/>
    <w:rsid w:val="007B0611"/>
    <w:rPr>
      <w:rFonts w:ascii="Arial" w:eastAsia="Times New Roman" w:hAnsi="Arial" w:cs="Times New Roman" w:hint="default"/>
      <w:sz w:val="20"/>
      <w:szCs w:val="20"/>
      <w:lang w:val="en-GB"/>
    </w:rPr>
  </w:style>
  <w:style w:type="character" w:customStyle="1" w:styleId="T1Char5">
    <w:name w:val="T1 Char5"/>
    <w:aliases w:val="Header 6 Char Char5"/>
    <w:rsid w:val="007B0611"/>
  </w:style>
  <w:style w:type="character" w:customStyle="1" w:styleId="capChar4">
    <w:name w:val="cap Char4"/>
    <w:aliases w:val="cap Char Char4,Caption Char Char3,Caption Char1 Char Char3,cap Char Char1 Char3,Caption Char Char1 Char Char3,cap Char2 Char Char Char3"/>
    <w:rsid w:val="007B061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061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B061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B061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B0611"/>
    <w:rPr>
      <w:rFonts w:ascii="Arial" w:hAnsi="Arial" w:cs="Arial" w:hint="default"/>
      <w:sz w:val="32"/>
      <w:lang w:val="en-GB"/>
    </w:rPr>
  </w:style>
  <w:style w:type="character" w:customStyle="1" w:styleId="T1Char8">
    <w:name w:val="T1 Char8"/>
    <w:aliases w:val="Header 6 Char Char7"/>
    <w:rsid w:val="007B061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B061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061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06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061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061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0611"/>
    <w:rPr>
      <w:rFonts w:ascii="Arial" w:hAnsi="Arial" w:cs="Arial" w:hint="default"/>
      <w:sz w:val="32"/>
      <w:lang w:val="en-GB" w:eastAsia="en-US"/>
    </w:rPr>
  </w:style>
  <w:style w:type="character" w:customStyle="1" w:styleId="T1Char7">
    <w:name w:val="T1 Char7"/>
    <w:aliases w:val="Header 6 Char Char8"/>
    <w:rsid w:val="007B061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06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06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0611"/>
    <w:rPr>
      <w:rFonts w:ascii="Arial" w:hAnsi="Arial" w:cs="Arial" w:hint="default"/>
      <w:sz w:val="24"/>
      <w:szCs w:val="24"/>
      <w:lang w:val="en-GB" w:eastAsia="en-US" w:bidi="he-IL"/>
    </w:rPr>
  </w:style>
  <w:style w:type="character" w:customStyle="1" w:styleId="T1Char9">
    <w:name w:val="T1 Char9"/>
    <w:aliases w:val="Header 6 Char Char9"/>
    <w:rsid w:val="007B0611"/>
    <w:rPr>
      <w:rFonts w:ascii="Arial" w:hAnsi="Arial" w:cs="Arial" w:hint="default"/>
      <w:lang w:val="en-GB" w:eastAsia="en-US" w:bidi="he-IL"/>
    </w:rPr>
  </w:style>
  <w:style w:type="character" w:customStyle="1" w:styleId="BodyText2Char1">
    <w:name w:val="Body Text 2 Char1"/>
    <w:qFormat/>
    <w:rsid w:val="007B0611"/>
    <w:rPr>
      <w:lang w:val="en-GB" w:eastAsia="ja-JP"/>
    </w:rPr>
  </w:style>
  <w:style w:type="character" w:customStyle="1" w:styleId="BodyText3Char1">
    <w:name w:val="Body Text 3 Char1"/>
    <w:qFormat/>
    <w:rsid w:val="007B0611"/>
    <w:rPr>
      <w:lang w:val="en-GB" w:eastAsia="ja-JP"/>
    </w:rPr>
  </w:style>
  <w:style w:type="character" w:customStyle="1" w:styleId="BodyTextIndentChar1">
    <w:name w:val="Body Text Indent Char1"/>
    <w:qFormat/>
    <w:rsid w:val="007B0611"/>
    <w:rPr>
      <w:rFonts w:ascii="MS Mincho" w:eastAsia="MS Mincho" w:hAnsi="MS Mincho" w:hint="eastAsia"/>
      <w:lang w:val="en-GB" w:eastAsia="x-none"/>
    </w:rPr>
  </w:style>
  <w:style w:type="character" w:customStyle="1" w:styleId="BodyTextIndent2Char1">
    <w:name w:val="Body Text Indent 2 Char1"/>
    <w:qFormat/>
    <w:rsid w:val="007B0611"/>
    <w:rPr>
      <w:rFonts w:ascii="Arial" w:eastAsia="MS Mincho" w:hAnsi="Arial" w:cs="Arial" w:hint="default"/>
      <w:lang w:val="en-GB" w:eastAsia="ja-JP"/>
    </w:rPr>
  </w:style>
  <w:style w:type="character" w:customStyle="1" w:styleId="NoteHeadingChar1">
    <w:name w:val="Note Heading Char1"/>
    <w:rsid w:val="007B0611"/>
    <w:rPr>
      <w:rFonts w:ascii="MS Mincho" w:eastAsia="MS Mincho" w:hAnsi="MS Mincho" w:hint="eastAsia"/>
      <w:lang w:val="en-GB" w:eastAsia="x-none"/>
    </w:rPr>
  </w:style>
  <w:style w:type="character" w:customStyle="1" w:styleId="HTMLPreformattedChar1">
    <w:name w:val="HTML Preformatted Char1"/>
    <w:rsid w:val="007B0611"/>
    <w:rPr>
      <w:rFonts w:ascii="Courier New" w:eastAsia="MS Mincho" w:hAnsi="Courier New" w:cs="Courier New" w:hint="default"/>
      <w:lang w:val="en-GB" w:eastAsia="x-none"/>
    </w:rPr>
  </w:style>
  <w:style w:type="character" w:customStyle="1" w:styleId="Heading7Char3">
    <w:name w:val="Heading 7 Char3"/>
    <w:rsid w:val="007B0611"/>
    <w:rPr>
      <w:rFonts w:ascii="Arial" w:eastAsia="Times New Roman" w:hAnsi="Arial" w:cs="Arial" w:hint="default"/>
      <w:lang w:val="en-GB"/>
    </w:rPr>
  </w:style>
  <w:style w:type="character" w:customStyle="1" w:styleId="Heading8Char3">
    <w:name w:val="Heading 8 Char3"/>
    <w:rsid w:val="007B0611"/>
    <w:rPr>
      <w:rFonts w:ascii="Arial" w:eastAsia="Times New Roman" w:hAnsi="Arial" w:cs="Arial" w:hint="default"/>
      <w:sz w:val="36"/>
      <w:lang w:val="en-GB"/>
    </w:rPr>
  </w:style>
  <w:style w:type="character" w:customStyle="1" w:styleId="Heading9Char2">
    <w:name w:val="Heading 9 Char2"/>
    <w:rsid w:val="007B0611"/>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7B0611"/>
    <w:rPr>
      <w:rFonts w:ascii="Arial" w:eastAsia="Times New Roman" w:hAnsi="Arial" w:cs="Arial" w:hint="default"/>
      <w:b/>
      <w:bCs w:val="0"/>
      <w:i/>
      <w:iCs w:val="0"/>
      <w:noProof/>
      <w:sz w:val="18"/>
    </w:rPr>
  </w:style>
  <w:style w:type="character" w:customStyle="1" w:styleId="PlainTextChar3">
    <w:name w:val="Plain Text Char3"/>
    <w:rsid w:val="007B0611"/>
    <w:rPr>
      <w:rFonts w:ascii="Courier New" w:hAnsi="Courier New" w:cs="Courier New" w:hint="default"/>
      <w:lang w:val="nb-NO" w:eastAsia="ja-JP"/>
    </w:rPr>
  </w:style>
  <w:style w:type="character" w:customStyle="1" w:styleId="BodyText2Char3">
    <w:name w:val="Body Text 2 Char3"/>
    <w:rsid w:val="007B0611"/>
    <w:rPr>
      <w:rFonts w:ascii="Times New Roman" w:eastAsia="宋体" w:hAnsi="Times New Roman" w:cs="Times New Roman" w:hint="default"/>
      <w:lang w:val="en-GB" w:eastAsia="ja-JP"/>
    </w:rPr>
  </w:style>
  <w:style w:type="character" w:customStyle="1" w:styleId="BodyText3Char3">
    <w:name w:val="Body Text 3 Char3"/>
    <w:rsid w:val="007B0611"/>
    <w:rPr>
      <w:rFonts w:ascii="Times New Roman" w:eastAsia="宋体" w:hAnsi="Times New Roman" w:cs="Times New Roman" w:hint="default"/>
      <w:lang w:val="en-GB" w:eastAsia="ja-JP"/>
    </w:rPr>
  </w:style>
  <w:style w:type="character" w:customStyle="1" w:styleId="ListChar3">
    <w:name w:val="List Char3"/>
    <w:rsid w:val="007B0611"/>
    <w:rPr>
      <w:rFonts w:ascii="Times New Roman" w:eastAsia="Times New Roman" w:hAnsi="Times New Roman" w:cs="Times New Roman" w:hint="default"/>
      <w:lang w:val="en-GB"/>
    </w:rPr>
  </w:style>
  <w:style w:type="character" w:customStyle="1" w:styleId="BodyTextIndentChar3">
    <w:name w:val="Body Text Indent Char3"/>
    <w:rsid w:val="007B0611"/>
    <w:rPr>
      <w:rFonts w:ascii="Times New Roman" w:eastAsia="宋体" w:hAnsi="Times New Roman" w:cs="Times New Roman" w:hint="default"/>
      <w:lang w:val="en-GB" w:eastAsia="ja-JP"/>
    </w:rPr>
  </w:style>
  <w:style w:type="character" w:customStyle="1" w:styleId="BodyTextIndent2Char3">
    <w:name w:val="Body Text Indent 2 Char3"/>
    <w:rsid w:val="007B0611"/>
    <w:rPr>
      <w:rFonts w:ascii="Arial" w:eastAsia="MS Mincho" w:hAnsi="Arial" w:cs="Arial" w:hint="default"/>
      <w:lang w:val="en-GB" w:eastAsia="ja-JP"/>
    </w:rPr>
  </w:style>
  <w:style w:type="character" w:customStyle="1" w:styleId="Heading7Char2">
    <w:name w:val="Heading 7 Char2"/>
    <w:rsid w:val="007B0611"/>
    <w:rPr>
      <w:rFonts w:ascii="Arial" w:hAnsi="Arial" w:cs="Arial" w:hint="default"/>
      <w:lang w:val="en-GB" w:eastAsia="en-GB" w:bidi="ar-SA"/>
    </w:rPr>
  </w:style>
  <w:style w:type="character" w:customStyle="1" w:styleId="Heading8Char2">
    <w:name w:val="Heading 8 Char2"/>
    <w:rsid w:val="007B0611"/>
    <w:rPr>
      <w:rFonts w:ascii="Arial" w:hAnsi="Arial" w:cs="Arial" w:hint="default"/>
      <w:sz w:val="36"/>
      <w:lang w:val="en-GB" w:eastAsia="en-GB" w:bidi="ar-SA"/>
    </w:rPr>
  </w:style>
  <w:style w:type="character" w:customStyle="1" w:styleId="ListChar2">
    <w:name w:val="List Char2"/>
    <w:rsid w:val="007B0611"/>
    <w:rPr>
      <w:lang w:val="en-GB" w:eastAsia="en-GB" w:bidi="ar-SA"/>
    </w:rPr>
  </w:style>
  <w:style w:type="character" w:customStyle="1" w:styleId="PlainTextChar2">
    <w:name w:val="Plain Text Char2"/>
    <w:rsid w:val="007B0611"/>
    <w:rPr>
      <w:rFonts w:ascii="Courier New" w:hAnsi="Courier New" w:cs="Courier New" w:hint="default"/>
      <w:lang w:val="nb-NO" w:eastAsia="en-US" w:bidi="ar-SA"/>
    </w:rPr>
  </w:style>
  <w:style w:type="character" w:customStyle="1" w:styleId="CommentTextChar2">
    <w:name w:val="Comment Text Char2"/>
    <w:semiHidden/>
    <w:rsid w:val="007B0611"/>
    <w:rPr>
      <w:lang w:val="en-GB" w:eastAsia="en-US" w:bidi="ar-SA"/>
    </w:rPr>
  </w:style>
  <w:style w:type="character" w:customStyle="1" w:styleId="BodyText2Char2">
    <w:name w:val="Body Text 2 Char2"/>
    <w:rsid w:val="007B0611"/>
    <w:rPr>
      <w:lang w:val="en-GB" w:eastAsia="ja-JP" w:bidi="ar-SA"/>
    </w:rPr>
  </w:style>
  <w:style w:type="character" w:customStyle="1" w:styleId="BodyText3Char2">
    <w:name w:val="Body Text 3 Char2"/>
    <w:rsid w:val="007B0611"/>
    <w:rPr>
      <w:lang w:val="en-GB" w:eastAsia="ja-JP" w:bidi="ar-SA"/>
    </w:rPr>
  </w:style>
  <w:style w:type="character" w:customStyle="1" w:styleId="BodyTextIndentChar2">
    <w:name w:val="Body Text Indent Char2"/>
    <w:rsid w:val="007B0611"/>
    <w:rPr>
      <w:lang w:val="en-GB" w:eastAsia="en-US" w:bidi="ar-SA"/>
    </w:rPr>
  </w:style>
  <w:style w:type="character" w:customStyle="1" w:styleId="BodyTextIndent2Char2">
    <w:name w:val="Body Text Indent 2 Char2"/>
    <w:rsid w:val="007B061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0611"/>
    <w:rPr>
      <w:lang w:val="en-GB" w:eastAsia="ja-JP" w:bidi="ar-SA"/>
    </w:rPr>
  </w:style>
  <w:style w:type="character" w:customStyle="1" w:styleId="1fe">
    <w:name w:val="段落フォント1"/>
    <w:rsid w:val="007B0611"/>
  </w:style>
  <w:style w:type="character" w:customStyle="1" w:styleId="1ff">
    <w:name w:val="コメント参照1"/>
    <w:rsid w:val="007B0611"/>
    <w:rPr>
      <w:sz w:val="16"/>
    </w:rPr>
  </w:style>
  <w:style w:type="character" w:customStyle="1" w:styleId="CharChar23">
    <w:name w:val="Char Char23"/>
    <w:rsid w:val="007B0611"/>
    <w:rPr>
      <w:rFonts w:ascii="Arial" w:hAnsi="Arial" w:cs="Arial" w:hint="default"/>
      <w:lang w:val="en-GB" w:eastAsia="en-US"/>
    </w:rPr>
  </w:style>
  <w:style w:type="character" w:customStyle="1" w:styleId="EmailStyle97">
    <w:name w:val="EmailStyle97"/>
    <w:semiHidden/>
    <w:rsid w:val="007B0611"/>
    <w:rPr>
      <w:rFonts w:ascii="Arial" w:hAnsi="Arial" w:cs="Arial" w:hint="default"/>
      <w:color w:val="auto"/>
      <w:sz w:val="20"/>
      <w:szCs w:val="20"/>
    </w:rPr>
  </w:style>
  <w:style w:type="character" w:customStyle="1" w:styleId="B1C">
    <w:name w:val="B1 C"/>
    <w:rsid w:val="007B0611"/>
    <w:rPr>
      <w:lang w:val="en-GB" w:eastAsia="en-US" w:bidi="ar-SA"/>
    </w:rPr>
  </w:style>
  <w:style w:type="character" w:customStyle="1" w:styleId="Titre3">
    <w:name w:val="Titre 3"/>
    <w:rsid w:val="007B0611"/>
    <w:rPr>
      <w:rFonts w:ascii="Arial" w:hAnsi="Arial" w:cs="Arial" w:hint="default"/>
      <w:sz w:val="28"/>
      <w:szCs w:val="28"/>
      <w:lang w:val="en-GB" w:eastAsia="en-GB"/>
    </w:rPr>
  </w:style>
  <w:style w:type="character" w:customStyle="1" w:styleId="B2C">
    <w:name w:val="B2 C"/>
    <w:rsid w:val="007B0611"/>
    <w:rPr>
      <w:lang w:val="en-GB" w:eastAsia="en-GB"/>
    </w:rPr>
  </w:style>
  <w:style w:type="character" w:customStyle="1" w:styleId="st1">
    <w:name w:val="st1"/>
    <w:rsid w:val="007B06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061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B0611"/>
    <w:rPr>
      <w:rFonts w:ascii="Arial" w:hAnsi="Arial" w:cs="Arial" w:hint="default"/>
      <w:sz w:val="36"/>
      <w:lang w:val="en-GB" w:eastAsia="en-US" w:bidi="ar-SA"/>
    </w:rPr>
  </w:style>
  <w:style w:type="character" w:customStyle="1" w:styleId="AndreaLeonardi">
    <w:name w:val="Andrea Leonardi"/>
    <w:semiHidden/>
    <w:qFormat/>
    <w:rsid w:val="007B0611"/>
    <w:rPr>
      <w:rFonts w:ascii="Arial" w:hAnsi="Arial" w:cs="Arial" w:hint="default"/>
      <w:color w:val="auto"/>
      <w:sz w:val="20"/>
      <w:szCs w:val="20"/>
    </w:rPr>
  </w:style>
  <w:style w:type="character" w:customStyle="1" w:styleId="ZchnZchn5">
    <w:name w:val="Zchn Zchn5"/>
    <w:qFormat/>
    <w:rsid w:val="007B0611"/>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B0611"/>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0611"/>
    <w:rPr>
      <w:rFonts w:ascii="Arial" w:eastAsia="MS Mincho" w:hAnsi="Arial" w:cs="Arial" w:hint="default"/>
      <w:sz w:val="36"/>
      <w:lang w:val="en-GB" w:eastAsia="en-US" w:bidi="ar-SA"/>
    </w:rPr>
  </w:style>
  <w:style w:type="character" w:customStyle="1" w:styleId="Absatz-Standardschriftart1">
    <w:name w:val="Absatz-Standardschriftart1"/>
    <w:rsid w:val="007B0611"/>
  </w:style>
  <w:style w:type="character" w:customStyle="1" w:styleId="1Char3">
    <w:name w:val="标题 1 Char"/>
    <w:aliases w:val="h151 Char1,h161 Char1"/>
    <w:uiPriority w:val="9"/>
    <w:rsid w:val="007B0611"/>
    <w:rPr>
      <w:rFonts w:ascii="Arial" w:hAnsi="Arial" w:cs="Arial" w:hint="default"/>
      <w:sz w:val="36"/>
      <w:lang w:val="en-GB" w:eastAsia="en-US" w:bidi="ar-SA"/>
    </w:rPr>
  </w:style>
  <w:style w:type="character" w:customStyle="1" w:styleId="2Char">
    <w:name w:val="标题 2 Char"/>
    <w:aliases w:val="22 Char"/>
    <w:uiPriority w:val="9"/>
    <w:rsid w:val="007B0611"/>
    <w:rPr>
      <w:rFonts w:ascii="Arial" w:hAnsi="Arial" w:cs="Arial" w:hint="default"/>
      <w:sz w:val="32"/>
      <w:lang w:val="en-GB"/>
    </w:rPr>
  </w:style>
  <w:style w:type="character" w:customStyle="1" w:styleId="3Char">
    <w:name w:val="标题 3 Char"/>
    <w:uiPriority w:val="9"/>
    <w:rsid w:val="007B061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B0611"/>
    <w:rPr>
      <w:rFonts w:ascii="Arial" w:hAnsi="Arial" w:cs="Arial" w:hint="default"/>
      <w:sz w:val="24"/>
      <w:szCs w:val="28"/>
      <w:lang w:val="en-GB" w:eastAsia="en-GB"/>
    </w:rPr>
  </w:style>
  <w:style w:type="character" w:customStyle="1" w:styleId="6Char">
    <w:name w:val="标题 6 Char"/>
    <w:uiPriority w:val="9"/>
    <w:rsid w:val="007B0611"/>
    <w:rPr>
      <w:rFonts w:ascii="Arial" w:hAnsi="Arial" w:cs="Arial" w:hint="default"/>
      <w:lang w:val="en-GB"/>
    </w:rPr>
  </w:style>
  <w:style w:type="character" w:customStyle="1" w:styleId="7Char">
    <w:name w:val="标题 7 Char"/>
    <w:uiPriority w:val="9"/>
    <w:rsid w:val="007B0611"/>
    <w:rPr>
      <w:rFonts w:ascii="Arial" w:hAnsi="Arial" w:cs="Arial" w:hint="default"/>
      <w:lang w:val="en-GB"/>
    </w:rPr>
  </w:style>
  <w:style w:type="character" w:customStyle="1" w:styleId="8Char">
    <w:name w:val="标题 8 Char"/>
    <w:uiPriority w:val="9"/>
    <w:rsid w:val="007B0611"/>
    <w:rPr>
      <w:rFonts w:ascii="Arial" w:hAnsi="Arial" w:cs="Arial" w:hint="default"/>
      <w:sz w:val="36"/>
      <w:lang w:val="en-GB"/>
    </w:rPr>
  </w:style>
  <w:style w:type="character" w:customStyle="1" w:styleId="9Char">
    <w:name w:val="标题 9 Char"/>
    <w:uiPriority w:val="9"/>
    <w:rsid w:val="007B0611"/>
    <w:rPr>
      <w:rFonts w:ascii="Arial" w:hAnsi="Arial" w:cs="Arial" w:hint="default"/>
      <w:sz w:val="36"/>
      <w:lang w:val="en-GB"/>
    </w:rPr>
  </w:style>
  <w:style w:type="character" w:customStyle="1" w:styleId="Char5">
    <w:name w:val="页脚 Char"/>
    <w:uiPriority w:val="99"/>
    <w:rsid w:val="007B0611"/>
    <w:rPr>
      <w:rFonts w:ascii="Arial" w:hAnsi="Arial" w:cs="Arial" w:hint="default"/>
      <w:b/>
      <w:bCs w:val="0"/>
      <w:i/>
      <w:iCs w:val="0"/>
      <w:noProof/>
      <w:sz w:val="18"/>
    </w:rPr>
  </w:style>
  <w:style w:type="character" w:customStyle="1" w:styleId="Char6">
    <w:name w:val="列表 Char"/>
    <w:rsid w:val="007B0611"/>
    <w:rPr>
      <w:lang w:val="en-GB"/>
    </w:rPr>
  </w:style>
  <w:style w:type="character" w:customStyle="1" w:styleId="Char7">
    <w:name w:val="文档结构图 Char"/>
    <w:uiPriority w:val="99"/>
    <w:rsid w:val="007B0611"/>
    <w:rPr>
      <w:rFonts w:ascii="Tahoma" w:hAnsi="Tahoma" w:cs="Tahoma" w:hint="default"/>
      <w:lang w:val="en-GB" w:eastAsia="en-US"/>
    </w:rPr>
  </w:style>
  <w:style w:type="character" w:customStyle="1" w:styleId="Char8">
    <w:name w:val="纯文本 Char"/>
    <w:rsid w:val="007B0611"/>
    <w:rPr>
      <w:rFonts w:ascii="Courier New" w:hAnsi="Courier New" w:cs="Courier New" w:hint="default"/>
      <w:lang w:val="nb-NO"/>
    </w:rPr>
  </w:style>
  <w:style w:type="character" w:customStyle="1" w:styleId="Char9">
    <w:name w:val="批注框文本 Char"/>
    <w:uiPriority w:val="99"/>
    <w:rsid w:val="007B0611"/>
    <w:rPr>
      <w:rFonts w:ascii="Tahoma" w:hAnsi="Tahoma" w:cs="Tahoma" w:hint="default"/>
      <w:sz w:val="16"/>
      <w:szCs w:val="16"/>
      <w:lang w:val="en-GB" w:eastAsia="en-GB" w:bidi="ar-SA"/>
    </w:rPr>
  </w:style>
  <w:style w:type="character" w:customStyle="1" w:styleId="Chara">
    <w:name w:val="日期 Char"/>
    <w:rsid w:val="007B0611"/>
    <w:rPr>
      <w:lang w:val="en-GB"/>
    </w:rPr>
  </w:style>
  <w:style w:type="character" w:customStyle="1" w:styleId="Charb">
    <w:name w:val="批注文字 Char"/>
    <w:uiPriority w:val="99"/>
    <w:qFormat/>
    <w:rsid w:val="007B0611"/>
    <w:rPr>
      <w:lang w:val="en-GB" w:eastAsia="x-none"/>
    </w:rPr>
  </w:style>
  <w:style w:type="character" w:customStyle="1" w:styleId="Char12">
    <w:name w:val="批注主题 Char1"/>
    <w:uiPriority w:val="99"/>
    <w:rsid w:val="007B0611"/>
    <w:rPr>
      <w:b/>
      <w:bCs/>
      <w:lang w:val="en-GB" w:eastAsia="x-none"/>
    </w:rPr>
  </w:style>
  <w:style w:type="character" w:customStyle="1" w:styleId="Titre32">
    <w:name w:val="Titre 32"/>
    <w:rsid w:val="007B0611"/>
    <w:rPr>
      <w:rFonts w:ascii="Arial" w:hAnsi="Arial" w:cs="Arial" w:hint="default"/>
      <w:sz w:val="28"/>
      <w:szCs w:val="28"/>
      <w:lang w:val="en-GB" w:eastAsia="en-GB"/>
    </w:rPr>
  </w:style>
  <w:style w:type="character" w:customStyle="1" w:styleId="Titre31">
    <w:name w:val="Titre 31"/>
    <w:rsid w:val="007B0611"/>
    <w:rPr>
      <w:rFonts w:ascii="Arial" w:hAnsi="Arial" w:cs="Arial" w:hint="default"/>
      <w:sz w:val="28"/>
      <w:szCs w:val="28"/>
      <w:lang w:val="en-GB" w:eastAsia="en-GB"/>
    </w:rPr>
  </w:style>
  <w:style w:type="character" w:customStyle="1" w:styleId="trans">
    <w:name w:val="trans"/>
    <w:rsid w:val="007B0611"/>
  </w:style>
  <w:style w:type="character" w:customStyle="1" w:styleId="Char13">
    <w:name w:val="批注文字 Char1"/>
    <w:rsid w:val="007B0611"/>
    <w:rPr>
      <w:rFonts w:ascii="Times New Roman" w:hAnsi="Times New Roman" w:cs="Times New Roman" w:hint="default"/>
      <w:lang w:val="en-GB" w:eastAsia="en-US"/>
    </w:rPr>
  </w:style>
  <w:style w:type="character" w:customStyle="1" w:styleId="h48">
    <w:name w:val="h48"/>
    <w:rsid w:val="007B0611"/>
    <w:rPr>
      <w:rFonts w:ascii="Arial" w:hAnsi="Arial" w:cs="Arial" w:hint="default"/>
      <w:sz w:val="24"/>
      <w:lang w:val="en-GB"/>
    </w:rPr>
  </w:style>
  <w:style w:type="character" w:customStyle="1" w:styleId="h510">
    <w:name w:val="h51"/>
    <w:rsid w:val="007B0611"/>
    <w:rPr>
      <w:rFonts w:ascii="Arial" w:eastAsia="宋体" w:hAnsi="Arial" w:cs="Arial" w:hint="default"/>
      <w:sz w:val="22"/>
      <w:lang w:val="en-GB" w:eastAsia="en-US" w:bidi="ar-SA"/>
    </w:rPr>
  </w:style>
  <w:style w:type="character" w:customStyle="1" w:styleId="Head2A1">
    <w:name w:val="Head2A1"/>
    <w:rsid w:val="007B0611"/>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B0611"/>
    <w:rPr>
      <w:rFonts w:ascii="Arial" w:eastAsia="Times New Roman" w:hAnsi="Arial" w:cs="Arial" w:hint="default"/>
      <w:sz w:val="22"/>
    </w:rPr>
  </w:style>
  <w:style w:type="character" w:customStyle="1" w:styleId="Heading7Char4">
    <w:name w:val="Heading 7 Char4"/>
    <w:rsid w:val="007B0611"/>
    <w:rPr>
      <w:rFonts w:ascii="Arial" w:eastAsia="Times New Roman" w:hAnsi="Arial" w:cs="Arial" w:hint="default"/>
    </w:rPr>
  </w:style>
  <w:style w:type="character" w:customStyle="1" w:styleId="Heading8Char4">
    <w:name w:val="Heading 8 Char4"/>
    <w:rsid w:val="007B0611"/>
    <w:rPr>
      <w:rFonts w:ascii="Arial" w:eastAsia="Times New Roman" w:hAnsi="Arial" w:cs="Arial" w:hint="default"/>
      <w:sz w:val="36"/>
    </w:rPr>
  </w:style>
  <w:style w:type="character" w:customStyle="1" w:styleId="Heading9Char3">
    <w:name w:val="Heading 9 Char3"/>
    <w:rsid w:val="007B0611"/>
    <w:rPr>
      <w:rFonts w:ascii="Arial" w:eastAsia="Times New Roman" w:hAnsi="Arial" w:cs="Arial" w:hint="default"/>
      <w:sz w:val="36"/>
    </w:rPr>
  </w:style>
  <w:style w:type="character" w:customStyle="1" w:styleId="FooterChar3">
    <w:name w:val="Footer Char3"/>
    <w:rsid w:val="007B0611"/>
    <w:rPr>
      <w:rFonts w:ascii="Arial" w:eastAsia="Times New Roman" w:hAnsi="Arial" w:cs="Arial" w:hint="default"/>
      <w:b/>
      <w:bCs w:val="0"/>
      <w:i/>
      <w:iCs w:val="0"/>
      <w:noProof/>
      <w:sz w:val="18"/>
    </w:rPr>
  </w:style>
  <w:style w:type="character" w:customStyle="1" w:styleId="CommentTextChar3">
    <w:name w:val="Comment Text Char3"/>
    <w:rsid w:val="007B0611"/>
    <w:rPr>
      <w:rFonts w:ascii="宋体" w:eastAsia="宋体" w:hAnsi="宋体" w:hint="eastAsia"/>
      <w:lang w:val="en-GB"/>
    </w:rPr>
  </w:style>
  <w:style w:type="character" w:customStyle="1" w:styleId="CommentSubjectChar2">
    <w:name w:val="Comment Subject Char2"/>
    <w:uiPriority w:val="99"/>
    <w:rsid w:val="007B0611"/>
    <w:rPr>
      <w:rFonts w:ascii="宋体" w:eastAsia="宋体" w:hAnsi="宋体" w:hint="eastAsia"/>
      <w:b/>
      <w:bCs/>
      <w:lang w:val="en-GB"/>
    </w:rPr>
  </w:style>
  <w:style w:type="character" w:customStyle="1" w:styleId="DocumentMapChar2">
    <w:name w:val="Document Map Char2"/>
    <w:uiPriority w:val="99"/>
    <w:rsid w:val="007B0611"/>
    <w:rPr>
      <w:rFonts w:ascii="Tahoma" w:eastAsia="Times New Roman" w:hAnsi="Tahoma" w:cs="Tahoma" w:hint="default"/>
      <w:shd w:val="clear" w:color="auto" w:fill="000080"/>
      <w:lang w:val="en-GB"/>
    </w:rPr>
  </w:style>
  <w:style w:type="character" w:customStyle="1" w:styleId="NoteHeadingChar2">
    <w:name w:val="Note Heading Char2"/>
    <w:rsid w:val="007B0611"/>
    <w:rPr>
      <w:lang w:val="x-none" w:eastAsia="x-none"/>
    </w:rPr>
  </w:style>
  <w:style w:type="character" w:customStyle="1" w:styleId="PlainTextChar4">
    <w:name w:val="Plain Text Char4"/>
    <w:rsid w:val="007B0611"/>
    <w:rPr>
      <w:rFonts w:ascii="Courier New" w:eastAsia="宋体" w:hAnsi="Courier New" w:cs="Courier New" w:hint="default"/>
      <w:lang w:val="nb-NO"/>
    </w:rPr>
  </w:style>
  <w:style w:type="character" w:customStyle="1" w:styleId="BalloonTextChar2">
    <w:name w:val="Balloon Text Char2"/>
    <w:uiPriority w:val="99"/>
    <w:rsid w:val="007B0611"/>
    <w:rPr>
      <w:rFonts w:ascii="Tahoma" w:eastAsia="Times New Roman" w:hAnsi="Tahoma" w:cs="Tahoma" w:hint="default"/>
      <w:sz w:val="16"/>
      <w:szCs w:val="16"/>
      <w:lang w:val="en-GB"/>
    </w:rPr>
  </w:style>
  <w:style w:type="character" w:customStyle="1" w:styleId="BodyTextIndentChar4">
    <w:name w:val="Body Text Indent Char4"/>
    <w:rsid w:val="007B0611"/>
    <w:rPr>
      <w:rFonts w:ascii="Batang" w:eastAsia="Batang" w:hAnsi="Batang" w:hint="eastAsia"/>
      <w:lang w:val="en-GB"/>
    </w:rPr>
  </w:style>
  <w:style w:type="character" w:customStyle="1" w:styleId="BodyText2Char4">
    <w:name w:val="Body Text 2 Char4"/>
    <w:rsid w:val="007B0611"/>
    <w:rPr>
      <w:rFonts w:ascii="CG Times (WN)" w:eastAsia="Malgun Gothic" w:hAnsi="CG Times (WN)" w:hint="default"/>
      <w:i/>
      <w:iCs w:val="0"/>
      <w:lang w:val="en-GB" w:eastAsia="ko-KR"/>
    </w:rPr>
  </w:style>
  <w:style w:type="character" w:customStyle="1" w:styleId="BodyText3Char4">
    <w:name w:val="Body Text 3 Char4"/>
    <w:rsid w:val="007B0611"/>
    <w:rPr>
      <w:rFonts w:ascii="CG Times (WN)" w:eastAsia="Osaka" w:hAnsi="CG Times (WN)" w:hint="default"/>
      <w:color w:val="000000"/>
      <w:lang w:val="en-GB" w:eastAsia="ko-KR"/>
    </w:rPr>
  </w:style>
  <w:style w:type="character" w:customStyle="1" w:styleId="BodyTextIndent2Char4">
    <w:name w:val="Body Text Indent 2 Char4"/>
    <w:rsid w:val="007B0611"/>
    <w:rPr>
      <w:rFonts w:ascii="CG Times (WN)" w:hAnsi="CG Times (WN)" w:hint="default"/>
      <w:lang w:val="en-GB"/>
    </w:rPr>
  </w:style>
  <w:style w:type="character" w:customStyle="1" w:styleId="HTMLPreformattedChar2">
    <w:name w:val="HTML Preformatted Char2"/>
    <w:rsid w:val="007B0611"/>
    <w:rPr>
      <w:rFonts w:ascii="Courier New" w:hAnsi="Courier New" w:cs="Courier New" w:hint="default"/>
      <w:lang w:val="en-GB" w:eastAsia="x-none"/>
    </w:rPr>
  </w:style>
  <w:style w:type="character" w:customStyle="1" w:styleId="ListChar4">
    <w:name w:val="List Char4"/>
    <w:rsid w:val="007B061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B0611"/>
    <w:rPr>
      <w:lang w:val="en-GB" w:eastAsia="en-US" w:bidi="ar-SA"/>
    </w:rPr>
  </w:style>
  <w:style w:type="character" w:customStyle="1" w:styleId="afffffd">
    <w:name w:val="標準太字"/>
    <w:autoRedefine/>
    <w:rsid w:val="007B0611"/>
    <w:rPr>
      <w:b/>
      <w:bCs w:val="0"/>
    </w:rPr>
  </w:style>
  <w:style w:type="character" w:customStyle="1" w:styleId="PTK">
    <w:name w:val="PTK"/>
    <w:semiHidden/>
    <w:rsid w:val="007B0611"/>
    <w:rPr>
      <w:rFonts w:ascii="Arial" w:hAnsi="Arial" w:cs="Arial" w:hint="default"/>
      <w:color w:val="000080"/>
      <w:sz w:val="20"/>
      <w:szCs w:val="20"/>
    </w:rPr>
  </w:style>
  <w:style w:type="character" w:customStyle="1" w:styleId="412">
    <w:name w:val="(文字) (文字)41"/>
    <w:rsid w:val="007B0611"/>
    <w:rPr>
      <w:rFonts w:ascii="MS Mincho" w:eastAsia="MS Mincho" w:hAnsi="MS Mincho" w:hint="eastAsia"/>
      <w:lang w:val="en-GB" w:eastAsia="ar-SA" w:bidi="ar-SA"/>
    </w:rPr>
  </w:style>
  <w:style w:type="character" w:customStyle="1" w:styleId="Char20">
    <w:name w:val="批注文字 Char2"/>
    <w:qFormat/>
    <w:rsid w:val="007B0611"/>
    <w:rPr>
      <w:lang w:val="en-GB" w:eastAsia="en-US"/>
    </w:rPr>
  </w:style>
  <w:style w:type="character" w:customStyle="1" w:styleId="Char14">
    <w:name w:val="页脚 Char1"/>
    <w:rsid w:val="007B0611"/>
    <w:rPr>
      <w:rFonts w:ascii="Arial" w:hAnsi="Arial" w:cs="Arial" w:hint="default"/>
      <w:b/>
      <w:bCs w:val="0"/>
      <w:i/>
      <w:iCs w:val="0"/>
      <w:noProof/>
      <w:sz w:val="18"/>
      <w:lang w:eastAsia="en-US"/>
    </w:rPr>
  </w:style>
  <w:style w:type="character" w:customStyle="1" w:styleId="Absatz-Standardschriftart2">
    <w:name w:val="Absatz-Standardschriftart2"/>
    <w:rsid w:val="007B0611"/>
  </w:style>
  <w:style w:type="character" w:customStyle="1" w:styleId="Char21">
    <w:name w:val="页脚 Char2"/>
    <w:rsid w:val="007B0611"/>
    <w:rPr>
      <w:rFonts w:ascii="Arial" w:hAnsi="Arial" w:cs="Arial" w:hint="default"/>
      <w:b/>
      <w:bCs w:val="0"/>
      <w:i/>
      <w:iCs w:val="0"/>
      <w:noProof/>
      <w:sz w:val="18"/>
    </w:rPr>
  </w:style>
  <w:style w:type="character" w:customStyle="1" w:styleId="Char30">
    <w:name w:val="批注文字 Char3"/>
    <w:uiPriority w:val="99"/>
    <w:qFormat/>
    <w:rsid w:val="007B0611"/>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B0611"/>
    <w:rPr>
      <w:rFonts w:ascii="Arial" w:hAnsi="Arial" w:cs="Arial" w:hint="default"/>
      <w:sz w:val="28"/>
      <w:lang w:val="en-GB"/>
    </w:rPr>
  </w:style>
  <w:style w:type="character" w:customStyle="1" w:styleId="salin1c">
    <w:name w:val="salin1c"/>
    <w:semiHidden/>
    <w:rsid w:val="007B0611"/>
    <w:rPr>
      <w:rFonts w:ascii="Arial" w:hAnsi="Arial" w:cs="Arial" w:hint="default"/>
      <w:color w:val="auto"/>
      <w:sz w:val="20"/>
      <w:szCs w:val="20"/>
    </w:rPr>
  </w:style>
  <w:style w:type="character" w:customStyle="1" w:styleId="afffffe">
    <w:name w:val="コメント内容 (文字)"/>
    <w:qFormat/>
    <w:rsid w:val="007B06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0611"/>
    <w:rPr>
      <w:rFonts w:ascii="Arial" w:hAnsi="Arial" w:cs="Arial" w:hint="default"/>
      <w:sz w:val="36"/>
      <w:lang w:val="en-GB" w:eastAsia="en-US"/>
    </w:rPr>
  </w:style>
  <w:style w:type="character" w:customStyle="1" w:styleId="NurTextZchn1">
    <w:name w:val="Nur Text Zchn1"/>
    <w:rsid w:val="007B0611"/>
    <w:rPr>
      <w:rFonts w:ascii="Courier New" w:hAnsi="Courier New" w:cs="Courier New" w:hint="default"/>
      <w:lang w:val="en-GB" w:eastAsia="en-US"/>
    </w:rPr>
  </w:style>
  <w:style w:type="character" w:customStyle="1" w:styleId="EndnotentextZchn1">
    <w:name w:val="Endnotentext Zchn1"/>
    <w:rsid w:val="007B061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0611"/>
    <w:rPr>
      <w:rFonts w:ascii="Times New Roman" w:hAnsi="Times New Roman" w:cs="Times New Roman" w:hint="default"/>
      <w:b/>
      <w:bCs w:val="0"/>
      <w:lang w:val="en-GB" w:eastAsia="ko-KR"/>
    </w:rPr>
  </w:style>
  <w:style w:type="character" w:customStyle="1" w:styleId="searchcontent1">
    <w:name w:val="search_content1"/>
    <w:rsid w:val="007B0611"/>
    <w:rPr>
      <w:sz w:val="13"/>
      <w:szCs w:val="13"/>
    </w:rPr>
  </w:style>
  <w:style w:type="character" w:customStyle="1" w:styleId="1ff0">
    <w:name w:val="純文字 字元1"/>
    <w:rsid w:val="007B0611"/>
    <w:rPr>
      <w:rFonts w:ascii="MingLiU" w:eastAsia="MingLiU" w:hAnsi="Courier New" w:cs="Courier New" w:hint="eastAsia"/>
      <w:sz w:val="24"/>
      <w:szCs w:val="24"/>
      <w:lang w:val="en-GB" w:eastAsia="en-US"/>
    </w:rPr>
  </w:style>
  <w:style w:type="character" w:customStyle="1" w:styleId="1ff1">
    <w:name w:val="章節附註文字 字元1"/>
    <w:rsid w:val="007B0611"/>
    <w:rPr>
      <w:lang w:val="en-GB" w:eastAsia="en-US"/>
    </w:rPr>
  </w:style>
  <w:style w:type="character" w:customStyle="1" w:styleId="Absatz-Standardschriftart4">
    <w:name w:val="Absatz-Standardschriftart4"/>
    <w:rsid w:val="007B061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B0611"/>
    <w:rPr>
      <w:rFonts w:ascii="CG Times (WN)" w:eastAsia="Malgun Gothic" w:hAnsi="CG Times (WN)" w:hint="default"/>
      <w:b/>
      <w:bCs w:val="0"/>
      <w:lang w:val="en-GB" w:eastAsia="en-US"/>
    </w:rPr>
  </w:style>
  <w:style w:type="character" w:customStyle="1" w:styleId="2ff6">
    <w:name w:val="段落フォント2"/>
    <w:rsid w:val="007B0611"/>
  </w:style>
  <w:style w:type="character" w:customStyle="1" w:styleId="2ff7">
    <w:name w:val="コメント参照2"/>
    <w:rsid w:val="007B0611"/>
    <w:rPr>
      <w:sz w:val="16"/>
    </w:rPr>
  </w:style>
  <w:style w:type="character" w:customStyle="1" w:styleId="Char15">
    <w:name w:val="纯文本 Char1"/>
    <w:rsid w:val="007B0611"/>
    <w:rPr>
      <w:rFonts w:ascii="宋体" w:eastAsia="宋体" w:hAnsi="Courier New" w:cs="Courier New" w:hint="eastAsia"/>
      <w:sz w:val="21"/>
      <w:szCs w:val="21"/>
      <w:lang w:val="en-GB" w:eastAsia="en-US"/>
    </w:rPr>
  </w:style>
  <w:style w:type="character" w:customStyle="1" w:styleId="Char16">
    <w:name w:val="尾注文本 Char1"/>
    <w:rsid w:val="007B061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061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0611"/>
    <w:rPr>
      <w:rFonts w:ascii="Arial" w:hAnsi="Arial" w:cs="Arial" w:hint="default"/>
      <w:sz w:val="36"/>
      <w:lang w:val="en-GB" w:eastAsia="en-US"/>
    </w:rPr>
  </w:style>
  <w:style w:type="character" w:customStyle="1" w:styleId="Absatz-Standardschriftart3">
    <w:name w:val="Absatz-Standardschriftart3"/>
    <w:rsid w:val="007B0611"/>
  </w:style>
  <w:style w:type="character" w:customStyle="1" w:styleId="3ff0">
    <w:name w:val="段落フォント3"/>
    <w:rsid w:val="007B0611"/>
  </w:style>
  <w:style w:type="character" w:customStyle="1" w:styleId="3ff1">
    <w:name w:val="コメント参照3"/>
    <w:rsid w:val="007B0611"/>
    <w:rPr>
      <w:sz w:val="16"/>
    </w:rPr>
  </w:style>
  <w:style w:type="character" w:customStyle="1" w:styleId="CommentSubjectChar3">
    <w:name w:val="Comment Subject Char3"/>
    <w:rsid w:val="007B0611"/>
    <w:rPr>
      <w:rFonts w:ascii="Times New Roman" w:hAnsi="Times New Roman" w:cs="Times New Roman" w:hint="default"/>
      <w:b/>
      <w:bCs/>
      <w:lang w:val="en-GB" w:eastAsia="en-US"/>
    </w:rPr>
  </w:style>
  <w:style w:type="character" w:customStyle="1" w:styleId="1ff2">
    <w:name w:val="吹き出し (文字)1"/>
    <w:uiPriority w:val="99"/>
    <w:semiHidden/>
    <w:rsid w:val="007B0611"/>
    <w:rPr>
      <w:rFonts w:ascii="MS Mincho" w:eastAsia="MS Mincho" w:hAnsi="Times New Roman" w:hint="eastAsia"/>
      <w:sz w:val="18"/>
      <w:szCs w:val="18"/>
      <w:lang w:val="en-GB" w:eastAsia="en-US"/>
    </w:rPr>
  </w:style>
  <w:style w:type="character" w:customStyle="1" w:styleId="1ff3">
    <w:name w:val="見出しマップ (文字)1"/>
    <w:uiPriority w:val="99"/>
    <w:semiHidden/>
    <w:rsid w:val="007B0611"/>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0611"/>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7B0611"/>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7B061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7B061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B0611"/>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7B061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B0611"/>
    <w:rPr>
      <w:rFonts w:ascii="Arial" w:eastAsia="PMingLiU" w:hAnsi="Arial" w:cs="Arial" w:hint="default"/>
      <w:b/>
      <w:bCs/>
      <w:i/>
      <w:iCs/>
      <w:color w:val="4F81BD"/>
      <w:lang w:val="en-GB" w:eastAsia="en-US"/>
    </w:rPr>
  </w:style>
  <w:style w:type="character" w:customStyle="1" w:styleId="PlainTable31">
    <w:name w:val="Plain Table 31"/>
    <w:uiPriority w:val="19"/>
    <w:qFormat/>
    <w:rsid w:val="007B0611"/>
    <w:rPr>
      <w:i/>
      <w:iCs/>
      <w:color w:val="808080"/>
    </w:rPr>
  </w:style>
  <w:style w:type="character" w:customStyle="1" w:styleId="PlainTable41">
    <w:name w:val="Plain Table 41"/>
    <w:uiPriority w:val="21"/>
    <w:qFormat/>
    <w:rsid w:val="007B0611"/>
    <w:rPr>
      <w:b/>
      <w:bCs/>
      <w:i/>
      <w:iCs/>
      <w:color w:val="4F81BD"/>
    </w:rPr>
  </w:style>
  <w:style w:type="character" w:customStyle="1" w:styleId="PlainTable51">
    <w:name w:val="Plain Table 51"/>
    <w:uiPriority w:val="31"/>
    <w:qFormat/>
    <w:rsid w:val="007B0611"/>
    <w:rPr>
      <w:smallCaps/>
      <w:color w:val="C0504D"/>
      <w:u w:val="single"/>
    </w:rPr>
  </w:style>
  <w:style w:type="character" w:customStyle="1" w:styleId="TableGridLight1">
    <w:name w:val="Table Grid Light1"/>
    <w:uiPriority w:val="32"/>
    <w:qFormat/>
    <w:rsid w:val="007B0611"/>
    <w:rPr>
      <w:b/>
      <w:bCs/>
      <w:smallCaps/>
      <w:color w:val="C0504D"/>
      <w:spacing w:val="5"/>
      <w:u w:val="single"/>
    </w:rPr>
  </w:style>
  <w:style w:type="character" w:customStyle="1" w:styleId="GridTable1Light1">
    <w:name w:val="Grid Table 1 Light1"/>
    <w:uiPriority w:val="33"/>
    <w:qFormat/>
    <w:rsid w:val="007B0611"/>
    <w:rPr>
      <w:b/>
      <w:bCs/>
      <w:smallCaps/>
      <w:spacing w:val="5"/>
    </w:rPr>
  </w:style>
  <w:style w:type="character" w:customStyle="1" w:styleId="affffff">
    <w:name w:val="註解文字 字元"/>
    <w:rsid w:val="007B0611"/>
    <w:rPr>
      <w:rFonts w:ascii="Times New Roman" w:eastAsia="Times New Roman" w:hAnsi="Times New Roman" w:cs="Times New Roman" w:hint="default"/>
      <w:lang w:val="en-GB"/>
    </w:rPr>
  </w:style>
  <w:style w:type="character" w:customStyle="1" w:styleId="1ff7">
    <w:name w:val="註解主旨 字元1"/>
    <w:rsid w:val="007B0611"/>
    <w:rPr>
      <w:b/>
      <w:bCs/>
      <w:lang w:val="en-GB" w:eastAsia="sv-SE"/>
    </w:rPr>
  </w:style>
  <w:style w:type="character" w:customStyle="1" w:styleId="8Char1">
    <w:name w:val="标题 8 Char1"/>
    <w:rsid w:val="007B0611"/>
    <w:rPr>
      <w:rFonts w:ascii="Arial" w:hAnsi="Arial" w:cs="Arial" w:hint="default"/>
      <w:sz w:val="36"/>
      <w:lang w:val="en-GB" w:eastAsia="en-US" w:bidi="ar-SA"/>
    </w:rPr>
  </w:style>
  <w:style w:type="character" w:customStyle="1" w:styleId="Char22">
    <w:name w:val="批注主题 Char2"/>
    <w:rsid w:val="007B0611"/>
    <w:rPr>
      <w:rFonts w:ascii="宋体" w:eastAsia="宋体" w:hAnsi="宋体" w:hint="eastAsia"/>
      <w:b/>
      <w:bCs/>
      <w:lang w:eastAsia="en-US"/>
    </w:rPr>
  </w:style>
  <w:style w:type="character" w:customStyle="1" w:styleId="Char17">
    <w:name w:val="注释标题 Char1"/>
    <w:rsid w:val="007B0611"/>
    <w:rPr>
      <w:rFonts w:ascii="MS Mincho" w:eastAsia="MS Mincho" w:hAnsi="MS Mincho" w:hint="eastAsia"/>
      <w:lang w:eastAsia="en-US"/>
    </w:rPr>
  </w:style>
  <w:style w:type="character" w:customStyle="1" w:styleId="9Char1">
    <w:name w:val="标题 9 Char1"/>
    <w:rsid w:val="007B0611"/>
    <w:rPr>
      <w:rFonts w:ascii="Arial" w:hAnsi="Arial" w:cs="Arial" w:hint="default"/>
      <w:sz w:val="36"/>
      <w:lang w:val="en-GB"/>
    </w:rPr>
  </w:style>
  <w:style w:type="character" w:customStyle="1" w:styleId="Char18">
    <w:name w:val="文档结构图 Char1"/>
    <w:semiHidden/>
    <w:rsid w:val="007B0611"/>
    <w:rPr>
      <w:rFonts w:ascii="Tahoma" w:hAnsi="Tahoma" w:cs="Tahoma" w:hint="default"/>
      <w:shd w:val="clear" w:color="auto" w:fill="000080"/>
      <w:lang w:val="en-GB"/>
    </w:rPr>
  </w:style>
  <w:style w:type="character" w:customStyle="1" w:styleId="Char19">
    <w:name w:val="批注框文本 Char1"/>
    <w:uiPriority w:val="99"/>
    <w:rsid w:val="007B0611"/>
    <w:rPr>
      <w:rFonts w:ascii="Tahoma" w:hAnsi="Tahoma" w:cs="Tahoma" w:hint="default"/>
      <w:sz w:val="16"/>
      <w:szCs w:val="16"/>
      <w:lang w:val="en-GB"/>
    </w:rPr>
  </w:style>
  <w:style w:type="character" w:customStyle="1" w:styleId="Char1a">
    <w:name w:val="正文文本缩进 Char1"/>
    <w:rsid w:val="007B0611"/>
    <w:rPr>
      <w:rFonts w:ascii="Batang" w:eastAsia="Batang" w:hAnsi="Batang" w:hint="eastAsia"/>
      <w:lang w:val="en-GB"/>
    </w:rPr>
  </w:style>
  <w:style w:type="character" w:customStyle="1" w:styleId="2Char1">
    <w:name w:val="正文文本 2 Char1"/>
    <w:rsid w:val="007B0611"/>
    <w:rPr>
      <w:rFonts w:ascii="CG Times (WN)" w:eastAsia="Malgun Gothic" w:hAnsi="CG Times (WN)" w:hint="default"/>
      <w:i/>
      <w:iCs w:val="0"/>
      <w:lang w:val="en-GB" w:eastAsia="ko-KR"/>
    </w:rPr>
  </w:style>
  <w:style w:type="character" w:customStyle="1" w:styleId="3Char1">
    <w:name w:val="正文文本 3 Char1"/>
    <w:rsid w:val="007B0611"/>
    <w:rPr>
      <w:rFonts w:ascii="CG Times (WN)" w:eastAsia="Osaka" w:hAnsi="CG Times (WN)" w:hint="default"/>
      <w:color w:val="000000"/>
      <w:lang w:val="en-GB" w:eastAsia="ko-KR"/>
    </w:rPr>
  </w:style>
  <w:style w:type="character" w:customStyle="1" w:styleId="2Char10">
    <w:name w:val="正文文本缩进 2 Char1"/>
    <w:rsid w:val="007B0611"/>
    <w:rPr>
      <w:rFonts w:ascii="CG Times (WN)" w:eastAsia="MS Mincho" w:hAnsi="CG Times (WN)" w:hint="default"/>
      <w:lang w:val="en-GB"/>
    </w:rPr>
  </w:style>
  <w:style w:type="character" w:customStyle="1" w:styleId="HTMLChar1">
    <w:name w:val="HTML 预设格式 Char1"/>
    <w:rsid w:val="007B0611"/>
    <w:rPr>
      <w:rFonts w:ascii="Courier New" w:eastAsia="MS Mincho" w:hAnsi="Courier New" w:cs="Courier New" w:hint="default"/>
      <w:lang w:val="en-GB" w:eastAsia="x-none"/>
    </w:rPr>
  </w:style>
  <w:style w:type="character" w:customStyle="1" w:styleId="textbodybold1">
    <w:name w:val="textbodybold1"/>
    <w:qFormat/>
    <w:rsid w:val="007B0611"/>
    <w:rPr>
      <w:rFonts w:ascii="Arial" w:hAnsi="Arial" w:cs="Arial" w:hint="default"/>
      <w:b/>
      <w:bCs/>
      <w:color w:val="902630"/>
      <w:sz w:val="18"/>
      <w:szCs w:val="18"/>
      <w:bdr w:val="none" w:sz="0" w:space="0" w:color="auto" w:frame="1"/>
    </w:rPr>
  </w:style>
  <w:style w:type="character" w:customStyle="1" w:styleId="gt-baf-word-clickable1">
    <w:name w:val="gt-baf-word-clickable1"/>
    <w:rsid w:val="007B0611"/>
    <w:rPr>
      <w:color w:val="000000"/>
    </w:rPr>
  </w:style>
  <w:style w:type="character" w:customStyle="1" w:styleId="Absatz-Standardschriftart5">
    <w:name w:val="Absatz-Standardschriftart5"/>
    <w:rsid w:val="007B0611"/>
  </w:style>
  <w:style w:type="character" w:customStyle="1" w:styleId="UnresolvedMention1">
    <w:name w:val="Unresolved Mention1"/>
    <w:uiPriority w:val="99"/>
    <w:qFormat/>
    <w:rsid w:val="007B0611"/>
    <w:rPr>
      <w:color w:val="808080"/>
      <w:shd w:val="clear" w:color="auto" w:fill="E6E6E6"/>
    </w:rPr>
  </w:style>
  <w:style w:type="character" w:customStyle="1" w:styleId="abstractlabel">
    <w:name w:val="abstractlabel"/>
    <w:rsid w:val="007B0611"/>
  </w:style>
  <w:style w:type="character" w:customStyle="1" w:styleId="TitleChar1">
    <w:name w:val="Title Char1"/>
    <w:aliases w:val="Section Header Char1,标题 Char1"/>
    <w:qFormat/>
    <w:rsid w:val="007B0611"/>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7B0611"/>
    <w:rPr>
      <w:color w:val="999999"/>
    </w:rPr>
  </w:style>
  <w:style w:type="character" w:customStyle="1" w:styleId="c-icon">
    <w:name w:val="c-icon"/>
    <w:rsid w:val="007B0611"/>
  </w:style>
  <w:style w:type="character" w:customStyle="1" w:styleId="CharChar12">
    <w:name w:val="Char Char12"/>
    <w:qFormat/>
    <w:rsid w:val="007B0611"/>
    <w:rPr>
      <w:lang w:val="en-GB" w:eastAsia="ja-JP"/>
    </w:rPr>
  </w:style>
  <w:style w:type="character" w:customStyle="1" w:styleId="CharChar41">
    <w:name w:val="Char Char41"/>
    <w:qFormat/>
    <w:rsid w:val="007B0611"/>
    <w:rPr>
      <w:rFonts w:ascii="Courier New" w:hAnsi="Courier New" w:cs="Courier New" w:hint="default"/>
      <w:lang w:val="nb-NO" w:eastAsia="ja-JP"/>
    </w:rPr>
  </w:style>
  <w:style w:type="character" w:customStyle="1" w:styleId="CharChar71">
    <w:name w:val="Char Char71"/>
    <w:qFormat/>
    <w:rsid w:val="007B0611"/>
    <w:rPr>
      <w:rFonts w:ascii="Tahoma" w:hAnsi="Tahoma" w:cs="Tahoma" w:hint="default"/>
      <w:shd w:val="clear" w:color="auto" w:fill="000080"/>
      <w:lang w:val="en-GB" w:eastAsia="en-US"/>
    </w:rPr>
  </w:style>
  <w:style w:type="character" w:customStyle="1" w:styleId="CharChar101">
    <w:name w:val="Char Char101"/>
    <w:qFormat/>
    <w:rsid w:val="007B0611"/>
    <w:rPr>
      <w:rFonts w:ascii="Times New Roman" w:hAnsi="Times New Roman" w:cs="Times New Roman" w:hint="default"/>
      <w:lang w:val="en-GB" w:eastAsia="en-US"/>
    </w:rPr>
  </w:style>
  <w:style w:type="character" w:customStyle="1" w:styleId="CharChar91">
    <w:name w:val="Char Char91"/>
    <w:qFormat/>
    <w:rsid w:val="007B0611"/>
    <w:rPr>
      <w:rFonts w:ascii="Tahoma" w:hAnsi="Tahoma" w:cs="Tahoma" w:hint="default"/>
      <w:sz w:val="16"/>
      <w:lang w:val="en-GB" w:eastAsia="en-US"/>
    </w:rPr>
  </w:style>
  <w:style w:type="character" w:customStyle="1" w:styleId="CharChar81">
    <w:name w:val="Char Char81"/>
    <w:semiHidden/>
    <w:qFormat/>
    <w:rsid w:val="007B0611"/>
    <w:rPr>
      <w:rFonts w:ascii="Times New Roman" w:hAnsi="Times New Roman" w:cs="Times New Roman" w:hint="default"/>
      <w:b/>
      <w:bCs w:val="0"/>
      <w:lang w:val="en-GB" w:eastAsia="en-US"/>
    </w:rPr>
  </w:style>
  <w:style w:type="character" w:customStyle="1" w:styleId="CharChar191">
    <w:name w:val="Char Char191"/>
    <w:rsid w:val="007B0611"/>
    <w:rPr>
      <w:rFonts w:ascii="Times New Roman" w:hAnsi="Times New Roman" w:cs="Times New Roman" w:hint="default"/>
      <w:lang w:val="en-GB" w:eastAsia="x-none"/>
    </w:rPr>
  </w:style>
  <w:style w:type="character" w:customStyle="1" w:styleId="CharChar131">
    <w:name w:val="Char Char131"/>
    <w:semiHidden/>
    <w:rsid w:val="007B0611"/>
    <w:rPr>
      <w:rFonts w:ascii="宋体" w:eastAsia="宋体" w:hAnsi="宋体" w:hint="eastAsia"/>
      <w:lang w:val="en-GB" w:eastAsia="en-US"/>
    </w:rPr>
  </w:style>
  <w:style w:type="character" w:customStyle="1" w:styleId="CharChar61">
    <w:name w:val="Char Char61"/>
    <w:rsid w:val="007B0611"/>
    <w:rPr>
      <w:rFonts w:ascii="Arial" w:eastAsia="宋体" w:hAnsi="Arial" w:cs="Arial" w:hint="default"/>
      <w:sz w:val="32"/>
      <w:lang w:val="en-GB" w:eastAsia="en-US"/>
    </w:rPr>
  </w:style>
  <w:style w:type="character" w:customStyle="1" w:styleId="CharChar51">
    <w:name w:val="Char Char51"/>
    <w:rsid w:val="007B0611"/>
    <w:rPr>
      <w:rFonts w:ascii="Arial" w:eastAsia="宋体" w:hAnsi="Arial" w:cs="Arial" w:hint="default"/>
      <w:sz w:val="28"/>
      <w:lang w:val="en-GB" w:eastAsia="en-US"/>
    </w:rPr>
  </w:style>
  <w:style w:type="character" w:customStyle="1" w:styleId="CharChar161">
    <w:name w:val="Char Char161"/>
    <w:rsid w:val="007B0611"/>
    <w:rPr>
      <w:rFonts w:ascii="Arial" w:eastAsia="宋体" w:hAnsi="Arial" w:cs="Arial" w:hint="default"/>
      <w:lang w:val="en-GB" w:eastAsia="en-US"/>
    </w:rPr>
  </w:style>
  <w:style w:type="character" w:customStyle="1" w:styleId="CharChar141">
    <w:name w:val="Char Char141"/>
    <w:rsid w:val="007B0611"/>
    <w:rPr>
      <w:rFonts w:ascii="Arial" w:eastAsia="宋体" w:hAnsi="Arial" w:cs="Arial" w:hint="default"/>
      <w:sz w:val="36"/>
      <w:lang w:val="en-GB" w:eastAsia="en-US"/>
    </w:rPr>
  </w:style>
  <w:style w:type="character" w:customStyle="1" w:styleId="CharChar111">
    <w:name w:val="Char Char111"/>
    <w:rsid w:val="007B0611"/>
    <w:rPr>
      <w:rFonts w:ascii="Tahoma" w:eastAsia="宋体" w:hAnsi="Tahoma" w:cs="Tahoma" w:hint="default"/>
      <w:lang w:val="en-GB" w:eastAsia="en-US"/>
    </w:rPr>
  </w:style>
  <w:style w:type="character" w:customStyle="1" w:styleId="CharChar31">
    <w:name w:val="Char Char31"/>
    <w:rsid w:val="007B0611"/>
    <w:rPr>
      <w:rFonts w:ascii="Arial" w:hAnsi="Arial" w:cs="Arial" w:hint="default"/>
      <w:sz w:val="22"/>
      <w:lang w:val="en-GB" w:eastAsia="en-US"/>
    </w:rPr>
  </w:style>
  <w:style w:type="character" w:customStyle="1" w:styleId="CharChar210">
    <w:name w:val="Char Char210"/>
    <w:rsid w:val="007B0611"/>
    <w:rPr>
      <w:rFonts w:ascii="Arial" w:hAnsi="Arial" w:cs="Arial" w:hint="default"/>
      <w:sz w:val="28"/>
      <w:lang w:val="en-GB" w:eastAsia="en-US"/>
    </w:rPr>
  </w:style>
  <w:style w:type="character" w:customStyle="1" w:styleId="CharChar151">
    <w:name w:val="Char Char151"/>
    <w:rsid w:val="007B0611"/>
    <w:rPr>
      <w:rFonts w:ascii="Arial" w:hAnsi="Arial" w:cs="Arial" w:hint="default"/>
      <w:sz w:val="36"/>
      <w:lang w:val="en-GB" w:eastAsia="x-none"/>
    </w:rPr>
  </w:style>
  <w:style w:type="character" w:customStyle="1" w:styleId="CharChar251">
    <w:name w:val="Char Char251"/>
    <w:rsid w:val="007B0611"/>
    <w:rPr>
      <w:rFonts w:ascii="Arial" w:hAnsi="Arial" w:cs="Arial" w:hint="default"/>
      <w:lang w:val="en-GB" w:eastAsia="en-US"/>
    </w:rPr>
  </w:style>
  <w:style w:type="character" w:customStyle="1" w:styleId="CharChar241">
    <w:name w:val="Char Char241"/>
    <w:rsid w:val="007B0611"/>
    <w:rPr>
      <w:rFonts w:ascii="Arial" w:hAnsi="Arial" w:cs="Arial" w:hint="default"/>
      <w:sz w:val="36"/>
      <w:lang w:val="en-GB" w:eastAsia="en-US"/>
    </w:rPr>
  </w:style>
  <w:style w:type="character" w:customStyle="1" w:styleId="CharChar301">
    <w:name w:val="Char Char301"/>
    <w:rsid w:val="007B0611"/>
    <w:rPr>
      <w:rFonts w:ascii="Arial" w:hAnsi="Arial" w:cs="Arial" w:hint="default"/>
      <w:lang w:val="en-GB" w:eastAsia="en-US"/>
    </w:rPr>
  </w:style>
  <w:style w:type="character" w:customStyle="1" w:styleId="CharChar291">
    <w:name w:val="Char Char291"/>
    <w:qFormat/>
    <w:rsid w:val="007B0611"/>
    <w:rPr>
      <w:rFonts w:ascii="Arial" w:hAnsi="Arial" w:cs="Arial" w:hint="default"/>
      <w:sz w:val="36"/>
      <w:lang w:val="en-GB" w:eastAsia="en-US"/>
    </w:rPr>
  </w:style>
  <w:style w:type="character" w:customStyle="1" w:styleId="CharChar281">
    <w:name w:val="Char Char281"/>
    <w:qFormat/>
    <w:rsid w:val="007B0611"/>
    <w:rPr>
      <w:rFonts w:ascii="Arial" w:hAnsi="Arial" w:cs="Arial" w:hint="default"/>
      <w:sz w:val="36"/>
      <w:lang w:val="en-GB" w:eastAsia="en-US"/>
    </w:rPr>
  </w:style>
  <w:style w:type="character" w:customStyle="1" w:styleId="CharChar271">
    <w:name w:val="Char Char271"/>
    <w:rsid w:val="007B0611"/>
    <w:rPr>
      <w:rFonts w:ascii="Arial" w:hAnsi="Arial" w:cs="Arial" w:hint="default"/>
      <w:b/>
      <w:bCs w:val="0"/>
      <w:i/>
      <w:iCs w:val="0"/>
      <w:noProof/>
      <w:sz w:val="18"/>
      <w:lang w:val="en-GB" w:eastAsia="en-US"/>
    </w:rPr>
  </w:style>
  <w:style w:type="character" w:customStyle="1" w:styleId="CharChar261">
    <w:name w:val="Char Char261"/>
    <w:rsid w:val="007B0611"/>
    <w:rPr>
      <w:rFonts w:ascii="Arial" w:hAnsi="Arial" w:cs="Arial" w:hint="default"/>
      <w:lang w:val="en-GB" w:eastAsia="x-none"/>
    </w:rPr>
  </w:style>
  <w:style w:type="character" w:customStyle="1" w:styleId="CharChar171">
    <w:name w:val="Char Char171"/>
    <w:rsid w:val="007B0611"/>
    <w:rPr>
      <w:rFonts w:ascii="Arial" w:hAnsi="Arial" w:cs="Arial" w:hint="default"/>
      <w:sz w:val="36"/>
      <w:lang w:val="x-none" w:eastAsia="en-US"/>
    </w:rPr>
  </w:style>
  <w:style w:type="character" w:customStyle="1" w:styleId="423">
    <w:name w:val="(文字) (文字)42"/>
    <w:rsid w:val="007B0611"/>
    <w:rPr>
      <w:rFonts w:ascii="MS Mincho" w:eastAsia="MS Mincho" w:hAnsi="MS Mincho" w:hint="eastAsia"/>
      <w:lang w:val="en-GB" w:eastAsia="ar-SA" w:bidi="ar-SA"/>
    </w:rPr>
  </w:style>
  <w:style w:type="character" w:customStyle="1" w:styleId="CharChar211">
    <w:name w:val="Char Char211"/>
    <w:rsid w:val="007B0611"/>
    <w:rPr>
      <w:rFonts w:ascii="Times New Roman" w:hAnsi="Times New Roman" w:cs="Times New Roman" w:hint="default"/>
      <w:lang w:val="en-GB" w:eastAsia="en-US"/>
    </w:rPr>
  </w:style>
  <w:style w:type="character" w:customStyle="1" w:styleId="CharChar201">
    <w:name w:val="Char Char201"/>
    <w:rsid w:val="007B0611"/>
    <w:rPr>
      <w:rFonts w:ascii="Tahoma" w:hAnsi="Tahoma" w:cs="Tahoma" w:hint="default"/>
      <w:sz w:val="16"/>
      <w:lang w:val="en-GB" w:eastAsia="en-US"/>
    </w:rPr>
  </w:style>
  <w:style w:type="character" w:customStyle="1" w:styleId="CharChar221">
    <w:name w:val="Char Char221"/>
    <w:rsid w:val="007B0611"/>
    <w:rPr>
      <w:rFonts w:ascii="Arial" w:hAnsi="Arial" w:cs="Arial" w:hint="default"/>
      <w:b/>
      <w:bCs w:val="0"/>
      <w:i/>
      <w:iCs w:val="0"/>
      <w:noProof/>
      <w:sz w:val="18"/>
      <w:lang w:val="en-GB"/>
    </w:rPr>
  </w:style>
  <w:style w:type="character" w:customStyle="1" w:styleId="94">
    <w:name w:val="(文字) (文字)9"/>
    <w:rsid w:val="007B0611"/>
    <w:rPr>
      <w:rFonts w:ascii="Arial" w:eastAsia="MS Mincho" w:hAnsi="Arial" w:cs="Arial" w:hint="default"/>
      <w:sz w:val="28"/>
      <w:lang w:val="en-GB" w:eastAsia="ja-JP"/>
    </w:rPr>
  </w:style>
  <w:style w:type="character" w:customStyle="1" w:styleId="CharChar181">
    <w:name w:val="Char Char181"/>
    <w:rsid w:val="007B0611"/>
    <w:rPr>
      <w:rFonts w:ascii="Arial" w:hAnsi="Arial" w:cs="Arial" w:hint="default"/>
      <w:lang w:val="x-none" w:eastAsia="en-US"/>
    </w:rPr>
  </w:style>
  <w:style w:type="character" w:customStyle="1" w:styleId="CarCar41">
    <w:name w:val="Car Car41"/>
    <w:rsid w:val="007B0611"/>
    <w:rPr>
      <w:rFonts w:ascii="Arial" w:eastAsia="MS Mincho" w:hAnsi="Arial" w:cs="Arial" w:hint="default"/>
      <w:lang w:val="en-GB" w:eastAsia="en-US"/>
    </w:rPr>
  </w:style>
  <w:style w:type="character" w:customStyle="1" w:styleId="CarCar81">
    <w:name w:val="Car Car81"/>
    <w:rsid w:val="007B0611"/>
    <w:rPr>
      <w:rFonts w:ascii="Arial" w:eastAsia="MS Mincho" w:hAnsi="Arial" w:cs="Arial" w:hint="default"/>
      <w:sz w:val="36"/>
      <w:lang w:val="en-GB" w:eastAsia="en-US"/>
    </w:rPr>
  </w:style>
  <w:style w:type="character" w:customStyle="1" w:styleId="CarCar31">
    <w:name w:val="Car Car31"/>
    <w:rsid w:val="007B0611"/>
    <w:rPr>
      <w:rFonts w:ascii="Arial" w:eastAsia="MS Mincho" w:hAnsi="Arial" w:cs="Arial" w:hint="default"/>
      <w:sz w:val="36"/>
      <w:lang w:val="en-GB" w:eastAsia="en-US"/>
    </w:rPr>
  </w:style>
  <w:style w:type="character" w:customStyle="1" w:styleId="CarCar71">
    <w:name w:val="Car Car71"/>
    <w:rsid w:val="007B0611"/>
    <w:rPr>
      <w:rFonts w:ascii="MS Mincho" w:eastAsia="MS Mincho" w:hAnsi="MS Mincho" w:hint="eastAsia"/>
      <w:lang w:val="en-GB" w:eastAsia="en-US"/>
    </w:rPr>
  </w:style>
  <w:style w:type="character" w:customStyle="1" w:styleId="CarCar61">
    <w:name w:val="Car Car61"/>
    <w:rsid w:val="007B0611"/>
    <w:rPr>
      <w:rFonts w:ascii="Courier New" w:hAnsi="Courier New" w:cs="Courier New" w:hint="default"/>
      <w:lang w:val="nb-NO" w:eastAsia="ja-JP"/>
    </w:rPr>
  </w:style>
  <w:style w:type="character" w:customStyle="1" w:styleId="CarCar21">
    <w:name w:val="Car Car21"/>
    <w:rsid w:val="007B0611"/>
    <w:rPr>
      <w:rFonts w:ascii="MS Mincho" w:eastAsia="MS Mincho" w:hAnsi="MS Mincho" w:hint="eastAsia"/>
      <w:lang w:val="en-GB" w:eastAsia="ja-JP"/>
    </w:rPr>
  </w:style>
  <w:style w:type="character" w:customStyle="1" w:styleId="CarCar91">
    <w:name w:val="Car Car91"/>
    <w:rsid w:val="007B0611"/>
    <w:rPr>
      <w:rFonts w:ascii="Arial" w:hAnsi="Arial" w:cs="Arial" w:hint="default"/>
      <w:lang w:val="en-GB" w:eastAsia="ja-JP"/>
    </w:rPr>
  </w:style>
  <w:style w:type="character" w:customStyle="1" w:styleId="CarCar101">
    <w:name w:val="Car Car101"/>
    <w:rsid w:val="007B0611"/>
    <w:rPr>
      <w:rFonts w:ascii="Arial" w:hAnsi="Arial" w:cs="Arial" w:hint="default"/>
      <w:lang w:val="en-GB" w:eastAsia="ja-JP"/>
    </w:rPr>
  </w:style>
  <w:style w:type="character" w:customStyle="1" w:styleId="811">
    <w:name w:val="(文字) (文字)81"/>
    <w:rsid w:val="007B0611"/>
    <w:rPr>
      <w:rFonts w:ascii="Arial" w:eastAsia="MS Mincho" w:hAnsi="Arial" w:cs="Arial" w:hint="default"/>
      <w:lang w:val="en-GB" w:eastAsia="ar-SA" w:bidi="ar-SA"/>
    </w:rPr>
  </w:style>
  <w:style w:type="character" w:customStyle="1" w:styleId="710">
    <w:name w:val="(文字) (文字)71"/>
    <w:rsid w:val="007B0611"/>
    <w:rPr>
      <w:rFonts w:ascii="Arial" w:eastAsia="MS Mincho" w:hAnsi="Arial" w:cs="Arial" w:hint="default"/>
      <w:sz w:val="36"/>
      <w:lang w:val="en-GB" w:eastAsia="ar-SA" w:bidi="ar-SA"/>
    </w:rPr>
  </w:style>
  <w:style w:type="character" w:customStyle="1" w:styleId="610">
    <w:name w:val="(文字) (文字)61"/>
    <w:rsid w:val="007B0611"/>
    <w:rPr>
      <w:rFonts w:ascii="MS Mincho" w:eastAsia="MS Mincho" w:hAnsi="MS Mincho" w:hint="eastAsia"/>
      <w:lang w:val="en-GB" w:eastAsia="ar-SA" w:bidi="ar-SA"/>
    </w:rPr>
  </w:style>
  <w:style w:type="character" w:customStyle="1" w:styleId="513">
    <w:name w:val="(文字) (文字)51"/>
    <w:rsid w:val="007B0611"/>
    <w:rPr>
      <w:rFonts w:ascii="Courier New" w:eastAsia="MS Mincho" w:hAnsi="Courier New" w:cs="Courier New" w:hint="default"/>
      <w:lang w:val="nb-NO" w:eastAsia="ar-SA" w:bidi="ar-SA"/>
    </w:rPr>
  </w:style>
  <w:style w:type="character" w:customStyle="1" w:styleId="313">
    <w:name w:val="(文字) (文字)31"/>
    <w:rsid w:val="007B0611"/>
    <w:rPr>
      <w:rFonts w:ascii="MS Mincho" w:eastAsia="MS Mincho" w:hAnsi="MS Mincho" w:hint="eastAsia"/>
      <w:lang w:val="en-GB" w:eastAsia="ar-SA" w:bidi="ar-SA"/>
    </w:rPr>
  </w:style>
  <w:style w:type="character" w:customStyle="1" w:styleId="112">
    <w:name w:val="(文字) (文字)11"/>
    <w:rsid w:val="007B0611"/>
    <w:rPr>
      <w:rFonts w:ascii="MS Mincho" w:eastAsia="MS Mincho" w:hAnsi="MS Mincho" w:hint="eastAsia"/>
      <w:lang w:val="en-GB" w:eastAsia="ar-SA" w:bidi="ar-SA"/>
    </w:rPr>
  </w:style>
  <w:style w:type="character" w:customStyle="1" w:styleId="CharChar231">
    <w:name w:val="Char Char231"/>
    <w:rsid w:val="007B0611"/>
    <w:rPr>
      <w:rFonts w:ascii="Arial" w:hAnsi="Arial" w:cs="Arial" w:hint="default"/>
      <w:lang w:val="en-GB" w:eastAsia="en-US"/>
    </w:rPr>
  </w:style>
  <w:style w:type="character" w:customStyle="1" w:styleId="Titre33">
    <w:name w:val="Titre 33"/>
    <w:rsid w:val="007B0611"/>
    <w:rPr>
      <w:rFonts w:ascii="Arial" w:hAnsi="Arial" w:cs="Arial" w:hint="default"/>
      <w:sz w:val="28"/>
      <w:lang w:val="en-GB" w:eastAsia="en-GB"/>
    </w:rPr>
  </w:style>
  <w:style w:type="character" w:customStyle="1" w:styleId="ZchnZchn51">
    <w:name w:val="Zchn Zchn51"/>
    <w:qFormat/>
    <w:rsid w:val="007B0611"/>
    <w:rPr>
      <w:rFonts w:ascii="Courier New" w:eastAsia="Batang" w:hAnsi="Courier New" w:cs="Courier New" w:hint="default"/>
      <w:lang w:val="nb-NO" w:eastAsia="en-US"/>
    </w:rPr>
  </w:style>
  <w:style w:type="character" w:customStyle="1" w:styleId="Absatz-Standardschriftart6">
    <w:name w:val="Absatz-Standardschriftart6"/>
    <w:rsid w:val="007B0611"/>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0611"/>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B0611"/>
    <w:rPr>
      <w:lang w:eastAsia="en-US"/>
    </w:rPr>
  </w:style>
  <w:style w:type="character" w:customStyle="1" w:styleId="8Char2">
    <w:name w:val="标题 8 Char2"/>
    <w:rsid w:val="007B0611"/>
    <w:rPr>
      <w:rFonts w:ascii="Arial" w:eastAsia="Times New Roman" w:hAnsi="Arial" w:cs="Arial" w:hint="default"/>
      <w:sz w:val="36"/>
    </w:rPr>
  </w:style>
  <w:style w:type="character" w:customStyle="1" w:styleId="9Char2">
    <w:name w:val="标题 9 Char2"/>
    <w:aliases w:val="Figure Heading Char2,FH Char2"/>
    <w:rsid w:val="007B0611"/>
    <w:rPr>
      <w:rFonts w:ascii="Arial" w:eastAsia="Times New Roman" w:hAnsi="Arial" w:cs="Arial" w:hint="default"/>
      <w:sz w:val="36"/>
    </w:rPr>
  </w:style>
  <w:style w:type="character" w:customStyle="1" w:styleId="Char23">
    <w:name w:val="批注框文本 Char2"/>
    <w:rsid w:val="007B0611"/>
    <w:rPr>
      <w:rFonts w:ascii="Segoe UI" w:hAnsi="Segoe UI" w:cs="Segoe UI" w:hint="default"/>
      <w:sz w:val="18"/>
      <w:szCs w:val="18"/>
      <w:lang w:eastAsia="en-US"/>
    </w:rPr>
  </w:style>
  <w:style w:type="character" w:customStyle="1" w:styleId="Char31">
    <w:name w:val="批注主题 Char3"/>
    <w:qFormat/>
    <w:rsid w:val="007B0611"/>
    <w:rPr>
      <w:b/>
      <w:bCs/>
      <w:lang w:val="en-GB" w:eastAsia="en-US"/>
    </w:rPr>
  </w:style>
  <w:style w:type="character" w:customStyle="1" w:styleId="Char24">
    <w:name w:val="文档结构图 Char2"/>
    <w:rsid w:val="007B0611"/>
    <w:rPr>
      <w:rFonts w:ascii="Tahoma" w:hAnsi="Tahoma" w:cs="Tahoma" w:hint="default"/>
      <w:shd w:val="clear" w:color="auto" w:fill="000080"/>
      <w:lang w:val="en-GB" w:eastAsia="en-US"/>
    </w:rPr>
  </w:style>
  <w:style w:type="character" w:customStyle="1" w:styleId="Char25">
    <w:name w:val="纯文本 Char2"/>
    <w:rsid w:val="007B0611"/>
    <w:rPr>
      <w:rFonts w:ascii="Courier New" w:hAnsi="Courier New" w:cs="Courier New" w:hint="default"/>
      <w:lang w:val="nb-NO" w:eastAsia="en-US"/>
    </w:rPr>
  </w:style>
  <w:style w:type="character" w:customStyle="1" w:styleId="h49">
    <w:name w:val="h49"/>
    <w:rsid w:val="007B0611"/>
    <w:rPr>
      <w:rFonts w:ascii="Arial" w:hAnsi="Arial" w:cs="Arial" w:hint="default"/>
      <w:sz w:val="24"/>
      <w:lang w:val="en-GB"/>
    </w:rPr>
  </w:style>
  <w:style w:type="character" w:customStyle="1" w:styleId="h52">
    <w:name w:val="h52"/>
    <w:rsid w:val="007B0611"/>
    <w:rPr>
      <w:rFonts w:ascii="Arial" w:eastAsia="宋体" w:hAnsi="Arial" w:cs="Arial" w:hint="default"/>
      <w:sz w:val="22"/>
      <w:lang w:val="en-GB" w:eastAsia="en-US" w:bidi="ar-SA"/>
    </w:rPr>
  </w:style>
  <w:style w:type="character" w:customStyle="1" w:styleId="Head2A2">
    <w:name w:val="Head2A2"/>
    <w:rsid w:val="007B0611"/>
    <w:rPr>
      <w:rFonts w:ascii="Arial" w:eastAsia="MS Mincho" w:hAnsi="Arial" w:cs="Arial" w:hint="default"/>
      <w:sz w:val="32"/>
      <w:lang w:val="en-GB" w:eastAsia="en-US" w:bidi="ar-SA"/>
    </w:rPr>
  </w:style>
  <w:style w:type="character" w:customStyle="1" w:styleId="ListChar5">
    <w:name w:val="List Char5"/>
    <w:qFormat/>
    <w:rsid w:val="007B0611"/>
    <w:rPr>
      <w:rFonts w:ascii="Times New Roman" w:hAnsi="Times New Roman" w:cs="Times New Roman" w:hint="default"/>
      <w:lang w:val="en-GB" w:eastAsia="en-US"/>
    </w:rPr>
  </w:style>
  <w:style w:type="character" w:customStyle="1" w:styleId="4f6">
    <w:name w:val="コメント参照4"/>
    <w:rsid w:val="007B0611"/>
    <w:rPr>
      <w:sz w:val="16"/>
    </w:rPr>
  </w:style>
  <w:style w:type="character" w:customStyle="1" w:styleId="CharChar42">
    <w:name w:val="Char Char42"/>
    <w:qFormat/>
    <w:rsid w:val="007B0611"/>
    <w:rPr>
      <w:rFonts w:ascii="Courier New" w:hAnsi="Courier New" w:cs="Courier New" w:hint="default"/>
      <w:lang w:val="nb-NO" w:eastAsia="ja-JP" w:bidi="ar-SA"/>
    </w:rPr>
  </w:style>
  <w:style w:type="character" w:customStyle="1" w:styleId="CharChar72">
    <w:name w:val="Char Char72"/>
    <w:qFormat/>
    <w:rsid w:val="007B0611"/>
    <w:rPr>
      <w:rFonts w:ascii="Tahoma" w:hAnsi="Tahoma" w:cs="Tahoma" w:hint="default"/>
      <w:shd w:val="clear" w:color="auto" w:fill="000080"/>
      <w:lang w:val="en-GB" w:eastAsia="en-US"/>
    </w:rPr>
  </w:style>
  <w:style w:type="character" w:customStyle="1" w:styleId="CharChar102">
    <w:name w:val="Char Char102"/>
    <w:qFormat/>
    <w:rsid w:val="007B0611"/>
    <w:rPr>
      <w:rFonts w:ascii="Times New Roman" w:hAnsi="Times New Roman" w:cs="Times New Roman" w:hint="default"/>
      <w:lang w:val="en-GB" w:eastAsia="en-US"/>
    </w:rPr>
  </w:style>
  <w:style w:type="character" w:customStyle="1" w:styleId="CharChar92">
    <w:name w:val="Char Char92"/>
    <w:qFormat/>
    <w:rsid w:val="007B0611"/>
    <w:rPr>
      <w:rFonts w:ascii="Tahoma" w:hAnsi="Tahoma" w:cs="Tahoma" w:hint="default"/>
      <w:sz w:val="16"/>
      <w:szCs w:val="16"/>
      <w:lang w:val="en-GB" w:eastAsia="en-US"/>
    </w:rPr>
  </w:style>
  <w:style w:type="character" w:customStyle="1" w:styleId="CharChar82">
    <w:name w:val="Char Char82"/>
    <w:semiHidden/>
    <w:qFormat/>
    <w:rsid w:val="007B0611"/>
    <w:rPr>
      <w:rFonts w:ascii="Times New Roman" w:hAnsi="Times New Roman" w:cs="Times New Roman" w:hint="default"/>
      <w:b/>
      <w:bCs/>
      <w:lang w:val="en-GB" w:eastAsia="en-US"/>
    </w:rPr>
  </w:style>
  <w:style w:type="character" w:customStyle="1" w:styleId="CharChar292">
    <w:name w:val="Char Char292"/>
    <w:qFormat/>
    <w:rsid w:val="007B0611"/>
    <w:rPr>
      <w:rFonts w:ascii="Arial" w:hAnsi="Arial" w:cs="Arial" w:hint="default"/>
      <w:sz w:val="36"/>
      <w:lang w:val="en-GB" w:eastAsia="en-US" w:bidi="ar-SA"/>
    </w:rPr>
  </w:style>
  <w:style w:type="character" w:customStyle="1" w:styleId="CharChar282">
    <w:name w:val="Char Char282"/>
    <w:qFormat/>
    <w:rsid w:val="007B0611"/>
    <w:rPr>
      <w:rFonts w:ascii="Arial" w:hAnsi="Arial" w:cs="Arial" w:hint="default"/>
      <w:sz w:val="32"/>
      <w:lang w:val="en-GB"/>
    </w:rPr>
  </w:style>
  <w:style w:type="character" w:customStyle="1" w:styleId="MTEquationSection">
    <w:name w:val="MTEquationSection"/>
    <w:qFormat/>
    <w:rsid w:val="007B0611"/>
    <w:rPr>
      <w:vanish w:val="0"/>
      <w:webHidden w:val="0"/>
      <w:color w:val="FF0000"/>
      <w:lang w:eastAsia="en-US"/>
      <w:specVanish w:val="0"/>
    </w:rPr>
  </w:style>
  <w:style w:type="character" w:customStyle="1" w:styleId="ZchnZchn52">
    <w:name w:val="Zchn Zchn52"/>
    <w:qFormat/>
    <w:rsid w:val="007B0611"/>
    <w:rPr>
      <w:rFonts w:ascii="Courier New" w:eastAsia="Batang" w:hAnsi="Courier New" w:cs="Courier New" w:hint="default"/>
      <w:lang w:val="nb-NO" w:eastAsia="en-US" w:bidi="ar-SA"/>
    </w:rPr>
  </w:style>
  <w:style w:type="character" w:customStyle="1" w:styleId="nowrap1">
    <w:name w:val="nowrap1"/>
    <w:qFormat/>
    <w:rsid w:val="007B0611"/>
  </w:style>
  <w:style w:type="character" w:customStyle="1" w:styleId="shorttext">
    <w:name w:val="short_text"/>
    <w:qFormat/>
    <w:rsid w:val="007B0611"/>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0611"/>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061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061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0611"/>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0611"/>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0611"/>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0611"/>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7B0611"/>
    <w:rPr>
      <w:color w:val="808080"/>
      <w:shd w:val="clear" w:color="auto" w:fill="E6E6E6"/>
    </w:rPr>
  </w:style>
  <w:style w:type="character" w:customStyle="1" w:styleId="UnresolvedMention2">
    <w:name w:val="Unresolved Mention2"/>
    <w:uiPriority w:val="99"/>
    <w:qFormat/>
    <w:rsid w:val="007B0611"/>
    <w:rPr>
      <w:color w:val="808080"/>
      <w:shd w:val="clear" w:color="auto" w:fill="E6E6E6"/>
    </w:rPr>
  </w:style>
  <w:style w:type="character" w:customStyle="1" w:styleId="TF2">
    <w:name w:val="TF字符"/>
    <w:aliases w:val="left字符"/>
    <w:rsid w:val="007B0611"/>
    <w:rPr>
      <w:rFonts w:ascii="Arial" w:hAnsi="Arial" w:cs="Arial" w:hint="default"/>
      <w:b/>
      <w:bCs w:val="0"/>
      <w:lang w:val="en-GB" w:eastAsia="en-US"/>
    </w:rPr>
  </w:style>
  <w:style w:type="character" w:customStyle="1" w:styleId="1-11">
    <w:name w:val="网格表 1 浅色 - 着色 11"/>
    <w:uiPriority w:val="31"/>
    <w:qFormat/>
    <w:rsid w:val="007B0611"/>
    <w:rPr>
      <w:smallCaps/>
      <w:color w:val="5A5A5A"/>
    </w:rPr>
  </w:style>
  <w:style w:type="character" w:customStyle="1" w:styleId="Char26">
    <w:name w:val="日期 Char2"/>
    <w:rsid w:val="007B0611"/>
    <w:rPr>
      <w:lang w:val="en-GB" w:eastAsia="x-none"/>
    </w:rPr>
  </w:style>
  <w:style w:type="character" w:customStyle="1" w:styleId="-21">
    <w:name w:val="浅色网格 - 着色 21"/>
    <w:uiPriority w:val="99"/>
    <w:rsid w:val="007B0611"/>
    <w:rPr>
      <w:color w:val="808080"/>
    </w:rPr>
  </w:style>
  <w:style w:type="character" w:customStyle="1" w:styleId="-110">
    <w:name w:val="浅色网格 - 着色 11"/>
    <w:uiPriority w:val="99"/>
    <w:rsid w:val="007B0611"/>
    <w:rPr>
      <w:color w:val="808080"/>
    </w:rPr>
  </w:style>
  <w:style w:type="character" w:customStyle="1" w:styleId="UnresolvedMention3">
    <w:name w:val="Unresolved Mention3"/>
    <w:uiPriority w:val="99"/>
    <w:rsid w:val="007B0611"/>
    <w:rPr>
      <w:color w:val="808080"/>
      <w:shd w:val="clear" w:color="auto" w:fill="E6E6E6"/>
    </w:rPr>
  </w:style>
  <w:style w:type="character" w:customStyle="1" w:styleId="1ffa">
    <w:name w:val="未处理的提及1"/>
    <w:uiPriority w:val="52"/>
    <w:rsid w:val="007B0611"/>
    <w:rPr>
      <w:color w:val="808080"/>
      <w:shd w:val="clear" w:color="auto" w:fill="E6E6E6"/>
    </w:rPr>
  </w:style>
  <w:style w:type="character" w:customStyle="1" w:styleId="Char1b">
    <w:name w:val="日期 Char1"/>
    <w:rsid w:val="007B0611"/>
    <w:rPr>
      <w:rFonts w:ascii="MS Mincho" w:eastAsia="MS Mincho" w:hAnsi="MS Mincho" w:hint="eastAsia"/>
      <w:lang w:val="en-GB" w:eastAsia="x-none"/>
    </w:rPr>
  </w:style>
  <w:style w:type="character" w:customStyle="1" w:styleId="Char27">
    <w:name w:val="메모 주제 Char2"/>
    <w:rsid w:val="007B061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B0611"/>
    <w:rPr>
      <w:i/>
      <w:iCs/>
      <w:color w:val="808080"/>
    </w:rPr>
  </w:style>
  <w:style w:type="character" w:customStyle="1" w:styleId="PlainTable44">
    <w:name w:val="Plain Table 44"/>
    <w:uiPriority w:val="21"/>
    <w:qFormat/>
    <w:rsid w:val="007B0611"/>
    <w:rPr>
      <w:b/>
      <w:bCs/>
      <w:i/>
      <w:iCs/>
      <w:color w:val="4F81BD"/>
    </w:rPr>
  </w:style>
  <w:style w:type="character" w:customStyle="1" w:styleId="PlainTable54">
    <w:name w:val="Plain Table 54"/>
    <w:uiPriority w:val="31"/>
    <w:qFormat/>
    <w:rsid w:val="007B0611"/>
    <w:rPr>
      <w:smallCaps/>
      <w:color w:val="C0504D"/>
      <w:u w:val="single"/>
    </w:rPr>
  </w:style>
  <w:style w:type="character" w:customStyle="1" w:styleId="TableGridLight4">
    <w:name w:val="Table Grid Light4"/>
    <w:uiPriority w:val="32"/>
    <w:qFormat/>
    <w:rsid w:val="007B0611"/>
    <w:rPr>
      <w:b/>
      <w:bCs/>
      <w:smallCaps/>
      <w:color w:val="C0504D"/>
      <w:spacing w:val="5"/>
      <w:u w:val="single"/>
    </w:rPr>
  </w:style>
  <w:style w:type="character" w:customStyle="1" w:styleId="GridTable1Light4">
    <w:name w:val="Grid Table 1 Light4"/>
    <w:uiPriority w:val="33"/>
    <w:qFormat/>
    <w:rsid w:val="007B0611"/>
    <w:rPr>
      <w:b/>
      <w:bCs/>
      <w:smallCaps/>
      <w:spacing w:val="5"/>
    </w:rPr>
  </w:style>
  <w:style w:type="character" w:customStyle="1" w:styleId="4f7">
    <w:name w:val="段落フォント4"/>
    <w:rsid w:val="007B0611"/>
  </w:style>
  <w:style w:type="character" w:customStyle="1" w:styleId="Char1c">
    <w:name w:val="글자만 Char1"/>
    <w:uiPriority w:val="99"/>
    <w:semiHidden/>
    <w:rsid w:val="007B0611"/>
    <w:rPr>
      <w:rFonts w:ascii="Malgun Gothic" w:eastAsia="Malgun Gothic" w:hAnsi="Courier New" w:cs="Courier New" w:hint="eastAsia"/>
      <w:lang w:val="en-GB" w:eastAsia="en-US"/>
    </w:rPr>
  </w:style>
  <w:style w:type="character" w:customStyle="1" w:styleId="Char1d">
    <w:name w:val="미주 텍스트 Char1"/>
    <w:uiPriority w:val="99"/>
    <w:semiHidden/>
    <w:rsid w:val="007B061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B061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B061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B061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B061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B0611"/>
    <w:rPr>
      <w:rFonts w:ascii="Times New Roman" w:eastAsia="Times New Roman" w:hAnsi="Times New Roman" w:cs="Times New Roman" w:hint="default"/>
      <w:b/>
      <w:bCs/>
      <w:lang w:val="en-GB" w:eastAsia="en-US"/>
    </w:rPr>
  </w:style>
  <w:style w:type="character" w:customStyle="1" w:styleId="Charc">
    <w:name w:val="메모 주제 Char"/>
    <w:rsid w:val="007B0611"/>
    <w:rPr>
      <w:rFonts w:ascii="Times New Roman" w:hAnsi="Times New Roman" w:cs="Times New Roman" w:hint="default"/>
      <w:b/>
      <w:bCs/>
      <w:lang w:val="en-GB" w:eastAsia="en-US"/>
    </w:rPr>
  </w:style>
  <w:style w:type="character" w:customStyle="1" w:styleId="PlainTable32">
    <w:name w:val="Plain Table 32"/>
    <w:uiPriority w:val="19"/>
    <w:qFormat/>
    <w:rsid w:val="007B0611"/>
    <w:rPr>
      <w:i/>
      <w:iCs/>
      <w:color w:val="808080"/>
    </w:rPr>
  </w:style>
  <w:style w:type="character" w:customStyle="1" w:styleId="PlainTable42">
    <w:name w:val="Plain Table 42"/>
    <w:uiPriority w:val="21"/>
    <w:qFormat/>
    <w:rsid w:val="007B0611"/>
    <w:rPr>
      <w:b/>
      <w:bCs/>
      <w:i/>
      <w:iCs/>
      <w:color w:val="4F81BD"/>
    </w:rPr>
  </w:style>
  <w:style w:type="character" w:customStyle="1" w:styleId="PlainTable52">
    <w:name w:val="Plain Table 52"/>
    <w:uiPriority w:val="31"/>
    <w:qFormat/>
    <w:rsid w:val="007B0611"/>
    <w:rPr>
      <w:smallCaps/>
      <w:color w:val="C0504D"/>
      <w:u w:val="single"/>
    </w:rPr>
  </w:style>
  <w:style w:type="character" w:customStyle="1" w:styleId="TableGridLight2">
    <w:name w:val="Table Grid Light2"/>
    <w:uiPriority w:val="32"/>
    <w:qFormat/>
    <w:rsid w:val="007B0611"/>
    <w:rPr>
      <w:b/>
      <w:bCs/>
      <w:smallCaps/>
      <w:color w:val="C0504D"/>
      <w:spacing w:val="5"/>
      <w:u w:val="single"/>
    </w:rPr>
  </w:style>
  <w:style w:type="character" w:customStyle="1" w:styleId="GridTable1Light2">
    <w:name w:val="Grid Table 1 Light2"/>
    <w:uiPriority w:val="33"/>
    <w:qFormat/>
    <w:rsid w:val="007B0611"/>
    <w:rPr>
      <w:b/>
      <w:bCs/>
      <w:smallCaps/>
      <w:spacing w:val="5"/>
    </w:rPr>
  </w:style>
  <w:style w:type="character" w:customStyle="1" w:styleId="PlainTable33">
    <w:name w:val="Plain Table 33"/>
    <w:uiPriority w:val="19"/>
    <w:qFormat/>
    <w:rsid w:val="007B0611"/>
    <w:rPr>
      <w:i/>
      <w:iCs/>
      <w:color w:val="808080"/>
    </w:rPr>
  </w:style>
  <w:style w:type="character" w:customStyle="1" w:styleId="PlainTable43">
    <w:name w:val="Plain Table 43"/>
    <w:uiPriority w:val="21"/>
    <w:qFormat/>
    <w:rsid w:val="007B0611"/>
    <w:rPr>
      <w:b/>
      <w:bCs/>
      <w:i/>
      <w:iCs/>
      <w:color w:val="4F81BD"/>
    </w:rPr>
  </w:style>
  <w:style w:type="character" w:customStyle="1" w:styleId="PlainTable53">
    <w:name w:val="Plain Table 53"/>
    <w:uiPriority w:val="31"/>
    <w:qFormat/>
    <w:rsid w:val="007B0611"/>
    <w:rPr>
      <w:smallCaps/>
      <w:color w:val="C0504D"/>
      <w:u w:val="single"/>
    </w:rPr>
  </w:style>
  <w:style w:type="character" w:customStyle="1" w:styleId="TableGridLight3">
    <w:name w:val="Table Grid Light3"/>
    <w:uiPriority w:val="32"/>
    <w:qFormat/>
    <w:rsid w:val="007B0611"/>
    <w:rPr>
      <w:b/>
      <w:bCs/>
      <w:smallCaps/>
      <w:color w:val="C0504D"/>
      <w:spacing w:val="5"/>
      <w:u w:val="single"/>
    </w:rPr>
  </w:style>
  <w:style w:type="character" w:customStyle="1" w:styleId="GridTable1Light3">
    <w:name w:val="Grid Table 1 Light3"/>
    <w:uiPriority w:val="33"/>
    <w:qFormat/>
    <w:rsid w:val="007B0611"/>
    <w:rPr>
      <w:b/>
      <w:bCs/>
      <w:smallCaps/>
      <w:spacing w:val="5"/>
    </w:rPr>
  </w:style>
  <w:style w:type="character" w:customStyle="1" w:styleId="CommentSubjectChar4">
    <w:name w:val="Comment Subject Char4"/>
    <w:rsid w:val="007B0611"/>
    <w:rPr>
      <w:rFonts w:ascii="Times New Roman" w:hAnsi="Times New Roman" w:cs="Times New Roman" w:hint="default"/>
      <w:b/>
      <w:bCs/>
      <w:lang w:val="en-GB" w:eastAsia="en-US"/>
    </w:rPr>
  </w:style>
  <w:style w:type="character" w:customStyle="1" w:styleId="1ffb">
    <w:name w:val="註解文字 字元1"/>
    <w:uiPriority w:val="99"/>
    <w:rsid w:val="007B0611"/>
    <w:rPr>
      <w:lang w:eastAsia="en-US"/>
    </w:rPr>
  </w:style>
  <w:style w:type="character" w:customStyle="1" w:styleId="5f5">
    <w:name w:val="段落フォント5"/>
    <w:rsid w:val="007B0611"/>
  </w:style>
  <w:style w:type="character" w:customStyle="1" w:styleId="5f6">
    <w:name w:val="コメント参照5"/>
    <w:rsid w:val="007B0611"/>
    <w:rPr>
      <w:sz w:val="16"/>
    </w:rPr>
  </w:style>
  <w:style w:type="character" w:customStyle="1" w:styleId="Absatz-Standardschriftart7">
    <w:name w:val="Absatz-Standardschriftart7"/>
    <w:rsid w:val="007B0611"/>
  </w:style>
  <w:style w:type="character" w:customStyle="1" w:styleId="KommentarthemaZchn">
    <w:name w:val="Kommentarthema Zchn"/>
    <w:rsid w:val="007B0611"/>
    <w:rPr>
      <w:b/>
      <w:bCs/>
      <w:lang w:val="en-GB" w:eastAsia="en-US" w:bidi="ar-SA"/>
    </w:rPr>
  </w:style>
  <w:style w:type="character" w:customStyle="1" w:styleId="Char32">
    <w:name w:val="页脚 Char3"/>
    <w:rsid w:val="007B0611"/>
    <w:rPr>
      <w:rFonts w:ascii="Arial" w:eastAsia="Times New Roman" w:hAnsi="Arial" w:cs="Arial" w:hint="default"/>
      <w:b/>
      <w:bCs w:val="0"/>
      <w:i/>
      <w:iCs w:val="0"/>
      <w:noProof/>
      <w:sz w:val="18"/>
    </w:rPr>
  </w:style>
  <w:style w:type="character" w:customStyle="1" w:styleId="Char40">
    <w:name w:val="批注文字 Char4"/>
    <w:qFormat/>
    <w:rsid w:val="007B0611"/>
    <w:rPr>
      <w:lang w:val="en-GB" w:eastAsia="en-US"/>
    </w:rPr>
  </w:style>
  <w:style w:type="character" w:customStyle="1" w:styleId="Char1f3">
    <w:name w:val="列表 Char1"/>
    <w:qFormat/>
    <w:rsid w:val="007B0611"/>
    <w:rPr>
      <w:rFonts w:ascii="Times New Roman" w:eastAsia="Times New Roman" w:hAnsi="Times New Roman" w:cs="Times New Roman" w:hint="default"/>
    </w:rPr>
  </w:style>
  <w:style w:type="character" w:customStyle="1" w:styleId="8Char3">
    <w:name w:val="标题 8 Char3"/>
    <w:qFormat/>
    <w:rsid w:val="007B0611"/>
    <w:rPr>
      <w:rFonts w:ascii="Arial" w:eastAsia="Times New Roman" w:hAnsi="Arial" w:cs="Arial" w:hint="default"/>
      <w:sz w:val="36"/>
    </w:rPr>
  </w:style>
  <w:style w:type="character" w:customStyle="1" w:styleId="9Char3">
    <w:name w:val="标题 9 Char3"/>
    <w:aliases w:val="Figure Heading Char1,FH Char1"/>
    <w:qFormat/>
    <w:rsid w:val="007B0611"/>
    <w:rPr>
      <w:rFonts w:ascii="Arial" w:eastAsia="Times New Roman" w:hAnsi="Arial" w:cs="Arial" w:hint="default"/>
      <w:sz w:val="36"/>
    </w:rPr>
  </w:style>
  <w:style w:type="character" w:customStyle="1" w:styleId="Char33">
    <w:name w:val="批注框文本 Char3"/>
    <w:qFormat/>
    <w:rsid w:val="007B0611"/>
    <w:rPr>
      <w:rFonts w:ascii="Segoe UI" w:hAnsi="Segoe UI" w:cs="Segoe UI" w:hint="default"/>
      <w:sz w:val="18"/>
      <w:szCs w:val="18"/>
      <w:lang w:eastAsia="en-US"/>
    </w:rPr>
  </w:style>
  <w:style w:type="character" w:customStyle="1" w:styleId="Char41">
    <w:name w:val="批注主题 Char4"/>
    <w:rsid w:val="007B0611"/>
    <w:rPr>
      <w:b/>
      <w:bCs/>
      <w:lang w:val="en-GB" w:eastAsia="en-US"/>
    </w:rPr>
  </w:style>
  <w:style w:type="character" w:customStyle="1" w:styleId="Char34">
    <w:name w:val="文档结构图 Char3"/>
    <w:qFormat/>
    <w:rsid w:val="007B0611"/>
    <w:rPr>
      <w:rFonts w:ascii="Tahoma" w:hAnsi="Tahoma" w:cs="Tahoma" w:hint="default"/>
      <w:shd w:val="clear" w:color="auto" w:fill="000080"/>
      <w:lang w:val="en-GB" w:eastAsia="en-US"/>
    </w:rPr>
  </w:style>
  <w:style w:type="character" w:customStyle="1" w:styleId="Char35">
    <w:name w:val="纯文本 Char3"/>
    <w:qFormat/>
    <w:rsid w:val="007B0611"/>
    <w:rPr>
      <w:rFonts w:ascii="Courier New" w:hAnsi="Courier New" w:cs="Courier New" w:hint="default"/>
      <w:lang w:val="nb-NO" w:eastAsia="en-US"/>
    </w:rPr>
  </w:style>
  <w:style w:type="character" w:customStyle="1" w:styleId="BodyTextIndentChar5">
    <w:name w:val="Body Text Indent Char5"/>
    <w:uiPriority w:val="99"/>
    <w:semiHidden/>
    <w:locked/>
    <w:rsid w:val="007B0611"/>
    <w:rPr>
      <w:rFonts w:ascii="Times New Roman" w:eastAsia="Times New Roman" w:hAnsi="Times New Roman" w:cs="Times New Roman" w:hint="default"/>
      <w:lang w:eastAsia="en-US"/>
    </w:rPr>
  </w:style>
  <w:style w:type="character" w:customStyle="1" w:styleId="normaltextrun">
    <w:name w:val="normaltextrun"/>
    <w:basedOn w:val="a2"/>
    <w:rsid w:val="007B0611"/>
  </w:style>
  <w:style w:type="character" w:customStyle="1" w:styleId="fontstyle21">
    <w:name w:val="fontstyle21"/>
    <w:basedOn w:val="a2"/>
    <w:rsid w:val="007B0611"/>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7B0611"/>
    <w:rPr>
      <w:rFonts w:ascii="Arial" w:hAnsi="Arial" w:cs="Arial" w:hint="default"/>
      <w:sz w:val="24"/>
      <w:lang w:eastAsia="zh-CN"/>
    </w:rPr>
  </w:style>
  <w:style w:type="character" w:customStyle="1" w:styleId="324">
    <w:name w:val="标题 3 字符2"/>
    <w:aliases w:val="Memo Heading 3 字符2"/>
    <w:basedOn w:val="a2"/>
    <w:qFormat/>
    <w:rsid w:val="007B0611"/>
    <w:rPr>
      <w:rFonts w:ascii="Arial" w:hAnsi="Arial" w:cs="Arial" w:hint="default"/>
      <w:sz w:val="28"/>
      <w:lang w:eastAsia="zh-CN"/>
    </w:rPr>
  </w:style>
  <w:style w:type="character" w:customStyle="1" w:styleId="4110">
    <w:name w:val="标题 4 字符11"/>
    <w:basedOn w:val="a2"/>
    <w:qFormat/>
    <w:rsid w:val="007B0611"/>
    <w:rPr>
      <w:rFonts w:ascii="Arial" w:hAnsi="Arial" w:cs="Arial" w:hint="default"/>
      <w:sz w:val="24"/>
      <w:lang w:eastAsia="zh-CN"/>
    </w:rPr>
  </w:style>
  <w:style w:type="character" w:customStyle="1" w:styleId="cf01">
    <w:name w:val="cf01"/>
    <w:basedOn w:val="a2"/>
    <w:rsid w:val="007B0611"/>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B0611"/>
    <w:rPr>
      <w:rFonts w:ascii="Arial" w:eastAsia="Times New Roman" w:hAnsi="Arial" w:cs="Arial" w:hint="default"/>
      <w:b/>
      <w:bCs w:val="0"/>
      <w:noProof/>
      <w:sz w:val="18"/>
    </w:rPr>
  </w:style>
  <w:style w:type="character" w:customStyle="1" w:styleId="150">
    <w:name w:val="15"/>
    <w:basedOn w:val="a2"/>
    <w:rsid w:val="007B0611"/>
    <w:rPr>
      <w:rFonts w:ascii="Arial" w:eastAsia="Times New Roman" w:hAnsi="Arial" w:cs="Arial" w:hint="default"/>
      <w:sz w:val="18"/>
      <w:szCs w:val="18"/>
    </w:rPr>
  </w:style>
  <w:style w:type="character" w:customStyle="1" w:styleId="ui-provider">
    <w:name w:val="ui-provider"/>
    <w:basedOn w:val="a2"/>
    <w:rsid w:val="007B0611"/>
  </w:style>
  <w:style w:type="table" w:styleId="2ff8">
    <w:name w:val="Table Classic 2"/>
    <w:basedOn w:val="a3"/>
    <w:unhideWhenUsed/>
    <w:qFormat/>
    <w:rsid w:val="007B06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7B06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7B06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7B06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7B061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B06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B061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B061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7B061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7B061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7B0611"/>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7B06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B06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B06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B06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B06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B06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B06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B06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B06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7B06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7B06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7B06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7B061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7B061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B0611"/>
    <w:rPr>
      <w:rFonts w:ascii="Times New Roman" w:eastAsia="Times New Roman" w:hAnsi="Times New Roman"/>
      <w:lang w:val="sv-SE" w:eastAsia="sv-SE"/>
    </w:rPr>
    <w:tblPr>
      <w:tblInd w:w="0" w:type="nil"/>
    </w:tblPr>
  </w:style>
  <w:style w:type="table" w:customStyle="1" w:styleId="TableGrid11">
    <w:name w:val="Table Grid11"/>
    <w:basedOn w:val="a3"/>
    <w:qFormat/>
    <w:rsid w:val="007B06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7B06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7B06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B06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B06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7B06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B06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B06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B06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7B06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7B06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B0611"/>
    <w:rPr>
      <w:rFonts w:ascii="Times New Roman" w:eastAsia="PMingLiU" w:hAnsi="Times New Roman"/>
      <w:lang w:val="sv-SE" w:eastAsia="sv-SE"/>
    </w:rPr>
    <w:tblPr>
      <w:tblInd w:w="0" w:type="nil"/>
    </w:tblPr>
  </w:style>
  <w:style w:type="table" w:customStyle="1" w:styleId="TableGrid42">
    <w:name w:val="Table Grid42"/>
    <w:basedOn w:val="a3"/>
    <w:qFormat/>
    <w:rsid w:val="007B06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B061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B0611"/>
    <w:rPr>
      <w:rFonts w:ascii="Times New Roman" w:eastAsia="Times New Roman" w:hAnsi="Times New Roman"/>
      <w:lang w:val="sv-SE" w:eastAsia="sv-SE"/>
    </w:rPr>
    <w:tblPr>
      <w:tblInd w:w="0" w:type="nil"/>
    </w:tblPr>
  </w:style>
  <w:style w:type="table" w:customStyle="1" w:styleId="TableGrid111">
    <w:name w:val="Table Grid111"/>
    <w:basedOn w:val="a3"/>
    <w:qFormat/>
    <w:rsid w:val="007B06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B06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B06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B06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B06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B06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7B06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7B06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7B06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7B06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7B061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B061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7B06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B06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B06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B06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7B06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7B06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B0611"/>
    <w:rPr>
      <w:rFonts w:ascii="Times New Roman" w:eastAsia="PMingLiU" w:hAnsi="Times New Roman"/>
      <w:lang w:val="sv-SE" w:eastAsia="sv-SE"/>
    </w:rPr>
    <w:tblPr>
      <w:tblInd w:w="0" w:type="nil"/>
    </w:tblPr>
  </w:style>
  <w:style w:type="table" w:customStyle="1" w:styleId="TableGrid43">
    <w:name w:val="Table Grid43"/>
    <w:basedOn w:val="a3"/>
    <w:qFormat/>
    <w:rsid w:val="007B06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7B061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B0611"/>
    <w:rPr>
      <w:rFonts w:ascii="Times New Roman" w:eastAsia="Times New Roman" w:hAnsi="Times New Roman"/>
      <w:lang w:val="sv-SE" w:eastAsia="sv-SE"/>
    </w:rPr>
    <w:tblPr>
      <w:tblInd w:w="0" w:type="nil"/>
    </w:tblPr>
  </w:style>
  <w:style w:type="table" w:customStyle="1" w:styleId="TableGrid112">
    <w:name w:val="Table Grid112"/>
    <w:basedOn w:val="a3"/>
    <w:qFormat/>
    <w:rsid w:val="007B06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7B06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B06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B06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B06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B06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B06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7B06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7B06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7B06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7B06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7B061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7B061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7B0611"/>
    <w:rPr>
      <w:rFonts w:ascii="Times New Roman" w:eastAsia="等线" w:hAnsi="Times New Roman"/>
      <w:lang w:val="en-GB" w:eastAsia="en-GB"/>
    </w:rPr>
    <w:tblPr>
      <w:tblInd w:w="0" w:type="nil"/>
    </w:tblPr>
  </w:style>
  <w:style w:type="table" w:customStyle="1" w:styleId="TableGrid14">
    <w:name w:val="Table Grid14"/>
    <w:basedOn w:val="a3"/>
    <w:qFormat/>
    <w:rsid w:val="007B0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B06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7B06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B0611"/>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7B06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B06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B06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B06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B06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B06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7B0611"/>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7B0611"/>
  </w:style>
  <w:style w:type="paragraph" w:customStyle="1" w:styleId="TAH8pt">
    <w:name w:val="TAH + 8 pt"/>
    <w:basedOn w:val="TAH"/>
    <w:qFormat/>
    <w:rsid w:val="007B0611"/>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7B0611"/>
    <w:pPr>
      <w:numPr>
        <w:numId w:val="2"/>
      </w:numPr>
    </w:pPr>
  </w:style>
  <w:style w:type="numbering" w:customStyle="1" w:styleId="Style12">
    <w:name w:val="Style12"/>
    <w:uiPriority w:val="99"/>
    <w:rsid w:val="007B0611"/>
    <w:pPr>
      <w:numPr>
        <w:numId w:val="13"/>
      </w:numPr>
    </w:pPr>
  </w:style>
  <w:style w:type="numbering" w:customStyle="1" w:styleId="SGS2">
    <w:name w:val="SGS2"/>
    <w:uiPriority w:val="99"/>
    <w:rsid w:val="007B0611"/>
    <w:pPr>
      <w:numPr>
        <w:numId w:val="14"/>
      </w:numPr>
    </w:pPr>
  </w:style>
  <w:style w:type="numbering" w:customStyle="1" w:styleId="Style11">
    <w:name w:val="Style11"/>
    <w:uiPriority w:val="99"/>
    <w:rsid w:val="007B0611"/>
    <w:pPr>
      <w:numPr>
        <w:numId w:val="20"/>
      </w:numPr>
    </w:pPr>
  </w:style>
  <w:style w:type="numbering" w:customStyle="1" w:styleId="SGS">
    <w:name w:val="SGS"/>
    <w:uiPriority w:val="99"/>
    <w:rsid w:val="007B0611"/>
    <w:pPr>
      <w:numPr>
        <w:numId w:val="21"/>
      </w:numPr>
    </w:pPr>
  </w:style>
  <w:style w:type="numbering" w:customStyle="1" w:styleId="Style1">
    <w:name w:val="Style1"/>
    <w:uiPriority w:val="99"/>
    <w:rsid w:val="007B0611"/>
    <w:pPr>
      <w:numPr>
        <w:numId w:val="22"/>
      </w:numPr>
    </w:pPr>
  </w:style>
  <w:style w:type="character" w:customStyle="1" w:styleId="630">
    <w:name w:val="标题 6 字符3"/>
    <w:aliases w:val="T1 字符3,Header 6 字符3"/>
    <w:qFormat/>
    <w:rsid w:val="007B0611"/>
    <w:rPr>
      <w:rFonts w:ascii="Arial" w:hAnsi="Arial"/>
      <w:lang w:val="en-GB" w:eastAsia="ja-JP"/>
    </w:rPr>
  </w:style>
  <w:style w:type="character" w:customStyle="1" w:styleId="830">
    <w:name w:val="标题 8 字符3"/>
    <w:qFormat/>
    <w:rsid w:val="007B0611"/>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7B0611"/>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7B0611"/>
    <w:rPr>
      <w:sz w:val="16"/>
      <w:lang w:val="en-GB" w:eastAsia="ja-JP"/>
    </w:rPr>
  </w:style>
  <w:style w:type="character" w:customStyle="1" w:styleId="3ff4">
    <w:name w:val="纯文本 字符3"/>
    <w:qFormat/>
    <w:rsid w:val="007B0611"/>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B0611"/>
    <w:rPr>
      <w:lang w:val="en-GB" w:eastAsia="en-GB"/>
    </w:rPr>
  </w:style>
  <w:style w:type="character" w:styleId="affffff1">
    <w:name w:val="Emphasis"/>
    <w:qFormat/>
    <w:rsid w:val="007B0611"/>
    <w:rPr>
      <w:i/>
      <w:iCs/>
    </w:rPr>
  </w:style>
  <w:style w:type="character" w:customStyle="1" w:styleId="235">
    <w:name w:val="正文文本 2 字符3"/>
    <w:rsid w:val="007B0611"/>
    <w:rPr>
      <w:lang w:val="en-GB" w:eastAsia="ja-JP"/>
    </w:rPr>
  </w:style>
  <w:style w:type="character" w:customStyle="1" w:styleId="333">
    <w:name w:val="正文文本 3 字符3"/>
    <w:rsid w:val="007B0611"/>
    <w:rPr>
      <w:lang w:val="en-GB" w:eastAsia="ja-JP"/>
    </w:rPr>
  </w:style>
  <w:style w:type="character" w:styleId="affffff2">
    <w:name w:val="page number"/>
    <w:basedOn w:val="a2"/>
    <w:qFormat/>
    <w:rsid w:val="007B0611"/>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B0611"/>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B0611"/>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B0611"/>
    <w:rPr>
      <w:rFonts w:ascii="Arial" w:hAnsi="Arial"/>
      <w:sz w:val="24"/>
      <w:szCs w:val="28"/>
      <w:lang w:val="en-GB" w:eastAsia="en-US" w:bidi="ar-SA"/>
    </w:rPr>
  </w:style>
  <w:style w:type="character" w:styleId="affffff3">
    <w:name w:val="Strong"/>
    <w:aliases w:val="Level 2"/>
    <w:qFormat/>
    <w:rsid w:val="007B0611"/>
    <w:rPr>
      <w:b/>
      <w:bCs/>
    </w:rPr>
  </w:style>
  <w:style w:type="character" w:customStyle="1" w:styleId="4fc">
    <w:name w:val="页脚 字符4"/>
    <w:aliases w:val="footer odd 字符4,footer 字符4,fo 字符4,pie de página 字符4"/>
    <w:qFormat/>
    <w:rsid w:val="007B0611"/>
    <w:rPr>
      <w:rFonts w:ascii="Arial" w:hAnsi="Arial"/>
      <w:b/>
      <w:i/>
      <w:noProof/>
      <w:sz w:val="18"/>
      <w:lang w:val="en-GB" w:eastAsia="ja-JP"/>
    </w:rPr>
  </w:style>
  <w:style w:type="character" w:customStyle="1" w:styleId="FooterChar">
    <w:name w:val="Footer Char"/>
    <w:aliases w:val="footer odd Char,footer Char,fo Char,pie de página Char"/>
    <w:rsid w:val="007B0611"/>
    <w:rPr>
      <w:rFonts w:ascii="Arial" w:hAnsi="Arial"/>
      <w:b/>
      <w:i/>
      <w:noProof/>
      <w:sz w:val="18"/>
    </w:rPr>
  </w:style>
  <w:style w:type="character" w:customStyle="1" w:styleId="730">
    <w:name w:val="标题 7 字符3"/>
    <w:aliases w:val="L7 字符3,Header 7 字符3"/>
    <w:qFormat/>
    <w:rsid w:val="007B0611"/>
    <w:rPr>
      <w:rFonts w:ascii="Arial" w:hAnsi="Arial"/>
      <w:lang w:val="en-GB" w:eastAsia="ja-JP"/>
    </w:rPr>
  </w:style>
  <w:style w:type="character" w:customStyle="1" w:styleId="930">
    <w:name w:val="标题 9 字符3"/>
    <w:aliases w:val="Figure Heading 字符2,FH 字符2"/>
    <w:qFormat/>
    <w:rsid w:val="007B0611"/>
    <w:rPr>
      <w:rFonts w:ascii="Arial" w:hAnsi="Arial"/>
      <w:sz w:val="36"/>
      <w:lang w:val="en-GB" w:eastAsia="ja-JP"/>
    </w:rPr>
  </w:style>
  <w:style w:type="character" w:customStyle="1" w:styleId="ListChar1">
    <w:name w:val="List Char1"/>
    <w:rsid w:val="007B0611"/>
  </w:style>
  <w:style w:type="character" w:customStyle="1" w:styleId="3ff5">
    <w:name w:val="文档结构图 字符3"/>
    <w:qFormat/>
    <w:rsid w:val="007B0611"/>
    <w:rPr>
      <w:rFonts w:ascii="Tahoma" w:hAnsi="Tahoma"/>
      <w:shd w:val="clear" w:color="auto" w:fill="000080"/>
      <w:lang w:val="en-GB" w:eastAsia="ja-JP"/>
    </w:rPr>
  </w:style>
  <w:style w:type="character" w:customStyle="1" w:styleId="3ff6">
    <w:name w:val="批注文字 字符3"/>
    <w:qFormat/>
    <w:rsid w:val="007B0611"/>
    <w:rPr>
      <w:lang w:val="en-GB" w:eastAsia="ja-JP"/>
    </w:rPr>
  </w:style>
  <w:style w:type="character" w:customStyle="1" w:styleId="3ff7">
    <w:name w:val="批注框文本 字符3"/>
    <w:qFormat/>
    <w:rsid w:val="007B0611"/>
    <w:rPr>
      <w:rFonts w:ascii="Tahoma" w:hAnsi="Tahoma" w:cs="Tahoma"/>
      <w:sz w:val="16"/>
      <w:szCs w:val="16"/>
      <w:lang w:val="en-GB" w:eastAsia="ja-JP"/>
    </w:rPr>
  </w:style>
  <w:style w:type="character" w:customStyle="1" w:styleId="3ff8">
    <w:name w:val="批注主题 字符3"/>
    <w:qFormat/>
    <w:rsid w:val="007B0611"/>
    <w:rPr>
      <w:b/>
      <w:bCs/>
      <w:lang w:val="en-GB"/>
    </w:rPr>
  </w:style>
  <w:style w:type="character" w:customStyle="1" w:styleId="Heading7Char">
    <w:name w:val="Heading 7 Char"/>
    <w:aliases w:val="L7 Char,Header 7 Char,标题 7 Char2"/>
    <w:qFormat/>
    <w:rsid w:val="007B0611"/>
    <w:rPr>
      <w:rFonts w:ascii="Arial" w:hAnsi="Arial"/>
      <w:lang w:val="en-GB"/>
    </w:rPr>
  </w:style>
  <w:style w:type="character" w:customStyle="1" w:styleId="Heading9Char">
    <w:name w:val="Heading 9 Char"/>
    <w:rsid w:val="007B0611"/>
    <w:rPr>
      <w:rFonts w:ascii="Arial" w:hAnsi="Arial"/>
      <w:sz w:val="36"/>
      <w:lang w:val="en-GB"/>
    </w:rPr>
  </w:style>
  <w:style w:type="character" w:customStyle="1" w:styleId="DocumentMapChar">
    <w:name w:val="Document Map Char"/>
    <w:rsid w:val="007B0611"/>
    <w:rPr>
      <w:rFonts w:ascii="Tahoma" w:hAnsi="Tahoma"/>
      <w:shd w:val="clear" w:color="auto" w:fill="000080"/>
      <w:lang w:val="en-GB"/>
    </w:rPr>
  </w:style>
  <w:style w:type="character" w:customStyle="1" w:styleId="CommentTextChar">
    <w:name w:val="Comment Text Char"/>
    <w:qFormat/>
    <w:rsid w:val="007B0611"/>
    <w:rPr>
      <w:lang w:val="en-GB"/>
    </w:rPr>
  </w:style>
  <w:style w:type="character" w:customStyle="1" w:styleId="BalloonTextChar">
    <w:name w:val="Balloon Text Char"/>
    <w:rsid w:val="007B0611"/>
    <w:rPr>
      <w:rFonts w:ascii="Tahoma" w:hAnsi="Tahoma" w:cs="Tahoma"/>
      <w:sz w:val="16"/>
      <w:szCs w:val="16"/>
      <w:lang w:val="en-GB"/>
    </w:rPr>
  </w:style>
  <w:style w:type="character" w:customStyle="1" w:styleId="CommentSubjectChar">
    <w:name w:val="Comment Subject Char"/>
    <w:rsid w:val="007B0611"/>
    <w:rPr>
      <w:b/>
      <w:bCs/>
      <w:lang w:val="en-GB"/>
    </w:rPr>
  </w:style>
  <w:style w:type="character" w:customStyle="1" w:styleId="BodyTextIndentChar">
    <w:name w:val="Body Text Indent Char"/>
    <w:rsid w:val="007B0611"/>
    <w:rPr>
      <w:lang w:val="en-GB"/>
    </w:rPr>
  </w:style>
  <w:style w:type="character" w:customStyle="1" w:styleId="BodyTextIndent2Char">
    <w:name w:val="Body Text Indent 2 Char"/>
    <w:rsid w:val="007B0611"/>
    <w:rPr>
      <w:rFonts w:ascii="Arial" w:hAnsi="Arial" w:cs="Arial"/>
      <w:lang w:val="en-GB"/>
    </w:rPr>
  </w:style>
  <w:style w:type="character" w:customStyle="1" w:styleId="NoteHeadingChar">
    <w:name w:val="Note Heading Char"/>
    <w:rsid w:val="007B0611"/>
    <w:rPr>
      <w:lang w:val="en-GB"/>
    </w:rPr>
  </w:style>
  <w:style w:type="character" w:customStyle="1" w:styleId="HTMLPreformattedChar">
    <w:name w:val="HTML Preformatted Char"/>
    <w:rsid w:val="007B0611"/>
    <w:rPr>
      <w:rFonts w:ascii="Courier New" w:hAnsi="Courier New" w:cs="Courier New"/>
      <w:lang w:val="en-GB"/>
    </w:rPr>
  </w:style>
  <w:style w:type="character" w:customStyle="1" w:styleId="3ff9">
    <w:name w:val="尾注文本 字符3"/>
    <w:qFormat/>
    <w:rsid w:val="007B0611"/>
    <w:rPr>
      <w:rFonts w:eastAsia="宋体"/>
      <w:lang w:val="en-GB"/>
    </w:rPr>
  </w:style>
  <w:style w:type="character" w:customStyle="1" w:styleId="3ffa">
    <w:name w:val="正文文本缩进 字符3"/>
    <w:qFormat/>
    <w:rsid w:val="007B0611"/>
    <w:rPr>
      <w:lang w:val="en-GB"/>
    </w:rPr>
  </w:style>
  <w:style w:type="character" w:styleId="HTML6">
    <w:name w:val="HTML Acronym"/>
    <w:uiPriority w:val="99"/>
    <w:unhideWhenUsed/>
    <w:rsid w:val="007B0611"/>
  </w:style>
  <w:style w:type="character" w:customStyle="1" w:styleId="B3Car">
    <w:name w:val="B3 Car"/>
    <w:locked/>
    <w:rsid w:val="007B0611"/>
  </w:style>
  <w:style w:type="paragraph" w:customStyle="1" w:styleId="400">
    <w:name w:val="40"/>
    <w:basedOn w:val="a1"/>
    <w:rsid w:val="007B0611"/>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7B0611"/>
    <w:rPr>
      <w:rFonts w:ascii="Arial" w:eastAsia="Times New Roman" w:hAnsi="Arial"/>
      <w:sz w:val="36"/>
    </w:rPr>
  </w:style>
  <w:style w:type="character" w:customStyle="1" w:styleId="9Char5">
    <w:name w:val="标题 9 Char5"/>
    <w:aliases w:val="Figure Heading Char4,FH Char4"/>
    <w:qFormat/>
    <w:rsid w:val="007B0611"/>
    <w:rPr>
      <w:rFonts w:ascii="Arial" w:eastAsia="Times New Roman" w:hAnsi="Arial"/>
      <w:sz w:val="36"/>
    </w:rPr>
  </w:style>
  <w:style w:type="character" w:customStyle="1" w:styleId="Char60">
    <w:name w:val="批注框文本 Char6"/>
    <w:qFormat/>
    <w:rsid w:val="007B0611"/>
    <w:rPr>
      <w:rFonts w:ascii="Segoe UI" w:hAnsi="Segoe UI" w:cs="Segoe UI"/>
      <w:sz w:val="18"/>
      <w:szCs w:val="18"/>
      <w:lang w:eastAsia="en-US"/>
    </w:rPr>
  </w:style>
  <w:style w:type="character" w:customStyle="1" w:styleId="Char70">
    <w:name w:val="批注文字 Char7"/>
    <w:qFormat/>
    <w:rsid w:val="007B0611"/>
    <w:rPr>
      <w:lang w:val="en-GB" w:eastAsia="en-US"/>
    </w:rPr>
  </w:style>
  <w:style w:type="character" w:customStyle="1" w:styleId="Char110">
    <w:name w:val="批注主题 Char11"/>
    <w:qFormat/>
    <w:rsid w:val="007B0611"/>
    <w:rPr>
      <w:b/>
      <w:bCs/>
      <w:lang w:val="en-GB" w:eastAsia="en-US"/>
    </w:rPr>
  </w:style>
  <w:style w:type="character" w:customStyle="1" w:styleId="Char61">
    <w:name w:val="文档结构图 Char6"/>
    <w:qFormat/>
    <w:rsid w:val="007B0611"/>
    <w:rPr>
      <w:rFonts w:ascii="Tahoma" w:hAnsi="Tahoma" w:cs="Tahoma"/>
      <w:shd w:val="clear" w:color="auto" w:fill="000080"/>
      <w:lang w:val="en-GB" w:eastAsia="en-US"/>
    </w:rPr>
  </w:style>
  <w:style w:type="character" w:customStyle="1" w:styleId="Char62">
    <w:name w:val="纯文本 Char6"/>
    <w:qFormat/>
    <w:rsid w:val="007B0611"/>
    <w:rPr>
      <w:rFonts w:ascii="Courier New" w:hAnsi="Courier New"/>
      <w:lang w:val="nb-NO" w:eastAsia="en-US"/>
    </w:rPr>
  </w:style>
  <w:style w:type="character" w:customStyle="1" w:styleId="3ffb">
    <w:name w:val="注释标题 字符3"/>
    <w:rsid w:val="007B0611"/>
    <w:rPr>
      <w:rFonts w:ascii="Arial" w:hAnsi="Arial"/>
      <w:sz w:val="24"/>
      <w:szCs w:val="28"/>
      <w:lang w:val="en-GB"/>
    </w:rPr>
  </w:style>
  <w:style w:type="character" w:customStyle="1" w:styleId="236">
    <w:name w:val="正文文本缩进 2 字符3"/>
    <w:rsid w:val="007B0611"/>
    <w:rPr>
      <w:rFonts w:ascii="Arial" w:eastAsia="MS Mincho" w:hAnsi="Arial" w:cs="Arial"/>
      <w:lang w:val="en-GB" w:eastAsia="ja-JP"/>
    </w:rPr>
  </w:style>
  <w:style w:type="character" w:customStyle="1" w:styleId="HTML31">
    <w:name w:val="HTML 预设格式 字符3"/>
    <w:rsid w:val="007B0611"/>
    <w:rPr>
      <w:rFonts w:ascii="Courier New" w:eastAsia="MS Mincho" w:hAnsi="Courier New" w:cs="Courier New"/>
      <w:lang w:val="en-GB"/>
    </w:rPr>
  </w:style>
  <w:style w:type="character" w:customStyle="1" w:styleId="Char42">
    <w:name w:val="列表 Char4"/>
    <w:rsid w:val="007B0611"/>
    <w:rPr>
      <w:rFonts w:eastAsia="Times New Roman"/>
    </w:rPr>
  </w:style>
  <w:style w:type="character" w:customStyle="1" w:styleId="Char80">
    <w:name w:val="日期 Char8"/>
    <w:qFormat/>
    <w:rsid w:val="007B0611"/>
    <w:rPr>
      <w:lang w:val="en-GB"/>
    </w:rPr>
  </w:style>
  <w:style w:type="character" w:customStyle="1" w:styleId="PlainTextChar8">
    <w:name w:val="Plain Text Char8"/>
    <w:basedOn w:val="a2"/>
    <w:qFormat/>
    <w:rsid w:val="007B0611"/>
    <w:rPr>
      <w:rFonts w:ascii="Courier New" w:eastAsia="Times New Roman" w:hAnsi="Courier New"/>
      <w:lang w:val="nb-NO" w:eastAsia="en-GB"/>
    </w:rPr>
  </w:style>
  <w:style w:type="character" w:customStyle="1" w:styleId="BodyText2Char8">
    <w:name w:val="Body Text 2 Char8"/>
    <w:basedOn w:val="a2"/>
    <w:qFormat/>
    <w:rsid w:val="007B0611"/>
    <w:rPr>
      <w:rFonts w:ascii="Times New Roman" w:eastAsia="Times New Roman" w:hAnsi="Times New Roman"/>
      <w:i/>
      <w:lang w:val="en-GB"/>
    </w:rPr>
  </w:style>
  <w:style w:type="character" w:customStyle="1" w:styleId="BodyText3Char8">
    <w:name w:val="Body Text 3 Char8"/>
    <w:basedOn w:val="a2"/>
    <w:qFormat/>
    <w:rsid w:val="007B0611"/>
    <w:rPr>
      <w:rFonts w:ascii="Times New Roman" w:eastAsia="Osaka" w:hAnsi="Times New Roman"/>
      <w:lang w:val="en-GB"/>
    </w:rPr>
  </w:style>
  <w:style w:type="character" w:customStyle="1" w:styleId="BodyTextIndent2Char8">
    <w:name w:val="Body Text Indent 2 Char8"/>
    <w:basedOn w:val="a2"/>
    <w:qFormat/>
    <w:rsid w:val="007B0611"/>
    <w:rPr>
      <w:rFonts w:ascii="Times New Roman" w:eastAsia="MS Mincho" w:hAnsi="Times New Roman"/>
      <w:lang w:val="en-GB" w:eastAsia="en-GB"/>
    </w:rPr>
  </w:style>
  <w:style w:type="character" w:customStyle="1" w:styleId="ListChar8">
    <w:name w:val="List Char8"/>
    <w:qFormat/>
    <w:rsid w:val="007B0611"/>
    <w:rPr>
      <w:rFonts w:ascii="Times New Roman" w:hAnsi="Times New Roman"/>
      <w:lang w:val="en-GB" w:eastAsia="en-US"/>
    </w:rPr>
  </w:style>
  <w:style w:type="paragraph" w:customStyle="1" w:styleId="LightShading-Accent51">
    <w:name w:val="Light Shading - Accent 51"/>
    <w:hidden/>
    <w:uiPriority w:val="99"/>
    <w:semiHidden/>
    <w:qFormat/>
    <w:rsid w:val="007B0611"/>
    <w:rPr>
      <w:rFonts w:ascii="Times New Roman" w:eastAsiaTheme="minorEastAsia" w:hAnsi="Times New Roman"/>
      <w:lang w:val="en-GB" w:eastAsia="en-US"/>
    </w:rPr>
  </w:style>
  <w:style w:type="paragraph" w:customStyle="1" w:styleId="LightList-Accent51">
    <w:name w:val="Light List - Accent 51"/>
    <w:basedOn w:val="a1"/>
    <w:uiPriority w:val="34"/>
    <w:qFormat/>
    <w:rsid w:val="007B061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7B0611"/>
    <w:rPr>
      <w:rFonts w:ascii="Times New Roman" w:eastAsiaTheme="minorEastAsia" w:hAnsi="Times New Roman"/>
      <w:lang w:val="en-GB" w:eastAsia="en-US"/>
    </w:rPr>
  </w:style>
  <w:style w:type="character" w:customStyle="1" w:styleId="65">
    <w:name w:val="未处理的提及6"/>
    <w:uiPriority w:val="52"/>
    <w:rsid w:val="007B0611"/>
    <w:rPr>
      <w:color w:val="808080"/>
      <w:shd w:val="clear" w:color="auto" w:fill="E6E6E6"/>
    </w:rPr>
  </w:style>
  <w:style w:type="paragraph" w:customStyle="1" w:styleId="LightList-Accent32">
    <w:name w:val="Light List - Accent 32"/>
    <w:hidden/>
    <w:uiPriority w:val="99"/>
    <w:semiHidden/>
    <w:qFormat/>
    <w:rsid w:val="007B0611"/>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7B0611"/>
    <w:rPr>
      <w:rFonts w:ascii="Times New Roman" w:eastAsiaTheme="minorEastAsia" w:hAnsi="Times New Roman"/>
      <w:lang w:val="en-GB" w:eastAsia="en-US"/>
    </w:rPr>
  </w:style>
  <w:style w:type="character" w:customStyle="1" w:styleId="CharChar44">
    <w:name w:val="Char Char44"/>
    <w:rsid w:val="007B0611"/>
    <w:rPr>
      <w:rFonts w:ascii="Arial" w:hAnsi="Arial"/>
      <w:sz w:val="24"/>
      <w:lang w:val="en-GB" w:eastAsia="en-US" w:bidi="ar-SA"/>
    </w:rPr>
  </w:style>
  <w:style w:type="paragraph" w:customStyle="1" w:styleId="442">
    <w:name w:val="(文字) (文字)44"/>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7B0611"/>
    <w:rPr>
      <w:lang w:val="en-GB" w:eastAsia="ja-JP" w:bidi="ar-SA"/>
    </w:rPr>
  </w:style>
  <w:style w:type="paragraph" w:customStyle="1" w:styleId="1Char4">
    <w:name w:val="(文字) (文字)1 Char (文字) (文字)4"/>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7B0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B06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7B0611"/>
    <w:rPr>
      <w:rFonts w:ascii="Tahoma" w:hAnsi="Tahoma" w:cs="Tahoma"/>
      <w:shd w:val="clear" w:color="auto" w:fill="000080"/>
      <w:lang w:val="en-GB" w:eastAsia="en-US"/>
    </w:rPr>
  </w:style>
  <w:style w:type="character" w:customStyle="1" w:styleId="ZchnZchn54">
    <w:name w:val="Zchn Zchn54"/>
    <w:rsid w:val="007B0611"/>
    <w:rPr>
      <w:rFonts w:ascii="Courier New" w:eastAsia="Batang" w:hAnsi="Courier New"/>
      <w:lang w:val="nb-NO" w:eastAsia="en-US" w:bidi="ar-SA"/>
    </w:rPr>
  </w:style>
  <w:style w:type="character" w:customStyle="1" w:styleId="CharChar104">
    <w:name w:val="Char Char104"/>
    <w:semiHidden/>
    <w:rsid w:val="007B0611"/>
    <w:rPr>
      <w:rFonts w:ascii="Times New Roman" w:hAnsi="Times New Roman"/>
      <w:lang w:val="en-GB" w:eastAsia="en-US"/>
    </w:rPr>
  </w:style>
  <w:style w:type="character" w:customStyle="1" w:styleId="CharChar94">
    <w:name w:val="Char Char94"/>
    <w:rsid w:val="007B0611"/>
    <w:rPr>
      <w:rFonts w:ascii="Tahoma" w:hAnsi="Tahoma" w:cs="Tahoma"/>
      <w:sz w:val="16"/>
      <w:szCs w:val="16"/>
      <w:lang w:val="en-GB" w:eastAsia="en-US"/>
    </w:rPr>
  </w:style>
  <w:style w:type="character" w:customStyle="1" w:styleId="CharChar84">
    <w:name w:val="Char Char84"/>
    <w:semiHidden/>
    <w:rsid w:val="007B06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7B0611"/>
    <w:rPr>
      <w:rFonts w:ascii="Arial" w:hAnsi="Arial"/>
      <w:sz w:val="36"/>
      <w:lang w:val="en-GB" w:eastAsia="en-US" w:bidi="ar-SA"/>
    </w:rPr>
  </w:style>
  <w:style w:type="character" w:customStyle="1" w:styleId="CharChar284">
    <w:name w:val="Char Char284"/>
    <w:rsid w:val="007B0611"/>
    <w:rPr>
      <w:rFonts w:ascii="Arial" w:hAnsi="Arial"/>
      <w:sz w:val="32"/>
      <w:lang w:val="en-GB"/>
    </w:rPr>
  </w:style>
  <w:style w:type="character" w:customStyle="1" w:styleId="NoteHeadingChar6">
    <w:name w:val="Note Heading Char6"/>
    <w:basedOn w:val="a2"/>
    <w:qFormat/>
    <w:rsid w:val="007B0611"/>
    <w:rPr>
      <w:rFonts w:ascii="Times New Roman" w:eastAsia="MS Mincho" w:hAnsi="Times New Roman"/>
      <w:lang w:eastAsia="en-GB"/>
    </w:rPr>
  </w:style>
  <w:style w:type="character" w:customStyle="1" w:styleId="CharChar243">
    <w:name w:val="Char Char243"/>
    <w:rsid w:val="007B0611"/>
    <w:rPr>
      <w:rFonts w:ascii="Arial" w:hAnsi="Arial"/>
      <w:sz w:val="36"/>
      <w:lang w:val="en-GB" w:eastAsia="en-US"/>
    </w:rPr>
  </w:style>
  <w:style w:type="character" w:customStyle="1" w:styleId="CharChar36">
    <w:name w:val="Char Char36"/>
    <w:rsid w:val="007B0611"/>
    <w:rPr>
      <w:rFonts w:ascii="Arial" w:hAnsi="Arial" w:cs="Arial" w:hint="default"/>
      <w:sz w:val="22"/>
      <w:lang w:val="en-GB" w:eastAsia="en-US" w:bidi="ar-SA"/>
    </w:rPr>
  </w:style>
  <w:style w:type="character" w:customStyle="1" w:styleId="CharChar215">
    <w:name w:val="Char Char215"/>
    <w:rsid w:val="007B0611"/>
    <w:rPr>
      <w:rFonts w:ascii="Times New Roman" w:hAnsi="Times New Roman"/>
      <w:lang w:val="en-GB" w:eastAsia="en-US"/>
    </w:rPr>
  </w:style>
  <w:style w:type="character" w:customStyle="1" w:styleId="CharChar63">
    <w:name w:val="Char Char63"/>
    <w:rsid w:val="007B0611"/>
    <w:rPr>
      <w:rFonts w:ascii="Arial" w:eastAsia="宋体" w:hAnsi="Arial"/>
      <w:sz w:val="32"/>
      <w:lang w:val="en-GB" w:eastAsia="en-US" w:bidi="ar-SA"/>
    </w:rPr>
  </w:style>
  <w:style w:type="character" w:customStyle="1" w:styleId="CharChar53">
    <w:name w:val="Char Char53"/>
    <w:rsid w:val="007B0611"/>
    <w:rPr>
      <w:rFonts w:ascii="Arial" w:eastAsia="宋体" w:hAnsi="Arial"/>
      <w:sz w:val="28"/>
      <w:lang w:val="en-GB" w:eastAsia="en-US" w:bidi="ar-SA"/>
    </w:rPr>
  </w:style>
  <w:style w:type="character" w:customStyle="1" w:styleId="CharChar163">
    <w:name w:val="Char Char163"/>
    <w:rsid w:val="007B0611"/>
    <w:rPr>
      <w:rFonts w:ascii="Arial" w:eastAsia="宋体" w:hAnsi="Arial"/>
      <w:lang w:val="en-GB" w:eastAsia="en-US" w:bidi="ar-SA"/>
    </w:rPr>
  </w:style>
  <w:style w:type="character" w:customStyle="1" w:styleId="CharChar143">
    <w:name w:val="Char Char143"/>
    <w:rsid w:val="007B0611"/>
    <w:rPr>
      <w:rFonts w:ascii="Arial" w:eastAsia="宋体" w:hAnsi="Arial"/>
      <w:sz w:val="36"/>
      <w:lang w:val="en-GB" w:eastAsia="en-US" w:bidi="ar-SA"/>
    </w:rPr>
  </w:style>
  <w:style w:type="paragraph" w:customStyle="1" w:styleId="CarCar1CharCharCarCar3">
    <w:name w:val="Car Car1 Char Char Car Car3"/>
    <w:semiHidden/>
    <w:qFormat/>
    <w:rsid w:val="007B06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7B0611"/>
    <w:rPr>
      <w:rFonts w:ascii="Arial" w:hAnsi="Arial"/>
      <w:lang w:val="en-GB" w:eastAsia="en-US"/>
    </w:rPr>
  </w:style>
  <w:style w:type="character" w:customStyle="1" w:styleId="CharChar173">
    <w:name w:val="Char Char173"/>
    <w:rsid w:val="007B0611"/>
    <w:rPr>
      <w:rFonts w:ascii="Tahoma" w:hAnsi="Tahoma" w:cs="Tahoma"/>
      <w:shd w:val="clear" w:color="auto" w:fill="000080"/>
      <w:lang w:val="en-GB" w:eastAsia="en-US"/>
    </w:rPr>
  </w:style>
  <w:style w:type="character" w:customStyle="1" w:styleId="CharChar193">
    <w:name w:val="Char Char193"/>
    <w:rsid w:val="007B0611"/>
    <w:rPr>
      <w:rFonts w:ascii="Times New Roman" w:hAnsi="Times New Roman"/>
      <w:lang w:val="en-GB"/>
    </w:rPr>
  </w:style>
  <w:style w:type="character" w:customStyle="1" w:styleId="CharChar203">
    <w:name w:val="Char Char203"/>
    <w:rsid w:val="007B0611"/>
    <w:rPr>
      <w:rFonts w:ascii="Tahoma" w:hAnsi="Tahoma" w:cs="Tahoma"/>
      <w:sz w:val="16"/>
      <w:szCs w:val="16"/>
      <w:lang w:val="en-GB" w:eastAsia="en-US"/>
    </w:rPr>
  </w:style>
  <w:style w:type="character" w:customStyle="1" w:styleId="CharChar303">
    <w:name w:val="Char Char303"/>
    <w:rsid w:val="007B0611"/>
    <w:rPr>
      <w:rFonts w:ascii="Arial" w:hAnsi="Arial"/>
      <w:lang w:val="en-GB" w:eastAsia="en-US"/>
    </w:rPr>
  </w:style>
  <w:style w:type="character" w:customStyle="1" w:styleId="CharChar263">
    <w:name w:val="Char Char263"/>
    <w:rsid w:val="007B0611"/>
    <w:rPr>
      <w:rFonts w:ascii="Times New Roman" w:hAnsi="Times New Roman"/>
      <w:lang w:val="en-GB" w:eastAsia="en-US"/>
    </w:rPr>
  </w:style>
  <w:style w:type="character" w:customStyle="1" w:styleId="CharChar273">
    <w:name w:val="Char Char273"/>
    <w:rsid w:val="007B0611"/>
    <w:rPr>
      <w:rFonts w:ascii="Arial" w:hAnsi="Arial"/>
      <w:b/>
      <w:i/>
      <w:noProof/>
      <w:sz w:val="18"/>
      <w:lang w:val="en-GB" w:eastAsia="en-US"/>
    </w:rPr>
  </w:style>
  <w:style w:type="character" w:customStyle="1" w:styleId="HTMLPreformattedChar6">
    <w:name w:val="HTML Preformatted Char6"/>
    <w:basedOn w:val="a2"/>
    <w:rsid w:val="007B0611"/>
    <w:rPr>
      <w:rFonts w:ascii="Courier New" w:eastAsia="MS Mincho" w:hAnsi="Courier New"/>
      <w:lang w:val="en-GB" w:eastAsia="en-GB"/>
    </w:rPr>
  </w:style>
  <w:style w:type="character" w:customStyle="1" w:styleId="CharChar214">
    <w:name w:val="Char Char214"/>
    <w:rsid w:val="007B0611"/>
    <w:rPr>
      <w:rFonts w:ascii="Arial" w:hAnsi="Arial"/>
      <w:lang w:val="en-GB" w:eastAsia="en-US" w:bidi="ar-SA"/>
    </w:rPr>
  </w:style>
  <w:style w:type="paragraph" w:customStyle="1" w:styleId="CarCar53">
    <w:name w:val="Car Car53"/>
    <w:semiHidden/>
    <w:qFormat/>
    <w:rsid w:val="007B06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7B0611"/>
    <w:rPr>
      <w:rFonts w:ascii="Tahoma" w:eastAsia="宋体" w:hAnsi="Tahoma" w:cs="Tahoma"/>
      <w:lang w:val="en-GB" w:eastAsia="en-US" w:bidi="ar-SA"/>
    </w:rPr>
  </w:style>
  <w:style w:type="character" w:customStyle="1" w:styleId="CharChar133">
    <w:name w:val="Char Char133"/>
    <w:semiHidden/>
    <w:rsid w:val="007B0611"/>
    <w:rPr>
      <w:rFonts w:ascii="宋体" w:eastAsia="宋体" w:hAnsi="宋体" w:hint="eastAsia"/>
      <w:lang w:val="en-GB" w:eastAsia="en-US" w:bidi="ar-SA"/>
    </w:rPr>
  </w:style>
  <w:style w:type="character" w:customStyle="1" w:styleId="CharChar153">
    <w:name w:val="Char Char153"/>
    <w:rsid w:val="007B0611"/>
    <w:rPr>
      <w:rFonts w:ascii="Arial" w:hAnsi="Arial"/>
      <w:sz w:val="36"/>
      <w:lang w:val="en-GB"/>
    </w:rPr>
  </w:style>
  <w:style w:type="character" w:customStyle="1" w:styleId="h410">
    <w:name w:val="h410"/>
    <w:rsid w:val="007B0611"/>
    <w:rPr>
      <w:rFonts w:ascii="Arial" w:hAnsi="Arial"/>
      <w:sz w:val="24"/>
      <w:lang w:val="en-GB"/>
    </w:rPr>
  </w:style>
  <w:style w:type="character" w:customStyle="1" w:styleId="h53">
    <w:name w:val="h53"/>
    <w:rsid w:val="007B0611"/>
    <w:rPr>
      <w:rFonts w:ascii="Arial" w:eastAsia="宋体" w:hAnsi="Arial"/>
      <w:sz w:val="22"/>
      <w:lang w:val="en-GB" w:eastAsia="en-US" w:bidi="ar-SA"/>
    </w:rPr>
  </w:style>
  <w:style w:type="character" w:customStyle="1" w:styleId="UnresolvedMention4">
    <w:name w:val="Unresolved Mention4"/>
    <w:uiPriority w:val="99"/>
    <w:unhideWhenUsed/>
    <w:rsid w:val="007B0611"/>
    <w:rPr>
      <w:color w:val="808080"/>
      <w:shd w:val="clear" w:color="auto" w:fill="E6E6E6"/>
    </w:rPr>
  </w:style>
  <w:style w:type="character" w:customStyle="1" w:styleId="MediumShading1-Accent1Char">
    <w:name w:val="Medium Shading 1 - Accent 1 Char"/>
    <w:link w:val="1-110"/>
    <w:uiPriority w:val="1"/>
    <w:rsid w:val="007B0611"/>
    <w:rPr>
      <w:rFonts w:ascii="Arial" w:eastAsia="PMingLiU" w:hAnsi="Arial"/>
    </w:rPr>
  </w:style>
  <w:style w:type="character" w:customStyle="1" w:styleId="MediumGrid2-Accent2Char">
    <w:name w:val="Medium Grid 2 - Accent 2 Char"/>
    <w:link w:val="2-2"/>
    <w:uiPriority w:val="29"/>
    <w:rsid w:val="007B0611"/>
    <w:rPr>
      <w:rFonts w:ascii="Arial" w:eastAsia="PMingLiU" w:hAnsi="Arial"/>
      <w:i/>
      <w:iCs/>
      <w:color w:val="000000"/>
      <w:lang w:val="en-GB" w:eastAsia="en-GB"/>
    </w:rPr>
  </w:style>
  <w:style w:type="character" w:customStyle="1" w:styleId="MediumGrid3-Accent2Char">
    <w:name w:val="Medium Grid 3 - Accent 2 Char"/>
    <w:link w:val="3-2"/>
    <w:uiPriority w:val="30"/>
    <w:rsid w:val="007B0611"/>
    <w:rPr>
      <w:rFonts w:ascii="Arial" w:eastAsia="PMingLiU" w:hAnsi="Arial"/>
      <w:b/>
      <w:bCs/>
      <w:i/>
      <w:iCs/>
      <w:color w:val="4F81BD"/>
      <w:lang w:val="en-GB" w:eastAsia="en-GB"/>
    </w:rPr>
  </w:style>
  <w:style w:type="table" w:styleId="1-3">
    <w:name w:val="Medium Shading 1 Accent 3"/>
    <w:basedOn w:val="a3"/>
    <w:uiPriority w:val="29"/>
    <w:unhideWhenUsed/>
    <w:qFormat/>
    <w:rsid w:val="007B06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B06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7B061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B06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B06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7B0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7B061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B06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B0611"/>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7B06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B0611"/>
    <w:rPr>
      <w:i/>
      <w:iCs/>
      <w:color w:val="808080"/>
    </w:rPr>
  </w:style>
  <w:style w:type="character" w:customStyle="1" w:styleId="PlainTable45">
    <w:name w:val="Plain Table 45"/>
    <w:uiPriority w:val="21"/>
    <w:qFormat/>
    <w:rsid w:val="007B0611"/>
    <w:rPr>
      <w:b/>
      <w:bCs/>
      <w:i/>
      <w:iCs/>
      <w:color w:val="4F81BD"/>
    </w:rPr>
  </w:style>
  <w:style w:type="character" w:customStyle="1" w:styleId="PlainTable55">
    <w:name w:val="Plain Table 55"/>
    <w:uiPriority w:val="31"/>
    <w:qFormat/>
    <w:rsid w:val="007B0611"/>
    <w:rPr>
      <w:smallCaps/>
      <w:color w:val="C0504D"/>
      <w:u w:val="single"/>
    </w:rPr>
  </w:style>
  <w:style w:type="character" w:customStyle="1" w:styleId="TableGridLight5">
    <w:name w:val="Table Grid Light5"/>
    <w:uiPriority w:val="32"/>
    <w:qFormat/>
    <w:rsid w:val="007B0611"/>
    <w:rPr>
      <w:b/>
      <w:bCs/>
      <w:smallCaps/>
      <w:color w:val="C0504D"/>
      <w:spacing w:val="5"/>
      <w:u w:val="single"/>
    </w:rPr>
  </w:style>
  <w:style w:type="character" w:customStyle="1" w:styleId="GridTable1Light5">
    <w:name w:val="Grid Table 1 Light5"/>
    <w:uiPriority w:val="33"/>
    <w:qFormat/>
    <w:rsid w:val="007B0611"/>
    <w:rPr>
      <w:b/>
      <w:bCs/>
      <w:smallCaps/>
      <w:spacing w:val="5"/>
    </w:rPr>
  </w:style>
  <w:style w:type="table" w:customStyle="1" w:styleId="MediumShading1-Accent11">
    <w:name w:val="Medium Shading 1 - Accent 11"/>
    <w:basedOn w:val="a3"/>
    <w:uiPriority w:val="1"/>
    <w:qFormat/>
    <w:rsid w:val="007B06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B0611"/>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7B061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7B0611"/>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7B0611"/>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7B0611"/>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7B0611"/>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7B061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B0611"/>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7B0611"/>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7B0611"/>
    <w:pPr>
      <w:autoSpaceDN w:val="0"/>
    </w:pPr>
    <w:rPr>
      <w:rFonts w:ascii="Times New Roman" w:eastAsiaTheme="minorEastAsia" w:hAnsi="Times New Roman"/>
      <w:lang w:val="en-GB" w:eastAsia="en-US"/>
    </w:rPr>
  </w:style>
  <w:style w:type="character" w:customStyle="1" w:styleId="2ff9">
    <w:name w:val="未处理的提及2"/>
    <w:uiPriority w:val="52"/>
    <w:rsid w:val="007B0611"/>
    <w:rPr>
      <w:color w:val="808080"/>
      <w:shd w:val="clear" w:color="auto" w:fill="E6E6E6"/>
    </w:rPr>
  </w:style>
  <w:style w:type="character" w:customStyle="1" w:styleId="tlid-translation">
    <w:name w:val="tlid-translation"/>
    <w:rsid w:val="007B0611"/>
  </w:style>
  <w:style w:type="paragraph" w:customStyle="1" w:styleId="95">
    <w:name w:val="无间隔9"/>
    <w:qFormat/>
    <w:rsid w:val="007B0611"/>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7B0611"/>
    <w:rPr>
      <w:rFonts w:ascii="Times New Roman" w:eastAsiaTheme="minorEastAsia" w:hAnsi="Times New Roman"/>
      <w:lang w:val="en-GB" w:eastAsia="en-US"/>
    </w:rPr>
  </w:style>
  <w:style w:type="paragraph" w:customStyle="1" w:styleId="LightList-Accent53">
    <w:name w:val="Light List - Accent 53"/>
    <w:basedOn w:val="a1"/>
    <w:uiPriority w:val="34"/>
    <w:qFormat/>
    <w:rsid w:val="007B061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7B0611"/>
    <w:rPr>
      <w:rFonts w:ascii="Times New Roman" w:eastAsiaTheme="minorEastAsia" w:hAnsi="Times New Roman"/>
      <w:lang w:val="en-GB" w:eastAsia="en-US"/>
    </w:rPr>
  </w:style>
  <w:style w:type="character" w:customStyle="1" w:styleId="3ffc">
    <w:name w:val="未处理的提及3"/>
    <w:uiPriority w:val="52"/>
    <w:rsid w:val="007B0611"/>
    <w:rPr>
      <w:color w:val="808080"/>
      <w:shd w:val="clear" w:color="auto" w:fill="E6E6E6"/>
    </w:rPr>
  </w:style>
  <w:style w:type="paragraph" w:customStyle="1" w:styleId="LightList-Accent34">
    <w:name w:val="Light List - Accent 34"/>
    <w:hidden/>
    <w:uiPriority w:val="99"/>
    <w:semiHidden/>
    <w:qFormat/>
    <w:rsid w:val="007B0611"/>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7B0611"/>
    <w:rPr>
      <w:rFonts w:ascii="Times New Roman" w:eastAsiaTheme="minorEastAsia" w:hAnsi="Times New Roman"/>
      <w:lang w:val="en-GB" w:eastAsia="en-US"/>
    </w:rPr>
  </w:style>
  <w:style w:type="character" w:customStyle="1" w:styleId="UnresolvedMention5">
    <w:name w:val="Unresolved Mention5"/>
    <w:uiPriority w:val="99"/>
    <w:unhideWhenUsed/>
    <w:rsid w:val="007B0611"/>
    <w:rPr>
      <w:color w:val="808080"/>
      <w:shd w:val="clear" w:color="auto" w:fill="E6E6E6"/>
    </w:rPr>
  </w:style>
  <w:style w:type="character" w:customStyle="1" w:styleId="MediumGrid2Char1">
    <w:name w:val="Medium Grid 2 Char1"/>
    <w:link w:val="218"/>
    <w:uiPriority w:val="1"/>
    <w:rsid w:val="007B0611"/>
    <w:rPr>
      <w:rFonts w:ascii="Arial" w:eastAsia="PMingLiU" w:hAnsi="Arial"/>
    </w:rPr>
  </w:style>
  <w:style w:type="character" w:customStyle="1" w:styleId="ColorfulGrid-Accent1Char1">
    <w:name w:val="Colorful Grid - Accent 1 Char1"/>
    <w:uiPriority w:val="29"/>
    <w:rsid w:val="007B0611"/>
    <w:rPr>
      <w:rFonts w:ascii="Arial" w:eastAsia="PMingLiU" w:hAnsi="Arial"/>
      <w:i/>
      <w:iCs/>
      <w:color w:val="000000"/>
      <w:lang w:val="en-GB" w:eastAsia="en-GB"/>
    </w:rPr>
  </w:style>
  <w:style w:type="character" w:customStyle="1" w:styleId="LightShading-Accent2Char1">
    <w:name w:val="Light Shading - Accent 2 Char1"/>
    <w:uiPriority w:val="30"/>
    <w:rsid w:val="007B0611"/>
    <w:rPr>
      <w:rFonts w:ascii="Arial" w:eastAsia="PMingLiU" w:hAnsi="Arial"/>
      <w:b/>
      <w:bCs/>
      <w:i/>
      <w:iCs/>
      <w:color w:val="4F81BD"/>
      <w:lang w:val="en-GB" w:eastAsia="en-GB"/>
    </w:rPr>
  </w:style>
  <w:style w:type="table" w:styleId="-3">
    <w:name w:val="Colorful List Accent 3"/>
    <w:basedOn w:val="a3"/>
    <w:uiPriority w:val="29"/>
    <w:unhideWhenUsed/>
    <w:qFormat/>
    <w:rsid w:val="007B06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B06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B06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B0611"/>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7B061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B06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7B0611"/>
    <w:rPr>
      <w:rFonts w:ascii="Arial" w:eastAsia="PMingLiU" w:hAnsi="Arial" w:cs="Arial"/>
    </w:rPr>
  </w:style>
  <w:style w:type="character" w:customStyle="1" w:styleId="ColorfulList-Accent1Char1">
    <w:name w:val="Colorful List - Accent 1 Char1"/>
    <w:link w:val="ColorfulList-Accent11"/>
    <w:uiPriority w:val="34"/>
    <w:locked/>
    <w:rsid w:val="007B0611"/>
    <w:rPr>
      <w:rFonts w:ascii="Calibri" w:eastAsia="Calibri" w:hAnsi="Calibri" w:cs="Calibri"/>
    </w:rPr>
  </w:style>
  <w:style w:type="paragraph" w:customStyle="1" w:styleId="ColorfulList-Accent11">
    <w:name w:val="Colorful List - Accent 11"/>
    <w:basedOn w:val="a1"/>
    <w:link w:val="ColorfulList-Accent1Char1"/>
    <w:uiPriority w:val="34"/>
    <w:qFormat/>
    <w:rsid w:val="007B061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B0611"/>
    <w:rPr>
      <w:rFonts w:ascii="Arial" w:eastAsia="PMingLiU" w:hAnsi="Arial"/>
      <w:i/>
      <w:iCs/>
      <w:color w:val="000000"/>
      <w:lang w:val="en-GB" w:eastAsia="en-GB"/>
    </w:rPr>
  </w:style>
  <w:style w:type="character" w:customStyle="1" w:styleId="LightShading-Accent2Char2">
    <w:name w:val="Light Shading - Accent 2 Char2"/>
    <w:uiPriority w:val="30"/>
    <w:rsid w:val="007B0611"/>
    <w:rPr>
      <w:rFonts w:ascii="Arial" w:eastAsia="PMingLiU" w:hAnsi="Arial"/>
      <w:b/>
      <w:bCs/>
      <w:i/>
      <w:iCs/>
      <w:color w:val="4F81BD"/>
      <w:lang w:val="en-GB" w:eastAsia="en-GB"/>
    </w:rPr>
  </w:style>
  <w:style w:type="paragraph" w:customStyle="1" w:styleId="101">
    <w:name w:val="无间隔10"/>
    <w:qFormat/>
    <w:rsid w:val="007B0611"/>
    <w:pPr>
      <w:autoSpaceDN w:val="0"/>
    </w:pPr>
    <w:rPr>
      <w:rFonts w:ascii="Times New Roman" w:eastAsiaTheme="minorEastAsia" w:hAnsi="Times New Roman"/>
      <w:lang w:val="en-GB" w:eastAsia="en-US"/>
    </w:rPr>
  </w:style>
  <w:style w:type="character" w:customStyle="1" w:styleId="MediumGrid11">
    <w:name w:val="Medium Grid 11"/>
    <w:uiPriority w:val="99"/>
    <w:rsid w:val="007B0611"/>
    <w:rPr>
      <w:color w:val="808080"/>
    </w:rPr>
  </w:style>
  <w:style w:type="character" w:customStyle="1" w:styleId="5f7">
    <w:name w:val="未处理的提及5"/>
    <w:uiPriority w:val="52"/>
    <w:rsid w:val="007B0611"/>
    <w:rPr>
      <w:color w:val="808080"/>
      <w:shd w:val="clear" w:color="auto" w:fill="E6E6E6"/>
    </w:rPr>
  </w:style>
  <w:style w:type="character" w:customStyle="1" w:styleId="4fd">
    <w:name w:val="未处理的提及4"/>
    <w:uiPriority w:val="52"/>
    <w:rsid w:val="007B0611"/>
    <w:rPr>
      <w:color w:val="808080"/>
      <w:shd w:val="clear" w:color="auto" w:fill="E6E6E6"/>
    </w:rPr>
  </w:style>
  <w:style w:type="table" w:styleId="1-2">
    <w:name w:val="Medium Grid 1 Accent 2"/>
    <w:basedOn w:val="a3"/>
    <w:uiPriority w:val="34"/>
    <w:unhideWhenUsed/>
    <w:rsid w:val="007B06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B06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B06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B06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B0611"/>
    <w:rPr>
      <w:rFonts w:ascii="Times New Roman" w:hAnsi="Times New Roman"/>
      <w:b/>
      <w:bCs/>
      <w:lang w:val="en-GB" w:eastAsia="en-US"/>
    </w:rPr>
  </w:style>
  <w:style w:type="character" w:customStyle="1" w:styleId="CharChar110">
    <w:name w:val="Char Char110"/>
    <w:rsid w:val="007B0611"/>
    <w:rPr>
      <w:rFonts w:ascii="Arial" w:hAnsi="Arial"/>
      <w:sz w:val="32"/>
      <w:lang w:val="en-GB" w:eastAsia="en-US" w:bidi="ar-SA"/>
    </w:rPr>
  </w:style>
  <w:style w:type="character" w:customStyle="1" w:styleId="CharChar213">
    <w:name w:val="Char Char213"/>
    <w:rsid w:val="007B0611"/>
    <w:rPr>
      <w:rFonts w:ascii="Times New Roman" w:hAnsi="Times New Roman"/>
      <w:lang w:val="en-GB" w:eastAsia="en-US"/>
    </w:rPr>
  </w:style>
  <w:style w:type="paragraph" w:customStyle="1" w:styleId="CarCar11">
    <w:name w:val="Car Car11"/>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7B0611"/>
    <w:rPr>
      <w:rFonts w:ascii="Times New Roman" w:hAnsi="Times New Roman"/>
      <w:b/>
      <w:bCs/>
      <w:lang w:val="en-GB" w:eastAsia="en-US"/>
    </w:rPr>
  </w:style>
  <w:style w:type="paragraph" w:customStyle="1" w:styleId="Char36">
    <w:name w:val="Char3"/>
    <w:qFormat/>
    <w:rsid w:val="007B06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7B0611"/>
    <w:rPr>
      <w:rFonts w:eastAsia="宋体"/>
      <w:lang w:val="en-GB" w:eastAsia="en-US" w:bidi="ar-SA"/>
    </w:rPr>
  </w:style>
  <w:style w:type="character" w:customStyle="1" w:styleId="CharChar73">
    <w:name w:val="Char Char73"/>
    <w:rsid w:val="007B0611"/>
    <w:rPr>
      <w:rFonts w:ascii="Arial" w:eastAsia="宋体" w:hAnsi="Arial"/>
      <w:sz w:val="36"/>
      <w:lang w:val="en-GB" w:eastAsia="en-US" w:bidi="ar-SA"/>
    </w:rPr>
  </w:style>
  <w:style w:type="character" w:customStyle="1" w:styleId="CharChar62">
    <w:name w:val="Char Char62"/>
    <w:rsid w:val="007B0611"/>
    <w:rPr>
      <w:rFonts w:ascii="Arial" w:eastAsia="宋体" w:hAnsi="Arial"/>
      <w:sz w:val="32"/>
      <w:lang w:val="en-GB" w:eastAsia="en-US" w:bidi="ar-SA"/>
    </w:rPr>
  </w:style>
  <w:style w:type="character" w:customStyle="1" w:styleId="CharChar52">
    <w:name w:val="Char Char52"/>
    <w:rsid w:val="007B0611"/>
    <w:rPr>
      <w:rFonts w:ascii="Arial" w:eastAsia="宋体" w:hAnsi="Arial"/>
      <w:sz w:val="28"/>
      <w:lang w:val="en-GB" w:eastAsia="en-US" w:bidi="ar-SA"/>
    </w:rPr>
  </w:style>
  <w:style w:type="character" w:customStyle="1" w:styleId="CharChar162">
    <w:name w:val="Char Char162"/>
    <w:rsid w:val="007B0611"/>
    <w:rPr>
      <w:rFonts w:ascii="Arial" w:eastAsia="宋体" w:hAnsi="Arial"/>
      <w:lang w:val="en-GB" w:eastAsia="en-US" w:bidi="ar-SA"/>
    </w:rPr>
  </w:style>
  <w:style w:type="character" w:customStyle="1" w:styleId="CharChar142">
    <w:name w:val="Char Char142"/>
    <w:rsid w:val="007B0611"/>
    <w:rPr>
      <w:rFonts w:ascii="Arial" w:eastAsia="宋体" w:hAnsi="Arial"/>
      <w:sz w:val="36"/>
      <w:lang w:val="en-GB" w:eastAsia="en-US" w:bidi="ar-SA"/>
    </w:rPr>
  </w:style>
  <w:style w:type="character" w:customStyle="1" w:styleId="CharChar112">
    <w:name w:val="Char Char112"/>
    <w:rsid w:val="007B0611"/>
    <w:rPr>
      <w:rFonts w:ascii="Tahoma" w:eastAsia="宋体" w:hAnsi="Tahoma" w:cs="Tahoma"/>
      <w:lang w:val="en-GB" w:eastAsia="en-US" w:bidi="ar-SA"/>
    </w:rPr>
  </w:style>
  <w:style w:type="paragraph" w:customStyle="1" w:styleId="CharCharCharCharCharChar3">
    <w:name w:val="Char Char Char Char Char Char3"/>
    <w:semiHidden/>
    <w:qFormat/>
    <w:rsid w:val="007B06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7B06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7B06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7B0611"/>
    <w:rPr>
      <w:rFonts w:ascii="Tahoma" w:hAnsi="Tahoma" w:cs="Tahoma"/>
      <w:sz w:val="16"/>
      <w:szCs w:val="16"/>
      <w:lang w:val="en-GB" w:eastAsia="en-US" w:bidi="ar-SA"/>
    </w:rPr>
  </w:style>
  <w:style w:type="character" w:customStyle="1" w:styleId="CharChar252">
    <w:name w:val="Char Char252"/>
    <w:rsid w:val="007B0611"/>
    <w:rPr>
      <w:rFonts w:ascii="Arial" w:hAnsi="Arial"/>
      <w:lang w:val="en-GB" w:eastAsia="en-US"/>
    </w:rPr>
  </w:style>
  <w:style w:type="character" w:customStyle="1" w:styleId="CharChar242">
    <w:name w:val="Char Char242"/>
    <w:rsid w:val="007B0611"/>
    <w:rPr>
      <w:rFonts w:ascii="Arial" w:hAnsi="Arial"/>
      <w:sz w:val="36"/>
      <w:lang w:val="en-GB" w:eastAsia="en-US"/>
    </w:rPr>
  </w:style>
  <w:style w:type="character" w:customStyle="1" w:styleId="CharChar172">
    <w:name w:val="Char Char172"/>
    <w:rsid w:val="007B0611"/>
    <w:rPr>
      <w:rFonts w:ascii="Tahoma" w:hAnsi="Tahoma" w:cs="Tahoma"/>
      <w:shd w:val="clear" w:color="auto" w:fill="000080"/>
      <w:lang w:val="en-GB" w:eastAsia="en-US"/>
    </w:rPr>
  </w:style>
  <w:style w:type="character" w:customStyle="1" w:styleId="CharChar192">
    <w:name w:val="Char Char192"/>
    <w:rsid w:val="007B0611"/>
    <w:rPr>
      <w:rFonts w:ascii="Times New Roman" w:hAnsi="Times New Roman"/>
      <w:lang w:val="en-GB"/>
    </w:rPr>
  </w:style>
  <w:style w:type="character" w:customStyle="1" w:styleId="CharChar202">
    <w:name w:val="Char Char202"/>
    <w:rsid w:val="007B0611"/>
    <w:rPr>
      <w:rFonts w:ascii="Tahoma" w:hAnsi="Tahoma" w:cs="Tahoma"/>
      <w:sz w:val="16"/>
      <w:szCs w:val="16"/>
      <w:lang w:val="en-GB" w:eastAsia="en-US"/>
    </w:rPr>
  </w:style>
  <w:style w:type="character" w:customStyle="1" w:styleId="CharChar302">
    <w:name w:val="Char Char302"/>
    <w:rsid w:val="007B0611"/>
    <w:rPr>
      <w:rFonts w:ascii="Arial" w:hAnsi="Arial"/>
      <w:lang w:val="en-GB" w:eastAsia="en-US"/>
    </w:rPr>
  </w:style>
  <w:style w:type="character" w:customStyle="1" w:styleId="CharChar293">
    <w:name w:val="Char Char293"/>
    <w:rsid w:val="007B0611"/>
    <w:rPr>
      <w:rFonts w:ascii="Arial" w:hAnsi="Arial"/>
      <w:sz w:val="36"/>
      <w:lang w:val="en-GB" w:eastAsia="en-US"/>
    </w:rPr>
  </w:style>
  <w:style w:type="character" w:customStyle="1" w:styleId="CharChar262">
    <w:name w:val="Char Char262"/>
    <w:rsid w:val="007B0611"/>
    <w:rPr>
      <w:rFonts w:ascii="Times New Roman" w:hAnsi="Times New Roman"/>
      <w:lang w:val="en-GB" w:eastAsia="en-US"/>
    </w:rPr>
  </w:style>
  <w:style w:type="character" w:customStyle="1" w:styleId="CharChar283">
    <w:name w:val="Char Char283"/>
    <w:rsid w:val="007B0611"/>
    <w:rPr>
      <w:rFonts w:ascii="Arial" w:hAnsi="Arial"/>
      <w:sz w:val="36"/>
      <w:lang w:val="en-GB" w:eastAsia="en-US"/>
    </w:rPr>
  </w:style>
  <w:style w:type="character" w:customStyle="1" w:styleId="CharChar272">
    <w:name w:val="Char Char272"/>
    <w:rsid w:val="007B0611"/>
    <w:rPr>
      <w:rFonts w:ascii="Arial" w:hAnsi="Arial"/>
      <w:b/>
      <w:i/>
      <w:noProof/>
      <w:sz w:val="18"/>
      <w:lang w:val="en-GB" w:eastAsia="en-US"/>
    </w:rPr>
  </w:style>
  <w:style w:type="paragraph" w:customStyle="1" w:styleId="432">
    <w:name w:val="(文字) (文字)43"/>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7B0611"/>
    <w:rPr>
      <w:rFonts w:ascii="Arial" w:eastAsia="MS Mincho" w:hAnsi="Arial" w:cs="CG Times (WN)"/>
      <w:kern w:val="0"/>
      <w:sz w:val="22"/>
      <w:szCs w:val="20"/>
      <w:lang w:val="en-GB" w:eastAsia="ar-SA"/>
    </w:rPr>
  </w:style>
  <w:style w:type="character" w:customStyle="1" w:styleId="CharChar34">
    <w:name w:val="Char Char34"/>
    <w:rsid w:val="007B0611"/>
    <w:rPr>
      <w:rFonts w:ascii="Arial" w:hAnsi="Arial"/>
      <w:sz w:val="22"/>
      <w:lang w:val="en-GB" w:eastAsia="en-US" w:bidi="ar-SA"/>
    </w:rPr>
  </w:style>
  <w:style w:type="paragraph" w:customStyle="1" w:styleId="CharCharCharCharChar3">
    <w:name w:val="Char Char Char Char Char3"/>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7B06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B0611"/>
    <w:rPr>
      <w:rFonts w:ascii="Courier New" w:hAnsi="Courier New"/>
      <w:lang w:val="nb-NO" w:eastAsia="ja-JP" w:bidi="ar-SA"/>
    </w:rPr>
  </w:style>
  <w:style w:type="character" w:customStyle="1" w:styleId="CharChar103">
    <w:name w:val="Char Char103"/>
    <w:semiHidden/>
    <w:rsid w:val="007B0611"/>
    <w:rPr>
      <w:rFonts w:ascii="Times New Roman" w:hAnsi="Times New Roman"/>
      <w:lang w:val="en-GB" w:eastAsia="en-US"/>
    </w:rPr>
  </w:style>
  <w:style w:type="character" w:customStyle="1" w:styleId="CharChar152">
    <w:name w:val="Char Char152"/>
    <w:rsid w:val="007B0611"/>
    <w:rPr>
      <w:rFonts w:ascii="Arial" w:hAnsi="Arial"/>
      <w:sz w:val="36"/>
      <w:lang w:val="en-GB"/>
    </w:rPr>
  </w:style>
  <w:style w:type="character" w:customStyle="1" w:styleId="CharChar212">
    <w:name w:val="Char Char212"/>
    <w:rsid w:val="007B0611"/>
    <w:rPr>
      <w:rFonts w:ascii="Arial" w:hAnsi="Arial"/>
      <w:lang w:val="en-GB" w:eastAsia="en-US" w:bidi="ar-SA"/>
    </w:rPr>
  </w:style>
  <w:style w:type="paragraph" w:customStyle="1" w:styleId="CarCar52">
    <w:name w:val="Car Car52"/>
    <w:semiHidden/>
    <w:qFormat/>
    <w:rsid w:val="007B06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7B06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7B0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7B06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7B06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7B06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7B06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7B06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7B0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7B06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7B06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B06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7B06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7B0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7B0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7B06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B06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B06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B06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B06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B0611"/>
    <w:rPr>
      <w:rFonts w:ascii="Times New Roman" w:eastAsia="PMingLiU" w:hAnsi="Times New Roman"/>
      <w:lang w:val="en-GB" w:eastAsia="en-GB"/>
    </w:rPr>
    <w:tblPr/>
  </w:style>
  <w:style w:type="table" w:customStyle="1" w:styleId="TableGrid1111">
    <w:name w:val="Table Grid1111"/>
    <w:basedOn w:val="a3"/>
    <w:rsid w:val="007B06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7B06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B06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B06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B06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B0611"/>
    <w:pPr>
      <w:numPr>
        <w:numId w:val="29"/>
      </w:numPr>
    </w:pPr>
  </w:style>
  <w:style w:type="table" w:customStyle="1" w:styleId="SGSTableBasic13">
    <w:name w:val="SGS Table Basic 13"/>
    <w:basedOn w:val="a3"/>
    <w:next w:val="affffff0"/>
    <w:qFormat/>
    <w:rsid w:val="007B06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7B06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7B0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7B06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7B06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7B06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7B06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7B06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7B06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7B06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7B06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7B06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7B06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7B06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7B06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7B06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7B06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B0611"/>
    <w:rPr>
      <w:rFonts w:ascii="Times New Roman" w:eastAsia="PMingLiU" w:hAnsi="Times New Roman"/>
      <w:lang w:val="en-GB" w:eastAsia="en-GB"/>
    </w:rPr>
    <w:tblPr/>
  </w:style>
  <w:style w:type="table" w:customStyle="1" w:styleId="TableGrid44">
    <w:name w:val="Table Grid44"/>
    <w:basedOn w:val="a3"/>
    <w:next w:val="affffff0"/>
    <w:qFormat/>
    <w:rsid w:val="007B0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7B06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7B06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7B06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7B0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7B06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B0611"/>
  </w:style>
  <w:style w:type="table" w:customStyle="1" w:styleId="SGSTableBasic23">
    <w:name w:val="SGS Table Basic 23"/>
    <w:basedOn w:val="a3"/>
    <w:uiPriority w:val="99"/>
    <w:qFormat/>
    <w:rsid w:val="007B06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B0611"/>
  </w:style>
  <w:style w:type="table" w:customStyle="1" w:styleId="TableList83">
    <w:name w:val="Table List 83"/>
    <w:basedOn w:val="a3"/>
    <w:next w:val="84"/>
    <w:rsid w:val="007B0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7B0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B06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B06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B06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B06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7B06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7B0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7B0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7B06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B06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B06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B06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B06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B0611"/>
    <w:rPr>
      <w:rFonts w:ascii="Times New Roman" w:eastAsia="PMingLiU" w:hAnsi="Times New Roman"/>
      <w:lang w:val="en-GB" w:eastAsia="en-GB"/>
    </w:rPr>
    <w:tblPr/>
  </w:style>
  <w:style w:type="table" w:customStyle="1" w:styleId="TableGrid1112">
    <w:name w:val="Table Grid1112"/>
    <w:basedOn w:val="a3"/>
    <w:qFormat/>
    <w:rsid w:val="007B06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B06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B06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B06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B06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B0611"/>
  </w:style>
  <w:style w:type="numbering" w:customStyle="1" w:styleId="Style112">
    <w:name w:val="Style112"/>
    <w:uiPriority w:val="99"/>
    <w:rsid w:val="007B0611"/>
    <w:pPr>
      <w:numPr>
        <w:numId w:val="25"/>
      </w:numPr>
    </w:pPr>
  </w:style>
  <w:style w:type="table" w:customStyle="1" w:styleId="MediumShading1-Accent31">
    <w:name w:val="Medium Shading 1 - Accent 31"/>
    <w:basedOn w:val="a3"/>
    <w:next w:val="1-3"/>
    <w:uiPriority w:val="29"/>
    <w:unhideWhenUsed/>
    <w:qFormat/>
    <w:rsid w:val="007B06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B06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7B06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B06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B06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7B06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7B06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7B06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7B06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7B06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7B06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7B06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7B06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7B06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7B06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7B06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7B06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7B06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7B06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7B06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7B06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7B06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7B06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B06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B06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B06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B06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7B0611"/>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B06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B06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B06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B06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B06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7B06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B061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7B0611"/>
    <w:rPr>
      <w:rFonts w:ascii="Times New Roman" w:eastAsia="MS Mincho" w:hAnsi="Times New Roman"/>
      <w:lang w:val="en-GB" w:eastAsia="en-GB"/>
    </w:rPr>
    <w:tblPr/>
  </w:style>
  <w:style w:type="paragraph" w:customStyle="1" w:styleId="4fe">
    <w:name w:val="题注4"/>
    <w:basedOn w:val="a1"/>
    <w:next w:val="a1"/>
    <w:qFormat/>
    <w:rsid w:val="007B061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7B061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7B06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7B06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7B06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7B0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7B06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7B06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7B06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7B0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7B06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B0611"/>
    <w:rPr>
      <w:rFonts w:ascii="Times New Roman" w:eastAsia="Times New Roman" w:hAnsi="Times New Roman"/>
      <w:lang w:val="en-GB" w:eastAsia="en-GB"/>
    </w:rPr>
    <w:tblPr/>
  </w:style>
  <w:style w:type="table" w:customStyle="1" w:styleId="TableGrid2121">
    <w:name w:val="Table Grid2121"/>
    <w:basedOn w:val="a3"/>
    <w:next w:val="affffff0"/>
    <w:rsid w:val="007B06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7B06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7B06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7B0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7B06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B06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B0611"/>
    <w:pPr>
      <w:numPr>
        <w:numId w:val="27"/>
      </w:numPr>
    </w:pPr>
  </w:style>
  <w:style w:type="table" w:customStyle="1" w:styleId="TableColorful111">
    <w:name w:val="Table Colorful 111"/>
    <w:basedOn w:val="a3"/>
    <w:next w:val="1ffd"/>
    <w:rsid w:val="007B06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7B0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7B0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B06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B06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B06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B06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7B06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7B0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7B0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7B06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B06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B06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B06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B06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B0611"/>
    <w:rPr>
      <w:rFonts w:ascii="Times New Roman" w:eastAsia="PMingLiU" w:hAnsi="Times New Roman"/>
      <w:lang w:val="en-GB" w:eastAsia="en-GB"/>
    </w:rPr>
    <w:tblPr/>
  </w:style>
  <w:style w:type="table" w:customStyle="1" w:styleId="TableGrid11111">
    <w:name w:val="Table Grid11111"/>
    <w:basedOn w:val="a3"/>
    <w:rsid w:val="007B06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B06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B06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B06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B06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B0611"/>
  </w:style>
  <w:style w:type="character" w:styleId="HTML7">
    <w:name w:val="HTML Sample"/>
    <w:rsid w:val="007B0611"/>
    <w:rPr>
      <w:rFonts w:ascii="Courier New" w:eastAsia="宋体" w:hAnsi="Courier New" w:cs="Courier New"/>
      <w:color w:val="0000FF"/>
      <w:kern w:val="2"/>
      <w:lang w:val="en-US" w:eastAsia="zh-CN" w:bidi="ar-SA"/>
    </w:rPr>
  </w:style>
  <w:style w:type="character" w:styleId="affffff4">
    <w:name w:val="line number"/>
    <w:rsid w:val="007B0611"/>
    <w:rPr>
      <w:rFonts w:ascii="Arial" w:eastAsia="宋体" w:hAnsi="Arial" w:cs="Arial"/>
      <w:color w:val="0000FF"/>
      <w:kern w:val="2"/>
      <w:lang w:val="en-US" w:eastAsia="zh-CN" w:bidi="ar-SA"/>
    </w:rPr>
  </w:style>
  <w:style w:type="paragraph" w:styleId="affffff5">
    <w:name w:val="Block Text"/>
    <w:basedOn w:val="a1"/>
    <w:qFormat/>
    <w:rsid w:val="007B0611"/>
    <w:pPr>
      <w:spacing w:after="120"/>
      <w:ind w:left="1440" w:right="1440"/>
    </w:pPr>
    <w:rPr>
      <w:rFonts w:eastAsia="MS Mincho"/>
    </w:rPr>
  </w:style>
  <w:style w:type="paragraph" w:customStyle="1" w:styleId="Table0">
    <w:name w:val="Table"/>
    <w:basedOn w:val="a1"/>
    <w:link w:val="Table1"/>
    <w:qFormat/>
    <w:rsid w:val="007B0611"/>
    <w:pPr>
      <w:jc w:val="center"/>
    </w:pPr>
    <w:rPr>
      <w:rFonts w:ascii="Arial" w:hAnsi="Arial" w:cs="Arial"/>
      <w:b/>
    </w:rPr>
  </w:style>
  <w:style w:type="character" w:customStyle="1" w:styleId="Table1">
    <w:name w:val="Table (文字)"/>
    <w:link w:val="Table0"/>
    <w:rsid w:val="007B0611"/>
    <w:rPr>
      <w:rFonts w:ascii="Arial" w:hAnsi="Arial" w:cs="Arial"/>
      <w:b/>
      <w:lang w:val="en-GB" w:eastAsia="en-US"/>
    </w:rPr>
  </w:style>
  <w:style w:type="character" w:customStyle="1" w:styleId="1fff">
    <w:name w:val="不明显参考1"/>
    <w:uiPriority w:val="31"/>
    <w:qFormat/>
    <w:rsid w:val="007B0611"/>
    <w:rPr>
      <w:smallCaps/>
      <w:color w:val="5A5A5A"/>
    </w:rPr>
  </w:style>
  <w:style w:type="paragraph" w:customStyle="1" w:styleId="TOC10">
    <w:name w:val="TOC 标题1"/>
    <w:basedOn w:val="10"/>
    <w:next w:val="a1"/>
    <w:uiPriority w:val="39"/>
    <w:unhideWhenUsed/>
    <w:qFormat/>
    <w:rsid w:val="007B061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7B0611"/>
    <w:rPr>
      <w:b/>
      <w:bCs/>
      <w:i/>
      <w:iCs/>
      <w:color w:val="4F81BD"/>
    </w:rPr>
  </w:style>
  <w:style w:type="paragraph" w:customStyle="1" w:styleId="FT">
    <w:name w:val="FT"/>
    <w:basedOn w:val="a1"/>
    <w:qFormat/>
    <w:rsid w:val="007B0611"/>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7B0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7B061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7B061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B0611"/>
    <w:rPr>
      <w:rFonts w:ascii="Times New Roman" w:eastAsia="宋体" w:hAnsi="Times New Roman"/>
      <w:lang w:val="en-GB" w:eastAsia="zh-CN"/>
    </w:rPr>
  </w:style>
  <w:style w:type="paragraph" w:customStyle="1" w:styleId="3GPPNormalText">
    <w:name w:val="3GPP Normal Text"/>
    <w:basedOn w:val="aff9"/>
    <w:link w:val="3GPPNormalTextChar"/>
    <w:qFormat/>
    <w:rsid w:val="007B0611"/>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B0611"/>
    <w:rPr>
      <w:rFonts w:ascii="Arial" w:eastAsia="MS Mincho" w:hAnsi="Arial" w:cs="Arial"/>
      <w:sz w:val="24"/>
      <w:szCs w:val="24"/>
      <w:lang w:val="en-US" w:eastAsia="en-US"/>
    </w:rPr>
  </w:style>
  <w:style w:type="paragraph" w:customStyle="1" w:styleId="tah00">
    <w:name w:val="tah0"/>
    <w:basedOn w:val="a1"/>
    <w:qFormat/>
    <w:rsid w:val="007B061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7B061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7B061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7B0611"/>
    <w:pPr>
      <w:overflowPunct w:val="0"/>
      <w:autoSpaceDE w:val="0"/>
      <w:autoSpaceDN w:val="0"/>
      <w:adjustRightInd w:val="0"/>
    </w:pPr>
    <w:rPr>
      <w:lang w:eastAsia="zh-CN"/>
    </w:rPr>
  </w:style>
  <w:style w:type="character" w:customStyle="1" w:styleId="Char63">
    <w:name w:val="批注主题 Char6"/>
    <w:qFormat/>
    <w:rsid w:val="007B0611"/>
    <w:rPr>
      <w:rFonts w:eastAsia="MS Mincho"/>
      <w:b/>
      <w:bCs/>
      <w:lang w:eastAsia="en-US"/>
    </w:rPr>
  </w:style>
  <w:style w:type="paragraph" w:customStyle="1" w:styleId="85">
    <w:name w:val="吹き出し8"/>
    <w:basedOn w:val="a1"/>
    <w:qFormat/>
    <w:rsid w:val="007B0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7B0611"/>
    <w:rPr>
      <w:rFonts w:ascii="Times New Roman" w:eastAsia="MS Mincho" w:hAnsi="Times New Roman"/>
      <w:lang w:val="en-GB" w:eastAsia="en-US"/>
    </w:rPr>
  </w:style>
  <w:style w:type="character" w:customStyle="1" w:styleId="67">
    <w:name w:val="段落フォント6"/>
    <w:rsid w:val="007B0611"/>
  </w:style>
  <w:style w:type="character" w:customStyle="1" w:styleId="68">
    <w:name w:val="コメント参照6"/>
    <w:rsid w:val="007B0611"/>
    <w:rPr>
      <w:sz w:val="16"/>
    </w:rPr>
  </w:style>
  <w:style w:type="paragraph" w:customStyle="1" w:styleId="69">
    <w:name w:val="図表番号6"/>
    <w:basedOn w:val="a1"/>
    <w:qFormat/>
    <w:rsid w:val="007B0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7B061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7B0611"/>
    <w:pPr>
      <w:ind w:left="851" w:hanging="284"/>
    </w:pPr>
  </w:style>
  <w:style w:type="paragraph" w:customStyle="1" w:styleId="6b">
    <w:name w:val="箇条書き6"/>
    <w:basedOn w:val="ac"/>
    <w:qFormat/>
    <w:rsid w:val="007B061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7B0611"/>
    <w:pPr>
      <w:tabs>
        <w:tab w:val="clear" w:pos="644"/>
        <w:tab w:val="num" w:pos="1494"/>
      </w:tabs>
      <w:ind w:left="851" w:hanging="284"/>
    </w:pPr>
  </w:style>
  <w:style w:type="paragraph" w:customStyle="1" w:styleId="360">
    <w:name w:val="箇条書き 36"/>
    <w:basedOn w:val="261"/>
    <w:qFormat/>
    <w:rsid w:val="007B0611"/>
    <w:pPr>
      <w:ind w:left="1135"/>
    </w:pPr>
  </w:style>
  <w:style w:type="paragraph" w:customStyle="1" w:styleId="262">
    <w:name w:val="一覧 26"/>
    <w:basedOn w:val="ac"/>
    <w:qFormat/>
    <w:rsid w:val="007B061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7B0611"/>
    <w:pPr>
      <w:ind w:left="1135"/>
    </w:pPr>
  </w:style>
  <w:style w:type="paragraph" w:customStyle="1" w:styleId="460">
    <w:name w:val="一覧 46"/>
    <w:basedOn w:val="361"/>
    <w:qFormat/>
    <w:rsid w:val="007B0611"/>
    <w:pPr>
      <w:ind w:left="1418"/>
    </w:pPr>
  </w:style>
  <w:style w:type="paragraph" w:customStyle="1" w:styleId="560">
    <w:name w:val="一覧 56"/>
    <w:basedOn w:val="460"/>
    <w:qFormat/>
    <w:rsid w:val="007B0611"/>
  </w:style>
  <w:style w:type="paragraph" w:customStyle="1" w:styleId="461">
    <w:name w:val="箇条書き 46"/>
    <w:basedOn w:val="360"/>
    <w:qFormat/>
    <w:rsid w:val="007B0611"/>
    <w:pPr>
      <w:ind w:left="1418"/>
    </w:pPr>
  </w:style>
  <w:style w:type="paragraph" w:customStyle="1" w:styleId="561">
    <w:name w:val="箇条書き 56"/>
    <w:basedOn w:val="461"/>
    <w:qFormat/>
    <w:rsid w:val="007B0611"/>
    <w:pPr>
      <w:ind w:left="1702"/>
    </w:pPr>
  </w:style>
  <w:style w:type="paragraph" w:customStyle="1" w:styleId="6c">
    <w:name w:val="コメント文字列6"/>
    <w:basedOn w:val="a1"/>
    <w:qFormat/>
    <w:rsid w:val="007B061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B0611"/>
    <w:rPr>
      <w:b/>
      <w:bCs/>
    </w:rPr>
  </w:style>
  <w:style w:type="paragraph" w:customStyle="1" w:styleId="6e">
    <w:name w:val="見出しマップ6"/>
    <w:basedOn w:val="a1"/>
    <w:qFormat/>
    <w:rsid w:val="007B0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7B0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B0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B0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B0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7B0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7B0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7B061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B061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B0611"/>
    <w:rPr>
      <w:rFonts w:ascii="Times New Roman" w:eastAsia="MS Mincho" w:hAnsi="Times New Roman"/>
      <w:lang w:val="sv-SE" w:eastAsia="sv-SE"/>
    </w:rPr>
    <w:tblPr/>
  </w:style>
  <w:style w:type="table" w:customStyle="1" w:styleId="219">
    <w:name w:val="表 (クラシック) 21"/>
    <w:basedOn w:val="a3"/>
    <w:next w:val="2ff8"/>
    <w:rsid w:val="007B06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7B061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7B06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B0611"/>
    <w:rPr>
      <w:rFonts w:ascii="Times New Roman" w:eastAsiaTheme="minorEastAsia" w:hAnsi="Times New Roman"/>
      <w:lang w:val="sv-SE" w:eastAsia="sv-SE"/>
    </w:rPr>
    <w:tblPr/>
  </w:style>
  <w:style w:type="table" w:customStyle="1" w:styleId="TableColorful13">
    <w:name w:val="Table Colorful 13"/>
    <w:basedOn w:val="a3"/>
    <w:next w:val="1ffd"/>
    <w:rsid w:val="007B06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7B06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7B061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7B06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7B061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B0611"/>
    <w:rPr>
      <w:rFonts w:ascii="Times New Roman" w:eastAsiaTheme="minorEastAsia" w:hAnsi="Times New Roman"/>
      <w:lang w:val="sv-SE" w:eastAsia="sv-SE"/>
    </w:rPr>
    <w:tblPr/>
  </w:style>
  <w:style w:type="table" w:customStyle="1" w:styleId="TableGrid1122">
    <w:name w:val="Table Grid1122"/>
    <w:basedOn w:val="a3"/>
    <w:next w:val="affffff0"/>
    <w:rsid w:val="007B061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7B06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7B06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7B06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7B06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7B06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7B06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7B06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7B0611"/>
    <w:rPr>
      <w:rFonts w:ascii="Times New Roman" w:eastAsia="等线" w:hAnsi="Times New Roman" w:hint="eastAsia"/>
      <w:lang w:val="en-GB" w:eastAsia="en-GB"/>
    </w:rPr>
    <w:tblPr/>
  </w:style>
  <w:style w:type="table" w:customStyle="1" w:styleId="SGSTableBasic131">
    <w:name w:val="SGS Table Basic 131"/>
    <w:basedOn w:val="a3"/>
    <w:next w:val="affffff0"/>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B0611"/>
    <w:rPr>
      <w:rFonts w:ascii="Times New Roman" w:eastAsia="MS Mincho" w:hAnsi="Times New Roman"/>
      <w:lang w:val="sv-SE" w:eastAsia="sv-SE"/>
    </w:rPr>
    <w:tblPr/>
  </w:style>
  <w:style w:type="numbering" w:customStyle="1" w:styleId="Style131">
    <w:name w:val="Style131"/>
    <w:uiPriority w:val="99"/>
    <w:rsid w:val="007B0611"/>
  </w:style>
  <w:style w:type="table" w:customStyle="1" w:styleId="2110">
    <w:name w:val="表 (クラシック) 211"/>
    <w:basedOn w:val="a3"/>
    <w:next w:val="2ff8"/>
    <w:rsid w:val="007B06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7B061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7B06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7B06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7B06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7B06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7B061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7B06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7B06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7B06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B0611"/>
    <w:pPr>
      <w:numPr>
        <w:numId w:val="23"/>
      </w:numPr>
    </w:pPr>
  </w:style>
  <w:style w:type="numbering" w:customStyle="1" w:styleId="SGS211">
    <w:name w:val="SGS211"/>
    <w:uiPriority w:val="99"/>
    <w:rsid w:val="007B0611"/>
    <w:pPr>
      <w:numPr>
        <w:numId w:val="24"/>
      </w:numPr>
    </w:pPr>
  </w:style>
  <w:style w:type="table" w:customStyle="1" w:styleId="TableClassic2211">
    <w:name w:val="Table Classic 2211"/>
    <w:basedOn w:val="a3"/>
    <w:next w:val="2ff8"/>
    <w:rsid w:val="007B06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B0611"/>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7B0611"/>
    <w:rPr>
      <w:rFonts w:ascii="Times New Roman" w:eastAsia="Times New Roman" w:hAnsi="Times New Roman"/>
      <w:lang w:eastAsia="en-GB"/>
    </w:rPr>
  </w:style>
  <w:style w:type="character" w:customStyle="1" w:styleId="1fff2">
    <w:name w:val="表題 (文字)1"/>
    <w:aliases w:val="Section Header (文字)1"/>
    <w:rsid w:val="007B061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B0611"/>
    <w:pPr>
      <w:autoSpaceDN w:val="0"/>
    </w:pPr>
    <w:rPr>
      <w:rFonts w:ascii="Times New Roman" w:eastAsia="MS Mincho" w:hAnsi="Times New Roman"/>
      <w:lang w:val="en-GB" w:eastAsia="en-US"/>
    </w:rPr>
  </w:style>
  <w:style w:type="paragraph" w:customStyle="1" w:styleId="96">
    <w:name w:val="吹き出し9"/>
    <w:basedOn w:val="a1"/>
    <w:uiPriority w:val="99"/>
    <w:qFormat/>
    <w:rsid w:val="007B0611"/>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7B061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7B06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B0611"/>
    <w:pPr>
      <w:ind w:left="851" w:hanging="284"/>
    </w:pPr>
  </w:style>
  <w:style w:type="paragraph" w:customStyle="1" w:styleId="78">
    <w:name w:val="箇条書き7"/>
    <w:basedOn w:val="ac"/>
    <w:uiPriority w:val="99"/>
    <w:qFormat/>
    <w:rsid w:val="007B06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B0611"/>
    <w:pPr>
      <w:tabs>
        <w:tab w:val="clear" w:pos="644"/>
        <w:tab w:val="num" w:pos="1494"/>
      </w:tabs>
      <w:ind w:left="851" w:hanging="284"/>
    </w:pPr>
  </w:style>
  <w:style w:type="paragraph" w:customStyle="1" w:styleId="370">
    <w:name w:val="箇条書き 37"/>
    <w:basedOn w:val="271"/>
    <w:uiPriority w:val="99"/>
    <w:qFormat/>
    <w:rsid w:val="007B0611"/>
    <w:pPr>
      <w:ind w:left="1135"/>
    </w:pPr>
  </w:style>
  <w:style w:type="paragraph" w:customStyle="1" w:styleId="272">
    <w:name w:val="一覧 27"/>
    <w:basedOn w:val="ac"/>
    <w:uiPriority w:val="99"/>
    <w:qFormat/>
    <w:rsid w:val="007B06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B0611"/>
    <w:pPr>
      <w:ind w:left="1135"/>
    </w:pPr>
  </w:style>
  <w:style w:type="paragraph" w:customStyle="1" w:styleId="470">
    <w:name w:val="一覧 47"/>
    <w:basedOn w:val="371"/>
    <w:uiPriority w:val="99"/>
    <w:qFormat/>
    <w:rsid w:val="007B0611"/>
    <w:pPr>
      <w:ind w:left="1418"/>
    </w:pPr>
  </w:style>
  <w:style w:type="paragraph" w:customStyle="1" w:styleId="570">
    <w:name w:val="一覧 57"/>
    <w:basedOn w:val="470"/>
    <w:uiPriority w:val="99"/>
    <w:qFormat/>
    <w:rsid w:val="007B0611"/>
    <w:pPr>
      <w:ind w:left="1702"/>
    </w:pPr>
  </w:style>
  <w:style w:type="paragraph" w:customStyle="1" w:styleId="471">
    <w:name w:val="箇条書き 47"/>
    <w:basedOn w:val="370"/>
    <w:uiPriority w:val="99"/>
    <w:qFormat/>
    <w:rsid w:val="007B0611"/>
    <w:pPr>
      <w:ind w:left="1418"/>
    </w:pPr>
  </w:style>
  <w:style w:type="paragraph" w:customStyle="1" w:styleId="571">
    <w:name w:val="箇条書き 57"/>
    <w:basedOn w:val="471"/>
    <w:uiPriority w:val="99"/>
    <w:qFormat/>
    <w:rsid w:val="007B0611"/>
    <w:pPr>
      <w:ind w:left="1702"/>
    </w:pPr>
  </w:style>
  <w:style w:type="paragraph" w:customStyle="1" w:styleId="79">
    <w:name w:val="コメント文字列7"/>
    <w:basedOn w:val="a1"/>
    <w:uiPriority w:val="99"/>
    <w:qFormat/>
    <w:rsid w:val="007B0611"/>
    <w:pPr>
      <w:suppressAutoHyphens/>
      <w:autoSpaceDN w:val="0"/>
    </w:pPr>
    <w:rPr>
      <w:rFonts w:eastAsia="MS Mincho" w:cs="CG Times (WN)"/>
      <w:lang w:eastAsia="ar-SA"/>
    </w:rPr>
  </w:style>
  <w:style w:type="paragraph" w:customStyle="1" w:styleId="7a">
    <w:name w:val="コメント内容7"/>
    <w:basedOn w:val="79"/>
    <w:next w:val="79"/>
    <w:uiPriority w:val="99"/>
    <w:qFormat/>
    <w:rsid w:val="007B0611"/>
    <w:rPr>
      <w:b/>
      <w:bCs/>
    </w:rPr>
  </w:style>
  <w:style w:type="paragraph" w:customStyle="1" w:styleId="7b">
    <w:name w:val="見出しマップ7"/>
    <w:basedOn w:val="a1"/>
    <w:uiPriority w:val="99"/>
    <w:qFormat/>
    <w:rsid w:val="007B061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B061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B061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7B061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B0611"/>
    <w:pPr>
      <w:suppressAutoHyphens/>
      <w:autoSpaceDN w:val="0"/>
      <w:ind w:left="708"/>
    </w:pPr>
    <w:rPr>
      <w:rFonts w:eastAsia="MS Mincho" w:cs="CG Times (WN)"/>
      <w:lang w:eastAsia="ar-SA"/>
    </w:rPr>
  </w:style>
  <w:style w:type="paragraph" w:customStyle="1" w:styleId="7e">
    <w:name w:val="記7"/>
    <w:basedOn w:val="a1"/>
    <w:next w:val="a1"/>
    <w:uiPriority w:val="99"/>
    <w:qFormat/>
    <w:rsid w:val="007B0611"/>
    <w:pPr>
      <w:suppressAutoHyphens/>
      <w:autoSpaceDN w:val="0"/>
    </w:pPr>
    <w:rPr>
      <w:rFonts w:eastAsia="MS Mincho" w:cs="CG Times (WN)"/>
      <w:lang w:eastAsia="ar-SA"/>
    </w:rPr>
  </w:style>
  <w:style w:type="paragraph" w:customStyle="1" w:styleId="HTML70">
    <w:name w:val="HTML 書式付き7"/>
    <w:basedOn w:val="a1"/>
    <w:uiPriority w:val="99"/>
    <w:qFormat/>
    <w:rsid w:val="007B061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B0611"/>
    <w:pPr>
      <w:suppressAutoHyphens/>
      <w:autoSpaceDN w:val="0"/>
      <w:spacing w:after="120"/>
    </w:pPr>
    <w:rPr>
      <w:rFonts w:eastAsia="MS Mincho" w:cs="CG Times (WN)"/>
      <w:lang w:eastAsia="ar-SA"/>
    </w:rPr>
  </w:style>
  <w:style w:type="paragraph" w:customStyle="1" w:styleId="372">
    <w:name w:val="本文 37"/>
    <w:basedOn w:val="a1"/>
    <w:uiPriority w:val="99"/>
    <w:qFormat/>
    <w:rsid w:val="007B0611"/>
    <w:pPr>
      <w:suppressAutoHyphens/>
      <w:autoSpaceDN w:val="0"/>
      <w:spacing w:after="120"/>
    </w:pPr>
    <w:rPr>
      <w:rFonts w:eastAsia="MS Mincho" w:cs="CG Times (WN)"/>
      <w:lang w:eastAsia="ar-SA"/>
    </w:rPr>
  </w:style>
  <w:style w:type="character" w:customStyle="1" w:styleId="7f">
    <w:name w:val="段落フォント7"/>
    <w:rsid w:val="007B0611"/>
  </w:style>
  <w:style w:type="character" w:customStyle="1" w:styleId="7f0">
    <w:name w:val="コメント参照7"/>
    <w:rsid w:val="007B0611"/>
    <w:rPr>
      <w:sz w:val="16"/>
    </w:rPr>
  </w:style>
  <w:style w:type="table" w:customStyle="1" w:styleId="TableGrid8">
    <w:name w:val="Table Grid8"/>
    <w:basedOn w:val="a3"/>
    <w:next w:val="affffff0"/>
    <w:qFormat/>
    <w:rsid w:val="007B0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7B0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7B0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7B0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7B0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7B061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7B0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B0611"/>
  </w:style>
  <w:style w:type="paragraph" w:customStyle="1" w:styleId="Figuretitle0">
    <w:name w:val="Figure_title"/>
    <w:basedOn w:val="a1"/>
    <w:next w:val="a1"/>
    <w:qFormat/>
    <w:rsid w:val="007B06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7B06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7B06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B06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7B06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7B06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7B061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7B0611"/>
    <w:pPr>
      <w:suppressAutoHyphens/>
      <w:autoSpaceDN w:val="0"/>
      <w:spacing w:after="0"/>
      <w:jc w:val="both"/>
    </w:pPr>
    <w:rPr>
      <w:rFonts w:eastAsia="Batang"/>
    </w:rPr>
  </w:style>
  <w:style w:type="numbering" w:customStyle="1" w:styleId="LFO19">
    <w:name w:val="LFO19"/>
    <w:basedOn w:val="a4"/>
    <w:rsid w:val="007B0611"/>
    <w:pPr>
      <w:numPr>
        <w:numId w:val="26"/>
      </w:numPr>
    </w:pPr>
  </w:style>
  <w:style w:type="paragraph" w:customStyle="1" w:styleId="enumlev3">
    <w:name w:val="enumlev3"/>
    <w:basedOn w:val="enumlev2"/>
    <w:qFormat/>
    <w:rsid w:val="007B06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7B0611"/>
  </w:style>
  <w:style w:type="paragraph" w:customStyle="1" w:styleId="TdocHeader2">
    <w:name w:val="Tdoc_Header_2"/>
    <w:basedOn w:val="a1"/>
    <w:qFormat/>
    <w:rsid w:val="007B061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7B0611"/>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7B0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7B061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7B061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7B06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7B061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7B061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7B06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7B06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7B0611"/>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06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B0611"/>
    <w:rPr>
      <w:smallCaps/>
      <w:color w:val="5A5A5A"/>
    </w:rPr>
  </w:style>
  <w:style w:type="paragraph" w:customStyle="1" w:styleId="Style90">
    <w:name w:val="_Style 90"/>
    <w:uiPriority w:val="99"/>
    <w:semiHidden/>
    <w:qFormat/>
    <w:rsid w:val="007B06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B0611"/>
    <w:rPr>
      <w:smallCaps/>
      <w:color w:val="5A5A5A"/>
    </w:rPr>
  </w:style>
  <w:style w:type="character" w:customStyle="1" w:styleId="Char71">
    <w:name w:val="批注主题 Char7"/>
    <w:qFormat/>
    <w:rsid w:val="007B0611"/>
    <w:rPr>
      <w:rFonts w:eastAsia="MS Mincho"/>
      <w:b/>
      <w:bCs/>
      <w:lang w:eastAsia="zh-CN"/>
    </w:rPr>
  </w:style>
  <w:style w:type="character" w:customStyle="1" w:styleId="Char44">
    <w:name w:val="日期 Char4"/>
    <w:qFormat/>
    <w:rsid w:val="007B0611"/>
  </w:style>
  <w:style w:type="character" w:customStyle="1" w:styleId="1fff3">
    <w:name w:val="文档结构图 字符1"/>
    <w:qFormat/>
    <w:rsid w:val="007B0611"/>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B0611"/>
    <w:rPr>
      <w:rFonts w:ascii="Arial" w:eastAsia="Times New Roman" w:hAnsi="Arial"/>
      <w:b/>
      <w:i/>
      <w:noProof/>
      <w:sz w:val="18"/>
    </w:rPr>
  </w:style>
  <w:style w:type="character" w:customStyle="1" w:styleId="1fff4">
    <w:name w:val="批注框文本 字符1"/>
    <w:qFormat/>
    <w:rsid w:val="007B0611"/>
    <w:rPr>
      <w:sz w:val="18"/>
      <w:szCs w:val="18"/>
      <w:lang w:val="en-GB" w:eastAsia="en-US"/>
    </w:rPr>
  </w:style>
  <w:style w:type="character" w:customStyle="1" w:styleId="1fff5">
    <w:name w:val="批注文字 字符1"/>
    <w:qFormat/>
    <w:rsid w:val="007B0611"/>
    <w:rPr>
      <w:rFonts w:eastAsia="MS Mincho"/>
      <w:lang w:eastAsia="en-US"/>
    </w:rPr>
  </w:style>
  <w:style w:type="character" w:customStyle="1" w:styleId="1fff6">
    <w:name w:val="批注主题 字符1"/>
    <w:qFormat/>
    <w:rsid w:val="007B0611"/>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B0611"/>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B0611"/>
    <w:rPr>
      <w:rFonts w:eastAsia="Times New Roman"/>
      <w:sz w:val="16"/>
    </w:rPr>
  </w:style>
  <w:style w:type="character" w:customStyle="1" w:styleId="1fff7">
    <w:name w:val="正文文本缩进 字符1"/>
    <w:qFormat/>
    <w:rsid w:val="007B0611"/>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B0611"/>
    <w:rPr>
      <w:rFonts w:ascii="Arial" w:eastAsia="Times New Roman" w:hAnsi="Arial"/>
      <w:sz w:val="32"/>
    </w:rPr>
  </w:style>
  <w:style w:type="character" w:customStyle="1" w:styleId="611">
    <w:name w:val="标题 6 字符1"/>
    <w:aliases w:val="T1 字符1,Header 6 字符1"/>
    <w:qFormat/>
    <w:rsid w:val="007B0611"/>
    <w:rPr>
      <w:rFonts w:ascii="Arial" w:eastAsia="Times New Roman" w:hAnsi="Arial"/>
    </w:rPr>
  </w:style>
  <w:style w:type="character" w:customStyle="1" w:styleId="1fff8">
    <w:name w:val="纯文本 字符1"/>
    <w:qFormat/>
    <w:rsid w:val="007B061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B0611"/>
    <w:rPr>
      <w:rFonts w:eastAsia="宋体"/>
      <w:lang w:val="en-GB" w:eastAsia="ja-JP"/>
    </w:rPr>
  </w:style>
  <w:style w:type="character" w:customStyle="1" w:styleId="21b">
    <w:name w:val="正文文本 2 字符1"/>
    <w:qFormat/>
    <w:rsid w:val="007B0611"/>
    <w:rPr>
      <w:rFonts w:eastAsia="宋体"/>
      <w:i/>
      <w:lang w:val="en-GB"/>
    </w:rPr>
  </w:style>
  <w:style w:type="character" w:customStyle="1" w:styleId="317">
    <w:name w:val="正文文本 3 字符1"/>
    <w:qFormat/>
    <w:rsid w:val="007B0611"/>
    <w:rPr>
      <w:rFonts w:eastAsia="Osaka"/>
      <w:color w:val="000000"/>
      <w:lang w:val="en-GB"/>
    </w:rPr>
  </w:style>
  <w:style w:type="character" w:customStyle="1" w:styleId="21c">
    <w:name w:val="正文文本缩进 2 字符1"/>
    <w:qFormat/>
    <w:rsid w:val="007B0611"/>
    <w:rPr>
      <w:rFonts w:eastAsia="MS Mincho"/>
      <w:lang w:val="en-GB" w:eastAsia="en-GB"/>
    </w:rPr>
  </w:style>
  <w:style w:type="character" w:customStyle="1" w:styleId="1fff9">
    <w:name w:val="尾注文本 字符1"/>
    <w:qFormat/>
    <w:rsid w:val="007B0611"/>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B0611"/>
    <w:rPr>
      <w:rFonts w:eastAsia="MS Mincho"/>
      <w:b/>
      <w:lang w:val="en-GB" w:eastAsia="en-US"/>
    </w:rPr>
  </w:style>
  <w:style w:type="character" w:customStyle="1" w:styleId="711">
    <w:name w:val="标题 7 字符1"/>
    <w:aliases w:val="L7 字符1,Header 7 字符1"/>
    <w:qFormat/>
    <w:rsid w:val="007B0611"/>
    <w:rPr>
      <w:rFonts w:ascii="Arial" w:eastAsia="Times New Roman" w:hAnsi="Arial"/>
    </w:rPr>
  </w:style>
  <w:style w:type="character" w:customStyle="1" w:styleId="812">
    <w:name w:val="标题 8 字符1"/>
    <w:qFormat/>
    <w:rsid w:val="007B0611"/>
    <w:rPr>
      <w:rFonts w:ascii="Arial" w:eastAsia="Times New Roman" w:hAnsi="Arial"/>
      <w:sz w:val="36"/>
    </w:rPr>
  </w:style>
  <w:style w:type="character" w:customStyle="1" w:styleId="912">
    <w:name w:val="标题 9 字符1"/>
    <w:aliases w:val="Figure Heading 字符,FH 字符"/>
    <w:qFormat/>
    <w:rsid w:val="007B0611"/>
    <w:rPr>
      <w:rFonts w:ascii="Arial" w:eastAsia="Times New Roman" w:hAnsi="Arial"/>
      <w:sz w:val="36"/>
    </w:rPr>
  </w:style>
  <w:style w:type="character" w:customStyle="1" w:styleId="1fffb">
    <w:name w:val="注释标题 字符1"/>
    <w:qFormat/>
    <w:rsid w:val="007B0611"/>
    <w:rPr>
      <w:rFonts w:eastAsia="MS Mincho"/>
      <w:lang w:eastAsia="en-US"/>
    </w:rPr>
  </w:style>
  <w:style w:type="character" w:customStyle="1" w:styleId="HTML11">
    <w:name w:val="HTML 预设格式 字符1"/>
    <w:rsid w:val="007B0611"/>
    <w:rPr>
      <w:rFonts w:ascii="Courier New" w:eastAsia="MS Mincho" w:hAnsi="Courier New"/>
      <w:lang w:val="en-GB" w:eastAsia="ja-JP"/>
    </w:rPr>
  </w:style>
  <w:style w:type="character" w:customStyle="1" w:styleId="jlqj4b">
    <w:name w:val="jlqj4b"/>
    <w:basedOn w:val="a2"/>
    <w:rsid w:val="007B0611"/>
  </w:style>
  <w:style w:type="character" w:customStyle="1" w:styleId="yieifb">
    <w:name w:val="yieifb"/>
    <w:basedOn w:val="a2"/>
    <w:rsid w:val="007B0611"/>
  </w:style>
  <w:style w:type="character" w:customStyle="1" w:styleId="kihvae">
    <w:name w:val="kihvae"/>
    <w:basedOn w:val="a2"/>
    <w:rsid w:val="007B0611"/>
  </w:style>
  <w:style w:type="character" w:customStyle="1" w:styleId="viiyi">
    <w:name w:val="viiyi"/>
    <w:basedOn w:val="a2"/>
    <w:rsid w:val="007B0611"/>
  </w:style>
  <w:style w:type="character" w:customStyle="1" w:styleId="Char81">
    <w:name w:val="批注主题 Char8"/>
    <w:qFormat/>
    <w:rsid w:val="007B0611"/>
    <w:rPr>
      <w:rFonts w:eastAsia="MS Mincho"/>
      <w:b/>
      <w:bCs/>
      <w:lang w:eastAsia="zh-CN"/>
    </w:rPr>
  </w:style>
  <w:style w:type="character" w:customStyle="1" w:styleId="Char50">
    <w:name w:val="日期 Char5"/>
    <w:qFormat/>
    <w:rsid w:val="007B0611"/>
  </w:style>
  <w:style w:type="character" w:customStyle="1" w:styleId="ListChar6">
    <w:name w:val="List Char6"/>
    <w:rsid w:val="007B0611"/>
    <w:rPr>
      <w:rFonts w:ascii="Times New Roman" w:hAnsi="Times New Roman"/>
      <w:lang w:val="en-GB" w:eastAsia="en-US"/>
    </w:rPr>
  </w:style>
  <w:style w:type="character" w:customStyle="1" w:styleId="PlainTextChar6">
    <w:name w:val="Plain Text Char6"/>
    <w:basedOn w:val="a2"/>
    <w:rsid w:val="007B0611"/>
    <w:rPr>
      <w:rFonts w:ascii="Courier New" w:eastAsia="宋体" w:hAnsi="Courier New"/>
      <w:lang w:val="nb-NO" w:eastAsia="ja-JP"/>
    </w:rPr>
  </w:style>
  <w:style w:type="character" w:customStyle="1" w:styleId="BodyText2Char6">
    <w:name w:val="Body Text 2 Char6"/>
    <w:basedOn w:val="a2"/>
    <w:qFormat/>
    <w:rsid w:val="007B0611"/>
    <w:rPr>
      <w:rFonts w:ascii="Times New Roman" w:eastAsia="宋体" w:hAnsi="Times New Roman"/>
      <w:i/>
      <w:lang w:val="en-GB" w:eastAsia="zh-CN"/>
    </w:rPr>
  </w:style>
  <w:style w:type="character" w:customStyle="1" w:styleId="BodyText3Char6">
    <w:name w:val="Body Text 3 Char6"/>
    <w:basedOn w:val="a2"/>
    <w:qFormat/>
    <w:rsid w:val="007B0611"/>
    <w:rPr>
      <w:rFonts w:ascii="Times New Roman" w:eastAsia="Osaka" w:hAnsi="Times New Roman"/>
      <w:color w:val="000000"/>
      <w:lang w:val="en-GB" w:eastAsia="zh-CN"/>
    </w:rPr>
  </w:style>
  <w:style w:type="character" w:customStyle="1" w:styleId="BodyTextIndent2Char6">
    <w:name w:val="Body Text Indent 2 Char6"/>
    <w:basedOn w:val="a2"/>
    <w:qFormat/>
    <w:rsid w:val="007B0611"/>
    <w:rPr>
      <w:rFonts w:ascii="Times New Roman" w:eastAsia="宋体" w:hAnsi="Times New Roman"/>
      <w:lang w:val="en-GB" w:eastAsia="zh-CN"/>
    </w:rPr>
  </w:style>
  <w:style w:type="character" w:customStyle="1" w:styleId="NoteHeadingChar4">
    <w:name w:val="Note Heading Char4"/>
    <w:basedOn w:val="a2"/>
    <w:qFormat/>
    <w:rsid w:val="007B0611"/>
    <w:rPr>
      <w:rFonts w:ascii="Times New Roman" w:eastAsia="宋体" w:hAnsi="Times New Roman"/>
      <w:lang w:val="en-GB" w:eastAsia="zh-CN"/>
    </w:rPr>
  </w:style>
  <w:style w:type="character" w:customStyle="1" w:styleId="HTMLPreformattedChar4">
    <w:name w:val="HTML Preformatted Char4"/>
    <w:basedOn w:val="a2"/>
    <w:rsid w:val="007B0611"/>
    <w:rPr>
      <w:rFonts w:ascii="Courier New" w:eastAsia="MS Mincho" w:hAnsi="Courier New"/>
      <w:lang w:val="en-GB" w:eastAsia="ja-JP"/>
    </w:rPr>
  </w:style>
  <w:style w:type="paragraph" w:customStyle="1" w:styleId="118">
    <w:name w:val="无间隔11"/>
    <w:uiPriority w:val="99"/>
    <w:qFormat/>
    <w:rsid w:val="007B0611"/>
    <w:rPr>
      <w:rFonts w:ascii="Times New Roman" w:eastAsiaTheme="minorEastAsia" w:hAnsi="Times New Roman"/>
      <w:lang w:val="en-GB" w:eastAsia="en-US"/>
    </w:rPr>
  </w:style>
  <w:style w:type="character" w:customStyle="1" w:styleId="search-word-mail">
    <w:name w:val="search-word-mail"/>
    <w:rsid w:val="007B0611"/>
  </w:style>
  <w:style w:type="paragraph" w:styleId="affffff6">
    <w:name w:val="envelope return"/>
    <w:basedOn w:val="a1"/>
    <w:unhideWhenUsed/>
    <w:qFormat/>
    <w:rsid w:val="007B0611"/>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7B0611"/>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7B0611"/>
    <w:rPr>
      <w:rFonts w:ascii="Arial" w:eastAsia="Malgun Gothic" w:hAnsi="Arial" w:cs="Arial"/>
      <w:spacing w:val="2"/>
    </w:rPr>
  </w:style>
  <w:style w:type="paragraph" w:customStyle="1" w:styleId="IvDbodytext">
    <w:name w:val="IvD bodytext"/>
    <w:basedOn w:val="aff9"/>
    <w:link w:val="IvDbodytextChar"/>
    <w:qFormat/>
    <w:rsid w:val="007B061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7B0611"/>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7B061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B0611"/>
    <w:rPr>
      <w:rFonts w:ascii="Arial" w:hAnsi="Arial" w:cs="Arial"/>
    </w:rPr>
  </w:style>
  <w:style w:type="paragraph" w:customStyle="1" w:styleId="H53GPP">
    <w:name w:val="H5 3GPP"/>
    <w:basedOn w:val="a1"/>
    <w:link w:val="H53GPPChar"/>
    <w:qFormat/>
    <w:rsid w:val="007B061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7B061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7B061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7B061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7B061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7B061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7B061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7B061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7B0611"/>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7B0611"/>
    <w:rPr>
      <w:rFonts w:ascii="Arial" w:hAnsi="Arial" w:cs="Arial" w:hint="default"/>
      <w:b/>
      <w:bCs w:val="0"/>
      <w:i/>
      <w:iCs w:val="0"/>
      <w:noProof/>
      <w:sz w:val="18"/>
      <w:lang w:eastAsia="en-US"/>
    </w:rPr>
  </w:style>
  <w:style w:type="character" w:customStyle="1" w:styleId="Heading8Char5">
    <w:name w:val="Heading 8 Char5"/>
    <w:locked/>
    <w:rsid w:val="007B0611"/>
    <w:rPr>
      <w:rFonts w:ascii="Arial" w:eastAsia="宋体" w:hAnsi="Arial" w:cs="Arial" w:hint="default"/>
      <w:sz w:val="36"/>
      <w:lang w:eastAsia="en-US"/>
    </w:rPr>
  </w:style>
  <w:style w:type="character" w:customStyle="1" w:styleId="PlainTextChar5">
    <w:name w:val="Plain Text Char5"/>
    <w:locked/>
    <w:rsid w:val="007B0611"/>
    <w:rPr>
      <w:rFonts w:ascii="Courier New" w:eastAsia="Malgun Gothic" w:hAnsi="Courier New" w:cs="Courier New" w:hint="default"/>
      <w:lang w:val="nb-NO"/>
    </w:rPr>
  </w:style>
  <w:style w:type="character" w:customStyle="1" w:styleId="BodyText2Char5">
    <w:name w:val="Body Text 2 Char5"/>
    <w:uiPriority w:val="99"/>
    <w:locked/>
    <w:rsid w:val="007B0611"/>
    <w:rPr>
      <w:rFonts w:ascii="Malgun Gothic" w:eastAsia="Malgun Gothic" w:hAnsi="Malgun Gothic" w:hint="eastAsia"/>
      <w:lang w:eastAsia="ja-JP"/>
    </w:rPr>
  </w:style>
  <w:style w:type="character" w:customStyle="1" w:styleId="BodyText3Char5">
    <w:name w:val="Body Text 3 Char5"/>
    <w:uiPriority w:val="99"/>
    <w:locked/>
    <w:rsid w:val="007B0611"/>
    <w:rPr>
      <w:rFonts w:ascii="Malgun Gothic" w:eastAsia="Malgun Gothic" w:hAnsi="Malgun Gothic" w:hint="eastAsia"/>
      <w:lang w:eastAsia="ja-JP"/>
    </w:rPr>
  </w:style>
  <w:style w:type="character" w:customStyle="1" w:styleId="NoteHeadingChar3">
    <w:name w:val="Note Heading Char3"/>
    <w:locked/>
    <w:rsid w:val="007B0611"/>
  </w:style>
  <w:style w:type="character" w:customStyle="1" w:styleId="BodyTextIndent2Char5">
    <w:name w:val="Body Text Indent 2 Char5"/>
    <w:uiPriority w:val="99"/>
    <w:locked/>
    <w:rsid w:val="007B0611"/>
    <w:rPr>
      <w:rFonts w:ascii="CG Times (WN)" w:hAnsi="CG Times (WN)" w:hint="default"/>
    </w:rPr>
  </w:style>
  <w:style w:type="character" w:customStyle="1" w:styleId="HTMLPreformattedChar3">
    <w:name w:val="HTML Preformatted Char3"/>
    <w:locked/>
    <w:rsid w:val="007B0611"/>
    <w:rPr>
      <w:rFonts w:ascii="Courier New" w:hAnsi="Courier New" w:cs="Courier New" w:hint="default"/>
    </w:rPr>
  </w:style>
  <w:style w:type="character" w:customStyle="1" w:styleId="EditorsNoteChar2">
    <w:name w:val="Editor's Note Char2"/>
    <w:aliases w:val="EN Char1"/>
    <w:rsid w:val="007B0611"/>
    <w:rPr>
      <w:rFonts w:ascii="Times New Roman" w:eastAsia="Times New Roman" w:hAnsi="Times New Roman" w:cs="Times New Roman" w:hint="default"/>
      <w:color w:val="FF0000"/>
      <w:lang w:eastAsia="en-US"/>
    </w:rPr>
  </w:style>
  <w:style w:type="character" w:customStyle="1" w:styleId="FootnoteTextChar2">
    <w:name w:val="Footnote Text Char2"/>
    <w:rsid w:val="007B0611"/>
    <w:rPr>
      <w:rFonts w:ascii="Times New Roman" w:eastAsia="Times New Roman" w:hAnsi="Times New Roman" w:cs="Times New Roman" w:hint="default"/>
      <w:sz w:val="16"/>
      <w:lang w:val="en-GB"/>
    </w:rPr>
  </w:style>
  <w:style w:type="table" w:styleId="1fffd">
    <w:name w:val="Table Grid 1"/>
    <w:basedOn w:val="a3"/>
    <w:unhideWhenUsed/>
    <w:rsid w:val="007B0611"/>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7B06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061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B061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B0611"/>
    <w:rPr>
      <w:rFonts w:ascii="Arial" w:hAnsi="Arial"/>
      <w:b/>
      <w:noProof/>
      <w:sz w:val="18"/>
      <w:lang w:eastAsia="en-US"/>
    </w:rPr>
  </w:style>
  <w:style w:type="character" w:customStyle="1" w:styleId="EditorsNoteChar3">
    <w:name w:val="Editor's Note Char3"/>
    <w:locked/>
    <w:rsid w:val="007B061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B0611"/>
    <w:rPr>
      <w:rFonts w:ascii="Arial" w:hAnsi="Arial"/>
      <w:sz w:val="36"/>
      <w:lang w:val="en-GB" w:eastAsia="en-US"/>
    </w:rPr>
  </w:style>
  <w:style w:type="character" w:customStyle="1" w:styleId="Titre34">
    <w:name w:val="Titre 34"/>
    <w:rsid w:val="007B0611"/>
    <w:rPr>
      <w:rFonts w:ascii="Arial" w:hAnsi="Arial"/>
      <w:sz w:val="28"/>
      <w:szCs w:val="28"/>
      <w:lang w:val="en-GB" w:eastAsia="en-GB"/>
    </w:rPr>
  </w:style>
  <w:style w:type="character" w:customStyle="1" w:styleId="CharChar182">
    <w:name w:val="Char Char182"/>
    <w:rsid w:val="007B0611"/>
    <w:rPr>
      <w:rFonts w:ascii="Arial" w:hAnsi="Arial"/>
      <w:lang w:eastAsia="en-US"/>
    </w:rPr>
  </w:style>
  <w:style w:type="paragraph" w:customStyle="1" w:styleId="TOC912">
    <w:name w:val="TOC 912"/>
    <w:basedOn w:val="TOC8"/>
    <w:qFormat/>
    <w:rsid w:val="007B0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B06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7B0611"/>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7B0611"/>
    <w:rPr>
      <w:rFonts w:ascii="Arial" w:hAnsi="Arial"/>
      <w:lang w:val="en-GB" w:eastAsia="ja-JP" w:bidi="ar-SA"/>
    </w:rPr>
  </w:style>
  <w:style w:type="character" w:customStyle="1" w:styleId="820">
    <w:name w:val="(文字) (文字)82"/>
    <w:rsid w:val="007B0611"/>
    <w:rPr>
      <w:rFonts w:ascii="Arial" w:eastAsia="MS Mincho" w:hAnsi="Arial"/>
      <w:lang w:val="en-GB" w:eastAsia="ar-SA" w:bidi="ar-SA"/>
    </w:rPr>
  </w:style>
  <w:style w:type="character" w:customStyle="1" w:styleId="720">
    <w:name w:val="(文字) (文字)72"/>
    <w:rsid w:val="007B0611"/>
    <w:rPr>
      <w:rFonts w:ascii="Arial" w:eastAsia="MS Mincho" w:hAnsi="Arial"/>
      <w:sz w:val="36"/>
      <w:lang w:val="en-GB" w:eastAsia="ar-SA" w:bidi="ar-SA"/>
    </w:rPr>
  </w:style>
  <w:style w:type="character" w:customStyle="1" w:styleId="620">
    <w:name w:val="(文字) (文字)62"/>
    <w:rsid w:val="007B0611"/>
    <w:rPr>
      <w:rFonts w:eastAsia="MS Mincho"/>
      <w:lang w:val="en-GB" w:eastAsia="ar-SA" w:bidi="ar-SA"/>
    </w:rPr>
  </w:style>
  <w:style w:type="character" w:customStyle="1" w:styleId="522">
    <w:name w:val="(文字) (文字)52"/>
    <w:rsid w:val="007B0611"/>
    <w:rPr>
      <w:rFonts w:ascii="Courier New" w:eastAsia="MS Mincho" w:hAnsi="Courier New"/>
      <w:lang w:val="nb-NO" w:eastAsia="ar-SA" w:bidi="ar-SA"/>
    </w:rPr>
  </w:style>
  <w:style w:type="paragraph" w:customStyle="1" w:styleId="Caption12">
    <w:name w:val="Caption12"/>
    <w:basedOn w:val="a1"/>
    <w:next w:val="a1"/>
    <w:qFormat/>
    <w:rsid w:val="007B061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B0611"/>
    <w:rPr>
      <w:rFonts w:ascii="Arial" w:hAnsi="Arial"/>
      <w:lang w:val="en-GB"/>
    </w:rPr>
  </w:style>
  <w:style w:type="paragraph" w:customStyle="1" w:styleId="CharCharCharCharCharCharCharCharCharCharCharChar2">
    <w:name w:val="Char Char Char Char Char Char Char Char Char Char Char Char2"/>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7B0611"/>
    <w:rPr>
      <w:rFonts w:ascii="Arial" w:hAnsi="Arial"/>
      <w:lang w:val="en-GB" w:eastAsia="ja-JP" w:bidi="ar-SA"/>
    </w:rPr>
  </w:style>
  <w:style w:type="character" w:customStyle="1" w:styleId="CharChar232">
    <w:name w:val="Char Char232"/>
    <w:rsid w:val="007B0611"/>
    <w:rPr>
      <w:rFonts w:ascii="Arial" w:hAnsi="Arial"/>
      <w:lang w:val="en-GB" w:eastAsia="en-US"/>
    </w:rPr>
  </w:style>
  <w:style w:type="character" w:customStyle="1" w:styleId="CarCar42">
    <w:name w:val="Car Car42"/>
    <w:rsid w:val="007B0611"/>
    <w:rPr>
      <w:rFonts w:ascii="Arial" w:eastAsia="MS Mincho" w:hAnsi="Arial"/>
      <w:lang w:val="en-GB" w:eastAsia="en-US" w:bidi="ar-SA"/>
    </w:rPr>
  </w:style>
  <w:style w:type="character" w:customStyle="1" w:styleId="CarCar82">
    <w:name w:val="Car Car82"/>
    <w:rsid w:val="007B0611"/>
    <w:rPr>
      <w:rFonts w:ascii="Arial" w:eastAsia="MS Mincho" w:hAnsi="Arial"/>
      <w:sz w:val="36"/>
      <w:lang w:val="en-GB" w:eastAsia="en-US" w:bidi="ar-SA"/>
    </w:rPr>
  </w:style>
  <w:style w:type="character" w:customStyle="1" w:styleId="CarCar32">
    <w:name w:val="Car Car32"/>
    <w:rsid w:val="007B0611"/>
    <w:rPr>
      <w:rFonts w:ascii="Arial" w:eastAsia="MS Mincho" w:hAnsi="Arial"/>
      <w:sz w:val="36"/>
      <w:lang w:val="en-GB" w:eastAsia="en-US" w:bidi="ar-SA"/>
    </w:rPr>
  </w:style>
  <w:style w:type="character" w:customStyle="1" w:styleId="CarCar72">
    <w:name w:val="Car Car72"/>
    <w:rsid w:val="007B0611"/>
    <w:rPr>
      <w:rFonts w:eastAsia="MS Mincho"/>
      <w:lang w:val="en-GB" w:eastAsia="en-US" w:bidi="ar-SA"/>
    </w:rPr>
  </w:style>
  <w:style w:type="character" w:customStyle="1" w:styleId="CarCar62">
    <w:name w:val="Car Car62"/>
    <w:rsid w:val="007B0611"/>
    <w:rPr>
      <w:rFonts w:ascii="Courier New" w:hAnsi="Courier New"/>
      <w:lang w:val="nb-NO" w:eastAsia="ja-JP" w:bidi="ar-SA"/>
    </w:rPr>
  </w:style>
  <w:style w:type="paragraph" w:customStyle="1" w:styleId="21d">
    <w:name w:val="无间隔21"/>
    <w:qFormat/>
    <w:rsid w:val="007B0611"/>
    <w:rPr>
      <w:rFonts w:ascii="Times New Roman" w:eastAsiaTheme="minorEastAsia" w:hAnsi="Times New Roman"/>
      <w:lang w:val="en-GB" w:eastAsia="en-US"/>
    </w:rPr>
  </w:style>
  <w:style w:type="paragraph" w:customStyle="1" w:styleId="TableofFigures12">
    <w:name w:val="Table of Figures12"/>
    <w:basedOn w:val="a1"/>
    <w:next w:val="a1"/>
    <w:qFormat/>
    <w:rsid w:val="007B061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7B0611"/>
    <w:pPr>
      <w:autoSpaceDN w:val="0"/>
    </w:pPr>
    <w:rPr>
      <w:rFonts w:ascii="Times New Roman" w:eastAsia="Batang" w:hAnsi="Times New Roman"/>
      <w:lang w:val="en-GB" w:eastAsia="en-US"/>
    </w:rPr>
  </w:style>
  <w:style w:type="character" w:customStyle="1" w:styleId="3Char2">
    <w:name w:val="标题 3 Char2"/>
    <w:basedOn w:val="a2"/>
    <w:qFormat/>
    <w:rsid w:val="007B0611"/>
    <w:rPr>
      <w:rFonts w:ascii="Arial" w:eastAsia="Times New Roman" w:hAnsi="Arial" w:cs="Times New Roman"/>
      <w:sz w:val="28"/>
      <w:szCs w:val="20"/>
      <w:lang w:eastAsia="en-GB"/>
    </w:rPr>
  </w:style>
  <w:style w:type="character" w:customStyle="1" w:styleId="Char90">
    <w:name w:val="批注主题 Char9"/>
    <w:basedOn w:val="3ff6"/>
    <w:qFormat/>
    <w:rsid w:val="007B0611"/>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7B0611"/>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7B0611"/>
    <w:rPr>
      <w:rFonts w:ascii="Times New Roman" w:eastAsia="Times New Roman" w:hAnsi="Times New Roman" w:cs="Times New Roman"/>
      <w:sz w:val="20"/>
      <w:szCs w:val="20"/>
      <w:lang w:eastAsia="en-GB"/>
    </w:rPr>
  </w:style>
  <w:style w:type="character" w:customStyle="1" w:styleId="Heading8Char6">
    <w:name w:val="Heading 8 Char6"/>
    <w:basedOn w:val="a2"/>
    <w:rsid w:val="007B0611"/>
    <w:rPr>
      <w:rFonts w:ascii="Arial" w:hAnsi="Arial"/>
      <w:sz w:val="36"/>
      <w:lang w:val="en-GB" w:eastAsia="en-US"/>
    </w:rPr>
  </w:style>
  <w:style w:type="character" w:customStyle="1" w:styleId="FooterChar5">
    <w:name w:val="Footer Char5"/>
    <w:aliases w:val="footer odd Char4,footer Char4,fo Char4,pie de página Char4"/>
    <w:basedOn w:val="a2"/>
    <w:rsid w:val="007B0611"/>
    <w:rPr>
      <w:rFonts w:ascii="Arial" w:hAnsi="Arial"/>
      <w:b/>
      <w:i/>
      <w:noProof/>
      <w:sz w:val="18"/>
      <w:lang w:val="en-GB" w:eastAsia="en-US"/>
    </w:rPr>
  </w:style>
  <w:style w:type="character" w:customStyle="1" w:styleId="ListChar7">
    <w:name w:val="List Char7"/>
    <w:qFormat/>
    <w:rsid w:val="007B0611"/>
    <w:rPr>
      <w:rFonts w:ascii="Times New Roman" w:hAnsi="Times New Roman"/>
      <w:lang w:val="en-GB" w:eastAsia="en-US"/>
    </w:rPr>
  </w:style>
  <w:style w:type="character" w:customStyle="1" w:styleId="PlainTextChar7">
    <w:name w:val="Plain Text Char7"/>
    <w:basedOn w:val="a2"/>
    <w:rsid w:val="007B0611"/>
    <w:rPr>
      <w:rFonts w:ascii="Courier New" w:eastAsia="MS Mincho" w:hAnsi="Courier New"/>
      <w:lang w:val="nb-NO" w:eastAsia="ja-JP"/>
    </w:rPr>
  </w:style>
  <w:style w:type="character" w:customStyle="1" w:styleId="BodyText2Char7">
    <w:name w:val="Body Text 2 Char7"/>
    <w:basedOn w:val="a2"/>
    <w:rsid w:val="007B0611"/>
    <w:rPr>
      <w:rFonts w:ascii="Times New Roman" w:eastAsia="MS Mincho" w:hAnsi="Times New Roman"/>
      <w:i/>
      <w:lang w:val="en-GB" w:eastAsia="en-US"/>
    </w:rPr>
  </w:style>
  <w:style w:type="character" w:customStyle="1" w:styleId="BodyText3Char7">
    <w:name w:val="Body Text 3 Char7"/>
    <w:basedOn w:val="a2"/>
    <w:rsid w:val="007B0611"/>
    <w:rPr>
      <w:rFonts w:ascii="Times New Roman" w:eastAsia="Osaka" w:hAnsi="Times New Roman"/>
      <w:color w:val="000000"/>
      <w:lang w:val="en-GB" w:eastAsia="en-US"/>
    </w:rPr>
  </w:style>
  <w:style w:type="character" w:customStyle="1" w:styleId="BodyTextIndent2Char7">
    <w:name w:val="Body Text Indent 2 Char7"/>
    <w:basedOn w:val="a2"/>
    <w:rsid w:val="007B0611"/>
    <w:rPr>
      <w:rFonts w:ascii="Times New Roman" w:eastAsia="MS Mincho" w:hAnsi="Times New Roman"/>
      <w:lang w:val="en-GB" w:eastAsia="zh-CN"/>
    </w:rPr>
  </w:style>
  <w:style w:type="character" w:customStyle="1" w:styleId="NoteHeadingChar5">
    <w:name w:val="Note Heading Char5"/>
    <w:basedOn w:val="a2"/>
    <w:rsid w:val="007B0611"/>
    <w:rPr>
      <w:rFonts w:ascii="Times New Roman" w:eastAsia="MS Mincho" w:hAnsi="Times New Roman"/>
      <w:lang w:eastAsia="zh-CN"/>
    </w:rPr>
  </w:style>
  <w:style w:type="character" w:customStyle="1" w:styleId="HTMLPreformattedChar5">
    <w:name w:val="HTML Preformatted Char5"/>
    <w:basedOn w:val="a2"/>
    <w:rsid w:val="007B0611"/>
    <w:rPr>
      <w:rFonts w:ascii="Courier New" w:eastAsia="MS Mincho" w:hAnsi="Courier New"/>
      <w:lang w:val="en-GB" w:eastAsia="ja-JP"/>
    </w:rPr>
  </w:style>
  <w:style w:type="numbering" w:customStyle="1" w:styleId="Style111">
    <w:name w:val="Style111"/>
    <w:uiPriority w:val="99"/>
    <w:rsid w:val="007B0611"/>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B061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B06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B0611"/>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7B061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7B0611"/>
    <w:rPr>
      <w:rFonts w:ascii="Arial" w:eastAsia="Times New Roman" w:hAnsi="Arial" w:cs="Times New Roman"/>
      <w:sz w:val="20"/>
      <w:szCs w:val="20"/>
      <w:lang w:eastAsia="ja-JP"/>
    </w:rPr>
  </w:style>
  <w:style w:type="character" w:customStyle="1" w:styleId="821">
    <w:name w:val="标题 8 字符2"/>
    <w:basedOn w:val="a2"/>
    <w:qFormat/>
    <w:rsid w:val="007B0611"/>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7B0611"/>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B0611"/>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7B0611"/>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B0611"/>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7B0611"/>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7B0611"/>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7B0611"/>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7B0611"/>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7B0611"/>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7B0611"/>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B061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7B0611"/>
    <w:rPr>
      <w:rFonts w:ascii="Times New Roman" w:eastAsia="Times New Roman" w:hAnsi="Times New Roman" w:cs="Times New Roman"/>
      <w:i/>
      <w:color w:val="000000"/>
      <w:sz w:val="20"/>
      <w:szCs w:val="20"/>
    </w:rPr>
  </w:style>
  <w:style w:type="character" w:customStyle="1" w:styleId="326">
    <w:name w:val="正文文本 3 字符2"/>
    <w:basedOn w:val="a2"/>
    <w:qFormat/>
    <w:rsid w:val="007B0611"/>
    <w:rPr>
      <w:rFonts w:ascii="Times New Roman" w:eastAsia="Osaka" w:hAnsi="Times New Roman" w:cs="Times New Roman"/>
      <w:color w:val="000000"/>
      <w:sz w:val="20"/>
      <w:szCs w:val="20"/>
    </w:rPr>
  </w:style>
  <w:style w:type="character" w:customStyle="1" w:styleId="228">
    <w:name w:val="正文文本缩进 2 字符2"/>
    <w:basedOn w:val="a2"/>
    <w:qFormat/>
    <w:rsid w:val="007B0611"/>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7B0611"/>
    <w:rPr>
      <w:rFonts w:ascii="Times New Roman" w:eastAsia="Times New Roman" w:hAnsi="Times New Roman" w:cs="Times New Roman"/>
      <w:color w:val="000000"/>
      <w:sz w:val="20"/>
      <w:szCs w:val="20"/>
    </w:rPr>
  </w:style>
  <w:style w:type="character" w:customStyle="1" w:styleId="2fff4">
    <w:name w:val="注释标题 字符2"/>
    <w:basedOn w:val="a2"/>
    <w:qFormat/>
    <w:rsid w:val="007B0611"/>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7B0611"/>
    <w:rPr>
      <w:rFonts w:ascii="Courier New" w:eastAsia="MS Mincho" w:hAnsi="Courier New" w:cs="Times New Roman"/>
      <w:color w:val="000000"/>
      <w:sz w:val="20"/>
      <w:szCs w:val="20"/>
      <w:lang w:eastAsia="ja-JP"/>
    </w:rPr>
  </w:style>
  <w:style w:type="character" w:customStyle="1" w:styleId="CRCoverPageZchn">
    <w:name w:val="CR Cover Page Zchn"/>
    <w:rsid w:val="007B061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061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061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061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061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B0611"/>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0611"/>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0611"/>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0611"/>
    <w:rPr>
      <w:rFonts w:ascii="Times New Roman" w:eastAsia="Times New Roman" w:hAnsi="Times New Roman"/>
      <w:lang w:val="en-GB" w:eastAsia="ko-KR"/>
    </w:rPr>
  </w:style>
  <w:style w:type="paragraph" w:customStyle="1" w:styleId="713">
    <w:name w:val="目录 71"/>
    <w:basedOn w:val="a1"/>
    <w:next w:val="a1"/>
    <w:uiPriority w:val="39"/>
    <w:qFormat/>
    <w:rsid w:val="007B06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B0611"/>
    <w:rPr>
      <w:color w:val="808080"/>
      <w:shd w:val="clear" w:color="auto" w:fill="E6E6E6"/>
    </w:rPr>
  </w:style>
  <w:style w:type="paragraph" w:customStyle="1" w:styleId="Style95">
    <w:name w:val="_Style 95"/>
    <w:uiPriority w:val="99"/>
    <w:semiHidden/>
    <w:qFormat/>
    <w:rsid w:val="007B0611"/>
    <w:pPr>
      <w:autoSpaceDN w:val="0"/>
      <w:spacing w:after="160" w:line="254" w:lineRule="auto"/>
    </w:pPr>
    <w:rPr>
      <w:rFonts w:eastAsia="Times New Roman"/>
      <w:lang w:val="en-GB" w:eastAsia="en-US"/>
    </w:rPr>
  </w:style>
  <w:style w:type="paragraph" w:customStyle="1" w:styleId="Style91">
    <w:name w:val="_Style 91"/>
    <w:uiPriority w:val="99"/>
    <w:semiHidden/>
    <w:qFormat/>
    <w:rsid w:val="007B0611"/>
    <w:pPr>
      <w:autoSpaceDN w:val="0"/>
      <w:spacing w:after="160" w:line="256" w:lineRule="auto"/>
    </w:pPr>
    <w:rPr>
      <w:rFonts w:eastAsia="Times New Roman"/>
      <w:lang w:val="en-GB" w:eastAsia="en-US"/>
    </w:rPr>
  </w:style>
  <w:style w:type="character" w:customStyle="1" w:styleId="Style115">
    <w:name w:val="_Style 115"/>
    <w:uiPriority w:val="31"/>
    <w:qFormat/>
    <w:rsid w:val="007B0611"/>
    <w:rPr>
      <w:smallCaps/>
      <w:color w:val="5A5A5A"/>
    </w:rPr>
  </w:style>
  <w:style w:type="character" w:customStyle="1" w:styleId="Style104">
    <w:name w:val="_Style 104"/>
    <w:uiPriority w:val="31"/>
    <w:qFormat/>
    <w:rsid w:val="007B0611"/>
    <w:rPr>
      <w:smallCaps/>
      <w:color w:val="5A5A5A"/>
    </w:rPr>
  </w:style>
  <w:style w:type="paragraph" w:customStyle="1" w:styleId="Style79">
    <w:name w:val="_Style 79"/>
    <w:uiPriority w:val="99"/>
    <w:semiHidden/>
    <w:qFormat/>
    <w:rsid w:val="007B061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7B06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7B0611"/>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7B0611"/>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7B0611"/>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7B0611"/>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7B0611"/>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7B0611"/>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7B0611"/>
    <w:rPr>
      <w:rFonts w:ascii="Times New Roman" w:eastAsia="Times New Roman" w:hAnsi="Times New Roman" w:cs="Times New Roman" w:hint="default"/>
      <w:color w:val="000000"/>
      <w:sz w:val="20"/>
      <w:szCs w:val="20"/>
    </w:rPr>
  </w:style>
  <w:style w:type="character" w:customStyle="1" w:styleId="Char37">
    <w:name w:val="列表 Char3"/>
    <w:qFormat/>
    <w:rsid w:val="007B0611"/>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B0611"/>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7B0611"/>
  </w:style>
  <w:style w:type="numbering" w:customStyle="1" w:styleId="1ffff3">
    <w:name w:val="リストなし1"/>
    <w:next w:val="a4"/>
    <w:uiPriority w:val="99"/>
    <w:semiHidden/>
    <w:unhideWhenUsed/>
    <w:rsid w:val="007B0611"/>
  </w:style>
  <w:style w:type="numbering" w:customStyle="1" w:styleId="NoList1">
    <w:name w:val="No List1"/>
    <w:next w:val="a4"/>
    <w:semiHidden/>
    <w:unhideWhenUsed/>
    <w:rsid w:val="007B0611"/>
  </w:style>
  <w:style w:type="numbering" w:customStyle="1" w:styleId="11a">
    <w:name w:val="无列表11"/>
    <w:next w:val="a4"/>
    <w:semiHidden/>
    <w:rsid w:val="007B0611"/>
  </w:style>
  <w:style w:type="numbering" w:customStyle="1" w:styleId="11b">
    <w:name w:val="リストなし11"/>
    <w:next w:val="a4"/>
    <w:uiPriority w:val="99"/>
    <w:semiHidden/>
    <w:unhideWhenUsed/>
    <w:rsid w:val="007B0611"/>
  </w:style>
  <w:style w:type="numbering" w:customStyle="1" w:styleId="NoList2">
    <w:name w:val="No List2"/>
    <w:next w:val="a4"/>
    <w:semiHidden/>
    <w:unhideWhenUsed/>
    <w:rsid w:val="007B0611"/>
  </w:style>
  <w:style w:type="numbering" w:customStyle="1" w:styleId="NoList3">
    <w:name w:val="No List3"/>
    <w:next w:val="a4"/>
    <w:semiHidden/>
    <w:unhideWhenUsed/>
    <w:rsid w:val="007B0611"/>
  </w:style>
  <w:style w:type="numbering" w:customStyle="1" w:styleId="NoList11">
    <w:name w:val="No List11"/>
    <w:next w:val="a4"/>
    <w:semiHidden/>
    <w:unhideWhenUsed/>
    <w:rsid w:val="007B0611"/>
  </w:style>
  <w:style w:type="numbering" w:customStyle="1" w:styleId="NoList4">
    <w:name w:val="No List4"/>
    <w:next w:val="a4"/>
    <w:semiHidden/>
    <w:unhideWhenUsed/>
    <w:rsid w:val="007B0611"/>
  </w:style>
  <w:style w:type="numbering" w:customStyle="1" w:styleId="NoList5">
    <w:name w:val="No List5"/>
    <w:next w:val="a4"/>
    <w:semiHidden/>
    <w:unhideWhenUsed/>
    <w:rsid w:val="007B0611"/>
  </w:style>
  <w:style w:type="numbering" w:customStyle="1" w:styleId="NoList111">
    <w:name w:val="No List111"/>
    <w:next w:val="a4"/>
    <w:semiHidden/>
    <w:unhideWhenUsed/>
    <w:rsid w:val="007B0611"/>
  </w:style>
  <w:style w:type="numbering" w:customStyle="1" w:styleId="NoList21">
    <w:name w:val="No List21"/>
    <w:next w:val="a4"/>
    <w:semiHidden/>
    <w:unhideWhenUsed/>
    <w:rsid w:val="007B0611"/>
  </w:style>
  <w:style w:type="numbering" w:customStyle="1" w:styleId="NoList31">
    <w:name w:val="No List31"/>
    <w:next w:val="a4"/>
    <w:semiHidden/>
    <w:unhideWhenUsed/>
    <w:rsid w:val="007B0611"/>
  </w:style>
  <w:style w:type="numbering" w:customStyle="1" w:styleId="NoList41">
    <w:name w:val="No List41"/>
    <w:next w:val="a4"/>
    <w:semiHidden/>
    <w:unhideWhenUsed/>
    <w:rsid w:val="007B0611"/>
  </w:style>
  <w:style w:type="numbering" w:customStyle="1" w:styleId="NoList6">
    <w:name w:val="No List6"/>
    <w:next w:val="a4"/>
    <w:semiHidden/>
    <w:unhideWhenUsed/>
    <w:rsid w:val="007B0611"/>
  </w:style>
  <w:style w:type="numbering" w:customStyle="1" w:styleId="NoList7">
    <w:name w:val="No List7"/>
    <w:next w:val="a4"/>
    <w:semiHidden/>
    <w:unhideWhenUsed/>
    <w:rsid w:val="007B0611"/>
  </w:style>
  <w:style w:type="numbering" w:customStyle="1" w:styleId="NoList12">
    <w:name w:val="No List12"/>
    <w:next w:val="a4"/>
    <w:semiHidden/>
    <w:unhideWhenUsed/>
    <w:rsid w:val="007B0611"/>
  </w:style>
  <w:style w:type="numbering" w:customStyle="1" w:styleId="NoList22">
    <w:name w:val="No List22"/>
    <w:next w:val="a4"/>
    <w:semiHidden/>
    <w:unhideWhenUsed/>
    <w:rsid w:val="007B0611"/>
  </w:style>
  <w:style w:type="numbering" w:customStyle="1" w:styleId="NoList32">
    <w:name w:val="No List32"/>
    <w:next w:val="a4"/>
    <w:uiPriority w:val="99"/>
    <w:semiHidden/>
    <w:unhideWhenUsed/>
    <w:rsid w:val="007B0611"/>
  </w:style>
  <w:style w:type="numbering" w:customStyle="1" w:styleId="NoList8">
    <w:name w:val="No List8"/>
    <w:next w:val="a4"/>
    <w:semiHidden/>
    <w:rsid w:val="007B0611"/>
  </w:style>
  <w:style w:type="numbering" w:customStyle="1" w:styleId="NoList9">
    <w:name w:val="No List9"/>
    <w:next w:val="a4"/>
    <w:semiHidden/>
    <w:rsid w:val="007B0611"/>
  </w:style>
  <w:style w:type="numbering" w:customStyle="1" w:styleId="NoList13">
    <w:name w:val="No List13"/>
    <w:next w:val="a4"/>
    <w:semiHidden/>
    <w:rsid w:val="007B0611"/>
  </w:style>
  <w:style w:type="numbering" w:customStyle="1" w:styleId="NoList23">
    <w:name w:val="No List23"/>
    <w:next w:val="a4"/>
    <w:semiHidden/>
    <w:rsid w:val="007B0611"/>
  </w:style>
  <w:style w:type="numbering" w:customStyle="1" w:styleId="NoList10">
    <w:name w:val="No List10"/>
    <w:next w:val="a4"/>
    <w:semiHidden/>
    <w:rsid w:val="007B0611"/>
  </w:style>
  <w:style w:type="numbering" w:customStyle="1" w:styleId="NoList14">
    <w:name w:val="No List14"/>
    <w:next w:val="a4"/>
    <w:semiHidden/>
    <w:rsid w:val="007B0611"/>
  </w:style>
  <w:style w:type="numbering" w:customStyle="1" w:styleId="NoList24">
    <w:name w:val="No List24"/>
    <w:next w:val="a4"/>
    <w:semiHidden/>
    <w:rsid w:val="007B0611"/>
  </w:style>
  <w:style w:type="numbering" w:customStyle="1" w:styleId="NoList51">
    <w:name w:val="No List51"/>
    <w:next w:val="a4"/>
    <w:semiHidden/>
    <w:rsid w:val="007B0611"/>
  </w:style>
  <w:style w:type="numbering" w:customStyle="1" w:styleId="NoList15">
    <w:name w:val="No List15"/>
    <w:next w:val="a4"/>
    <w:semiHidden/>
    <w:rsid w:val="007B0611"/>
  </w:style>
  <w:style w:type="numbering" w:customStyle="1" w:styleId="NoList16">
    <w:name w:val="No List16"/>
    <w:next w:val="a4"/>
    <w:semiHidden/>
    <w:rsid w:val="007B0611"/>
  </w:style>
  <w:style w:type="numbering" w:customStyle="1" w:styleId="1ffff4">
    <w:name w:val="목록 없음1"/>
    <w:next w:val="a4"/>
    <w:semiHidden/>
    <w:unhideWhenUsed/>
    <w:rsid w:val="007B0611"/>
  </w:style>
  <w:style w:type="numbering" w:customStyle="1" w:styleId="2fff6">
    <w:name w:val="목록 없음2"/>
    <w:next w:val="a4"/>
    <w:semiHidden/>
    <w:rsid w:val="007B0611"/>
  </w:style>
  <w:style w:type="numbering" w:customStyle="1" w:styleId="NoList17">
    <w:name w:val="No List17"/>
    <w:next w:val="a4"/>
    <w:uiPriority w:val="99"/>
    <w:semiHidden/>
    <w:unhideWhenUsed/>
    <w:rsid w:val="007B0611"/>
  </w:style>
  <w:style w:type="numbering" w:customStyle="1" w:styleId="NoList19">
    <w:name w:val="No List19"/>
    <w:next w:val="a4"/>
    <w:uiPriority w:val="99"/>
    <w:semiHidden/>
    <w:unhideWhenUsed/>
    <w:rsid w:val="007B0611"/>
  </w:style>
  <w:style w:type="numbering" w:customStyle="1" w:styleId="124">
    <w:name w:val="无列表12"/>
    <w:next w:val="a4"/>
    <w:semiHidden/>
    <w:rsid w:val="007B0611"/>
  </w:style>
  <w:style w:type="numbering" w:customStyle="1" w:styleId="NoList18">
    <w:name w:val="No List18"/>
    <w:next w:val="a4"/>
    <w:semiHidden/>
    <w:rsid w:val="007B0611"/>
  </w:style>
  <w:style w:type="numbering" w:customStyle="1" w:styleId="NoList110">
    <w:name w:val="No List110"/>
    <w:next w:val="a4"/>
    <w:uiPriority w:val="99"/>
    <w:semiHidden/>
    <w:rsid w:val="007B0611"/>
  </w:style>
  <w:style w:type="numbering" w:customStyle="1" w:styleId="132">
    <w:name w:val="无列表13"/>
    <w:next w:val="a4"/>
    <w:semiHidden/>
    <w:rsid w:val="007B0611"/>
  </w:style>
  <w:style w:type="numbering" w:customStyle="1" w:styleId="125">
    <w:name w:val="リストなし12"/>
    <w:next w:val="a4"/>
    <w:uiPriority w:val="99"/>
    <w:semiHidden/>
    <w:unhideWhenUsed/>
    <w:rsid w:val="007B0611"/>
  </w:style>
  <w:style w:type="numbering" w:customStyle="1" w:styleId="NoList25">
    <w:name w:val="No List25"/>
    <w:next w:val="a4"/>
    <w:uiPriority w:val="99"/>
    <w:semiHidden/>
    <w:rsid w:val="007B0611"/>
  </w:style>
  <w:style w:type="numbering" w:customStyle="1" w:styleId="1111">
    <w:name w:val="无列表111"/>
    <w:next w:val="a4"/>
    <w:semiHidden/>
    <w:rsid w:val="007B0611"/>
  </w:style>
  <w:style w:type="numbering" w:customStyle="1" w:styleId="1112">
    <w:name w:val="リストなし111"/>
    <w:next w:val="a4"/>
    <w:uiPriority w:val="99"/>
    <w:semiHidden/>
    <w:unhideWhenUsed/>
    <w:rsid w:val="007B0611"/>
  </w:style>
  <w:style w:type="numbering" w:customStyle="1" w:styleId="1210">
    <w:name w:val="无列表121"/>
    <w:next w:val="a4"/>
    <w:semiHidden/>
    <w:rsid w:val="007B0611"/>
  </w:style>
  <w:style w:type="numbering" w:customStyle="1" w:styleId="1211">
    <w:name w:val="リストなし121"/>
    <w:next w:val="a4"/>
    <w:uiPriority w:val="99"/>
    <w:semiHidden/>
    <w:unhideWhenUsed/>
    <w:rsid w:val="007B0611"/>
  </w:style>
  <w:style w:type="numbering" w:customStyle="1" w:styleId="NoList112">
    <w:name w:val="No List112"/>
    <w:next w:val="a4"/>
    <w:uiPriority w:val="99"/>
    <w:semiHidden/>
    <w:unhideWhenUsed/>
    <w:rsid w:val="007B0611"/>
  </w:style>
  <w:style w:type="numbering" w:customStyle="1" w:styleId="11110">
    <w:name w:val="无列表1111"/>
    <w:next w:val="a4"/>
    <w:semiHidden/>
    <w:rsid w:val="007B0611"/>
  </w:style>
  <w:style w:type="numbering" w:customStyle="1" w:styleId="11111">
    <w:name w:val="リストなし1111"/>
    <w:next w:val="a4"/>
    <w:uiPriority w:val="99"/>
    <w:semiHidden/>
    <w:unhideWhenUsed/>
    <w:rsid w:val="007B0611"/>
  </w:style>
  <w:style w:type="numbering" w:customStyle="1" w:styleId="NoList42">
    <w:name w:val="No List42"/>
    <w:next w:val="a4"/>
    <w:uiPriority w:val="99"/>
    <w:semiHidden/>
    <w:unhideWhenUsed/>
    <w:rsid w:val="007B0611"/>
  </w:style>
  <w:style w:type="numbering" w:customStyle="1" w:styleId="1310">
    <w:name w:val="无列表131"/>
    <w:next w:val="a4"/>
    <w:semiHidden/>
    <w:rsid w:val="007B0611"/>
  </w:style>
  <w:style w:type="numbering" w:customStyle="1" w:styleId="133">
    <w:name w:val="リストなし13"/>
    <w:next w:val="a4"/>
    <w:uiPriority w:val="99"/>
    <w:semiHidden/>
    <w:unhideWhenUsed/>
    <w:rsid w:val="007B0611"/>
  </w:style>
  <w:style w:type="numbering" w:customStyle="1" w:styleId="NoList121">
    <w:name w:val="No List121"/>
    <w:next w:val="a4"/>
    <w:uiPriority w:val="99"/>
    <w:semiHidden/>
    <w:unhideWhenUsed/>
    <w:rsid w:val="007B0611"/>
  </w:style>
  <w:style w:type="numbering" w:customStyle="1" w:styleId="1120">
    <w:name w:val="无列表112"/>
    <w:next w:val="a4"/>
    <w:semiHidden/>
    <w:rsid w:val="007B0611"/>
  </w:style>
  <w:style w:type="numbering" w:customStyle="1" w:styleId="1121">
    <w:name w:val="リストなし112"/>
    <w:next w:val="a4"/>
    <w:uiPriority w:val="99"/>
    <w:semiHidden/>
    <w:unhideWhenUsed/>
    <w:rsid w:val="007B0611"/>
  </w:style>
  <w:style w:type="numbering" w:customStyle="1" w:styleId="NoList20">
    <w:name w:val="No List20"/>
    <w:next w:val="a4"/>
    <w:uiPriority w:val="99"/>
    <w:semiHidden/>
    <w:unhideWhenUsed/>
    <w:rsid w:val="007B0611"/>
  </w:style>
  <w:style w:type="numbering" w:customStyle="1" w:styleId="NoList113">
    <w:name w:val="No List113"/>
    <w:next w:val="a4"/>
    <w:uiPriority w:val="99"/>
    <w:semiHidden/>
    <w:rsid w:val="007B0611"/>
  </w:style>
  <w:style w:type="numbering" w:customStyle="1" w:styleId="141">
    <w:name w:val="无列表14"/>
    <w:next w:val="a4"/>
    <w:semiHidden/>
    <w:rsid w:val="007B0611"/>
  </w:style>
  <w:style w:type="numbering" w:customStyle="1" w:styleId="142">
    <w:name w:val="リストなし14"/>
    <w:next w:val="a4"/>
    <w:uiPriority w:val="99"/>
    <w:semiHidden/>
    <w:unhideWhenUsed/>
    <w:rsid w:val="007B0611"/>
  </w:style>
  <w:style w:type="numbering" w:customStyle="1" w:styleId="NoList26">
    <w:name w:val="No List26"/>
    <w:next w:val="a4"/>
    <w:uiPriority w:val="99"/>
    <w:semiHidden/>
    <w:rsid w:val="007B0611"/>
  </w:style>
  <w:style w:type="numbering" w:customStyle="1" w:styleId="1130">
    <w:name w:val="无列表113"/>
    <w:next w:val="a4"/>
    <w:semiHidden/>
    <w:rsid w:val="007B0611"/>
  </w:style>
  <w:style w:type="numbering" w:customStyle="1" w:styleId="1131">
    <w:name w:val="リストなし113"/>
    <w:next w:val="a4"/>
    <w:uiPriority w:val="99"/>
    <w:semiHidden/>
    <w:unhideWhenUsed/>
    <w:rsid w:val="007B0611"/>
  </w:style>
  <w:style w:type="numbering" w:customStyle="1" w:styleId="NoList33">
    <w:name w:val="No List33"/>
    <w:next w:val="a4"/>
    <w:uiPriority w:val="99"/>
    <w:semiHidden/>
    <w:unhideWhenUsed/>
    <w:rsid w:val="007B0611"/>
  </w:style>
  <w:style w:type="numbering" w:customStyle="1" w:styleId="1220">
    <w:name w:val="无列表122"/>
    <w:next w:val="a4"/>
    <w:semiHidden/>
    <w:rsid w:val="007B0611"/>
  </w:style>
  <w:style w:type="numbering" w:customStyle="1" w:styleId="1221">
    <w:name w:val="リストなし122"/>
    <w:next w:val="a4"/>
    <w:uiPriority w:val="99"/>
    <w:semiHidden/>
    <w:unhideWhenUsed/>
    <w:rsid w:val="007B0611"/>
  </w:style>
  <w:style w:type="numbering" w:customStyle="1" w:styleId="NoList114">
    <w:name w:val="No List114"/>
    <w:next w:val="a4"/>
    <w:uiPriority w:val="99"/>
    <w:semiHidden/>
    <w:unhideWhenUsed/>
    <w:rsid w:val="007B0611"/>
  </w:style>
  <w:style w:type="numbering" w:customStyle="1" w:styleId="11120">
    <w:name w:val="无列表1112"/>
    <w:next w:val="a4"/>
    <w:semiHidden/>
    <w:rsid w:val="007B0611"/>
  </w:style>
  <w:style w:type="numbering" w:customStyle="1" w:styleId="11121">
    <w:name w:val="リストなし1112"/>
    <w:next w:val="a4"/>
    <w:uiPriority w:val="99"/>
    <w:semiHidden/>
    <w:unhideWhenUsed/>
    <w:rsid w:val="007B0611"/>
  </w:style>
  <w:style w:type="numbering" w:customStyle="1" w:styleId="NoList43">
    <w:name w:val="No List43"/>
    <w:next w:val="a4"/>
    <w:uiPriority w:val="99"/>
    <w:semiHidden/>
    <w:unhideWhenUsed/>
    <w:rsid w:val="007B0611"/>
  </w:style>
  <w:style w:type="numbering" w:customStyle="1" w:styleId="1320">
    <w:name w:val="无列表132"/>
    <w:next w:val="a4"/>
    <w:semiHidden/>
    <w:rsid w:val="007B0611"/>
  </w:style>
  <w:style w:type="numbering" w:customStyle="1" w:styleId="1311">
    <w:name w:val="リストなし131"/>
    <w:next w:val="a4"/>
    <w:uiPriority w:val="99"/>
    <w:semiHidden/>
    <w:unhideWhenUsed/>
    <w:rsid w:val="007B0611"/>
  </w:style>
  <w:style w:type="numbering" w:customStyle="1" w:styleId="NoList122">
    <w:name w:val="No List122"/>
    <w:next w:val="a4"/>
    <w:uiPriority w:val="99"/>
    <w:semiHidden/>
    <w:unhideWhenUsed/>
    <w:rsid w:val="007B0611"/>
  </w:style>
  <w:style w:type="numbering" w:customStyle="1" w:styleId="11210">
    <w:name w:val="无列表1121"/>
    <w:next w:val="a4"/>
    <w:semiHidden/>
    <w:rsid w:val="007B0611"/>
  </w:style>
  <w:style w:type="numbering" w:customStyle="1" w:styleId="11211">
    <w:name w:val="リストなし1121"/>
    <w:next w:val="a4"/>
    <w:uiPriority w:val="99"/>
    <w:semiHidden/>
    <w:unhideWhenUsed/>
    <w:rsid w:val="007B0611"/>
  </w:style>
  <w:style w:type="numbering" w:customStyle="1" w:styleId="NoList27">
    <w:name w:val="No List27"/>
    <w:next w:val="a4"/>
    <w:uiPriority w:val="99"/>
    <w:semiHidden/>
    <w:unhideWhenUsed/>
    <w:rsid w:val="007B0611"/>
  </w:style>
  <w:style w:type="numbering" w:customStyle="1" w:styleId="NoList115">
    <w:name w:val="No List115"/>
    <w:next w:val="a4"/>
    <w:uiPriority w:val="99"/>
    <w:semiHidden/>
    <w:rsid w:val="007B0611"/>
  </w:style>
  <w:style w:type="numbering" w:customStyle="1" w:styleId="152">
    <w:name w:val="无列表15"/>
    <w:next w:val="a4"/>
    <w:semiHidden/>
    <w:rsid w:val="007B0611"/>
  </w:style>
  <w:style w:type="numbering" w:customStyle="1" w:styleId="153">
    <w:name w:val="リストなし15"/>
    <w:next w:val="a4"/>
    <w:uiPriority w:val="99"/>
    <w:semiHidden/>
    <w:unhideWhenUsed/>
    <w:rsid w:val="007B0611"/>
  </w:style>
  <w:style w:type="numbering" w:customStyle="1" w:styleId="NoList28">
    <w:name w:val="No List28"/>
    <w:next w:val="a4"/>
    <w:uiPriority w:val="99"/>
    <w:semiHidden/>
    <w:rsid w:val="007B0611"/>
  </w:style>
  <w:style w:type="numbering" w:customStyle="1" w:styleId="1140">
    <w:name w:val="无列表114"/>
    <w:next w:val="a4"/>
    <w:semiHidden/>
    <w:rsid w:val="007B0611"/>
  </w:style>
  <w:style w:type="numbering" w:customStyle="1" w:styleId="1141">
    <w:name w:val="リストなし114"/>
    <w:next w:val="a4"/>
    <w:uiPriority w:val="99"/>
    <w:semiHidden/>
    <w:unhideWhenUsed/>
    <w:rsid w:val="007B0611"/>
  </w:style>
  <w:style w:type="numbering" w:customStyle="1" w:styleId="NoList34">
    <w:name w:val="No List34"/>
    <w:next w:val="a4"/>
    <w:uiPriority w:val="99"/>
    <w:semiHidden/>
    <w:unhideWhenUsed/>
    <w:rsid w:val="007B0611"/>
  </w:style>
  <w:style w:type="numbering" w:customStyle="1" w:styleId="1230">
    <w:name w:val="无列表123"/>
    <w:next w:val="a4"/>
    <w:semiHidden/>
    <w:rsid w:val="007B0611"/>
  </w:style>
  <w:style w:type="numbering" w:customStyle="1" w:styleId="1231">
    <w:name w:val="リストなし123"/>
    <w:next w:val="a4"/>
    <w:uiPriority w:val="99"/>
    <w:semiHidden/>
    <w:unhideWhenUsed/>
    <w:rsid w:val="007B0611"/>
  </w:style>
  <w:style w:type="numbering" w:customStyle="1" w:styleId="NoList116">
    <w:name w:val="No List116"/>
    <w:next w:val="a4"/>
    <w:uiPriority w:val="99"/>
    <w:semiHidden/>
    <w:unhideWhenUsed/>
    <w:rsid w:val="007B0611"/>
  </w:style>
  <w:style w:type="numbering" w:customStyle="1" w:styleId="1113">
    <w:name w:val="无列表1113"/>
    <w:next w:val="a4"/>
    <w:semiHidden/>
    <w:rsid w:val="007B0611"/>
  </w:style>
  <w:style w:type="numbering" w:customStyle="1" w:styleId="11130">
    <w:name w:val="リストなし1113"/>
    <w:next w:val="a4"/>
    <w:uiPriority w:val="99"/>
    <w:semiHidden/>
    <w:unhideWhenUsed/>
    <w:rsid w:val="007B0611"/>
  </w:style>
  <w:style w:type="numbering" w:customStyle="1" w:styleId="NoList44">
    <w:name w:val="No List44"/>
    <w:next w:val="a4"/>
    <w:uiPriority w:val="99"/>
    <w:semiHidden/>
    <w:unhideWhenUsed/>
    <w:rsid w:val="007B0611"/>
  </w:style>
  <w:style w:type="numbering" w:customStyle="1" w:styleId="1330">
    <w:name w:val="无列表133"/>
    <w:next w:val="a4"/>
    <w:semiHidden/>
    <w:rsid w:val="007B0611"/>
  </w:style>
  <w:style w:type="numbering" w:customStyle="1" w:styleId="1321">
    <w:name w:val="リストなし132"/>
    <w:next w:val="a4"/>
    <w:uiPriority w:val="99"/>
    <w:semiHidden/>
    <w:unhideWhenUsed/>
    <w:rsid w:val="007B0611"/>
  </w:style>
  <w:style w:type="numbering" w:customStyle="1" w:styleId="NoList123">
    <w:name w:val="No List123"/>
    <w:next w:val="a4"/>
    <w:uiPriority w:val="99"/>
    <w:semiHidden/>
    <w:unhideWhenUsed/>
    <w:rsid w:val="007B0611"/>
  </w:style>
  <w:style w:type="numbering" w:customStyle="1" w:styleId="1122">
    <w:name w:val="无列表1122"/>
    <w:next w:val="a4"/>
    <w:semiHidden/>
    <w:rsid w:val="007B0611"/>
  </w:style>
  <w:style w:type="numbering" w:customStyle="1" w:styleId="11220">
    <w:name w:val="リストなし1122"/>
    <w:next w:val="a4"/>
    <w:uiPriority w:val="99"/>
    <w:semiHidden/>
    <w:unhideWhenUsed/>
    <w:rsid w:val="007B0611"/>
  </w:style>
  <w:style w:type="numbering" w:customStyle="1" w:styleId="NoList29">
    <w:name w:val="No List29"/>
    <w:next w:val="a4"/>
    <w:uiPriority w:val="99"/>
    <w:semiHidden/>
    <w:unhideWhenUsed/>
    <w:rsid w:val="007B0611"/>
  </w:style>
  <w:style w:type="numbering" w:customStyle="1" w:styleId="NoList117">
    <w:name w:val="No List117"/>
    <w:next w:val="a4"/>
    <w:uiPriority w:val="99"/>
    <w:semiHidden/>
    <w:rsid w:val="007B0611"/>
  </w:style>
  <w:style w:type="numbering" w:customStyle="1" w:styleId="161">
    <w:name w:val="无列表16"/>
    <w:next w:val="a4"/>
    <w:semiHidden/>
    <w:rsid w:val="007B0611"/>
  </w:style>
  <w:style w:type="numbering" w:customStyle="1" w:styleId="162">
    <w:name w:val="リストなし16"/>
    <w:next w:val="a4"/>
    <w:uiPriority w:val="99"/>
    <w:semiHidden/>
    <w:unhideWhenUsed/>
    <w:rsid w:val="007B0611"/>
  </w:style>
  <w:style w:type="numbering" w:customStyle="1" w:styleId="NoList210">
    <w:name w:val="No List210"/>
    <w:next w:val="a4"/>
    <w:uiPriority w:val="99"/>
    <w:semiHidden/>
    <w:rsid w:val="007B0611"/>
  </w:style>
  <w:style w:type="numbering" w:customStyle="1" w:styleId="1150">
    <w:name w:val="无列表115"/>
    <w:next w:val="a4"/>
    <w:semiHidden/>
    <w:rsid w:val="007B0611"/>
  </w:style>
  <w:style w:type="numbering" w:customStyle="1" w:styleId="1151">
    <w:name w:val="リストなし115"/>
    <w:next w:val="a4"/>
    <w:uiPriority w:val="99"/>
    <w:semiHidden/>
    <w:unhideWhenUsed/>
    <w:rsid w:val="007B0611"/>
  </w:style>
  <w:style w:type="numbering" w:customStyle="1" w:styleId="NoList35">
    <w:name w:val="No List35"/>
    <w:next w:val="a4"/>
    <w:uiPriority w:val="99"/>
    <w:semiHidden/>
    <w:unhideWhenUsed/>
    <w:rsid w:val="007B0611"/>
  </w:style>
  <w:style w:type="numbering" w:customStyle="1" w:styleId="1240">
    <w:name w:val="无列表124"/>
    <w:next w:val="a4"/>
    <w:semiHidden/>
    <w:rsid w:val="007B0611"/>
  </w:style>
  <w:style w:type="numbering" w:customStyle="1" w:styleId="1241">
    <w:name w:val="リストなし124"/>
    <w:next w:val="a4"/>
    <w:uiPriority w:val="99"/>
    <w:semiHidden/>
    <w:unhideWhenUsed/>
    <w:rsid w:val="007B0611"/>
  </w:style>
  <w:style w:type="numbering" w:customStyle="1" w:styleId="NoList118">
    <w:name w:val="No List118"/>
    <w:next w:val="a4"/>
    <w:uiPriority w:val="99"/>
    <w:semiHidden/>
    <w:unhideWhenUsed/>
    <w:rsid w:val="007B0611"/>
  </w:style>
  <w:style w:type="numbering" w:customStyle="1" w:styleId="1114">
    <w:name w:val="无列表1114"/>
    <w:next w:val="a4"/>
    <w:semiHidden/>
    <w:rsid w:val="007B0611"/>
  </w:style>
  <w:style w:type="numbering" w:customStyle="1" w:styleId="11140">
    <w:name w:val="リストなし1114"/>
    <w:next w:val="a4"/>
    <w:uiPriority w:val="99"/>
    <w:semiHidden/>
    <w:unhideWhenUsed/>
    <w:rsid w:val="007B0611"/>
  </w:style>
  <w:style w:type="numbering" w:customStyle="1" w:styleId="NoList45">
    <w:name w:val="No List45"/>
    <w:next w:val="a4"/>
    <w:uiPriority w:val="99"/>
    <w:semiHidden/>
    <w:unhideWhenUsed/>
    <w:rsid w:val="007B0611"/>
  </w:style>
  <w:style w:type="numbering" w:customStyle="1" w:styleId="134">
    <w:name w:val="无列表134"/>
    <w:next w:val="a4"/>
    <w:semiHidden/>
    <w:rsid w:val="007B0611"/>
  </w:style>
  <w:style w:type="numbering" w:customStyle="1" w:styleId="1331">
    <w:name w:val="リストなし133"/>
    <w:next w:val="a4"/>
    <w:uiPriority w:val="99"/>
    <w:semiHidden/>
    <w:unhideWhenUsed/>
    <w:rsid w:val="007B0611"/>
  </w:style>
  <w:style w:type="numbering" w:customStyle="1" w:styleId="NoList124">
    <w:name w:val="No List124"/>
    <w:next w:val="a4"/>
    <w:uiPriority w:val="99"/>
    <w:semiHidden/>
    <w:unhideWhenUsed/>
    <w:rsid w:val="007B0611"/>
  </w:style>
  <w:style w:type="numbering" w:customStyle="1" w:styleId="1123">
    <w:name w:val="无列表1123"/>
    <w:next w:val="a4"/>
    <w:semiHidden/>
    <w:rsid w:val="007B0611"/>
  </w:style>
  <w:style w:type="numbering" w:customStyle="1" w:styleId="11230">
    <w:name w:val="リストなし1123"/>
    <w:next w:val="a4"/>
    <w:uiPriority w:val="99"/>
    <w:semiHidden/>
    <w:unhideWhenUsed/>
    <w:rsid w:val="007B0611"/>
  </w:style>
  <w:style w:type="numbering" w:customStyle="1" w:styleId="11c">
    <w:name w:val="목록 없음11"/>
    <w:next w:val="a4"/>
    <w:semiHidden/>
    <w:unhideWhenUsed/>
    <w:rsid w:val="007B0611"/>
  </w:style>
  <w:style w:type="numbering" w:customStyle="1" w:styleId="21f">
    <w:name w:val="목록 없음21"/>
    <w:next w:val="a4"/>
    <w:semiHidden/>
    <w:rsid w:val="007B0611"/>
  </w:style>
  <w:style w:type="numbering" w:customStyle="1" w:styleId="NoList52">
    <w:name w:val="No List52"/>
    <w:next w:val="a4"/>
    <w:semiHidden/>
    <w:rsid w:val="007B0611"/>
  </w:style>
  <w:style w:type="numbering" w:customStyle="1" w:styleId="NoList61">
    <w:name w:val="No List61"/>
    <w:next w:val="a4"/>
    <w:semiHidden/>
    <w:rsid w:val="007B0611"/>
  </w:style>
  <w:style w:type="numbering" w:customStyle="1" w:styleId="NoList71">
    <w:name w:val="No List71"/>
    <w:next w:val="a4"/>
    <w:semiHidden/>
    <w:rsid w:val="007B0611"/>
  </w:style>
  <w:style w:type="numbering" w:customStyle="1" w:styleId="NoList211">
    <w:name w:val="No List211"/>
    <w:next w:val="a4"/>
    <w:semiHidden/>
    <w:rsid w:val="007B0611"/>
  </w:style>
  <w:style w:type="numbering" w:customStyle="1" w:styleId="NoList81">
    <w:name w:val="No List81"/>
    <w:next w:val="a4"/>
    <w:semiHidden/>
    <w:rsid w:val="007B0611"/>
  </w:style>
  <w:style w:type="numbering" w:customStyle="1" w:styleId="NoList221">
    <w:name w:val="No List221"/>
    <w:next w:val="a4"/>
    <w:semiHidden/>
    <w:rsid w:val="007B0611"/>
  </w:style>
  <w:style w:type="numbering" w:customStyle="1" w:styleId="NoList91">
    <w:name w:val="No List91"/>
    <w:next w:val="a4"/>
    <w:semiHidden/>
    <w:rsid w:val="007B0611"/>
  </w:style>
  <w:style w:type="numbering" w:customStyle="1" w:styleId="NoList131">
    <w:name w:val="No List131"/>
    <w:next w:val="a4"/>
    <w:semiHidden/>
    <w:rsid w:val="007B0611"/>
  </w:style>
  <w:style w:type="numbering" w:customStyle="1" w:styleId="NoList231">
    <w:name w:val="No List231"/>
    <w:next w:val="a4"/>
    <w:semiHidden/>
    <w:rsid w:val="007B0611"/>
  </w:style>
  <w:style w:type="numbering" w:customStyle="1" w:styleId="NoList101">
    <w:name w:val="No List101"/>
    <w:next w:val="a4"/>
    <w:semiHidden/>
    <w:rsid w:val="007B0611"/>
  </w:style>
  <w:style w:type="numbering" w:customStyle="1" w:styleId="NoList141">
    <w:name w:val="No List141"/>
    <w:next w:val="a4"/>
    <w:semiHidden/>
    <w:rsid w:val="007B0611"/>
  </w:style>
  <w:style w:type="numbering" w:customStyle="1" w:styleId="NoList241">
    <w:name w:val="No List241"/>
    <w:next w:val="a4"/>
    <w:semiHidden/>
    <w:rsid w:val="007B0611"/>
  </w:style>
  <w:style w:type="numbering" w:customStyle="1" w:styleId="NoList311">
    <w:name w:val="No List311"/>
    <w:next w:val="a4"/>
    <w:semiHidden/>
    <w:rsid w:val="007B0611"/>
  </w:style>
  <w:style w:type="numbering" w:customStyle="1" w:styleId="NoList411">
    <w:name w:val="No List411"/>
    <w:next w:val="a4"/>
    <w:semiHidden/>
    <w:rsid w:val="007B0611"/>
  </w:style>
  <w:style w:type="numbering" w:customStyle="1" w:styleId="NoList511">
    <w:name w:val="No List511"/>
    <w:next w:val="a4"/>
    <w:semiHidden/>
    <w:rsid w:val="007B0611"/>
  </w:style>
  <w:style w:type="numbering" w:customStyle="1" w:styleId="NoList151">
    <w:name w:val="No List151"/>
    <w:next w:val="a4"/>
    <w:semiHidden/>
    <w:rsid w:val="007B0611"/>
  </w:style>
  <w:style w:type="numbering" w:customStyle="1" w:styleId="NoList161">
    <w:name w:val="No List161"/>
    <w:next w:val="a4"/>
    <w:semiHidden/>
    <w:rsid w:val="007B0611"/>
  </w:style>
  <w:style w:type="numbering" w:customStyle="1" w:styleId="NoList1111">
    <w:name w:val="No List1111"/>
    <w:next w:val="a4"/>
    <w:semiHidden/>
    <w:rsid w:val="007B0611"/>
  </w:style>
  <w:style w:type="numbering" w:customStyle="1" w:styleId="2fff7">
    <w:name w:val="无列表2"/>
    <w:next w:val="a4"/>
    <w:uiPriority w:val="99"/>
    <w:semiHidden/>
    <w:unhideWhenUsed/>
    <w:rsid w:val="007B0611"/>
  </w:style>
  <w:style w:type="numbering" w:customStyle="1" w:styleId="3fff1">
    <w:name w:val="无列表3"/>
    <w:next w:val="a4"/>
    <w:uiPriority w:val="99"/>
    <w:semiHidden/>
    <w:unhideWhenUsed/>
    <w:rsid w:val="007B0611"/>
  </w:style>
  <w:style w:type="numbering" w:customStyle="1" w:styleId="NoList321">
    <w:name w:val="No List321"/>
    <w:next w:val="a4"/>
    <w:uiPriority w:val="99"/>
    <w:semiHidden/>
    <w:rsid w:val="007B0611"/>
  </w:style>
  <w:style w:type="numbering" w:customStyle="1" w:styleId="NoList421">
    <w:name w:val="No List421"/>
    <w:next w:val="a4"/>
    <w:uiPriority w:val="99"/>
    <w:semiHidden/>
    <w:rsid w:val="007B0611"/>
  </w:style>
  <w:style w:type="numbering" w:customStyle="1" w:styleId="NoList521">
    <w:name w:val="No List521"/>
    <w:next w:val="a4"/>
    <w:semiHidden/>
    <w:rsid w:val="007B0611"/>
  </w:style>
  <w:style w:type="numbering" w:customStyle="1" w:styleId="1ffff5">
    <w:name w:val="無清單1"/>
    <w:next w:val="a4"/>
    <w:uiPriority w:val="99"/>
    <w:semiHidden/>
    <w:unhideWhenUsed/>
    <w:rsid w:val="007B0611"/>
  </w:style>
  <w:style w:type="numbering" w:customStyle="1" w:styleId="11d">
    <w:name w:val="無清單11"/>
    <w:next w:val="a4"/>
    <w:uiPriority w:val="99"/>
    <w:semiHidden/>
    <w:unhideWhenUsed/>
    <w:rsid w:val="007B0611"/>
  </w:style>
  <w:style w:type="numbering" w:customStyle="1" w:styleId="NoList171">
    <w:name w:val="No List171"/>
    <w:next w:val="a4"/>
    <w:uiPriority w:val="99"/>
    <w:semiHidden/>
    <w:unhideWhenUsed/>
    <w:rsid w:val="007B0611"/>
  </w:style>
  <w:style w:type="numbering" w:customStyle="1" w:styleId="NoList181">
    <w:name w:val="No List181"/>
    <w:next w:val="a4"/>
    <w:semiHidden/>
    <w:rsid w:val="007B0611"/>
  </w:style>
  <w:style w:type="numbering" w:customStyle="1" w:styleId="NoList191">
    <w:name w:val="No List191"/>
    <w:next w:val="a4"/>
    <w:uiPriority w:val="99"/>
    <w:semiHidden/>
    <w:unhideWhenUsed/>
    <w:rsid w:val="007B0611"/>
  </w:style>
  <w:style w:type="numbering" w:customStyle="1" w:styleId="NoList251">
    <w:name w:val="No List251"/>
    <w:next w:val="a4"/>
    <w:uiPriority w:val="99"/>
    <w:semiHidden/>
    <w:rsid w:val="007B0611"/>
  </w:style>
  <w:style w:type="numbering" w:customStyle="1" w:styleId="12110">
    <w:name w:val="无列表1211"/>
    <w:next w:val="a4"/>
    <w:semiHidden/>
    <w:rsid w:val="007B0611"/>
  </w:style>
  <w:style w:type="numbering" w:customStyle="1" w:styleId="NoList1121">
    <w:name w:val="No List1121"/>
    <w:next w:val="a4"/>
    <w:uiPriority w:val="99"/>
    <w:semiHidden/>
    <w:unhideWhenUsed/>
    <w:rsid w:val="007B0611"/>
  </w:style>
  <w:style w:type="numbering" w:customStyle="1" w:styleId="111110">
    <w:name w:val="无列表11111"/>
    <w:next w:val="a4"/>
    <w:semiHidden/>
    <w:rsid w:val="007B0611"/>
  </w:style>
  <w:style w:type="numbering" w:customStyle="1" w:styleId="111111">
    <w:name w:val="リストなし11111"/>
    <w:next w:val="a4"/>
    <w:uiPriority w:val="99"/>
    <w:semiHidden/>
    <w:unhideWhenUsed/>
    <w:rsid w:val="007B0611"/>
  </w:style>
  <w:style w:type="numbering" w:customStyle="1" w:styleId="NoList1211">
    <w:name w:val="No List1211"/>
    <w:next w:val="a4"/>
    <w:uiPriority w:val="99"/>
    <w:semiHidden/>
    <w:unhideWhenUsed/>
    <w:rsid w:val="007B0611"/>
  </w:style>
  <w:style w:type="numbering" w:customStyle="1" w:styleId="126">
    <w:name w:val="목록 없음12"/>
    <w:next w:val="a4"/>
    <w:semiHidden/>
    <w:unhideWhenUsed/>
    <w:rsid w:val="007B0611"/>
  </w:style>
  <w:style w:type="numbering" w:customStyle="1" w:styleId="229">
    <w:name w:val="목록 없음22"/>
    <w:next w:val="a4"/>
    <w:semiHidden/>
    <w:rsid w:val="007B0611"/>
  </w:style>
  <w:style w:type="numbering" w:customStyle="1" w:styleId="NoList53">
    <w:name w:val="No List53"/>
    <w:next w:val="a4"/>
    <w:semiHidden/>
    <w:rsid w:val="007B0611"/>
  </w:style>
  <w:style w:type="numbering" w:customStyle="1" w:styleId="NoList62">
    <w:name w:val="No List62"/>
    <w:next w:val="a4"/>
    <w:semiHidden/>
    <w:rsid w:val="007B0611"/>
  </w:style>
  <w:style w:type="numbering" w:customStyle="1" w:styleId="NoList72">
    <w:name w:val="No List72"/>
    <w:next w:val="a4"/>
    <w:semiHidden/>
    <w:rsid w:val="007B0611"/>
  </w:style>
  <w:style w:type="numbering" w:customStyle="1" w:styleId="NoList212">
    <w:name w:val="No List212"/>
    <w:next w:val="a4"/>
    <w:semiHidden/>
    <w:rsid w:val="007B0611"/>
  </w:style>
  <w:style w:type="numbering" w:customStyle="1" w:styleId="NoList82">
    <w:name w:val="No List82"/>
    <w:next w:val="a4"/>
    <w:semiHidden/>
    <w:rsid w:val="007B0611"/>
  </w:style>
  <w:style w:type="numbering" w:customStyle="1" w:styleId="NoList222">
    <w:name w:val="No List222"/>
    <w:next w:val="a4"/>
    <w:semiHidden/>
    <w:rsid w:val="007B0611"/>
  </w:style>
  <w:style w:type="numbering" w:customStyle="1" w:styleId="NoList92">
    <w:name w:val="No List92"/>
    <w:next w:val="a4"/>
    <w:semiHidden/>
    <w:rsid w:val="007B0611"/>
  </w:style>
  <w:style w:type="numbering" w:customStyle="1" w:styleId="NoList132">
    <w:name w:val="No List132"/>
    <w:next w:val="a4"/>
    <w:semiHidden/>
    <w:rsid w:val="007B0611"/>
  </w:style>
  <w:style w:type="numbering" w:customStyle="1" w:styleId="NoList232">
    <w:name w:val="No List232"/>
    <w:next w:val="a4"/>
    <w:semiHidden/>
    <w:rsid w:val="007B0611"/>
  </w:style>
  <w:style w:type="numbering" w:customStyle="1" w:styleId="NoList102">
    <w:name w:val="No List102"/>
    <w:next w:val="a4"/>
    <w:semiHidden/>
    <w:rsid w:val="007B0611"/>
  </w:style>
  <w:style w:type="numbering" w:customStyle="1" w:styleId="NoList142">
    <w:name w:val="No List142"/>
    <w:next w:val="a4"/>
    <w:semiHidden/>
    <w:rsid w:val="007B0611"/>
  </w:style>
  <w:style w:type="numbering" w:customStyle="1" w:styleId="NoList242">
    <w:name w:val="No List242"/>
    <w:next w:val="a4"/>
    <w:semiHidden/>
    <w:rsid w:val="007B0611"/>
  </w:style>
  <w:style w:type="numbering" w:customStyle="1" w:styleId="NoList312">
    <w:name w:val="No List312"/>
    <w:next w:val="a4"/>
    <w:semiHidden/>
    <w:rsid w:val="007B0611"/>
  </w:style>
  <w:style w:type="numbering" w:customStyle="1" w:styleId="NoList412">
    <w:name w:val="No List412"/>
    <w:next w:val="a4"/>
    <w:semiHidden/>
    <w:rsid w:val="007B0611"/>
  </w:style>
  <w:style w:type="numbering" w:customStyle="1" w:styleId="NoList512">
    <w:name w:val="No List512"/>
    <w:next w:val="a4"/>
    <w:semiHidden/>
    <w:rsid w:val="007B0611"/>
  </w:style>
  <w:style w:type="numbering" w:customStyle="1" w:styleId="NoList152">
    <w:name w:val="No List152"/>
    <w:next w:val="a4"/>
    <w:semiHidden/>
    <w:rsid w:val="007B0611"/>
  </w:style>
  <w:style w:type="numbering" w:customStyle="1" w:styleId="NoList162">
    <w:name w:val="No List162"/>
    <w:next w:val="a4"/>
    <w:semiHidden/>
    <w:rsid w:val="007B0611"/>
  </w:style>
  <w:style w:type="numbering" w:customStyle="1" w:styleId="NoList1112">
    <w:name w:val="No List1112"/>
    <w:next w:val="a4"/>
    <w:semiHidden/>
    <w:rsid w:val="007B0611"/>
  </w:style>
  <w:style w:type="numbering" w:customStyle="1" w:styleId="135">
    <w:name w:val="목록 없음13"/>
    <w:next w:val="a4"/>
    <w:semiHidden/>
    <w:unhideWhenUsed/>
    <w:rsid w:val="007B0611"/>
  </w:style>
  <w:style w:type="numbering" w:customStyle="1" w:styleId="239">
    <w:name w:val="목록 없음23"/>
    <w:next w:val="a4"/>
    <w:semiHidden/>
    <w:rsid w:val="007B0611"/>
  </w:style>
  <w:style w:type="numbering" w:customStyle="1" w:styleId="NoList54">
    <w:name w:val="No List54"/>
    <w:next w:val="a4"/>
    <w:semiHidden/>
    <w:rsid w:val="007B0611"/>
  </w:style>
  <w:style w:type="numbering" w:customStyle="1" w:styleId="NoList63">
    <w:name w:val="No List63"/>
    <w:next w:val="a4"/>
    <w:semiHidden/>
    <w:rsid w:val="007B0611"/>
  </w:style>
  <w:style w:type="numbering" w:customStyle="1" w:styleId="NoList73">
    <w:name w:val="No List73"/>
    <w:next w:val="a4"/>
    <w:semiHidden/>
    <w:rsid w:val="007B0611"/>
  </w:style>
  <w:style w:type="numbering" w:customStyle="1" w:styleId="NoList213">
    <w:name w:val="No List213"/>
    <w:next w:val="a4"/>
    <w:semiHidden/>
    <w:rsid w:val="007B0611"/>
  </w:style>
  <w:style w:type="numbering" w:customStyle="1" w:styleId="NoList83">
    <w:name w:val="No List83"/>
    <w:next w:val="a4"/>
    <w:semiHidden/>
    <w:rsid w:val="007B0611"/>
  </w:style>
  <w:style w:type="numbering" w:customStyle="1" w:styleId="NoList223">
    <w:name w:val="No List223"/>
    <w:next w:val="a4"/>
    <w:semiHidden/>
    <w:rsid w:val="007B0611"/>
  </w:style>
  <w:style w:type="numbering" w:customStyle="1" w:styleId="NoList93">
    <w:name w:val="No List93"/>
    <w:next w:val="a4"/>
    <w:semiHidden/>
    <w:rsid w:val="007B0611"/>
  </w:style>
  <w:style w:type="numbering" w:customStyle="1" w:styleId="NoList133">
    <w:name w:val="No List133"/>
    <w:next w:val="a4"/>
    <w:semiHidden/>
    <w:rsid w:val="007B0611"/>
  </w:style>
  <w:style w:type="numbering" w:customStyle="1" w:styleId="NoList233">
    <w:name w:val="No List233"/>
    <w:next w:val="a4"/>
    <w:semiHidden/>
    <w:rsid w:val="007B0611"/>
  </w:style>
  <w:style w:type="numbering" w:customStyle="1" w:styleId="NoList103">
    <w:name w:val="No List103"/>
    <w:next w:val="a4"/>
    <w:semiHidden/>
    <w:rsid w:val="007B0611"/>
  </w:style>
  <w:style w:type="numbering" w:customStyle="1" w:styleId="NoList143">
    <w:name w:val="No List143"/>
    <w:next w:val="a4"/>
    <w:semiHidden/>
    <w:rsid w:val="007B0611"/>
  </w:style>
  <w:style w:type="numbering" w:customStyle="1" w:styleId="NoList243">
    <w:name w:val="No List243"/>
    <w:next w:val="a4"/>
    <w:semiHidden/>
    <w:rsid w:val="007B0611"/>
  </w:style>
  <w:style w:type="numbering" w:customStyle="1" w:styleId="NoList313">
    <w:name w:val="No List313"/>
    <w:next w:val="a4"/>
    <w:semiHidden/>
    <w:rsid w:val="007B0611"/>
  </w:style>
  <w:style w:type="numbering" w:customStyle="1" w:styleId="NoList413">
    <w:name w:val="No List413"/>
    <w:next w:val="a4"/>
    <w:semiHidden/>
    <w:rsid w:val="007B0611"/>
  </w:style>
  <w:style w:type="numbering" w:customStyle="1" w:styleId="NoList513">
    <w:name w:val="No List513"/>
    <w:next w:val="a4"/>
    <w:semiHidden/>
    <w:rsid w:val="007B0611"/>
  </w:style>
  <w:style w:type="numbering" w:customStyle="1" w:styleId="NoList153">
    <w:name w:val="No List153"/>
    <w:next w:val="a4"/>
    <w:semiHidden/>
    <w:rsid w:val="007B0611"/>
  </w:style>
  <w:style w:type="numbering" w:customStyle="1" w:styleId="NoList163">
    <w:name w:val="No List163"/>
    <w:next w:val="a4"/>
    <w:semiHidden/>
    <w:rsid w:val="007B0611"/>
  </w:style>
  <w:style w:type="numbering" w:customStyle="1" w:styleId="NoList1113">
    <w:name w:val="No List1113"/>
    <w:next w:val="a4"/>
    <w:semiHidden/>
    <w:rsid w:val="007B0611"/>
  </w:style>
  <w:style w:type="numbering" w:customStyle="1" w:styleId="1115">
    <w:name w:val="목록 없음111"/>
    <w:next w:val="a4"/>
    <w:semiHidden/>
    <w:unhideWhenUsed/>
    <w:rsid w:val="007B0611"/>
  </w:style>
  <w:style w:type="numbering" w:customStyle="1" w:styleId="2111">
    <w:name w:val="목록 없음211"/>
    <w:next w:val="a4"/>
    <w:semiHidden/>
    <w:rsid w:val="007B0611"/>
  </w:style>
  <w:style w:type="numbering" w:customStyle="1" w:styleId="NoList611">
    <w:name w:val="No List611"/>
    <w:next w:val="a4"/>
    <w:semiHidden/>
    <w:rsid w:val="007B0611"/>
  </w:style>
  <w:style w:type="numbering" w:customStyle="1" w:styleId="NoList711">
    <w:name w:val="No List711"/>
    <w:next w:val="a4"/>
    <w:semiHidden/>
    <w:rsid w:val="007B0611"/>
  </w:style>
  <w:style w:type="numbering" w:customStyle="1" w:styleId="NoList2111">
    <w:name w:val="No List2111"/>
    <w:next w:val="a4"/>
    <w:semiHidden/>
    <w:rsid w:val="007B0611"/>
  </w:style>
  <w:style w:type="numbering" w:customStyle="1" w:styleId="NoList811">
    <w:name w:val="No List811"/>
    <w:next w:val="a4"/>
    <w:semiHidden/>
    <w:rsid w:val="007B0611"/>
  </w:style>
  <w:style w:type="numbering" w:customStyle="1" w:styleId="NoList2211">
    <w:name w:val="No List2211"/>
    <w:next w:val="a4"/>
    <w:semiHidden/>
    <w:rsid w:val="007B0611"/>
  </w:style>
  <w:style w:type="numbering" w:customStyle="1" w:styleId="NoList911">
    <w:name w:val="No List911"/>
    <w:next w:val="a4"/>
    <w:semiHidden/>
    <w:rsid w:val="007B0611"/>
  </w:style>
  <w:style w:type="numbering" w:customStyle="1" w:styleId="NoList1311">
    <w:name w:val="No List1311"/>
    <w:next w:val="a4"/>
    <w:semiHidden/>
    <w:rsid w:val="007B0611"/>
  </w:style>
  <w:style w:type="numbering" w:customStyle="1" w:styleId="NoList2311">
    <w:name w:val="No List2311"/>
    <w:next w:val="a4"/>
    <w:semiHidden/>
    <w:rsid w:val="007B0611"/>
  </w:style>
  <w:style w:type="numbering" w:customStyle="1" w:styleId="NoList1011">
    <w:name w:val="No List1011"/>
    <w:next w:val="a4"/>
    <w:semiHidden/>
    <w:rsid w:val="007B0611"/>
  </w:style>
  <w:style w:type="numbering" w:customStyle="1" w:styleId="NoList1411">
    <w:name w:val="No List1411"/>
    <w:next w:val="a4"/>
    <w:semiHidden/>
    <w:rsid w:val="007B0611"/>
  </w:style>
  <w:style w:type="numbering" w:customStyle="1" w:styleId="NoList2411">
    <w:name w:val="No List2411"/>
    <w:next w:val="a4"/>
    <w:semiHidden/>
    <w:rsid w:val="007B0611"/>
  </w:style>
  <w:style w:type="numbering" w:customStyle="1" w:styleId="NoList3111">
    <w:name w:val="No List3111"/>
    <w:next w:val="a4"/>
    <w:semiHidden/>
    <w:rsid w:val="007B0611"/>
  </w:style>
  <w:style w:type="numbering" w:customStyle="1" w:styleId="NoList4111">
    <w:name w:val="No List4111"/>
    <w:next w:val="a4"/>
    <w:semiHidden/>
    <w:rsid w:val="007B0611"/>
  </w:style>
  <w:style w:type="numbering" w:customStyle="1" w:styleId="NoList5111">
    <w:name w:val="No List5111"/>
    <w:next w:val="a4"/>
    <w:semiHidden/>
    <w:rsid w:val="007B0611"/>
  </w:style>
  <w:style w:type="numbering" w:customStyle="1" w:styleId="NoList1511">
    <w:name w:val="No List1511"/>
    <w:next w:val="a4"/>
    <w:semiHidden/>
    <w:rsid w:val="007B0611"/>
  </w:style>
  <w:style w:type="numbering" w:customStyle="1" w:styleId="NoList1611">
    <w:name w:val="No List1611"/>
    <w:next w:val="a4"/>
    <w:semiHidden/>
    <w:rsid w:val="007B0611"/>
  </w:style>
  <w:style w:type="numbering" w:customStyle="1" w:styleId="NoList11111">
    <w:name w:val="No List11111"/>
    <w:next w:val="a4"/>
    <w:semiHidden/>
    <w:rsid w:val="007B0611"/>
  </w:style>
  <w:style w:type="numbering" w:customStyle="1" w:styleId="NoList1101">
    <w:name w:val="No List1101"/>
    <w:next w:val="a4"/>
    <w:uiPriority w:val="99"/>
    <w:semiHidden/>
    <w:rsid w:val="007B0611"/>
  </w:style>
  <w:style w:type="numbering" w:customStyle="1" w:styleId="NoList261">
    <w:name w:val="No List261"/>
    <w:next w:val="a4"/>
    <w:uiPriority w:val="99"/>
    <w:semiHidden/>
    <w:rsid w:val="007B0611"/>
  </w:style>
  <w:style w:type="numbering" w:customStyle="1" w:styleId="NoList331">
    <w:name w:val="No List331"/>
    <w:next w:val="a4"/>
    <w:uiPriority w:val="99"/>
    <w:semiHidden/>
    <w:unhideWhenUsed/>
    <w:rsid w:val="007B0611"/>
  </w:style>
  <w:style w:type="numbering" w:customStyle="1" w:styleId="1212">
    <w:name w:val="목록 없음121"/>
    <w:next w:val="a4"/>
    <w:semiHidden/>
    <w:unhideWhenUsed/>
    <w:rsid w:val="007B0611"/>
  </w:style>
  <w:style w:type="numbering" w:customStyle="1" w:styleId="2210">
    <w:name w:val="목록 없음221"/>
    <w:next w:val="a4"/>
    <w:semiHidden/>
    <w:rsid w:val="007B0611"/>
  </w:style>
  <w:style w:type="numbering" w:customStyle="1" w:styleId="NoList431">
    <w:name w:val="No List431"/>
    <w:next w:val="a4"/>
    <w:uiPriority w:val="99"/>
    <w:semiHidden/>
    <w:unhideWhenUsed/>
    <w:rsid w:val="007B0611"/>
  </w:style>
  <w:style w:type="numbering" w:customStyle="1" w:styleId="NoList531">
    <w:name w:val="No List531"/>
    <w:next w:val="a4"/>
    <w:semiHidden/>
    <w:rsid w:val="007B0611"/>
  </w:style>
  <w:style w:type="numbering" w:customStyle="1" w:styleId="NoList621">
    <w:name w:val="No List621"/>
    <w:next w:val="a4"/>
    <w:semiHidden/>
    <w:rsid w:val="007B0611"/>
  </w:style>
  <w:style w:type="numbering" w:customStyle="1" w:styleId="NoList721">
    <w:name w:val="No List721"/>
    <w:next w:val="a4"/>
    <w:semiHidden/>
    <w:rsid w:val="007B0611"/>
  </w:style>
  <w:style w:type="numbering" w:customStyle="1" w:styleId="NoList1131">
    <w:name w:val="No List1131"/>
    <w:next w:val="a4"/>
    <w:uiPriority w:val="99"/>
    <w:semiHidden/>
    <w:rsid w:val="007B0611"/>
  </w:style>
  <w:style w:type="numbering" w:customStyle="1" w:styleId="NoList2121">
    <w:name w:val="No List2121"/>
    <w:next w:val="a4"/>
    <w:semiHidden/>
    <w:rsid w:val="007B0611"/>
  </w:style>
  <w:style w:type="numbering" w:customStyle="1" w:styleId="NoList821">
    <w:name w:val="No List821"/>
    <w:next w:val="a4"/>
    <w:semiHidden/>
    <w:rsid w:val="007B0611"/>
  </w:style>
  <w:style w:type="numbering" w:customStyle="1" w:styleId="NoList1221">
    <w:name w:val="No List1221"/>
    <w:next w:val="a4"/>
    <w:uiPriority w:val="99"/>
    <w:semiHidden/>
    <w:rsid w:val="007B0611"/>
  </w:style>
  <w:style w:type="numbering" w:customStyle="1" w:styleId="NoList2221">
    <w:name w:val="No List2221"/>
    <w:next w:val="a4"/>
    <w:semiHidden/>
    <w:rsid w:val="007B0611"/>
  </w:style>
  <w:style w:type="numbering" w:customStyle="1" w:styleId="NoList921">
    <w:name w:val="No List921"/>
    <w:next w:val="a4"/>
    <w:semiHidden/>
    <w:rsid w:val="007B0611"/>
  </w:style>
  <w:style w:type="numbering" w:customStyle="1" w:styleId="NoList1321">
    <w:name w:val="No List1321"/>
    <w:next w:val="a4"/>
    <w:semiHidden/>
    <w:rsid w:val="007B0611"/>
  </w:style>
  <w:style w:type="numbering" w:customStyle="1" w:styleId="NoList2321">
    <w:name w:val="No List2321"/>
    <w:next w:val="a4"/>
    <w:semiHidden/>
    <w:rsid w:val="007B0611"/>
  </w:style>
  <w:style w:type="numbering" w:customStyle="1" w:styleId="NoList1021">
    <w:name w:val="No List1021"/>
    <w:next w:val="a4"/>
    <w:semiHidden/>
    <w:rsid w:val="007B0611"/>
  </w:style>
  <w:style w:type="numbering" w:customStyle="1" w:styleId="NoList1421">
    <w:name w:val="No List1421"/>
    <w:next w:val="a4"/>
    <w:semiHidden/>
    <w:rsid w:val="007B0611"/>
  </w:style>
  <w:style w:type="numbering" w:customStyle="1" w:styleId="NoList2421">
    <w:name w:val="No List2421"/>
    <w:next w:val="a4"/>
    <w:semiHidden/>
    <w:rsid w:val="007B0611"/>
  </w:style>
  <w:style w:type="numbering" w:customStyle="1" w:styleId="NoList3121">
    <w:name w:val="No List3121"/>
    <w:next w:val="a4"/>
    <w:semiHidden/>
    <w:rsid w:val="007B0611"/>
  </w:style>
  <w:style w:type="numbering" w:customStyle="1" w:styleId="NoList4121">
    <w:name w:val="No List4121"/>
    <w:next w:val="a4"/>
    <w:semiHidden/>
    <w:rsid w:val="007B0611"/>
  </w:style>
  <w:style w:type="numbering" w:customStyle="1" w:styleId="NoList5121">
    <w:name w:val="No List5121"/>
    <w:next w:val="a4"/>
    <w:semiHidden/>
    <w:rsid w:val="007B0611"/>
  </w:style>
  <w:style w:type="numbering" w:customStyle="1" w:styleId="NoList1521">
    <w:name w:val="No List1521"/>
    <w:next w:val="a4"/>
    <w:semiHidden/>
    <w:rsid w:val="007B0611"/>
  </w:style>
  <w:style w:type="numbering" w:customStyle="1" w:styleId="NoList1621">
    <w:name w:val="No List1621"/>
    <w:next w:val="a4"/>
    <w:semiHidden/>
    <w:rsid w:val="007B0611"/>
  </w:style>
  <w:style w:type="numbering" w:customStyle="1" w:styleId="NoList11121">
    <w:name w:val="No List11121"/>
    <w:next w:val="a4"/>
    <w:semiHidden/>
    <w:rsid w:val="007B0611"/>
  </w:style>
  <w:style w:type="numbering" w:customStyle="1" w:styleId="21f0">
    <w:name w:val="无列表21"/>
    <w:next w:val="a4"/>
    <w:uiPriority w:val="99"/>
    <w:semiHidden/>
    <w:unhideWhenUsed/>
    <w:rsid w:val="007B0611"/>
  </w:style>
  <w:style w:type="numbering" w:customStyle="1" w:styleId="319">
    <w:name w:val="无列表31"/>
    <w:next w:val="a4"/>
    <w:uiPriority w:val="99"/>
    <w:semiHidden/>
    <w:unhideWhenUsed/>
    <w:rsid w:val="007B0611"/>
  </w:style>
  <w:style w:type="numbering" w:customStyle="1" w:styleId="NoList201">
    <w:name w:val="No List201"/>
    <w:next w:val="a4"/>
    <w:uiPriority w:val="99"/>
    <w:semiHidden/>
    <w:rsid w:val="007B0611"/>
  </w:style>
  <w:style w:type="numbering" w:customStyle="1" w:styleId="NoList271">
    <w:name w:val="No List271"/>
    <w:next w:val="a4"/>
    <w:uiPriority w:val="99"/>
    <w:semiHidden/>
    <w:unhideWhenUsed/>
    <w:rsid w:val="007B0611"/>
  </w:style>
  <w:style w:type="numbering" w:customStyle="1" w:styleId="NoList281">
    <w:name w:val="No List281"/>
    <w:next w:val="a4"/>
    <w:uiPriority w:val="99"/>
    <w:semiHidden/>
    <w:unhideWhenUsed/>
    <w:rsid w:val="007B0611"/>
  </w:style>
  <w:style w:type="numbering" w:customStyle="1" w:styleId="NoList30">
    <w:name w:val="No List30"/>
    <w:next w:val="a4"/>
    <w:uiPriority w:val="99"/>
    <w:semiHidden/>
    <w:unhideWhenUsed/>
    <w:rsid w:val="007B0611"/>
  </w:style>
  <w:style w:type="numbering" w:customStyle="1" w:styleId="170">
    <w:name w:val="无列表17"/>
    <w:next w:val="a4"/>
    <w:semiHidden/>
    <w:rsid w:val="007B0611"/>
  </w:style>
  <w:style w:type="numbering" w:customStyle="1" w:styleId="171">
    <w:name w:val="リストなし17"/>
    <w:next w:val="a4"/>
    <w:uiPriority w:val="99"/>
    <w:semiHidden/>
    <w:unhideWhenUsed/>
    <w:rsid w:val="007B0611"/>
  </w:style>
  <w:style w:type="numbering" w:customStyle="1" w:styleId="NoList119">
    <w:name w:val="No List119"/>
    <w:next w:val="a4"/>
    <w:semiHidden/>
    <w:rsid w:val="007B0611"/>
  </w:style>
  <w:style w:type="numbering" w:customStyle="1" w:styleId="NoList36">
    <w:name w:val="No List36"/>
    <w:next w:val="a4"/>
    <w:semiHidden/>
    <w:rsid w:val="007B0611"/>
  </w:style>
  <w:style w:type="numbering" w:customStyle="1" w:styleId="NoList46">
    <w:name w:val="No List46"/>
    <w:next w:val="a4"/>
    <w:semiHidden/>
    <w:rsid w:val="007B0611"/>
  </w:style>
  <w:style w:type="numbering" w:customStyle="1" w:styleId="NoList1110">
    <w:name w:val="No List1110"/>
    <w:next w:val="a4"/>
    <w:semiHidden/>
    <w:rsid w:val="007B0611"/>
  </w:style>
  <w:style w:type="numbering" w:customStyle="1" w:styleId="NoList125">
    <w:name w:val="No List125"/>
    <w:next w:val="a4"/>
    <w:semiHidden/>
    <w:rsid w:val="007B0611"/>
  </w:style>
  <w:style w:type="numbering" w:customStyle="1" w:styleId="1160">
    <w:name w:val="无列表116"/>
    <w:next w:val="a4"/>
    <w:semiHidden/>
    <w:rsid w:val="007B0611"/>
  </w:style>
  <w:style w:type="numbering" w:customStyle="1" w:styleId="1250">
    <w:name w:val="无列表125"/>
    <w:next w:val="a4"/>
    <w:semiHidden/>
    <w:rsid w:val="007B0611"/>
  </w:style>
  <w:style w:type="numbering" w:customStyle="1" w:styleId="NoList37">
    <w:name w:val="No List37"/>
    <w:next w:val="a4"/>
    <w:uiPriority w:val="99"/>
    <w:semiHidden/>
    <w:unhideWhenUsed/>
    <w:rsid w:val="007B0611"/>
  </w:style>
  <w:style w:type="numbering" w:customStyle="1" w:styleId="180">
    <w:name w:val="无列表18"/>
    <w:next w:val="a4"/>
    <w:semiHidden/>
    <w:rsid w:val="007B0611"/>
  </w:style>
  <w:style w:type="numbering" w:customStyle="1" w:styleId="181">
    <w:name w:val="リストなし18"/>
    <w:next w:val="a4"/>
    <w:uiPriority w:val="99"/>
    <w:semiHidden/>
    <w:unhideWhenUsed/>
    <w:rsid w:val="007B0611"/>
  </w:style>
  <w:style w:type="numbering" w:customStyle="1" w:styleId="NoList120">
    <w:name w:val="No List120"/>
    <w:next w:val="a4"/>
    <w:semiHidden/>
    <w:rsid w:val="007B0611"/>
  </w:style>
  <w:style w:type="numbering" w:customStyle="1" w:styleId="NoList38">
    <w:name w:val="No List38"/>
    <w:next w:val="a4"/>
    <w:semiHidden/>
    <w:rsid w:val="007B0611"/>
  </w:style>
  <w:style w:type="numbering" w:customStyle="1" w:styleId="NoList47">
    <w:name w:val="No List47"/>
    <w:next w:val="a4"/>
    <w:semiHidden/>
    <w:rsid w:val="007B0611"/>
  </w:style>
  <w:style w:type="numbering" w:customStyle="1" w:styleId="NoList214">
    <w:name w:val="No List214"/>
    <w:next w:val="a4"/>
    <w:semiHidden/>
    <w:rsid w:val="007B0611"/>
  </w:style>
  <w:style w:type="numbering" w:customStyle="1" w:styleId="NoList126">
    <w:name w:val="No List126"/>
    <w:next w:val="a4"/>
    <w:semiHidden/>
    <w:rsid w:val="007B0611"/>
  </w:style>
  <w:style w:type="numbering" w:customStyle="1" w:styleId="1170">
    <w:name w:val="无列表117"/>
    <w:next w:val="a4"/>
    <w:semiHidden/>
    <w:rsid w:val="007B0611"/>
  </w:style>
  <w:style w:type="numbering" w:customStyle="1" w:styleId="NoList172">
    <w:name w:val="No List172"/>
    <w:next w:val="a4"/>
    <w:uiPriority w:val="99"/>
    <w:semiHidden/>
    <w:unhideWhenUsed/>
    <w:rsid w:val="007B0611"/>
  </w:style>
  <w:style w:type="numbering" w:customStyle="1" w:styleId="1260">
    <w:name w:val="无列表126"/>
    <w:next w:val="a4"/>
    <w:semiHidden/>
    <w:rsid w:val="007B0611"/>
  </w:style>
  <w:style w:type="numbering" w:customStyle="1" w:styleId="NoList182">
    <w:name w:val="No List182"/>
    <w:next w:val="a4"/>
    <w:semiHidden/>
    <w:rsid w:val="007B0611"/>
  </w:style>
  <w:style w:type="numbering" w:customStyle="1" w:styleId="NoList39">
    <w:name w:val="No List39"/>
    <w:next w:val="a4"/>
    <w:uiPriority w:val="99"/>
    <w:semiHidden/>
    <w:rsid w:val="007B0611"/>
  </w:style>
  <w:style w:type="numbering" w:customStyle="1" w:styleId="NoList127">
    <w:name w:val="No List127"/>
    <w:next w:val="a4"/>
    <w:semiHidden/>
    <w:unhideWhenUsed/>
    <w:rsid w:val="007B0611"/>
  </w:style>
  <w:style w:type="numbering" w:customStyle="1" w:styleId="NoList215">
    <w:name w:val="No List215"/>
    <w:next w:val="a4"/>
    <w:semiHidden/>
    <w:rsid w:val="007B0611"/>
  </w:style>
  <w:style w:type="numbering" w:customStyle="1" w:styleId="NoList310">
    <w:name w:val="No List310"/>
    <w:next w:val="a4"/>
    <w:semiHidden/>
    <w:unhideWhenUsed/>
    <w:rsid w:val="007B0611"/>
  </w:style>
  <w:style w:type="numbering" w:customStyle="1" w:styleId="NoList48">
    <w:name w:val="No List48"/>
    <w:next w:val="a4"/>
    <w:semiHidden/>
    <w:unhideWhenUsed/>
    <w:rsid w:val="007B0611"/>
  </w:style>
  <w:style w:type="numbering" w:customStyle="1" w:styleId="190">
    <w:name w:val="无列表19"/>
    <w:next w:val="a4"/>
    <w:semiHidden/>
    <w:rsid w:val="007B0611"/>
  </w:style>
  <w:style w:type="numbering" w:customStyle="1" w:styleId="191">
    <w:name w:val="リストなし19"/>
    <w:next w:val="a4"/>
    <w:uiPriority w:val="99"/>
    <w:semiHidden/>
    <w:unhideWhenUsed/>
    <w:rsid w:val="007B0611"/>
  </w:style>
  <w:style w:type="numbering" w:customStyle="1" w:styleId="NoList1114">
    <w:name w:val="No List1114"/>
    <w:next w:val="a4"/>
    <w:semiHidden/>
    <w:rsid w:val="007B0611"/>
  </w:style>
  <w:style w:type="numbering" w:customStyle="1" w:styleId="NoList216">
    <w:name w:val="No List216"/>
    <w:next w:val="a4"/>
    <w:semiHidden/>
    <w:rsid w:val="007B0611"/>
  </w:style>
  <w:style w:type="numbering" w:customStyle="1" w:styleId="NoList128">
    <w:name w:val="No List128"/>
    <w:next w:val="a4"/>
    <w:semiHidden/>
    <w:rsid w:val="007B0611"/>
  </w:style>
  <w:style w:type="numbering" w:customStyle="1" w:styleId="1180">
    <w:name w:val="无列表118"/>
    <w:next w:val="a4"/>
    <w:semiHidden/>
    <w:rsid w:val="007B0611"/>
  </w:style>
  <w:style w:type="numbering" w:customStyle="1" w:styleId="NoList1115">
    <w:name w:val="No List1115"/>
    <w:next w:val="a4"/>
    <w:semiHidden/>
    <w:rsid w:val="007B0611"/>
  </w:style>
  <w:style w:type="numbering" w:customStyle="1" w:styleId="NoList173">
    <w:name w:val="No List173"/>
    <w:next w:val="a4"/>
    <w:uiPriority w:val="99"/>
    <w:semiHidden/>
    <w:unhideWhenUsed/>
    <w:rsid w:val="007B0611"/>
  </w:style>
  <w:style w:type="numbering" w:customStyle="1" w:styleId="127">
    <w:name w:val="无列表127"/>
    <w:next w:val="a4"/>
    <w:semiHidden/>
    <w:rsid w:val="007B0611"/>
  </w:style>
  <w:style w:type="numbering" w:customStyle="1" w:styleId="NoList183">
    <w:name w:val="No List183"/>
    <w:next w:val="a4"/>
    <w:semiHidden/>
    <w:rsid w:val="007B0611"/>
  </w:style>
  <w:style w:type="numbering" w:customStyle="1" w:styleId="NoList40">
    <w:name w:val="No List40"/>
    <w:next w:val="a4"/>
    <w:uiPriority w:val="99"/>
    <w:semiHidden/>
    <w:unhideWhenUsed/>
    <w:rsid w:val="007B0611"/>
  </w:style>
  <w:style w:type="numbering" w:customStyle="1" w:styleId="1100">
    <w:name w:val="无列表110"/>
    <w:next w:val="a4"/>
    <w:semiHidden/>
    <w:rsid w:val="007B0611"/>
  </w:style>
  <w:style w:type="numbering" w:customStyle="1" w:styleId="1101">
    <w:name w:val="リストなし110"/>
    <w:next w:val="a4"/>
    <w:uiPriority w:val="99"/>
    <w:semiHidden/>
    <w:unhideWhenUsed/>
    <w:rsid w:val="007B0611"/>
  </w:style>
  <w:style w:type="numbering" w:customStyle="1" w:styleId="NoList129">
    <w:name w:val="No List129"/>
    <w:next w:val="a4"/>
    <w:semiHidden/>
    <w:rsid w:val="007B0611"/>
  </w:style>
  <w:style w:type="numbering" w:customStyle="1" w:styleId="NoList217">
    <w:name w:val="No List217"/>
    <w:next w:val="a4"/>
    <w:semiHidden/>
    <w:rsid w:val="007B0611"/>
  </w:style>
  <w:style w:type="numbering" w:customStyle="1" w:styleId="NoList314">
    <w:name w:val="No List314"/>
    <w:next w:val="a4"/>
    <w:semiHidden/>
    <w:rsid w:val="007B0611"/>
  </w:style>
  <w:style w:type="numbering" w:customStyle="1" w:styleId="NoList49">
    <w:name w:val="No List49"/>
    <w:next w:val="a4"/>
    <w:semiHidden/>
    <w:rsid w:val="007B0611"/>
  </w:style>
  <w:style w:type="numbering" w:customStyle="1" w:styleId="NoList55">
    <w:name w:val="No List55"/>
    <w:next w:val="a4"/>
    <w:semiHidden/>
    <w:rsid w:val="007B0611"/>
  </w:style>
  <w:style w:type="numbering" w:customStyle="1" w:styleId="NoList64">
    <w:name w:val="No List64"/>
    <w:next w:val="a4"/>
    <w:semiHidden/>
    <w:rsid w:val="007B0611"/>
  </w:style>
  <w:style w:type="numbering" w:customStyle="1" w:styleId="NoList74">
    <w:name w:val="No List74"/>
    <w:next w:val="a4"/>
    <w:semiHidden/>
    <w:rsid w:val="007B0611"/>
  </w:style>
  <w:style w:type="numbering" w:customStyle="1" w:styleId="NoList1116">
    <w:name w:val="No List1116"/>
    <w:next w:val="a4"/>
    <w:semiHidden/>
    <w:rsid w:val="007B0611"/>
  </w:style>
  <w:style w:type="numbering" w:customStyle="1" w:styleId="NoList218">
    <w:name w:val="No List218"/>
    <w:next w:val="a4"/>
    <w:semiHidden/>
    <w:rsid w:val="007B0611"/>
  </w:style>
  <w:style w:type="numbering" w:customStyle="1" w:styleId="NoList84">
    <w:name w:val="No List84"/>
    <w:next w:val="a4"/>
    <w:semiHidden/>
    <w:rsid w:val="007B0611"/>
  </w:style>
  <w:style w:type="numbering" w:customStyle="1" w:styleId="NoList1210">
    <w:name w:val="No List1210"/>
    <w:next w:val="a4"/>
    <w:semiHidden/>
    <w:rsid w:val="007B0611"/>
  </w:style>
  <w:style w:type="numbering" w:customStyle="1" w:styleId="NoList224">
    <w:name w:val="No List224"/>
    <w:next w:val="a4"/>
    <w:semiHidden/>
    <w:rsid w:val="007B0611"/>
  </w:style>
  <w:style w:type="numbering" w:customStyle="1" w:styleId="NoList94">
    <w:name w:val="No List94"/>
    <w:next w:val="a4"/>
    <w:semiHidden/>
    <w:rsid w:val="007B0611"/>
  </w:style>
  <w:style w:type="numbering" w:customStyle="1" w:styleId="NoList134">
    <w:name w:val="No List134"/>
    <w:next w:val="a4"/>
    <w:semiHidden/>
    <w:rsid w:val="007B0611"/>
  </w:style>
  <w:style w:type="numbering" w:customStyle="1" w:styleId="NoList234">
    <w:name w:val="No List234"/>
    <w:next w:val="a4"/>
    <w:semiHidden/>
    <w:rsid w:val="007B0611"/>
  </w:style>
  <w:style w:type="numbering" w:customStyle="1" w:styleId="NoList104">
    <w:name w:val="No List104"/>
    <w:next w:val="a4"/>
    <w:semiHidden/>
    <w:rsid w:val="007B0611"/>
  </w:style>
  <w:style w:type="numbering" w:customStyle="1" w:styleId="NoList144">
    <w:name w:val="No List144"/>
    <w:next w:val="a4"/>
    <w:semiHidden/>
    <w:rsid w:val="007B0611"/>
  </w:style>
  <w:style w:type="numbering" w:customStyle="1" w:styleId="NoList244">
    <w:name w:val="No List244"/>
    <w:next w:val="a4"/>
    <w:semiHidden/>
    <w:rsid w:val="007B0611"/>
  </w:style>
  <w:style w:type="numbering" w:customStyle="1" w:styleId="NoList315">
    <w:name w:val="No List315"/>
    <w:next w:val="a4"/>
    <w:semiHidden/>
    <w:rsid w:val="007B0611"/>
  </w:style>
  <w:style w:type="numbering" w:customStyle="1" w:styleId="NoList414">
    <w:name w:val="No List414"/>
    <w:next w:val="a4"/>
    <w:semiHidden/>
    <w:rsid w:val="007B0611"/>
  </w:style>
  <w:style w:type="numbering" w:customStyle="1" w:styleId="NoList514">
    <w:name w:val="No List514"/>
    <w:next w:val="a4"/>
    <w:semiHidden/>
    <w:rsid w:val="007B0611"/>
  </w:style>
  <w:style w:type="numbering" w:customStyle="1" w:styleId="NoList154">
    <w:name w:val="No List154"/>
    <w:next w:val="a4"/>
    <w:semiHidden/>
    <w:rsid w:val="007B0611"/>
  </w:style>
  <w:style w:type="numbering" w:customStyle="1" w:styleId="NoList164">
    <w:name w:val="No List164"/>
    <w:next w:val="a4"/>
    <w:semiHidden/>
    <w:rsid w:val="007B0611"/>
  </w:style>
  <w:style w:type="numbering" w:customStyle="1" w:styleId="1190">
    <w:name w:val="无列表119"/>
    <w:next w:val="a4"/>
    <w:semiHidden/>
    <w:rsid w:val="007B0611"/>
  </w:style>
  <w:style w:type="numbering" w:customStyle="1" w:styleId="143">
    <w:name w:val="목록 없음14"/>
    <w:next w:val="a4"/>
    <w:semiHidden/>
    <w:unhideWhenUsed/>
    <w:rsid w:val="007B0611"/>
  </w:style>
  <w:style w:type="numbering" w:customStyle="1" w:styleId="246">
    <w:name w:val="목록 없음24"/>
    <w:next w:val="a4"/>
    <w:semiHidden/>
    <w:rsid w:val="007B0611"/>
  </w:style>
  <w:style w:type="numbering" w:customStyle="1" w:styleId="NoList1117">
    <w:name w:val="No List1117"/>
    <w:next w:val="a4"/>
    <w:semiHidden/>
    <w:rsid w:val="007B0611"/>
  </w:style>
  <w:style w:type="numbering" w:customStyle="1" w:styleId="NoList174">
    <w:name w:val="No List174"/>
    <w:next w:val="a4"/>
    <w:uiPriority w:val="99"/>
    <w:semiHidden/>
    <w:unhideWhenUsed/>
    <w:rsid w:val="007B0611"/>
  </w:style>
  <w:style w:type="numbering" w:customStyle="1" w:styleId="128">
    <w:name w:val="无列表128"/>
    <w:next w:val="a4"/>
    <w:semiHidden/>
    <w:rsid w:val="007B0611"/>
  </w:style>
  <w:style w:type="numbering" w:customStyle="1" w:styleId="NoList184">
    <w:name w:val="No List184"/>
    <w:next w:val="a4"/>
    <w:semiHidden/>
    <w:rsid w:val="007B0611"/>
  </w:style>
  <w:style w:type="numbering" w:customStyle="1" w:styleId="1161">
    <w:name w:val="リストなし116"/>
    <w:next w:val="a4"/>
    <w:uiPriority w:val="99"/>
    <w:semiHidden/>
    <w:unhideWhenUsed/>
    <w:rsid w:val="007B0611"/>
  </w:style>
  <w:style w:type="numbering" w:customStyle="1" w:styleId="1350">
    <w:name w:val="无列表135"/>
    <w:next w:val="a4"/>
    <w:semiHidden/>
    <w:rsid w:val="007B0611"/>
  </w:style>
  <w:style w:type="numbering" w:customStyle="1" w:styleId="1251">
    <w:name w:val="リストなし125"/>
    <w:next w:val="a4"/>
    <w:uiPriority w:val="99"/>
    <w:semiHidden/>
    <w:unhideWhenUsed/>
    <w:rsid w:val="007B0611"/>
  </w:style>
  <w:style w:type="numbering" w:customStyle="1" w:styleId="11150">
    <w:name w:val="无列表1115"/>
    <w:next w:val="a4"/>
    <w:semiHidden/>
    <w:rsid w:val="007B0611"/>
  </w:style>
  <w:style w:type="numbering" w:customStyle="1" w:styleId="11151">
    <w:name w:val="リストなし1115"/>
    <w:next w:val="a4"/>
    <w:uiPriority w:val="99"/>
    <w:semiHidden/>
    <w:unhideWhenUsed/>
    <w:rsid w:val="007B0611"/>
  </w:style>
  <w:style w:type="numbering" w:customStyle="1" w:styleId="12111">
    <w:name w:val="リストなし1211"/>
    <w:next w:val="a4"/>
    <w:uiPriority w:val="99"/>
    <w:semiHidden/>
    <w:unhideWhenUsed/>
    <w:rsid w:val="007B0611"/>
  </w:style>
  <w:style w:type="numbering" w:customStyle="1" w:styleId="13110">
    <w:name w:val="无列表1311"/>
    <w:next w:val="a4"/>
    <w:semiHidden/>
    <w:rsid w:val="007B0611"/>
  </w:style>
  <w:style w:type="numbering" w:customStyle="1" w:styleId="1340">
    <w:name w:val="リストなし134"/>
    <w:next w:val="a4"/>
    <w:uiPriority w:val="99"/>
    <w:semiHidden/>
    <w:unhideWhenUsed/>
    <w:rsid w:val="007B0611"/>
  </w:style>
  <w:style w:type="numbering" w:customStyle="1" w:styleId="1124">
    <w:name w:val="无列表1124"/>
    <w:next w:val="a4"/>
    <w:semiHidden/>
    <w:rsid w:val="007B0611"/>
  </w:style>
  <w:style w:type="numbering" w:customStyle="1" w:styleId="11240">
    <w:name w:val="リストなし1124"/>
    <w:next w:val="a4"/>
    <w:uiPriority w:val="99"/>
    <w:semiHidden/>
    <w:unhideWhenUsed/>
    <w:rsid w:val="007B0611"/>
  </w:style>
  <w:style w:type="numbering" w:customStyle="1" w:styleId="1410">
    <w:name w:val="无列表141"/>
    <w:next w:val="a4"/>
    <w:semiHidden/>
    <w:rsid w:val="007B0611"/>
  </w:style>
  <w:style w:type="numbering" w:customStyle="1" w:styleId="1411">
    <w:name w:val="リストなし141"/>
    <w:next w:val="a4"/>
    <w:uiPriority w:val="99"/>
    <w:semiHidden/>
    <w:unhideWhenUsed/>
    <w:rsid w:val="007B0611"/>
  </w:style>
  <w:style w:type="numbering" w:customStyle="1" w:styleId="11310">
    <w:name w:val="无列表1131"/>
    <w:next w:val="a4"/>
    <w:semiHidden/>
    <w:rsid w:val="007B0611"/>
  </w:style>
  <w:style w:type="numbering" w:customStyle="1" w:styleId="11311">
    <w:name w:val="リストなし1131"/>
    <w:next w:val="a4"/>
    <w:uiPriority w:val="99"/>
    <w:semiHidden/>
    <w:unhideWhenUsed/>
    <w:rsid w:val="007B0611"/>
  </w:style>
  <w:style w:type="numbering" w:customStyle="1" w:styleId="12210">
    <w:name w:val="无列表1221"/>
    <w:next w:val="a4"/>
    <w:semiHidden/>
    <w:rsid w:val="007B0611"/>
  </w:style>
  <w:style w:type="numbering" w:customStyle="1" w:styleId="12211">
    <w:name w:val="リストなし1221"/>
    <w:next w:val="a4"/>
    <w:uiPriority w:val="99"/>
    <w:semiHidden/>
    <w:unhideWhenUsed/>
    <w:rsid w:val="007B0611"/>
  </w:style>
  <w:style w:type="numbering" w:customStyle="1" w:styleId="NoList1141">
    <w:name w:val="No List1141"/>
    <w:next w:val="a4"/>
    <w:uiPriority w:val="99"/>
    <w:semiHidden/>
    <w:unhideWhenUsed/>
    <w:rsid w:val="007B0611"/>
  </w:style>
  <w:style w:type="numbering" w:customStyle="1" w:styleId="111210">
    <w:name w:val="无列表11121"/>
    <w:next w:val="a4"/>
    <w:semiHidden/>
    <w:rsid w:val="007B0611"/>
  </w:style>
  <w:style w:type="numbering" w:customStyle="1" w:styleId="111211">
    <w:name w:val="リストなし11121"/>
    <w:next w:val="a4"/>
    <w:uiPriority w:val="99"/>
    <w:semiHidden/>
    <w:unhideWhenUsed/>
    <w:rsid w:val="007B0611"/>
  </w:style>
  <w:style w:type="numbering" w:customStyle="1" w:styleId="13210">
    <w:name w:val="无列表1321"/>
    <w:next w:val="a4"/>
    <w:semiHidden/>
    <w:rsid w:val="007B0611"/>
  </w:style>
  <w:style w:type="numbering" w:customStyle="1" w:styleId="13111">
    <w:name w:val="リストなし1311"/>
    <w:next w:val="a4"/>
    <w:uiPriority w:val="99"/>
    <w:semiHidden/>
    <w:unhideWhenUsed/>
    <w:rsid w:val="007B0611"/>
  </w:style>
  <w:style w:type="numbering" w:customStyle="1" w:styleId="112110">
    <w:name w:val="无列表11211"/>
    <w:next w:val="a4"/>
    <w:semiHidden/>
    <w:rsid w:val="007B0611"/>
  </w:style>
  <w:style w:type="numbering" w:customStyle="1" w:styleId="112111">
    <w:name w:val="リストなし11211"/>
    <w:next w:val="a4"/>
    <w:uiPriority w:val="99"/>
    <w:semiHidden/>
    <w:unhideWhenUsed/>
    <w:rsid w:val="007B0611"/>
  </w:style>
  <w:style w:type="numbering" w:customStyle="1" w:styleId="NoList1151">
    <w:name w:val="No List1151"/>
    <w:next w:val="a4"/>
    <w:uiPriority w:val="99"/>
    <w:semiHidden/>
    <w:rsid w:val="007B0611"/>
  </w:style>
  <w:style w:type="numbering" w:customStyle="1" w:styleId="1510">
    <w:name w:val="无列表151"/>
    <w:next w:val="a4"/>
    <w:semiHidden/>
    <w:rsid w:val="007B0611"/>
  </w:style>
  <w:style w:type="numbering" w:customStyle="1" w:styleId="1511">
    <w:name w:val="リストなし151"/>
    <w:next w:val="a4"/>
    <w:uiPriority w:val="99"/>
    <w:semiHidden/>
    <w:unhideWhenUsed/>
    <w:rsid w:val="007B0611"/>
  </w:style>
  <w:style w:type="numbering" w:customStyle="1" w:styleId="11410">
    <w:name w:val="无列表1141"/>
    <w:next w:val="a4"/>
    <w:semiHidden/>
    <w:rsid w:val="007B0611"/>
  </w:style>
  <w:style w:type="numbering" w:customStyle="1" w:styleId="11411">
    <w:name w:val="リストなし1141"/>
    <w:next w:val="a4"/>
    <w:uiPriority w:val="99"/>
    <w:semiHidden/>
    <w:unhideWhenUsed/>
    <w:rsid w:val="007B0611"/>
  </w:style>
  <w:style w:type="numbering" w:customStyle="1" w:styleId="NoList341">
    <w:name w:val="No List341"/>
    <w:next w:val="a4"/>
    <w:uiPriority w:val="99"/>
    <w:semiHidden/>
    <w:unhideWhenUsed/>
    <w:rsid w:val="007B0611"/>
  </w:style>
  <w:style w:type="numbering" w:customStyle="1" w:styleId="12310">
    <w:name w:val="无列表1231"/>
    <w:next w:val="a4"/>
    <w:semiHidden/>
    <w:rsid w:val="007B0611"/>
  </w:style>
  <w:style w:type="numbering" w:customStyle="1" w:styleId="12311">
    <w:name w:val="リストなし1231"/>
    <w:next w:val="a4"/>
    <w:uiPriority w:val="99"/>
    <w:semiHidden/>
    <w:unhideWhenUsed/>
    <w:rsid w:val="007B0611"/>
  </w:style>
  <w:style w:type="numbering" w:customStyle="1" w:styleId="NoList1161">
    <w:name w:val="No List1161"/>
    <w:next w:val="a4"/>
    <w:uiPriority w:val="99"/>
    <w:semiHidden/>
    <w:unhideWhenUsed/>
    <w:rsid w:val="007B0611"/>
  </w:style>
  <w:style w:type="numbering" w:customStyle="1" w:styleId="11131">
    <w:name w:val="无列表11131"/>
    <w:next w:val="a4"/>
    <w:semiHidden/>
    <w:rsid w:val="007B0611"/>
  </w:style>
  <w:style w:type="numbering" w:customStyle="1" w:styleId="111310">
    <w:name w:val="リストなし11131"/>
    <w:next w:val="a4"/>
    <w:uiPriority w:val="99"/>
    <w:semiHidden/>
    <w:unhideWhenUsed/>
    <w:rsid w:val="007B0611"/>
  </w:style>
  <w:style w:type="numbering" w:customStyle="1" w:styleId="NoList441">
    <w:name w:val="No List441"/>
    <w:next w:val="a4"/>
    <w:uiPriority w:val="99"/>
    <w:semiHidden/>
    <w:unhideWhenUsed/>
    <w:rsid w:val="007B0611"/>
  </w:style>
  <w:style w:type="numbering" w:customStyle="1" w:styleId="13310">
    <w:name w:val="无列表1331"/>
    <w:next w:val="a4"/>
    <w:semiHidden/>
    <w:rsid w:val="007B0611"/>
  </w:style>
  <w:style w:type="numbering" w:customStyle="1" w:styleId="13211">
    <w:name w:val="リストなし1321"/>
    <w:next w:val="a4"/>
    <w:uiPriority w:val="99"/>
    <w:semiHidden/>
    <w:unhideWhenUsed/>
    <w:rsid w:val="007B0611"/>
  </w:style>
  <w:style w:type="numbering" w:customStyle="1" w:styleId="NoList1231">
    <w:name w:val="No List1231"/>
    <w:next w:val="a4"/>
    <w:uiPriority w:val="99"/>
    <w:semiHidden/>
    <w:unhideWhenUsed/>
    <w:rsid w:val="007B0611"/>
  </w:style>
  <w:style w:type="numbering" w:customStyle="1" w:styleId="11221">
    <w:name w:val="无列表11221"/>
    <w:next w:val="a4"/>
    <w:semiHidden/>
    <w:rsid w:val="007B0611"/>
  </w:style>
  <w:style w:type="numbering" w:customStyle="1" w:styleId="112210">
    <w:name w:val="リストなし11221"/>
    <w:next w:val="a4"/>
    <w:uiPriority w:val="99"/>
    <w:semiHidden/>
    <w:unhideWhenUsed/>
    <w:rsid w:val="007B0611"/>
  </w:style>
  <w:style w:type="numbering" w:customStyle="1" w:styleId="NoList291">
    <w:name w:val="No List291"/>
    <w:next w:val="a4"/>
    <w:uiPriority w:val="99"/>
    <w:semiHidden/>
    <w:unhideWhenUsed/>
    <w:rsid w:val="007B0611"/>
  </w:style>
  <w:style w:type="numbering" w:customStyle="1" w:styleId="NoList1171">
    <w:name w:val="No List1171"/>
    <w:next w:val="a4"/>
    <w:uiPriority w:val="99"/>
    <w:semiHidden/>
    <w:rsid w:val="007B0611"/>
  </w:style>
  <w:style w:type="numbering" w:customStyle="1" w:styleId="1610">
    <w:name w:val="无列表161"/>
    <w:next w:val="a4"/>
    <w:semiHidden/>
    <w:rsid w:val="007B0611"/>
  </w:style>
  <w:style w:type="numbering" w:customStyle="1" w:styleId="1611">
    <w:name w:val="リストなし161"/>
    <w:next w:val="a4"/>
    <w:uiPriority w:val="99"/>
    <w:semiHidden/>
    <w:unhideWhenUsed/>
    <w:rsid w:val="007B0611"/>
  </w:style>
  <w:style w:type="numbering" w:customStyle="1" w:styleId="NoList2101">
    <w:name w:val="No List2101"/>
    <w:next w:val="a4"/>
    <w:uiPriority w:val="99"/>
    <w:semiHidden/>
    <w:rsid w:val="007B0611"/>
  </w:style>
  <w:style w:type="numbering" w:customStyle="1" w:styleId="11510">
    <w:name w:val="无列表1151"/>
    <w:next w:val="a4"/>
    <w:semiHidden/>
    <w:rsid w:val="007B0611"/>
  </w:style>
  <w:style w:type="numbering" w:customStyle="1" w:styleId="11511">
    <w:name w:val="リストなし1151"/>
    <w:next w:val="a4"/>
    <w:uiPriority w:val="99"/>
    <w:semiHidden/>
    <w:unhideWhenUsed/>
    <w:rsid w:val="007B0611"/>
  </w:style>
  <w:style w:type="numbering" w:customStyle="1" w:styleId="NoList351">
    <w:name w:val="No List351"/>
    <w:next w:val="a4"/>
    <w:uiPriority w:val="99"/>
    <w:semiHidden/>
    <w:unhideWhenUsed/>
    <w:rsid w:val="007B0611"/>
  </w:style>
  <w:style w:type="numbering" w:customStyle="1" w:styleId="12410">
    <w:name w:val="无列表1241"/>
    <w:next w:val="a4"/>
    <w:semiHidden/>
    <w:rsid w:val="007B0611"/>
  </w:style>
  <w:style w:type="numbering" w:customStyle="1" w:styleId="12411">
    <w:name w:val="リストなし1241"/>
    <w:next w:val="a4"/>
    <w:uiPriority w:val="99"/>
    <w:semiHidden/>
    <w:unhideWhenUsed/>
    <w:rsid w:val="007B0611"/>
  </w:style>
  <w:style w:type="numbering" w:customStyle="1" w:styleId="NoList1181">
    <w:name w:val="No List1181"/>
    <w:next w:val="a4"/>
    <w:uiPriority w:val="99"/>
    <w:semiHidden/>
    <w:unhideWhenUsed/>
    <w:rsid w:val="007B0611"/>
  </w:style>
  <w:style w:type="numbering" w:customStyle="1" w:styleId="11141">
    <w:name w:val="无列表11141"/>
    <w:next w:val="a4"/>
    <w:semiHidden/>
    <w:rsid w:val="007B0611"/>
  </w:style>
  <w:style w:type="numbering" w:customStyle="1" w:styleId="111410">
    <w:name w:val="リストなし11141"/>
    <w:next w:val="a4"/>
    <w:uiPriority w:val="99"/>
    <w:semiHidden/>
    <w:unhideWhenUsed/>
    <w:rsid w:val="007B0611"/>
  </w:style>
  <w:style w:type="numbering" w:customStyle="1" w:styleId="NoList451">
    <w:name w:val="No List451"/>
    <w:next w:val="a4"/>
    <w:uiPriority w:val="99"/>
    <w:semiHidden/>
    <w:unhideWhenUsed/>
    <w:rsid w:val="007B0611"/>
  </w:style>
  <w:style w:type="numbering" w:customStyle="1" w:styleId="1341">
    <w:name w:val="无列表1341"/>
    <w:next w:val="a4"/>
    <w:semiHidden/>
    <w:rsid w:val="007B0611"/>
  </w:style>
  <w:style w:type="numbering" w:customStyle="1" w:styleId="13311">
    <w:name w:val="リストなし1331"/>
    <w:next w:val="a4"/>
    <w:uiPriority w:val="99"/>
    <w:semiHidden/>
    <w:unhideWhenUsed/>
    <w:rsid w:val="007B0611"/>
  </w:style>
  <w:style w:type="numbering" w:customStyle="1" w:styleId="NoList1241">
    <w:name w:val="No List1241"/>
    <w:next w:val="a4"/>
    <w:uiPriority w:val="99"/>
    <w:semiHidden/>
    <w:unhideWhenUsed/>
    <w:rsid w:val="007B0611"/>
  </w:style>
  <w:style w:type="numbering" w:customStyle="1" w:styleId="11231">
    <w:name w:val="无列表11231"/>
    <w:next w:val="a4"/>
    <w:semiHidden/>
    <w:rsid w:val="007B0611"/>
  </w:style>
  <w:style w:type="numbering" w:customStyle="1" w:styleId="112310">
    <w:name w:val="リストなし11231"/>
    <w:next w:val="a4"/>
    <w:uiPriority w:val="99"/>
    <w:semiHidden/>
    <w:unhideWhenUsed/>
    <w:rsid w:val="007B0611"/>
  </w:style>
  <w:style w:type="numbering" w:customStyle="1" w:styleId="NoList301">
    <w:name w:val="No List301"/>
    <w:next w:val="a4"/>
    <w:uiPriority w:val="99"/>
    <w:semiHidden/>
    <w:unhideWhenUsed/>
    <w:rsid w:val="007B0611"/>
  </w:style>
  <w:style w:type="numbering" w:customStyle="1" w:styleId="1710">
    <w:name w:val="无列表171"/>
    <w:next w:val="a4"/>
    <w:semiHidden/>
    <w:rsid w:val="007B0611"/>
  </w:style>
  <w:style w:type="numbering" w:customStyle="1" w:styleId="1711">
    <w:name w:val="リストなし171"/>
    <w:next w:val="a4"/>
    <w:uiPriority w:val="99"/>
    <w:semiHidden/>
    <w:unhideWhenUsed/>
    <w:rsid w:val="007B0611"/>
  </w:style>
  <w:style w:type="numbering" w:customStyle="1" w:styleId="NoList1191">
    <w:name w:val="No List1191"/>
    <w:next w:val="a4"/>
    <w:semiHidden/>
    <w:rsid w:val="007B0611"/>
  </w:style>
  <w:style w:type="numbering" w:customStyle="1" w:styleId="NoList361">
    <w:name w:val="No List361"/>
    <w:next w:val="a4"/>
    <w:semiHidden/>
    <w:rsid w:val="007B0611"/>
  </w:style>
  <w:style w:type="numbering" w:customStyle="1" w:styleId="NoList461">
    <w:name w:val="No List461"/>
    <w:next w:val="a4"/>
    <w:semiHidden/>
    <w:rsid w:val="007B0611"/>
  </w:style>
  <w:style w:type="numbering" w:customStyle="1" w:styleId="NoList11101">
    <w:name w:val="No List11101"/>
    <w:next w:val="a4"/>
    <w:semiHidden/>
    <w:rsid w:val="007B0611"/>
  </w:style>
  <w:style w:type="numbering" w:customStyle="1" w:styleId="NoList1251">
    <w:name w:val="No List1251"/>
    <w:next w:val="a4"/>
    <w:semiHidden/>
    <w:rsid w:val="007B0611"/>
  </w:style>
  <w:style w:type="numbering" w:customStyle="1" w:styleId="11610">
    <w:name w:val="无列表1161"/>
    <w:next w:val="a4"/>
    <w:semiHidden/>
    <w:rsid w:val="007B0611"/>
  </w:style>
  <w:style w:type="numbering" w:customStyle="1" w:styleId="NoList1711">
    <w:name w:val="No List1711"/>
    <w:next w:val="a4"/>
    <w:uiPriority w:val="99"/>
    <w:semiHidden/>
    <w:unhideWhenUsed/>
    <w:rsid w:val="007B0611"/>
  </w:style>
  <w:style w:type="numbering" w:customStyle="1" w:styleId="12510">
    <w:name w:val="无列表1251"/>
    <w:next w:val="a4"/>
    <w:semiHidden/>
    <w:rsid w:val="007B0611"/>
  </w:style>
  <w:style w:type="numbering" w:customStyle="1" w:styleId="NoList1811">
    <w:name w:val="No List1811"/>
    <w:next w:val="a4"/>
    <w:semiHidden/>
    <w:rsid w:val="007B0611"/>
  </w:style>
  <w:style w:type="numbering" w:customStyle="1" w:styleId="NoList371">
    <w:name w:val="No List371"/>
    <w:next w:val="a4"/>
    <w:uiPriority w:val="99"/>
    <w:semiHidden/>
    <w:unhideWhenUsed/>
    <w:rsid w:val="007B0611"/>
  </w:style>
  <w:style w:type="numbering" w:customStyle="1" w:styleId="1810">
    <w:name w:val="无列表181"/>
    <w:next w:val="a4"/>
    <w:semiHidden/>
    <w:rsid w:val="007B0611"/>
  </w:style>
  <w:style w:type="numbering" w:customStyle="1" w:styleId="1811">
    <w:name w:val="リストなし181"/>
    <w:next w:val="a4"/>
    <w:uiPriority w:val="99"/>
    <w:semiHidden/>
    <w:unhideWhenUsed/>
    <w:rsid w:val="007B0611"/>
  </w:style>
  <w:style w:type="numbering" w:customStyle="1" w:styleId="NoList1201">
    <w:name w:val="No List1201"/>
    <w:next w:val="a4"/>
    <w:semiHidden/>
    <w:rsid w:val="007B0611"/>
  </w:style>
  <w:style w:type="numbering" w:customStyle="1" w:styleId="NoList2131">
    <w:name w:val="No List2131"/>
    <w:next w:val="a4"/>
    <w:semiHidden/>
    <w:rsid w:val="007B0611"/>
  </w:style>
  <w:style w:type="numbering" w:customStyle="1" w:styleId="NoList381">
    <w:name w:val="No List381"/>
    <w:next w:val="a4"/>
    <w:semiHidden/>
    <w:rsid w:val="007B0611"/>
  </w:style>
  <w:style w:type="numbering" w:customStyle="1" w:styleId="NoList471">
    <w:name w:val="No List471"/>
    <w:next w:val="a4"/>
    <w:semiHidden/>
    <w:rsid w:val="007B0611"/>
  </w:style>
  <w:style w:type="numbering" w:customStyle="1" w:styleId="NoList2141">
    <w:name w:val="No List2141"/>
    <w:next w:val="a4"/>
    <w:semiHidden/>
    <w:rsid w:val="007B0611"/>
  </w:style>
  <w:style w:type="numbering" w:customStyle="1" w:styleId="NoList1261">
    <w:name w:val="No List1261"/>
    <w:next w:val="a4"/>
    <w:semiHidden/>
    <w:rsid w:val="007B0611"/>
  </w:style>
  <w:style w:type="numbering" w:customStyle="1" w:styleId="1171">
    <w:name w:val="无列表1171"/>
    <w:next w:val="a4"/>
    <w:semiHidden/>
    <w:rsid w:val="007B0611"/>
  </w:style>
  <w:style w:type="numbering" w:customStyle="1" w:styleId="NoList11131">
    <w:name w:val="No List11131"/>
    <w:next w:val="a4"/>
    <w:semiHidden/>
    <w:rsid w:val="007B0611"/>
  </w:style>
  <w:style w:type="numbering" w:customStyle="1" w:styleId="NoList1721">
    <w:name w:val="No List1721"/>
    <w:next w:val="a4"/>
    <w:uiPriority w:val="99"/>
    <w:semiHidden/>
    <w:unhideWhenUsed/>
    <w:rsid w:val="007B0611"/>
  </w:style>
  <w:style w:type="numbering" w:customStyle="1" w:styleId="1261">
    <w:name w:val="无列表1261"/>
    <w:next w:val="a4"/>
    <w:semiHidden/>
    <w:rsid w:val="007B0611"/>
  </w:style>
  <w:style w:type="numbering" w:customStyle="1" w:styleId="NoList1821">
    <w:name w:val="No List1821"/>
    <w:next w:val="a4"/>
    <w:semiHidden/>
    <w:rsid w:val="007B0611"/>
  </w:style>
  <w:style w:type="numbering" w:customStyle="1" w:styleId="NoList391">
    <w:name w:val="No List391"/>
    <w:next w:val="a4"/>
    <w:uiPriority w:val="99"/>
    <w:semiHidden/>
    <w:rsid w:val="007B0611"/>
  </w:style>
  <w:style w:type="numbering" w:customStyle="1" w:styleId="NoList1271">
    <w:name w:val="No List1271"/>
    <w:next w:val="a4"/>
    <w:semiHidden/>
    <w:unhideWhenUsed/>
    <w:rsid w:val="007B0611"/>
  </w:style>
  <w:style w:type="numbering" w:customStyle="1" w:styleId="NoList2151">
    <w:name w:val="No List2151"/>
    <w:next w:val="a4"/>
    <w:semiHidden/>
    <w:rsid w:val="007B0611"/>
  </w:style>
  <w:style w:type="numbering" w:customStyle="1" w:styleId="NoList3101">
    <w:name w:val="No List3101"/>
    <w:next w:val="a4"/>
    <w:semiHidden/>
    <w:unhideWhenUsed/>
    <w:rsid w:val="007B0611"/>
  </w:style>
  <w:style w:type="numbering" w:customStyle="1" w:styleId="1312">
    <w:name w:val="목록 없음131"/>
    <w:next w:val="a4"/>
    <w:semiHidden/>
    <w:unhideWhenUsed/>
    <w:rsid w:val="007B0611"/>
  </w:style>
  <w:style w:type="numbering" w:customStyle="1" w:styleId="2310">
    <w:name w:val="목록 없음231"/>
    <w:next w:val="a4"/>
    <w:semiHidden/>
    <w:rsid w:val="007B0611"/>
  </w:style>
  <w:style w:type="numbering" w:customStyle="1" w:styleId="NoList481">
    <w:name w:val="No List481"/>
    <w:next w:val="a4"/>
    <w:semiHidden/>
    <w:unhideWhenUsed/>
    <w:rsid w:val="007B0611"/>
  </w:style>
  <w:style w:type="numbering" w:customStyle="1" w:styleId="1910">
    <w:name w:val="无列表191"/>
    <w:next w:val="a4"/>
    <w:semiHidden/>
    <w:rsid w:val="007B0611"/>
  </w:style>
  <w:style w:type="numbering" w:customStyle="1" w:styleId="1911">
    <w:name w:val="リストなし191"/>
    <w:next w:val="a4"/>
    <w:uiPriority w:val="99"/>
    <w:semiHidden/>
    <w:unhideWhenUsed/>
    <w:rsid w:val="007B0611"/>
  </w:style>
  <w:style w:type="numbering" w:customStyle="1" w:styleId="NoList541">
    <w:name w:val="No List541"/>
    <w:next w:val="a4"/>
    <w:semiHidden/>
    <w:rsid w:val="007B0611"/>
  </w:style>
  <w:style w:type="numbering" w:customStyle="1" w:styleId="NoList631">
    <w:name w:val="No List631"/>
    <w:next w:val="a4"/>
    <w:semiHidden/>
    <w:rsid w:val="007B0611"/>
  </w:style>
  <w:style w:type="numbering" w:customStyle="1" w:styleId="NoList731">
    <w:name w:val="No List731"/>
    <w:next w:val="a4"/>
    <w:semiHidden/>
    <w:rsid w:val="007B0611"/>
  </w:style>
  <w:style w:type="numbering" w:customStyle="1" w:styleId="NoList11141">
    <w:name w:val="No List11141"/>
    <w:next w:val="a4"/>
    <w:semiHidden/>
    <w:rsid w:val="007B0611"/>
  </w:style>
  <w:style w:type="numbering" w:customStyle="1" w:styleId="NoList2161">
    <w:name w:val="No List2161"/>
    <w:next w:val="a4"/>
    <w:semiHidden/>
    <w:rsid w:val="007B0611"/>
  </w:style>
  <w:style w:type="numbering" w:customStyle="1" w:styleId="NoList831">
    <w:name w:val="No List831"/>
    <w:next w:val="a4"/>
    <w:semiHidden/>
    <w:rsid w:val="007B0611"/>
  </w:style>
  <w:style w:type="numbering" w:customStyle="1" w:styleId="NoList1281">
    <w:name w:val="No List1281"/>
    <w:next w:val="a4"/>
    <w:semiHidden/>
    <w:rsid w:val="007B0611"/>
  </w:style>
  <w:style w:type="numbering" w:customStyle="1" w:styleId="NoList2231">
    <w:name w:val="No List2231"/>
    <w:next w:val="a4"/>
    <w:semiHidden/>
    <w:rsid w:val="007B0611"/>
  </w:style>
  <w:style w:type="numbering" w:customStyle="1" w:styleId="NoList931">
    <w:name w:val="No List931"/>
    <w:next w:val="a4"/>
    <w:semiHidden/>
    <w:rsid w:val="007B0611"/>
  </w:style>
  <w:style w:type="numbering" w:customStyle="1" w:styleId="NoList1331">
    <w:name w:val="No List1331"/>
    <w:next w:val="a4"/>
    <w:semiHidden/>
    <w:rsid w:val="007B0611"/>
  </w:style>
  <w:style w:type="numbering" w:customStyle="1" w:styleId="NoList2331">
    <w:name w:val="No List2331"/>
    <w:next w:val="a4"/>
    <w:semiHidden/>
    <w:rsid w:val="007B0611"/>
  </w:style>
  <w:style w:type="numbering" w:customStyle="1" w:styleId="NoList1031">
    <w:name w:val="No List1031"/>
    <w:next w:val="a4"/>
    <w:semiHidden/>
    <w:rsid w:val="007B0611"/>
  </w:style>
  <w:style w:type="numbering" w:customStyle="1" w:styleId="NoList1431">
    <w:name w:val="No List1431"/>
    <w:next w:val="a4"/>
    <w:semiHidden/>
    <w:rsid w:val="007B0611"/>
  </w:style>
  <w:style w:type="numbering" w:customStyle="1" w:styleId="NoList2431">
    <w:name w:val="No List2431"/>
    <w:next w:val="a4"/>
    <w:semiHidden/>
    <w:rsid w:val="007B0611"/>
  </w:style>
  <w:style w:type="numbering" w:customStyle="1" w:styleId="NoList3131">
    <w:name w:val="No List3131"/>
    <w:next w:val="a4"/>
    <w:semiHidden/>
    <w:rsid w:val="007B0611"/>
  </w:style>
  <w:style w:type="numbering" w:customStyle="1" w:styleId="NoList4131">
    <w:name w:val="No List4131"/>
    <w:next w:val="a4"/>
    <w:semiHidden/>
    <w:rsid w:val="007B0611"/>
  </w:style>
  <w:style w:type="numbering" w:customStyle="1" w:styleId="NoList5131">
    <w:name w:val="No List5131"/>
    <w:next w:val="a4"/>
    <w:semiHidden/>
    <w:rsid w:val="007B0611"/>
  </w:style>
  <w:style w:type="numbering" w:customStyle="1" w:styleId="NoList1531">
    <w:name w:val="No List1531"/>
    <w:next w:val="a4"/>
    <w:semiHidden/>
    <w:rsid w:val="007B0611"/>
  </w:style>
  <w:style w:type="numbering" w:customStyle="1" w:styleId="NoList1631">
    <w:name w:val="No List1631"/>
    <w:next w:val="a4"/>
    <w:semiHidden/>
    <w:rsid w:val="007B0611"/>
  </w:style>
  <w:style w:type="numbering" w:customStyle="1" w:styleId="1181">
    <w:name w:val="无列表1181"/>
    <w:next w:val="a4"/>
    <w:semiHidden/>
    <w:rsid w:val="007B0611"/>
  </w:style>
  <w:style w:type="numbering" w:customStyle="1" w:styleId="NoList11151">
    <w:name w:val="No List11151"/>
    <w:next w:val="a4"/>
    <w:semiHidden/>
    <w:rsid w:val="007B0611"/>
  </w:style>
  <w:style w:type="numbering" w:customStyle="1" w:styleId="Style121">
    <w:name w:val="Style121"/>
    <w:uiPriority w:val="99"/>
    <w:rsid w:val="007B0611"/>
  </w:style>
  <w:style w:type="numbering" w:customStyle="1" w:styleId="NoList1731">
    <w:name w:val="No List1731"/>
    <w:next w:val="a4"/>
    <w:uiPriority w:val="99"/>
    <w:semiHidden/>
    <w:unhideWhenUsed/>
    <w:rsid w:val="007B0611"/>
  </w:style>
  <w:style w:type="numbering" w:customStyle="1" w:styleId="SGS111">
    <w:name w:val="SGS111"/>
    <w:uiPriority w:val="99"/>
    <w:rsid w:val="007B0611"/>
  </w:style>
  <w:style w:type="numbering" w:customStyle="1" w:styleId="Style1111">
    <w:name w:val="Style1111"/>
    <w:uiPriority w:val="99"/>
    <w:rsid w:val="007B0611"/>
  </w:style>
  <w:style w:type="numbering" w:customStyle="1" w:styleId="1271">
    <w:name w:val="无列表1271"/>
    <w:next w:val="a4"/>
    <w:semiHidden/>
    <w:rsid w:val="007B0611"/>
  </w:style>
  <w:style w:type="numbering" w:customStyle="1" w:styleId="NoList1831">
    <w:name w:val="No List1831"/>
    <w:next w:val="a4"/>
    <w:semiHidden/>
    <w:rsid w:val="007B0611"/>
  </w:style>
  <w:style w:type="numbering" w:customStyle="1" w:styleId="NoList3211">
    <w:name w:val="No List3211"/>
    <w:next w:val="a4"/>
    <w:uiPriority w:val="99"/>
    <w:semiHidden/>
    <w:unhideWhenUsed/>
    <w:rsid w:val="007B0611"/>
  </w:style>
  <w:style w:type="numbering" w:customStyle="1" w:styleId="4ff0">
    <w:name w:val="无列表4"/>
    <w:next w:val="a4"/>
    <w:uiPriority w:val="99"/>
    <w:semiHidden/>
    <w:unhideWhenUsed/>
    <w:rsid w:val="007B0611"/>
  </w:style>
  <w:style w:type="numbering" w:customStyle="1" w:styleId="NoList252">
    <w:name w:val="No List252"/>
    <w:next w:val="a4"/>
    <w:semiHidden/>
    <w:rsid w:val="007B0611"/>
  </w:style>
  <w:style w:type="numbering" w:customStyle="1" w:styleId="NoList322">
    <w:name w:val="No List322"/>
    <w:next w:val="a4"/>
    <w:uiPriority w:val="99"/>
    <w:semiHidden/>
    <w:unhideWhenUsed/>
    <w:rsid w:val="007B0611"/>
  </w:style>
  <w:style w:type="numbering" w:customStyle="1" w:styleId="1125">
    <w:name w:val="목록 없음112"/>
    <w:next w:val="a4"/>
    <w:semiHidden/>
    <w:unhideWhenUsed/>
    <w:rsid w:val="007B0611"/>
  </w:style>
  <w:style w:type="numbering" w:customStyle="1" w:styleId="2120">
    <w:name w:val="목록 없음212"/>
    <w:next w:val="a4"/>
    <w:semiHidden/>
    <w:rsid w:val="007B0611"/>
  </w:style>
  <w:style w:type="numbering" w:customStyle="1" w:styleId="NoList422">
    <w:name w:val="No List422"/>
    <w:next w:val="a4"/>
    <w:uiPriority w:val="99"/>
    <w:semiHidden/>
    <w:unhideWhenUsed/>
    <w:rsid w:val="007B0611"/>
  </w:style>
  <w:style w:type="numbering" w:customStyle="1" w:styleId="NoList522">
    <w:name w:val="No List522"/>
    <w:next w:val="a4"/>
    <w:semiHidden/>
    <w:rsid w:val="007B0611"/>
  </w:style>
  <w:style w:type="numbering" w:customStyle="1" w:styleId="NoList612">
    <w:name w:val="No List612"/>
    <w:next w:val="a4"/>
    <w:uiPriority w:val="99"/>
    <w:semiHidden/>
    <w:rsid w:val="007B0611"/>
  </w:style>
  <w:style w:type="numbering" w:customStyle="1" w:styleId="NoList712">
    <w:name w:val="No List712"/>
    <w:next w:val="a4"/>
    <w:uiPriority w:val="99"/>
    <w:semiHidden/>
    <w:rsid w:val="007B0611"/>
  </w:style>
  <w:style w:type="numbering" w:customStyle="1" w:styleId="NoList1122">
    <w:name w:val="No List1122"/>
    <w:next w:val="a4"/>
    <w:semiHidden/>
    <w:rsid w:val="007B0611"/>
  </w:style>
  <w:style w:type="numbering" w:customStyle="1" w:styleId="NoList2112">
    <w:name w:val="No List2112"/>
    <w:next w:val="a4"/>
    <w:uiPriority w:val="99"/>
    <w:semiHidden/>
    <w:rsid w:val="007B0611"/>
  </w:style>
  <w:style w:type="numbering" w:customStyle="1" w:styleId="NoList812">
    <w:name w:val="No List812"/>
    <w:next w:val="a4"/>
    <w:uiPriority w:val="99"/>
    <w:semiHidden/>
    <w:rsid w:val="007B0611"/>
  </w:style>
  <w:style w:type="numbering" w:customStyle="1" w:styleId="NoList1212">
    <w:name w:val="No List1212"/>
    <w:next w:val="a4"/>
    <w:uiPriority w:val="99"/>
    <w:semiHidden/>
    <w:rsid w:val="007B0611"/>
  </w:style>
  <w:style w:type="numbering" w:customStyle="1" w:styleId="NoList2212">
    <w:name w:val="No List2212"/>
    <w:next w:val="a4"/>
    <w:uiPriority w:val="99"/>
    <w:semiHidden/>
    <w:rsid w:val="007B0611"/>
  </w:style>
  <w:style w:type="numbering" w:customStyle="1" w:styleId="NoList912">
    <w:name w:val="No List912"/>
    <w:next w:val="a4"/>
    <w:uiPriority w:val="99"/>
    <w:semiHidden/>
    <w:rsid w:val="007B0611"/>
  </w:style>
  <w:style w:type="numbering" w:customStyle="1" w:styleId="NoList1312">
    <w:name w:val="No List1312"/>
    <w:next w:val="a4"/>
    <w:semiHidden/>
    <w:rsid w:val="007B0611"/>
  </w:style>
  <w:style w:type="numbering" w:customStyle="1" w:styleId="NoList2312">
    <w:name w:val="No List2312"/>
    <w:next w:val="a4"/>
    <w:semiHidden/>
    <w:rsid w:val="007B0611"/>
  </w:style>
  <w:style w:type="numbering" w:customStyle="1" w:styleId="NoList1012">
    <w:name w:val="No List1012"/>
    <w:next w:val="a4"/>
    <w:semiHidden/>
    <w:rsid w:val="007B0611"/>
  </w:style>
  <w:style w:type="numbering" w:customStyle="1" w:styleId="NoList1412">
    <w:name w:val="No List1412"/>
    <w:next w:val="a4"/>
    <w:semiHidden/>
    <w:rsid w:val="007B0611"/>
  </w:style>
  <w:style w:type="numbering" w:customStyle="1" w:styleId="NoList2412">
    <w:name w:val="No List2412"/>
    <w:next w:val="a4"/>
    <w:semiHidden/>
    <w:rsid w:val="007B0611"/>
  </w:style>
  <w:style w:type="numbering" w:customStyle="1" w:styleId="NoList3112">
    <w:name w:val="No List3112"/>
    <w:next w:val="a4"/>
    <w:uiPriority w:val="99"/>
    <w:semiHidden/>
    <w:rsid w:val="007B0611"/>
  </w:style>
  <w:style w:type="numbering" w:customStyle="1" w:styleId="NoList4112">
    <w:name w:val="No List4112"/>
    <w:next w:val="a4"/>
    <w:uiPriority w:val="99"/>
    <w:semiHidden/>
    <w:rsid w:val="007B0611"/>
  </w:style>
  <w:style w:type="numbering" w:customStyle="1" w:styleId="NoList5112">
    <w:name w:val="No List5112"/>
    <w:next w:val="a4"/>
    <w:semiHidden/>
    <w:rsid w:val="007B0611"/>
  </w:style>
  <w:style w:type="numbering" w:customStyle="1" w:styleId="NoList1512">
    <w:name w:val="No List1512"/>
    <w:next w:val="a4"/>
    <w:semiHidden/>
    <w:rsid w:val="007B0611"/>
  </w:style>
  <w:style w:type="numbering" w:customStyle="1" w:styleId="NoList1612">
    <w:name w:val="No List1612"/>
    <w:next w:val="a4"/>
    <w:semiHidden/>
    <w:rsid w:val="007B0611"/>
  </w:style>
  <w:style w:type="numbering" w:customStyle="1" w:styleId="NoList11112">
    <w:name w:val="No List11112"/>
    <w:next w:val="a4"/>
    <w:uiPriority w:val="99"/>
    <w:semiHidden/>
    <w:rsid w:val="007B0611"/>
  </w:style>
  <w:style w:type="numbering" w:customStyle="1" w:styleId="NoList192">
    <w:name w:val="No List192"/>
    <w:next w:val="a4"/>
    <w:uiPriority w:val="99"/>
    <w:semiHidden/>
    <w:unhideWhenUsed/>
    <w:rsid w:val="007B0611"/>
  </w:style>
  <w:style w:type="numbering" w:customStyle="1" w:styleId="NoList1102">
    <w:name w:val="No List1102"/>
    <w:next w:val="a4"/>
    <w:uiPriority w:val="99"/>
    <w:semiHidden/>
    <w:rsid w:val="007B0611"/>
  </w:style>
  <w:style w:type="numbering" w:customStyle="1" w:styleId="NoList262">
    <w:name w:val="No List262"/>
    <w:next w:val="a4"/>
    <w:semiHidden/>
    <w:rsid w:val="007B0611"/>
  </w:style>
  <w:style w:type="numbering" w:customStyle="1" w:styleId="NoList332">
    <w:name w:val="No List332"/>
    <w:next w:val="a4"/>
    <w:semiHidden/>
    <w:unhideWhenUsed/>
    <w:rsid w:val="007B0611"/>
  </w:style>
  <w:style w:type="numbering" w:customStyle="1" w:styleId="1222">
    <w:name w:val="목록 없음122"/>
    <w:next w:val="a4"/>
    <w:semiHidden/>
    <w:unhideWhenUsed/>
    <w:rsid w:val="007B0611"/>
  </w:style>
  <w:style w:type="numbering" w:customStyle="1" w:styleId="2220">
    <w:name w:val="목록 없음222"/>
    <w:next w:val="a4"/>
    <w:semiHidden/>
    <w:rsid w:val="007B0611"/>
  </w:style>
  <w:style w:type="numbering" w:customStyle="1" w:styleId="NoList432">
    <w:name w:val="No List432"/>
    <w:next w:val="a4"/>
    <w:semiHidden/>
    <w:unhideWhenUsed/>
    <w:rsid w:val="007B0611"/>
  </w:style>
  <w:style w:type="numbering" w:customStyle="1" w:styleId="NoList532">
    <w:name w:val="No List532"/>
    <w:next w:val="a4"/>
    <w:semiHidden/>
    <w:rsid w:val="007B0611"/>
  </w:style>
  <w:style w:type="numbering" w:customStyle="1" w:styleId="NoList622">
    <w:name w:val="No List622"/>
    <w:next w:val="a4"/>
    <w:semiHidden/>
    <w:rsid w:val="007B0611"/>
  </w:style>
  <w:style w:type="numbering" w:customStyle="1" w:styleId="NoList722">
    <w:name w:val="No List722"/>
    <w:next w:val="a4"/>
    <w:semiHidden/>
    <w:rsid w:val="007B0611"/>
  </w:style>
  <w:style w:type="numbering" w:customStyle="1" w:styleId="NoList1132">
    <w:name w:val="No List1132"/>
    <w:next w:val="a4"/>
    <w:semiHidden/>
    <w:rsid w:val="007B0611"/>
  </w:style>
  <w:style w:type="numbering" w:customStyle="1" w:styleId="NoList2122">
    <w:name w:val="No List2122"/>
    <w:next w:val="a4"/>
    <w:semiHidden/>
    <w:rsid w:val="007B0611"/>
  </w:style>
  <w:style w:type="numbering" w:customStyle="1" w:styleId="NoList822">
    <w:name w:val="No List822"/>
    <w:next w:val="a4"/>
    <w:semiHidden/>
    <w:rsid w:val="007B0611"/>
  </w:style>
  <w:style w:type="numbering" w:customStyle="1" w:styleId="NoList1222">
    <w:name w:val="No List1222"/>
    <w:next w:val="a4"/>
    <w:semiHidden/>
    <w:rsid w:val="007B0611"/>
  </w:style>
  <w:style w:type="numbering" w:customStyle="1" w:styleId="NoList2222">
    <w:name w:val="No List2222"/>
    <w:next w:val="a4"/>
    <w:semiHidden/>
    <w:rsid w:val="007B0611"/>
  </w:style>
  <w:style w:type="numbering" w:customStyle="1" w:styleId="NoList922">
    <w:name w:val="No List922"/>
    <w:next w:val="a4"/>
    <w:semiHidden/>
    <w:rsid w:val="007B0611"/>
  </w:style>
  <w:style w:type="numbering" w:customStyle="1" w:styleId="NoList1322">
    <w:name w:val="No List1322"/>
    <w:next w:val="a4"/>
    <w:semiHidden/>
    <w:rsid w:val="007B0611"/>
  </w:style>
  <w:style w:type="numbering" w:customStyle="1" w:styleId="NoList2322">
    <w:name w:val="No List2322"/>
    <w:next w:val="a4"/>
    <w:semiHidden/>
    <w:rsid w:val="007B0611"/>
  </w:style>
  <w:style w:type="numbering" w:customStyle="1" w:styleId="NoList1022">
    <w:name w:val="No List1022"/>
    <w:next w:val="a4"/>
    <w:semiHidden/>
    <w:rsid w:val="007B0611"/>
  </w:style>
  <w:style w:type="numbering" w:customStyle="1" w:styleId="NoList1422">
    <w:name w:val="No List1422"/>
    <w:next w:val="a4"/>
    <w:semiHidden/>
    <w:rsid w:val="007B0611"/>
  </w:style>
  <w:style w:type="numbering" w:customStyle="1" w:styleId="NoList2422">
    <w:name w:val="No List2422"/>
    <w:next w:val="a4"/>
    <w:semiHidden/>
    <w:rsid w:val="007B0611"/>
  </w:style>
  <w:style w:type="numbering" w:customStyle="1" w:styleId="NoList3122">
    <w:name w:val="No List3122"/>
    <w:next w:val="a4"/>
    <w:semiHidden/>
    <w:rsid w:val="007B0611"/>
  </w:style>
  <w:style w:type="numbering" w:customStyle="1" w:styleId="NoList4122">
    <w:name w:val="No List4122"/>
    <w:next w:val="a4"/>
    <w:semiHidden/>
    <w:rsid w:val="007B0611"/>
  </w:style>
  <w:style w:type="numbering" w:customStyle="1" w:styleId="NoList5122">
    <w:name w:val="No List5122"/>
    <w:next w:val="a4"/>
    <w:semiHidden/>
    <w:rsid w:val="007B0611"/>
  </w:style>
  <w:style w:type="numbering" w:customStyle="1" w:styleId="NoList1522">
    <w:name w:val="No List1522"/>
    <w:next w:val="a4"/>
    <w:semiHidden/>
    <w:rsid w:val="007B0611"/>
  </w:style>
  <w:style w:type="numbering" w:customStyle="1" w:styleId="NoList1622">
    <w:name w:val="No List1622"/>
    <w:next w:val="a4"/>
    <w:semiHidden/>
    <w:rsid w:val="007B0611"/>
  </w:style>
  <w:style w:type="numbering" w:customStyle="1" w:styleId="NoList11122">
    <w:name w:val="No List11122"/>
    <w:next w:val="a4"/>
    <w:semiHidden/>
    <w:rsid w:val="007B0611"/>
  </w:style>
  <w:style w:type="numbering" w:customStyle="1" w:styleId="22a">
    <w:name w:val="无列表22"/>
    <w:next w:val="a4"/>
    <w:uiPriority w:val="99"/>
    <w:semiHidden/>
    <w:unhideWhenUsed/>
    <w:rsid w:val="007B0611"/>
  </w:style>
  <w:style w:type="numbering" w:customStyle="1" w:styleId="327">
    <w:name w:val="无列表32"/>
    <w:next w:val="a4"/>
    <w:uiPriority w:val="99"/>
    <w:semiHidden/>
    <w:unhideWhenUsed/>
    <w:rsid w:val="007B0611"/>
  </w:style>
  <w:style w:type="numbering" w:customStyle="1" w:styleId="NoList202">
    <w:name w:val="No List202"/>
    <w:next w:val="a4"/>
    <w:semiHidden/>
    <w:rsid w:val="007B0611"/>
  </w:style>
  <w:style w:type="numbering" w:customStyle="1" w:styleId="NoList272">
    <w:name w:val="No List272"/>
    <w:next w:val="a4"/>
    <w:uiPriority w:val="99"/>
    <w:semiHidden/>
    <w:unhideWhenUsed/>
    <w:rsid w:val="007B0611"/>
  </w:style>
  <w:style w:type="numbering" w:customStyle="1" w:styleId="NoList282">
    <w:name w:val="No List282"/>
    <w:next w:val="a4"/>
    <w:uiPriority w:val="99"/>
    <w:semiHidden/>
    <w:unhideWhenUsed/>
    <w:rsid w:val="007B0611"/>
  </w:style>
  <w:style w:type="numbering" w:customStyle="1" w:styleId="NoList2511">
    <w:name w:val="No List2511"/>
    <w:next w:val="a4"/>
    <w:semiHidden/>
    <w:rsid w:val="007B0611"/>
  </w:style>
  <w:style w:type="numbering" w:customStyle="1" w:styleId="11112">
    <w:name w:val="목록 없음1111"/>
    <w:next w:val="a4"/>
    <w:semiHidden/>
    <w:unhideWhenUsed/>
    <w:rsid w:val="007B0611"/>
  </w:style>
  <w:style w:type="numbering" w:customStyle="1" w:styleId="21110">
    <w:name w:val="목록 없음2111"/>
    <w:next w:val="a4"/>
    <w:semiHidden/>
    <w:rsid w:val="007B0611"/>
  </w:style>
  <w:style w:type="numbering" w:customStyle="1" w:styleId="NoList4211">
    <w:name w:val="No List4211"/>
    <w:next w:val="a4"/>
    <w:semiHidden/>
    <w:unhideWhenUsed/>
    <w:rsid w:val="007B0611"/>
  </w:style>
  <w:style w:type="numbering" w:customStyle="1" w:styleId="NoList5211">
    <w:name w:val="No List5211"/>
    <w:next w:val="a4"/>
    <w:semiHidden/>
    <w:rsid w:val="007B0611"/>
  </w:style>
  <w:style w:type="numbering" w:customStyle="1" w:styleId="NoList6111">
    <w:name w:val="No List6111"/>
    <w:next w:val="a4"/>
    <w:semiHidden/>
    <w:rsid w:val="007B0611"/>
  </w:style>
  <w:style w:type="numbering" w:customStyle="1" w:styleId="NoList7111">
    <w:name w:val="No List7111"/>
    <w:next w:val="a4"/>
    <w:semiHidden/>
    <w:rsid w:val="007B0611"/>
  </w:style>
  <w:style w:type="numbering" w:customStyle="1" w:styleId="NoList11211">
    <w:name w:val="No List11211"/>
    <w:next w:val="a4"/>
    <w:semiHidden/>
    <w:rsid w:val="007B0611"/>
  </w:style>
  <w:style w:type="numbering" w:customStyle="1" w:styleId="NoList21111">
    <w:name w:val="No List21111"/>
    <w:next w:val="a4"/>
    <w:semiHidden/>
    <w:rsid w:val="007B0611"/>
  </w:style>
  <w:style w:type="numbering" w:customStyle="1" w:styleId="NoList8111">
    <w:name w:val="No List8111"/>
    <w:next w:val="a4"/>
    <w:semiHidden/>
    <w:rsid w:val="007B0611"/>
  </w:style>
  <w:style w:type="numbering" w:customStyle="1" w:styleId="NoList12111">
    <w:name w:val="No List12111"/>
    <w:next w:val="a4"/>
    <w:semiHidden/>
    <w:rsid w:val="007B0611"/>
  </w:style>
  <w:style w:type="numbering" w:customStyle="1" w:styleId="NoList22111">
    <w:name w:val="No List22111"/>
    <w:next w:val="a4"/>
    <w:semiHidden/>
    <w:rsid w:val="007B0611"/>
  </w:style>
  <w:style w:type="numbering" w:customStyle="1" w:styleId="NoList9111">
    <w:name w:val="No List9111"/>
    <w:next w:val="a4"/>
    <w:semiHidden/>
    <w:rsid w:val="007B0611"/>
  </w:style>
  <w:style w:type="numbering" w:customStyle="1" w:styleId="NoList13111">
    <w:name w:val="No List13111"/>
    <w:next w:val="a4"/>
    <w:semiHidden/>
    <w:rsid w:val="007B0611"/>
  </w:style>
  <w:style w:type="numbering" w:customStyle="1" w:styleId="NoList23111">
    <w:name w:val="No List23111"/>
    <w:next w:val="a4"/>
    <w:semiHidden/>
    <w:rsid w:val="007B0611"/>
  </w:style>
  <w:style w:type="numbering" w:customStyle="1" w:styleId="NoList10111">
    <w:name w:val="No List10111"/>
    <w:next w:val="a4"/>
    <w:semiHidden/>
    <w:rsid w:val="007B0611"/>
  </w:style>
  <w:style w:type="numbering" w:customStyle="1" w:styleId="NoList14111">
    <w:name w:val="No List14111"/>
    <w:next w:val="a4"/>
    <w:semiHidden/>
    <w:rsid w:val="007B0611"/>
  </w:style>
  <w:style w:type="numbering" w:customStyle="1" w:styleId="NoList24111">
    <w:name w:val="No List24111"/>
    <w:next w:val="a4"/>
    <w:semiHidden/>
    <w:rsid w:val="007B0611"/>
  </w:style>
  <w:style w:type="numbering" w:customStyle="1" w:styleId="NoList31111">
    <w:name w:val="No List31111"/>
    <w:next w:val="a4"/>
    <w:semiHidden/>
    <w:rsid w:val="007B0611"/>
  </w:style>
  <w:style w:type="numbering" w:customStyle="1" w:styleId="NoList41111">
    <w:name w:val="No List41111"/>
    <w:next w:val="a4"/>
    <w:semiHidden/>
    <w:rsid w:val="007B0611"/>
  </w:style>
  <w:style w:type="numbering" w:customStyle="1" w:styleId="NoList51111">
    <w:name w:val="No List51111"/>
    <w:next w:val="a4"/>
    <w:semiHidden/>
    <w:rsid w:val="007B0611"/>
  </w:style>
  <w:style w:type="numbering" w:customStyle="1" w:styleId="NoList15111">
    <w:name w:val="No List15111"/>
    <w:next w:val="a4"/>
    <w:semiHidden/>
    <w:rsid w:val="007B0611"/>
  </w:style>
  <w:style w:type="numbering" w:customStyle="1" w:styleId="NoList16111">
    <w:name w:val="No List16111"/>
    <w:next w:val="a4"/>
    <w:semiHidden/>
    <w:rsid w:val="007B0611"/>
  </w:style>
  <w:style w:type="numbering" w:customStyle="1" w:styleId="NoList111111">
    <w:name w:val="No List111111"/>
    <w:next w:val="a4"/>
    <w:semiHidden/>
    <w:rsid w:val="007B0611"/>
  </w:style>
  <w:style w:type="numbering" w:customStyle="1" w:styleId="NoList1911">
    <w:name w:val="No List1911"/>
    <w:next w:val="a4"/>
    <w:uiPriority w:val="99"/>
    <w:semiHidden/>
    <w:unhideWhenUsed/>
    <w:rsid w:val="007B0611"/>
  </w:style>
  <w:style w:type="numbering" w:customStyle="1" w:styleId="NoList11011">
    <w:name w:val="No List11011"/>
    <w:next w:val="a4"/>
    <w:uiPriority w:val="99"/>
    <w:semiHidden/>
    <w:rsid w:val="007B0611"/>
  </w:style>
  <w:style w:type="numbering" w:customStyle="1" w:styleId="NoList2611">
    <w:name w:val="No List2611"/>
    <w:next w:val="a4"/>
    <w:semiHidden/>
    <w:rsid w:val="007B0611"/>
  </w:style>
  <w:style w:type="numbering" w:customStyle="1" w:styleId="NoList3311">
    <w:name w:val="No List3311"/>
    <w:next w:val="a4"/>
    <w:semiHidden/>
    <w:unhideWhenUsed/>
    <w:rsid w:val="007B0611"/>
  </w:style>
  <w:style w:type="numbering" w:customStyle="1" w:styleId="12112">
    <w:name w:val="목록 없음1211"/>
    <w:next w:val="a4"/>
    <w:semiHidden/>
    <w:unhideWhenUsed/>
    <w:rsid w:val="007B0611"/>
  </w:style>
  <w:style w:type="numbering" w:customStyle="1" w:styleId="2211">
    <w:name w:val="목록 없음2211"/>
    <w:next w:val="a4"/>
    <w:semiHidden/>
    <w:rsid w:val="007B0611"/>
  </w:style>
  <w:style w:type="numbering" w:customStyle="1" w:styleId="NoList4311">
    <w:name w:val="No List4311"/>
    <w:next w:val="a4"/>
    <w:semiHidden/>
    <w:unhideWhenUsed/>
    <w:rsid w:val="007B0611"/>
  </w:style>
  <w:style w:type="numbering" w:customStyle="1" w:styleId="NoList5311">
    <w:name w:val="No List5311"/>
    <w:next w:val="a4"/>
    <w:semiHidden/>
    <w:rsid w:val="007B0611"/>
  </w:style>
  <w:style w:type="numbering" w:customStyle="1" w:styleId="NoList6211">
    <w:name w:val="No List6211"/>
    <w:next w:val="a4"/>
    <w:semiHidden/>
    <w:rsid w:val="007B0611"/>
  </w:style>
  <w:style w:type="numbering" w:customStyle="1" w:styleId="NoList7211">
    <w:name w:val="No List7211"/>
    <w:next w:val="a4"/>
    <w:semiHidden/>
    <w:rsid w:val="007B0611"/>
  </w:style>
  <w:style w:type="numbering" w:customStyle="1" w:styleId="NoList11311">
    <w:name w:val="No List11311"/>
    <w:next w:val="a4"/>
    <w:semiHidden/>
    <w:rsid w:val="007B0611"/>
  </w:style>
  <w:style w:type="numbering" w:customStyle="1" w:styleId="NoList21211">
    <w:name w:val="No List21211"/>
    <w:next w:val="a4"/>
    <w:semiHidden/>
    <w:rsid w:val="007B0611"/>
  </w:style>
  <w:style w:type="numbering" w:customStyle="1" w:styleId="NoList8211">
    <w:name w:val="No List8211"/>
    <w:next w:val="a4"/>
    <w:semiHidden/>
    <w:rsid w:val="007B0611"/>
  </w:style>
  <w:style w:type="numbering" w:customStyle="1" w:styleId="NoList12211">
    <w:name w:val="No List12211"/>
    <w:next w:val="a4"/>
    <w:semiHidden/>
    <w:rsid w:val="007B0611"/>
  </w:style>
  <w:style w:type="numbering" w:customStyle="1" w:styleId="NoList22211">
    <w:name w:val="No List22211"/>
    <w:next w:val="a4"/>
    <w:semiHidden/>
    <w:rsid w:val="007B0611"/>
  </w:style>
  <w:style w:type="numbering" w:customStyle="1" w:styleId="NoList9211">
    <w:name w:val="No List9211"/>
    <w:next w:val="a4"/>
    <w:semiHidden/>
    <w:rsid w:val="007B0611"/>
  </w:style>
  <w:style w:type="numbering" w:customStyle="1" w:styleId="NoList13211">
    <w:name w:val="No List13211"/>
    <w:next w:val="a4"/>
    <w:semiHidden/>
    <w:rsid w:val="007B0611"/>
  </w:style>
  <w:style w:type="numbering" w:customStyle="1" w:styleId="NoList23211">
    <w:name w:val="No List23211"/>
    <w:next w:val="a4"/>
    <w:semiHidden/>
    <w:rsid w:val="007B0611"/>
  </w:style>
  <w:style w:type="numbering" w:customStyle="1" w:styleId="NoList10211">
    <w:name w:val="No List10211"/>
    <w:next w:val="a4"/>
    <w:semiHidden/>
    <w:rsid w:val="007B0611"/>
  </w:style>
  <w:style w:type="numbering" w:customStyle="1" w:styleId="NoList14211">
    <w:name w:val="No List14211"/>
    <w:next w:val="a4"/>
    <w:semiHidden/>
    <w:rsid w:val="007B0611"/>
  </w:style>
  <w:style w:type="numbering" w:customStyle="1" w:styleId="NoList24211">
    <w:name w:val="No List24211"/>
    <w:next w:val="a4"/>
    <w:semiHidden/>
    <w:rsid w:val="007B0611"/>
  </w:style>
  <w:style w:type="numbering" w:customStyle="1" w:styleId="NoList31211">
    <w:name w:val="No List31211"/>
    <w:next w:val="a4"/>
    <w:semiHidden/>
    <w:rsid w:val="007B0611"/>
  </w:style>
  <w:style w:type="numbering" w:customStyle="1" w:styleId="NoList41211">
    <w:name w:val="No List41211"/>
    <w:next w:val="a4"/>
    <w:semiHidden/>
    <w:rsid w:val="007B0611"/>
  </w:style>
  <w:style w:type="numbering" w:customStyle="1" w:styleId="NoList51211">
    <w:name w:val="No List51211"/>
    <w:next w:val="a4"/>
    <w:semiHidden/>
    <w:rsid w:val="007B0611"/>
  </w:style>
  <w:style w:type="numbering" w:customStyle="1" w:styleId="NoList15211">
    <w:name w:val="No List15211"/>
    <w:next w:val="a4"/>
    <w:semiHidden/>
    <w:rsid w:val="007B0611"/>
  </w:style>
  <w:style w:type="numbering" w:customStyle="1" w:styleId="NoList16211">
    <w:name w:val="No List16211"/>
    <w:next w:val="a4"/>
    <w:semiHidden/>
    <w:rsid w:val="007B0611"/>
  </w:style>
  <w:style w:type="numbering" w:customStyle="1" w:styleId="NoList111211">
    <w:name w:val="No List111211"/>
    <w:next w:val="a4"/>
    <w:semiHidden/>
    <w:rsid w:val="007B0611"/>
  </w:style>
  <w:style w:type="numbering" w:customStyle="1" w:styleId="2112">
    <w:name w:val="无列表211"/>
    <w:next w:val="a4"/>
    <w:uiPriority w:val="99"/>
    <w:semiHidden/>
    <w:unhideWhenUsed/>
    <w:rsid w:val="007B0611"/>
  </w:style>
  <w:style w:type="numbering" w:customStyle="1" w:styleId="3112">
    <w:name w:val="无列表311"/>
    <w:next w:val="a4"/>
    <w:uiPriority w:val="99"/>
    <w:semiHidden/>
    <w:unhideWhenUsed/>
    <w:rsid w:val="007B0611"/>
  </w:style>
  <w:style w:type="numbering" w:customStyle="1" w:styleId="NoList2011">
    <w:name w:val="No List2011"/>
    <w:next w:val="a4"/>
    <w:semiHidden/>
    <w:rsid w:val="007B0611"/>
  </w:style>
  <w:style w:type="numbering" w:customStyle="1" w:styleId="NoList2711">
    <w:name w:val="No List2711"/>
    <w:next w:val="a4"/>
    <w:uiPriority w:val="99"/>
    <w:semiHidden/>
    <w:unhideWhenUsed/>
    <w:rsid w:val="007B0611"/>
  </w:style>
  <w:style w:type="numbering" w:customStyle="1" w:styleId="NoList2811">
    <w:name w:val="No List2811"/>
    <w:next w:val="a4"/>
    <w:uiPriority w:val="99"/>
    <w:semiHidden/>
    <w:unhideWhenUsed/>
    <w:rsid w:val="007B0611"/>
  </w:style>
  <w:style w:type="numbering" w:customStyle="1" w:styleId="2fff8">
    <w:name w:val="リストなし2"/>
    <w:next w:val="a4"/>
    <w:uiPriority w:val="99"/>
    <w:semiHidden/>
    <w:unhideWhenUsed/>
    <w:rsid w:val="007B0611"/>
  </w:style>
  <w:style w:type="numbering" w:customStyle="1" w:styleId="154">
    <w:name w:val="목록 없음15"/>
    <w:next w:val="a4"/>
    <w:semiHidden/>
    <w:unhideWhenUsed/>
    <w:rsid w:val="007B0611"/>
  </w:style>
  <w:style w:type="numbering" w:customStyle="1" w:styleId="255">
    <w:name w:val="목록 없음25"/>
    <w:next w:val="a4"/>
    <w:semiHidden/>
    <w:rsid w:val="007B0611"/>
  </w:style>
  <w:style w:type="numbering" w:customStyle="1" w:styleId="NoList56">
    <w:name w:val="No List56"/>
    <w:next w:val="a4"/>
    <w:semiHidden/>
    <w:rsid w:val="007B0611"/>
  </w:style>
  <w:style w:type="numbering" w:customStyle="1" w:styleId="NoList65">
    <w:name w:val="No List65"/>
    <w:next w:val="a4"/>
    <w:semiHidden/>
    <w:rsid w:val="007B0611"/>
  </w:style>
  <w:style w:type="numbering" w:customStyle="1" w:styleId="NoList75">
    <w:name w:val="No List75"/>
    <w:next w:val="a4"/>
    <w:semiHidden/>
    <w:rsid w:val="007B0611"/>
  </w:style>
  <w:style w:type="numbering" w:customStyle="1" w:styleId="NoList85">
    <w:name w:val="No List85"/>
    <w:next w:val="a4"/>
    <w:semiHidden/>
    <w:rsid w:val="007B0611"/>
  </w:style>
  <w:style w:type="numbering" w:customStyle="1" w:styleId="NoList225">
    <w:name w:val="No List225"/>
    <w:next w:val="a4"/>
    <w:semiHidden/>
    <w:rsid w:val="007B0611"/>
  </w:style>
  <w:style w:type="numbering" w:customStyle="1" w:styleId="NoList95">
    <w:name w:val="No List95"/>
    <w:next w:val="a4"/>
    <w:semiHidden/>
    <w:rsid w:val="007B0611"/>
  </w:style>
  <w:style w:type="numbering" w:customStyle="1" w:styleId="NoList135">
    <w:name w:val="No List135"/>
    <w:next w:val="a4"/>
    <w:semiHidden/>
    <w:rsid w:val="007B0611"/>
  </w:style>
  <w:style w:type="numbering" w:customStyle="1" w:styleId="NoList235">
    <w:name w:val="No List235"/>
    <w:next w:val="a4"/>
    <w:semiHidden/>
    <w:rsid w:val="007B0611"/>
  </w:style>
  <w:style w:type="numbering" w:customStyle="1" w:styleId="NoList105">
    <w:name w:val="No List105"/>
    <w:next w:val="a4"/>
    <w:semiHidden/>
    <w:rsid w:val="007B0611"/>
  </w:style>
  <w:style w:type="numbering" w:customStyle="1" w:styleId="NoList145">
    <w:name w:val="No List145"/>
    <w:next w:val="a4"/>
    <w:semiHidden/>
    <w:rsid w:val="007B0611"/>
  </w:style>
  <w:style w:type="numbering" w:customStyle="1" w:styleId="NoList245">
    <w:name w:val="No List245"/>
    <w:next w:val="a4"/>
    <w:semiHidden/>
    <w:rsid w:val="007B0611"/>
  </w:style>
  <w:style w:type="numbering" w:customStyle="1" w:styleId="NoList415">
    <w:name w:val="No List415"/>
    <w:next w:val="a4"/>
    <w:semiHidden/>
    <w:rsid w:val="007B0611"/>
  </w:style>
  <w:style w:type="numbering" w:customStyle="1" w:styleId="NoList515">
    <w:name w:val="No List515"/>
    <w:next w:val="a4"/>
    <w:semiHidden/>
    <w:rsid w:val="007B0611"/>
  </w:style>
  <w:style w:type="numbering" w:customStyle="1" w:styleId="NoList155">
    <w:name w:val="No List155"/>
    <w:next w:val="a4"/>
    <w:semiHidden/>
    <w:rsid w:val="007B0611"/>
  </w:style>
  <w:style w:type="numbering" w:customStyle="1" w:styleId="NoList165">
    <w:name w:val="No List165"/>
    <w:next w:val="a4"/>
    <w:semiHidden/>
    <w:rsid w:val="007B0611"/>
  </w:style>
  <w:style w:type="numbering" w:customStyle="1" w:styleId="Style14">
    <w:name w:val="Style14"/>
    <w:uiPriority w:val="99"/>
    <w:rsid w:val="007B0611"/>
  </w:style>
  <w:style w:type="numbering" w:customStyle="1" w:styleId="SGS4">
    <w:name w:val="SGS4"/>
    <w:uiPriority w:val="99"/>
    <w:rsid w:val="007B0611"/>
  </w:style>
  <w:style w:type="numbering" w:customStyle="1" w:styleId="1132">
    <w:name w:val="목록 없음113"/>
    <w:next w:val="a4"/>
    <w:semiHidden/>
    <w:unhideWhenUsed/>
    <w:rsid w:val="007B0611"/>
  </w:style>
  <w:style w:type="numbering" w:customStyle="1" w:styleId="2130">
    <w:name w:val="목록 없음213"/>
    <w:next w:val="a4"/>
    <w:semiHidden/>
    <w:rsid w:val="007B0611"/>
  </w:style>
  <w:style w:type="numbering" w:customStyle="1" w:styleId="1172">
    <w:name w:val="リストなし117"/>
    <w:next w:val="a4"/>
    <w:uiPriority w:val="99"/>
    <w:semiHidden/>
    <w:unhideWhenUsed/>
    <w:rsid w:val="007B0611"/>
  </w:style>
  <w:style w:type="numbering" w:customStyle="1" w:styleId="NoList253">
    <w:name w:val="No List253"/>
    <w:next w:val="a4"/>
    <w:semiHidden/>
    <w:unhideWhenUsed/>
    <w:rsid w:val="007B0611"/>
  </w:style>
  <w:style w:type="numbering" w:customStyle="1" w:styleId="NoList323">
    <w:name w:val="No List323"/>
    <w:next w:val="a4"/>
    <w:uiPriority w:val="99"/>
    <w:semiHidden/>
    <w:rsid w:val="007B0611"/>
  </w:style>
  <w:style w:type="numbering" w:customStyle="1" w:styleId="NoList423">
    <w:name w:val="No List423"/>
    <w:next w:val="a4"/>
    <w:uiPriority w:val="99"/>
    <w:semiHidden/>
    <w:rsid w:val="007B0611"/>
  </w:style>
  <w:style w:type="numbering" w:customStyle="1" w:styleId="NoList523">
    <w:name w:val="No List523"/>
    <w:next w:val="a4"/>
    <w:semiHidden/>
    <w:rsid w:val="007B0611"/>
  </w:style>
  <w:style w:type="numbering" w:customStyle="1" w:styleId="NoList613">
    <w:name w:val="No List613"/>
    <w:next w:val="a4"/>
    <w:uiPriority w:val="99"/>
    <w:semiHidden/>
    <w:rsid w:val="007B0611"/>
  </w:style>
  <w:style w:type="numbering" w:customStyle="1" w:styleId="NoList713">
    <w:name w:val="No List713"/>
    <w:next w:val="a4"/>
    <w:uiPriority w:val="99"/>
    <w:semiHidden/>
    <w:rsid w:val="007B0611"/>
  </w:style>
  <w:style w:type="numbering" w:customStyle="1" w:styleId="NoList1123">
    <w:name w:val="No List1123"/>
    <w:next w:val="a4"/>
    <w:semiHidden/>
    <w:rsid w:val="007B0611"/>
  </w:style>
  <w:style w:type="numbering" w:customStyle="1" w:styleId="NoList2113">
    <w:name w:val="No List2113"/>
    <w:next w:val="a4"/>
    <w:uiPriority w:val="99"/>
    <w:semiHidden/>
    <w:rsid w:val="007B0611"/>
  </w:style>
  <w:style w:type="numbering" w:customStyle="1" w:styleId="NoList813">
    <w:name w:val="No List813"/>
    <w:next w:val="a4"/>
    <w:uiPriority w:val="99"/>
    <w:semiHidden/>
    <w:rsid w:val="007B0611"/>
  </w:style>
  <w:style w:type="numbering" w:customStyle="1" w:styleId="NoList1213">
    <w:name w:val="No List1213"/>
    <w:next w:val="a4"/>
    <w:uiPriority w:val="99"/>
    <w:semiHidden/>
    <w:rsid w:val="007B0611"/>
  </w:style>
  <w:style w:type="numbering" w:customStyle="1" w:styleId="NoList2213">
    <w:name w:val="No List2213"/>
    <w:next w:val="a4"/>
    <w:uiPriority w:val="99"/>
    <w:semiHidden/>
    <w:rsid w:val="007B0611"/>
  </w:style>
  <w:style w:type="numbering" w:customStyle="1" w:styleId="NoList913">
    <w:name w:val="No List913"/>
    <w:next w:val="a4"/>
    <w:semiHidden/>
    <w:rsid w:val="007B0611"/>
  </w:style>
  <w:style w:type="numbering" w:customStyle="1" w:styleId="NoList1313">
    <w:name w:val="No List1313"/>
    <w:next w:val="a4"/>
    <w:semiHidden/>
    <w:rsid w:val="007B0611"/>
  </w:style>
  <w:style w:type="numbering" w:customStyle="1" w:styleId="NoList2313">
    <w:name w:val="No List2313"/>
    <w:next w:val="a4"/>
    <w:semiHidden/>
    <w:rsid w:val="007B0611"/>
  </w:style>
  <w:style w:type="numbering" w:customStyle="1" w:styleId="NoList1013">
    <w:name w:val="No List1013"/>
    <w:next w:val="a4"/>
    <w:semiHidden/>
    <w:rsid w:val="007B0611"/>
  </w:style>
  <w:style w:type="numbering" w:customStyle="1" w:styleId="NoList1413">
    <w:name w:val="No List1413"/>
    <w:next w:val="a4"/>
    <w:semiHidden/>
    <w:rsid w:val="007B0611"/>
  </w:style>
  <w:style w:type="numbering" w:customStyle="1" w:styleId="NoList2413">
    <w:name w:val="No List2413"/>
    <w:next w:val="a4"/>
    <w:semiHidden/>
    <w:rsid w:val="007B0611"/>
  </w:style>
  <w:style w:type="numbering" w:customStyle="1" w:styleId="NoList3113">
    <w:name w:val="No List3113"/>
    <w:next w:val="a4"/>
    <w:uiPriority w:val="99"/>
    <w:semiHidden/>
    <w:rsid w:val="007B0611"/>
  </w:style>
  <w:style w:type="numbering" w:customStyle="1" w:styleId="NoList4113">
    <w:name w:val="No List4113"/>
    <w:next w:val="a4"/>
    <w:uiPriority w:val="99"/>
    <w:semiHidden/>
    <w:rsid w:val="007B0611"/>
  </w:style>
  <w:style w:type="numbering" w:customStyle="1" w:styleId="NoList5113">
    <w:name w:val="No List5113"/>
    <w:next w:val="a4"/>
    <w:semiHidden/>
    <w:rsid w:val="007B0611"/>
  </w:style>
  <w:style w:type="numbering" w:customStyle="1" w:styleId="NoList1513">
    <w:name w:val="No List1513"/>
    <w:next w:val="a4"/>
    <w:semiHidden/>
    <w:rsid w:val="007B0611"/>
  </w:style>
  <w:style w:type="numbering" w:customStyle="1" w:styleId="NoList1613">
    <w:name w:val="No List1613"/>
    <w:next w:val="a4"/>
    <w:semiHidden/>
    <w:rsid w:val="007B0611"/>
  </w:style>
  <w:style w:type="numbering" w:customStyle="1" w:styleId="1116">
    <w:name w:val="无列表1116"/>
    <w:next w:val="a4"/>
    <w:semiHidden/>
    <w:rsid w:val="007B0611"/>
  </w:style>
  <w:style w:type="numbering" w:customStyle="1" w:styleId="NoList11113">
    <w:name w:val="No List11113"/>
    <w:next w:val="a4"/>
    <w:uiPriority w:val="99"/>
    <w:semiHidden/>
    <w:rsid w:val="007B0611"/>
  </w:style>
  <w:style w:type="numbering" w:customStyle="1" w:styleId="NoList193">
    <w:name w:val="No List193"/>
    <w:next w:val="a4"/>
    <w:uiPriority w:val="99"/>
    <w:semiHidden/>
    <w:unhideWhenUsed/>
    <w:rsid w:val="007B0611"/>
  </w:style>
  <w:style w:type="numbering" w:customStyle="1" w:styleId="NoList1103">
    <w:name w:val="No List1103"/>
    <w:next w:val="a4"/>
    <w:semiHidden/>
    <w:rsid w:val="007B0611"/>
  </w:style>
  <w:style w:type="numbering" w:customStyle="1" w:styleId="136">
    <w:name w:val="无列表136"/>
    <w:next w:val="a4"/>
    <w:semiHidden/>
    <w:rsid w:val="007B0611"/>
  </w:style>
  <w:style w:type="numbering" w:customStyle="1" w:styleId="1232">
    <w:name w:val="목록 없음123"/>
    <w:next w:val="a4"/>
    <w:semiHidden/>
    <w:unhideWhenUsed/>
    <w:rsid w:val="007B0611"/>
  </w:style>
  <w:style w:type="numbering" w:customStyle="1" w:styleId="2230">
    <w:name w:val="목록 없음223"/>
    <w:next w:val="a4"/>
    <w:semiHidden/>
    <w:rsid w:val="007B0611"/>
  </w:style>
  <w:style w:type="numbering" w:customStyle="1" w:styleId="1262">
    <w:name w:val="リストなし126"/>
    <w:next w:val="a4"/>
    <w:uiPriority w:val="99"/>
    <w:semiHidden/>
    <w:unhideWhenUsed/>
    <w:rsid w:val="007B0611"/>
  </w:style>
  <w:style w:type="numbering" w:customStyle="1" w:styleId="NoList263">
    <w:name w:val="No List263"/>
    <w:next w:val="a4"/>
    <w:semiHidden/>
    <w:unhideWhenUsed/>
    <w:rsid w:val="007B0611"/>
  </w:style>
  <w:style w:type="numbering" w:customStyle="1" w:styleId="NoList333">
    <w:name w:val="No List333"/>
    <w:next w:val="a4"/>
    <w:semiHidden/>
    <w:rsid w:val="007B0611"/>
  </w:style>
  <w:style w:type="numbering" w:customStyle="1" w:styleId="NoList433">
    <w:name w:val="No List433"/>
    <w:next w:val="a4"/>
    <w:semiHidden/>
    <w:rsid w:val="007B0611"/>
  </w:style>
  <w:style w:type="numbering" w:customStyle="1" w:styleId="NoList533">
    <w:name w:val="No List533"/>
    <w:next w:val="a4"/>
    <w:semiHidden/>
    <w:rsid w:val="007B0611"/>
  </w:style>
  <w:style w:type="numbering" w:customStyle="1" w:styleId="NoList623">
    <w:name w:val="No List623"/>
    <w:next w:val="a4"/>
    <w:semiHidden/>
    <w:rsid w:val="007B0611"/>
  </w:style>
  <w:style w:type="numbering" w:customStyle="1" w:styleId="NoList723">
    <w:name w:val="No List723"/>
    <w:next w:val="a4"/>
    <w:semiHidden/>
    <w:rsid w:val="007B0611"/>
  </w:style>
  <w:style w:type="numbering" w:customStyle="1" w:styleId="NoList1133">
    <w:name w:val="No List1133"/>
    <w:next w:val="a4"/>
    <w:semiHidden/>
    <w:rsid w:val="007B0611"/>
  </w:style>
  <w:style w:type="numbering" w:customStyle="1" w:styleId="NoList2123">
    <w:name w:val="No List2123"/>
    <w:next w:val="a4"/>
    <w:semiHidden/>
    <w:rsid w:val="007B0611"/>
  </w:style>
  <w:style w:type="numbering" w:customStyle="1" w:styleId="NoList823">
    <w:name w:val="No List823"/>
    <w:next w:val="a4"/>
    <w:semiHidden/>
    <w:rsid w:val="007B0611"/>
  </w:style>
  <w:style w:type="numbering" w:customStyle="1" w:styleId="NoList1223">
    <w:name w:val="No List1223"/>
    <w:next w:val="a4"/>
    <w:semiHidden/>
    <w:rsid w:val="007B0611"/>
  </w:style>
  <w:style w:type="numbering" w:customStyle="1" w:styleId="NoList2223">
    <w:name w:val="No List2223"/>
    <w:next w:val="a4"/>
    <w:semiHidden/>
    <w:rsid w:val="007B0611"/>
  </w:style>
  <w:style w:type="numbering" w:customStyle="1" w:styleId="NoList923">
    <w:name w:val="No List923"/>
    <w:next w:val="a4"/>
    <w:semiHidden/>
    <w:rsid w:val="007B0611"/>
  </w:style>
  <w:style w:type="numbering" w:customStyle="1" w:styleId="NoList1323">
    <w:name w:val="No List1323"/>
    <w:next w:val="a4"/>
    <w:semiHidden/>
    <w:rsid w:val="007B0611"/>
  </w:style>
  <w:style w:type="numbering" w:customStyle="1" w:styleId="NoList2323">
    <w:name w:val="No List2323"/>
    <w:next w:val="a4"/>
    <w:semiHidden/>
    <w:rsid w:val="007B0611"/>
  </w:style>
  <w:style w:type="numbering" w:customStyle="1" w:styleId="NoList1023">
    <w:name w:val="No List1023"/>
    <w:next w:val="a4"/>
    <w:semiHidden/>
    <w:rsid w:val="007B0611"/>
  </w:style>
  <w:style w:type="numbering" w:customStyle="1" w:styleId="NoList1423">
    <w:name w:val="No List1423"/>
    <w:next w:val="a4"/>
    <w:semiHidden/>
    <w:rsid w:val="007B0611"/>
  </w:style>
  <w:style w:type="numbering" w:customStyle="1" w:styleId="NoList2423">
    <w:name w:val="No List2423"/>
    <w:next w:val="a4"/>
    <w:semiHidden/>
    <w:rsid w:val="007B0611"/>
  </w:style>
  <w:style w:type="numbering" w:customStyle="1" w:styleId="NoList3123">
    <w:name w:val="No List3123"/>
    <w:next w:val="a4"/>
    <w:semiHidden/>
    <w:rsid w:val="007B0611"/>
  </w:style>
  <w:style w:type="numbering" w:customStyle="1" w:styleId="NoList4123">
    <w:name w:val="No List4123"/>
    <w:next w:val="a4"/>
    <w:semiHidden/>
    <w:rsid w:val="007B0611"/>
  </w:style>
  <w:style w:type="numbering" w:customStyle="1" w:styleId="NoList5123">
    <w:name w:val="No List5123"/>
    <w:next w:val="a4"/>
    <w:semiHidden/>
    <w:rsid w:val="007B0611"/>
  </w:style>
  <w:style w:type="numbering" w:customStyle="1" w:styleId="NoList1523">
    <w:name w:val="No List1523"/>
    <w:next w:val="a4"/>
    <w:semiHidden/>
    <w:rsid w:val="007B0611"/>
  </w:style>
  <w:style w:type="numbering" w:customStyle="1" w:styleId="NoList1623">
    <w:name w:val="No List1623"/>
    <w:next w:val="a4"/>
    <w:semiHidden/>
    <w:rsid w:val="007B0611"/>
  </w:style>
  <w:style w:type="numbering" w:customStyle="1" w:styleId="11250">
    <w:name w:val="无列表1125"/>
    <w:next w:val="a4"/>
    <w:semiHidden/>
    <w:rsid w:val="007B0611"/>
  </w:style>
  <w:style w:type="numbering" w:customStyle="1" w:styleId="NoList11123">
    <w:name w:val="No List11123"/>
    <w:next w:val="a4"/>
    <w:semiHidden/>
    <w:rsid w:val="007B0611"/>
  </w:style>
  <w:style w:type="numbering" w:customStyle="1" w:styleId="Style122">
    <w:name w:val="Style122"/>
    <w:uiPriority w:val="99"/>
    <w:rsid w:val="007B0611"/>
  </w:style>
  <w:style w:type="numbering" w:customStyle="1" w:styleId="SGS22">
    <w:name w:val="SGS22"/>
    <w:uiPriority w:val="99"/>
    <w:rsid w:val="007B0611"/>
  </w:style>
  <w:style w:type="numbering" w:customStyle="1" w:styleId="12120">
    <w:name w:val="无列表1212"/>
    <w:next w:val="a4"/>
    <w:semiHidden/>
    <w:rsid w:val="007B0611"/>
  </w:style>
  <w:style w:type="numbering" w:customStyle="1" w:styleId="NoList203">
    <w:name w:val="No List203"/>
    <w:next w:val="a4"/>
    <w:uiPriority w:val="99"/>
    <w:semiHidden/>
    <w:unhideWhenUsed/>
    <w:rsid w:val="007B0611"/>
  </w:style>
  <w:style w:type="numbering" w:customStyle="1" w:styleId="NoList1142">
    <w:name w:val="No List1142"/>
    <w:next w:val="a4"/>
    <w:uiPriority w:val="99"/>
    <w:semiHidden/>
    <w:unhideWhenUsed/>
    <w:rsid w:val="007B0611"/>
  </w:style>
  <w:style w:type="numbering" w:customStyle="1" w:styleId="NoList273">
    <w:name w:val="No List273"/>
    <w:next w:val="a4"/>
    <w:uiPriority w:val="99"/>
    <w:semiHidden/>
    <w:unhideWhenUsed/>
    <w:rsid w:val="007B0611"/>
  </w:style>
  <w:style w:type="numbering" w:customStyle="1" w:styleId="NoList1152">
    <w:name w:val="No List1152"/>
    <w:next w:val="a4"/>
    <w:uiPriority w:val="99"/>
    <w:semiHidden/>
    <w:rsid w:val="007B0611"/>
  </w:style>
  <w:style w:type="numbering" w:customStyle="1" w:styleId="NoList283">
    <w:name w:val="No List283"/>
    <w:next w:val="a4"/>
    <w:uiPriority w:val="99"/>
    <w:semiHidden/>
    <w:rsid w:val="007B0611"/>
  </w:style>
  <w:style w:type="numbering" w:customStyle="1" w:styleId="NoList342">
    <w:name w:val="No List342"/>
    <w:next w:val="a4"/>
    <w:uiPriority w:val="99"/>
    <w:semiHidden/>
    <w:unhideWhenUsed/>
    <w:rsid w:val="007B0611"/>
  </w:style>
  <w:style w:type="numbering" w:customStyle="1" w:styleId="NoList442">
    <w:name w:val="No List442"/>
    <w:next w:val="a4"/>
    <w:uiPriority w:val="99"/>
    <w:semiHidden/>
    <w:unhideWhenUsed/>
    <w:rsid w:val="007B0611"/>
  </w:style>
  <w:style w:type="numbering" w:customStyle="1" w:styleId="NoList1232">
    <w:name w:val="No List1232"/>
    <w:next w:val="a4"/>
    <w:uiPriority w:val="99"/>
    <w:semiHidden/>
    <w:unhideWhenUsed/>
    <w:rsid w:val="007B0611"/>
  </w:style>
  <w:style w:type="numbering" w:customStyle="1" w:styleId="NoList292">
    <w:name w:val="No List292"/>
    <w:next w:val="a4"/>
    <w:uiPriority w:val="99"/>
    <w:semiHidden/>
    <w:unhideWhenUsed/>
    <w:rsid w:val="007B0611"/>
  </w:style>
  <w:style w:type="numbering" w:customStyle="1" w:styleId="NoList2102">
    <w:name w:val="No List2102"/>
    <w:next w:val="a4"/>
    <w:uiPriority w:val="99"/>
    <w:semiHidden/>
    <w:rsid w:val="007B0611"/>
  </w:style>
  <w:style w:type="numbering" w:customStyle="1" w:styleId="NoList1712">
    <w:name w:val="No List1712"/>
    <w:next w:val="a4"/>
    <w:uiPriority w:val="99"/>
    <w:semiHidden/>
    <w:unhideWhenUsed/>
    <w:rsid w:val="007B0611"/>
  </w:style>
  <w:style w:type="numbering" w:customStyle="1" w:styleId="NoList1812">
    <w:name w:val="No List1812"/>
    <w:next w:val="a4"/>
    <w:semiHidden/>
    <w:rsid w:val="007B0611"/>
  </w:style>
  <w:style w:type="numbering" w:customStyle="1" w:styleId="NoList2132">
    <w:name w:val="No List2132"/>
    <w:next w:val="a4"/>
    <w:semiHidden/>
    <w:rsid w:val="007B0611"/>
  </w:style>
  <w:style w:type="numbering" w:customStyle="1" w:styleId="NoList11132">
    <w:name w:val="No List11132"/>
    <w:next w:val="a4"/>
    <w:semiHidden/>
    <w:rsid w:val="007B0611"/>
  </w:style>
  <w:style w:type="numbering" w:customStyle="1" w:styleId="23a">
    <w:name w:val="无列表23"/>
    <w:next w:val="a4"/>
    <w:uiPriority w:val="99"/>
    <w:semiHidden/>
    <w:unhideWhenUsed/>
    <w:rsid w:val="007B0611"/>
  </w:style>
  <w:style w:type="numbering" w:customStyle="1" w:styleId="336">
    <w:name w:val="无列表33"/>
    <w:next w:val="a4"/>
    <w:uiPriority w:val="99"/>
    <w:semiHidden/>
    <w:unhideWhenUsed/>
    <w:rsid w:val="007B0611"/>
  </w:style>
  <w:style w:type="numbering" w:customStyle="1" w:styleId="1322">
    <w:name w:val="목록 없음132"/>
    <w:next w:val="a4"/>
    <w:semiHidden/>
    <w:unhideWhenUsed/>
    <w:rsid w:val="007B0611"/>
  </w:style>
  <w:style w:type="numbering" w:customStyle="1" w:styleId="2320">
    <w:name w:val="목록 없음232"/>
    <w:next w:val="a4"/>
    <w:semiHidden/>
    <w:rsid w:val="007B0611"/>
  </w:style>
  <w:style w:type="numbering" w:customStyle="1" w:styleId="NoList542">
    <w:name w:val="No List542"/>
    <w:next w:val="a4"/>
    <w:semiHidden/>
    <w:rsid w:val="007B0611"/>
  </w:style>
  <w:style w:type="numbering" w:customStyle="1" w:styleId="NoList632">
    <w:name w:val="No List632"/>
    <w:next w:val="a4"/>
    <w:semiHidden/>
    <w:rsid w:val="007B0611"/>
  </w:style>
  <w:style w:type="numbering" w:customStyle="1" w:styleId="NoList732">
    <w:name w:val="No List732"/>
    <w:next w:val="a4"/>
    <w:semiHidden/>
    <w:rsid w:val="007B0611"/>
  </w:style>
  <w:style w:type="numbering" w:customStyle="1" w:styleId="NoList832">
    <w:name w:val="No List832"/>
    <w:next w:val="a4"/>
    <w:semiHidden/>
    <w:rsid w:val="007B0611"/>
  </w:style>
  <w:style w:type="numbering" w:customStyle="1" w:styleId="NoList2232">
    <w:name w:val="No List2232"/>
    <w:next w:val="a4"/>
    <w:semiHidden/>
    <w:rsid w:val="007B0611"/>
  </w:style>
  <w:style w:type="numbering" w:customStyle="1" w:styleId="NoList932">
    <w:name w:val="No List932"/>
    <w:next w:val="a4"/>
    <w:semiHidden/>
    <w:rsid w:val="007B0611"/>
  </w:style>
  <w:style w:type="numbering" w:customStyle="1" w:styleId="NoList1332">
    <w:name w:val="No List1332"/>
    <w:next w:val="a4"/>
    <w:semiHidden/>
    <w:rsid w:val="007B0611"/>
  </w:style>
  <w:style w:type="numbering" w:customStyle="1" w:styleId="NoList2332">
    <w:name w:val="No List2332"/>
    <w:next w:val="a4"/>
    <w:semiHidden/>
    <w:rsid w:val="007B0611"/>
  </w:style>
  <w:style w:type="numbering" w:customStyle="1" w:styleId="NoList1032">
    <w:name w:val="No List1032"/>
    <w:next w:val="a4"/>
    <w:semiHidden/>
    <w:rsid w:val="007B0611"/>
  </w:style>
  <w:style w:type="numbering" w:customStyle="1" w:styleId="NoList1432">
    <w:name w:val="No List1432"/>
    <w:next w:val="a4"/>
    <w:semiHidden/>
    <w:rsid w:val="007B0611"/>
  </w:style>
  <w:style w:type="numbering" w:customStyle="1" w:styleId="NoList2432">
    <w:name w:val="No List2432"/>
    <w:next w:val="a4"/>
    <w:semiHidden/>
    <w:rsid w:val="007B0611"/>
  </w:style>
  <w:style w:type="numbering" w:customStyle="1" w:styleId="NoList3132">
    <w:name w:val="No List3132"/>
    <w:next w:val="a4"/>
    <w:semiHidden/>
    <w:rsid w:val="007B0611"/>
  </w:style>
  <w:style w:type="numbering" w:customStyle="1" w:styleId="NoList4132">
    <w:name w:val="No List4132"/>
    <w:next w:val="a4"/>
    <w:semiHidden/>
    <w:rsid w:val="007B0611"/>
  </w:style>
  <w:style w:type="numbering" w:customStyle="1" w:styleId="NoList5132">
    <w:name w:val="No List5132"/>
    <w:next w:val="a4"/>
    <w:semiHidden/>
    <w:rsid w:val="007B0611"/>
  </w:style>
  <w:style w:type="numbering" w:customStyle="1" w:styleId="NoList1532">
    <w:name w:val="No List1532"/>
    <w:next w:val="a4"/>
    <w:semiHidden/>
    <w:rsid w:val="007B0611"/>
  </w:style>
  <w:style w:type="numbering" w:customStyle="1" w:styleId="NoList1632">
    <w:name w:val="No List1632"/>
    <w:next w:val="a4"/>
    <w:semiHidden/>
    <w:rsid w:val="007B0611"/>
  </w:style>
  <w:style w:type="numbering" w:customStyle="1" w:styleId="NoList2512">
    <w:name w:val="No List2512"/>
    <w:next w:val="a4"/>
    <w:semiHidden/>
    <w:rsid w:val="007B0611"/>
  </w:style>
  <w:style w:type="numbering" w:customStyle="1" w:styleId="NoList3212">
    <w:name w:val="No List3212"/>
    <w:next w:val="a4"/>
    <w:uiPriority w:val="99"/>
    <w:semiHidden/>
    <w:unhideWhenUsed/>
    <w:rsid w:val="007B0611"/>
  </w:style>
  <w:style w:type="numbering" w:customStyle="1" w:styleId="11122">
    <w:name w:val="목록 없음1112"/>
    <w:next w:val="a4"/>
    <w:semiHidden/>
    <w:unhideWhenUsed/>
    <w:rsid w:val="007B0611"/>
  </w:style>
  <w:style w:type="numbering" w:customStyle="1" w:styleId="21120">
    <w:name w:val="목록 없음2112"/>
    <w:next w:val="a4"/>
    <w:semiHidden/>
    <w:rsid w:val="007B0611"/>
  </w:style>
  <w:style w:type="numbering" w:customStyle="1" w:styleId="NoList4212">
    <w:name w:val="No List4212"/>
    <w:next w:val="a4"/>
    <w:semiHidden/>
    <w:unhideWhenUsed/>
    <w:rsid w:val="007B0611"/>
  </w:style>
  <w:style w:type="numbering" w:customStyle="1" w:styleId="NoList5212">
    <w:name w:val="No List5212"/>
    <w:next w:val="a4"/>
    <w:semiHidden/>
    <w:rsid w:val="007B0611"/>
  </w:style>
  <w:style w:type="numbering" w:customStyle="1" w:styleId="NoList6112">
    <w:name w:val="No List6112"/>
    <w:next w:val="a4"/>
    <w:semiHidden/>
    <w:rsid w:val="007B0611"/>
  </w:style>
  <w:style w:type="numbering" w:customStyle="1" w:styleId="NoList7112">
    <w:name w:val="No List7112"/>
    <w:next w:val="a4"/>
    <w:semiHidden/>
    <w:rsid w:val="007B0611"/>
  </w:style>
  <w:style w:type="numbering" w:customStyle="1" w:styleId="NoList11212">
    <w:name w:val="No List11212"/>
    <w:next w:val="a4"/>
    <w:semiHidden/>
    <w:rsid w:val="007B0611"/>
  </w:style>
  <w:style w:type="numbering" w:customStyle="1" w:styleId="NoList21112">
    <w:name w:val="No List21112"/>
    <w:next w:val="a4"/>
    <w:semiHidden/>
    <w:rsid w:val="007B0611"/>
  </w:style>
  <w:style w:type="numbering" w:customStyle="1" w:styleId="NoList8112">
    <w:name w:val="No List8112"/>
    <w:next w:val="a4"/>
    <w:semiHidden/>
    <w:rsid w:val="007B0611"/>
  </w:style>
  <w:style w:type="numbering" w:customStyle="1" w:styleId="NoList12112">
    <w:name w:val="No List12112"/>
    <w:next w:val="a4"/>
    <w:semiHidden/>
    <w:rsid w:val="007B0611"/>
  </w:style>
  <w:style w:type="numbering" w:customStyle="1" w:styleId="NoList22112">
    <w:name w:val="No List22112"/>
    <w:next w:val="a4"/>
    <w:semiHidden/>
    <w:rsid w:val="007B0611"/>
  </w:style>
  <w:style w:type="numbering" w:customStyle="1" w:styleId="NoList9112">
    <w:name w:val="No List9112"/>
    <w:next w:val="a4"/>
    <w:semiHidden/>
    <w:rsid w:val="007B0611"/>
  </w:style>
  <w:style w:type="numbering" w:customStyle="1" w:styleId="NoList13112">
    <w:name w:val="No List13112"/>
    <w:next w:val="a4"/>
    <w:semiHidden/>
    <w:rsid w:val="007B0611"/>
  </w:style>
  <w:style w:type="numbering" w:customStyle="1" w:styleId="NoList23112">
    <w:name w:val="No List23112"/>
    <w:next w:val="a4"/>
    <w:semiHidden/>
    <w:rsid w:val="007B0611"/>
  </w:style>
  <w:style w:type="numbering" w:customStyle="1" w:styleId="NoList10112">
    <w:name w:val="No List10112"/>
    <w:next w:val="a4"/>
    <w:semiHidden/>
    <w:rsid w:val="007B0611"/>
  </w:style>
  <w:style w:type="numbering" w:customStyle="1" w:styleId="NoList14112">
    <w:name w:val="No List14112"/>
    <w:next w:val="a4"/>
    <w:semiHidden/>
    <w:rsid w:val="007B0611"/>
  </w:style>
  <w:style w:type="numbering" w:customStyle="1" w:styleId="NoList24112">
    <w:name w:val="No List24112"/>
    <w:next w:val="a4"/>
    <w:semiHidden/>
    <w:rsid w:val="007B0611"/>
  </w:style>
  <w:style w:type="numbering" w:customStyle="1" w:styleId="NoList31112">
    <w:name w:val="No List31112"/>
    <w:next w:val="a4"/>
    <w:semiHidden/>
    <w:rsid w:val="007B0611"/>
  </w:style>
  <w:style w:type="numbering" w:customStyle="1" w:styleId="NoList41112">
    <w:name w:val="No List41112"/>
    <w:next w:val="a4"/>
    <w:semiHidden/>
    <w:rsid w:val="007B0611"/>
  </w:style>
  <w:style w:type="numbering" w:customStyle="1" w:styleId="NoList51112">
    <w:name w:val="No List51112"/>
    <w:next w:val="a4"/>
    <w:semiHidden/>
    <w:rsid w:val="007B0611"/>
  </w:style>
  <w:style w:type="numbering" w:customStyle="1" w:styleId="NoList15112">
    <w:name w:val="No List15112"/>
    <w:next w:val="a4"/>
    <w:semiHidden/>
    <w:rsid w:val="007B0611"/>
  </w:style>
  <w:style w:type="numbering" w:customStyle="1" w:styleId="NoList16112">
    <w:name w:val="No List16112"/>
    <w:next w:val="a4"/>
    <w:semiHidden/>
    <w:rsid w:val="007B0611"/>
  </w:style>
  <w:style w:type="numbering" w:customStyle="1" w:styleId="NoList111112">
    <w:name w:val="No List111112"/>
    <w:next w:val="a4"/>
    <w:semiHidden/>
    <w:rsid w:val="007B0611"/>
  </w:style>
  <w:style w:type="numbering" w:customStyle="1" w:styleId="NoList1912">
    <w:name w:val="No List1912"/>
    <w:next w:val="a4"/>
    <w:uiPriority w:val="99"/>
    <w:semiHidden/>
    <w:unhideWhenUsed/>
    <w:rsid w:val="007B0611"/>
  </w:style>
  <w:style w:type="numbering" w:customStyle="1" w:styleId="NoList11012">
    <w:name w:val="No List11012"/>
    <w:next w:val="a4"/>
    <w:semiHidden/>
    <w:rsid w:val="007B0611"/>
  </w:style>
  <w:style w:type="numbering" w:customStyle="1" w:styleId="NoList2612">
    <w:name w:val="No List2612"/>
    <w:next w:val="a4"/>
    <w:semiHidden/>
    <w:rsid w:val="007B0611"/>
  </w:style>
  <w:style w:type="numbering" w:customStyle="1" w:styleId="NoList3312">
    <w:name w:val="No List3312"/>
    <w:next w:val="a4"/>
    <w:semiHidden/>
    <w:unhideWhenUsed/>
    <w:rsid w:val="007B0611"/>
  </w:style>
  <w:style w:type="numbering" w:customStyle="1" w:styleId="12121">
    <w:name w:val="목록 없음1212"/>
    <w:next w:val="a4"/>
    <w:semiHidden/>
    <w:unhideWhenUsed/>
    <w:rsid w:val="007B0611"/>
  </w:style>
  <w:style w:type="numbering" w:customStyle="1" w:styleId="2212">
    <w:name w:val="목록 없음2212"/>
    <w:next w:val="a4"/>
    <w:semiHidden/>
    <w:rsid w:val="007B0611"/>
  </w:style>
  <w:style w:type="numbering" w:customStyle="1" w:styleId="NoList4312">
    <w:name w:val="No List4312"/>
    <w:next w:val="a4"/>
    <w:semiHidden/>
    <w:unhideWhenUsed/>
    <w:rsid w:val="007B0611"/>
  </w:style>
  <w:style w:type="numbering" w:customStyle="1" w:styleId="NoList5312">
    <w:name w:val="No List5312"/>
    <w:next w:val="a4"/>
    <w:semiHidden/>
    <w:rsid w:val="007B0611"/>
  </w:style>
  <w:style w:type="numbering" w:customStyle="1" w:styleId="NoList6212">
    <w:name w:val="No List6212"/>
    <w:next w:val="a4"/>
    <w:semiHidden/>
    <w:rsid w:val="007B0611"/>
  </w:style>
  <w:style w:type="numbering" w:customStyle="1" w:styleId="NoList7212">
    <w:name w:val="No List7212"/>
    <w:next w:val="a4"/>
    <w:semiHidden/>
    <w:rsid w:val="007B0611"/>
  </w:style>
  <w:style w:type="numbering" w:customStyle="1" w:styleId="NoList11312">
    <w:name w:val="No List11312"/>
    <w:next w:val="a4"/>
    <w:semiHidden/>
    <w:rsid w:val="007B0611"/>
  </w:style>
  <w:style w:type="numbering" w:customStyle="1" w:styleId="NoList21212">
    <w:name w:val="No List21212"/>
    <w:next w:val="a4"/>
    <w:semiHidden/>
    <w:rsid w:val="007B0611"/>
  </w:style>
  <w:style w:type="numbering" w:customStyle="1" w:styleId="NoList8212">
    <w:name w:val="No List8212"/>
    <w:next w:val="a4"/>
    <w:semiHidden/>
    <w:rsid w:val="007B0611"/>
  </w:style>
  <w:style w:type="numbering" w:customStyle="1" w:styleId="NoList12212">
    <w:name w:val="No List12212"/>
    <w:next w:val="a4"/>
    <w:semiHidden/>
    <w:rsid w:val="007B0611"/>
  </w:style>
  <w:style w:type="numbering" w:customStyle="1" w:styleId="NoList22212">
    <w:name w:val="No List22212"/>
    <w:next w:val="a4"/>
    <w:semiHidden/>
    <w:rsid w:val="007B0611"/>
  </w:style>
  <w:style w:type="numbering" w:customStyle="1" w:styleId="NoList9212">
    <w:name w:val="No List9212"/>
    <w:next w:val="a4"/>
    <w:semiHidden/>
    <w:rsid w:val="007B0611"/>
  </w:style>
  <w:style w:type="numbering" w:customStyle="1" w:styleId="NoList13212">
    <w:name w:val="No List13212"/>
    <w:next w:val="a4"/>
    <w:semiHidden/>
    <w:rsid w:val="007B0611"/>
  </w:style>
  <w:style w:type="numbering" w:customStyle="1" w:styleId="NoList23212">
    <w:name w:val="No List23212"/>
    <w:next w:val="a4"/>
    <w:semiHidden/>
    <w:rsid w:val="007B0611"/>
  </w:style>
  <w:style w:type="numbering" w:customStyle="1" w:styleId="NoList10212">
    <w:name w:val="No List10212"/>
    <w:next w:val="a4"/>
    <w:semiHidden/>
    <w:rsid w:val="007B0611"/>
  </w:style>
  <w:style w:type="numbering" w:customStyle="1" w:styleId="NoList14212">
    <w:name w:val="No List14212"/>
    <w:next w:val="a4"/>
    <w:semiHidden/>
    <w:rsid w:val="007B0611"/>
  </w:style>
  <w:style w:type="numbering" w:customStyle="1" w:styleId="NoList24212">
    <w:name w:val="No List24212"/>
    <w:next w:val="a4"/>
    <w:semiHidden/>
    <w:rsid w:val="007B0611"/>
  </w:style>
  <w:style w:type="numbering" w:customStyle="1" w:styleId="NoList31212">
    <w:name w:val="No List31212"/>
    <w:next w:val="a4"/>
    <w:semiHidden/>
    <w:rsid w:val="007B0611"/>
  </w:style>
  <w:style w:type="numbering" w:customStyle="1" w:styleId="NoList41212">
    <w:name w:val="No List41212"/>
    <w:next w:val="a4"/>
    <w:semiHidden/>
    <w:rsid w:val="007B0611"/>
  </w:style>
  <w:style w:type="numbering" w:customStyle="1" w:styleId="NoList51212">
    <w:name w:val="No List51212"/>
    <w:next w:val="a4"/>
    <w:semiHidden/>
    <w:rsid w:val="007B0611"/>
  </w:style>
  <w:style w:type="numbering" w:customStyle="1" w:styleId="NoList15212">
    <w:name w:val="No List15212"/>
    <w:next w:val="a4"/>
    <w:semiHidden/>
    <w:rsid w:val="007B0611"/>
  </w:style>
  <w:style w:type="numbering" w:customStyle="1" w:styleId="NoList16212">
    <w:name w:val="No List16212"/>
    <w:next w:val="a4"/>
    <w:semiHidden/>
    <w:rsid w:val="007B0611"/>
  </w:style>
  <w:style w:type="numbering" w:customStyle="1" w:styleId="NoList111212">
    <w:name w:val="No List111212"/>
    <w:next w:val="a4"/>
    <w:semiHidden/>
    <w:rsid w:val="007B0611"/>
  </w:style>
  <w:style w:type="numbering" w:customStyle="1" w:styleId="2121">
    <w:name w:val="无列表212"/>
    <w:next w:val="a4"/>
    <w:uiPriority w:val="99"/>
    <w:semiHidden/>
    <w:unhideWhenUsed/>
    <w:rsid w:val="007B0611"/>
  </w:style>
  <w:style w:type="numbering" w:customStyle="1" w:styleId="3122">
    <w:name w:val="无列表312"/>
    <w:next w:val="a4"/>
    <w:uiPriority w:val="99"/>
    <w:semiHidden/>
    <w:unhideWhenUsed/>
    <w:rsid w:val="007B0611"/>
  </w:style>
  <w:style w:type="numbering" w:customStyle="1" w:styleId="NoList2012">
    <w:name w:val="No List2012"/>
    <w:next w:val="a4"/>
    <w:semiHidden/>
    <w:rsid w:val="007B0611"/>
  </w:style>
  <w:style w:type="numbering" w:customStyle="1" w:styleId="NoList2712">
    <w:name w:val="No List2712"/>
    <w:next w:val="a4"/>
    <w:uiPriority w:val="99"/>
    <w:semiHidden/>
    <w:unhideWhenUsed/>
    <w:rsid w:val="007B0611"/>
  </w:style>
  <w:style w:type="numbering" w:customStyle="1" w:styleId="NoList2812">
    <w:name w:val="No List2812"/>
    <w:next w:val="a4"/>
    <w:uiPriority w:val="99"/>
    <w:semiHidden/>
    <w:unhideWhenUsed/>
    <w:rsid w:val="007B0611"/>
  </w:style>
  <w:style w:type="numbering" w:customStyle="1" w:styleId="417">
    <w:name w:val="无列表41"/>
    <w:next w:val="a4"/>
    <w:uiPriority w:val="99"/>
    <w:semiHidden/>
    <w:unhideWhenUsed/>
    <w:rsid w:val="007B0611"/>
  </w:style>
  <w:style w:type="numbering" w:customStyle="1" w:styleId="1412">
    <w:name w:val="목록 없음141"/>
    <w:next w:val="a4"/>
    <w:semiHidden/>
    <w:unhideWhenUsed/>
    <w:rsid w:val="007B0611"/>
  </w:style>
  <w:style w:type="numbering" w:customStyle="1" w:styleId="2410">
    <w:name w:val="목록 없음241"/>
    <w:next w:val="a4"/>
    <w:semiHidden/>
    <w:rsid w:val="007B0611"/>
  </w:style>
  <w:style w:type="numbering" w:customStyle="1" w:styleId="NoList551">
    <w:name w:val="No List551"/>
    <w:next w:val="a4"/>
    <w:semiHidden/>
    <w:rsid w:val="007B0611"/>
  </w:style>
  <w:style w:type="numbering" w:customStyle="1" w:styleId="NoList641">
    <w:name w:val="No List641"/>
    <w:next w:val="a4"/>
    <w:semiHidden/>
    <w:rsid w:val="007B0611"/>
  </w:style>
  <w:style w:type="numbering" w:customStyle="1" w:styleId="NoList741">
    <w:name w:val="No List741"/>
    <w:next w:val="a4"/>
    <w:semiHidden/>
    <w:rsid w:val="007B0611"/>
  </w:style>
  <w:style w:type="numbering" w:customStyle="1" w:styleId="NoList841">
    <w:name w:val="No List841"/>
    <w:next w:val="a4"/>
    <w:semiHidden/>
    <w:rsid w:val="007B0611"/>
  </w:style>
  <w:style w:type="numbering" w:customStyle="1" w:styleId="NoList2241">
    <w:name w:val="No List2241"/>
    <w:next w:val="a4"/>
    <w:semiHidden/>
    <w:rsid w:val="007B0611"/>
  </w:style>
  <w:style w:type="numbering" w:customStyle="1" w:styleId="NoList941">
    <w:name w:val="No List941"/>
    <w:next w:val="a4"/>
    <w:semiHidden/>
    <w:rsid w:val="007B0611"/>
  </w:style>
  <w:style w:type="numbering" w:customStyle="1" w:styleId="NoList1341">
    <w:name w:val="No List1341"/>
    <w:next w:val="a4"/>
    <w:semiHidden/>
    <w:rsid w:val="007B0611"/>
  </w:style>
  <w:style w:type="numbering" w:customStyle="1" w:styleId="NoList2341">
    <w:name w:val="No List2341"/>
    <w:next w:val="a4"/>
    <w:semiHidden/>
    <w:rsid w:val="007B0611"/>
  </w:style>
  <w:style w:type="numbering" w:customStyle="1" w:styleId="NoList1041">
    <w:name w:val="No List1041"/>
    <w:next w:val="a4"/>
    <w:semiHidden/>
    <w:rsid w:val="007B0611"/>
  </w:style>
  <w:style w:type="numbering" w:customStyle="1" w:styleId="NoList1441">
    <w:name w:val="No List1441"/>
    <w:next w:val="a4"/>
    <w:semiHidden/>
    <w:rsid w:val="007B0611"/>
  </w:style>
  <w:style w:type="numbering" w:customStyle="1" w:styleId="NoList2441">
    <w:name w:val="No List2441"/>
    <w:next w:val="a4"/>
    <w:semiHidden/>
    <w:rsid w:val="007B0611"/>
  </w:style>
  <w:style w:type="numbering" w:customStyle="1" w:styleId="NoList3141">
    <w:name w:val="No List3141"/>
    <w:next w:val="a4"/>
    <w:semiHidden/>
    <w:rsid w:val="007B0611"/>
  </w:style>
  <w:style w:type="numbering" w:customStyle="1" w:styleId="NoList4141">
    <w:name w:val="No List4141"/>
    <w:next w:val="a4"/>
    <w:semiHidden/>
    <w:rsid w:val="007B0611"/>
  </w:style>
  <w:style w:type="numbering" w:customStyle="1" w:styleId="NoList5141">
    <w:name w:val="No List5141"/>
    <w:next w:val="a4"/>
    <w:semiHidden/>
    <w:rsid w:val="007B0611"/>
  </w:style>
  <w:style w:type="numbering" w:customStyle="1" w:styleId="NoList1541">
    <w:name w:val="No List1541"/>
    <w:next w:val="a4"/>
    <w:semiHidden/>
    <w:rsid w:val="007B0611"/>
  </w:style>
  <w:style w:type="numbering" w:customStyle="1" w:styleId="NoList1641">
    <w:name w:val="No List1641"/>
    <w:next w:val="a4"/>
    <w:semiHidden/>
    <w:rsid w:val="007B0611"/>
  </w:style>
  <w:style w:type="numbering" w:customStyle="1" w:styleId="NoList2521">
    <w:name w:val="No List2521"/>
    <w:next w:val="a4"/>
    <w:semiHidden/>
    <w:rsid w:val="007B0611"/>
  </w:style>
  <w:style w:type="numbering" w:customStyle="1" w:styleId="NoList3221">
    <w:name w:val="No List3221"/>
    <w:next w:val="a4"/>
    <w:semiHidden/>
    <w:unhideWhenUsed/>
    <w:rsid w:val="007B0611"/>
  </w:style>
  <w:style w:type="numbering" w:customStyle="1" w:styleId="11212">
    <w:name w:val="목록 없음1121"/>
    <w:next w:val="a4"/>
    <w:semiHidden/>
    <w:unhideWhenUsed/>
    <w:rsid w:val="007B0611"/>
  </w:style>
  <w:style w:type="numbering" w:customStyle="1" w:styleId="21210">
    <w:name w:val="목록 없음2121"/>
    <w:next w:val="a4"/>
    <w:semiHidden/>
    <w:rsid w:val="007B0611"/>
  </w:style>
  <w:style w:type="numbering" w:customStyle="1" w:styleId="NoList4221">
    <w:name w:val="No List4221"/>
    <w:next w:val="a4"/>
    <w:semiHidden/>
    <w:unhideWhenUsed/>
    <w:rsid w:val="007B0611"/>
  </w:style>
  <w:style w:type="numbering" w:customStyle="1" w:styleId="NoList5221">
    <w:name w:val="No List5221"/>
    <w:next w:val="a4"/>
    <w:semiHidden/>
    <w:rsid w:val="007B0611"/>
  </w:style>
  <w:style w:type="numbering" w:customStyle="1" w:styleId="NoList6121">
    <w:name w:val="No List6121"/>
    <w:next w:val="a4"/>
    <w:semiHidden/>
    <w:rsid w:val="007B0611"/>
  </w:style>
  <w:style w:type="numbering" w:customStyle="1" w:styleId="NoList7121">
    <w:name w:val="No List7121"/>
    <w:next w:val="a4"/>
    <w:semiHidden/>
    <w:rsid w:val="007B0611"/>
  </w:style>
  <w:style w:type="numbering" w:customStyle="1" w:styleId="NoList11221">
    <w:name w:val="No List11221"/>
    <w:next w:val="a4"/>
    <w:semiHidden/>
    <w:rsid w:val="007B0611"/>
  </w:style>
  <w:style w:type="numbering" w:customStyle="1" w:styleId="NoList21121">
    <w:name w:val="No List21121"/>
    <w:next w:val="a4"/>
    <w:semiHidden/>
    <w:rsid w:val="007B0611"/>
  </w:style>
  <w:style w:type="numbering" w:customStyle="1" w:styleId="NoList8121">
    <w:name w:val="No List8121"/>
    <w:next w:val="a4"/>
    <w:semiHidden/>
    <w:rsid w:val="007B0611"/>
  </w:style>
  <w:style w:type="numbering" w:customStyle="1" w:styleId="NoList12121">
    <w:name w:val="No List12121"/>
    <w:next w:val="a4"/>
    <w:semiHidden/>
    <w:rsid w:val="007B0611"/>
  </w:style>
  <w:style w:type="numbering" w:customStyle="1" w:styleId="NoList22121">
    <w:name w:val="No List22121"/>
    <w:next w:val="a4"/>
    <w:semiHidden/>
    <w:rsid w:val="007B0611"/>
  </w:style>
  <w:style w:type="numbering" w:customStyle="1" w:styleId="NoList9121">
    <w:name w:val="No List9121"/>
    <w:next w:val="a4"/>
    <w:semiHidden/>
    <w:rsid w:val="007B0611"/>
  </w:style>
  <w:style w:type="numbering" w:customStyle="1" w:styleId="NoList13121">
    <w:name w:val="No List13121"/>
    <w:next w:val="a4"/>
    <w:semiHidden/>
    <w:rsid w:val="007B0611"/>
  </w:style>
  <w:style w:type="numbering" w:customStyle="1" w:styleId="NoList23121">
    <w:name w:val="No List23121"/>
    <w:next w:val="a4"/>
    <w:semiHidden/>
    <w:rsid w:val="007B0611"/>
  </w:style>
  <w:style w:type="numbering" w:customStyle="1" w:styleId="NoList10121">
    <w:name w:val="No List10121"/>
    <w:next w:val="a4"/>
    <w:semiHidden/>
    <w:rsid w:val="007B0611"/>
  </w:style>
  <w:style w:type="numbering" w:customStyle="1" w:styleId="NoList14121">
    <w:name w:val="No List14121"/>
    <w:next w:val="a4"/>
    <w:semiHidden/>
    <w:rsid w:val="007B0611"/>
  </w:style>
  <w:style w:type="numbering" w:customStyle="1" w:styleId="NoList24121">
    <w:name w:val="No List24121"/>
    <w:next w:val="a4"/>
    <w:semiHidden/>
    <w:rsid w:val="007B0611"/>
  </w:style>
  <w:style w:type="numbering" w:customStyle="1" w:styleId="NoList31121">
    <w:name w:val="No List31121"/>
    <w:next w:val="a4"/>
    <w:semiHidden/>
    <w:rsid w:val="007B0611"/>
  </w:style>
  <w:style w:type="numbering" w:customStyle="1" w:styleId="NoList41121">
    <w:name w:val="No List41121"/>
    <w:next w:val="a4"/>
    <w:semiHidden/>
    <w:rsid w:val="007B0611"/>
  </w:style>
  <w:style w:type="numbering" w:customStyle="1" w:styleId="NoList51121">
    <w:name w:val="No List51121"/>
    <w:next w:val="a4"/>
    <w:semiHidden/>
    <w:rsid w:val="007B0611"/>
  </w:style>
  <w:style w:type="numbering" w:customStyle="1" w:styleId="NoList15121">
    <w:name w:val="No List15121"/>
    <w:next w:val="a4"/>
    <w:semiHidden/>
    <w:rsid w:val="007B0611"/>
  </w:style>
  <w:style w:type="numbering" w:customStyle="1" w:styleId="NoList16121">
    <w:name w:val="No List16121"/>
    <w:next w:val="a4"/>
    <w:semiHidden/>
    <w:rsid w:val="007B0611"/>
  </w:style>
  <w:style w:type="numbering" w:customStyle="1" w:styleId="NoList111121">
    <w:name w:val="No List111121"/>
    <w:next w:val="a4"/>
    <w:semiHidden/>
    <w:rsid w:val="007B0611"/>
  </w:style>
  <w:style w:type="numbering" w:customStyle="1" w:styleId="NoList1921">
    <w:name w:val="No List1921"/>
    <w:next w:val="a4"/>
    <w:uiPriority w:val="99"/>
    <w:semiHidden/>
    <w:unhideWhenUsed/>
    <w:rsid w:val="007B0611"/>
  </w:style>
  <w:style w:type="numbering" w:customStyle="1" w:styleId="NoList11021">
    <w:name w:val="No List11021"/>
    <w:next w:val="a4"/>
    <w:uiPriority w:val="99"/>
    <w:semiHidden/>
    <w:rsid w:val="007B0611"/>
  </w:style>
  <w:style w:type="numbering" w:customStyle="1" w:styleId="NoList2621">
    <w:name w:val="No List2621"/>
    <w:next w:val="a4"/>
    <w:semiHidden/>
    <w:rsid w:val="007B0611"/>
  </w:style>
  <w:style w:type="numbering" w:customStyle="1" w:styleId="NoList3321">
    <w:name w:val="No List3321"/>
    <w:next w:val="a4"/>
    <w:semiHidden/>
    <w:unhideWhenUsed/>
    <w:rsid w:val="007B0611"/>
  </w:style>
  <w:style w:type="numbering" w:customStyle="1" w:styleId="12212">
    <w:name w:val="목록 없음1221"/>
    <w:next w:val="a4"/>
    <w:semiHidden/>
    <w:unhideWhenUsed/>
    <w:rsid w:val="007B0611"/>
  </w:style>
  <w:style w:type="numbering" w:customStyle="1" w:styleId="2221">
    <w:name w:val="목록 없음2221"/>
    <w:next w:val="a4"/>
    <w:semiHidden/>
    <w:rsid w:val="007B0611"/>
  </w:style>
  <w:style w:type="numbering" w:customStyle="1" w:styleId="NoList4321">
    <w:name w:val="No List4321"/>
    <w:next w:val="a4"/>
    <w:semiHidden/>
    <w:unhideWhenUsed/>
    <w:rsid w:val="007B0611"/>
  </w:style>
  <w:style w:type="numbering" w:customStyle="1" w:styleId="NoList5321">
    <w:name w:val="No List5321"/>
    <w:next w:val="a4"/>
    <w:semiHidden/>
    <w:rsid w:val="007B0611"/>
  </w:style>
  <w:style w:type="numbering" w:customStyle="1" w:styleId="NoList6221">
    <w:name w:val="No List6221"/>
    <w:next w:val="a4"/>
    <w:semiHidden/>
    <w:rsid w:val="007B0611"/>
  </w:style>
  <w:style w:type="numbering" w:customStyle="1" w:styleId="NoList7221">
    <w:name w:val="No List7221"/>
    <w:next w:val="a4"/>
    <w:semiHidden/>
    <w:rsid w:val="007B0611"/>
  </w:style>
  <w:style w:type="numbering" w:customStyle="1" w:styleId="NoList11321">
    <w:name w:val="No List11321"/>
    <w:next w:val="a4"/>
    <w:semiHidden/>
    <w:rsid w:val="007B0611"/>
  </w:style>
  <w:style w:type="numbering" w:customStyle="1" w:styleId="NoList21221">
    <w:name w:val="No List21221"/>
    <w:next w:val="a4"/>
    <w:semiHidden/>
    <w:rsid w:val="007B0611"/>
  </w:style>
  <w:style w:type="numbering" w:customStyle="1" w:styleId="NoList8221">
    <w:name w:val="No List8221"/>
    <w:next w:val="a4"/>
    <w:semiHidden/>
    <w:rsid w:val="007B0611"/>
  </w:style>
  <w:style w:type="numbering" w:customStyle="1" w:styleId="NoList12221">
    <w:name w:val="No List12221"/>
    <w:next w:val="a4"/>
    <w:semiHidden/>
    <w:rsid w:val="007B0611"/>
  </w:style>
  <w:style w:type="numbering" w:customStyle="1" w:styleId="NoList22221">
    <w:name w:val="No List22221"/>
    <w:next w:val="a4"/>
    <w:semiHidden/>
    <w:rsid w:val="007B0611"/>
  </w:style>
  <w:style w:type="numbering" w:customStyle="1" w:styleId="NoList9221">
    <w:name w:val="No List9221"/>
    <w:next w:val="a4"/>
    <w:semiHidden/>
    <w:rsid w:val="007B0611"/>
  </w:style>
  <w:style w:type="numbering" w:customStyle="1" w:styleId="NoList13221">
    <w:name w:val="No List13221"/>
    <w:next w:val="a4"/>
    <w:semiHidden/>
    <w:rsid w:val="007B0611"/>
  </w:style>
  <w:style w:type="numbering" w:customStyle="1" w:styleId="NoList23221">
    <w:name w:val="No List23221"/>
    <w:next w:val="a4"/>
    <w:semiHidden/>
    <w:rsid w:val="007B0611"/>
  </w:style>
  <w:style w:type="numbering" w:customStyle="1" w:styleId="NoList10221">
    <w:name w:val="No List10221"/>
    <w:next w:val="a4"/>
    <w:semiHidden/>
    <w:rsid w:val="007B0611"/>
  </w:style>
  <w:style w:type="numbering" w:customStyle="1" w:styleId="NoList14221">
    <w:name w:val="No List14221"/>
    <w:next w:val="a4"/>
    <w:semiHidden/>
    <w:rsid w:val="007B0611"/>
  </w:style>
  <w:style w:type="numbering" w:customStyle="1" w:styleId="NoList24221">
    <w:name w:val="No List24221"/>
    <w:next w:val="a4"/>
    <w:semiHidden/>
    <w:rsid w:val="007B0611"/>
  </w:style>
  <w:style w:type="numbering" w:customStyle="1" w:styleId="NoList31221">
    <w:name w:val="No List31221"/>
    <w:next w:val="a4"/>
    <w:semiHidden/>
    <w:rsid w:val="007B0611"/>
  </w:style>
  <w:style w:type="numbering" w:customStyle="1" w:styleId="NoList41221">
    <w:name w:val="No List41221"/>
    <w:next w:val="a4"/>
    <w:semiHidden/>
    <w:rsid w:val="007B0611"/>
  </w:style>
  <w:style w:type="numbering" w:customStyle="1" w:styleId="NoList51221">
    <w:name w:val="No List51221"/>
    <w:next w:val="a4"/>
    <w:semiHidden/>
    <w:rsid w:val="007B0611"/>
  </w:style>
  <w:style w:type="numbering" w:customStyle="1" w:styleId="NoList15221">
    <w:name w:val="No List15221"/>
    <w:next w:val="a4"/>
    <w:semiHidden/>
    <w:rsid w:val="007B0611"/>
  </w:style>
  <w:style w:type="numbering" w:customStyle="1" w:styleId="NoList16221">
    <w:name w:val="No List16221"/>
    <w:next w:val="a4"/>
    <w:semiHidden/>
    <w:rsid w:val="007B0611"/>
  </w:style>
  <w:style w:type="numbering" w:customStyle="1" w:styleId="NoList111221">
    <w:name w:val="No List111221"/>
    <w:next w:val="a4"/>
    <w:semiHidden/>
    <w:rsid w:val="007B0611"/>
  </w:style>
  <w:style w:type="numbering" w:customStyle="1" w:styleId="2213">
    <w:name w:val="无列表221"/>
    <w:next w:val="a4"/>
    <w:uiPriority w:val="99"/>
    <w:semiHidden/>
    <w:unhideWhenUsed/>
    <w:rsid w:val="007B0611"/>
  </w:style>
  <w:style w:type="numbering" w:customStyle="1" w:styleId="3211">
    <w:name w:val="无列表321"/>
    <w:next w:val="a4"/>
    <w:uiPriority w:val="99"/>
    <w:semiHidden/>
    <w:unhideWhenUsed/>
    <w:rsid w:val="007B0611"/>
  </w:style>
  <w:style w:type="numbering" w:customStyle="1" w:styleId="NoList2021">
    <w:name w:val="No List2021"/>
    <w:next w:val="a4"/>
    <w:semiHidden/>
    <w:rsid w:val="007B0611"/>
  </w:style>
  <w:style w:type="numbering" w:customStyle="1" w:styleId="NoList2721">
    <w:name w:val="No List2721"/>
    <w:next w:val="a4"/>
    <w:uiPriority w:val="99"/>
    <w:semiHidden/>
    <w:unhideWhenUsed/>
    <w:rsid w:val="007B0611"/>
  </w:style>
  <w:style w:type="numbering" w:customStyle="1" w:styleId="NoList2821">
    <w:name w:val="No List2821"/>
    <w:next w:val="a4"/>
    <w:uiPriority w:val="99"/>
    <w:semiHidden/>
    <w:unhideWhenUsed/>
    <w:rsid w:val="007B0611"/>
  </w:style>
  <w:style w:type="numbering" w:customStyle="1" w:styleId="NoList2911">
    <w:name w:val="No List2911"/>
    <w:next w:val="a4"/>
    <w:uiPriority w:val="99"/>
    <w:semiHidden/>
    <w:unhideWhenUsed/>
    <w:rsid w:val="007B0611"/>
  </w:style>
  <w:style w:type="numbering" w:customStyle="1" w:styleId="NoList11411">
    <w:name w:val="No List11411"/>
    <w:next w:val="a4"/>
    <w:semiHidden/>
    <w:rsid w:val="007B0611"/>
  </w:style>
  <w:style w:type="numbering" w:customStyle="1" w:styleId="NoList21011">
    <w:name w:val="No List21011"/>
    <w:next w:val="a4"/>
    <w:semiHidden/>
    <w:rsid w:val="007B0611"/>
  </w:style>
  <w:style w:type="numbering" w:customStyle="1" w:styleId="NoList3411">
    <w:name w:val="No List3411"/>
    <w:next w:val="a4"/>
    <w:semiHidden/>
    <w:unhideWhenUsed/>
    <w:rsid w:val="007B0611"/>
  </w:style>
  <w:style w:type="numbering" w:customStyle="1" w:styleId="13112">
    <w:name w:val="목록 없음1311"/>
    <w:next w:val="a4"/>
    <w:semiHidden/>
    <w:unhideWhenUsed/>
    <w:rsid w:val="007B0611"/>
  </w:style>
  <w:style w:type="numbering" w:customStyle="1" w:styleId="2311">
    <w:name w:val="목록 없음2311"/>
    <w:next w:val="a4"/>
    <w:semiHidden/>
    <w:rsid w:val="007B0611"/>
  </w:style>
  <w:style w:type="numbering" w:customStyle="1" w:styleId="NoList4411">
    <w:name w:val="No List4411"/>
    <w:next w:val="a4"/>
    <w:semiHidden/>
    <w:unhideWhenUsed/>
    <w:rsid w:val="007B0611"/>
  </w:style>
  <w:style w:type="numbering" w:customStyle="1" w:styleId="NoList5411">
    <w:name w:val="No List5411"/>
    <w:next w:val="a4"/>
    <w:semiHidden/>
    <w:rsid w:val="007B0611"/>
  </w:style>
  <w:style w:type="numbering" w:customStyle="1" w:styleId="NoList6311">
    <w:name w:val="No List6311"/>
    <w:next w:val="a4"/>
    <w:semiHidden/>
    <w:rsid w:val="007B0611"/>
  </w:style>
  <w:style w:type="numbering" w:customStyle="1" w:styleId="NoList7311">
    <w:name w:val="No List7311"/>
    <w:next w:val="a4"/>
    <w:semiHidden/>
    <w:rsid w:val="007B0611"/>
  </w:style>
  <w:style w:type="numbering" w:customStyle="1" w:styleId="NoList11511">
    <w:name w:val="No List11511"/>
    <w:next w:val="a4"/>
    <w:semiHidden/>
    <w:rsid w:val="007B0611"/>
  </w:style>
  <w:style w:type="numbering" w:customStyle="1" w:styleId="NoList21311">
    <w:name w:val="No List21311"/>
    <w:next w:val="a4"/>
    <w:semiHidden/>
    <w:rsid w:val="007B0611"/>
  </w:style>
  <w:style w:type="numbering" w:customStyle="1" w:styleId="NoList8311">
    <w:name w:val="No List8311"/>
    <w:next w:val="a4"/>
    <w:semiHidden/>
    <w:rsid w:val="007B0611"/>
  </w:style>
  <w:style w:type="numbering" w:customStyle="1" w:styleId="NoList12311">
    <w:name w:val="No List12311"/>
    <w:next w:val="a4"/>
    <w:semiHidden/>
    <w:rsid w:val="007B0611"/>
  </w:style>
  <w:style w:type="numbering" w:customStyle="1" w:styleId="NoList22311">
    <w:name w:val="No List22311"/>
    <w:next w:val="a4"/>
    <w:semiHidden/>
    <w:rsid w:val="007B0611"/>
  </w:style>
  <w:style w:type="numbering" w:customStyle="1" w:styleId="NoList9311">
    <w:name w:val="No List9311"/>
    <w:next w:val="a4"/>
    <w:semiHidden/>
    <w:rsid w:val="007B0611"/>
  </w:style>
  <w:style w:type="numbering" w:customStyle="1" w:styleId="NoList13311">
    <w:name w:val="No List13311"/>
    <w:next w:val="a4"/>
    <w:semiHidden/>
    <w:rsid w:val="007B0611"/>
  </w:style>
  <w:style w:type="numbering" w:customStyle="1" w:styleId="NoList23311">
    <w:name w:val="No List23311"/>
    <w:next w:val="a4"/>
    <w:semiHidden/>
    <w:rsid w:val="007B0611"/>
  </w:style>
  <w:style w:type="numbering" w:customStyle="1" w:styleId="NoList10311">
    <w:name w:val="No List10311"/>
    <w:next w:val="a4"/>
    <w:semiHidden/>
    <w:rsid w:val="007B0611"/>
  </w:style>
  <w:style w:type="numbering" w:customStyle="1" w:styleId="NoList14311">
    <w:name w:val="No List14311"/>
    <w:next w:val="a4"/>
    <w:semiHidden/>
    <w:rsid w:val="007B0611"/>
  </w:style>
  <w:style w:type="numbering" w:customStyle="1" w:styleId="NoList24311">
    <w:name w:val="No List24311"/>
    <w:next w:val="a4"/>
    <w:semiHidden/>
    <w:rsid w:val="007B0611"/>
  </w:style>
  <w:style w:type="numbering" w:customStyle="1" w:styleId="NoList31311">
    <w:name w:val="No List31311"/>
    <w:next w:val="a4"/>
    <w:semiHidden/>
    <w:rsid w:val="007B0611"/>
  </w:style>
  <w:style w:type="numbering" w:customStyle="1" w:styleId="NoList41311">
    <w:name w:val="No List41311"/>
    <w:next w:val="a4"/>
    <w:semiHidden/>
    <w:rsid w:val="007B0611"/>
  </w:style>
  <w:style w:type="numbering" w:customStyle="1" w:styleId="NoList51311">
    <w:name w:val="No List51311"/>
    <w:next w:val="a4"/>
    <w:semiHidden/>
    <w:rsid w:val="007B0611"/>
  </w:style>
  <w:style w:type="numbering" w:customStyle="1" w:styleId="NoList15311">
    <w:name w:val="No List15311"/>
    <w:next w:val="a4"/>
    <w:semiHidden/>
    <w:rsid w:val="007B0611"/>
  </w:style>
  <w:style w:type="numbering" w:customStyle="1" w:styleId="NoList16311">
    <w:name w:val="No List16311"/>
    <w:next w:val="a4"/>
    <w:semiHidden/>
    <w:rsid w:val="007B0611"/>
  </w:style>
  <w:style w:type="numbering" w:customStyle="1" w:styleId="NoList111311">
    <w:name w:val="No List111311"/>
    <w:next w:val="a4"/>
    <w:semiHidden/>
    <w:rsid w:val="007B0611"/>
  </w:style>
  <w:style w:type="numbering" w:customStyle="1" w:styleId="NoList17111">
    <w:name w:val="No List17111"/>
    <w:next w:val="a4"/>
    <w:uiPriority w:val="99"/>
    <w:semiHidden/>
    <w:unhideWhenUsed/>
    <w:rsid w:val="007B0611"/>
  </w:style>
  <w:style w:type="numbering" w:customStyle="1" w:styleId="NoList18111">
    <w:name w:val="No List18111"/>
    <w:next w:val="a4"/>
    <w:uiPriority w:val="99"/>
    <w:semiHidden/>
    <w:rsid w:val="007B0611"/>
  </w:style>
  <w:style w:type="numbering" w:customStyle="1" w:styleId="NoList25111">
    <w:name w:val="No List25111"/>
    <w:next w:val="a4"/>
    <w:semiHidden/>
    <w:rsid w:val="007B0611"/>
  </w:style>
  <w:style w:type="numbering" w:customStyle="1" w:styleId="NoList32111">
    <w:name w:val="No List32111"/>
    <w:next w:val="a4"/>
    <w:semiHidden/>
    <w:unhideWhenUsed/>
    <w:rsid w:val="007B0611"/>
  </w:style>
  <w:style w:type="numbering" w:customStyle="1" w:styleId="111112">
    <w:name w:val="목록 없음11111"/>
    <w:next w:val="a4"/>
    <w:semiHidden/>
    <w:unhideWhenUsed/>
    <w:rsid w:val="007B0611"/>
  </w:style>
  <w:style w:type="numbering" w:customStyle="1" w:styleId="21111">
    <w:name w:val="목록 없음21111"/>
    <w:next w:val="a4"/>
    <w:semiHidden/>
    <w:rsid w:val="007B0611"/>
  </w:style>
  <w:style w:type="numbering" w:customStyle="1" w:styleId="NoList42111">
    <w:name w:val="No List42111"/>
    <w:next w:val="a4"/>
    <w:semiHidden/>
    <w:unhideWhenUsed/>
    <w:rsid w:val="007B0611"/>
  </w:style>
  <w:style w:type="numbering" w:customStyle="1" w:styleId="NoList52111">
    <w:name w:val="No List52111"/>
    <w:next w:val="a4"/>
    <w:semiHidden/>
    <w:rsid w:val="007B0611"/>
  </w:style>
  <w:style w:type="numbering" w:customStyle="1" w:styleId="NoList61111">
    <w:name w:val="No List61111"/>
    <w:next w:val="a4"/>
    <w:semiHidden/>
    <w:rsid w:val="007B0611"/>
  </w:style>
  <w:style w:type="numbering" w:customStyle="1" w:styleId="NoList71111">
    <w:name w:val="No List71111"/>
    <w:next w:val="a4"/>
    <w:semiHidden/>
    <w:rsid w:val="007B0611"/>
  </w:style>
  <w:style w:type="numbering" w:customStyle="1" w:styleId="NoList112111">
    <w:name w:val="No List112111"/>
    <w:next w:val="a4"/>
    <w:semiHidden/>
    <w:rsid w:val="007B0611"/>
  </w:style>
  <w:style w:type="numbering" w:customStyle="1" w:styleId="NoList211111">
    <w:name w:val="No List211111"/>
    <w:next w:val="a4"/>
    <w:semiHidden/>
    <w:rsid w:val="007B0611"/>
  </w:style>
  <w:style w:type="numbering" w:customStyle="1" w:styleId="NoList81111">
    <w:name w:val="No List81111"/>
    <w:next w:val="a4"/>
    <w:semiHidden/>
    <w:rsid w:val="007B0611"/>
  </w:style>
  <w:style w:type="numbering" w:customStyle="1" w:styleId="NoList121111">
    <w:name w:val="No List121111"/>
    <w:next w:val="a4"/>
    <w:semiHidden/>
    <w:rsid w:val="007B0611"/>
  </w:style>
  <w:style w:type="numbering" w:customStyle="1" w:styleId="NoList221111">
    <w:name w:val="No List221111"/>
    <w:next w:val="a4"/>
    <w:semiHidden/>
    <w:rsid w:val="007B0611"/>
  </w:style>
  <w:style w:type="numbering" w:customStyle="1" w:styleId="NoList91111">
    <w:name w:val="No List91111"/>
    <w:next w:val="a4"/>
    <w:semiHidden/>
    <w:rsid w:val="007B0611"/>
  </w:style>
  <w:style w:type="numbering" w:customStyle="1" w:styleId="NoList131111">
    <w:name w:val="No List131111"/>
    <w:next w:val="a4"/>
    <w:semiHidden/>
    <w:rsid w:val="007B0611"/>
  </w:style>
  <w:style w:type="numbering" w:customStyle="1" w:styleId="NoList231111">
    <w:name w:val="No List231111"/>
    <w:next w:val="a4"/>
    <w:semiHidden/>
    <w:rsid w:val="007B0611"/>
  </w:style>
  <w:style w:type="numbering" w:customStyle="1" w:styleId="NoList101111">
    <w:name w:val="No List101111"/>
    <w:next w:val="a4"/>
    <w:semiHidden/>
    <w:rsid w:val="007B0611"/>
  </w:style>
  <w:style w:type="numbering" w:customStyle="1" w:styleId="NoList141111">
    <w:name w:val="No List141111"/>
    <w:next w:val="a4"/>
    <w:semiHidden/>
    <w:rsid w:val="007B0611"/>
  </w:style>
  <w:style w:type="numbering" w:customStyle="1" w:styleId="NoList241111">
    <w:name w:val="No List241111"/>
    <w:next w:val="a4"/>
    <w:semiHidden/>
    <w:rsid w:val="007B0611"/>
  </w:style>
  <w:style w:type="numbering" w:customStyle="1" w:styleId="NoList311111">
    <w:name w:val="No List311111"/>
    <w:next w:val="a4"/>
    <w:semiHidden/>
    <w:rsid w:val="007B0611"/>
  </w:style>
  <w:style w:type="numbering" w:customStyle="1" w:styleId="NoList411111">
    <w:name w:val="No List411111"/>
    <w:next w:val="a4"/>
    <w:semiHidden/>
    <w:rsid w:val="007B0611"/>
  </w:style>
  <w:style w:type="numbering" w:customStyle="1" w:styleId="NoList511111">
    <w:name w:val="No List511111"/>
    <w:next w:val="a4"/>
    <w:semiHidden/>
    <w:rsid w:val="007B0611"/>
  </w:style>
  <w:style w:type="numbering" w:customStyle="1" w:styleId="NoList151111">
    <w:name w:val="No List151111"/>
    <w:next w:val="a4"/>
    <w:semiHidden/>
    <w:rsid w:val="007B0611"/>
  </w:style>
  <w:style w:type="numbering" w:customStyle="1" w:styleId="NoList161111">
    <w:name w:val="No List161111"/>
    <w:next w:val="a4"/>
    <w:semiHidden/>
    <w:rsid w:val="007B0611"/>
  </w:style>
  <w:style w:type="numbering" w:customStyle="1" w:styleId="NoList1111111">
    <w:name w:val="No List1111111"/>
    <w:next w:val="a4"/>
    <w:semiHidden/>
    <w:rsid w:val="007B0611"/>
  </w:style>
  <w:style w:type="numbering" w:customStyle="1" w:styleId="NoList19111">
    <w:name w:val="No List19111"/>
    <w:next w:val="a4"/>
    <w:uiPriority w:val="99"/>
    <w:semiHidden/>
    <w:unhideWhenUsed/>
    <w:rsid w:val="007B0611"/>
  </w:style>
  <w:style w:type="numbering" w:customStyle="1" w:styleId="NoList110111">
    <w:name w:val="No List110111"/>
    <w:next w:val="a4"/>
    <w:uiPriority w:val="99"/>
    <w:semiHidden/>
    <w:rsid w:val="007B0611"/>
  </w:style>
  <w:style w:type="numbering" w:customStyle="1" w:styleId="NoList26111">
    <w:name w:val="No List26111"/>
    <w:next w:val="a4"/>
    <w:semiHidden/>
    <w:rsid w:val="007B0611"/>
  </w:style>
  <w:style w:type="numbering" w:customStyle="1" w:styleId="NoList33111">
    <w:name w:val="No List33111"/>
    <w:next w:val="a4"/>
    <w:semiHidden/>
    <w:unhideWhenUsed/>
    <w:rsid w:val="007B0611"/>
  </w:style>
  <w:style w:type="numbering" w:customStyle="1" w:styleId="121110">
    <w:name w:val="목록 없음12111"/>
    <w:next w:val="a4"/>
    <w:semiHidden/>
    <w:unhideWhenUsed/>
    <w:rsid w:val="007B0611"/>
  </w:style>
  <w:style w:type="numbering" w:customStyle="1" w:styleId="22111">
    <w:name w:val="목록 없음22111"/>
    <w:next w:val="a4"/>
    <w:semiHidden/>
    <w:rsid w:val="007B0611"/>
  </w:style>
  <w:style w:type="numbering" w:customStyle="1" w:styleId="NoList43111">
    <w:name w:val="No List43111"/>
    <w:next w:val="a4"/>
    <w:semiHidden/>
    <w:unhideWhenUsed/>
    <w:rsid w:val="007B0611"/>
  </w:style>
  <w:style w:type="numbering" w:customStyle="1" w:styleId="NoList53111">
    <w:name w:val="No List53111"/>
    <w:next w:val="a4"/>
    <w:semiHidden/>
    <w:rsid w:val="007B0611"/>
  </w:style>
  <w:style w:type="numbering" w:customStyle="1" w:styleId="NoList62111">
    <w:name w:val="No List62111"/>
    <w:next w:val="a4"/>
    <w:semiHidden/>
    <w:rsid w:val="007B0611"/>
  </w:style>
  <w:style w:type="numbering" w:customStyle="1" w:styleId="NoList72111">
    <w:name w:val="No List72111"/>
    <w:next w:val="a4"/>
    <w:semiHidden/>
    <w:rsid w:val="007B0611"/>
  </w:style>
  <w:style w:type="numbering" w:customStyle="1" w:styleId="NoList113111">
    <w:name w:val="No List113111"/>
    <w:next w:val="a4"/>
    <w:semiHidden/>
    <w:rsid w:val="007B0611"/>
  </w:style>
  <w:style w:type="numbering" w:customStyle="1" w:styleId="NoList212111">
    <w:name w:val="No List212111"/>
    <w:next w:val="a4"/>
    <w:semiHidden/>
    <w:rsid w:val="007B0611"/>
  </w:style>
  <w:style w:type="numbering" w:customStyle="1" w:styleId="NoList82111">
    <w:name w:val="No List82111"/>
    <w:next w:val="a4"/>
    <w:semiHidden/>
    <w:rsid w:val="007B0611"/>
  </w:style>
  <w:style w:type="numbering" w:customStyle="1" w:styleId="NoList122111">
    <w:name w:val="No List122111"/>
    <w:next w:val="a4"/>
    <w:semiHidden/>
    <w:rsid w:val="007B0611"/>
  </w:style>
  <w:style w:type="numbering" w:customStyle="1" w:styleId="NoList222111">
    <w:name w:val="No List222111"/>
    <w:next w:val="a4"/>
    <w:semiHidden/>
    <w:rsid w:val="007B0611"/>
  </w:style>
  <w:style w:type="numbering" w:customStyle="1" w:styleId="NoList92111">
    <w:name w:val="No List92111"/>
    <w:next w:val="a4"/>
    <w:semiHidden/>
    <w:rsid w:val="007B0611"/>
  </w:style>
  <w:style w:type="numbering" w:customStyle="1" w:styleId="NoList132111">
    <w:name w:val="No List132111"/>
    <w:next w:val="a4"/>
    <w:semiHidden/>
    <w:rsid w:val="007B0611"/>
  </w:style>
  <w:style w:type="numbering" w:customStyle="1" w:styleId="NoList232111">
    <w:name w:val="No List232111"/>
    <w:next w:val="a4"/>
    <w:semiHidden/>
    <w:rsid w:val="007B0611"/>
  </w:style>
  <w:style w:type="numbering" w:customStyle="1" w:styleId="NoList102111">
    <w:name w:val="No List102111"/>
    <w:next w:val="a4"/>
    <w:semiHidden/>
    <w:rsid w:val="007B0611"/>
  </w:style>
  <w:style w:type="numbering" w:customStyle="1" w:styleId="NoList142111">
    <w:name w:val="No List142111"/>
    <w:next w:val="a4"/>
    <w:semiHidden/>
    <w:rsid w:val="007B0611"/>
  </w:style>
  <w:style w:type="numbering" w:customStyle="1" w:styleId="NoList242111">
    <w:name w:val="No List242111"/>
    <w:next w:val="a4"/>
    <w:semiHidden/>
    <w:rsid w:val="007B0611"/>
  </w:style>
  <w:style w:type="numbering" w:customStyle="1" w:styleId="NoList312111">
    <w:name w:val="No List312111"/>
    <w:next w:val="a4"/>
    <w:semiHidden/>
    <w:rsid w:val="007B0611"/>
  </w:style>
  <w:style w:type="numbering" w:customStyle="1" w:styleId="NoList412111">
    <w:name w:val="No List412111"/>
    <w:next w:val="a4"/>
    <w:semiHidden/>
    <w:rsid w:val="007B0611"/>
  </w:style>
  <w:style w:type="numbering" w:customStyle="1" w:styleId="NoList512111">
    <w:name w:val="No List512111"/>
    <w:next w:val="a4"/>
    <w:semiHidden/>
    <w:rsid w:val="007B0611"/>
  </w:style>
  <w:style w:type="numbering" w:customStyle="1" w:styleId="NoList152111">
    <w:name w:val="No List152111"/>
    <w:next w:val="a4"/>
    <w:semiHidden/>
    <w:rsid w:val="007B0611"/>
  </w:style>
  <w:style w:type="numbering" w:customStyle="1" w:styleId="NoList162111">
    <w:name w:val="No List162111"/>
    <w:next w:val="a4"/>
    <w:semiHidden/>
    <w:rsid w:val="007B0611"/>
  </w:style>
  <w:style w:type="numbering" w:customStyle="1" w:styleId="121111">
    <w:name w:val="无列表12111"/>
    <w:next w:val="a4"/>
    <w:semiHidden/>
    <w:rsid w:val="007B0611"/>
  </w:style>
  <w:style w:type="numbering" w:customStyle="1" w:styleId="NoList1112111">
    <w:name w:val="No List1112111"/>
    <w:next w:val="a4"/>
    <w:semiHidden/>
    <w:rsid w:val="007B0611"/>
  </w:style>
  <w:style w:type="numbering" w:customStyle="1" w:styleId="21112">
    <w:name w:val="无列表2111"/>
    <w:next w:val="a4"/>
    <w:uiPriority w:val="99"/>
    <w:semiHidden/>
    <w:unhideWhenUsed/>
    <w:rsid w:val="007B0611"/>
  </w:style>
  <w:style w:type="numbering" w:customStyle="1" w:styleId="31110">
    <w:name w:val="无列表3111"/>
    <w:next w:val="a4"/>
    <w:uiPriority w:val="99"/>
    <w:semiHidden/>
    <w:unhideWhenUsed/>
    <w:rsid w:val="007B0611"/>
  </w:style>
  <w:style w:type="numbering" w:customStyle="1" w:styleId="NoList20111">
    <w:name w:val="No List20111"/>
    <w:next w:val="a4"/>
    <w:semiHidden/>
    <w:rsid w:val="007B0611"/>
  </w:style>
  <w:style w:type="numbering" w:customStyle="1" w:styleId="NoList27111">
    <w:name w:val="No List27111"/>
    <w:next w:val="a4"/>
    <w:uiPriority w:val="99"/>
    <w:semiHidden/>
    <w:unhideWhenUsed/>
    <w:rsid w:val="007B0611"/>
  </w:style>
  <w:style w:type="numbering" w:customStyle="1" w:styleId="NoList28111">
    <w:name w:val="No List28111"/>
    <w:next w:val="a4"/>
    <w:uiPriority w:val="99"/>
    <w:semiHidden/>
    <w:unhideWhenUsed/>
    <w:rsid w:val="007B0611"/>
  </w:style>
  <w:style w:type="numbering" w:customStyle="1" w:styleId="21f1">
    <w:name w:val="リストなし21"/>
    <w:next w:val="a4"/>
    <w:uiPriority w:val="99"/>
    <w:semiHidden/>
    <w:unhideWhenUsed/>
    <w:rsid w:val="007B0611"/>
  </w:style>
  <w:style w:type="numbering" w:customStyle="1" w:styleId="SGS31">
    <w:name w:val="SGS31"/>
    <w:uiPriority w:val="99"/>
    <w:rsid w:val="007B0611"/>
  </w:style>
  <w:style w:type="numbering" w:customStyle="1" w:styleId="11611">
    <w:name w:val="リストなし1161"/>
    <w:next w:val="a4"/>
    <w:uiPriority w:val="99"/>
    <w:semiHidden/>
    <w:unhideWhenUsed/>
    <w:rsid w:val="007B0611"/>
  </w:style>
  <w:style w:type="numbering" w:customStyle="1" w:styleId="111510">
    <w:name w:val="无列表11151"/>
    <w:next w:val="a4"/>
    <w:semiHidden/>
    <w:rsid w:val="007B0611"/>
  </w:style>
  <w:style w:type="numbering" w:customStyle="1" w:styleId="1351">
    <w:name w:val="无列表1351"/>
    <w:next w:val="a4"/>
    <w:semiHidden/>
    <w:rsid w:val="007B0611"/>
  </w:style>
  <w:style w:type="numbering" w:customStyle="1" w:styleId="12511">
    <w:name w:val="リストなし1251"/>
    <w:next w:val="a4"/>
    <w:uiPriority w:val="99"/>
    <w:semiHidden/>
    <w:unhideWhenUsed/>
    <w:rsid w:val="007B0611"/>
  </w:style>
  <w:style w:type="numbering" w:customStyle="1" w:styleId="11241">
    <w:name w:val="无列表11241"/>
    <w:next w:val="a4"/>
    <w:semiHidden/>
    <w:rsid w:val="007B0611"/>
  </w:style>
  <w:style w:type="numbering" w:customStyle="1" w:styleId="LFO191">
    <w:name w:val="LFO191"/>
    <w:basedOn w:val="a4"/>
    <w:rsid w:val="007B0611"/>
  </w:style>
  <w:style w:type="numbering" w:customStyle="1" w:styleId="LFO192">
    <w:name w:val="LFO192"/>
    <w:basedOn w:val="a4"/>
    <w:rsid w:val="007B0611"/>
  </w:style>
  <w:style w:type="numbering" w:customStyle="1" w:styleId="LFO1911">
    <w:name w:val="LFO1911"/>
    <w:basedOn w:val="a4"/>
    <w:rsid w:val="007B0611"/>
  </w:style>
  <w:style w:type="numbering" w:customStyle="1" w:styleId="LFO193">
    <w:name w:val="LFO193"/>
    <w:basedOn w:val="a4"/>
    <w:rsid w:val="007B0611"/>
  </w:style>
  <w:style w:type="numbering" w:customStyle="1" w:styleId="LFO1912">
    <w:name w:val="LFO1912"/>
    <w:basedOn w:val="a4"/>
    <w:rsid w:val="007B0611"/>
  </w:style>
  <w:style w:type="numbering" w:customStyle="1" w:styleId="NoList324">
    <w:name w:val="No List324"/>
    <w:next w:val="a4"/>
    <w:uiPriority w:val="99"/>
    <w:semiHidden/>
    <w:unhideWhenUsed/>
    <w:rsid w:val="007B0611"/>
  </w:style>
  <w:style w:type="numbering" w:customStyle="1" w:styleId="NoList3213">
    <w:name w:val="No List3213"/>
    <w:next w:val="a4"/>
    <w:uiPriority w:val="99"/>
    <w:semiHidden/>
    <w:unhideWhenUsed/>
    <w:rsid w:val="007B0611"/>
  </w:style>
  <w:style w:type="character" w:customStyle="1" w:styleId="1Char10">
    <w:name w:val="标题 1 Char1"/>
    <w:basedOn w:val="a2"/>
    <w:rsid w:val="007B0611"/>
    <w:rPr>
      <w:rFonts w:ascii="Arial" w:eastAsia="Times New Roman" w:hAnsi="Arial" w:cs="Times New Roman"/>
      <w:sz w:val="36"/>
      <w:szCs w:val="20"/>
    </w:rPr>
  </w:style>
  <w:style w:type="character" w:customStyle="1" w:styleId="EditorsNoteChar4">
    <w:name w:val="Editor's Note Char4"/>
    <w:rsid w:val="007B0611"/>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B0611"/>
    <w:rPr>
      <w:color w:val="808080"/>
      <w:shd w:val="clear" w:color="auto" w:fill="E6E6E6"/>
    </w:rPr>
  </w:style>
  <w:style w:type="table" w:styleId="1-1">
    <w:name w:val="Medium Shading 1 Accent 1"/>
    <w:basedOn w:val="a3"/>
    <w:uiPriority w:val="1"/>
    <w:qFormat/>
    <w:rsid w:val="007B06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7B06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7B0611"/>
    <w:rPr>
      <w:rFonts w:eastAsia="Malgun Gothic"/>
      <w:b/>
      <w:bCs/>
      <w:lang w:val="en-GB"/>
    </w:rPr>
  </w:style>
  <w:style w:type="character" w:customStyle="1" w:styleId="Char38">
    <w:name w:val="日期 Char3"/>
    <w:qFormat/>
    <w:rsid w:val="007B0611"/>
    <w:rPr>
      <w:rFonts w:eastAsia="宋体"/>
      <w:lang w:val="en-GB" w:eastAsia="x-none"/>
    </w:rPr>
  </w:style>
  <w:style w:type="character" w:customStyle="1" w:styleId="Char29">
    <w:name w:val="列表 Char2"/>
    <w:qFormat/>
    <w:locked/>
    <w:rsid w:val="007B0611"/>
    <w:rPr>
      <w:rFonts w:ascii="Times New Roman" w:eastAsia="Times New Roman" w:hAnsi="Times New Roman"/>
    </w:rPr>
  </w:style>
  <w:style w:type="character" w:customStyle="1" w:styleId="Char55">
    <w:name w:val="批注文字 Char5"/>
    <w:uiPriority w:val="99"/>
    <w:qFormat/>
    <w:locked/>
    <w:rsid w:val="007B0611"/>
    <w:rPr>
      <w:rFonts w:ascii="Times New Roman" w:eastAsia="Times New Roman" w:hAnsi="Times New Roman"/>
      <w:lang w:val="x-none" w:eastAsia="en-GB"/>
    </w:rPr>
  </w:style>
  <w:style w:type="character" w:customStyle="1" w:styleId="Char45">
    <w:name w:val="批注框文本 Char4"/>
    <w:uiPriority w:val="99"/>
    <w:qFormat/>
    <w:locked/>
    <w:rsid w:val="007B0611"/>
    <w:rPr>
      <w:rFonts w:ascii="Segoe UI" w:eastAsia="Times New Roman" w:hAnsi="Segoe UI"/>
      <w:sz w:val="18"/>
      <w:szCs w:val="18"/>
      <w:lang w:val="x-none" w:eastAsia="en-GB"/>
    </w:rPr>
  </w:style>
  <w:style w:type="character" w:customStyle="1" w:styleId="Char46">
    <w:name w:val="文档结构图 Char4"/>
    <w:uiPriority w:val="99"/>
    <w:qFormat/>
    <w:locked/>
    <w:rsid w:val="007B0611"/>
    <w:rPr>
      <w:rFonts w:ascii="Tahoma" w:eastAsia="PMingLiU" w:hAnsi="Tahoma" w:cs="Tahoma"/>
      <w:shd w:val="clear" w:color="auto" w:fill="000080"/>
      <w:lang w:val="en-GB" w:eastAsia="en-GB"/>
    </w:rPr>
  </w:style>
  <w:style w:type="character" w:customStyle="1" w:styleId="Char47">
    <w:name w:val="纯文本 Char4"/>
    <w:qFormat/>
    <w:locked/>
    <w:rsid w:val="007B0611"/>
    <w:rPr>
      <w:rFonts w:ascii="Courier New" w:eastAsia="PMingLiU" w:hAnsi="Courier New"/>
      <w:kern w:val="2"/>
      <w:sz w:val="24"/>
      <w:szCs w:val="22"/>
      <w:lang w:val="nb-NO" w:eastAsia="zh-TW"/>
    </w:rPr>
  </w:style>
  <w:style w:type="character" w:customStyle="1" w:styleId="7Char1">
    <w:name w:val="标题 7 Char1"/>
    <w:qFormat/>
    <w:locked/>
    <w:rsid w:val="007B0611"/>
    <w:rPr>
      <w:rFonts w:ascii="Times New Roman" w:eastAsia="Times New Roman" w:hAnsi="Times New Roman"/>
      <w:b/>
      <w:bCs/>
      <w:sz w:val="24"/>
      <w:szCs w:val="24"/>
      <w:lang w:val="en-GB" w:eastAsia="en-GB"/>
    </w:rPr>
  </w:style>
  <w:style w:type="character" w:customStyle="1" w:styleId="6Char1">
    <w:name w:val="标题 6 Char1"/>
    <w:qFormat/>
    <w:locked/>
    <w:rsid w:val="007B061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B0611"/>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h5 Char3,Head5 Char3,Heading5 Char3,heading 8 Char3,Numbered Sub-list Char"/>
    <w:rsid w:val="007B0611"/>
    <w:rPr>
      <w:rFonts w:ascii="Arial" w:hAnsi="Arial" w:cs="Arial"/>
      <w:sz w:val="22"/>
      <w:szCs w:val="22"/>
      <w:lang w:val="en-GB" w:eastAsia="en-US" w:bidi="he-IL"/>
    </w:rPr>
  </w:style>
  <w:style w:type="character" w:customStyle="1" w:styleId="Heading3Char">
    <w:name w:val="Heading 3 Char"/>
    <w:rsid w:val="007B0611"/>
    <w:rPr>
      <w:rFonts w:ascii="Cambria" w:eastAsia="Times New Roman" w:hAnsi="Cambria" w:cs="Times New Roman"/>
      <w:b/>
      <w:bCs/>
      <w:color w:val="4F81BD"/>
      <w:lang w:val="en-GB"/>
    </w:rPr>
  </w:style>
  <w:style w:type="paragraph" w:customStyle="1" w:styleId="th1">
    <w:name w:val="th"/>
    <w:basedOn w:val="a1"/>
    <w:rsid w:val="007B0611"/>
    <w:pPr>
      <w:spacing w:before="100" w:beforeAutospacing="1" w:after="100" w:afterAutospacing="1"/>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3125</Words>
  <Characters>17819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2024-11-04T05:43:00Z</dcterms:created>
  <dcterms:modified xsi:type="dcterms:W3CDTF">2024-11-04T05:43:00Z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R5-246350</vt:lpwstr>
  </property>
  <property fmtid="{D5CDD505-2E9C-101B-9397-08002B2CF9AE}" pid="10" name="Spec#">
    <vt:lpwstr>36.521-2</vt:lpwstr>
  </property>
  <property fmtid="{D5CDD505-2E9C-101B-9397-08002B2CF9AE}" pid="11" name="Cr#">
    <vt:lpwstr>1047</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PICS for IoT NTN band 253</vt:lpwstr>
  </property>
  <property fmtid="{D5CDD505-2E9C-101B-9397-08002B2CF9AE}" pid="15" name="SourceIfWg">
    <vt:lpwstr>MediaTek Inc., Inmarsat, ViaSat</vt:lpwstr>
  </property>
  <property fmtid="{D5CDD505-2E9C-101B-9397-08002B2CF9AE}" pid="16" name="SourceIfTsg">
    <vt:lpwstr/>
  </property>
  <property fmtid="{D5CDD505-2E9C-101B-9397-08002B2CF9AE}" pid="17" name="RelatedWis">
    <vt:lpwstr>IoT_NTN_extLband-UEConTest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