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F04DC">
        <w:fldChar w:fldCharType="begin"/>
      </w:r>
      <w:r w:rsidR="005F04DC">
        <w:instrText xml:space="preserve"> DOCPROPERTY  TSG/WGRef  \* MERGEFORMAT </w:instrText>
      </w:r>
      <w:r w:rsidR="005F04DC">
        <w:fldChar w:fldCharType="separate"/>
      </w:r>
      <w:r w:rsidR="003609EF">
        <w:rPr>
          <w:b/>
          <w:noProof/>
          <w:sz w:val="24"/>
        </w:rPr>
        <w:t>RAN5</w:t>
      </w:r>
      <w:r w:rsidR="005F04DC">
        <w:rPr>
          <w:b/>
          <w:noProof/>
          <w:sz w:val="24"/>
        </w:rPr>
        <w:fldChar w:fldCharType="end"/>
      </w:r>
      <w:r w:rsidR="00C66BA2">
        <w:rPr>
          <w:b/>
          <w:noProof/>
          <w:sz w:val="24"/>
        </w:rPr>
        <w:t xml:space="preserve"> </w:t>
      </w:r>
      <w:r>
        <w:rPr>
          <w:b/>
          <w:noProof/>
          <w:sz w:val="24"/>
        </w:rPr>
        <w:t>Meeting #</w:t>
      </w:r>
      <w:r w:rsidR="005F04DC">
        <w:fldChar w:fldCharType="begin"/>
      </w:r>
      <w:r w:rsidR="005F04DC">
        <w:instrText xml:space="preserve"> DOCPROPERTY  MtgSeq  \* MERGEFORMAT </w:instrText>
      </w:r>
      <w:r w:rsidR="005F04DC">
        <w:fldChar w:fldCharType="separate"/>
      </w:r>
      <w:r w:rsidR="00EB09B7" w:rsidRPr="00EB09B7">
        <w:rPr>
          <w:b/>
          <w:noProof/>
          <w:sz w:val="24"/>
        </w:rPr>
        <w:t>105</w:t>
      </w:r>
      <w:r w:rsidR="005F04DC">
        <w:rPr>
          <w:b/>
          <w:noProof/>
          <w:sz w:val="24"/>
        </w:rPr>
        <w:fldChar w:fldCharType="end"/>
      </w:r>
      <w:r w:rsidR="005F04DC">
        <w:fldChar w:fldCharType="begin"/>
      </w:r>
      <w:r w:rsidR="005F04DC">
        <w:instrText xml:space="preserve"> DOCPROPERTY  MtgTitle  \* MERGEFORMAT </w:instrText>
      </w:r>
      <w:r w:rsidR="005F04DC">
        <w:fldChar w:fldCharType="separate"/>
      </w:r>
      <w:r w:rsidR="005F04DC">
        <w:fldChar w:fldCharType="end"/>
      </w:r>
      <w:r>
        <w:rPr>
          <w:b/>
          <w:i/>
          <w:noProof/>
          <w:sz w:val="28"/>
        </w:rPr>
        <w:tab/>
      </w:r>
      <w:r w:rsidR="005F04DC">
        <w:fldChar w:fldCharType="begin"/>
      </w:r>
      <w:r w:rsidR="005F04DC">
        <w:instrText xml:space="preserve"> DOCPROPERTY  Tdoc#  \* MERGEFORMAT </w:instrText>
      </w:r>
      <w:r w:rsidR="005F04DC">
        <w:fldChar w:fldCharType="separate"/>
      </w:r>
      <w:r w:rsidR="00E13F3D" w:rsidRPr="00E13F3D">
        <w:rPr>
          <w:b/>
          <w:i/>
          <w:noProof/>
          <w:sz w:val="28"/>
        </w:rPr>
        <w:t>R5-246347</w:t>
      </w:r>
      <w:r w:rsidR="005F04DC">
        <w:rPr>
          <w:b/>
          <w:i/>
          <w:noProof/>
          <w:sz w:val="28"/>
        </w:rPr>
        <w:fldChar w:fldCharType="end"/>
      </w:r>
    </w:p>
    <w:p w14:paraId="7CB45193" w14:textId="77777777" w:rsidR="001E41F3" w:rsidRDefault="005F04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04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04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04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04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04DC">
            <w:pPr>
              <w:pStyle w:val="CRCoverPage"/>
              <w:spacing w:after="0"/>
              <w:ind w:left="100"/>
              <w:rPr>
                <w:noProof/>
              </w:rPr>
            </w:pPr>
            <w:r>
              <w:fldChar w:fldCharType="begin"/>
            </w:r>
            <w:r>
              <w:instrText xml:space="preserve"> DOCPROPERTY  CrTitle  \* MERGEFORMAT </w:instrText>
            </w:r>
            <w:r>
              <w:fldChar w:fldCharType="separate"/>
            </w:r>
            <w:r w:rsidR="002640DD">
              <w:t>Addition of IoT NTN band 253 for RF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04D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Inmarsat, ViaSat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97F46" w:rsidR="001E41F3" w:rsidRDefault="008F77BA" w:rsidP="00547111">
            <w:pPr>
              <w:pStyle w:val="CRCoverPage"/>
              <w:spacing w:after="0"/>
              <w:ind w:left="100"/>
              <w:rPr>
                <w:noProof/>
              </w:rPr>
            </w:pPr>
            <w:r>
              <w:t>R5</w:t>
            </w:r>
            <w:r w:rsidR="005F04DC">
              <w:fldChar w:fldCharType="begin"/>
            </w:r>
            <w:r w:rsidR="005F04DC">
              <w:instrText xml:space="preserve"> DOCPROPERTY  SourceIfTsg  \* MERGEFORMAT </w:instrText>
            </w:r>
            <w:r w:rsidR="005F04DC">
              <w:fldChar w:fldCharType="separate"/>
            </w:r>
            <w:r w:rsidR="005F04D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04DC">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IoT_NTN_extLband-UEConTest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04DC">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04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04D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2093" w14:paraId="1256F52C" w14:textId="77777777" w:rsidTr="00547111">
        <w:tc>
          <w:tcPr>
            <w:tcW w:w="2694" w:type="dxa"/>
            <w:gridSpan w:val="2"/>
            <w:tcBorders>
              <w:top w:val="single" w:sz="4" w:space="0" w:color="auto"/>
              <w:left w:val="single" w:sz="4" w:space="0" w:color="auto"/>
            </w:tcBorders>
          </w:tcPr>
          <w:p w14:paraId="52C87DB0" w14:textId="77777777" w:rsidR="00CE2093" w:rsidRDefault="00CE2093" w:rsidP="00CE20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D4764" w:rsidR="00CE2093" w:rsidRDefault="00CE2093" w:rsidP="00CE2093">
            <w:pPr>
              <w:pStyle w:val="CRCoverPage"/>
              <w:spacing w:after="0"/>
              <w:ind w:left="100"/>
              <w:rPr>
                <w:noProof/>
              </w:rPr>
            </w:pPr>
            <w:r>
              <w:t>NTN bands 253 has been introduced in TS 36.102 and is release independent in TS 36.307 from Rel-17. The test frequency of this band needs to be defined.</w:t>
            </w:r>
          </w:p>
        </w:tc>
      </w:tr>
      <w:tr w:rsidR="00CE2093" w14:paraId="4CA74D09" w14:textId="77777777" w:rsidTr="00547111">
        <w:tc>
          <w:tcPr>
            <w:tcW w:w="2694" w:type="dxa"/>
            <w:gridSpan w:val="2"/>
            <w:tcBorders>
              <w:left w:val="single" w:sz="4" w:space="0" w:color="auto"/>
            </w:tcBorders>
          </w:tcPr>
          <w:p w14:paraId="2D0866D6" w14:textId="77777777" w:rsidR="00CE2093" w:rsidRDefault="00CE2093" w:rsidP="00CE2093">
            <w:pPr>
              <w:pStyle w:val="CRCoverPage"/>
              <w:spacing w:after="0"/>
              <w:rPr>
                <w:b/>
                <w:i/>
                <w:noProof/>
                <w:sz w:val="8"/>
                <w:szCs w:val="8"/>
              </w:rPr>
            </w:pPr>
          </w:p>
        </w:tc>
        <w:tc>
          <w:tcPr>
            <w:tcW w:w="6946" w:type="dxa"/>
            <w:gridSpan w:val="9"/>
            <w:tcBorders>
              <w:right w:val="single" w:sz="4" w:space="0" w:color="auto"/>
            </w:tcBorders>
          </w:tcPr>
          <w:p w14:paraId="365DEF04" w14:textId="77777777" w:rsidR="00CE2093" w:rsidRDefault="00CE2093" w:rsidP="00CE2093">
            <w:pPr>
              <w:pStyle w:val="CRCoverPage"/>
              <w:spacing w:after="0"/>
              <w:rPr>
                <w:noProof/>
                <w:sz w:val="8"/>
                <w:szCs w:val="8"/>
              </w:rPr>
            </w:pPr>
          </w:p>
        </w:tc>
      </w:tr>
      <w:tr w:rsidR="00CE2093" w14:paraId="21016551" w14:textId="77777777" w:rsidTr="00547111">
        <w:tc>
          <w:tcPr>
            <w:tcW w:w="2694" w:type="dxa"/>
            <w:gridSpan w:val="2"/>
            <w:tcBorders>
              <w:left w:val="single" w:sz="4" w:space="0" w:color="auto"/>
            </w:tcBorders>
          </w:tcPr>
          <w:p w14:paraId="49433147" w14:textId="77777777" w:rsidR="00CE2093" w:rsidRDefault="00CE2093" w:rsidP="00CE20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F88165" w:rsidR="00CE2093" w:rsidRDefault="00CE2093" w:rsidP="00CE2093">
            <w:pPr>
              <w:pStyle w:val="CRCoverPage"/>
              <w:spacing w:after="0"/>
              <w:ind w:left="100"/>
              <w:rPr>
                <w:noProof/>
              </w:rPr>
            </w:pPr>
            <w:r>
              <w:t>FDD Band 253 was added for IoT NTN.</w:t>
            </w:r>
          </w:p>
        </w:tc>
      </w:tr>
      <w:tr w:rsidR="00CE2093" w14:paraId="1F886379" w14:textId="77777777" w:rsidTr="00547111">
        <w:tc>
          <w:tcPr>
            <w:tcW w:w="2694" w:type="dxa"/>
            <w:gridSpan w:val="2"/>
            <w:tcBorders>
              <w:left w:val="single" w:sz="4" w:space="0" w:color="auto"/>
            </w:tcBorders>
          </w:tcPr>
          <w:p w14:paraId="4D989623" w14:textId="77777777" w:rsidR="00CE2093" w:rsidRDefault="00CE2093" w:rsidP="00CE2093">
            <w:pPr>
              <w:pStyle w:val="CRCoverPage"/>
              <w:spacing w:after="0"/>
              <w:rPr>
                <w:b/>
                <w:i/>
                <w:noProof/>
                <w:sz w:val="8"/>
                <w:szCs w:val="8"/>
              </w:rPr>
            </w:pPr>
          </w:p>
        </w:tc>
        <w:tc>
          <w:tcPr>
            <w:tcW w:w="6946" w:type="dxa"/>
            <w:gridSpan w:val="9"/>
            <w:tcBorders>
              <w:right w:val="single" w:sz="4" w:space="0" w:color="auto"/>
            </w:tcBorders>
          </w:tcPr>
          <w:p w14:paraId="71C4A204" w14:textId="77777777" w:rsidR="00CE2093" w:rsidRDefault="00CE2093" w:rsidP="00CE2093">
            <w:pPr>
              <w:pStyle w:val="CRCoverPage"/>
              <w:spacing w:after="0"/>
              <w:rPr>
                <w:noProof/>
                <w:sz w:val="8"/>
                <w:szCs w:val="8"/>
              </w:rPr>
            </w:pPr>
          </w:p>
        </w:tc>
      </w:tr>
      <w:tr w:rsidR="00CE2093" w14:paraId="678D7BF9" w14:textId="77777777" w:rsidTr="00547111">
        <w:tc>
          <w:tcPr>
            <w:tcW w:w="2694" w:type="dxa"/>
            <w:gridSpan w:val="2"/>
            <w:tcBorders>
              <w:left w:val="single" w:sz="4" w:space="0" w:color="auto"/>
              <w:bottom w:val="single" w:sz="4" w:space="0" w:color="auto"/>
            </w:tcBorders>
          </w:tcPr>
          <w:p w14:paraId="4E5CE1B6" w14:textId="77777777" w:rsidR="00CE2093" w:rsidRDefault="00CE2093" w:rsidP="00CE20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8F721" w:rsidR="00CE2093" w:rsidRDefault="00CE2093" w:rsidP="00CE2093">
            <w:pPr>
              <w:pStyle w:val="CRCoverPage"/>
              <w:spacing w:after="0"/>
              <w:ind w:left="100"/>
              <w:rPr>
                <w:noProof/>
              </w:rPr>
            </w:pPr>
            <w:r>
              <w:rPr>
                <w:noProof/>
              </w:rPr>
              <w:t xml:space="preserve">Lack of test coverage for FDD </w:t>
            </w:r>
            <w:r>
              <w:rPr>
                <w:rFonts w:hint="eastAsia"/>
                <w:noProof/>
                <w:lang w:eastAsia="zh-CN"/>
              </w:rPr>
              <w:t>b</w:t>
            </w:r>
            <w:r>
              <w:rPr>
                <w:noProof/>
              </w:rPr>
              <w:t>and 253.</w:t>
            </w:r>
          </w:p>
        </w:tc>
      </w:tr>
      <w:tr w:rsidR="00CE2093" w14:paraId="034AF533" w14:textId="77777777" w:rsidTr="00547111">
        <w:tc>
          <w:tcPr>
            <w:tcW w:w="2694" w:type="dxa"/>
            <w:gridSpan w:val="2"/>
          </w:tcPr>
          <w:p w14:paraId="39D9EB5B" w14:textId="77777777" w:rsidR="00CE2093" w:rsidRDefault="00CE2093" w:rsidP="00CE2093">
            <w:pPr>
              <w:pStyle w:val="CRCoverPage"/>
              <w:spacing w:after="0"/>
              <w:rPr>
                <w:b/>
                <w:i/>
                <w:noProof/>
                <w:sz w:val="8"/>
                <w:szCs w:val="8"/>
              </w:rPr>
            </w:pPr>
          </w:p>
        </w:tc>
        <w:tc>
          <w:tcPr>
            <w:tcW w:w="6946" w:type="dxa"/>
            <w:gridSpan w:val="9"/>
          </w:tcPr>
          <w:p w14:paraId="7826CB1C" w14:textId="77777777" w:rsidR="00CE2093" w:rsidRDefault="00CE2093" w:rsidP="00CE2093">
            <w:pPr>
              <w:pStyle w:val="CRCoverPage"/>
              <w:spacing w:after="0"/>
              <w:rPr>
                <w:noProof/>
                <w:sz w:val="8"/>
                <w:szCs w:val="8"/>
              </w:rPr>
            </w:pPr>
          </w:p>
        </w:tc>
      </w:tr>
      <w:tr w:rsidR="00CE2093" w14:paraId="6A17D7AC" w14:textId="77777777" w:rsidTr="00547111">
        <w:tc>
          <w:tcPr>
            <w:tcW w:w="2694" w:type="dxa"/>
            <w:gridSpan w:val="2"/>
            <w:tcBorders>
              <w:top w:val="single" w:sz="4" w:space="0" w:color="auto"/>
              <w:left w:val="single" w:sz="4" w:space="0" w:color="auto"/>
            </w:tcBorders>
          </w:tcPr>
          <w:p w14:paraId="6DAD5B19" w14:textId="77777777" w:rsidR="00CE2093" w:rsidRDefault="00CE2093" w:rsidP="00CE20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D7526" w:rsidR="00CE2093" w:rsidRDefault="00CE2093" w:rsidP="00CE2093">
            <w:pPr>
              <w:pStyle w:val="CRCoverPage"/>
              <w:spacing w:after="0"/>
              <w:ind w:left="100"/>
              <w:rPr>
                <w:noProof/>
              </w:rPr>
            </w:pPr>
            <w:r>
              <w:rPr>
                <w:noProof/>
                <w:lang w:eastAsia="zh-CN"/>
              </w:rPr>
              <w:t>4.3.1.1.253 (new), 8.1.3.1 and 8.1.3.1.1.253 (new)</w:t>
            </w:r>
          </w:p>
        </w:tc>
      </w:tr>
      <w:tr w:rsidR="00CE2093" w14:paraId="56E1E6C3" w14:textId="77777777" w:rsidTr="00547111">
        <w:tc>
          <w:tcPr>
            <w:tcW w:w="2694" w:type="dxa"/>
            <w:gridSpan w:val="2"/>
            <w:tcBorders>
              <w:left w:val="single" w:sz="4" w:space="0" w:color="auto"/>
            </w:tcBorders>
          </w:tcPr>
          <w:p w14:paraId="2FB9DE77" w14:textId="77777777" w:rsidR="00CE2093" w:rsidRDefault="00CE2093" w:rsidP="00CE2093">
            <w:pPr>
              <w:pStyle w:val="CRCoverPage"/>
              <w:spacing w:after="0"/>
              <w:rPr>
                <w:b/>
                <w:i/>
                <w:noProof/>
                <w:sz w:val="8"/>
                <w:szCs w:val="8"/>
              </w:rPr>
            </w:pPr>
          </w:p>
        </w:tc>
        <w:tc>
          <w:tcPr>
            <w:tcW w:w="6946" w:type="dxa"/>
            <w:gridSpan w:val="9"/>
            <w:tcBorders>
              <w:right w:val="single" w:sz="4" w:space="0" w:color="auto"/>
            </w:tcBorders>
          </w:tcPr>
          <w:p w14:paraId="0898542D" w14:textId="77777777" w:rsidR="00CE2093" w:rsidRDefault="00CE2093" w:rsidP="00CE2093">
            <w:pPr>
              <w:pStyle w:val="CRCoverPage"/>
              <w:spacing w:after="0"/>
              <w:rPr>
                <w:noProof/>
                <w:sz w:val="8"/>
                <w:szCs w:val="8"/>
              </w:rPr>
            </w:pPr>
          </w:p>
        </w:tc>
      </w:tr>
      <w:tr w:rsidR="00CE2093" w14:paraId="76F95A8B" w14:textId="77777777" w:rsidTr="00547111">
        <w:tc>
          <w:tcPr>
            <w:tcW w:w="2694" w:type="dxa"/>
            <w:gridSpan w:val="2"/>
            <w:tcBorders>
              <w:left w:val="single" w:sz="4" w:space="0" w:color="auto"/>
            </w:tcBorders>
          </w:tcPr>
          <w:p w14:paraId="335EAB52" w14:textId="77777777" w:rsidR="00CE2093" w:rsidRDefault="00CE2093" w:rsidP="00CE20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093" w:rsidRDefault="00CE2093" w:rsidP="00CE20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093" w:rsidRDefault="00CE2093" w:rsidP="00CE2093">
            <w:pPr>
              <w:pStyle w:val="CRCoverPage"/>
              <w:spacing w:after="0"/>
              <w:jc w:val="center"/>
              <w:rPr>
                <w:b/>
                <w:caps/>
                <w:noProof/>
              </w:rPr>
            </w:pPr>
            <w:r>
              <w:rPr>
                <w:b/>
                <w:caps/>
                <w:noProof/>
              </w:rPr>
              <w:t>N</w:t>
            </w:r>
          </w:p>
        </w:tc>
        <w:tc>
          <w:tcPr>
            <w:tcW w:w="2977" w:type="dxa"/>
            <w:gridSpan w:val="4"/>
          </w:tcPr>
          <w:p w14:paraId="304CCBCB" w14:textId="77777777" w:rsidR="00CE2093" w:rsidRDefault="00CE2093" w:rsidP="00CE20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093" w:rsidRDefault="00CE2093" w:rsidP="00CE2093">
            <w:pPr>
              <w:pStyle w:val="CRCoverPage"/>
              <w:spacing w:after="0"/>
              <w:ind w:left="99"/>
              <w:rPr>
                <w:noProof/>
              </w:rPr>
            </w:pPr>
          </w:p>
        </w:tc>
      </w:tr>
      <w:tr w:rsidR="00CE2093" w14:paraId="34ACE2EB" w14:textId="77777777" w:rsidTr="00547111">
        <w:tc>
          <w:tcPr>
            <w:tcW w:w="2694" w:type="dxa"/>
            <w:gridSpan w:val="2"/>
            <w:tcBorders>
              <w:left w:val="single" w:sz="4" w:space="0" w:color="auto"/>
            </w:tcBorders>
          </w:tcPr>
          <w:p w14:paraId="571382F3" w14:textId="77777777" w:rsidR="00CE2093" w:rsidRDefault="00CE2093" w:rsidP="00CE20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093" w:rsidRDefault="00CE2093" w:rsidP="00CE2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49F82" w:rsidR="00CE2093" w:rsidRDefault="00CE2093" w:rsidP="00CE20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E2093" w:rsidRDefault="00CE2093" w:rsidP="00CE20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093" w:rsidRDefault="00CE2093" w:rsidP="00CE2093">
            <w:pPr>
              <w:pStyle w:val="CRCoverPage"/>
              <w:spacing w:after="0"/>
              <w:ind w:left="99"/>
              <w:rPr>
                <w:noProof/>
              </w:rPr>
            </w:pPr>
            <w:r>
              <w:rPr>
                <w:noProof/>
              </w:rPr>
              <w:t xml:space="preserve">TS/TR ... CR ... </w:t>
            </w:r>
          </w:p>
        </w:tc>
      </w:tr>
      <w:tr w:rsidR="00CE2093" w14:paraId="446DDBAC" w14:textId="77777777" w:rsidTr="00547111">
        <w:tc>
          <w:tcPr>
            <w:tcW w:w="2694" w:type="dxa"/>
            <w:gridSpan w:val="2"/>
            <w:tcBorders>
              <w:left w:val="single" w:sz="4" w:space="0" w:color="auto"/>
            </w:tcBorders>
          </w:tcPr>
          <w:p w14:paraId="678A1AA6" w14:textId="77777777" w:rsidR="00CE2093" w:rsidRDefault="00CE2093" w:rsidP="00CE20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2093" w:rsidRDefault="00CE2093" w:rsidP="00CE2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81A77" w:rsidR="00CE2093" w:rsidRDefault="00CE2093" w:rsidP="00CE20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E2093" w:rsidRDefault="00CE2093" w:rsidP="00CE20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2093" w:rsidRDefault="00CE2093" w:rsidP="00CE2093">
            <w:pPr>
              <w:pStyle w:val="CRCoverPage"/>
              <w:spacing w:after="0"/>
              <w:ind w:left="99"/>
              <w:rPr>
                <w:noProof/>
              </w:rPr>
            </w:pPr>
            <w:r>
              <w:rPr>
                <w:noProof/>
              </w:rPr>
              <w:t xml:space="preserve">TS/TR ... CR ... </w:t>
            </w:r>
          </w:p>
        </w:tc>
      </w:tr>
      <w:tr w:rsidR="00CE2093" w14:paraId="55C714D2" w14:textId="77777777" w:rsidTr="00547111">
        <w:tc>
          <w:tcPr>
            <w:tcW w:w="2694" w:type="dxa"/>
            <w:gridSpan w:val="2"/>
            <w:tcBorders>
              <w:left w:val="single" w:sz="4" w:space="0" w:color="auto"/>
            </w:tcBorders>
          </w:tcPr>
          <w:p w14:paraId="45913E62" w14:textId="77777777" w:rsidR="00CE2093" w:rsidRDefault="00CE2093" w:rsidP="00CE20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093" w:rsidRDefault="00CE2093" w:rsidP="00CE2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C11B5" w:rsidR="00CE2093" w:rsidRDefault="00CE2093" w:rsidP="00CE20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E2093" w:rsidRDefault="00CE2093" w:rsidP="00CE20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093" w:rsidRDefault="00CE2093" w:rsidP="00CE2093">
            <w:pPr>
              <w:pStyle w:val="CRCoverPage"/>
              <w:spacing w:after="0"/>
              <w:ind w:left="99"/>
              <w:rPr>
                <w:noProof/>
              </w:rPr>
            </w:pPr>
            <w:r>
              <w:rPr>
                <w:noProof/>
              </w:rPr>
              <w:t xml:space="preserve">TS/TR ... CR ... </w:t>
            </w:r>
          </w:p>
        </w:tc>
      </w:tr>
      <w:tr w:rsidR="00CE2093" w14:paraId="60DF82CC" w14:textId="77777777" w:rsidTr="008863B9">
        <w:tc>
          <w:tcPr>
            <w:tcW w:w="2694" w:type="dxa"/>
            <w:gridSpan w:val="2"/>
            <w:tcBorders>
              <w:left w:val="single" w:sz="4" w:space="0" w:color="auto"/>
            </w:tcBorders>
          </w:tcPr>
          <w:p w14:paraId="517696CD" w14:textId="77777777" w:rsidR="00CE2093" w:rsidRDefault="00CE2093" w:rsidP="00CE2093">
            <w:pPr>
              <w:pStyle w:val="CRCoverPage"/>
              <w:spacing w:after="0"/>
              <w:rPr>
                <w:b/>
                <w:i/>
                <w:noProof/>
              </w:rPr>
            </w:pPr>
          </w:p>
        </w:tc>
        <w:tc>
          <w:tcPr>
            <w:tcW w:w="6946" w:type="dxa"/>
            <w:gridSpan w:val="9"/>
            <w:tcBorders>
              <w:right w:val="single" w:sz="4" w:space="0" w:color="auto"/>
            </w:tcBorders>
          </w:tcPr>
          <w:p w14:paraId="4D84207F" w14:textId="77777777" w:rsidR="00CE2093" w:rsidRDefault="00CE2093" w:rsidP="00CE2093">
            <w:pPr>
              <w:pStyle w:val="CRCoverPage"/>
              <w:spacing w:after="0"/>
              <w:rPr>
                <w:noProof/>
              </w:rPr>
            </w:pPr>
          </w:p>
        </w:tc>
      </w:tr>
      <w:tr w:rsidR="00CE2093" w14:paraId="556B87B6" w14:textId="77777777" w:rsidTr="008863B9">
        <w:tc>
          <w:tcPr>
            <w:tcW w:w="2694" w:type="dxa"/>
            <w:gridSpan w:val="2"/>
            <w:tcBorders>
              <w:left w:val="single" w:sz="4" w:space="0" w:color="auto"/>
              <w:bottom w:val="single" w:sz="4" w:space="0" w:color="auto"/>
            </w:tcBorders>
          </w:tcPr>
          <w:p w14:paraId="79A9C411" w14:textId="77777777" w:rsidR="00CE2093" w:rsidRDefault="00CE2093" w:rsidP="00CE20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2093" w:rsidRDefault="00CE2093" w:rsidP="00CE2093">
            <w:pPr>
              <w:pStyle w:val="CRCoverPage"/>
              <w:spacing w:after="0"/>
              <w:ind w:left="100"/>
              <w:rPr>
                <w:noProof/>
              </w:rPr>
            </w:pPr>
          </w:p>
        </w:tc>
      </w:tr>
      <w:tr w:rsidR="00CE2093" w:rsidRPr="008863B9" w14:paraId="45BFE792" w14:textId="77777777" w:rsidTr="008863B9">
        <w:tc>
          <w:tcPr>
            <w:tcW w:w="2694" w:type="dxa"/>
            <w:gridSpan w:val="2"/>
            <w:tcBorders>
              <w:top w:val="single" w:sz="4" w:space="0" w:color="auto"/>
              <w:bottom w:val="single" w:sz="4" w:space="0" w:color="auto"/>
            </w:tcBorders>
          </w:tcPr>
          <w:p w14:paraId="194242DD" w14:textId="77777777" w:rsidR="00CE2093" w:rsidRPr="008863B9" w:rsidRDefault="00CE2093" w:rsidP="00CE20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093" w:rsidRPr="008863B9" w:rsidRDefault="00CE2093" w:rsidP="00CE2093">
            <w:pPr>
              <w:pStyle w:val="CRCoverPage"/>
              <w:spacing w:after="0"/>
              <w:ind w:left="100"/>
              <w:rPr>
                <w:noProof/>
                <w:sz w:val="8"/>
                <w:szCs w:val="8"/>
              </w:rPr>
            </w:pPr>
          </w:p>
        </w:tc>
      </w:tr>
      <w:tr w:rsidR="00CE20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093" w:rsidRDefault="00CE2093" w:rsidP="00CE20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2093" w:rsidRDefault="00CE2093" w:rsidP="00CE2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6F75E" w14:textId="77777777" w:rsidR="00CE2093" w:rsidRDefault="00CE2093" w:rsidP="00CE2093">
      <w:pPr>
        <w:rPr>
          <w:rFonts w:ascii="Arial" w:hAnsi="Arial" w:cs="Arial"/>
          <w:noProof/>
          <w:color w:val="00B0F0"/>
          <w:sz w:val="28"/>
        </w:rPr>
      </w:pPr>
      <w:r w:rsidRPr="008D7AD3">
        <w:rPr>
          <w:rFonts w:ascii="Arial" w:hAnsi="Arial" w:cs="Arial"/>
          <w:noProof/>
          <w:color w:val="00B0F0"/>
          <w:sz w:val="28"/>
        </w:rPr>
        <w:lastRenderedPageBreak/>
        <w:t>[Start of change]</w:t>
      </w:r>
    </w:p>
    <w:p w14:paraId="052CAD3D" w14:textId="77777777" w:rsidR="00CE2093" w:rsidRPr="00EB649F" w:rsidRDefault="00CE2093" w:rsidP="00CE2093">
      <w:pPr>
        <w:pStyle w:val="5"/>
      </w:pPr>
      <w:r w:rsidRPr="00EB649F">
        <w:t>4.3.1.1.</w:t>
      </w:r>
      <w:r>
        <w:t>107</w:t>
      </w:r>
      <w:r w:rsidRPr="00EB649F">
        <w:t xml:space="preserve"> to 4.3.1.1.25</w:t>
      </w:r>
      <w:ins w:id="1" w:author="Daiwei Zhou (周代卫)" w:date="2024-09-20T10:54:00Z">
        <w:r>
          <w:t>2</w:t>
        </w:r>
      </w:ins>
      <w:del w:id="2" w:author="Daiwei Zhou (周代卫)" w:date="2024-09-20T10:54:00Z">
        <w:r w:rsidRPr="00712559" w:rsidDel="00E75BCF">
          <w:delText>3</w:delText>
        </w:r>
      </w:del>
      <w:r w:rsidRPr="00EB649F">
        <w:tab/>
        <w:t>FFS</w:t>
      </w:r>
    </w:p>
    <w:p w14:paraId="1DFEB9B4" w14:textId="77777777" w:rsidR="00CE2093" w:rsidRDefault="00CE2093" w:rsidP="00CE2093">
      <w:pPr>
        <w:pStyle w:val="NO"/>
        <w:rPr>
          <w:ins w:id="3" w:author="Daiwei Zhou (周代卫)" w:date="2024-09-20T10:54:00Z"/>
        </w:rPr>
      </w:pPr>
      <w:r w:rsidRPr="00EB649F">
        <w:t>Note:</w:t>
      </w:r>
      <w:r w:rsidRPr="00EB649F">
        <w:tab/>
        <w:t>Sub-clauses 4.3.1.1.</w:t>
      </w:r>
      <w:r>
        <w:t>107</w:t>
      </w:r>
      <w:r w:rsidRPr="00EB649F">
        <w:t xml:space="preserve"> to 4.3.1.1.25</w:t>
      </w:r>
      <w:ins w:id="4" w:author="Daiwei Zhou (周代卫)" w:date="2024-09-20T10:54:00Z">
        <w:r>
          <w:t>2</w:t>
        </w:r>
      </w:ins>
      <w:del w:id="5" w:author="Daiwei Zhou (周代卫)" w:date="2024-09-20T10:54:00Z">
        <w:r w:rsidRPr="00712559" w:rsidDel="00E75BCF">
          <w:delText>3</w:delText>
        </w:r>
      </w:del>
      <w:r w:rsidRPr="00EB649F">
        <w:t xml:space="preserve"> are marked as FFS as bands </w:t>
      </w:r>
      <w:r>
        <w:t>107</w:t>
      </w:r>
      <w:r w:rsidRPr="00EB649F">
        <w:t xml:space="preserve"> to 25</w:t>
      </w:r>
      <w:ins w:id="6" w:author="Daiwei Zhou (周代卫)" w:date="2024-09-20T10:54:00Z">
        <w:r>
          <w:t>2</w:t>
        </w:r>
      </w:ins>
      <w:del w:id="7" w:author="Daiwei Zhou (周代卫)" w:date="2024-09-20T10:54:00Z">
        <w:r w:rsidRPr="00712559" w:rsidDel="00E75BCF">
          <w:delText>3</w:delText>
        </w:r>
      </w:del>
      <w:r w:rsidRPr="00EB649F">
        <w:t xml:space="preserve"> are not yet defined in TS 36.101 [27] or TS 36.102 [74].</w:t>
      </w:r>
    </w:p>
    <w:p w14:paraId="5026FF3D" w14:textId="77777777" w:rsidR="00CE2093" w:rsidRPr="00EB649F" w:rsidRDefault="00CE2093" w:rsidP="00CE2093">
      <w:pPr>
        <w:pStyle w:val="5"/>
        <w:rPr>
          <w:ins w:id="8" w:author="Daiwei Zhou (周代卫)" w:date="2024-09-20T10:54:00Z"/>
        </w:rPr>
      </w:pPr>
      <w:ins w:id="9" w:author="Daiwei Zhou (周代卫)" w:date="2024-09-20T10:54:00Z">
        <w:r w:rsidRPr="00EB649F">
          <w:t>4.3.1.1.25</w:t>
        </w:r>
        <w:r>
          <w:t>3</w:t>
        </w:r>
        <w:r w:rsidRPr="00EB649F">
          <w:tab/>
          <w:t>FDD reference test frequencies for operating band 25</w:t>
        </w:r>
        <w:r>
          <w:t>3</w:t>
        </w:r>
      </w:ins>
    </w:p>
    <w:p w14:paraId="031AA0A1" w14:textId="77777777" w:rsidR="00CE2093" w:rsidRPr="00EB649F" w:rsidRDefault="00CE2093" w:rsidP="00CE2093">
      <w:pPr>
        <w:pStyle w:val="TH"/>
        <w:rPr>
          <w:ins w:id="10" w:author="Daiwei Zhou (周代卫)" w:date="2024-09-20T10:54:00Z"/>
        </w:rPr>
      </w:pPr>
      <w:ins w:id="11" w:author="Daiwei Zhou (周代卫)" w:date="2024-09-20T10:54:00Z">
        <w:r w:rsidRPr="00EB649F">
          <w:t>Table 4.3.1.1.25</w:t>
        </w:r>
        <w:r>
          <w:t>3</w:t>
        </w:r>
        <w:r w:rsidRPr="00EB649F">
          <w:t>-1: Test frequencies for E-UTRA channel bandwidth for operating band 25</w:t>
        </w:r>
        <w:r>
          <w:t>3</w:t>
        </w:r>
      </w:ins>
    </w:p>
    <w:tbl>
      <w:tblPr>
        <w:tblW w:w="8392" w:type="dxa"/>
        <w:jc w:val="center"/>
        <w:tblLayout w:type="fixed"/>
        <w:tblCellMar>
          <w:left w:w="28" w:type="dxa"/>
        </w:tblCellMar>
        <w:tblLook w:val="04A0" w:firstRow="1" w:lastRow="0" w:firstColumn="1" w:lastColumn="0" w:noHBand="0" w:noVBand="1"/>
      </w:tblPr>
      <w:tblGrid>
        <w:gridCol w:w="1767"/>
        <w:gridCol w:w="1635"/>
        <w:gridCol w:w="1134"/>
        <w:gridCol w:w="1388"/>
        <w:gridCol w:w="992"/>
        <w:gridCol w:w="1476"/>
      </w:tblGrid>
      <w:tr w:rsidR="00CE2093" w:rsidRPr="00EB649F" w14:paraId="2B73C4B7" w14:textId="77777777" w:rsidTr="0044664F">
        <w:trPr>
          <w:cantSplit/>
          <w:jc w:val="center"/>
          <w:ins w:id="12" w:author="Daiwei Zhou (周代卫)" w:date="2024-09-20T10:54:00Z"/>
        </w:trPr>
        <w:tc>
          <w:tcPr>
            <w:tcW w:w="1767" w:type="dxa"/>
            <w:tcBorders>
              <w:top w:val="single" w:sz="6" w:space="0" w:color="auto"/>
              <w:left w:val="single" w:sz="6" w:space="0" w:color="auto"/>
              <w:bottom w:val="single" w:sz="6" w:space="0" w:color="auto"/>
              <w:right w:val="single" w:sz="6" w:space="0" w:color="auto"/>
            </w:tcBorders>
          </w:tcPr>
          <w:p w14:paraId="2F90EF52" w14:textId="77777777" w:rsidR="00CE2093" w:rsidRPr="00EB649F" w:rsidRDefault="00CE2093" w:rsidP="0044664F">
            <w:pPr>
              <w:pStyle w:val="TAH"/>
              <w:keepLines w:val="0"/>
              <w:rPr>
                <w:ins w:id="13" w:author="Daiwei Zhou (周代卫)" w:date="2024-09-20T10:54:00Z"/>
              </w:rPr>
            </w:pPr>
            <w:ins w:id="14" w:author="Daiwei Zhou (周代卫)" w:date="2024-09-20T10:54:00Z">
              <w:r w:rsidRPr="00EB649F">
                <w:t>Test Frequency ID</w:t>
              </w:r>
            </w:ins>
          </w:p>
        </w:tc>
        <w:tc>
          <w:tcPr>
            <w:tcW w:w="1635" w:type="dxa"/>
            <w:tcBorders>
              <w:top w:val="single" w:sz="6" w:space="0" w:color="auto"/>
              <w:left w:val="single" w:sz="6" w:space="0" w:color="auto"/>
              <w:bottom w:val="single" w:sz="6" w:space="0" w:color="auto"/>
              <w:right w:val="single" w:sz="6" w:space="0" w:color="auto"/>
            </w:tcBorders>
          </w:tcPr>
          <w:p w14:paraId="6639E46C" w14:textId="77777777" w:rsidR="00CE2093" w:rsidRPr="00EB649F" w:rsidRDefault="00CE2093" w:rsidP="0044664F">
            <w:pPr>
              <w:pStyle w:val="TAH"/>
              <w:keepLines w:val="0"/>
              <w:rPr>
                <w:ins w:id="15" w:author="Daiwei Zhou (周代卫)" w:date="2024-09-20T10:54:00Z"/>
              </w:rPr>
            </w:pPr>
            <w:ins w:id="16" w:author="Daiwei Zhou (周代卫)" w:date="2024-09-20T10:54:00Z">
              <w:r w:rsidRPr="00EB649F">
                <w:t>Bandwidth</w:t>
              </w:r>
            </w:ins>
          </w:p>
          <w:p w14:paraId="55FCE697" w14:textId="77777777" w:rsidR="00CE2093" w:rsidRPr="00EB649F" w:rsidRDefault="00CE2093" w:rsidP="0044664F">
            <w:pPr>
              <w:pStyle w:val="TAH"/>
              <w:keepLines w:val="0"/>
              <w:rPr>
                <w:ins w:id="17" w:author="Daiwei Zhou (周代卫)" w:date="2024-09-20T10:54:00Z"/>
              </w:rPr>
            </w:pPr>
            <w:ins w:id="18" w:author="Daiwei Zhou (周代卫)" w:date="2024-09-20T10:54:00Z">
              <w:r w:rsidRPr="00EB649F">
                <w:t>[MHz]</w:t>
              </w:r>
            </w:ins>
          </w:p>
        </w:tc>
        <w:tc>
          <w:tcPr>
            <w:tcW w:w="1134" w:type="dxa"/>
            <w:tcBorders>
              <w:top w:val="single" w:sz="6" w:space="0" w:color="auto"/>
              <w:left w:val="single" w:sz="6" w:space="0" w:color="auto"/>
              <w:bottom w:val="single" w:sz="6" w:space="0" w:color="auto"/>
              <w:right w:val="single" w:sz="6" w:space="0" w:color="auto"/>
            </w:tcBorders>
          </w:tcPr>
          <w:p w14:paraId="62270326" w14:textId="77777777" w:rsidR="00CE2093" w:rsidRPr="00EB649F" w:rsidRDefault="00CE2093" w:rsidP="0044664F">
            <w:pPr>
              <w:pStyle w:val="TAH"/>
              <w:keepLines w:val="0"/>
              <w:rPr>
                <w:ins w:id="19" w:author="Daiwei Zhou (周代卫)" w:date="2024-09-20T10:54:00Z"/>
              </w:rPr>
            </w:pPr>
            <w:ins w:id="20" w:author="Daiwei Zhou (周代卫)" w:date="2024-09-20T10:54:00Z">
              <w:r w:rsidRPr="00EB649F">
                <w:t>N</w:t>
              </w:r>
              <w:r w:rsidRPr="00EB649F">
                <w:rPr>
                  <w:vertAlign w:val="subscript"/>
                </w:rPr>
                <w:t>UL</w:t>
              </w:r>
            </w:ins>
          </w:p>
        </w:tc>
        <w:tc>
          <w:tcPr>
            <w:tcW w:w="1388" w:type="dxa"/>
            <w:tcBorders>
              <w:top w:val="single" w:sz="6" w:space="0" w:color="auto"/>
              <w:left w:val="single" w:sz="6" w:space="0" w:color="auto"/>
              <w:bottom w:val="single" w:sz="6" w:space="0" w:color="auto"/>
              <w:right w:val="single" w:sz="6" w:space="0" w:color="auto"/>
            </w:tcBorders>
          </w:tcPr>
          <w:p w14:paraId="0DB0AFE9" w14:textId="77777777" w:rsidR="00CE2093" w:rsidRPr="00EB649F" w:rsidRDefault="00CE2093" w:rsidP="0044664F">
            <w:pPr>
              <w:pStyle w:val="TAH"/>
              <w:keepLines w:val="0"/>
              <w:rPr>
                <w:ins w:id="21" w:author="Daiwei Zhou (周代卫)" w:date="2024-09-20T10:54:00Z"/>
              </w:rPr>
            </w:pPr>
            <w:ins w:id="22" w:author="Daiwei Zhou (周代卫)" w:date="2024-09-20T10:54:00Z">
              <w:r w:rsidRPr="00EB649F">
                <w:t>Frequency of Uplink [MHz]</w:t>
              </w:r>
            </w:ins>
          </w:p>
        </w:tc>
        <w:tc>
          <w:tcPr>
            <w:tcW w:w="992" w:type="dxa"/>
            <w:tcBorders>
              <w:top w:val="single" w:sz="6" w:space="0" w:color="auto"/>
              <w:left w:val="single" w:sz="6" w:space="0" w:color="auto"/>
              <w:bottom w:val="single" w:sz="6" w:space="0" w:color="auto"/>
              <w:right w:val="single" w:sz="6" w:space="0" w:color="auto"/>
            </w:tcBorders>
          </w:tcPr>
          <w:p w14:paraId="4E592EB9" w14:textId="77777777" w:rsidR="00CE2093" w:rsidRPr="00EB649F" w:rsidRDefault="00CE2093" w:rsidP="0044664F">
            <w:pPr>
              <w:pStyle w:val="TAH"/>
              <w:keepLines w:val="0"/>
              <w:rPr>
                <w:ins w:id="23" w:author="Daiwei Zhou (周代卫)" w:date="2024-09-20T10:54:00Z"/>
              </w:rPr>
            </w:pPr>
            <w:ins w:id="24" w:author="Daiwei Zhou (周代卫)" w:date="2024-09-20T10:54:00Z">
              <w:r w:rsidRPr="00EB649F">
                <w:t>N</w:t>
              </w:r>
              <w:r w:rsidRPr="00EB649F">
                <w:rPr>
                  <w:vertAlign w:val="subscript"/>
                </w:rPr>
                <w:t>DL</w:t>
              </w:r>
            </w:ins>
          </w:p>
        </w:tc>
        <w:tc>
          <w:tcPr>
            <w:tcW w:w="1476" w:type="dxa"/>
            <w:tcBorders>
              <w:top w:val="single" w:sz="6" w:space="0" w:color="auto"/>
              <w:left w:val="single" w:sz="6" w:space="0" w:color="auto"/>
              <w:bottom w:val="single" w:sz="6" w:space="0" w:color="auto"/>
              <w:right w:val="single" w:sz="6" w:space="0" w:color="auto"/>
            </w:tcBorders>
          </w:tcPr>
          <w:p w14:paraId="4E624812" w14:textId="77777777" w:rsidR="00CE2093" w:rsidRPr="00EB649F" w:rsidRDefault="00CE2093" w:rsidP="0044664F">
            <w:pPr>
              <w:pStyle w:val="TAH"/>
              <w:keepLines w:val="0"/>
              <w:rPr>
                <w:ins w:id="25" w:author="Daiwei Zhou (周代卫)" w:date="2024-09-20T10:54:00Z"/>
              </w:rPr>
            </w:pPr>
            <w:ins w:id="26" w:author="Daiwei Zhou (周代卫)" w:date="2024-09-20T10:54:00Z">
              <w:r w:rsidRPr="00EB649F">
                <w:t>Frequency of Downlink [MHz]</w:t>
              </w:r>
            </w:ins>
          </w:p>
        </w:tc>
      </w:tr>
      <w:tr w:rsidR="00CE2093" w:rsidRPr="00EB649F" w14:paraId="43F129AD" w14:textId="77777777" w:rsidTr="0044664F">
        <w:trPr>
          <w:cantSplit/>
          <w:jc w:val="center"/>
          <w:ins w:id="27" w:author="Daiwei Zhou (周代卫)" w:date="2024-09-20T10:54:00Z"/>
        </w:trPr>
        <w:tc>
          <w:tcPr>
            <w:tcW w:w="1767" w:type="dxa"/>
            <w:tcBorders>
              <w:left w:val="single" w:sz="6" w:space="0" w:color="auto"/>
              <w:bottom w:val="single" w:sz="6" w:space="0" w:color="auto"/>
              <w:right w:val="single" w:sz="6" w:space="0" w:color="auto"/>
            </w:tcBorders>
            <w:shd w:val="clear" w:color="auto" w:fill="auto"/>
            <w:vAlign w:val="center"/>
          </w:tcPr>
          <w:p w14:paraId="134E62B8" w14:textId="77777777" w:rsidR="00CE2093" w:rsidRPr="00EB649F" w:rsidRDefault="00CE2093" w:rsidP="0044664F">
            <w:pPr>
              <w:pStyle w:val="TAC"/>
              <w:keepLines w:val="0"/>
              <w:rPr>
                <w:ins w:id="28" w:author="Daiwei Zhou (周代卫)" w:date="2024-09-20T10:54:00Z"/>
              </w:rPr>
            </w:pPr>
            <w:ins w:id="29" w:author="Daiwei Zhou (周代卫)" w:date="2024-09-20T10:54:00Z">
              <w:r w:rsidRPr="00EB649F">
                <w:t>Low Range</w:t>
              </w:r>
            </w:ins>
          </w:p>
        </w:tc>
        <w:tc>
          <w:tcPr>
            <w:tcW w:w="1635" w:type="dxa"/>
            <w:tcBorders>
              <w:top w:val="single" w:sz="6" w:space="0" w:color="auto"/>
              <w:left w:val="single" w:sz="6" w:space="0" w:color="auto"/>
              <w:bottom w:val="single" w:sz="6" w:space="0" w:color="auto"/>
              <w:right w:val="single" w:sz="6" w:space="0" w:color="auto"/>
            </w:tcBorders>
          </w:tcPr>
          <w:p w14:paraId="412DF633" w14:textId="77777777" w:rsidR="00CE2093" w:rsidRPr="00EB649F" w:rsidRDefault="00CE2093" w:rsidP="0044664F">
            <w:pPr>
              <w:pStyle w:val="TAC"/>
              <w:keepLines w:val="0"/>
              <w:rPr>
                <w:ins w:id="30" w:author="Daiwei Zhou (周代卫)" w:date="2024-09-20T10:54:00Z"/>
              </w:rPr>
            </w:pPr>
            <w:ins w:id="31" w:author="Daiwei Zhou (周代卫)" w:date="2024-09-20T10:54:00Z">
              <w:r w:rsidRPr="00EB649F">
                <w:t>1.4</w:t>
              </w:r>
            </w:ins>
          </w:p>
        </w:tc>
        <w:tc>
          <w:tcPr>
            <w:tcW w:w="1134" w:type="dxa"/>
            <w:tcBorders>
              <w:top w:val="single" w:sz="6" w:space="0" w:color="auto"/>
              <w:left w:val="single" w:sz="6" w:space="0" w:color="auto"/>
              <w:bottom w:val="single" w:sz="6" w:space="0" w:color="auto"/>
              <w:right w:val="single" w:sz="6" w:space="0" w:color="auto"/>
            </w:tcBorders>
          </w:tcPr>
          <w:p w14:paraId="1B4AD5B3" w14:textId="77777777" w:rsidR="00CE2093" w:rsidRPr="00EB649F" w:rsidRDefault="00CE2093" w:rsidP="0044664F">
            <w:pPr>
              <w:pStyle w:val="TAC"/>
              <w:keepLines w:val="0"/>
              <w:rPr>
                <w:ins w:id="32" w:author="Daiwei Zhou (周代卫)" w:date="2024-09-20T10:54:00Z"/>
              </w:rPr>
            </w:pPr>
            <w:ins w:id="33" w:author="Daiwei Zhou (周代卫)" w:date="2024-09-20T10:54:00Z">
              <w:r w:rsidRPr="00EB649F">
                <w:t>261</w:t>
              </w:r>
            </w:ins>
            <w:ins w:id="34" w:author="Daiwei Zhou (周代卫)" w:date="2024-09-20T11:04:00Z">
              <w:r>
                <w:t>276</w:t>
              </w:r>
            </w:ins>
          </w:p>
        </w:tc>
        <w:tc>
          <w:tcPr>
            <w:tcW w:w="1388" w:type="dxa"/>
            <w:tcBorders>
              <w:top w:val="single" w:sz="6" w:space="0" w:color="auto"/>
              <w:left w:val="single" w:sz="6" w:space="0" w:color="auto"/>
              <w:bottom w:val="single" w:sz="6" w:space="0" w:color="auto"/>
              <w:right w:val="single" w:sz="6" w:space="0" w:color="auto"/>
            </w:tcBorders>
          </w:tcPr>
          <w:p w14:paraId="20F4FF55" w14:textId="77777777" w:rsidR="00CE2093" w:rsidRPr="00EB649F" w:rsidRDefault="00CE2093" w:rsidP="0044664F">
            <w:pPr>
              <w:pStyle w:val="TAC"/>
              <w:keepLines w:val="0"/>
              <w:rPr>
                <w:ins w:id="35" w:author="Daiwei Zhou (周代卫)" w:date="2024-09-20T10:54:00Z"/>
              </w:rPr>
            </w:pPr>
            <w:ins w:id="36" w:author="Daiwei Zhou (周代卫)" w:date="2024-09-20T10:54:00Z">
              <w:r w:rsidRPr="00EB649F">
                <w:t>16</w:t>
              </w:r>
            </w:ins>
            <w:ins w:id="37" w:author="Daiwei Zhou (周代卫)" w:date="2024-09-20T10:55:00Z">
              <w:r>
                <w:t>68</w:t>
              </w:r>
            </w:ins>
            <w:ins w:id="38" w:author="Daiwei Zhou (周代卫)" w:date="2024-09-20T10:54:00Z">
              <w:r>
                <w:t>.7</w:t>
              </w:r>
            </w:ins>
          </w:p>
        </w:tc>
        <w:tc>
          <w:tcPr>
            <w:tcW w:w="992" w:type="dxa"/>
            <w:tcBorders>
              <w:top w:val="single" w:sz="6" w:space="0" w:color="auto"/>
              <w:left w:val="single" w:sz="6" w:space="0" w:color="auto"/>
              <w:bottom w:val="single" w:sz="6" w:space="0" w:color="auto"/>
              <w:right w:val="single" w:sz="6" w:space="0" w:color="auto"/>
            </w:tcBorders>
          </w:tcPr>
          <w:p w14:paraId="71F42868" w14:textId="77777777" w:rsidR="00CE2093" w:rsidRPr="00EB649F" w:rsidRDefault="00CE2093" w:rsidP="0044664F">
            <w:pPr>
              <w:pStyle w:val="TAC"/>
              <w:keepLines w:val="0"/>
              <w:rPr>
                <w:ins w:id="39" w:author="Daiwei Zhou (周代卫)" w:date="2024-09-20T10:54:00Z"/>
              </w:rPr>
            </w:pPr>
            <w:ins w:id="40" w:author="Daiwei Zhou (周代卫)" w:date="2024-09-20T10:54:00Z">
              <w:r w:rsidRPr="00EB649F">
                <w:t>228</w:t>
              </w:r>
              <w:r>
                <w:t>5</w:t>
              </w:r>
            </w:ins>
            <w:ins w:id="41" w:author="Daiwei Zhou (周代卫)" w:date="2024-09-20T11:04:00Z">
              <w:r>
                <w:t>08</w:t>
              </w:r>
            </w:ins>
          </w:p>
        </w:tc>
        <w:tc>
          <w:tcPr>
            <w:tcW w:w="1476" w:type="dxa"/>
            <w:tcBorders>
              <w:top w:val="single" w:sz="6" w:space="0" w:color="auto"/>
              <w:left w:val="single" w:sz="6" w:space="0" w:color="auto"/>
              <w:bottom w:val="single" w:sz="6" w:space="0" w:color="auto"/>
              <w:right w:val="single" w:sz="6" w:space="0" w:color="auto"/>
            </w:tcBorders>
          </w:tcPr>
          <w:p w14:paraId="3EBF1764" w14:textId="77777777" w:rsidR="00CE2093" w:rsidRPr="00EB649F" w:rsidRDefault="00CE2093" w:rsidP="0044664F">
            <w:pPr>
              <w:pStyle w:val="TAC"/>
              <w:keepLines w:val="0"/>
              <w:rPr>
                <w:ins w:id="42" w:author="Daiwei Zhou (周代卫)" w:date="2024-09-20T10:54:00Z"/>
              </w:rPr>
            </w:pPr>
            <w:ins w:id="43" w:author="Daiwei Zhou (周代卫)" w:date="2024-09-20T10:57:00Z">
              <w:r>
                <w:rPr>
                  <w:rFonts w:hint="eastAsia"/>
                </w:rPr>
                <w:t>1</w:t>
              </w:r>
              <w:r>
                <w:t>518.7</w:t>
              </w:r>
            </w:ins>
          </w:p>
        </w:tc>
      </w:tr>
      <w:tr w:rsidR="00CE2093" w:rsidRPr="00EB649F" w14:paraId="0145EEB4" w14:textId="77777777" w:rsidTr="0044664F">
        <w:trPr>
          <w:cantSplit/>
          <w:jc w:val="center"/>
          <w:ins w:id="44" w:author="Daiwei Zhou (周代卫)" w:date="2024-09-20T10:54:00Z"/>
        </w:trPr>
        <w:tc>
          <w:tcPr>
            <w:tcW w:w="1767" w:type="dxa"/>
            <w:tcBorders>
              <w:top w:val="single" w:sz="6" w:space="0" w:color="auto"/>
              <w:left w:val="single" w:sz="6" w:space="0" w:color="auto"/>
              <w:bottom w:val="single" w:sz="6" w:space="0" w:color="auto"/>
              <w:right w:val="single" w:sz="6" w:space="0" w:color="auto"/>
            </w:tcBorders>
            <w:vAlign w:val="center"/>
          </w:tcPr>
          <w:p w14:paraId="15D89D3A" w14:textId="77777777" w:rsidR="00CE2093" w:rsidRPr="00EB649F" w:rsidRDefault="00CE2093" w:rsidP="0044664F">
            <w:pPr>
              <w:pStyle w:val="TAC"/>
              <w:keepLines w:val="0"/>
              <w:rPr>
                <w:ins w:id="45" w:author="Daiwei Zhou (周代卫)" w:date="2024-09-20T10:54:00Z"/>
              </w:rPr>
            </w:pPr>
            <w:ins w:id="46" w:author="Daiwei Zhou (周代卫)" w:date="2024-09-20T10:54:00Z">
              <w:r w:rsidRPr="00EB649F">
                <w:t>Mid Range</w:t>
              </w:r>
            </w:ins>
          </w:p>
        </w:tc>
        <w:tc>
          <w:tcPr>
            <w:tcW w:w="1635" w:type="dxa"/>
            <w:tcBorders>
              <w:top w:val="single" w:sz="6" w:space="0" w:color="auto"/>
              <w:left w:val="single" w:sz="6" w:space="0" w:color="auto"/>
              <w:bottom w:val="single" w:sz="6" w:space="0" w:color="auto"/>
              <w:right w:val="single" w:sz="6" w:space="0" w:color="auto"/>
            </w:tcBorders>
          </w:tcPr>
          <w:p w14:paraId="32148992" w14:textId="77777777" w:rsidR="00CE2093" w:rsidRPr="00EB649F" w:rsidRDefault="00CE2093" w:rsidP="0044664F">
            <w:pPr>
              <w:pStyle w:val="TAC"/>
              <w:keepLines w:val="0"/>
              <w:rPr>
                <w:ins w:id="47" w:author="Daiwei Zhou (周代卫)" w:date="2024-09-20T10:54:00Z"/>
              </w:rPr>
            </w:pPr>
            <w:ins w:id="48" w:author="Daiwei Zhou (周代卫)" w:date="2024-09-20T10:54:00Z">
              <w:r w:rsidRPr="00EB649F">
                <w:t>1.4</w:t>
              </w:r>
            </w:ins>
          </w:p>
        </w:tc>
        <w:tc>
          <w:tcPr>
            <w:tcW w:w="1134" w:type="dxa"/>
            <w:tcBorders>
              <w:top w:val="single" w:sz="6" w:space="0" w:color="auto"/>
              <w:left w:val="single" w:sz="6" w:space="0" w:color="auto"/>
              <w:bottom w:val="single" w:sz="6" w:space="0" w:color="auto"/>
              <w:right w:val="single" w:sz="6" w:space="0" w:color="auto"/>
            </w:tcBorders>
          </w:tcPr>
          <w:p w14:paraId="58EE752A" w14:textId="77777777" w:rsidR="00CE2093" w:rsidRPr="00EB649F" w:rsidRDefault="00CE2093" w:rsidP="0044664F">
            <w:pPr>
              <w:pStyle w:val="TAC"/>
              <w:keepLines w:val="0"/>
              <w:rPr>
                <w:ins w:id="49" w:author="Daiwei Zhou (周代卫)" w:date="2024-09-20T10:54:00Z"/>
              </w:rPr>
            </w:pPr>
            <w:ins w:id="50" w:author="Daiwei Zhou (周代卫)" w:date="2024-09-20T10:54:00Z">
              <w:r w:rsidRPr="00EB649F">
                <w:t>261</w:t>
              </w:r>
            </w:ins>
            <w:ins w:id="51" w:author="Daiwei Zhou (周代卫)" w:date="2024-09-20T11:08:00Z">
              <w:r>
                <w:t>304</w:t>
              </w:r>
            </w:ins>
          </w:p>
        </w:tc>
        <w:tc>
          <w:tcPr>
            <w:tcW w:w="1388" w:type="dxa"/>
            <w:tcBorders>
              <w:top w:val="single" w:sz="6" w:space="0" w:color="auto"/>
              <w:left w:val="single" w:sz="6" w:space="0" w:color="auto"/>
              <w:bottom w:val="single" w:sz="6" w:space="0" w:color="auto"/>
              <w:right w:val="single" w:sz="6" w:space="0" w:color="auto"/>
            </w:tcBorders>
          </w:tcPr>
          <w:p w14:paraId="4F119EE7" w14:textId="77777777" w:rsidR="00CE2093" w:rsidRPr="00EB649F" w:rsidRDefault="00CE2093" w:rsidP="0044664F">
            <w:pPr>
              <w:pStyle w:val="TAC"/>
              <w:keepLines w:val="0"/>
              <w:rPr>
                <w:ins w:id="52" w:author="Daiwei Zhou (周代卫)" w:date="2024-09-20T10:54:00Z"/>
              </w:rPr>
            </w:pPr>
            <w:ins w:id="53" w:author="Daiwei Zhou (周代卫)" w:date="2024-09-20T10:54:00Z">
              <w:r w:rsidRPr="00EB649F">
                <w:t>1</w:t>
              </w:r>
              <w:r>
                <w:t>6</w:t>
              </w:r>
            </w:ins>
            <w:ins w:id="54" w:author="Daiwei Zhou (周代卫)" w:date="2024-09-20T10:56:00Z">
              <w:r>
                <w:t>71.5</w:t>
              </w:r>
            </w:ins>
          </w:p>
        </w:tc>
        <w:tc>
          <w:tcPr>
            <w:tcW w:w="992" w:type="dxa"/>
            <w:tcBorders>
              <w:top w:val="single" w:sz="6" w:space="0" w:color="auto"/>
              <w:left w:val="single" w:sz="6" w:space="0" w:color="auto"/>
              <w:bottom w:val="single" w:sz="6" w:space="0" w:color="auto"/>
              <w:right w:val="single" w:sz="6" w:space="0" w:color="auto"/>
            </w:tcBorders>
          </w:tcPr>
          <w:p w14:paraId="7209EB2B" w14:textId="77777777" w:rsidR="00CE2093" w:rsidRPr="00EB649F" w:rsidRDefault="00CE2093" w:rsidP="0044664F">
            <w:pPr>
              <w:pStyle w:val="TAC"/>
              <w:keepLines w:val="0"/>
              <w:rPr>
                <w:ins w:id="55" w:author="Daiwei Zhou (周代卫)" w:date="2024-09-20T10:54:00Z"/>
              </w:rPr>
            </w:pPr>
            <w:ins w:id="56" w:author="Daiwei Zhou (周代卫)" w:date="2024-09-20T10:54:00Z">
              <w:r w:rsidRPr="00EB649F">
                <w:t>228</w:t>
              </w:r>
            </w:ins>
            <w:ins w:id="57" w:author="Daiwei Zhou (周代卫)" w:date="2024-09-20T11:09:00Z">
              <w:r>
                <w:t>536</w:t>
              </w:r>
            </w:ins>
          </w:p>
        </w:tc>
        <w:tc>
          <w:tcPr>
            <w:tcW w:w="1476" w:type="dxa"/>
            <w:tcBorders>
              <w:top w:val="single" w:sz="6" w:space="0" w:color="auto"/>
              <w:left w:val="single" w:sz="6" w:space="0" w:color="auto"/>
              <w:bottom w:val="single" w:sz="6" w:space="0" w:color="auto"/>
              <w:right w:val="single" w:sz="6" w:space="0" w:color="auto"/>
            </w:tcBorders>
          </w:tcPr>
          <w:p w14:paraId="018FB601" w14:textId="77777777" w:rsidR="00CE2093" w:rsidRPr="00EB649F" w:rsidRDefault="00CE2093" w:rsidP="0044664F">
            <w:pPr>
              <w:pStyle w:val="TAC"/>
              <w:keepLines w:val="0"/>
              <w:rPr>
                <w:ins w:id="58" w:author="Daiwei Zhou (周代卫)" w:date="2024-09-20T10:54:00Z"/>
              </w:rPr>
            </w:pPr>
            <w:ins w:id="59" w:author="Daiwei Zhou (周代卫)" w:date="2024-09-20T10:57:00Z">
              <w:r>
                <w:rPr>
                  <w:rFonts w:hint="eastAsia"/>
                </w:rPr>
                <w:t>1</w:t>
              </w:r>
              <w:r>
                <w:t>521.5</w:t>
              </w:r>
            </w:ins>
          </w:p>
        </w:tc>
      </w:tr>
      <w:tr w:rsidR="00CE2093" w:rsidRPr="00EB649F" w14:paraId="1AEFB5F8" w14:textId="77777777" w:rsidTr="0044664F">
        <w:trPr>
          <w:cantSplit/>
          <w:jc w:val="center"/>
          <w:ins w:id="60" w:author="Daiwei Zhou (周代卫)" w:date="2024-09-20T10:54:00Z"/>
        </w:trPr>
        <w:tc>
          <w:tcPr>
            <w:tcW w:w="1767" w:type="dxa"/>
            <w:tcBorders>
              <w:top w:val="single" w:sz="6" w:space="0" w:color="auto"/>
              <w:left w:val="single" w:sz="6" w:space="0" w:color="auto"/>
              <w:bottom w:val="single" w:sz="6" w:space="0" w:color="auto"/>
              <w:right w:val="single" w:sz="6" w:space="0" w:color="auto"/>
            </w:tcBorders>
            <w:shd w:val="clear" w:color="auto" w:fill="auto"/>
            <w:vAlign w:val="center"/>
          </w:tcPr>
          <w:p w14:paraId="72E3148E" w14:textId="77777777" w:rsidR="00CE2093" w:rsidRPr="00EB649F" w:rsidRDefault="00CE2093" w:rsidP="0044664F">
            <w:pPr>
              <w:pStyle w:val="TAC"/>
              <w:keepLines w:val="0"/>
              <w:rPr>
                <w:ins w:id="61" w:author="Daiwei Zhou (周代卫)" w:date="2024-09-20T10:54:00Z"/>
              </w:rPr>
            </w:pPr>
            <w:ins w:id="62" w:author="Daiwei Zhou (周代卫)" w:date="2024-09-20T10:54:00Z">
              <w:r w:rsidRPr="00EB649F">
                <w:t>High Range</w:t>
              </w:r>
            </w:ins>
          </w:p>
        </w:tc>
        <w:tc>
          <w:tcPr>
            <w:tcW w:w="1635" w:type="dxa"/>
            <w:tcBorders>
              <w:top w:val="single" w:sz="6" w:space="0" w:color="auto"/>
              <w:left w:val="single" w:sz="6" w:space="0" w:color="auto"/>
              <w:bottom w:val="single" w:sz="6" w:space="0" w:color="auto"/>
              <w:right w:val="single" w:sz="6" w:space="0" w:color="auto"/>
            </w:tcBorders>
          </w:tcPr>
          <w:p w14:paraId="0C987486" w14:textId="77777777" w:rsidR="00CE2093" w:rsidRPr="00EB649F" w:rsidRDefault="00CE2093" w:rsidP="0044664F">
            <w:pPr>
              <w:pStyle w:val="TAC"/>
              <w:keepLines w:val="0"/>
              <w:rPr>
                <w:ins w:id="63" w:author="Daiwei Zhou (周代卫)" w:date="2024-09-20T10:54:00Z"/>
              </w:rPr>
            </w:pPr>
            <w:ins w:id="64" w:author="Daiwei Zhou (周代卫)" w:date="2024-09-20T10:54:00Z">
              <w:r w:rsidRPr="00EB649F">
                <w:t>1.4</w:t>
              </w:r>
            </w:ins>
          </w:p>
        </w:tc>
        <w:tc>
          <w:tcPr>
            <w:tcW w:w="1134" w:type="dxa"/>
            <w:tcBorders>
              <w:top w:val="single" w:sz="6" w:space="0" w:color="auto"/>
              <w:left w:val="single" w:sz="6" w:space="0" w:color="auto"/>
              <w:bottom w:val="single" w:sz="6" w:space="0" w:color="auto"/>
              <w:right w:val="single" w:sz="6" w:space="0" w:color="auto"/>
            </w:tcBorders>
          </w:tcPr>
          <w:p w14:paraId="4FBAF73F" w14:textId="77777777" w:rsidR="00CE2093" w:rsidRPr="00EB649F" w:rsidRDefault="00CE2093" w:rsidP="0044664F">
            <w:pPr>
              <w:pStyle w:val="TAC"/>
              <w:keepLines w:val="0"/>
              <w:rPr>
                <w:ins w:id="65" w:author="Daiwei Zhou (周代卫)" w:date="2024-09-20T10:54:00Z"/>
              </w:rPr>
            </w:pPr>
            <w:ins w:id="66" w:author="Daiwei Zhou (周代卫)" w:date="2024-09-20T10:54:00Z">
              <w:r w:rsidRPr="00EB649F">
                <w:t>261</w:t>
              </w:r>
            </w:ins>
            <w:ins w:id="67" w:author="Daiwei Zhou (周代卫)" w:date="2024-09-20T11:07:00Z">
              <w:r>
                <w:t>332</w:t>
              </w:r>
            </w:ins>
          </w:p>
        </w:tc>
        <w:tc>
          <w:tcPr>
            <w:tcW w:w="1388" w:type="dxa"/>
            <w:tcBorders>
              <w:top w:val="single" w:sz="6" w:space="0" w:color="auto"/>
              <w:left w:val="single" w:sz="6" w:space="0" w:color="auto"/>
              <w:bottom w:val="single" w:sz="6" w:space="0" w:color="auto"/>
              <w:right w:val="single" w:sz="6" w:space="0" w:color="auto"/>
            </w:tcBorders>
          </w:tcPr>
          <w:p w14:paraId="52ABF910" w14:textId="77777777" w:rsidR="00CE2093" w:rsidRPr="00EB649F" w:rsidRDefault="00CE2093" w:rsidP="0044664F">
            <w:pPr>
              <w:pStyle w:val="TAC"/>
              <w:keepLines w:val="0"/>
              <w:rPr>
                <w:ins w:id="68" w:author="Daiwei Zhou (周代卫)" w:date="2024-09-20T10:54:00Z"/>
              </w:rPr>
            </w:pPr>
            <w:ins w:id="69" w:author="Daiwei Zhou (周代卫)" w:date="2024-09-20T10:54:00Z">
              <w:r w:rsidRPr="00EB649F">
                <w:t>16</w:t>
              </w:r>
            </w:ins>
            <w:ins w:id="70" w:author="Daiwei Zhou (周代卫)" w:date="2024-09-20T10:56:00Z">
              <w:r>
                <w:t>74.3</w:t>
              </w:r>
            </w:ins>
          </w:p>
        </w:tc>
        <w:tc>
          <w:tcPr>
            <w:tcW w:w="992" w:type="dxa"/>
            <w:tcBorders>
              <w:top w:val="single" w:sz="6" w:space="0" w:color="auto"/>
              <w:left w:val="single" w:sz="6" w:space="0" w:color="auto"/>
              <w:bottom w:val="single" w:sz="6" w:space="0" w:color="auto"/>
              <w:right w:val="single" w:sz="6" w:space="0" w:color="auto"/>
            </w:tcBorders>
          </w:tcPr>
          <w:p w14:paraId="2A7EB81A" w14:textId="77777777" w:rsidR="00CE2093" w:rsidRPr="00EB649F" w:rsidRDefault="00CE2093" w:rsidP="0044664F">
            <w:pPr>
              <w:pStyle w:val="TAC"/>
              <w:keepLines w:val="0"/>
              <w:rPr>
                <w:ins w:id="71" w:author="Daiwei Zhou (周代卫)" w:date="2024-09-20T10:54:00Z"/>
              </w:rPr>
            </w:pPr>
            <w:ins w:id="72" w:author="Daiwei Zhou (周代卫)" w:date="2024-09-20T10:54:00Z">
              <w:r w:rsidRPr="00EB649F">
                <w:t>22</w:t>
              </w:r>
              <w:r>
                <w:t>8</w:t>
              </w:r>
            </w:ins>
            <w:ins w:id="73" w:author="Daiwei Zhou (周代卫)" w:date="2024-09-20T11:07:00Z">
              <w:r>
                <w:t>564</w:t>
              </w:r>
            </w:ins>
          </w:p>
        </w:tc>
        <w:tc>
          <w:tcPr>
            <w:tcW w:w="1476" w:type="dxa"/>
            <w:tcBorders>
              <w:top w:val="single" w:sz="6" w:space="0" w:color="auto"/>
              <w:left w:val="single" w:sz="6" w:space="0" w:color="auto"/>
              <w:bottom w:val="single" w:sz="6" w:space="0" w:color="auto"/>
              <w:right w:val="single" w:sz="6" w:space="0" w:color="auto"/>
            </w:tcBorders>
          </w:tcPr>
          <w:p w14:paraId="5A697664" w14:textId="77777777" w:rsidR="00CE2093" w:rsidRPr="00EB649F" w:rsidRDefault="00CE2093" w:rsidP="0044664F">
            <w:pPr>
              <w:pStyle w:val="TAC"/>
              <w:keepLines w:val="0"/>
              <w:rPr>
                <w:ins w:id="74" w:author="Daiwei Zhou (周代卫)" w:date="2024-09-20T10:54:00Z"/>
              </w:rPr>
            </w:pPr>
            <w:ins w:id="75" w:author="Daiwei Zhou (周代卫)" w:date="2024-09-20T10:57:00Z">
              <w:r>
                <w:rPr>
                  <w:rFonts w:hint="eastAsia"/>
                </w:rPr>
                <w:t>1</w:t>
              </w:r>
              <w:r>
                <w:t>524.3</w:t>
              </w:r>
            </w:ins>
          </w:p>
        </w:tc>
      </w:tr>
    </w:tbl>
    <w:p w14:paraId="7924A430" w14:textId="77777777" w:rsidR="00CE2093" w:rsidRDefault="00CE2093" w:rsidP="00CE2093">
      <w:pPr>
        <w:pStyle w:val="NO"/>
      </w:pPr>
    </w:p>
    <w:p w14:paraId="0DBBAF04" w14:textId="77777777" w:rsidR="00CE2093" w:rsidRPr="00EB649F" w:rsidRDefault="00CE2093" w:rsidP="00CE2093">
      <w:pPr>
        <w:pStyle w:val="5"/>
      </w:pPr>
      <w:r w:rsidRPr="00EB649F">
        <w:t>4.3.1.1.25</w:t>
      </w:r>
      <w:r>
        <w:t>4</w:t>
      </w:r>
      <w:r w:rsidRPr="00EB649F">
        <w:tab/>
        <w:t>FDD reference test frequencies for operating band 25</w:t>
      </w:r>
      <w:r>
        <w:t>4</w:t>
      </w:r>
    </w:p>
    <w:p w14:paraId="7435DD61" w14:textId="77777777" w:rsidR="00CE2093" w:rsidRPr="00EB649F" w:rsidRDefault="00CE2093" w:rsidP="00CE2093">
      <w:pPr>
        <w:pStyle w:val="TH"/>
      </w:pPr>
      <w:r w:rsidRPr="00EB649F">
        <w:t>Table 4.3.1.1.25</w:t>
      </w:r>
      <w:r>
        <w:t>4</w:t>
      </w:r>
      <w:r w:rsidRPr="00EB649F">
        <w:t>-1: Test frequencies for E-UTRA channel bandwidth for operating band 25</w:t>
      </w:r>
      <w:r>
        <w:t>4</w:t>
      </w:r>
    </w:p>
    <w:tbl>
      <w:tblPr>
        <w:tblW w:w="8392" w:type="dxa"/>
        <w:jc w:val="center"/>
        <w:tblLayout w:type="fixed"/>
        <w:tblCellMar>
          <w:left w:w="28" w:type="dxa"/>
        </w:tblCellMar>
        <w:tblLook w:val="04A0" w:firstRow="1" w:lastRow="0" w:firstColumn="1" w:lastColumn="0" w:noHBand="0" w:noVBand="1"/>
      </w:tblPr>
      <w:tblGrid>
        <w:gridCol w:w="1767"/>
        <w:gridCol w:w="1635"/>
        <w:gridCol w:w="1134"/>
        <w:gridCol w:w="1388"/>
        <w:gridCol w:w="992"/>
        <w:gridCol w:w="1476"/>
      </w:tblGrid>
      <w:tr w:rsidR="00CE2093" w:rsidRPr="00EB649F" w14:paraId="78D2E2EA" w14:textId="77777777" w:rsidTr="0044664F">
        <w:trPr>
          <w:cantSplit/>
          <w:jc w:val="center"/>
        </w:trPr>
        <w:tc>
          <w:tcPr>
            <w:tcW w:w="1767" w:type="dxa"/>
            <w:tcBorders>
              <w:top w:val="single" w:sz="6" w:space="0" w:color="auto"/>
              <w:left w:val="single" w:sz="6" w:space="0" w:color="auto"/>
              <w:bottom w:val="single" w:sz="6" w:space="0" w:color="auto"/>
              <w:right w:val="single" w:sz="6" w:space="0" w:color="auto"/>
            </w:tcBorders>
          </w:tcPr>
          <w:p w14:paraId="517AC387" w14:textId="77777777" w:rsidR="00CE2093" w:rsidRPr="00EB649F" w:rsidRDefault="00CE2093" w:rsidP="0044664F">
            <w:pPr>
              <w:pStyle w:val="TAH"/>
              <w:keepLines w:val="0"/>
            </w:pPr>
            <w:r w:rsidRPr="00EB649F">
              <w:t>Test Frequency ID</w:t>
            </w:r>
          </w:p>
        </w:tc>
        <w:tc>
          <w:tcPr>
            <w:tcW w:w="1635" w:type="dxa"/>
            <w:tcBorders>
              <w:top w:val="single" w:sz="6" w:space="0" w:color="auto"/>
              <w:left w:val="single" w:sz="6" w:space="0" w:color="auto"/>
              <w:bottom w:val="single" w:sz="6" w:space="0" w:color="auto"/>
              <w:right w:val="single" w:sz="6" w:space="0" w:color="auto"/>
            </w:tcBorders>
          </w:tcPr>
          <w:p w14:paraId="6DAC0475" w14:textId="77777777" w:rsidR="00CE2093" w:rsidRPr="00EB649F" w:rsidRDefault="00CE2093" w:rsidP="0044664F">
            <w:pPr>
              <w:pStyle w:val="TAH"/>
              <w:keepLines w:val="0"/>
            </w:pPr>
            <w:r w:rsidRPr="00EB649F">
              <w:t>Bandwidth</w:t>
            </w:r>
          </w:p>
          <w:p w14:paraId="7B33E45A" w14:textId="77777777" w:rsidR="00CE2093" w:rsidRPr="00EB649F" w:rsidRDefault="00CE2093" w:rsidP="0044664F">
            <w:pPr>
              <w:pStyle w:val="TAH"/>
              <w:keepLines w:val="0"/>
            </w:pPr>
            <w:r w:rsidRPr="00EB649F">
              <w:t>[MHz]</w:t>
            </w:r>
          </w:p>
        </w:tc>
        <w:tc>
          <w:tcPr>
            <w:tcW w:w="1134" w:type="dxa"/>
            <w:tcBorders>
              <w:top w:val="single" w:sz="6" w:space="0" w:color="auto"/>
              <w:left w:val="single" w:sz="6" w:space="0" w:color="auto"/>
              <w:bottom w:val="single" w:sz="6" w:space="0" w:color="auto"/>
              <w:right w:val="single" w:sz="6" w:space="0" w:color="auto"/>
            </w:tcBorders>
          </w:tcPr>
          <w:p w14:paraId="10CC479C" w14:textId="77777777" w:rsidR="00CE2093" w:rsidRPr="00EB649F" w:rsidRDefault="00CE2093" w:rsidP="0044664F">
            <w:pPr>
              <w:pStyle w:val="TAH"/>
              <w:keepLines w:val="0"/>
            </w:pPr>
            <w:r w:rsidRPr="00EB649F">
              <w:t>N</w:t>
            </w:r>
            <w:r w:rsidRPr="00EB649F">
              <w:rPr>
                <w:vertAlign w:val="subscript"/>
              </w:rPr>
              <w:t>UL</w:t>
            </w:r>
          </w:p>
        </w:tc>
        <w:tc>
          <w:tcPr>
            <w:tcW w:w="1388" w:type="dxa"/>
            <w:tcBorders>
              <w:top w:val="single" w:sz="6" w:space="0" w:color="auto"/>
              <w:left w:val="single" w:sz="6" w:space="0" w:color="auto"/>
              <w:bottom w:val="single" w:sz="6" w:space="0" w:color="auto"/>
              <w:right w:val="single" w:sz="6" w:space="0" w:color="auto"/>
            </w:tcBorders>
          </w:tcPr>
          <w:p w14:paraId="07E3E957" w14:textId="77777777" w:rsidR="00CE2093" w:rsidRPr="00EB649F" w:rsidRDefault="00CE2093" w:rsidP="0044664F">
            <w:pPr>
              <w:pStyle w:val="TAH"/>
              <w:keepLines w:val="0"/>
            </w:pPr>
            <w:r w:rsidRPr="00EB649F">
              <w:t>Frequency of Uplink [MHz]</w:t>
            </w:r>
          </w:p>
        </w:tc>
        <w:tc>
          <w:tcPr>
            <w:tcW w:w="992" w:type="dxa"/>
            <w:tcBorders>
              <w:top w:val="single" w:sz="6" w:space="0" w:color="auto"/>
              <w:left w:val="single" w:sz="6" w:space="0" w:color="auto"/>
              <w:bottom w:val="single" w:sz="6" w:space="0" w:color="auto"/>
              <w:right w:val="single" w:sz="6" w:space="0" w:color="auto"/>
            </w:tcBorders>
          </w:tcPr>
          <w:p w14:paraId="4D7B74E3" w14:textId="77777777" w:rsidR="00CE2093" w:rsidRPr="00EB649F" w:rsidRDefault="00CE2093" w:rsidP="0044664F">
            <w:pPr>
              <w:pStyle w:val="TAH"/>
              <w:keepLines w:val="0"/>
            </w:pPr>
            <w:r w:rsidRPr="00EB649F">
              <w:t>N</w:t>
            </w:r>
            <w:r w:rsidRPr="00EB649F">
              <w:rPr>
                <w:vertAlign w:val="subscript"/>
              </w:rPr>
              <w:t>DL</w:t>
            </w:r>
          </w:p>
        </w:tc>
        <w:tc>
          <w:tcPr>
            <w:tcW w:w="1476" w:type="dxa"/>
            <w:tcBorders>
              <w:top w:val="single" w:sz="6" w:space="0" w:color="auto"/>
              <w:left w:val="single" w:sz="6" w:space="0" w:color="auto"/>
              <w:bottom w:val="single" w:sz="6" w:space="0" w:color="auto"/>
              <w:right w:val="single" w:sz="6" w:space="0" w:color="auto"/>
            </w:tcBorders>
          </w:tcPr>
          <w:p w14:paraId="144010D8" w14:textId="77777777" w:rsidR="00CE2093" w:rsidRPr="00EB649F" w:rsidRDefault="00CE2093" w:rsidP="0044664F">
            <w:pPr>
              <w:pStyle w:val="TAH"/>
              <w:keepLines w:val="0"/>
            </w:pPr>
            <w:r w:rsidRPr="00EB649F">
              <w:t>Frequency of Downlink [MHz]</w:t>
            </w:r>
          </w:p>
        </w:tc>
      </w:tr>
      <w:tr w:rsidR="00CE2093" w:rsidRPr="00EB649F" w14:paraId="2A286F2A" w14:textId="77777777" w:rsidTr="0044664F">
        <w:trPr>
          <w:cantSplit/>
          <w:jc w:val="center"/>
        </w:trPr>
        <w:tc>
          <w:tcPr>
            <w:tcW w:w="1767" w:type="dxa"/>
            <w:tcBorders>
              <w:left w:val="single" w:sz="6" w:space="0" w:color="auto"/>
              <w:bottom w:val="single" w:sz="6" w:space="0" w:color="auto"/>
              <w:right w:val="single" w:sz="6" w:space="0" w:color="auto"/>
            </w:tcBorders>
            <w:shd w:val="clear" w:color="auto" w:fill="auto"/>
            <w:vAlign w:val="center"/>
          </w:tcPr>
          <w:p w14:paraId="4D5830E7" w14:textId="77777777" w:rsidR="00CE2093" w:rsidRPr="00EB649F" w:rsidRDefault="00CE2093" w:rsidP="0044664F">
            <w:pPr>
              <w:pStyle w:val="TAC"/>
              <w:keepLines w:val="0"/>
            </w:pPr>
            <w:r w:rsidRPr="00EB649F">
              <w:t>Low Range</w:t>
            </w:r>
          </w:p>
        </w:tc>
        <w:tc>
          <w:tcPr>
            <w:tcW w:w="1635" w:type="dxa"/>
            <w:tcBorders>
              <w:top w:val="single" w:sz="6" w:space="0" w:color="auto"/>
              <w:left w:val="single" w:sz="6" w:space="0" w:color="auto"/>
              <w:bottom w:val="single" w:sz="6" w:space="0" w:color="auto"/>
              <w:right w:val="single" w:sz="6" w:space="0" w:color="auto"/>
            </w:tcBorders>
          </w:tcPr>
          <w:p w14:paraId="4B58FE89" w14:textId="77777777" w:rsidR="00CE2093" w:rsidRPr="00EB649F" w:rsidRDefault="00CE2093" w:rsidP="0044664F">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3029A7D6" w14:textId="77777777" w:rsidR="00CE2093" w:rsidRPr="00EB649F" w:rsidRDefault="00CE2093" w:rsidP="0044664F">
            <w:pPr>
              <w:pStyle w:val="TAC"/>
              <w:keepLines w:val="0"/>
            </w:pPr>
            <w:r w:rsidRPr="00EB649F">
              <w:t>261</w:t>
            </w:r>
            <w:r>
              <w:t>346</w:t>
            </w:r>
          </w:p>
        </w:tc>
        <w:tc>
          <w:tcPr>
            <w:tcW w:w="1388" w:type="dxa"/>
            <w:tcBorders>
              <w:top w:val="single" w:sz="6" w:space="0" w:color="auto"/>
              <w:left w:val="single" w:sz="6" w:space="0" w:color="auto"/>
              <w:bottom w:val="single" w:sz="6" w:space="0" w:color="auto"/>
              <w:right w:val="single" w:sz="6" w:space="0" w:color="auto"/>
            </w:tcBorders>
          </w:tcPr>
          <w:p w14:paraId="49187CF5" w14:textId="77777777" w:rsidR="00CE2093" w:rsidRPr="00EB649F" w:rsidRDefault="00CE2093" w:rsidP="0044664F">
            <w:pPr>
              <w:pStyle w:val="TAC"/>
              <w:keepLines w:val="0"/>
            </w:pPr>
            <w:r w:rsidRPr="00EB649F">
              <w:t>16</w:t>
            </w:r>
            <w:r>
              <w:t>10.7</w:t>
            </w:r>
          </w:p>
        </w:tc>
        <w:tc>
          <w:tcPr>
            <w:tcW w:w="992" w:type="dxa"/>
            <w:tcBorders>
              <w:top w:val="single" w:sz="6" w:space="0" w:color="auto"/>
              <w:left w:val="single" w:sz="6" w:space="0" w:color="auto"/>
              <w:bottom w:val="single" w:sz="6" w:space="0" w:color="auto"/>
              <w:right w:val="single" w:sz="6" w:space="0" w:color="auto"/>
            </w:tcBorders>
          </w:tcPr>
          <w:p w14:paraId="4B7E9008" w14:textId="77777777" w:rsidR="00CE2093" w:rsidRPr="00EB649F" w:rsidRDefault="00CE2093" w:rsidP="0044664F">
            <w:pPr>
              <w:pStyle w:val="TAC"/>
              <w:keepLines w:val="0"/>
            </w:pPr>
            <w:r w:rsidRPr="00EB649F">
              <w:t>228</w:t>
            </w:r>
            <w:r>
              <w:t>578</w:t>
            </w:r>
          </w:p>
        </w:tc>
        <w:tc>
          <w:tcPr>
            <w:tcW w:w="1476" w:type="dxa"/>
            <w:tcBorders>
              <w:top w:val="single" w:sz="6" w:space="0" w:color="auto"/>
              <w:left w:val="single" w:sz="6" w:space="0" w:color="auto"/>
              <w:bottom w:val="single" w:sz="6" w:space="0" w:color="auto"/>
              <w:right w:val="single" w:sz="6" w:space="0" w:color="auto"/>
            </w:tcBorders>
          </w:tcPr>
          <w:p w14:paraId="51685241" w14:textId="77777777" w:rsidR="00CE2093" w:rsidRPr="00EB649F" w:rsidRDefault="00CE2093" w:rsidP="0044664F">
            <w:pPr>
              <w:pStyle w:val="TAC"/>
              <w:keepLines w:val="0"/>
            </w:pPr>
            <w:r>
              <w:t>2484.2</w:t>
            </w:r>
          </w:p>
        </w:tc>
      </w:tr>
      <w:tr w:rsidR="00CE2093" w:rsidRPr="00EB649F" w14:paraId="3B8794DA" w14:textId="77777777" w:rsidTr="0044664F">
        <w:trPr>
          <w:cantSplit/>
          <w:jc w:val="center"/>
        </w:trPr>
        <w:tc>
          <w:tcPr>
            <w:tcW w:w="1767" w:type="dxa"/>
            <w:tcBorders>
              <w:top w:val="single" w:sz="6" w:space="0" w:color="auto"/>
              <w:left w:val="single" w:sz="6" w:space="0" w:color="auto"/>
              <w:bottom w:val="single" w:sz="6" w:space="0" w:color="auto"/>
              <w:right w:val="single" w:sz="6" w:space="0" w:color="auto"/>
            </w:tcBorders>
            <w:vAlign w:val="center"/>
          </w:tcPr>
          <w:p w14:paraId="6C3D7925" w14:textId="77777777" w:rsidR="00CE2093" w:rsidRPr="00EB649F" w:rsidRDefault="00CE2093" w:rsidP="0044664F">
            <w:pPr>
              <w:pStyle w:val="TAC"/>
              <w:keepLines w:val="0"/>
            </w:pPr>
            <w:r w:rsidRPr="00EB649F">
              <w:t>Mid Range</w:t>
            </w:r>
          </w:p>
        </w:tc>
        <w:tc>
          <w:tcPr>
            <w:tcW w:w="1635" w:type="dxa"/>
            <w:tcBorders>
              <w:top w:val="single" w:sz="6" w:space="0" w:color="auto"/>
              <w:left w:val="single" w:sz="6" w:space="0" w:color="auto"/>
              <w:bottom w:val="single" w:sz="6" w:space="0" w:color="auto"/>
              <w:right w:val="single" w:sz="6" w:space="0" w:color="auto"/>
            </w:tcBorders>
          </w:tcPr>
          <w:p w14:paraId="0D5D66F2" w14:textId="77777777" w:rsidR="00CE2093" w:rsidRPr="00EB649F" w:rsidRDefault="00CE2093" w:rsidP="0044664F">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534317F9" w14:textId="77777777" w:rsidR="00CE2093" w:rsidRPr="00EB649F" w:rsidRDefault="00CE2093" w:rsidP="0044664F">
            <w:pPr>
              <w:pStyle w:val="TAC"/>
              <w:keepLines w:val="0"/>
            </w:pPr>
            <w:r w:rsidRPr="00EB649F">
              <w:t>261</w:t>
            </w:r>
            <w:r>
              <w:t>422</w:t>
            </w:r>
          </w:p>
        </w:tc>
        <w:tc>
          <w:tcPr>
            <w:tcW w:w="1388" w:type="dxa"/>
            <w:tcBorders>
              <w:top w:val="single" w:sz="6" w:space="0" w:color="auto"/>
              <w:left w:val="single" w:sz="6" w:space="0" w:color="auto"/>
              <w:bottom w:val="single" w:sz="6" w:space="0" w:color="auto"/>
              <w:right w:val="single" w:sz="6" w:space="0" w:color="auto"/>
            </w:tcBorders>
          </w:tcPr>
          <w:p w14:paraId="4FFB7EED" w14:textId="77777777" w:rsidR="00CE2093" w:rsidRPr="00EB649F" w:rsidRDefault="00CE2093" w:rsidP="0044664F">
            <w:pPr>
              <w:pStyle w:val="TAC"/>
              <w:keepLines w:val="0"/>
            </w:pPr>
            <w:r w:rsidRPr="00EB649F">
              <w:t>1</w:t>
            </w:r>
            <w:r>
              <w:t>618.3</w:t>
            </w:r>
          </w:p>
        </w:tc>
        <w:tc>
          <w:tcPr>
            <w:tcW w:w="992" w:type="dxa"/>
            <w:tcBorders>
              <w:top w:val="single" w:sz="6" w:space="0" w:color="auto"/>
              <w:left w:val="single" w:sz="6" w:space="0" w:color="auto"/>
              <w:bottom w:val="single" w:sz="6" w:space="0" w:color="auto"/>
              <w:right w:val="single" w:sz="6" w:space="0" w:color="auto"/>
            </w:tcBorders>
          </w:tcPr>
          <w:p w14:paraId="7E413145" w14:textId="77777777" w:rsidR="00CE2093" w:rsidRPr="00EB649F" w:rsidRDefault="00CE2093" w:rsidP="0044664F">
            <w:pPr>
              <w:pStyle w:val="TAC"/>
              <w:keepLines w:val="0"/>
            </w:pPr>
            <w:r w:rsidRPr="00EB649F">
              <w:t>228</w:t>
            </w:r>
            <w:r>
              <w:t>654</w:t>
            </w:r>
          </w:p>
        </w:tc>
        <w:tc>
          <w:tcPr>
            <w:tcW w:w="1476" w:type="dxa"/>
            <w:tcBorders>
              <w:top w:val="single" w:sz="6" w:space="0" w:color="auto"/>
              <w:left w:val="single" w:sz="6" w:space="0" w:color="auto"/>
              <w:bottom w:val="single" w:sz="6" w:space="0" w:color="auto"/>
              <w:right w:val="single" w:sz="6" w:space="0" w:color="auto"/>
            </w:tcBorders>
          </w:tcPr>
          <w:p w14:paraId="260C28D7" w14:textId="77777777" w:rsidR="00CE2093" w:rsidRPr="00EB649F" w:rsidRDefault="00CE2093" w:rsidP="0044664F">
            <w:pPr>
              <w:pStyle w:val="TAC"/>
              <w:keepLines w:val="0"/>
            </w:pPr>
            <w:r>
              <w:t>2491.8</w:t>
            </w:r>
          </w:p>
        </w:tc>
      </w:tr>
      <w:tr w:rsidR="00CE2093" w:rsidRPr="00EB649F" w14:paraId="5F6D4D3A" w14:textId="77777777" w:rsidTr="0044664F">
        <w:trPr>
          <w:cantSplit/>
          <w:jc w:val="center"/>
        </w:trPr>
        <w:tc>
          <w:tcPr>
            <w:tcW w:w="1767" w:type="dxa"/>
            <w:tcBorders>
              <w:top w:val="single" w:sz="6" w:space="0" w:color="auto"/>
              <w:left w:val="single" w:sz="6" w:space="0" w:color="auto"/>
              <w:bottom w:val="single" w:sz="6" w:space="0" w:color="auto"/>
              <w:right w:val="single" w:sz="6" w:space="0" w:color="auto"/>
            </w:tcBorders>
            <w:shd w:val="clear" w:color="auto" w:fill="auto"/>
            <w:vAlign w:val="center"/>
          </w:tcPr>
          <w:p w14:paraId="5B663361" w14:textId="77777777" w:rsidR="00CE2093" w:rsidRPr="00EB649F" w:rsidRDefault="00CE2093" w:rsidP="0044664F">
            <w:pPr>
              <w:pStyle w:val="TAC"/>
              <w:keepLines w:val="0"/>
            </w:pPr>
            <w:r w:rsidRPr="00EB649F">
              <w:t>High Range</w:t>
            </w:r>
          </w:p>
        </w:tc>
        <w:tc>
          <w:tcPr>
            <w:tcW w:w="1635" w:type="dxa"/>
            <w:tcBorders>
              <w:top w:val="single" w:sz="6" w:space="0" w:color="auto"/>
              <w:left w:val="single" w:sz="6" w:space="0" w:color="auto"/>
              <w:bottom w:val="single" w:sz="6" w:space="0" w:color="auto"/>
              <w:right w:val="single" w:sz="6" w:space="0" w:color="auto"/>
            </w:tcBorders>
          </w:tcPr>
          <w:p w14:paraId="7ACDF550" w14:textId="77777777" w:rsidR="00CE2093" w:rsidRPr="00EB649F" w:rsidRDefault="00CE2093" w:rsidP="0044664F">
            <w:pPr>
              <w:pStyle w:val="TAC"/>
              <w:keepLines w:val="0"/>
            </w:pPr>
            <w:r w:rsidRPr="00EB649F">
              <w:t>1.4</w:t>
            </w:r>
          </w:p>
        </w:tc>
        <w:tc>
          <w:tcPr>
            <w:tcW w:w="1134" w:type="dxa"/>
            <w:tcBorders>
              <w:top w:val="single" w:sz="6" w:space="0" w:color="auto"/>
              <w:left w:val="single" w:sz="6" w:space="0" w:color="auto"/>
              <w:bottom w:val="single" w:sz="6" w:space="0" w:color="auto"/>
              <w:right w:val="single" w:sz="6" w:space="0" w:color="auto"/>
            </w:tcBorders>
          </w:tcPr>
          <w:p w14:paraId="4A48FF8A" w14:textId="77777777" w:rsidR="00CE2093" w:rsidRPr="00EB649F" w:rsidRDefault="00CE2093" w:rsidP="0044664F">
            <w:pPr>
              <w:pStyle w:val="TAC"/>
              <w:keepLines w:val="0"/>
            </w:pPr>
            <w:r w:rsidRPr="00EB649F">
              <w:t>261</w:t>
            </w:r>
            <w:r>
              <w:t>497</w:t>
            </w:r>
          </w:p>
        </w:tc>
        <w:tc>
          <w:tcPr>
            <w:tcW w:w="1388" w:type="dxa"/>
            <w:tcBorders>
              <w:top w:val="single" w:sz="6" w:space="0" w:color="auto"/>
              <w:left w:val="single" w:sz="6" w:space="0" w:color="auto"/>
              <w:bottom w:val="single" w:sz="6" w:space="0" w:color="auto"/>
              <w:right w:val="single" w:sz="6" w:space="0" w:color="auto"/>
            </w:tcBorders>
          </w:tcPr>
          <w:p w14:paraId="6D80262D" w14:textId="77777777" w:rsidR="00CE2093" w:rsidRPr="00EB649F" w:rsidRDefault="00CE2093" w:rsidP="0044664F">
            <w:pPr>
              <w:pStyle w:val="TAC"/>
              <w:keepLines w:val="0"/>
            </w:pPr>
            <w:r w:rsidRPr="00EB649F">
              <w:t>16</w:t>
            </w:r>
            <w:r>
              <w:t>25.8</w:t>
            </w:r>
          </w:p>
        </w:tc>
        <w:tc>
          <w:tcPr>
            <w:tcW w:w="992" w:type="dxa"/>
            <w:tcBorders>
              <w:top w:val="single" w:sz="6" w:space="0" w:color="auto"/>
              <w:left w:val="single" w:sz="6" w:space="0" w:color="auto"/>
              <w:bottom w:val="single" w:sz="6" w:space="0" w:color="auto"/>
              <w:right w:val="single" w:sz="6" w:space="0" w:color="auto"/>
            </w:tcBorders>
          </w:tcPr>
          <w:p w14:paraId="68456C67" w14:textId="77777777" w:rsidR="00CE2093" w:rsidRPr="00EB649F" w:rsidRDefault="00CE2093" w:rsidP="0044664F">
            <w:pPr>
              <w:pStyle w:val="TAC"/>
              <w:keepLines w:val="0"/>
            </w:pPr>
            <w:r w:rsidRPr="00EB649F">
              <w:t>22</w:t>
            </w:r>
            <w:r>
              <w:t>8729</w:t>
            </w:r>
          </w:p>
        </w:tc>
        <w:tc>
          <w:tcPr>
            <w:tcW w:w="1476" w:type="dxa"/>
            <w:tcBorders>
              <w:top w:val="single" w:sz="6" w:space="0" w:color="auto"/>
              <w:left w:val="single" w:sz="6" w:space="0" w:color="auto"/>
              <w:bottom w:val="single" w:sz="6" w:space="0" w:color="auto"/>
              <w:right w:val="single" w:sz="6" w:space="0" w:color="auto"/>
            </w:tcBorders>
          </w:tcPr>
          <w:p w14:paraId="4A5CA686" w14:textId="77777777" w:rsidR="00CE2093" w:rsidRPr="00EB649F" w:rsidRDefault="00CE2093" w:rsidP="0044664F">
            <w:pPr>
              <w:pStyle w:val="TAC"/>
              <w:keepLines w:val="0"/>
            </w:pPr>
            <w:r>
              <w:t>2499</w:t>
            </w:r>
            <w:r w:rsidRPr="00EB649F">
              <w:t>.3</w:t>
            </w:r>
          </w:p>
        </w:tc>
      </w:tr>
    </w:tbl>
    <w:p w14:paraId="7F388F25" w14:textId="77777777" w:rsidR="00CE2093" w:rsidRPr="00EB649F" w:rsidRDefault="00CE2093" w:rsidP="00CE2093"/>
    <w:p w14:paraId="37D87FEB" w14:textId="77777777" w:rsidR="00CE2093" w:rsidRDefault="00CE2093" w:rsidP="00CE2093">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7B02F6B" w14:textId="77777777" w:rsidR="00CE2093" w:rsidRPr="00AA4573" w:rsidRDefault="00CE2093" w:rsidP="00CE2093">
      <w:pPr>
        <w:pStyle w:val="4"/>
      </w:pPr>
      <w:r w:rsidRPr="00AA4573">
        <w:t>8.1.3.1</w:t>
      </w:r>
      <w:r w:rsidRPr="00AA4573">
        <w:tab/>
        <w:t>NB-IoT Test frequencies</w:t>
      </w:r>
    </w:p>
    <w:p w14:paraId="0D17D592" w14:textId="77777777" w:rsidR="00CE2093" w:rsidRPr="00AB47B0" w:rsidRDefault="00CE2093" w:rsidP="00CE2093">
      <w:r w:rsidRPr="00AA4573">
        <w:t xml:space="preserve">NB-IoT is designed to operate in the E-UTRA operating bands </w:t>
      </w:r>
      <w:r w:rsidRPr="00AA4573">
        <w:rPr>
          <w:bCs/>
        </w:rPr>
        <w:t xml:space="preserve">1, 2, 3, 4, 5, 7, 8, 11, 12, 13, 14, 17, 18, 19, 20, 21, 25, 26, 28, 31, </w:t>
      </w:r>
      <w:r w:rsidRPr="00AA4573">
        <w:rPr>
          <w:lang w:eastAsia="zh-CN"/>
        </w:rPr>
        <w:t xml:space="preserve">41, 42, 43, </w:t>
      </w:r>
      <w:r w:rsidRPr="00AA4573">
        <w:rPr>
          <w:bCs/>
        </w:rPr>
        <w:t xml:space="preserve">65, 66, 70, 71, 72, 73, 74, 85, 87, 88 and 103 which are </w:t>
      </w:r>
      <w:r w:rsidRPr="00AA4573">
        <w:t xml:space="preserve">defined in Table 5.5-1 in [21]. For satellite access (NTN), NB-IoT is designed to operate in the E-UTRA operating bands </w:t>
      </w:r>
      <w:ins w:id="76" w:author="Daiwei Zhou (周代卫)" w:date="2024-09-20T11:12:00Z">
        <w:r>
          <w:t xml:space="preserve">253, </w:t>
        </w:r>
      </w:ins>
      <w:r w:rsidRPr="00423EA3">
        <w:t xml:space="preserve">254, </w:t>
      </w:r>
      <w:r w:rsidRPr="00AA4573">
        <w:t xml:space="preserve">255 and 256 which are defined in Table 5.2-1 in [74]. NB-IoT system </w:t>
      </w:r>
      <w:r w:rsidRPr="00AA4573">
        <w:rPr>
          <w:bCs/>
        </w:rPr>
        <w:t>operates in HD-FDD and TDD duplex mode</w:t>
      </w:r>
      <w:r w:rsidRPr="00AA4573">
        <w:rPr>
          <w:lang w:eastAsia="zh-CN"/>
        </w:rPr>
        <w:t xml:space="preserve"> or in TDD mode</w:t>
      </w:r>
      <w:r w:rsidRPr="00AA4573">
        <w:t>.</w:t>
      </w:r>
    </w:p>
    <w:p w14:paraId="6668F045" w14:textId="77777777" w:rsidR="00CE2093" w:rsidRDefault="00CE2093" w:rsidP="00CE2093">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2D663AD" w14:textId="77777777" w:rsidR="00CE2093" w:rsidRPr="00AA4573" w:rsidRDefault="00CE2093" w:rsidP="00CE2093">
      <w:pPr>
        <w:pStyle w:val="H6"/>
      </w:pPr>
      <w:r w:rsidRPr="00AA4573">
        <w:t>8.1.3.1.1.104 to 8.1.3.1.1.25</w:t>
      </w:r>
      <w:ins w:id="77" w:author="Daiwei Zhou (周代卫)" w:date="2024-09-20T11:15:00Z">
        <w:r>
          <w:t>2</w:t>
        </w:r>
      </w:ins>
      <w:del w:id="78" w:author="Daiwei Zhou (周代卫)" w:date="2024-09-20T11:15:00Z">
        <w:r w:rsidRPr="00423EA3" w:rsidDel="005E323B">
          <w:delText>3</w:delText>
        </w:r>
      </w:del>
      <w:r w:rsidRPr="00AA4573">
        <w:tab/>
        <w:t>FFS</w:t>
      </w:r>
    </w:p>
    <w:p w14:paraId="55BAD12B" w14:textId="77777777" w:rsidR="00CE2093" w:rsidRDefault="00CE2093" w:rsidP="00CE2093">
      <w:pPr>
        <w:pStyle w:val="NO"/>
        <w:rPr>
          <w:ins w:id="79" w:author="Daiwei Zhou (周代卫)" w:date="2024-09-20T11:15:00Z"/>
        </w:rPr>
      </w:pPr>
      <w:r w:rsidRPr="00AA4573">
        <w:t>Note:</w:t>
      </w:r>
      <w:r w:rsidRPr="00AA4573">
        <w:tab/>
        <w:t xml:space="preserve">Sub-clauses </w:t>
      </w:r>
      <w:r w:rsidRPr="00AA4573">
        <w:rPr>
          <w:rFonts w:hint="eastAsia"/>
        </w:rPr>
        <w:t>8.1.3.1.1.104</w:t>
      </w:r>
      <w:r w:rsidRPr="00AA4573">
        <w:t xml:space="preserve"> to </w:t>
      </w:r>
      <w:r w:rsidRPr="00AA4573">
        <w:rPr>
          <w:rFonts w:hint="eastAsia"/>
        </w:rPr>
        <w:t>8.1.3.1.1.25</w:t>
      </w:r>
      <w:ins w:id="80" w:author="Daiwei Zhou (周代卫)" w:date="2024-09-20T11:15:00Z">
        <w:r>
          <w:t>2</w:t>
        </w:r>
      </w:ins>
      <w:del w:id="81" w:author="Daiwei Zhou (周代卫)" w:date="2024-09-20T11:15:00Z">
        <w:r w:rsidRPr="00423EA3" w:rsidDel="005E323B">
          <w:delText>3</w:delText>
        </w:r>
      </w:del>
      <w:r w:rsidRPr="00AA4573">
        <w:t xml:space="preserve"> are marked as FFS as bands 104 to 25</w:t>
      </w:r>
      <w:ins w:id="82" w:author="Daiwei Zhou (周代卫)" w:date="2024-09-20T11:15:00Z">
        <w:r>
          <w:t>2</w:t>
        </w:r>
      </w:ins>
      <w:del w:id="83" w:author="Daiwei Zhou (周代卫)" w:date="2024-09-20T11:15:00Z">
        <w:r w:rsidRPr="00423EA3" w:rsidDel="005E323B">
          <w:delText>3</w:delText>
        </w:r>
      </w:del>
      <w:r w:rsidRPr="00AA4573">
        <w:t xml:space="preserve"> are not yet defined in TS 36.101 [27] or TS 36.102 [74].</w:t>
      </w:r>
    </w:p>
    <w:p w14:paraId="7AF738FB" w14:textId="77777777" w:rsidR="00CE2093" w:rsidRPr="00AA4573" w:rsidRDefault="00CE2093" w:rsidP="00CE2093">
      <w:pPr>
        <w:pStyle w:val="H6"/>
        <w:rPr>
          <w:ins w:id="84" w:author="Daiwei Zhou (周代卫)" w:date="2024-09-20T11:15:00Z"/>
        </w:rPr>
      </w:pPr>
      <w:ins w:id="85" w:author="Daiwei Zhou (周代卫)" w:date="2024-09-20T11:15:00Z">
        <w:r w:rsidRPr="00AA4573">
          <w:t>8.1.3.1.1.25</w:t>
        </w:r>
      </w:ins>
      <w:ins w:id="86" w:author="Daiwei Zhou (周代卫)" w:date="2024-09-20T11:18:00Z">
        <w:r>
          <w:t>3</w:t>
        </w:r>
      </w:ins>
      <w:ins w:id="87" w:author="Daiwei Zhou (周代卫)" w:date="2024-09-20T11:15:00Z">
        <w:r w:rsidRPr="00AA4573">
          <w:tab/>
          <w:t>NB-IoT FDD reference test frequencies for operating band 25</w:t>
        </w:r>
      </w:ins>
      <w:ins w:id="88" w:author="Daiwei Zhou (周代卫)" w:date="2024-09-20T11:18:00Z">
        <w:r>
          <w:t>3</w:t>
        </w:r>
      </w:ins>
    </w:p>
    <w:p w14:paraId="7951F7A1" w14:textId="77777777" w:rsidR="00CE2093" w:rsidRPr="00AA4573" w:rsidRDefault="00CE2093" w:rsidP="00CE2093">
      <w:pPr>
        <w:pStyle w:val="TH"/>
        <w:rPr>
          <w:ins w:id="89" w:author="Daiwei Zhou (周代卫)" w:date="2024-09-20T11:15:00Z"/>
        </w:rPr>
      </w:pPr>
      <w:ins w:id="90" w:author="Daiwei Zhou (周代卫)" w:date="2024-09-20T11:15:00Z">
        <w:r w:rsidRPr="00AA4573">
          <w:t>Table 8.1.3.1.1.25</w:t>
        </w:r>
      </w:ins>
      <w:ins w:id="91" w:author="Daiwei Zhou (周代卫)" w:date="2024-09-20T11:18:00Z">
        <w:r>
          <w:t>3</w:t>
        </w:r>
      </w:ins>
      <w:ins w:id="92" w:author="Daiwei Zhou (周代卫)" w:date="2024-09-20T11:15:00Z">
        <w:r w:rsidRPr="00AA4573">
          <w:t>-1: NB-IoT standalone Test frequencies for operating band 25</w:t>
        </w:r>
      </w:ins>
      <w:ins w:id="93" w:author="Daiwei Zhou (周代卫)" w:date="2024-09-20T11:18:00Z">
        <w:r>
          <w:t>3</w:t>
        </w:r>
      </w:ins>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CE2093" w:rsidRPr="00AA4573" w14:paraId="52604AE7" w14:textId="77777777" w:rsidTr="0044664F">
        <w:trPr>
          <w:cantSplit/>
          <w:ins w:id="94" w:author="Daiwei Zhou (周代卫)" w:date="2024-09-20T11:15:00Z"/>
        </w:trPr>
        <w:tc>
          <w:tcPr>
            <w:tcW w:w="1375" w:type="dxa"/>
            <w:tcBorders>
              <w:top w:val="single" w:sz="6" w:space="0" w:color="auto"/>
              <w:left w:val="single" w:sz="6" w:space="0" w:color="auto"/>
              <w:bottom w:val="single" w:sz="6" w:space="0" w:color="auto"/>
              <w:right w:val="single" w:sz="6" w:space="0" w:color="auto"/>
            </w:tcBorders>
            <w:vAlign w:val="center"/>
          </w:tcPr>
          <w:p w14:paraId="5895E4D5" w14:textId="77777777" w:rsidR="00CE2093" w:rsidRPr="00AA4573" w:rsidRDefault="00CE2093" w:rsidP="0044664F">
            <w:pPr>
              <w:pStyle w:val="TAH"/>
              <w:keepLines w:val="0"/>
              <w:rPr>
                <w:ins w:id="95" w:author="Daiwei Zhou (周代卫)" w:date="2024-09-20T11:15:00Z"/>
              </w:rPr>
            </w:pPr>
            <w:ins w:id="96" w:author="Daiwei Zhou (周代卫)" w:date="2024-09-20T11:15: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tcPr>
          <w:p w14:paraId="09789746" w14:textId="77777777" w:rsidR="00CE2093" w:rsidRPr="00AA4573" w:rsidRDefault="00CE2093" w:rsidP="0044664F">
            <w:pPr>
              <w:pStyle w:val="TAH"/>
              <w:keepLines w:val="0"/>
              <w:rPr>
                <w:ins w:id="97" w:author="Daiwei Zhou (周代卫)" w:date="2024-09-20T11:15:00Z"/>
              </w:rPr>
            </w:pPr>
            <w:ins w:id="98" w:author="Daiwei Zhou (周代卫)" w:date="2024-09-20T11:15: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72500E60" w14:textId="77777777" w:rsidR="00CE2093" w:rsidRPr="00AA4573" w:rsidRDefault="00CE2093" w:rsidP="0044664F">
            <w:pPr>
              <w:pStyle w:val="TAH"/>
              <w:keepLines w:val="0"/>
              <w:rPr>
                <w:ins w:id="99" w:author="Daiwei Zhou (周代卫)" w:date="2024-09-20T11:15:00Z"/>
              </w:rPr>
            </w:pPr>
            <w:ins w:id="100" w:author="Daiwei Zhou (周代卫)" w:date="2024-09-20T11:15: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044470B0" w14:textId="77777777" w:rsidR="00CE2093" w:rsidRPr="00AA4573" w:rsidRDefault="00CE2093" w:rsidP="0044664F">
            <w:pPr>
              <w:pStyle w:val="TAH"/>
              <w:keepLines w:val="0"/>
              <w:rPr>
                <w:ins w:id="101" w:author="Daiwei Zhou (周代卫)" w:date="2024-09-20T11:15:00Z"/>
              </w:rPr>
            </w:pPr>
            <w:ins w:id="102" w:author="Daiwei Zhou (周代卫)" w:date="2024-09-20T11:15: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tcPr>
          <w:p w14:paraId="50A3D47F" w14:textId="77777777" w:rsidR="00CE2093" w:rsidRPr="00AA4573" w:rsidRDefault="00CE2093" w:rsidP="0044664F">
            <w:pPr>
              <w:pStyle w:val="TAH"/>
              <w:keepLines w:val="0"/>
              <w:rPr>
                <w:ins w:id="103" w:author="Daiwei Zhou (周代卫)" w:date="2024-09-20T11:15:00Z"/>
              </w:rPr>
            </w:pPr>
            <w:ins w:id="104" w:author="Daiwei Zhou (周代卫)" w:date="2024-09-20T11:15: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81BEDB2" w14:textId="77777777" w:rsidR="00CE2093" w:rsidRPr="00AA4573" w:rsidRDefault="00CE2093" w:rsidP="0044664F">
            <w:pPr>
              <w:pStyle w:val="TAH"/>
              <w:keepLines w:val="0"/>
              <w:rPr>
                <w:ins w:id="105" w:author="Daiwei Zhou (周代卫)" w:date="2024-09-20T11:15:00Z"/>
              </w:rPr>
            </w:pPr>
            <w:ins w:id="106" w:author="Daiwei Zhou (周代卫)" w:date="2024-09-20T11:15: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227A8C2C" w14:textId="77777777" w:rsidR="00CE2093" w:rsidRPr="00AA4573" w:rsidRDefault="00CE2093" w:rsidP="0044664F">
            <w:pPr>
              <w:pStyle w:val="TAH"/>
              <w:keepLines w:val="0"/>
              <w:rPr>
                <w:ins w:id="107" w:author="Daiwei Zhou (周代卫)" w:date="2024-09-20T11:15:00Z"/>
              </w:rPr>
            </w:pPr>
            <w:ins w:id="108" w:author="Daiwei Zhou (周代卫)" w:date="2024-09-20T11:15:00Z">
              <w:r w:rsidRPr="00AA4573">
                <w:t>Frequency of Downlink [MHz]</w:t>
              </w:r>
            </w:ins>
          </w:p>
        </w:tc>
      </w:tr>
      <w:tr w:rsidR="00CE2093" w:rsidRPr="00AA4573" w14:paraId="6A1A9360" w14:textId="77777777" w:rsidTr="0044664F">
        <w:trPr>
          <w:cantSplit/>
          <w:ins w:id="109" w:author="Daiwei Zhou (周代卫)" w:date="2024-09-20T11:15:00Z"/>
        </w:trPr>
        <w:tc>
          <w:tcPr>
            <w:tcW w:w="1375" w:type="dxa"/>
            <w:tcBorders>
              <w:top w:val="nil"/>
              <w:left w:val="single" w:sz="6" w:space="0" w:color="auto"/>
              <w:bottom w:val="single" w:sz="4" w:space="0" w:color="auto"/>
              <w:right w:val="single" w:sz="6" w:space="0" w:color="auto"/>
            </w:tcBorders>
            <w:vAlign w:val="center"/>
          </w:tcPr>
          <w:p w14:paraId="53264E5E" w14:textId="77777777" w:rsidR="00CE2093" w:rsidRPr="00AA4573" w:rsidRDefault="00CE2093" w:rsidP="0044664F">
            <w:pPr>
              <w:pStyle w:val="TAC"/>
              <w:rPr>
                <w:ins w:id="110" w:author="Daiwei Zhou (周代卫)" w:date="2024-09-20T11:15:00Z"/>
              </w:rPr>
            </w:pPr>
            <w:ins w:id="111" w:author="Daiwei Zhou (周代卫)" w:date="2024-09-20T11:15:00Z">
              <w:r w:rsidRPr="00AA4573">
                <w:t>Low Range</w:t>
              </w:r>
            </w:ins>
          </w:p>
        </w:tc>
        <w:tc>
          <w:tcPr>
            <w:tcW w:w="1375" w:type="dxa"/>
            <w:tcBorders>
              <w:top w:val="single" w:sz="6" w:space="0" w:color="auto"/>
              <w:left w:val="single" w:sz="6" w:space="0" w:color="auto"/>
              <w:bottom w:val="single" w:sz="4" w:space="0" w:color="auto"/>
              <w:right w:val="single" w:sz="6" w:space="0" w:color="auto"/>
            </w:tcBorders>
            <w:vAlign w:val="center"/>
          </w:tcPr>
          <w:p w14:paraId="7F994CCD" w14:textId="77777777" w:rsidR="00CE2093" w:rsidRPr="00AA4573" w:rsidRDefault="00CE2093" w:rsidP="0044664F">
            <w:pPr>
              <w:pStyle w:val="TAC"/>
              <w:rPr>
                <w:ins w:id="112" w:author="Daiwei Zhou (周代卫)" w:date="2024-09-20T11:15:00Z"/>
                <w:lang w:eastAsia="zh-CN"/>
              </w:rPr>
            </w:pPr>
            <w:ins w:id="113" w:author="Daiwei Zhou (周代卫)" w:date="2024-09-20T11:15:00Z">
              <w:r>
                <w:rPr>
                  <w:rFonts w:hint="eastAsia"/>
                  <w:lang w:eastAsia="zh-CN"/>
                </w:rPr>
                <w:t>2</w:t>
              </w:r>
              <w:r>
                <w:rPr>
                  <w:lang w:eastAsia="zh-CN"/>
                </w:rPr>
                <w:t>61</w:t>
              </w:r>
            </w:ins>
            <w:ins w:id="114" w:author="Daiwei Zhou (周代卫)" w:date="2024-09-20T11:24:00Z">
              <w:r>
                <w:rPr>
                  <w:lang w:eastAsia="zh-CN"/>
                </w:rPr>
                <w:t>270</w:t>
              </w:r>
            </w:ins>
          </w:p>
        </w:tc>
        <w:tc>
          <w:tcPr>
            <w:tcW w:w="1374" w:type="dxa"/>
            <w:tcBorders>
              <w:top w:val="single" w:sz="6" w:space="0" w:color="auto"/>
              <w:left w:val="single" w:sz="6" w:space="0" w:color="auto"/>
              <w:bottom w:val="single" w:sz="4" w:space="0" w:color="auto"/>
              <w:right w:val="single" w:sz="6" w:space="0" w:color="auto"/>
            </w:tcBorders>
            <w:vAlign w:val="center"/>
          </w:tcPr>
          <w:p w14:paraId="372460D0" w14:textId="77777777" w:rsidR="00CE2093" w:rsidRPr="00AA4573" w:rsidRDefault="00CE2093" w:rsidP="0044664F">
            <w:pPr>
              <w:pStyle w:val="TAC"/>
              <w:rPr>
                <w:ins w:id="115" w:author="Daiwei Zhou (周代卫)" w:date="2024-09-20T11:15:00Z"/>
              </w:rPr>
            </w:pPr>
            <w:ins w:id="116" w:author="Daiwei Zhou (周代卫)" w:date="2024-09-20T11:15: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09A2EDA6" w14:textId="77777777" w:rsidR="00CE2093" w:rsidRPr="00AA4573" w:rsidRDefault="00CE2093" w:rsidP="0044664F">
            <w:pPr>
              <w:pStyle w:val="TAC"/>
              <w:rPr>
                <w:ins w:id="117" w:author="Daiwei Zhou (周代卫)" w:date="2024-09-20T11:15:00Z"/>
                <w:lang w:eastAsia="zh-CN"/>
              </w:rPr>
            </w:pPr>
            <w:ins w:id="118" w:author="Daiwei Zhou (周代卫)" w:date="2024-09-20T11:15:00Z">
              <w:r>
                <w:rPr>
                  <w:rFonts w:hint="eastAsia"/>
                  <w:lang w:eastAsia="zh-CN"/>
                </w:rPr>
                <w:t>1</w:t>
              </w:r>
              <w:r>
                <w:rPr>
                  <w:lang w:eastAsia="zh-CN"/>
                </w:rPr>
                <w:t>6</w:t>
              </w:r>
            </w:ins>
            <w:ins w:id="119" w:author="Daiwei Zhou (周代卫)" w:date="2024-09-20T11:22:00Z">
              <w:r>
                <w:rPr>
                  <w:lang w:eastAsia="zh-CN"/>
                </w:rPr>
                <w:t>68.1</w:t>
              </w:r>
            </w:ins>
          </w:p>
        </w:tc>
        <w:tc>
          <w:tcPr>
            <w:tcW w:w="1374" w:type="dxa"/>
            <w:tcBorders>
              <w:top w:val="single" w:sz="6" w:space="0" w:color="auto"/>
              <w:left w:val="single" w:sz="6" w:space="0" w:color="auto"/>
              <w:bottom w:val="single" w:sz="4" w:space="0" w:color="auto"/>
              <w:right w:val="single" w:sz="6" w:space="0" w:color="auto"/>
            </w:tcBorders>
            <w:vAlign w:val="center"/>
          </w:tcPr>
          <w:p w14:paraId="4A83A3DD" w14:textId="77777777" w:rsidR="00CE2093" w:rsidRPr="00AA4573" w:rsidRDefault="00CE2093" w:rsidP="0044664F">
            <w:pPr>
              <w:pStyle w:val="TAC"/>
              <w:rPr>
                <w:ins w:id="120" w:author="Daiwei Zhou (周代卫)" w:date="2024-09-20T11:15:00Z"/>
                <w:lang w:eastAsia="zh-CN"/>
              </w:rPr>
            </w:pPr>
            <w:ins w:id="121" w:author="Daiwei Zhou (周代卫)" w:date="2024-09-20T11:15:00Z">
              <w:r>
                <w:rPr>
                  <w:rFonts w:hint="eastAsia"/>
                  <w:lang w:eastAsia="zh-CN"/>
                </w:rPr>
                <w:t>2</w:t>
              </w:r>
              <w:r>
                <w:rPr>
                  <w:lang w:eastAsia="zh-CN"/>
                </w:rPr>
                <w:t>285</w:t>
              </w:r>
            </w:ins>
            <w:ins w:id="122" w:author="Daiwei Zhou (周代卫)" w:date="2024-09-20T11:26:00Z">
              <w:r>
                <w:rPr>
                  <w:lang w:eastAsia="zh-CN"/>
                </w:rPr>
                <w:t>02</w:t>
              </w:r>
            </w:ins>
          </w:p>
        </w:tc>
        <w:tc>
          <w:tcPr>
            <w:tcW w:w="1374" w:type="dxa"/>
            <w:tcBorders>
              <w:top w:val="single" w:sz="6" w:space="0" w:color="auto"/>
              <w:left w:val="single" w:sz="6" w:space="0" w:color="auto"/>
              <w:bottom w:val="single" w:sz="4" w:space="0" w:color="auto"/>
              <w:right w:val="single" w:sz="6" w:space="0" w:color="auto"/>
            </w:tcBorders>
            <w:vAlign w:val="center"/>
          </w:tcPr>
          <w:p w14:paraId="373235B8" w14:textId="77777777" w:rsidR="00CE2093" w:rsidRPr="00AA4573" w:rsidRDefault="00CE2093" w:rsidP="0044664F">
            <w:pPr>
              <w:pStyle w:val="TAC"/>
              <w:rPr>
                <w:ins w:id="123" w:author="Daiwei Zhou (周代卫)" w:date="2024-09-20T11:15:00Z"/>
              </w:rPr>
            </w:pPr>
            <w:ins w:id="124" w:author="Daiwei Zhou (周代卫)" w:date="2024-09-20T11:15: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1C43A4EB" w14:textId="77777777" w:rsidR="00CE2093" w:rsidRPr="00AA4573" w:rsidRDefault="00CE2093" w:rsidP="0044664F">
            <w:pPr>
              <w:pStyle w:val="TAC"/>
              <w:rPr>
                <w:ins w:id="125" w:author="Daiwei Zhou (周代卫)" w:date="2024-09-20T11:15:00Z"/>
                <w:lang w:eastAsia="zh-CN"/>
              </w:rPr>
            </w:pPr>
            <w:ins w:id="126" w:author="Daiwei Zhou (周代卫)" w:date="2024-09-20T11:23:00Z">
              <w:r>
                <w:rPr>
                  <w:lang w:eastAsia="zh-CN"/>
                </w:rPr>
                <w:t>1</w:t>
              </w:r>
            </w:ins>
            <w:ins w:id="127" w:author="Daiwei Zhou (周代卫)" w:date="2024-09-20T11:22:00Z">
              <w:r>
                <w:rPr>
                  <w:lang w:eastAsia="zh-CN"/>
                </w:rPr>
                <w:t>518</w:t>
              </w:r>
            </w:ins>
            <w:ins w:id="128" w:author="Daiwei Zhou (周代卫)" w:date="2024-09-20T11:23:00Z">
              <w:r>
                <w:rPr>
                  <w:lang w:eastAsia="zh-CN"/>
                </w:rPr>
                <w:t>.1</w:t>
              </w:r>
            </w:ins>
          </w:p>
        </w:tc>
      </w:tr>
      <w:tr w:rsidR="00CE2093" w:rsidRPr="00AA4573" w14:paraId="779A9780" w14:textId="77777777" w:rsidTr="0044664F">
        <w:trPr>
          <w:cantSplit/>
          <w:ins w:id="129" w:author="Daiwei Zhou (周代卫)" w:date="2024-09-20T11:15:00Z"/>
        </w:trPr>
        <w:tc>
          <w:tcPr>
            <w:tcW w:w="1375" w:type="dxa"/>
            <w:tcBorders>
              <w:top w:val="nil"/>
              <w:left w:val="single" w:sz="6" w:space="0" w:color="auto"/>
              <w:bottom w:val="single" w:sz="4" w:space="0" w:color="auto"/>
              <w:right w:val="single" w:sz="6" w:space="0" w:color="auto"/>
            </w:tcBorders>
            <w:vAlign w:val="center"/>
          </w:tcPr>
          <w:p w14:paraId="1894B912" w14:textId="77777777" w:rsidR="00CE2093" w:rsidRPr="00AA4573" w:rsidRDefault="00CE2093" w:rsidP="0044664F">
            <w:pPr>
              <w:pStyle w:val="TAC"/>
              <w:rPr>
                <w:ins w:id="130" w:author="Daiwei Zhou (周代卫)" w:date="2024-09-20T11:15:00Z"/>
              </w:rPr>
            </w:pPr>
            <w:ins w:id="131" w:author="Daiwei Zhou (周代卫)" w:date="2024-09-20T11:15:00Z">
              <w:r w:rsidRPr="00AA4573">
                <w:t>Mid Range</w:t>
              </w:r>
            </w:ins>
          </w:p>
        </w:tc>
        <w:tc>
          <w:tcPr>
            <w:tcW w:w="1375" w:type="dxa"/>
            <w:tcBorders>
              <w:top w:val="single" w:sz="6" w:space="0" w:color="auto"/>
              <w:left w:val="single" w:sz="6" w:space="0" w:color="auto"/>
              <w:bottom w:val="single" w:sz="4" w:space="0" w:color="auto"/>
              <w:right w:val="single" w:sz="6" w:space="0" w:color="auto"/>
            </w:tcBorders>
            <w:vAlign w:val="center"/>
          </w:tcPr>
          <w:p w14:paraId="1C8CB04C" w14:textId="77777777" w:rsidR="00CE2093" w:rsidRPr="00AA4573" w:rsidRDefault="00CE2093" w:rsidP="0044664F">
            <w:pPr>
              <w:pStyle w:val="TAC"/>
              <w:rPr>
                <w:ins w:id="132" w:author="Daiwei Zhou (周代卫)" w:date="2024-09-20T11:15:00Z"/>
                <w:lang w:eastAsia="zh-CN"/>
              </w:rPr>
            </w:pPr>
            <w:ins w:id="133" w:author="Daiwei Zhou (周代卫)" w:date="2024-09-20T11:15:00Z">
              <w:r>
                <w:rPr>
                  <w:rFonts w:hint="eastAsia"/>
                  <w:lang w:eastAsia="zh-CN"/>
                </w:rPr>
                <w:t>2</w:t>
              </w:r>
              <w:r>
                <w:rPr>
                  <w:lang w:eastAsia="zh-CN"/>
                </w:rPr>
                <w:t>61</w:t>
              </w:r>
            </w:ins>
            <w:ins w:id="134" w:author="Daiwei Zhou (周代卫)" w:date="2024-09-20T11:25:00Z">
              <w:r>
                <w:rPr>
                  <w:lang w:eastAsia="zh-CN"/>
                </w:rPr>
                <w:t>304</w:t>
              </w:r>
            </w:ins>
          </w:p>
        </w:tc>
        <w:tc>
          <w:tcPr>
            <w:tcW w:w="1374" w:type="dxa"/>
            <w:tcBorders>
              <w:top w:val="single" w:sz="6" w:space="0" w:color="auto"/>
              <w:left w:val="single" w:sz="6" w:space="0" w:color="auto"/>
              <w:bottom w:val="single" w:sz="4" w:space="0" w:color="auto"/>
              <w:right w:val="single" w:sz="6" w:space="0" w:color="auto"/>
            </w:tcBorders>
            <w:vAlign w:val="center"/>
          </w:tcPr>
          <w:p w14:paraId="5C541565" w14:textId="77777777" w:rsidR="00CE2093" w:rsidRPr="00AA4573" w:rsidRDefault="00CE2093" w:rsidP="0044664F">
            <w:pPr>
              <w:pStyle w:val="TAC"/>
              <w:rPr>
                <w:ins w:id="135" w:author="Daiwei Zhou (周代卫)" w:date="2024-09-20T11:15:00Z"/>
              </w:rPr>
            </w:pPr>
            <w:ins w:id="136" w:author="Daiwei Zhou (周代卫)" w:date="2024-09-20T11:15: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20C5AFF7" w14:textId="77777777" w:rsidR="00CE2093" w:rsidRPr="00AA4573" w:rsidRDefault="00CE2093" w:rsidP="0044664F">
            <w:pPr>
              <w:pStyle w:val="TAC"/>
              <w:rPr>
                <w:ins w:id="137" w:author="Daiwei Zhou (周代卫)" w:date="2024-09-20T11:15:00Z"/>
                <w:lang w:eastAsia="zh-CN"/>
              </w:rPr>
            </w:pPr>
            <w:ins w:id="138" w:author="Daiwei Zhou (周代卫)" w:date="2024-09-20T11:15:00Z">
              <w:r>
                <w:rPr>
                  <w:rFonts w:hint="eastAsia"/>
                  <w:lang w:eastAsia="zh-CN"/>
                </w:rPr>
                <w:t>1</w:t>
              </w:r>
              <w:r>
                <w:rPr>
                  <w:lang w:eastAsia="zh-CN"/>
                </w:rPr>
                <w:t>6</w:t>
              </w:r>
            </w:ins>
            <w:ins w:id="139" w:author="Daiwei Zhou (周代卫)" w:date="2024-09-20T11:22:00Z">
              <w:r>
                <w:rPr>
                  <w:lang w:eastAsia="zh-CN"/>
                </w:rPr>
                <w:t>71.5</w:t>
              </w:r>
            </w:ins>
          </w:p>
        </w:tc>
        <w:tc>
          <w:tcPr>
            <w:tcW w:w="1374" w:type="dxa"/>
            <w:tcBorders>
              <w:top w:val="single" w:sz="6" w:space="0" w:color="auto"/>
              <w:left w:val="single" w:sz="6" w:space="0" w:color="auto"/>
              <w:bottom w:val="single" w:sz="4" w:space="0" w:color="auto"/>
              <w:right w:val="single" w:sz="6" w:space="0" w:color="auto"/>
            </w:tcBorders>
            <w:vAlign w:val="center"/>
          </w:tcPr>
          <w:p w14:paraId="5AFC5C43" w14:textId="77777777" w:rsidR="00CE2093" w:rsidRPr="00AA4573" w:rsidRDefault="00CE2093" w:rsidP="0044664F">
            <w:pPr>
              <w:pStyle w:val="TAC"/>
              <w:rPr>
                <w:ins w:id="140" w:author="Daiwei Zhou (周代卫)" w:date="2024-09-20T11:15:00Z"/>
                <w:lang w:eastAsia="zh-CN"/>
              </w:rPr>
            </w:pPr>
            <w:ins w:id="141" w:author="Daiwei Zhou (周代卫)" w:date="2024-09-20T11:15:00Z">
              <w:r>
                <w:rPr>
                  <w:rFonts w:hint="eastAsia"/>
                  <w:lang w:eastAsia="zh-CN"/>
                </w:rPr>
                <w:t>2</w:t>
              </w:r>
              <w:r>
                <w:rPr>
                  <w:lang w:eastAsia="zh-CN"/>
                </w:rPr>
                <w:t>2</w:t>
              </w:r>
            </w:ins>
            <w:ins w:id="142" w:author="Daiwei Zhou (周代卫)" w:date="2024-09-20T11:27:00Z">
              <w:r>
                <w:rPr>
                  <w:lang w:eastAsia="zh-CN"/>
                </w:rPr>
                <w:t>8536</w:t>
              </w:r>
            </w:ins>
          </w:p>
        </w:tc>
        <w:tc>
          <w:tcPr>
            <w:tcW w:w="1374" w:type="dxa"/>
            <w:tcBorders>
              <w:top w:val="single" w:sz="6" w:space="0" w:color="auto"/>
              <w:left w:val="single" w:sz="6" w:space="0" w:color="auto"/>
              <w:bottom w:val="single" w:sz="4" w:space="0" w:color="auto"/>
              <w:right w:val="single" w:sz="6" w:space="0" w:color="auto"/>
            </w:tcBorders>
            <w:vAlign w:val="center"/>
          </w:tcPr>
          <w:p w14:paraId="1E6C65C3" w14:textId="77777777" w:rsidR="00CE2093" w:rsidRPr="00AA4573" w:rsidRDefault="00CE2093" w:rsidP="0044664F">
            <w:pPr>
              <w:pStyle w:val="TAC"/>
              <w:rPr>
                <w:ins w:id="143" w:author="Daiwei Zhou (周代卫)" w:date="2024-09-20T11:15:00Z"/>
              </w:rPr>
            </w:pPr>
            <w:ins w:id="144" w:author="Daiwei Zhou (周代卫)" w:date="2024-09-20T11:15: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3F88A123" w14:textId="77777777" w:rsidR="00CE2093" w:rsidRPr="00AA4573" w:rsidRDefault="00CE2093" w:rsidP="0044664F">
            <w:pPr>
              <w:pStyle w:val="TAC"/>
              <w:rPr>
                <w:ins w:id="145" w:author="Daiwei Zhou (周代卫)" w:date="2024-09-20T11:15:00Z"/>
                <w:lang w:eastAsia="zh-CN"/>
              </w:rPr>
            </w:pPr>
            <w:ins w:id="146" w:author="Daiwei Zhou (周代卫)" w:date="2024-09-20T11:23:00Z">
              <w:r>
                <w:rPr>
                  <w:rFonts w:hint="eastAsia"/>
                  <w:lang w:eastAsia="zh-CN"/>
                </w:rPr>
                <w:t>1</w:t>
              </w:r>
              <w:r>
                <w:rPr>
                  <w:lang w:eastAsia="zh-CN"/>
                </w:rPr>
                <w:t>521.5</w:t>
              </w:r>
            </w:ins>
          </w:p>
        </w:tc>
      </w:tr>
      <w:tr w:rsidR="00CE2093" w:rsidRPr="00AA4573" w14:paraId="178E5C15" w14:textId="77777777" w:rsidTr="0044664F">
        <w:trPr>
          <w:cantSplit/>
          <w:ins w:id="147" w:author="Daiwei Zhou (周代卫)" w:date="2024-09-20T11:15:00Z"/>
        </w:trPr>
        <w:tc>
          <w:tcPr>
            <w:tcW w:w="1375" w:type="dxa"/>
            <w:tcBorders>
              <w:top w:val="nil"/>
              <w:left w:val="single" w:sz="6" w:space="0" w:color="auto"/>
              <w:bottom w:val="single" w:sz="4" w:space="0" w:color="auto"/>
              <w:right w:val="single" w:sz="6" w:space="0" w:color="auto"/>
            </w:tcBorders>
            <w:vAlign w:val="center"/>
          </w:tcPr>
          <w:p w14:paraId="00B2F6E6" w14:textId="77777777" w:rsidR="00CE2093" w:rsidRPr="00AA4573" w:rsidRDefault="00CE2093" w:rsidP="0044664F">
            <w:pPr>
              <w:pStyle w:val="TAC"/>
              <w:rPr>
                <w:ins w:id="148" w:author="Daiwei Zhou (周代卫)" w:date="2024-09-20T11:15:00Z"/>
              </w:rPr>
            </w:pPr>
            <w:ins w:id="149" w:author="Daiwei Zhou (周代卫)" w:date="2024-09-20T11:15:00Z">
              <w:r w:rsidRPr="00AA4573">
                <w:t>High Range</w:t>
              </w:r>
            </w:ins>
          </w:p>
        </w:tc>
        <w:tc>
          <w:tcPr>
            <w:tcW w:w="1375" w:type="dxa"/>
            <w:tcBorders>
              <w:top w:val="single" w:sz="6" w:space="0" w:color="auto"/>
              <w:left w:val="single" w:sz="6" w:space="0" w:color="auto"/>
              <w:bottom w:val="single" w:sz="4" w:space="0" w:color="auto"/>
              <w:right w:val="single" w:sz="6" w:space="0" w:color="auto"/>
            </w:tcBorders>
            <w:vAlign w:val="center"/>
          </w:tcPr>
          <w:p w14:paraId="6CB69085" w14:textId="77777777" w:rsidR="00CE2093" w:rsidRPr="00AA4573" w:rsidRDefault="00CE2093" w:rsidP="0044664F">
            <w:pPr>
              <w:pStyle w:val="TAC"/>
              <w:rPr>
                <w:ins w:id="150" w:author="Daiwei Zhou (周代卫)" w:date="2024-09-20T11:15:00Z"/>
                <w:lang w:eastAsia="zh-CN"/>
              </w:rPr>
            </w:pPr>
            <w:ins w:id="151" w:author="Daiwei Zhou (周代卫)" w:date="2024-09-20T11:15:00Z">
              <w:r>
                <w:rPr>
                  <w:rFonts w:hint="eastAsia"/>
                  <w:lang w:eastAsia="zh-CN"/>
                </w:rPr>
                <w:t>2</w:t>
              </w:r>
              <w:r>
                <w:rPr>
                  <w:lang w:eastAsia="zh-CN"/>
                </w:rPr>
                <w:t>61</w:t>
              </w:r>
            </w:ins>
            <w:ins w:id="152" w:author="Daiwei Zhou (周代卫)" w:date="2024-09-20T11:25:00Z">
              <w:r>
                <w:rPr>
                  <w:lang w:eastAsia="zh-CN"/>
                </w:rPr>
                <w:t>338</w:t>
              </w:r>
            </w:ins>
          </w:p>
        </w:tc>
        <w:tc>
          <w:tcPr>
            <w:tcW w:w="1374" w:type="dxa"/>
            <w:tcBorders>
              <w:top w:val="single" w:sz="6" w:space="0" w:color="auto"/>
              <w:left w:val="single" w:sz="6" w:space="0" w:color="auto"/>
              <w:bottom w:val="single" w:sz="4" w:space="0" w:color="auto"/>
              <w:right w:val="single" w:sz="6" w:space="0" w:color="auto"/>
            </w:tcBorders>
            <w:vAlign w:val="center"/>
          </w:tcPr>
          <w:p w14:paraId="32D33CA6" w14:textId="77777777" w:rsidR="00CE2093" w:rsidRPr="00AA4573" w:rsidRDefault="00CE2093" w:rsidP="0044664F">
            <w:pPr>
              <w:pStyle w:val="TAC"/>
              <w:rPr>
                <w:ins w:id="153" w:author="Daiwei Zhou (周代卫)" w:date="2024-09-20T11:15:00Z"/>
              </w:rPr>
            </w:pPr>
            <w:ins w:id="154" w:author="Daiwei Zhou (周代卫)" w:date="2024-09-20T11:15: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6CCA74C2" w14:textId="77777777" w:rsidR="00CE2093" w:rsidRPr="00AA4573" w:rsidRDefault="00CE2093" w:rsidP="0044664F">
            <w:pPr>
              <w:pStyle w:val="TAC"/>
              <w:rPr>
                <w:ins w:id="155" w:author="Daiwei Zhou (周代卫)" w:date="2024-09-20T11:15:00Z"/>
                <w:lang w:eastAsia="zh-CN"/>
              </w:rPr>
            </w:pPr>
            <w:ins w:id="156" w:author="Daiwei Zhou (周代卫)" w:date="2024-09-20T11:15:00Z">
              <w:r>
                <w:rPr>
                  <w:rFonts w:hint="eastAsia"/>
                  <w:lang w:eastAsia="zh-CN"/>
                </w:rPr>
                <w:t>1</w:t>
              </w:r>
              <w:r>
                <w:rPr>
                  <w:lang w:eastAsia="zh-CN"/>
                </w:rPr>
                <w:t>6</w:t>
              </w:r>
            </w:ins>
            <w:ins w:id="157" w:author="Daiwei Zhou (周代卫)" w:date="2024-09-20T11:22:00Z">
              <w:r>
                <w:rPr>
                  <w:lang w:eastAsia="zh-CN"/>
                </w:rPr>
                <w:t>74.9</w:t>
              </w:r>
            </w:ins>
          </w:p>
        </w:tc>
        <w:tc>
          <w:tcPr>
            <w:tcW w:w="1374" w:type="dxa"/>
            <w:tcBorders>
              <w:top w:val="single" w:sz="6" w:space="0" w:color="auto"/>
              <w:left w:val="single" w:sz="6" w:space="0" w:color="auto"/>
              <w:bottom w:val="single" w:sz="4" w:space="0" w:color="auto"/>
              <w:right w:val="single" w:sz="6" w:space="0" w:color="auto"/>
            </w:tcBorders>
            <w:vAlign w:val="center"/>
          </w:tcPr>
          <w:p w14:paraId="2DEE291E" w14:textId="77777777" w:rsidR="00CE2093" w:rsidRPr="00AA4573" w:rsidRDefault="00CE2093" w:rsidP="0044664F">
            <w:pPr>
              <w:pStyle w:val="TAC"/>
              <w:rPr>
                <w:ins w:id="158" w:author="Daiwei Zhou (周代卫)" w:date="2024-09-20T11:15:00Z"/>
                <w:lang w:eastAsia="zh-CN"/>
              </w:rPr>
            </w:pPr>
            <w:ins w:id="159" w:author="Daiwei Zhou (周代卫)" w:date="2024-09-20T11:15:00Z">
              <w:r>
                <w:rPr>
                  <w:rFonts w:hint="eastAsia"/>
                  <w:lang w:eastAsia="zh-CN"/>
                </w:rPr>
                <w:t>2</w:t>
              </w:r>
              <w:r>
                <w:rPr>
                  <w:lang w:eastAsia="zh-CN"/>
                </w:rPr>
                <w:t>28</w:t>
              </w:r>
            </w:ins>
            <w:ins w:id="160" w:author="Daiwei Zhou (周代卫)" w:date="2024-09-20T11:26:00Z">
              <w:r>
                <w:rPr>
                  <w:lang w:eastAsia="zh-CN"/>
                </w:rPr>
                <w:t>570</w:t>
              </w:r>
            </w:ins>
          </w:p>
        </w:tc>
        <w:tc>
          <w:tcPr>
            <w:tcW w:w="1374" w:type="dxa"/>
            <w:tcBorders>
              <w:top w:val="single" w:sz="6" w:space="0" w:color="auto"/>
              <w:left w:val="single" w:sz="6" w:space="0" w:color="auto"/>
              <w:bottom w:val="single" w:sz="4" w:space="0" w:color="auto"/>
              <w:right w:val="single" w:sz="6" w:space="0" w:color="auto"/>
            </w:tcBorders>
            <w:vAlign w:val="center"/>
          </w:tcPr>
          <w:p w14:paraId="24AC3A71" w14:textId="77777777" w:rsidR="00CE2093" w:rsidRPr="00AA4573" w:rsidRDefault="00CE2093" w:rsidP="0044664F">
            <w:pPr>
              <w:pStyle w:val="TAC"/>
              <w:rPr>
                <w:ins w:id="161" w:author="Daiwei Zhou (周代卫)" w:date="2024-09-20T11:15:00Z"/>
              </w:rPr>
            </w:pPr>
            <w:ins w:id="162" w:author="Daiwei Zhou (周代卫)" w:date="2024-09-20T11:15:00Z">
              <w:r w:rsidRPr="00AA4573">
                <w:t>0</w:t>
              </w:r>
            </w:ins>
          </w:p>
        </w:tc>
        <w:tc>
          <w:tcPr>
            <w:tcW w:w="1374" w:type="dxa"/>
            <w:tcBorders>
              <w:top w:val="single" w:sz="6" w:space="0" w:color="auto"/>
              <w:left w:val="single" w:sz="6" w:space="0" w:color="auto"/>
              <w:bottom w:val="single" w:sz="4" w:space="0" w:color="auto"/>
              <w:right w:val="single" w:sz="6" w:space="0" w:color="auto"/>
            </w:tcBorders>
            <w:vAlign w:val="center"/>
          </w:tcPr>
          <w:p w14:paraId="7E4AD305" w14:textId="77777777" w:rsidR="00CE2093" w:rsidRPr="00AA4573" w:rsidRDefault="00CE2093" w:rsidP="0044664F">
            <w:pPr>
              <w:pStyle w:val="TAC"/>
              <w:rPr>
                <w:ins w:id="163" w:author="Daiwei Zhou (周代卫)" w:date="2024-09-20T11:15:00Z"/>
                <w:lang w:eastAsia="zh-CN"/>
              </w:rPr>
            </w:pPr>
            <w:ins w:id="164" w:author="Daiwei Zhou (周代卫)" w:date="2024-09-20T11:23:00Z">
              <w:r>
                <w:rPr>
                  <w:rFonts w:hint="eastAsia"/>
                  <w:lang w:eastAsia="zh-CN"/>
                </w:rPr>
                <w:t>1</w:t>
              </w:r>
              <w:r>
                <w:rPr>
                  <w:lang w:eastAsia="zh-CN"/>
                </w:rPr>
                <w:t>524.9</w:t>
              </w:r>
            </w:ins>
          </w:p>
        </w:tc>
      </w:tr>
      <w:tr w:rsidR="00CE2093" w:rsidRPr="00AA4573" w14:paraId="08479CA3" w14:textId="77777777" w:rsidTr="0044664F">
        <w:trPr>
          <w:cantSplit/>
          <w:trHeight w:val="266"/>
          <w:ins w:id="165" w:author="Daiwei Zhou (周代卫)" w:date="2024-09-20T11:15: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6F4F72" w14:textId="77777777" w:rsidR="00CE2093" w:rsidRPr="00AA4573" w:rsidRDefault="00CE2093" w:rsidP="0044664F">
            <w:pPr>
              <w:pStyle w:val="TAN"/>
              <w:rPr>
                <w:ins w:id="166" w:author="Daiwei Zhou (周代卫)" w:date="2024-09-20T11:15:00Z"/>
                <w:rFonts w:cs="Arial"/>
                <w:szCs w:val="18"/>
              </w:rPr>
            </w:pPr>
            <w:ins w:id="167" w:author="Daiwei Zhou (周代卫)" w:date="2024-09-20T11:15:00Z">
              <w:r w:rsidRPr="00AA4573">
                <w:t xml:space="preserve">NOTE 1: </w:t>
              </w:r>
              <w:r w:rsidRPr="00AA4573">
                <w:rPr>
                  <w:rFonts w:cs="Arial"/>
                  <w:szCs w:val="18"/>
                </w:rPr>
                <w:t>Defined for NB-IoT UL subcarrier spacing 15 kHz. Also applicable for 3.75 kHz UL sub-carrier spacing</w:t>
              </w:r>
            </w:ins>
          </w:p>
        </w:tc>
      </w:tr>
    </w:tbl>
    <w:p w14:paraId="3E50D2FC" w14:textId="77777777" w:rsidR="00CE2093" w:rsidRPr="005E323B" w:rsidRDefault="00CE2093" w:rsidP="00CE2093">
      <w:pPr>
        <w:pPrChange w:id="168" w:author="Daiwei Zhou (周代卫)" w:date="2024-09-20T11:17:00Z">
          <w:pPr>
            <w:pStyle w:val="NO"/>
          </w:pPr>
        </w:pPrChange>
      </w:pPr>
    </w:p>
    <w:p w14:paraId="3DBAE91C" w14:textId="77777777" w:rsidR="00CE2093" w:rsidRPr="00AA4573" w:rsidRDefault="00CE2093" w:rsidP="00CE2093">
      <w:pPr>
        <w:pStyle w:val="H6"/>
      </w:pPr>
      <w:r w:rsidRPr="00AA4573">
        <w:lastRenderedPageBreak/>
        <w:t>8.1.3.1.1.25</w:t>
      </w:r>
      <w:r>
        <w:t>4</w:t>
      </w:r>
      <w:r w:rsidRPr="00AA4573">
        <w:tab/>
        <w:t>NB-IoT FDD reference test frequencies for operating band 25</w:t>
      </w:r>
      <w:r>
        <w:t>4</w:t>
      </w:r>
    </w:p>
    <w:p w14:paraId="468DAFAA" w14:textId="77777777" w:rsidR="00CE2093" w:rsidRPr="00AA4573" w:rsidRDefault="00CE2093" w:rsidP="00CE2093">
      <w:pPr>
        <w:pStyle w:val="TH"/>
      </w:pPr>
      <w:r w:rsidRPr="00AA4573">
        <w:t>Table 8.1.3.1.1.25</w:t>
      </w:r>
      <w:r>
        <w:t>4</w:t>
      </w:r>
      <w:r w:rsidRPr="00AA4573">
        <w:t>-1: NB-IoT standalone Test frequencies for operating band 25</w:t>
      </w:r>
      <w:r>
        <w:t>4</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CE2093" w:rsidRPr="00AA4573" w14:paraId="0B0476F4" w14:textId="77777777" w:rsidTr="0044664F">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4498D417" w14:textId="77777777" w:rsidR="00CE2093" w:rsidRPr="00AA4573" w:rsidRDefault="00CE2093" w:rsidP="0044664F">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360D4D33" w14:textId="77777777" w:rsidR="00CE2093" w:rsidRPr="00AA4573" w:rsidRDefault="00CE2093" w:rsidP="0044664F">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576503" w14:textId="77777777" w:rsidR="00CE2093" w:rsidRPr="00AA4573" w:rsidRDefault="00CE2093" w:rsidP="0044664F">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ECAE282" w14:textId="77777777" w:rsidR="00CE2093" w:rsidRPr="00AA4573" w:rsidRDefault="00CE2093" w:rsidP="0044664F">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38605478" w14:textId="77777777" w:rsidR="00CE2093" w:rsidRPr="00AA4573" w:rsidRDefault="00CE2093" w:rsidP="0044664F">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953EC2" w14:textId="77777777" w:rsidR="00CE2093" w:rsidRPr="00AA4573" w:rsidRDefault="00CE2093" w:rsidP="0044664F">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295770A" w14:textId="77777777" w:rsidR="00CE2093" w:rsidRPr="00AA4573" w:rsidRDefault="00CE2093" w:rsidP="0044664F">
            <w:pPr>
              <w:pStyle w:val="TAH"/>
              <w:keepLines w:val="0"/>
            </w:pPr>
            <w:r w:rsidRPr="00AA4573">
              <w:t>Frequency of Downlink [MHz]</w:t>
            </w:r>
          </w:p>
        </w:tc>
      </w:tr>
      <w:tr w:rsidR="00CE2093" w:rsidRPr="00AA4573" w14:paraId="7F49902D" w14:textId="77777777" w:rsidTr="0044664F">
        <w:trPr>
          <w:cantSplit/>
        </w:trPr>
        <w:tc>
          <w:tcPr>
            <w:tcW w:w="1375" w:type="dxa"/>
            <w:tcBorders>
              <w:top w:val="nil"/>
              <w:left w:val="single" w:sz="6" w:space="0" w:color="auto"/>
              <w:bottom w:val="single" w:sz="4" w:space="0" w:color="auto"/>
              <w:right w:val="single" w:sz="6" w:space="0" w:color="auto"/>
            </w:tcBorders>
            <w:vAlign w:val="center"/>
          </w:tcPr>
          <w:p w14:paraId="45542A95" w14:textId="77777777" w:rsidR="00CE2093" w:rsidRPr="00AA4573" w:rsidRDefault="00CE2093" w:rsidP="0044664F">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F27BF5" w14:textId="77777777" w:rsidR="00CE2093" w:rsidRPr="00AA4573" w:rsidRDefault="00CE2093" w:rsidP="0044664F">
            <w:pPr>
              <w:pStyle w:val="TAC"/>
              <w:rPr>
                <w:lang w:eastAsia="zh-CN"/>
              </w:rPr>
            </w:pPr>
            <w:r>
              <w:rPr>
                <w:rFonts w:hint="eastAsia"/>
                <w:lang w:eastAsia="zh-CN"/>
              </w:rPr>
              <w:t>2</w:t>
            </w:r>
            <w:r>
              <w:rPr>
                <w:lang w:eastAsia="zh-CN"/>
              </w:rPr>
              <w:t>61340</w:t>
            </w:r>
          </w:p>
        </w:tc>
        <w:tc>
          <w:tcPr>
            <w:tcW w:w="1374" w:type="dxa"/>
            <w:tcBorders>
              <w:top w:val="single" w:sz="6" w:space="0" w:color="auto"/>
              <w:left w:val="single" w:sz="6" w:space="0" w:color="auto"/>
              <w:bottom w:val="single" w:sz="4" w:space="0" w:color="auto"/>
              <w:right w:val="single" w:sz="6" w:space="0" w:color="auto"/>
            </w:tcBorders>
            <w:vAlign w:val="center"/>
          </w:tcPr>
          <w:p w14:paraId="198A3A13" w14:textId="77777777" w:rsidR="00CE2093" w:rsidRPr="00AA4573" w:rsidRDefault="00CE2093" w:rsidP="0044664F">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6E2BD19" w14:textId="77777777" w:rsidR="00CE2093" w:rsidRPr="00AA4573" w:rsidRDefault="00CE2093" w:rsidP="0044664F">
            <w:pPr>
              <w:pStyle w:val="TAC"/>
              <w:rPr>
                <w:lang w:eastAsia="zh-CN"/>
              </w:rPr>
            </w:pPr>
            <w:r>
              <w:rPr>
                <w:rFonts w:hint="eastAsia"/>
                <w:lang w:eastAsia="zh-CN"/>
              </w:rPr>
              <w:t>1</w:t>
            </w:r>
            <w:r>
              <w:rPr>
                <w:lang w:eastAsia="zh-CN"/>
              </w:rPr>
              <w:t>610.1</w:t>
            </w:r>
          </w:p>
        </w:tc>
        <w:tc>
          <w:tcPr>
            <w:tcW w:w="1374" w:type="dxa"/>
            <w:tcBorders>
              <w:top w:val="single" w:sz="6" w:space="0" w:color="auto"/>
              <w:left w:val="single" w:sz="6" w:space="0" w:color="auto"/>
              <w:bottom w:val="single" w:sz="4" w:space="0" w:color="auto"/>
              <w:right w:val="single" w:sz="6" w:space="0" w:color="auto"/>
            </w:tcBorders>
            <w:vAlign w:val="center"/>
          </w:tcPr>
          <w:p w14:paraId="237D4BE3" w14:textId="77777777" w:rsidR="00CE2093" w:rsidRPr="00AA4573" w:rsidRDefault="00CE2093" w:rsidP="0044664F">
            <w:pPr>
              <w:pStyle w:val="TAC"/>
              <w:rPr>
                <w:lang w:eastAsia="zh-CN"/>
              </w:rPr>
            </w:pPr>
            <w:r>
              <w:rPr>
                <w:rFonts w:hint="eastAsia"/>
                <w:lang w:eastAsia="zh-CN"/>
              </w:rPr>
              <w:t>2</w:t>
            </w:r>
            <w:r>
              <w:rPr>
                <w:lang w:eastAsia="zh-CN"/>
              </w:rPr>
              <w:t>28572</w:t>
            </w:r>
          </w:p>
        </w:tc>
        <w:tc>
          <w:tcPr>
            <w:tcW w:w="1374" w:type="dxa"/>
            <w:tcBorders>
              <w:top w:val="single" w:sz="6" w:space="0" w:color="auto"/>
              <w:left w:val="single" w:sz="6" w:space="0" w:color="auto"/>
              <w:bottom w:val="single" w:sz="4" w:space="0" w:color="auto"/>
              <w:right w:val="single" w:sz="6" w:space="0" w:color="auto"/>
            </w:tcBorders>
            <w:vAlign w:val="center"/>
          </w:tcPr>
          <w:p w14:paraId="18D51B35" w14:textId="77777777" w:rsidR="00CE2093" w:rsidRPr="00AA4573" w:rsidRDefault="00CE2093" w:rsidP="0044664F">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2818EA1" w14:textId="77777777" w:rsidR="00CE2093" w:rsidRPr="00AA4573" w:rsidRDefault="00CE2093" w:rsidP="0044664F">
            <w:pPr>
              <w:pStyle w:val="TAC"/>
              <w:rPr>
                <w:lang w:eastAsia="zh-CN"/>
              </w:rPr>
            </w:pPr>
            <w:r>
              <w:rPr>
                <w:rFonts w:hint="eastAsia"/>
                <w:lang w:eastAsia="zh-CN"/>
              </w:rPr>
              <w:t>2</w:t>
            </w:r>
            <w:r>
              <w:rPr>
                <w:lang w:eastAsia="zh-CN"/>
              </w:rPr>
              <w:t>483.6</w:t>
            </w:r>
          </w:p>
        </w:tc>
      </w:tr>
      <w:tr w:rsidR="00CE2093" w:rsidRPr="00AA4573" w14:paraId="358F9DA8" w14:textId="77777777" w:rsidTr="0044664F">
        <w:trPr>
          <w:cantSplit/>
        </w:trPr>
        <w:tc>
          <w:tcPr>
            <w:tcW w:w="1375" w:type="dxa"/>
            <w:tcBorders>
              <w:top w:val="nil"/>
              <w:left w:val="single" w:sz="6" w:space="0" w:color="auto"/>
              <w:bottom w:val="single" w:sz="4" w:space="0" w:color="auto"/>
              <w:right w:val="single" w:sz="6" w:space="0" w:color="auto"/>
            </w:tcBorders>
            <w:vAlign w:val="center"/>
          </w:tcPr>
          <w:p w14:paraId="442CF872" w14:textId="77777777" w:rsidR="00CE2093" w:rsidRPr="00AA4573" w:rsidRDefault="00CE2093" w:rsidP="0044664F">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C440F0D" w14:textId="77777777" w:rsidR="00CE2093" w:rsidRPr="00AA4573" w:rsidRDefault="00CE2093" w:rsidP="0044664F">
            <w:pPr>
              <w:pStyle w:val="TAC"/>
              <w:rPr>
                <w:lang w:eastAsia="zh-CN"/>
              </w:rPr>
            </w:pPr>
            <w:r>
              <w:rPr>
                <w:rFonts w:hint="eastAsia"/>
                <w:lang w:eastAsia="zh-CN"/>
              </w:rPr>
              <w:t>2</w:t>
            </w:r>
            <w:r>
              <w:rPr>
                <w:lang w:eastAsia="zh-CN"/>
              </w:rPr>
              <w:t>61422</w:t>
            </w:r>
          </w:p>
        </w:tc>
        <w:tc>
          <w:tcPr>
            <w:tcW w:w="1374" w:type="dxa"/>
            <w:tcBorders>
              <w:top w:val="single" w:sz="6" w:space="0" w:color="auto"/>
              <w:left w:val="single" w:sz="6" w:space="0" w:color="auto"/>
              <w:bottom w:val="single" w:sz="4" w:space="0" w:color="auto"/>
              <w:right w:val="single" w:sz="6" w:space="0" w:color="auto"/>
            </w:tcBorders>
            <w:vAlign w:val="center"/>
          </w:tcPr>
          <w:p w14:paraId="2A020CD6" w14:textId="77777777" w:rsidR="00CE2093" w:rsidRPr="00AA4573" w:rsidRDefault="00CE2093" w:rsidP="0044664F">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BB3408A" w14:textId="77777777" w:rsidR="00CE2093" w:rsidRPr="00AA4573" w:rsidRDefault="00CE2093" w:rsidP="0044664F">
            <w:pPr>
              <w:pStyle w:val="TAC"/>
              <w:rPr>
                <w:lang w:eastAsia="zh-CN"/>
              </w:rPr>
            </w:pPr>
            <w:r>
              <w:rPr>
                <w:rFonts w:hint="eastAsia"/>
                <w:lang w:eastAsia="zh-CN"/>
              </w:rPr>
              <w:t>1</w:t>
            </w:r>
            <w:r>
              <w:rPr>
                <w:lang w:eastAsia="zh-CN"/>
              </w:rPr>
              <w:t>618.3</w:t>
            </w:r>
          </w:p>
        </w:tc>
        <w:tc>
          <w:tcPr>
            <w:tcW w:w="1374" w:type="dxa"/>
            <w:tcBorders>
              <w:top w:val="single" w:sz="6" w:space="0" w:color="auto"/>
              <w:left w:val="single" w:sz="6" w:space="0" w:color="auto"/>
              <w:bottom w:val="single" w:sz="4" w:space="0" w:color="auto"/>
              <w:right w:val="single" w:sz="6" w:space="0" w:color="auto"/>
            </w:tcBorders>
            <w:vAlign w:val="center"/>
          </w:tcPr>
          <w:p w14:paraId="16BFBCF6" w14:textId="77777777" w:rsidR="00CE2093" w:rsidRPr="00AA4573" w:rsidRDefault="00CE2093" w:rsidP="0044664F">
            <w:pPr>
              <w:pStyle w:val="TAC"/>
              <w:rPr>
                <w:lang w:eastAsia="zh-CN"/>
              </w:rPr>
            </w:pPr>
            <w:r>
              <w:rPr>
                <w:rFonts w:hint="eastAsia"/>
                <w:lang w:eastAsia="zh-CN"/>
              </w:rPr>
              <w:t>2</w:t>
            </w:r>
            <w:r>
              <w:rPr>
                <w:lang w:eastAsia="zh-CN"/>
              </w:rPr>
              <w:t>28654</w:t>
            </w:r>
          </w:p>
        </w:tc>
        <w:tc>
          <w:tcPr>
            <w:tcW w:w="1374" w:type="dxa"/>
            <w:tcBorders>
              <w:top w:val="single" w:sz="6" w:space="0" w:color="auto"/>
              <w:left w:val="single" w:sz="6" w:space="0" w:color="auto"/>
              <w:bottom w:val="single" w:sz="4" w:space="0" w:color="auto"/>
              <w:right w:val="single" w:sz="6" w:space="0" w:color="auto"/>
            </w:tcBorders>
            <w:vAlign w:val="center"/>
          </w:tcPr>
          <w:p w14:paraId="54C0E024" w14:textId="77777777" w:rsidR="00CE2093" w:rsidRPr="00AA4573" w:rsidRDefault="00CE2093" w:rsidP="0044664F">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06639674" w14:textId="77777777" w:rsidR="00CE2093" w:rsidRPr="00AA4573" w:rsidRDefault="00CE2093" w:rsidP="0044664F">
            <w:pPr>
              <w:pStyle w:val="TAC"/>
              <w:rPr>
                <w:lang w:eastAsia="zh-CN"/>
              </w:rPr>
            </w:pPr>
            <w:r>
              <w:rPr>
                <w:rFonts w:hint="eastAsia"/>
                <w:lang w:eastAsia="zh-CN"/>
              </w:rPr>
              <w:t>2</w:t>
            </w:r>
            <w:r>
              <w:rPr>
                <w:lang w:eastAsia="zh-CN"/>
              </w:rPr>
              <w:t>491.8</w:t>
            </w:r>
          </w:p>
        </w:tc>
      </w:tr>
      <w:tr w:rsidR="00CE2093" w:rsidRPr="00AA4573" w14:paraId="767233B3" w14:textId="77777777" w:rsidTr="0044664F">
        <w:trPr>
          <w:cantSplit/>
        </w:trPr>
        <w:tc>
          <w:tcPr>
            <w:tcW w:w="1375" w:type="dxa"/>
            <w:tcBorders>
              <w:top w:val="nil"/>
              <w:left w:val="single" w:sz="6" w:space="0" w:color="auto"/>
              <w:bottom w:val="single" w:sz="4" w:space="0" w:color="auto"/>
              <w:right w:val="single" w:sz="6" w:space="0" w:color="auto"/>
            </w:tcBorders>
            <w:vAlign w:val="center"/>
          </w:tcPr>
          <w:p w14:paraId="61A014BD" w14:textId="77777777" w:rsidR="00CE2093" w:rsidRPr="00AA4573" w:rsidRDefault="00CE2093" w:rsidP="0044664F">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488747" w14:textId="77777777" w:rsidR="00CE2093" w:rsidRPr="00AA4573" w:rsidRDefault="00CE2093" w:rsidP="0044664F">
            <w:pPr>
              <w:pStyle w:val="TAC"/>
              <w:rPr>
                <w:lang w:eastAsia="zh-CN"/>
              </w:rPr>
            </w:pPr>
            <w:r>
              <w:rPr>
                <w:rFonts w:hint="eastAsia"/>
                <w:lang w:eastAsia="zh-CN"/>
              </w:rPr>
              <w:t>2</w:t>
            </w:r>
            <w:r>
              <w:rPr>
                <w:lang w:eastAsia="zh-CN"/>
              </w:rPr>
              <w:t>61503</w:t>
            </w:r>
          </w:p>
        </w:tc>
        <w:tc>
          <w:tcPr>
            <w:tcW w:w="1374" w:type="dxa"/>
            <w:tcBorders>
              <w:top w:val="single" w:sz="6" w:space="0" w:color="auto"/>
              <w:left w:val="single" w:sz="6" w:space="0" w:color="auto"/>
              <w:bottom w:val="single" w:sz="4" w:space="0" w:color="auto"/>
              <w:right w:val="single" w:sz="6" w:space="0" w:color="auto"/>
            </w:tcBorders>
            <w:vAlign w:val="center"/>
          </w:tcPr>
          <w:p w14:paraId="5A7A88DB" w14:textId="77777777" w:rsidR="00CE2093" w:rsidRPr="00AA4573" w:rsidRDefault="00CE2093" w:rsidP="0044664F">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9E12023" w14:textId="77777777" w:rsidR="00CE2093" w:rsidRPr="00AA4573" w:rsidRDefault="00CE2093" w:rsidP="0044664F">
            <w:pPr>
              <w:pStyle w:val="TAC"/>
              <w:rPr>
                <w:lang w:eastAsia="zh-CN"/>
              </w:rPr>
            </w:pPr>
            <w:r>
              <w:rPr>
                <w:rFonts w:hint="eastAsia"/>
                <w:lang w:eastAsia="zh-CN"/>
              </w:rPr>
              <w:t>1</w:t>
            </w:r>
            <w:r>
              <w:rPr>
                <w:lang w:eastAsia="zh-CN"/>
              </w:rPr>
              <w:t>626.4</w:t>
            </w:r>
          </w:p>
        </w:tc>
        <w:tc>
          <w:tcPr>
            <w:tcW w:w="1374" w:type="dxa"/>
            <w:tcBorders>
              <w:top w:val="single" w:sz="6" w:space="0" w:color="auto"/>
              <w:left w:val="single" w:sz="6" w:space="0" w:color="auto"/>
              <w:bottom w:val="single" w:sz="4" w:space="0" w:color="auto"/>
              <w:right w:val="single" w:sz="6" w:space="0" w:color="auto"/>
            </w:tcBorders>
            <w:vAlign w:val="center"/>
          </w:tcPr>
          <w:p w14:paraId="3C9AABBE" w14:textId="77777777" w:rsidR="00CE2093" w:rsidRPr="00AA4573" w:rsidRDefault="00CE2093" w:rsidP="0044664F">
            <w:pPr>
              <w:pStyle w:val="TAC"/>
              <w:rPr>
                <w:lang w:eastAsia="zh-CN"/>
              </w:rPr>
            </w:pPr>
            <w:r>
              <w:rPr>
                <w:rFonts w:hint="eastAsia"/>
                <w:lang w:eastAsia="zh-CN"/>
              </w:rPr>
              <w:t>2</w:t>
            </w:r>
            <w:r>
              <w:rPr>
                <w:lang w:eastAsia="zh-CN"/>
              </w:rPr>
              <w:t>28735</w:t>
            </w:r>
          </w:p>
        </w:tc>
        <w:tc>
          <w:tcPr>
            <w:tcW w:w="1374" w:type="dxa"/>
            <w:tcBorders>
              <w:top w:val="single" w:sz="6" w:space="0" w:color="auto"/>
              <w:left w:val="single" w:sz="6" w:space="0" w:color="auto"/>
              <w:bottom w:val="single" w:sz="4" w:space="0" w:color="auto"/>
              <w:right w:val="single" w:sz="6" w:space="0" w:color="auto"/>
            </w:tcBorders>
            <w:vAlign w:val="center"/>
          </w:tcPr>
          <w:p w14:paraId="14BB6760" w14:textId="77777777" w:rsidR="00CE2093" w:rsidRPr="00AA4573" w:rsidRDefault="00CE2093" w:rsidP="0044664F">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4798F0F" w14:textId="77777777" w:rsidR="00CE2093" w:rsidRPr="00AA4573" w:rsidRDefault="00CE2093" w:rsidP="0044664F">
            <w:pPr>
              <w:pStyle w:val="TAC"/>
              <w:rPr>
                <w:lang w:eastAsia="zh-CN"/>
              </w:rPr>
            </w:pPr>
            <w:r>
              <w:rPr>
                <w:rFonts w:hint="eastAsia"/>
                <w:lang w:eastAsia="zh-CN"/>
              </w:rPr>
              <w:t>2</w:t>
            </w:r>
            <w:r>
              <w:rPr>
                <w:lang w:eastAsia="zh-CN"/>
              </w:rPr>
              <w:t>499.9</w:t>
            </w:r>
          </w:p>
        </w:tc>
      </w:tr>
      <w:tr w:rsidR="00CE2093" w:rsidRPr="00AA4573" w14:paraId="3A594769" w14:textId="77777777" w:rsidTr="0044664F">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36409B" w14:textId="77777777" w:rsidR="00CE2093" w:rsidRPr="00AA4573" w:rsidRDefault="00CE2093" w:rsidP="0044664F">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0E155D77" w14:textId="77777777" w:rsidR="00CE2093" w:rsidRPr="00D32668" w:rsidRDefault="00CE2093" w:rsidP="00CE2093">
      <w:pPr>
        <w:rPr>
          <w:rStyle w:val="B2Char1"/>
        </w:rPr>
      </w:pPr>
    </w:p>
    <w:p w14:paraId="68C9CD36" w14:textId="77696A31" w:rsidR="001E41F3" w:rsidRDefault="00CE209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135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629E5" w14:textId="77777777" w:rsidR="005F04DC" w:rsidRDefault="005F04DC">
      <w:r>
        <w:separator/>
      </w:r>
    </w:p>
  </w:endnote>
  <w:endnote w:type="continuationSeparator" w:id="0">
    <w:p w14:paraId="29ECC704" w14:textId="77777777" w:rsidR="005F04DC" w:rsidRDefault="005F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3F290" w14:textId="77777777" w:rsidR="005F04DC" w:rsidRDefault="005F04DC">
      <w:r>
        <w:separator/>
      </w:r>
    </w:p>
  </w:footnote>
  <w:footnote w:type="continuationSeparator" w:id="0">
    <w:p w14:paraId="48F2F7D3" w14:textId="77777777" w:rsidR="005F04DC" w:rsidRDefault="005F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E4DDF" w14:textId="77777777" w:rsidR="00BE2A82" w:rsidRDefault="005F04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65617" w14:textId="77777777" w:rsidR="00BE2A82" w:rsidRDefault="005F04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F999" w14:textId="77777777" w:rsidR="00BE2A82" w:rsidRDefault="005F04D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B3202"/>
    <w:rsid w:val="005E2C44"/>
    <w:rsid w:val="005F04D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7B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2093"/>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E2093"/>
    <w:rPr>
      <w:rFonts w:ascii="Arial" w:hAnsi="Arial"/>
      <w:b/>
      <w:noProof/>
      <w:sz w:val="18"/>
      <w:lang w:val="en-GB" w:eastAsia="en-US"/>
    </w:rPr>
  </w:style>
  <w:style w:type="character" w:customStyle="1" w:styleId="TAHCar">
    <w:name w:val="TAH Car"/>
    <w:link w:val="TAH"/>
    <w:qFormat/>
    <w:rsid w:val="00CE2093"/>
    <w:rPr>
      <w:rFonts w:ascii="Arial" w:hAnsi="Arial"/>
      <w:b/>
      <w:sz w:val="18"/>
      <w:lang w:val="en-GB" w:eastAsia="en-US"/>
    </w:rPr>
  </w:style>
  <w:style w:type="character" w:customStyle="1" w:styleId="THChar">
    <w:name w:val="TH Char"/>
    <w:link w:val="TH"/>
    <w:qFormat/>
    <w:rsid w:val="00CE2093"/>
    <w:rPr>
      <w:rFonts w:ascii="Arial" w:hAnsi="Arial"/>
      <w:b/>
      <w:lang w:val="en-GB" w:eastAsia="en-US"/>
    </w:rPr>
  </w:style>
  <w:style w:type="character" w:customStyle="1" w:styleId="H6Char">
    <w:name w:val="H6 Char"/>
    <w:link w:val="H6"/>
    <w:qFormat/>
    <w:rsid w:val="00CE2093"/>
    <w:rPr>
      <w:rFonts w:ascii="Arial" w:hAnsi="Arial"/>
      <w:lang w:val="en-GB" w:eastAsia="en-US"/>
    </w:rPr>
  </w:style>
  <w:style w:type="character" w:customStyle="1" w:styleId="TACCar">
    <w:name w:val="TAC Car"/>
    <w:link w:val="TAC"/>
    <w:qFormat/>
    <w:rsid w:val="00CE2093"/>
    <w:rPr>
      <w:rFonts w:ascii="Arial" w:hAnsi="Arial"/>
      <w:sz w:val="18"/>
      <w:lang w:val="en-GB" w:eastAsia="en-US"/>
    </w:rPr>
  </w:style>
  <w:style w:type="character" w:customStyle="1" w:styleId="NOChar">
    <w:name w:val="NO Char"/>
    <w:link w:val="NO"/>
    <w:qFormat/>
    <w:rsid w:val="00CE2093"/>
    <w:rPr>
      <w:rFonts w:ascii="Times New Roman" w:hAnsi="Times New Roman"/>
      <w:lang w:val="en-GB" w:eastAsia="en-US"/>
    </w:rPr>
  </w:style>
  <w:style w:type="character" w:customStyle="1" w:styleId="TANChar">
    <w:name w:val="TAN Char"/>
    <w:link w:val="TAN"/>
    <w:qFormat/>
    <w:locked/>
    <w:rsid w:val="00CE2093"/>
    <w:rPr>
      <w:rFonts w:ascii="Arial" w:hAnsi="Arial"/>
      <w:sz w:val="18"/>
      <w:lang w:val="en-GB" w:eastAsia="en-US"/>
    </w:rPr>
  </w:style>
  <w:style w:type="character" w:customStyle="1" w:styleId="B2Char1">
    <w:name w:val="B2 Char1"/>
    <w:qFormat/>
    <w:rsid w:val="00CE20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796</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2024-11-04T05:24:00Z</dcterms:created>
  <dcterms:modified xsi:type="dcterms:W3CDTF">2024-11-04T05:25:00Z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R5-246347</vt:lpwstr>
  </property>
  <property fmtid="{D5CDD505-2E9C-101B-9397-08002B2CF9AE}" pid="10" name="Spec#">
    <vt:lpwstr>36.508</vt:lpwstr>
  </property>
  <property fmtid="{D5CDD505-2E9C-101B-9397-08002B2CF9AE}" pid="11" name="Cr#">
    <vt:lpwstr>1489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IoT NTN band 253 for RF part</vt:lpwstr>
  </property>
  <property fmtid="{D5CDD505-2E9C-101B-9397-08002B2CF9AE}" pid="15" name="SourceIfWg">
    <vt:lpwstr>MediaTek Inc., Inmarsat, ViaSat</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