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R5-246336</w:t>
        </w:r>
      </w:fldSimple>
    </w:p>
    <w:p w14:paraId="7CB45193" w14:textId="77777777" w:rsidR="001E41F3" w:rsidRDefault="00AC6B9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AC6B9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AC6B9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3063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AC6B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AC6B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of test configuration for NTN in Clause 13.3.1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C29869" w:rsidR="001E41F3" w:rsidRDefault="00AC6B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AC6B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D985D4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As discussed in RAN5 #104, it’s much better to add a new TC 13.3.1.1_1 for the updated GSO/NGSO test configuration since TC 13.3.1.1 has already validated in GCF. Hence, TC 13.3.1.1 to 13.3.1.2 are only applicable to r17 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3AEC7B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test applicability.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481DF" w:rsidR="001E41F3" w:rsidRDefault="00AC6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Wrong test applicability will be used.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E8AC9C" w:rsidR="001E41F3" w:rsidRDefault="009D5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>13.3.1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E874D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D74501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7F1C98" w:rsidR="001E41F3" w:rsidRDefault="00AC6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1B4C7B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1&gt;&gt;&gt;</w:t>
      </w:r>
      <w:bookmarkEnd w:id="1"/>
      <w:bookmarkEnd w:id="2"/>
    </w:p>
    <w:p w14:paraId="224B2595" w14:textId="77777777" w:rsidR="00AC6B91" w:rsidRDefault="00AC6B91" w:rsidP="00AC6B91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13.3.1.1</w:t>
      </w:r>
      <w:r>
        <w:rPr>
          <w:sz w:val="28"/>
          <w:szCs w:val="28"/>
        </w:rPr>
        <w:tab/>
        <w:t>HD-FDD Intra-frequency RRC Re-establishment for UE category NB1 in Standalone mode under normal coverage</w:t>
      </w:r>
    </w:p>
    <w:p w14:paraId="37ED77C8" w14:textId="77777777" w:rsidR="00AC6B91" w:rsidRDefault="00AC6B91" w:rsidP="00AC6B91">
      <w:pPr>
        <w:pStyle w:val="Heading5"/>
      </w:pPr>
      <w:r>
        <w:t>13.3.1.1.1</w:t>
      </w:r>
      <w:r>
        <w:tab/>
        <w:t>Test purpose</w:t>
      </w:r>
    </w:p>
    <w:p w14:paraId="2C190568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56F120C6" w14:textId="77777777" w:rsidR="00AC6B91" w:rsidRDefault="00AC6B91" w:rsidP="00AC6B91">
      <w:pPr>
        <w:pStyle w:val="Heading5"/>
        <w:rPr>
          <w:lang w:eastAsia="en-GB"/>
        </w:rPr>
      </w:pPr>
      <w:r>
        <w:t>13.3.1.1.2</w:t>
      </w:r>
      <w:r>
        <w:tab/>
        <w:t>Test applicability</w:t>
      </w:r>
    </w:p>
    <w:p w14:paraId="04FF2EC0" w14:textId="0386313B" w:rsidR="00AC6B91" w:rsidRDefault="00AC6B91" w:rsidP="00AC6B91">
      <w:pPr>
        <w:rPr>
          <w:ins w:id="3" w:author="Sapling Lin (林玓瑩)" w:date="2024-11-05T14:57:00Z"/>
          <w:lang w:eastAsia="zh-CN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4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5" w:author="Sapling Lin (林玓瑩)" w:date="2024-11-05T14:58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  <w:ins w:id="6" w:author="Sapling Lin (林玓瑩)" w:date="2024-11-05T14:57:00Z">
        <w:r w:rsidRPr="00AC6B91">
          <w:rPr>
            <w:lang w:eastAsia="zh-CN"/>
          </w:rPr>
          <w:t xml:space="preserve"> </w:t>
        </w:r>
        <w:r>
          <w:rPr>
            <w:lang w:eastAsia="zh-CN"/>
          </w:rPr>
          <w:t xml:space="preserve">Applicability requires support for the User Plane </w:t>
        </w:r>
        <w:proofErr w:type="spellStart"/>
        <w:r>
          <w:rPr>
            <w:lang w:eastAsia="zh-CN"/>
          </w:rPr>
          <w:t>CIoT</w:t>
        </w:r>
        <w:proofErr w:type="spellEnd"/>
        <w:r>
          <w:rPr>
            <w:lang w:eastAsia="zh-CN"/>
          </w:rPr>
          <w:t xml:space="preserve"> EPS Optimization for </w:t>
        </w:r>
        <w:proofErr w:type="spellStart"/>
        <w:r>
          <w:rPr>
            <w:lang w:eastAsia="zh-CN"/>
          </w:rPr>
          <w:t>RRCConnectionReestablishment</w:t>
        </w:r>
        <w:proofErr w:type="spellEnd"/>
        <w:r>
          <w:rPr>
            <w:lang w:eastAsia="zh-CN"/>
          </w:rPr>
          <w:t>.</w:t>
        </w:r>
      </w:ins>
    </w:p>
    <w:p w14:paraId="7B833C65" w14:textId="4CB13140" w:rsidR="00AC6B91" w:rsidRDefault="00AC6B91" w:rsidP="00AC6B91"/>
    <w:p w14:paraId="21D51B79" w14:textId="68976D9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5A1D9CC7" w14:textId="77777777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START OF CHANGES 2&gt;&gt;&gt;</w:t>
      </w:r>
    </w:p>
    <w:p w14:paraId="57AA5D35" w14:textId="77777777" w:rsidR="00AC6B91" w:rsidRDefault="00AC6B91" w:rsidP="00AC6B91">
      <w:pPr>
        <w:pStyle w:val="Heading4"/>
        <w:rPr>
          <w:sz w:val="28"/>
          <w:szCs w:val="28"/>
          <w:lang w:eastAsia="en-GB"/>
        </w:rPr>
      </w:pPr>
      <w:r>
        <w:rPr>
          <w:sz w:val="28"/>
          <w:szCs w:val="28"/>
        </w:rPr>
        <w:t>13.3.1.</w:t>
      </w:r>
      <w:r>
        <w:rPr>
          <w:sz w:val="28"/>
          <w:szCs w:val="28"/>
          <w:lang w:eastAsia="zh-TW"/>
        </w:rPr>
        <w:t>2</w:t>
      </w:r>
      <w:r>
        <w:rPr>
          <w:sz w:val="28"/>
          <w:szCs w:val="28"/>
        </w:rPr>
        <w:tab/>
        <w:t xml:space="preserve">HD-FDD Intra-frequency RRC Re-establishment for UE category NB1 in Standalone mode under </w:t>
      </w:r>
      <w:r>
        <w:rPr>
          <w:sz w:val="28"/>
          <w:szCs w:val="28"/>
          <w:lang w:eastAsia="zh-TW"/>
        </w:rPr>
        <w:t>enhanced</w:t>
      </w:r>
      <w:r>
        <w:rPr>
          <w:sz w:val="28"/>
          <w:szCs w:val="28"/>
        </w:rPr>
        <w:t xml:space="preserve"> coverage</w:t>
      </w:r>
    </w:p>
    <w:p w14:paraId="3DC6A9E6" w14:textId="77777777" w:rsidR="00AC6B91" w:rsidRDefault="00AC6B91" w:rsidP="00AC6B91">
      <w:pPr>
        <w:pStyle w:val="Heading5"/>
      </w:pPr>
      <w:r>
        <w:t>13.3.1.2.1</w:t>
      </w:r>
      <w:r>
        <w:tab/>
        <w:t>Test purpose</w:t>
      </w:r>
    </w:p>
    <w:p w14:paraId="0970A8C3" w14:textId="77777777" w:rsidR="00AC6B91" w:rsidRDefault="00AC6B91" w:rsidP="00AC6B91">
      <w:pPr>
        <w:rPr>
          <w:lang w:eastAsia="zh-CN"/>
        </w:rPr>
      </w:pPr>
      <w:r>
        <w:t>The purpose is to verify that the</w:t>
      </w:r>
      <w:r>
        <w:rPr>
          <w:lang w:eastAsia="zh-CN"/>
        </w:rPr>
        <w:t xml:space="preserve"> NB-IoT</w:t>
      </w:r>
      <w:r>
        <w:t xml:space="preserve"> FDD intra-frequency RRC re-establishment delay is within the specified limits. These tests will verify the requirements</w:t>
      </w:r>
      <w:r>
        <w:rPr>
          <w:rFonts w:cs="v4.2.0"/>
          <w:lang w:eastAsia="zh-CN"/>
        </w:rPr>
        <w:t xml:space="preserve"> for Cat-NB1 UE</w:t>
      </w:r>
      <w:r>
        <w:t xml:space="preserve"> in TS36.133 [4] clause 6.</w:t>
      </w:r>
      <w:r>
        <w:rPr>
          <w:lang w:eastAsia="zh-CN"/>
        </w:rPr>
        <w:t>5A.</w:t>
      </w:r>
    </w:p>
    <w:p w14:paraId="4206E9E7" w14:textId="77777777" w:rsidR="00AC6B91" w:rsidRDefault="00AC6B91" w:rsidP="00AC6B91">
      <w:pPr>
        <w:pStyle w:val="Heading5"/>
        <w:rPr>
          <w:lang w:eastAsia="en-GB"/>
        </w:rPr>
      </w:pPr>
      <w:r>
        <w:t>13.3.1.2.2</w:t>
      </w:r>
      <w:r>
        <w:tab/>
        <w:t>Test applicability</w:t>
      </w:r>
    </w:p>
    <w:p w14:paraId="1E480B14" w14:textId="2D448676" w:rsidR="00AC6B91" w:rsidRDefault="00AC6B91" w:rsidP="00AC6B91"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</w:t>
      </w:r>
      <w:ins w:id="7" w:author="Sapling Lin (林玓瑩)" w:date="2024-11-05T14:58:00Z">
        <w:r>
          <w:t xml:space="preserve">in </w:t>
        </w:r>
      </w:ins>
      <w:r>
        <w:t xml:space="preserve">release </w:t>
      </w:r>
      <w:r>
        <w:rPr>
          <w:lang w:eastAsia="zh-CN"/>
        </w:rPr>
        <w:t>17</w:t>
      </w:r>
      <w:r>
        <w:t xml:space="preserve"> </w:t>
      </w:r>
      <w:del w:id="8" w:author="Sapling Lin (林玓瑩)" w:date="2024-11-05T14:59:00Z">
        <w:r w:rsidDel="00AC6B91">
          <w:delText>and forward</w:delText>
        </w:r>
        <w:r w:rsidDel="00AC6B91">
          <w:rPr>
            <w:lang w:eastAsia="zh-CN"/>
          </w:rPr>
          <w:delText xml:space="preserve"> </w:delText>
        </w:r>
      </w:del>
      <w:r>
        <w:rPr>
          <w:lang w:eastAsia="zh-CN"/>
        </w:rPr>
        <w:t>of UE Category NB1 that supports NTN</w:t>
      </w:r>
      <w:r>
        <w:t>.</w:t>
      </w:r>
    </w:p>
    <w:p w14:paraId="4CDDAEAB" w14:textId="77777777" w:rsidR="00AC6B91" w:rsidRDefault="00AC6B91" w:rsidP="00AC6B91">
      <w:pPr>
        <w:rPr>
          <w:lang w:eastAsia="zh-CN"/>
        </w:rPr>
      </w:pPr>
      <w:r>
        <w:rPr>
          <w:lang w:eastAsia="zh-CN"/>
        </w:rPr>
        <w:t xml:space="preserve">Applicability requires support for the User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EPS Optimization for </w:t>
      </w:r>
      <w:proofErr w:type="spellStart"/>
      <w:r>
        <w:rPr>
          <w:lang w:eastAsia="zh-CN"/>
        </w:rPr>
        <w:t>RRCConnectionReestablishment</w:t>
      </w:r>
      <w:proofErr w:type="spellEnd"/>
      <w:r>
        <w:rPr>
          <w:lang w:eastAsia="zh-CN"/>
        </w:rPr>
        <w:t>.</w:t>
      </w:r>
    </w:p>
    <w:p w14:paraId="2CAA00D0" w14:textId="7736F456" w:rsidR="00AC6B91" w:rsidRDefault="00AC6B91" w:rsidP="00AC6B91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2&gt;&gt;&gt;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Cambria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pling Lin (林玓瑩)">
    <w15:presenceInfo w15:providerId="AD" w15:userId="S::Sapling.Lin@mediatek.com::74d448e4-d0c2-4b9d-9692-be674764be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582A"/>
    <w:rsid w:val="009E3297"/>
    <w:rsid w:val="009F734F"/>
    <w:rsid w:val="00A246B6"/>
    <w:rsid w:val="00A47E70"/>
    <w:rsid w:val="00A50CF0"/>
    <w:rsid w:val="00A7671C"/>
    <w:rsid w:val="00AA2CBC"/>
    <w:rsid w:val="00AC5820"/>
    <w:rsid w:val="00AC6B91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Heading1"/>
    <w:next w:val="Normal"/>
    <w:uiPriority w:val="99"/>
    <w:qFormat/>
    <w:rsid w:val="00AC6B91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en-GB"/>
    </w:rPr>
  </w:style>
  <w:style w:type="paragraph" w:styleId="Revision">
    <w:name w:val="Revision"/>
    <w:hidden/>
    <w:uiPriority w:val="99"/>
    <w:semiHidden/>
    <w:rsid w:val="00AC6B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440</Words>
  <Characters>3543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Sapling Lin (林玓瑩)</cp:lastModifiedBy>
  <cp:revision>13</cp:revision>
  <cp:lastPrinted>1899-12-31T23:00:00Z</cp:lastPrinted>
  <dcterms:created xsi:type="dcterms:W3CDTF">2020-02-03T08:32:00Z</dcterms:created>
  <dcterms:modified xsi:type="dcterms:W3CDTF">2024-11-08T06:29:00Z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R5-246336</vt:lpwstr>
  </property>
  <property fmtid="{D5CDD505-2E9C-101B-9397-08002B2CF9AE}" pid="10" name="Spec#">
    <vt:lpwstr>36.521-3</vt:lpwstr>
  </property>
  <property fmtid="{D5CDD505-2E9C-101B-9397-08002B2CF9AE}" pid="11" name="Cr#">
    <vt:lpwstr>3063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Update of test configuration for NTN in Clause 13.3.1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2024-11-03</vt:lpwstr>
  </property>
  <property fmtid="{D5CDD505-2E9C-101B-9397-08002B2CF9AE}" pid="20" name="Release">
    <vt:lpwstr>Rel-18</vt:lpwstr>
  </property>
</Properties>
</file>