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51E5">
        <w:fldChar w:fldCharType="begin"/>
      </w:r>
      <w:r w:rsidR="004651E5">
        <w:instrText xml:space="preserve"> DOCPROPERTY  TSG/WGRef  \* MERGEFORMAT </w:instrText>
      </w:r>
      <w:r w:rsidR="004651E5">
        <w:fldChar w:fldCharType="separate"/>
      </w:r>
      <w:r w:rsidR="003609EF">
        <w:rPr>
          <w:b/>
          <w:noProof/>
          <w:sz w:val="24"/>
        </w:rPr>
        <w:t>RAN5</w:t>
      </w:r>
      <w:r w:rsidR="004651E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51E5">
        <w:fldChar w:fldCharType="begin"/>
      </w:r>
      <w:r w:rsidR="004651E5">
        <w:instrText xml:space="preserve"> DOCPROPERTY  MtgSeq  \* MERGEFORMAT </w:instrText>
      </w:r>
      <w:r w:rsidR="004651E5">
        <w:fldChar w:fldCharType="separate"/>
      </w:r>
      <w:r w:rsidR="00EB09B7" w:rsidRPr="00EB09B7">
        <w:rPr>
          <w:b/>
          <w:noProof/>
          <w:sz w:val="24"/>
        </w:rPr>
        <w:t>105</w:t>
      </w:r>
      <w:r w:rsidR="004651E5">
        <w:rPr>
          <w:b/>
          <w:noProof/>
          <w:sz w:val="24"/>
        </w:rPr>
        <w:fldChar w:fldCharType="end"/>
      </w:r>
      <w:r w:rsidR="004651E5">
        <w:fldChar w:fldCharType="begin"/>
      </w:r>
      <w:r w:rsidR="004651E5">
        <w:instrText xml:space="preserve"> DOCPROPERTY  MtgTitle  \* MERGEFORMAT </w:instrText>
      </w:r>
      <w:r w:rsidR="004651E5">
        <w:fldChar w:fldCharType="separate"/>
      </w:r>
      <w:r w:rsidR="004651E5">
        <w:fldChar w:fldCharType="end"/>
      </w:r>
      <w:r>
        <w:rPr>
          <w:b/>
          <w:i/>
          <w:noProof/>
          <w:sz w:val="28"/>
        </w:rPr>
        <w:tab/>
      </w:r>
      <w:r w:rsidR="004651E5">
        <w:fldChar w:fldCharType="begin"/>
      </w:r>
      <w:r w:rsidR="004651E5">
        <w:instrText xml:space="preserve"> DOCPROPERTY  Tdoc#  \* MERGEFORMAT </w:instrText>
      </w:r>
      <w:r w:rsidR="004651E5">
        <w:fldChar w:fldCharType="separate"/>
      </w:r>
      <w:r w:rsidR="00E13F3D" w:rsidRPr="00E13F3D">
        <w:rPr>
          <w:b/>
          <w:i/>
          <w:noProof/>
          <w:sz w:val="28"/>
        </w:rPr>
        <w:t>R5-246335</w:t>
      </w:r>
      <w:r w:rsidR="004651E5">
        <w:rPr>
          <w:b/>
          <w:i/>
          <w:noProof/>
          <w:sz w:val="28"/>
        </w:rPr>
        <w:fldChar w:fldCharType="end"/>
      </w:r>
    </w:p>
    <w:p w14:paraId="7CB45193" w14:textId="77777777" w:rsidR="001E41F3" w:rsidRDefault="004651E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651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651E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651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651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651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test case 13.1.1.2_1 for NB IoT NTN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651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F03383" w:rsidR="001E41F3" w:rsidRDefault="008D23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651E5">
              <w:fldChar w:fldCharType="begin"/>
            </w:r>
            <w:r w:rsidR="004651E5">
              <w:instrText xml:space="preserve"> DOCPROPERTY  SourceIfTsg  \* MERGEFORMAT </w:instrText>
            </w:r>
            <w:r w:rsidR="004651E5">
              <w:fldChar w:fldCharType="separate"/>
            </w:r>
            <w:r w:rsidR="004651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651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IoT_NTN_enh_plus_CT1-UEConTest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651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651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651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ABB93E" w:rsidR="001E41F3" w:rsidRDefault="008D2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 discussed in RAN5 #104, it’s much better to add a new TC 13.</w:t>
            </w:r>
            <w:r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.1.</w:t>
            </w:r>
            <w:r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_1 for the updated GSO/NGSO test configuration since TC 13.</w:t>
            </w:r>
            <w:r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.1.</w:t>
            </w:r>
            <w:r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has already verdicted in GCF.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378407" w:rsidR="001E41F3" w:rsidRDefault="008D2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new TC for NGSO configuration.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A636F4" w:rsidR="001E41F3" w:rsidRDefault="008D2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F975C0" w:rsidR="001E41F3" w:rsidRDefault="004651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13.3.1.</w:t>
            </w:r>
            <w:r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_1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CC1602" w:rsidR="001E41F3" w:rsidRDefault="008D23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47535CC" w:rsidR="001E41F3" w:rsidRDefault="008D23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2A8D6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D2372">
              <w:rPr>
                <w:noProof/>
              </w:rPr>
              <w:t>36.521-2</w:t>
            </w:r>
            <w:r>
              <w:rPr>
                <w:noProof/>
              </w:rPr>
              <w:t xml:space="preserve"> CR </w:t>
            </w:r>
            <w:r w:rsidR="008D2372">
              <w:rPr>
                <w:noProof/>
              </w:rPr>
              <w:t>1046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9DC2AE" w:rsidR="001E41F3" w:rsidRDefault="008D23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01EA9" w14:textId="77777777" w:rsidR="008D2372" w:rsidRDefault="008D2372" w:rsidP="008D2372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77840380" w14:textId="77777777" w:rsidR="00394A15" w:rsidRDefault="00394A15" w:rsidP="00394A15">
      <w:pPr>
        <w:pStyle w:val="Heading4"/>
        <w:rPr>
          <w:ins w:id="3" w:author="Sapling Lin (林玓瑩)" w:date="2024-11-05T14:49:00Z"/>
          <w:lang w:eastAsia="en-GB"/>
        </w:rPr>
      </w:pPr>
      <w:ins w:id="4" w:author="Sapling Lin (林玓瑩)" w:date="2024-11-05T14:49:00Z">
        <w:r>
          <w:t>13.3.1.</w:t>
        </w:r>
        <w:r>
          <w:rPr>
            <w:lang w:eastAsia="zh-TW"/>
          </w:rPr>
          <w:t>2_1</w:t>
        </w:r>
        <w:r>
          <w:tab/>
          <w:t>HD-FDD Intra-frequency RRC Re-establishment for UE category NB1 in Standalone mode under enhanced coverage for GSO and NGSO</w:t>
        </w:r>
      </w:ins>
    </w:p>
    <w:p w14:paraId="1E8739B7" w14:textId="77777777" w:rsidR="00394A15" w:rsidRDefault="00394A15" w:rsidP="00394A15">
      <w:pPr>
        <w:pStyle w:val="Heading5"/>
        <w:rPr>
          <w:ins w:id="5" w:author="Sapling Lin (林玓瑩)" w:date="2024-11-05T14:49:00Z"/>
        </w:rPr>
      </w:pPr>
      <w:ins w:id="6" w:author="Sapling Lin (林玓瑩)" w:date="2024-11-05T14:49:00Z">
        <w:r>
          <w:t>13.3.1.2_1.1</w:t>
        </w:r>
        <w:r>
          <w:tab/>
          <w:t>Test purpose</w:t>
        </w:r>
      </w:ins>
    </w:p>
    <w:p w14:paraId="44BDF0D4" w14:textId="77777777" w:rsidR="00394A15" w:rsidRDefault="00394A15" w:rsidP="00394A15">
      <w:pPr>
        <w:rPr>
          <w:ins w:id="7" w:author="Sapling Lin (林玓瑩)" w:date="2024-11-05T14:49:00Z"/>
          <w:lang w:eastAsia="zh-CN"/>
        </w:rPr>
      </w:pPr>
      <w:ins w:id="8" w:author="Sapling Lin (林玓瑩)" w:date="2024-11-05T14:49:00Z">
        <w:r>
          <w:t>The purpose is to verify that the</w:t>
        </w:r>
        <w:r>
          <w:rPr>
            <w:lang w:eastAsia="zh-CN"/>
          </w:rPr>
          <w:t xml:space="preserve"> NB-IoT</w:t>
        </w:r>
        <w:r>
          <w:t xml:space="preserve"> FDD intra-frequency RRC re-establishment delay is within the specified limits. These tests will verify the requirements</w:t>
        </w:r>
        <w:r>
          <w:rPr>
            <w:rFonts w:cs="v4.2.0"/>
            <w:lang w:eastAsia="zh-CN"/>
          </w:rPr>
          <w:t xml:space="preserve"> for Cat-NB1 UE</w:t>
        </w:r>
        <w:r>
          <w:t xml:space="preserve"> in TS36.133 [4] clause 6.</w:t>
        </w:r>
        <w:r>
          <w:rPr>
            <w:lang w:eastAsia="zh-CN"/>
          </w:rPr>
          <w:t>5A.</w:t>
        </w:r>
      </w:ins>
    </w:p>
    <w:p w14:paraId="45CCDC91" w14:textId="77777777" w:rsidR="00394A15" w:rsidRDefault="00394A15" w:rsidP="00394A15">
      <w:pPr>
        <w:pStyle w:val="Heading5"/>
        <w:rPr>
          <w:ins w:id="9" w:author="Sapling Lin (林玓瑩)" w:date="2024-11-05T14:49:00Z"/>
          <w:lang w:eastAsia="en-GB"/>
        </w:rPr>
      </w:pPr>
      <w:ins w:id="10" w:author="Sapling Lin (林玓瑩)" w:date="2024-11-05T14:49:00Z">
        <w:r>
          <w:t>13.3.1.2_1.2</w:t>
        </w:r>
        <w:r>
          <w:tab/>
          <w:t>Test applicability</w:t>
        </w:r>
      </w:ins>
    </w:p>
    <w:p w14:paraId="5F368190" w14:textId="77777777" w:rsidR="00394A15" w:rsidRDefault="00394A15" w:rsidP="00394A15">
      <w:pPr>
        <w:rPr>
          <w:ins w:id="11" w:author="Sapling Lin (林玓瑩)" w:date="2024-11-05T14:49:00Z"/>
          <w:lang w:eastAsia="zh-CN"/>
        </w:rPr>
      </w:pPr>
      <w:ins w:id="12" w:author="Sapling Lin (林玓瑩)" w:date="2024-11-05T14:49:00Z">
        <w:r>
          <w:t>This test applies to all types of NB-IoT</w:t>
        </w:r>
        <w:r>
          <w:rPr>
            <w:lang w:eastAsia="zh-CN"/>
          </w:rPr>
          <w:t xml:space="preserve"> HD-</w:t>
        </w:r>
        <w:r>
          <w:t xml:space="preserve">FDD UE release </w:t>
        </w:r>
        <w:r>
          <w:rPr>
            <w:lang w:eastAsia="zh-CN"/>
          </w:rPr>
          <w:t>18</w:t>
        </w:r>
        <w:r>
          <w:t xml:space="preserve"> and forward</w:t>
        </w:r>
        <w:r>
          <w:rPr>
            <w:lang w:eastAsia="zh-CN"/>
          </w:rPr>
          <w:t xml:space="preserve"> of UE Category NB1 that supports NTN satellite access</w:t>
        </w:r>
        <w:r>
          <w:t xml:space="preserve">. </w:t>
        </w:r>
        <w:r>
          <w:rPr>
            <w:lang w:eastAsia="zh-CN"/>
          </w:rPr>
          <w:t xml:space="preserve">Applicability requires support for the User Plane </w:t>
        </w:r>
        <w:proofErr w:type="spellStart"/>
        <w:r>
          <w:rPr>
            <w:lang w:eastAsia="zh-CN"/>
          </w:rPr>
          <w:t>CIoT</w:t>
        </w:r>
        <w:proofErr w:type="spellEnd"/>
        <w:r>
          <w:rPr>
            <w:lang w:eastAsia="zh-CN"/>
          </w:rPr>
          <w:t xml:space="preserve"> EPS Optimization for </w:t>
        </w:r>
        <w:proofErr w:type="spellStart"/>
        <w:r>
          <w:rPr>
            <w:lang w:eastAsia="zh-CN"/>
          </w:rPr>
          <w:t>RRCConnectionReestablishment</w:t>
        </w:r>
        <w:proofErr w:type="spellEnd"/>
        <w:r>
          <w:rPr>
            <w:lang w:eastAsia="zh-CN"/>
          </w:rPr>
          <w:t>.</w:t>
        </w:r>
      </w:ins>
    </w:p>
    <w:p w14:paraId="491557D0" w14:textId="77777777" w:rsidR="00394A15" w:rsidRDefault="00394A15" w:rsidP="00394A15">
      <w:pPr>
        <w:pStyle w:val="Heading5"/>
        <w:rPr>
          <w:ins w:id="13" w:author="Sapling Lin (林玓瑩)" w:date="2024-11-05T14:49:00Z"/>
          <w:rFonts w:eastAsia="新細明體"/>
          <w:lang w:eastAsia="en-GB"/>
        </w:rPr>
      </w:pPr>
      <w:ins w:id="14" w:author="Sapling Lin (林玓瑩)" w:date="2024-11-05T14:49:00Z">
        <w:r>
          <w:rPr>
            <w:rFonts w:eastAsia="新細明體"/>
          </w:rPr>
          <w:t>13.3.1.2_1.3</w:t>
        </w:r>
        <w:r>
          <w:rPr>
            <w:rFonts w:eastAsia="新細明體"/>
          </w:rPr>
          <w:tab/>
          <w:t>Minimum conformance requirements</w:t>
        </w:r>
      </w:ins>
    </w:p>
    <w:p w14:paraId="52D6B2FC" w14:textId="77777777" w:rsidR="00394A15" w:rsidRDefault="00394A15" w:rsidP="00394A15">
      <w:pPr>
        <w:pStyle w:val="Separation"/>
        <w:rPr>
          <w:ins w:id="15" w:author="Sapling Lin (林玓瑩)" w:date="2024-11-05T14:49:00Z"/>
          <w:rFonts w:ascii="Times New Roman" w:eastAsia="新細明體" w:hAnsi="Times New Roman"/>
          <w:b w:val="0"/>
          <w:color w:val="auto"/>
          <w:sz w:val="20"/>
          <w:lang w:eastAsia="en-US"/>
        </w:rPr>
      </w:pPr>
      <w:ins w:id="16" w:author="Sapling Lin (林玓瑩)" w:date="2024-11-05T14:49:00Z">
        <w:r>
          <w:rPr>
            <w:rFonts w:ascii="Times New Roman" w:hAnsi="Times New Roman"/>
            <w:b w:val="0"/>
            <w:color w:val="auto"/>
            <w:sz w:val="20"/>
            <w:lang w:eastAsia="en-US"/>
          </w:rPr>
          <w:t>Same as clause 13.3.1.2.3</w:t>
        </w:r>
      </w:ins>
    </w:p>
    <w:p w14:paraId="119D4105" w14:textId="77777777" w:rsidR="00394A15" w:rsidRDefault="00394A15" w:rsidP="00394A15">
      <w:pPr>
        <w:pStyle w:val="Heading5"/>
        <w:rPr>
          <w:ins w:id="17" w:author="Sapling Lin (林玓瑩)" w:date="2024-11-05T14:49:00Z"/>
          <w:rFonts w:eastAsia="新細明體"/>
          <w:lang w:eastAsia="en-GB"/>
        </w:rPr>
      </w:pPr>
      <w:ins w:id="18" w:author="Sapling Lin (林玓瑩)" w:date="2024-11-05T14:49:00Z">
        <w:r>
          <w:rPr>
            <w:rFonts w:eastAsia="新細明體"/>
          </w:rPr>
          <w:t>13.3.1.2_1.4</w:t>
        </w:r>
        <w:r>
          <w:rPr>
            <w:rFonts w:eastAsia="新細明體"/>
          </w:rPr>
          <w:tab/>
          <w:t>Test description</w:t>
        </w:r>
      </w:ins>
    </w:p>
    <w:p w14:paraId="58D41DA1" w14:textId="77777777" w:rsidR="00394A15" w:rsidRDefault="00394A15" w:rsidP="00394A15">
      <w:pPr>
        <w:rPr>
          <w:ins w:id="19" w:author="Sapling Lin (林玓瑩)" w:date="2024-11-05T14:49:00Z"/>
          <w:lang w:eastAsia="en-GB"/>
        </w:rPr>
      </w:pPr>
      <w:ins w:id="20" w:author="Sapling Lin (林玓瑩)" w:date="2024-11-05T14:49:00Z">
        <w:r>
          <w:t>There are two cells in this test case</w:t>
        </w:r>
        <w:proofErr w:type="gramStart"/>
        <w:r>
          <w:t>,.</w:t>
        </w:r>
        <w:r>
          <w:rPr>
            <w:lang w:eastAsia="zh-CN"/>
          </w:rPr>
          <w:t>nCell</w:t>
        </w:r>
        <w:proofErr w:type="gramEnd"/>
        <w:r>
          <w:rPr>
            <w:lang w:eastAsia="zh-CN"/>
          </w:rPr>
          <w:t>1 and nCell2 are NB-IoT cells with different physical cell ID on the same frequency carrier.</w:t>
        </w:r>
        <w:r>
          <w:t xml:space="preserve"> The test consists of 3 successive time periods, with time duration of T1, T2 and T3 respectively. At the start of </w:t>
        </w:r>
        <w:proofErr w:type="gramStart"/>
        <w:r>
          <w:t>time period</w:t>
        </w:r>
        <w:proofErr w:type="gramEnd"/>
        <w:r>
          <w:t xml:space="preserve"> T2, cell 1, which is the active cell, is deactivated. The </w:t>
        </w:r>
        <w:proofErr w:type="gramStart"/>
        <w:r>
          <w:t>time period</w:t>
        </w:r>
        <w:proofErr w:type="gramEnd"/>
        <w:r>
          <w:t xml:space="preserve"> T3 starts after the occurrence of the radio link failure.</w:t>
        </w:r>
      </w:ins>
    </w:p>
    <w:p w14:paraId="5C8187E6" w14:textId="77777777" w:rsidR="00394A15" w:rsidRDefault="00394A15" w:rsidP="00394A15">
      <w:pPr>
        <w:rPr>
          <w:ins w:id="21" w:author="Sapling Lin (林玓瑩)" w:date="2024-11-05T14:49:00Z"/>
          <w:lang w:eastAsia="zh-CN"/>
        </w:rPr>
      </w:pPr>
      <w:ins w:id="22" w:author="Sapling Lin (林玓瑩)" w:date="2024-11-05T14:49:00Z">
        <w:r>
          <w:rPr>
            <w:lang w:eastAsia="zh-CN"/>
          </w:rPr>
          <w:t>The UE shall be provided with the valid information about the SAN serving cells before the test.</w:t>
        </w:r>
      </w:ins>
    </w:p>
    <w:p w14:paraId="7047574C" w14:textId="77777777" w:rsidR="00394A15" w:rsidRDefault="00394A15" w:rsidP="00394A15">
      <w:pPr>
        <w:pStyle w:val="Heading5"/>
        <w:rPr>
          <w:ins w:id="23" w:author="Sapling Lin (林玓瑩)" w:date="2024-11-05T14:49:00Z"/>
          <w:rFonts w:eastAsia="新細明體"/>
          <w:lang w:eastAsia="en-GB"/>
        </w:rPr>
      </w:pPr>
      <w:ins w:id="24" w:author="Sapling Lin (林玓瑩)" w:date="2024-11-05T14:49:00Z">
        <w:r>
          <w:rPr>
            <w:rFonts w:eastAsia="新細明體"/>
          </w:rPr>
          <w:t>13.3.1.2_1.4.1</w:t>
        </w:r>
        <w:r>
          <w:rPr>
            <w:rFonts w:eastAsia="新細明體"/>
          </w:rPr>
          <w:tab/>
          <w:t>Initial conditions</w:t>
        </w:r>
      </w:ins>
    </w:p>
    <w:p w14:paraId="7BECE927" w14:textId="77777777" w:rsidR="00394A15" w:rsidRDefault="00394A15" w:rsidP="00394A15">
      <w:pPr>
        <w:pStyle w:val="Separation"/>
        <w:rPr>
          <w:ins w:id="25" w:author="Sapling Lin (林玓瑩)" w:date="2024-11-05T14:49:00Z"/>
          <w:rFonts w:ascii="Times New Roman" w:eastAsia="新細明體" w:hAnsi="Times New Roman"/>
          <w:b w:val="0"/>
          <w:color w:val="auto"/>
          <w:sz w:val="20"/>
          <w:lang w:eastAsia="en-US"/>
        </w:rPr>
      </w:pPr>
      <w:ins w:id="26" w:author="Sapling Lin (林玓瑩)" w:date="2024-11-05T14:49:00Z">
        <w:r>
          <w:rPr>
            <w:rFonts w:ascii="Times New Roman" w:hAnsi="Times New Roman"/>
            <w:b w:val="0"/>
            <w:color w:val="auto"/>
            <w:sz w:val="20"/>
            <w:lang w:eastAsia="en-US"/>
          </w:rPr>
          <w:t>Same as clause 13.3.1.2.4.1 with following exceptions,</w:t>
        </w:r>
      </w:ins>
    </w:p>
    <w:p w14:paraId="4AB988C2" w14:textId="77777777" w:rsidR="00394A15" w:rsidRDefault="00394A15" w:rsidP="00394A15">
      <w:pPr>
        <w:pStyle w:val="TH"/>
        <w:rPr>
          <w:ins w:id="27" w:author="Sapling Lin (林玓瑩)" w:date="2024-11-05T14:49:00Z"/>
          <w:lang w:eastAsia="en-GB"/>
        </w:rPr>
      </w:pPr>
      <w:ins w:id="28" w:author="Sapling Lin (林玓瑩)" w:date="2024-11-05T14:49:00Z">
        <w:r>
          <w:t>Table 13.3.1.2_1.4.1-1: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394A15" w14:paraId="62A1EF2A" w14:textId="77777777" w:rsidTr="00394A15">
        <w:trPr>
          <w:trHeight w:val="187"/>
          <w:jc w:val="center"/>
          <w:ins w:id="29" w:author="Sapling Lin (林玓瑩)" w:date="2024-11-05T14:49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639A" w14:textId="77777777" w:rsidR="00394A15" w:rsidRDefault="00394A15">
            <w:pPr>
              <w:keepNext/>
              <w:keepLines/>
              <w:spacing w:after="0"/>
              <w:jc w:val="center"/>
              <w:rPr>
                <w:ins w:id="30" w:author="Sapling Lin (林玓瑩)" w:date="2024-11-05T14:49:00Z"/>
                <w:rFonts w:ascii="Arial" w:hAnsi="Arial"/>
                <w:b/>
                <w:sz w:val="18"/>
              </w:rPr>
            </w:pPr>
            <w:ins w:id="31" w:author="Sapling Lin (林玓瑩)" w:date="2024-11-05T14:49:00Z">
              <w:r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9DEB7" w14:textId="77777777" w:rsidR="00394A15" w:rsidRDefault="00394A15">
            <w:pPr>
              <w:keepNext/>
              <w:keepLines/>
              <w:spacing w:after="0"/>
              <w:jc w:val="center"/>
              <w:rPr>
                <w:ins w:id="32" w:author="Sapling Lin (林玓瑩)" w:date="2024-11-05T14:49:00Z"/>
                <w:rFonts w:ascii="Arial" w:hAnsi="Arial"/>
                <w:b/>
                <w:sz w:val="18"/>
              </w:rPr>
            </w:pPr>
            <w:ins w:id="33" w:author="Sapling Lin (林玓瑩)" w:date="2024-11-05T14:49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394A15" w14:paraId="60E0D0FB" w14:textId="77777777" w:rsidTr="00394A15">
        <w:trPr>
          <w:trHeight w:val="187"/>
          <w:jc w:val="center"/>
          <w:ins w:id="34" w:author="Sapling Lin (林玓瑩)" w:date="2024-11-05T14:49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128B" w14:textId="77777777" w:rsidR="00394A15" w:rsidRDefault="00394A15">
            <w:pPr>
              <w:keepNext/>
              <w:keepLines/>
              <w:spacing w:after="0"/>
              <w:rPr>
                <w:ins w:id="35" w:author="Sapling Lin (林玓瑩)" w:date="2024-11-05T14:49:00Z"/>
                <w:rFonts w:ascii="Arial" w:hAnsi="Arial"/>
                <w:sz w:val="18"/>
              </w:rPr>
            </w:pPr>
            <w:ins w:id="36" w:author="Sapling Lin (林玓瑩)" w:date="2024-11-05T14:49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5B1B" w14:textId="77777777" w:rsidR="00394A15" w:rsidRDefault="00394A15">
            <w:pPr>
              <w:keepNext/>
              <w:keepLines/>
              <w:spacing w:after="0"/>
              <w:rPr>
                <w:ins w:id="37" w:author="Sapling Lin (林玓瑩)" w:date="2024-11-05T14:49:00Z"/>
                <w:rFonts w:ascii="Arial" w:hAnsi="Arial"/>
                <w:sz w:val="18"/>
              </w:rPr>
            </w:pPr>
            <w:ins w:id="38" w:author="Sapling Lin (林玓瑩)" w:date="2024-11-05T14:49:00Z">
              <w:r>
                <w:rPr>
                  <w:rFonts w:ascii="Arial" w:hAnsi="Arial"/>
                  <w:sz w:val="18"/>
                </w:rPr>
                <w:t>GSO, HD-FDD duplex mode</w:t>
              </w:r>
            </w:ins>
          </w:p>
        </w:tc>
      </w:tr>
      <w:tr w:rsidR="00394A15" w14:paraId="44A09253" w14:textId="77777777" w:rsidTr="00394A15">
        <w:trPr>
          <w:trHeight w:val="187"/>
          <w:jc w:val="center"/>
          <w:ins w:id="39" w:author="Sapling Lin (林玓瑩)" w:date="2024-11-05T14:49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138A" w14:textId="77777777" w:rsidR="00394A15" w:rsidRDefault="00394A15">
            <w:pPr>
              <w:keepNext/>
              <w:keepLines/>
              <w:spacing w:after="0"/>
              <w:rPr>
                <w:ins w:id="40" w:author="Sapling Lin (林玓瑩)" w:date="2024-11-05T14:49:00Z"/>
                <w:rFonts w:ascii="Arial" w:hAnsi="Arial"/>
                <w:sz w:val="18"/>
              </w:rPr>
            </w:pPr>
            <w:ins w:id="41" w:author="Sapling Lin (林玓瑩)" w:date="2024-11-05T14:49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4D41" w14:textId="77777777" w:rsidR="00394A15" w:rsidRDefault="00394A15">
            <w:pPr>
              <w:keepNext/>
              <w:keepLines/>
              <w:spacing w:after="0"/>
              <w:rPr>
                <w:ins w:id="42" w:author="Sapling Lin (林玓瑩)" w:date="2024-11-05T14:49:00Z"/>
                <w:rFonts w:ascii="Arial" w:hAnsi="Arial"/>
                <w:sz w:val="18"/>
              </w:rPr>
            </w:pPr>
            <w:ins w:id="43" w:author="Sapling Lin (林玓瑩)" w:date="2024-11-05T14:49:00Z">
              <w:r>
                <w:rPr>
                  <w:rFonts w:ascii="Arial" w:hAnsi="Arial"/>
                  <w:sz w:val="18"/>
                </w:rPr>
                <w:t>NGSO, HD-FDD duplex mode</w:t>
              </w:r>
            </w:ins>
          </w:p>
        </w:tc>
      </w:tr>
      <w:tr w:rsidR="00394A15" w14:paraId="11F7F339" w14:textId="77777777" w:rsidTr="00394A15">
        <w:trPr>
          <w:trHeight w:val="187"/>
          <w:jc w:val="center"/>
          <w:ins w:id="44" w:author="Sapling Lin (林玓瑩)" w:date="2024-11-05T14:49:00Z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A6094" w14:textId="77777777" w:rsidR="00394A15" w:rsidRDefault="00394A15">
            <w:pPr>
              <w:keepNext/>
              <w:keepLines/>
              <w:spacing w:after="0"/>
              <w:rPr>
                <w:ins w:id="45" w:author="Sapling Lin (林玓瑩)" w:date="2024-11-05T14:49:00Z"/>
                <w:rFonts w:ascii="Arial" w:hAnsi="Arial"/>
                <w:sz w:val="18"/>
              </w:rPr>
            </w:pPr>
            <w:ins w:id="46" w:author="Sapling Lin (林玓瑩)" w:date="2024-11-05T14:49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If UE supports both NGSO and GSO, the test case Config 1 can be skipped if the UE passes test case Config 2.</w:t>
              </w:r>
            </w:ins>
          </w:p>
        </w:tc>
      </w:tr>
    </w:tbl>
    <w:p w14:paraId="703A82EF" w14:textId="77777777" w:rsidR="00394A15" w:rsidRDefault="00394A15" w:rsidP="00394A15">
      <w:pPr>
        <w:rPr>
          <w:ins w:id="47" w:author="Sapling Lin (林玓瑩)" w:date="2024-11-05T14:49:00Z"/>
          <w:lang w:val="en-US" w:eastAsia="en-GB"/>
        </w:rPr>
      </w:pPr>
    </w:p>
    <w:p w14:paraId="0FBDF1A1" w14:textId="77777777" w:rsidR="00394A15" w:rsidRDefault="00394A15" w:rsidP="00394A15">
      <w:pPr>
        <w:pStyle w:val="TH"/>
        <w:rPr>
          <w:ins w:id="48" w:author="Sapling Lin (林玓瑩)" w:date="2024-11-05T14:49:00Z"/>
          <w:lang w:eastAsia="en-GB"/>
        </w:rPr>
      </w:pPr>
      <w:ins w:id="49" w:author="Sapling Lin (林玓瑩)" w:date="2024-11-05T14:49:00Z">
        <w:r>
          <w:t xml:space="preserve">Table 13.3.1.2_1.4.1-2: General test parameters for </w:t>
        </w:r>
        <w:r>
          <w:rPr>
            <w:snapToGrid w:val="0"/>
          </w:rPr>
          <w:t>HD-FDD Intra-frequency RRC Re-establishment for UE</w:t>
        </w:r>
        <w:r>
          <w:rPr>
            <w:snapToGrid w:val="0"/>
            <w:lang w:eastAsia="zh-CN"/>
          </w:rPr>
          <w:t xml:space="preserve"> category NB1 in Standalone mode under normal coverage</w:t>
        </w:r>
      </w:ins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1796"/>
        <w:gridCol w:w="767"/>
        <w:gridCol w:w="2495"/>
        <w:gridCol w:w="3687"/>
      </w:tblGrid>
      <w:tr w:rsidR="00394A15" w14:paraId="66BCB533" w14:textId="77777777" w:rsidTr="00394A15">
        <w:trPr>
          <w:cantSplit/>
          <w:jc w:val="center"/>
          <w:ins w:id="50" w:author="Sapling Lin (林玓瑩)" w:date="2024-11-05T14:49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B690F" w14:textId="77777777" w:rsidR="00394A15" w:rsidRDefault="00394A15">
            <w:pPr>
              <w:keepNext/>
              <w:keepLines/>
              <w:spacing w:after="0"/>
              <w:jc w:val="center"/>
              <w:rPr>
                <w:ins w:id="51" w:author="Sapling Lin (林玓瑩)" w:date="2024-11-05T14:49:00Z"/>
                <w:rFonts w:ascii="Arial" w:hAnsi="Arial"/>
                <w:b/>
                <w:sz w:val="18"/>
                <w:lang w:eastAsia="ja-JP"/>
              </w:rPr>
            </w:pPr>
            <w:ins w:id="52" w:author="Sapling Lin (林玓瑩)" w:date="2024-11-05T14:49:00Z">
              <w:r>
                <w:rPr>
                  <w:rFonts w:ascii="Arial" w:hAnsi="Arial"/>
                  <w:b/>
                  <w:sz w:val="18"/>
                  <w:lang w:eastAsia="ja-JP"/>
                </w:rPr>
                <w:t>Parameter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276F" w14:textId="77777777" w:rsidR="00394A15" w:rsidRDefault="00394A15">
            <w:pPr>
              <w:keepNext/>
              <w:keepLines/>
              <w:spacing w:after="0"/>
              <w:jc w:val="center"/>
              <w:rPr>
                <w:ins w:id="53" w:author="Sapling Lin (林玓瑩)" w:date="2024-11-05T14:49:00Z"/>
                <w:rFonts w:ascii="Arial" w:hAnsi="Arial"/>
                <w:b/>
                <w:sz w:val="18"/>
                <w:lang w:eastAsia="ja-JP"/>
              </w:rPr>
            </w:pPr>
            <w:ins w:id="54" w:author="Sapling Lin (林玓瑩)" w:date="2024-11-05T14:49:00Z">
              <w:r>
                <w:rPr>
                  <w:rFonts w:ascii="Arial" w:hAnsi="Arial"/>
                  <w:b/>
                  <w:sz w:val="18"/>
                  <w:lang w:eastAsia="ja-JP"/>
                </w:rPr>
                <w:t>Unit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B600" w14:textId="77777777" w:rsidR="00394A15" w:rsidRDefault="00394A15">
            <w:pPr>
              <w:keepNext/>
              <w:keepLines/>
              <w:spacing w:after="0"/>
              <w:jc w:val="center"/>
              <w:rPr>
                <w:ins w:id="55" w:author="Sapling Lin (林玓瑩)" w:date="2024-11-05T14:49:00Z"/>
                <w:rFonts w:ascii="Arial" w:hAnsi="Arial"/>
                <w:b/>
                <w:sz w:val="18"/>
                <w:lang w:eastAsia="ja-JP"/>
              </w:rPr>
            </w:pPr>
            <w:ins w:id="56" w:author="Sapling Lin (林玓瑩)" w:date="2024-11-05T14:49:00Z">
              <w:r>
                <w:rPr>
                  <w:rFonts w:ascii="Arial" w:hAnsi="Arial"/>
                  <w:b/>
                  <w:sz w:val="18"/>
                  <w:lang w:eastAsia="ja-JP"/>
                </w:rPr>
                <w:t>Value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EE53" w14:textId="77777777" w:rsidR="00394A15" w:rsidRDefault="00394A15">
            <w:pPr>
              <w:keepNext/>
              <w:keepLines/>
              <w:spacing w:after="0"/>
              <w:jc w:val="center"/>
              <w:rPr>
                <w:ins w:id="57" w:author="Sapling Lin (林玓瑩)" w:date="2024-11-05T14:49:00Z"/>
                <w:rFonts w:ascii="Arial" w:hAnsi="Arial"/>
                <w:b/>
                <w:sz w:val="18"/>
                <w:lang w:eastAsia="ja-JP"/>
              </w:rPr>
            </w:pPr>
            <w:ins w:id="58" w:author="Sapling Lin (林玓瑩)" w:date="2024-11-05T14:49:00Z">
              <w:r>
                <w:rPr>
                  <w:rFonts w:ascii="Arial" w:hAnsi="Arial"/>
                  <w:b/>
                  <w:sz w:val="18"/>
                  <w:lang w:eastAsia="ja-JP"/>
                </w:rPr>
                <w:t>Comment</w:t>
              </w:r>
            </w:ins>
          </w:p>
        </w:tc>
      </w:tr>
      <w:tr w:rsidR="00394A15" w14:paraId="487D0284" w14:textId="77777777" w:rsidTr="00394A15">
        <w:trPr>
          <w:cantSplit/>
          <w:jc w:val="center"/>
          <w:ins w:id="59" w:author="Sapling Lin (林玓瑩)" w:date="2024-11-05T14:49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5791" w14:textId="77777777" w:rsidR="00394A15" w:rsidRDefault="00394A15">
            <w:pPr>
              <w:keepNext/>
              <w:keepLines/>
              <w:spacing w:after="0"/>
              <w:rPr>
                <w:ins w:id="60" w:author="Sapling Lin (林玓瑩)" w:date="2024-11-05T14:49:00Z"/>
                <w:rFonts w:ascii="Arial" w:hAnsi="Arial"/>
                <w:sz w:val="18"/>
                <w:lang w:eastAsia="ja-JP"/>
              </w:rPr>
            </w:pPr>
            <w:ins w:id="61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NB-IOT operational mode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410D" w14:textId="77777777" w:rsidR="00394A15" w:rsidRDefault="00394A15">
            <w:pPr>
              <w:keepNext/>
              <w:keepLines/>
              <w:spacing w:after="0"/>
              <w:jc w:val="center"/>
              <w:rPr>
                <w:ins w:id="62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4E71" w14:textId="77777777" w:rsidR="00394A15" w:rsidRDefault="00394A15">
            <w:pPr>
              <w:keepNext/>
              <w:keepLines/>
              <w:spacing w:after="0"/>
              <w:jc w:val="center"/>
              <w:rPr>
                <w:ins w:id="63" w:author="Sapling Lin (林玓瑩)" w:date="2024-11-05T14:49:00Z"/>
                <w:rFonts w:ascii="Arial" w:hAnsi="Arial"/>
                <w:sz w:val="18"/>
                <w:lang w:eastAsia="ja-JP"/>
              </w:rPr>
            </w:pPr>
            <w:ins w:id="64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Standalone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F9CE" w14:textId="77777777" w:rsidR="00394A15" w:rsidRDefault="00394A15">
            <w:pPr>
              <w:keepNext/>
              <w:keepLines/>
              <w:spacing w:after="0"/>
              <w:rPr>
                <w:ins w:id="65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</w:tr>
      <w:tr w:rsidR="00394A15" w14:paraId="043E5C89" w14:textId="77777777" w:rsidTr="00394A15">
        <w:trPr>
          <w:cantSplit/>
          <w:jc w:val="center"/>
          <w:ins w:id="66" w:author="Sapling Lin (林玓瑩)" w:date="2024-11-05T14:49:00Z"/>
        </w:trPr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6202" w14:textId="77777777" w:rsidR="00394A15" w:rsidRDefault="00394A15">
            <w:pPr>
              <w:keepNext/>
              <w:keepLines/>
              <w:spacing w:after="0"/>
              <w:rPr>
                <w:ins w:id="67" w:author="Sapling Lin (林玓瑩)" w:date="2024-11-05T14:49:00Z"/>
                <w:rFonts w:ascii="Arial" w:hAnsi="Arial"/>
                <w:sz w:val="18"/>
                <w:lang w:eastAsia="ja-JP"/>
              </w:rPr>
            </w:pPr>
            <w:ins w:id="68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Satellite information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E1B0" w14:textId="77777777" w:rsidR="00394A15" w:rsidRDefault="00394A15">
            <w:pPr>
              <w:keepNext/>
              <w:keepLines/>
              <w:spacing w:after="0"/>
              <w:rPr>
                <w:ins w:id="69" w:author="Sapling Lin (林玓瑩)" w:date="2024-11-05T14:49:00Z"/>
                <w:rFonts w:ascii="Arial" w:hAnsi="Arial"/>
                <w:sz w:val="18"/>
                <w:lang w:eastAsia="ja-JP"/>
              </w:rPr>
            </w:pPr>
            <w:ins w:id="70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Config 1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D342" w14:textId="77777777" w:rsidR="00394A15" w:rsidRDefault="00394A15">
            <w:pPr>
              <w:keepNext/>
              <w:keepLines/>
              <w:spacing w:after="0"/>
              <w:jc w:val="center"/>
              <w:rPr>
                <w:ins w:id="71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7F45" w14:textId="77777777" w:rsidR="00394A15" w:rsidRDefault="00394A15">
            <w:pPr>
              <w:keepNext/>
              <w:keepLines/>
              <w:spacing w:after="0"/>
              <w:jc w:val="center"/>
              <w:rPr>
                <w:ins w:id="72" w:author="Sapling Lin (林玓瑩)" w:date="2024-11-05T14:49:00Z"/>
                <w:rFonts w:ascii="Arial" w:hAnsi="Arial"/>
                <w:sz w:val="18"/>
                <w:lang w:eastAsia="ja-JP"/>
              </w:rPr>
            </w:pPr>
            <w:ins w:id="73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SSC.1 for nCell1</w:t>
              </w:r>
            </w:ins>
          </w:p>
          <w:p w14:paraId="67903568" w14:textId="77777777" w:rsidR="00394A15" w:rsidRDefault="00394A15">
            <w:pPr>
              <w:keepNext/>
              <w:keepLines/>
              <w:spacing w:after="0"/>
              <w:jc w:val="center"/>
              <w:rPr>
                <w:ins w:id="74" w:author="Sapling Lin (林玓瑩)" w:date="2024-11-05T14:49:00Z"/>
                <w:rFonts w:ascii="Arial" w:hAnsi="Arial"/>
                <w:sz w:val="18"/>
                <w:lang w:eastAsia="ja-JP"/>
              </w:rPr>
            </w:pPr>
            <w:ins w:id="75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NSC.1 for nCell2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D197" w14:textId="77777777" w:rsidR="00394A15" w:rsidRDefault="00394A15">
            <w:pPr>
              <w:keepNext/>
              <w:keepLines/>
              <w:spacing w:after="0"/>
              <w:rPr>
                <w:ins w:id="76" w:author="Sapling Lin (林玓瑩)" w:date="2024-11-05T14:49:00Z"/>
                <w:rFonts w:ascii="Arial" w:hAnsi="Arial"/>
                <w:sz w:val="18"/>
                <w:lang w:eastAsia="ja-JP"/>
              </w:rPr>
            </w:pPr>
            <w:ins w:id="77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GSO</w:t>
              </w:r>
            </w:ins>
          </w:p>
        </w:tc>
      </w:tr>
      <w:tr w:rsidR="00394A15" w14:paraId="1FEEF778" w14:textId="77777777" w:rsidTr="00394A15">
        <w:trPr>
          <w:cantSplit/>
          <w:jc w:val="center"/>
          <w:ins w:id="78" w:author="Sapling Lin (林玓瑩)" w:date="2024-11-05T14:49:00Z"/>
        </w:trPr>
        <w:tc>
          <w:tcPr>
            <w:tcW w:w="2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9C9A" w14:textId="77777777" w:rsidR="00394A15" w:rsidRDefault="00394A15">
            <w:pPr>
              <w:spacing w:after="0"/>
              <w:rPr>
                <w:ins w:id="79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BFEC" w14:textId="77777777" w:rsidR="00394A15" w:rsidRDefault="00394A15">
            <w:pPr>
              <w:keepNext/>
              <w:keepLines/>
              <w:spacing w:after="0"/>
              <w:rPr>
                <w:ins w:id="80" w:author="Sapling Lin (林玓瑩)" w:date="2024-11-05T14:49:00Z"/>
                <w:rFonts w:ascii="Arial" w:hAnsi="Arial"/>
                <w:sz w:val="18"/>
                <w:lang w:eastAsia="ja-JP"/>
              </w:rPr>
            </w:pPr>
            <w:ins w:id="81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Config 2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A3DE" w14:textId="77777777" w:rsidR="00394A15" w:rsidRDefault="00394A15">
            <w:pPr>
              <w:keepNext/>
              <w:keepLines/>
              <w:spacing w:after="0"/>
              <w:jc w:val="center"/>
              <w:rPr>
                <w:ins w:id="82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3B09" w14:textId="77777777" w:rsidR="00394A15" w:rsidRDefault="00394A15">
            <w:pPr>
              <w:keepNext/>
              <w:keepLines/>
              <w:spacing w:after="0"/>
              <w:jc w:val="center"/>
              <w:rPr>
                <w:ins w:id="83" w:author="Sapling Lin (林玓瑩)" w:date="2024-11-05T14:49:00Z"/>
                <w:rFonts w:ascii="Arial" w:hAnsi="Arial"/>
                <w:sz w:val="18"/>
                <w:lang w:eastAsia="ja-JP"/>
              </w:rPr>
            </w:pPr>
            <w:ins w:id="84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SSC.2 for nCell1</w:t>
              </w:r>
            </w:ins>
          </w:p>
          <w:p w14:paraId="28BFBBBC" w14:textId="77777777" w:rsidR="00394A15" w:rsidRDefault="00394A15">
            <w:pPr>
              <w:keepNext/>
              <w:keepLines/>
              <w:spacing w:after="0"/>
              <w:jc w:val="center"/>
              <w:rPr>
                <w:ins w:id="85" w:author="Sapling Lin (林玓瑩)" w:date="2024-11-05T14:49:00Z"/>
                <w:rFonts w:ascii="Arial" w:hAnsi="Arial"/>
                <w:sz w:val="18"/>
                <w:lang w:eastAsia="ja-JP"/>
              </w:rPr>
            </w:pPr>
            <w:ins w:id="86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NSC.2 for nCell2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F19D" w14:textId="77777777" w:rsidR="00394A15" w:rsidRDefault="00394A15">
            <w:pPr>
              <w:keepNext/>
              <w:keepLines/>
              <w:spacing w:after="0"/>
              <w:rPr>
                <w:ins w:id="87" w:author="Sapling Lin (林玓瑩)" w:date="2024-11-05T14:49:00Z"/>
                <w:rFonts w:ascii="Arial" w:hAnsi="Arial"/>
                <w:sz w:val="18"/>
                <w:lang w:eastAsia="ja-JP"/>
              </w:rPr>
            </w:pPr>
            <w:ins w:id="88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NGSO</w:t>
              </w:r>
            </w:ins>
          </w:p>
        </w:tc>
      </w:tr>
      <w:tr w:rsidR="00394A15" w14:paraId="0B2E56E5" w14:textId="77777777" w:rsidTr="00394A15">
        <w:trPr>
          <w:cantSplit/>
          <w:jc w:val="center"/>
          <w:ins w:id="89" w:author="Sapling Lin (林玓瑩)" w:date="2024-11-05T14:49:00Z"/>
        </w:trPr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6B7F" w14:textId="77777777" w:rsidR="00394A15" w:rsidRDefault="00394A15">
            <w:pPr>
              <w:keepNext/>
              <w:keepLines/>
              <w:spacing w:after="0"/>
              <w:rPr>
                <w:ins w:id="90" w:author="Sapling Lin (林玓瑩)" w:date="2024-11-05T14:49:00Z"/>
                <w:rFonts w:ascii="Arial" w:hAnsi="Arial"/>
                <w:sz w:val="18"/>
                <w:lang w:eastAsia="ja-JP"/>
              </w:rPr>
            </w:pPr>
            <w:ins w:id="91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Initial condition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A3C1" w14:textId="77777777" w:rsidR="00394A15" w:rsidRDefault="00394A15">
            <w:pPr>
              <w:keepNext/>
              <w:keepLines/>
              <w:spacing w:after="0"/>
              <w:rPr>
                <w:ins w:id="92" w:author="Sapling Lin (林玓瑩)" w:date="2024-11-05T14:49:00Z"/>
                <w:rFonts w:ascii="Arial" w:hAnsi="Arial"/>
                <w:sz w:val="18"/>
                <w:lang w:eastAsia="ja-JP"/>
              </w:rPr>
            </w:pPr>
            <w:ins w:id="93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FAEE" w14:textId="77777777" w:rsidR="00394A15" w:rsidRDefault="00394A15">
            <w:pPr>
              <w:keepNext/>
              <w:keepLines/>
              <w:spacing w:after="0"/>
              <w:jc w:val="center"/>
              <w:rPr>
                <w:ins w:id="94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51CE" w14:textId="77777777" w:rsidR="00394A15" w:rsidRDefault="00394A15">
            <w:pPr>
              <w:keepNext/>
              <w:keepLines/>
              <w:spacing w:after="0"/>
              <w:jc w:val="center"/>
              <w:rPr>
                <w:ins w:id="95" w:author="Sapling Lin (林玓瑩)" w:date="2024-11-05T14:49:00Z"/>
                <w:rFonts w:ascii="Arial" w:hAnsi="Arial"/>
                <w:sz w:val="18"/>
                <w:lang w:eastAsia="ja-JP"/>
              </w:rPr>
            </w:pPr>
            <w:ins w:id="96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nCell1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168" w14:textId="77777777" w:rsidR="00394A15" w:rsidRDefault="00394A15">
            <w:pPr>
              <w:keepNext/>
              <w:keepLines/>
              <w:spacing w:after="0"/>
              <w:rPr>
                <w:ins w:id="97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</w:tr>
      <w:tr w:rsidR="00394A15" w14:paraId="30B626FB" w14:textId="77777777" w:rsidTr="00394A15">
        <w:trPr>
          <w:cantSplit/>
          <w:trHeight w:val="463"/>
          <w:jc w:val="center"/>
          <w:ins w:id="98" w:author="Sapling Lin (林玓瑩)" w:date="2024-11-05T14:49:00Z"/>
        </w:trPr>
        <w:tc>
          <w:tcPr>
            <w:tcW w:w="2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846F1" w14:textId="77777777" w:rsidR="00394A15" w:rsidRDefault="00394A15">
            <w:pPr>
              <w:spacing w:after="0"/>
              <w:rPr>
                <w:ins w:id="99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446C" w14:textId="77777777" w:rsidR="00394A15" w:rsidRDefault="00394A15">
            <w:pPr>
              <w:keepNext/>
              <w:keepLines/>
              <w:spacing w:after="0"/>
              <w:rPr>
                <w:ins w:id="100" w:author="Sapling Lin (林玓瑩)" w:date="2024-11-05T14:49:00Z"/>
                <w:rFonts w:ascii="Arial" w:hAnsi="Arial"/>
                <w:sz w:val="18"/>
                <w:lang w:eastAsia="ja-JP"/>
              </w:rPr>
            </w:pPr>
            <w:ins w:id="101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Neighbour cells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B7E8" w14:textId="77777777" w:rsidR="00394A15" w:rsidRDefault="00394A15">
            <w:pPr>
              <w:keepNext/>
              <w:keepLines/>
              <w:spacing w:after="0"/>
              <w:jc w:val="center"/>
              <w:rPr>
                <w:ins w:id="102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FC80" w14:textId="77777777" w:rsidR="00394A15" w:rsidRDefault="00394A15">
            <w:pPr>
              <w:keepNext/>
              <w:keepLines/>
              <w:spacing w:after="0"/>
              <w:jc w:val="center"/>
              <w:rPr>
                <w:ins w:id="103" w:author="Sapling Lin (林玓瑩)" w:date="2024-11-05T14:49:00Z"/>
                <w:rFonts w:ascii="Arial" w:hAnsi="Arial"/>
                <w:sz w:val="18"/>
                <w:lang w:eastAsia="ja-JP"/>
              </w:rPr>
            </w:pPr>
            <w:ins w:id="104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nCell2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7D55" w14:textId="77777777" w:rsidR="00394A15" w:rsidRDefault="00394A15">
            <w:pPr>
              <w:keepNext/>
              <w:keepLines/>
              <w:spacing w:after="0"/>
              <w:rPr>
                <w:ins w:id="105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</w:tr>
      <w:tr w:rsidR="00394A15" w14:paraId="7ED6150E" w14:textId="77777777" w:rsidTr="00394A15">
        <w:trPr>
          <w:cantSplit/>
          <w:jc w:val="center"/>
          <w:ins w:id="106" w:author="Sapling Lin (林玓瑩)" w:date="2024-11-05T14:49:00Z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43D3" w14:textId="77777777" w:rsidR="00394A15" w:rsidRDefault="00394A15">
            <w:pPr>
              <w:keepNext/>
              <w:keepLines/>
              <w:spacing w:after="0"/>
              <w:rPr>
                <w:ins w:id="107" w:author="Sapling Lin (林玓瑩)" w:date="2024-11-05T14:49:00Z"/>
                <w:rFonts w:ascii="Arial" w:hAnsi="Arial"/>
                <w:sz w:val="18"/>
                <w:lang w:eastAsia="ja-JP"/>
              </w:rPr>
            </w:pPr>
            <w:ins w:id="108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lastRenderedPageBreak/>
                <w:t>Final condition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CAED" w14:textId="77777777" w:rsidR="00394A15" w:rsidRDefault="00394A15">
            <w:pPr>
              <w:keepNext/>
              <w:keepLines/>
              <w:spacing w:after="0"/>
              <w:rPr>
                <w:ins w:id="109" w:author="Sapling Lin (林玓瑩)" w:date="2024-11-05T14:49:00Z"/>
                <w:rFonts w:ascii="Arial" w:hAnsi="Arial"/>
                <w:sz w:val="18"/>
                <w:lang w:eastAsia="ja-JP"/>
              </w:rPr>
            </w:pPr>
            <w:ins w:id="110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8E56" w14:textId="77777777" w:rsidR="00394A15" w:rsidRDefault="00394A15">
            <w:pPr>
              <w:keepNext/>
              <w:keepLines/>
              <w:spacing w:after="0"/>
              <w:jc w:val="center"/>
              <w:rPr>
                <w:ins w:id="111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4179" w14:textId="77777777" w:rsidR="00394A15" w:rsidRDefault="00394A15">
            <w:pPr>
              <w:keepNext/>
              <w:keepLines/>
              <w:spacing w:after="0"/>
              <w:jc w:val="center"/>
              <w:rPr>
                <w:ins w:id="112" w:author="Sapling Lin (林玓瑩)" w:date="2024-11-05T14:49:00Z"/>
                <w:rFonts w:ascii="Arial" w:hAnsi="Arial"/>
                <w:sz w:val="18"/>
                <w:lang w:eastAsia="ja-JP"/>
              </w:rPr>
            </w:pPr>
            <w:ins w:id="113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nCell2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9CB1" w14:textId="77777777" w:rsidR="00394A15" w:rsidRDefault="00394A15">
            <w:pPr>
              <w:keepNext/>
              <w:keepLines/>
              <w:spacing w:after="0"/>
              <w:rPr>
                <w:ins w:id="114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</w:tr>
      <w:tr w:rsidR="00394A15" w14:paraId="78065629" w14:textId="77777777" w:rsidTr="00394A15">
        <w:trPr>
          <w:cantSplit/>
          <w:jc w:val="center"/>
          <w:ins w:id="115" w:author="Sapling Lin (林玓瑩)" w:date="2024-11-05T14:49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A35B" w14:textId="77777777" w:rsidR="00394A15" w:rsidRDefault="00394A15">
            <w:pPr>
              <w:keepNext/>
              <w:keepLines/>
              <w:spacing w:after="0"/>
              <w:rPr>
                <w:ins w:id="116" w:author="Sapling Lin (林玓瑩)" w:date="2024-11-05T14:49:00Z"/>
                <w:rFonts w:ascii="Arial" w:hAnsi="Arial"/>
                <w:sz w:val="18"/>
                <w:lang w:eastAsia="ja-JP"/>
              </w:rPr>
            </w:pPr>
            <w:ins w:id="117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Access Barring Information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E233" w14:textId="77777777" w:rsidR="00394A15" w:rsidRDefault="00394A15">
            <w:pPr>
              <w:keepNext/>
              <w:keepLines/>
              <w:spacing w:after="0"/>
              <w:jc w:val="center"/>
              <w:rPr>
                <w:ins w:id="118" w:author="Sapling Lin (林玓瑩)" w:date="2024-11-05T14:49:00Z"/>
                <w:rFonts w:ascii="Arial" w:hAnsi="Arial"/>
                <w:sz w:val="18"/>
                <w:lang w:eastAsia="ja-JP"/>
              </w:rPr>
            </w:pPr>
            <w:ins w:id="119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C061" w14:textId="77777777" w:rsidR="00394A15" w:rsidRDefault="00394A15">
            <w:pPr>
              <w:keepNext/>
              <w:keepLines/>
              <w:spacing w:after="0"/>
              <w:jc w:val="center"/>
              <w:rPr>
                <w:ins w:id="120" w:author="Sapling Lin (林玓瑩)" w:date="2024-11-05T14:49:00Z"/>
                <w:rFonts w:ascii="Arial" w:hAnsi="Arial"/>
                <w:sz w:val="18"/>
                <w:lang w:eastAsia="ja-JP"/>
              </w:rPr>
            </w:pPr>
            <w:ins w:id="121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Not Sent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1AD6" w14:textId="77777777" w:rsidR="00394A15" w:rsidRDefault="00394A15">
            <w:pPr>
              <w:keepNext/>
              <w:keepLines/>
              <w:spacing w:after="0"/>
              <w:rPr>
                <w:ins w:id="122" w:author="Sapling Lin (林玓瑩)" w:date="2024-11-05T14:49:00Z"/>
                <w:rFonts w:ascii="Arial" w:hAnsi="Arial"/>
                <w:sz w:val="18"/>
                <w:lang w:eastAsia="ja-JP"/>
              </w:rPr>
            </w:pPr>
            <w:ins w:id="123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No additional delays in random access procedure.</w:t>
              </w:r>
            </w:ins>
          </w:p>
        </w:tc>
      </w:tr>
      <w:tr w:rsidR="00394A15" w14:paraId="1C00747D" w14:textId="77777777" w:rsidTr="00394A15">
        <w:trPr>
          <w:cantSplit/>
          <w:jc w:val="center"/>
          <w:ins w:id="124" w:author="Sapling Lin (林玓瑩)" w:date="2024-11-05T14:49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5B9B" w14:textId="77777777" w:rsidR="00394A15" w:rsidRDefault="00394A15">
            <w:pPr>
              <w:keepNext/>
              <w:keepLines/>
              <w:spacing w:after="0"/>
              <w:rPr>
                <w:ins w:id="125" w:author="Sapling Lin (林玓瑩)" w:date="2024-11-05T14:49:00Z"/>
                <w:rFonts w:ascii="Arial" w:hAnsi="Arial"/>
                <w:sz w:val="18"/>
                <w:vertAlign w:val="subscript"/>
                <w:lang w:eastAsia="zh-CN"/>
              </w:rPr>
            </w:pPr>
            <w:ins w:id="126" w:author="Sapling Lin (林玓瑩)" w:date="2024-11-05T14:49:00Z">
              <w:r>
                <w:rPr>
                  <w:rFonts w:ascii="Arial" w:hAnsi="Arial"/>
                  <w:sz w:val="18"/>
                  <w:lang w:eastAsia="zh-CN"/>
                </w:rPr>
                <w:t>NPDCCH repetition level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14C3" w14:textId="77777777" w:rsidR="00394A15" w:rsidRDefault="00394A15">
            <w:pPr>
              <w:keepNext/>
              <w:keepLines/>
              <w:spacing w:after="0"/>
              <w:jc w:val="center"/>
              <w:rPr>
                <w:ins w:id="127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534E" w14:textId="77777777" w:rsidR="00394A15" w:rsidRDefault="00394A15">
            <w:pPr>
              <w:keepNext/>
              <w:keepLines/>
              <w:spacing w:after="0"/>
              <w:jc w:val="center"/>
              <w:rPr>
                <w:ins w:id="128" w:author="Sapling Lin (林玓瑩)" w:date="2024-11-05T14:49:00Z"/>
                <w:rFonts w:ascii="Arial" w:hAnsi="Arial"/>
                <w:sz w:val="18"/>
                <w:lang w:eastAsia="zh-CN"/>
              </w:rPr>
            </w:pPr>
            <w:ins w:id="129" w:author="Sapling Lin (林玓瑩)" w:date="2024-11-05T14:49:00Z">
              <w:r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C8B5" w14:textId="77777777" w:rsidR="00394A15" w:rsidRDefault="00394A15">
            <w:pPr>
              <w:keepNext/>
              <w:keepLines/>
              <w:spacing w:after="0"/>
              <w:rPr>
                <w:ins w:id="130" w:author="Sapling Lin (林玓瑩)" w:date="2024-11-05T14:49:00Z"/>
                <w:rFonts w:ascii="Arial" w:hAnsi="Arial"/>
                <w:sz w:val="18"/>
                <w:vertAlign w:val="subscript"/>
                <w:lang w:eastAsia="zh-CN"/>
              </w:rPr>
            </w:pPr>
            <w:ins w:id="131" w:author="Sapling Lin (林玓瑩)" w:date="2024-11-05T14:49:00Z">
              <w:r>
                <w:rPr>
                  <w:rFonts w:ascii="Arial" w:hAnsi="Arial"/>
                  <w:sz w:val="18"/>
                  <w:lang w:eastAsia="zh-CN"/>
                </w:rPr>
                <w:t xml:space="preserve">NPDCCH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R</w:t>
              </w:r>
              <w:r>
                <w:rPr>
                  <w:rFonts w:ascii="Arial" w:hAnsi="Arial"/>
                  <w:sz w:val="18"/>
                  <w:vertAlign w:val="subscript"/>
                  <w:lang w:eastAsia="zh-CN"/>
                </w:rPr>
                <w:t>max</w:t>
              </w:r>
              <w:proofErr w:type="spellEnd"/>
            </w:ins>
          </w:p>
        </w:tc>
      </w:tr>
      <w:tr w:rsidR="00394A15" w14:paraId="66B00B97" w14:textId="77777777" w:rsidTr="00394A15">
        <w:trPr>
          <w:cantSplit/>
          <w:jc w:val="center"/>
          <w:ins w:id="132" w:author="Sapling Lin (林玓瑩)" w:date="2024-11-05T14:49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A3BF" w14:textId="77777777" w:rsidR="00394A15" w:rsidRDefault="00394A15">
            <w:pPr>
              <w:keepNext/>
              <w:keepLines/>
              <w:spacing w:after="0"/>
              <w:rPr>
                <w:ins w:id="133" w:author="Sapling Lin (林玓瑩)" w:date="2024-11-05T14:49:00Z"/>
                <w:rFonts w:ascii="Arial" w:hAnsi="Arial"/>
                <w:sz w:val="18"/>
                <w:lang w:eastAsia="ja-JP"/>
              </w:rPr>
            </w:pPr>
            <w:ins w:id="134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N310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B16E" w14:textId="77777777" w:rsidR="00394A15" w:rsidRDefault="00394A15">
            <w:pPr>
              <w:keepNext/>
              <w:keepLines/>
              <w:spacing w:after="0"/>
              <w:jc w:val="center"/>
              <w:rPr>
                <w:ins w:id="135" w:author="Sapling Lin (林玓瑩)" w:date="2024-11-05T14:49:00Z"/>
                <w:rFonts w:ascii="Arial" w:hAnsi="Arial"/>
                <w:sz w:val="18"/>
                <w:lang w:eastAsia="ja-JP"/>
              </w:rPr>
            </w:pPr>
            <w:ins w:id="136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70AC" w14:textId="77777777" w:rsidR="00394A15" w:rsidRDefault="00394A15">
            <w:pPr>
              <w:keepNext/>
              <w:keepLines/>
              <w:spacing w:after="0"/>
              <w:jc w:val="center"/>
              <w:rPr>
                <w:ins w:id="137" w:author="Sapling Lin (林玓瑩)" w:date="2024-11-05T14:49:00Z"/>
                <w:rFonts w:ascii="Arial" w:hAnsi="Arial"/>
                <w:sz w:val="18"/>
                <w:lang w:eastAsia="ja-JP"/>
              </w:rPr>
            </w:pPr>
            <w:ins w:id="138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5AAB" w14:textId="77777777" w:rsidR="00394A15" w:rsidRDefault="00394A15">
            <w:pPr>
              <w:keepNext/>
              <w:keepLines/>
              <w:spacing w:after="0"/>
              <w:rPr>
                <w:ins w:id="139" w:author="Sapling Lin (林玓瑩)" w:date="2024-11-05T14:49:00Z"/>
                <w:rFonts w:ascii="Arial" w:hAnsi="Arial"/>
                <w:sz w:val="18"/>
                <w:lang w:eastAsia="ja-JP"/>
              </w:rPr>
            </w:pPr>
            <w:ins w:id="140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Maximum consecutive out-of-sync indications from lower layers</w:t>
              </w:r>
            </w:ins>
          </w:p>
        </w:tc>
      </w:tr>
      <w:tr w:rsidR="00394A15" w14:paraId="79606829" w14:textId="77777777" w:rsidTr="00394A15">
        <w:trPr>
          <w:cantSplit/>
          <w:jc w:val="center"/>
          <w:ins w:id="141" w:author="Sapling Lin (林玓瑩)" w:date="2024-11-05T14:49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85E9" w14:textId="77777777" w:rsidR="00394A15" w:rsidRDefault="00394A15">
            <w:pPr>
              <w:keepNext/>
              <w:keepLines/>
              <w:spacing w:after="0"/>
              <w:rPr>
                <w:ins w:id="142" w:author="Sapling Lin (林玓瑩)" w:date="2024-11-05T14:49:00Z"/>
                <w:rFonts w:ascii="Arial" w:hAnsi="Arial"/>
                <w:sz w:val="18"/>
                <w:lang w:eastAsia="ja-JP"/>
              </w:rPr>
            </w:pPr>
            <w:ins w:id="143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N311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FE42" w14:textId="77777777" w:rsidR="00394A15" w:rsidRDefault="00394A15">
            <w:pPr>
              <w:keepNext/>
              <w:keepLines/>
              <w:spacing w:after="0"/>
              <w:jc w:val="center"/>
              <w:rPr>
                <w:ins w:id="144" w:author="Sapling Lin (林玓瑩)" w:date="2024-11-05T14:49:00Z"/>
                <w:rFonts w:ascii="Arial" w:hAnsi="Arial"/>
                <w:sz w:val="18"/>
                <w:lang w:eastAsia="ja-JP"/>
              </w:rPr>
            </w:pPr>
            <w:ins w:id="145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EFD0" w14:textId="77777777" w:rsidR="00394A15" w:rsidRDefault="00394A15">
            <w:pPr>
              <w:keepNext/>
              <w:keepLines/>
              <w:spacing w:after="0"/>
              <w:jc w:val="center"/>
              <w:rPr>
                <w:ins w:id="146" w:author="Sapling Lin (林玓瑩)" w:date="2024-11-05T14:49:00Z"/>
                <w:rFonts w:ascii="Arial" w:hAnsi="Arial"/>
                <w:sz w:val="18"/>
                <w:lang w:eastAsia="ja-JP"/>
              </w:rPr>
            </w:pPr>
            <w:ins w:id="147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BD21" w14:textId="77777777" w:rsidR="00394A15" w:rsidRDefault="00394A15">
            <w:pPr>
              <w:keepNext/>
              <w:keepLines/>
              <w:spacing w:after="0"/>
              <w:rPr>
                <w:ins w:id="148" w:author="Sapling Lin (林玓瑩)" w:date="2024-11-05T14:49:00Z"/>
                <w:rFonts w:ascii="Arial" w:hAnsi="Arial"/>
                <w:sz w:val="18"/>
                <w:lang w:eastAsia="ja-JP"/>
              </w:rPr>
            </w:pPr>
            <w:ins w:id="149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Minimum consecutive in-sync indications from lower layers</w:t>
              </w:r>
            </w:ins>
          </w:p>
        </w:tc>
      </w:tr>
      <w:tr w:rsidR="00394A15" w14:paraId="08C86A96" w14:textId="77777777" w:rsidTr="00394A15">
        <w:trPr>
          <w:cantSplit/>
          <w:jc w:val="center"/>
          <w:ins w:id="150" w:author="Sapling Lin (林玓瑩)" w:date="2024-11-05T14:49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F08C" w14:textId="77777777" w:rsidR="00394A15" w:rsidRDefault="00394A15">
            <w:pPr>
              <w:keepNext/>
              <w:keepLines/>
              <w:spacing w:after="0"/>
              <w:rPr>
                <w:ins w:id="151" w:author="Sapling Lin (林玓瑩)" w:date="2024-11-05T14:49:00Z"/>
                <w:rFonts w:ascii="Arial" w:hAnsi="Arial"/>
                <w:sz w:val="18"/>
                <w:lang w:eastAsia="ja-JP"/>
              </w:rPr>
            </w:pPr>
            <w:ins w:id="152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T310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E3E1" w14:textId="77777777" w:rsidR="00394A15" w:rsidRDefault="00394A15">
            <w:pPr>
              <w:keepNext/>
              <w:keepLines/>
              <w:spacing w:after="0"/>
              <w:jc w:val="center"/>
              <w:rPr>
                <w:ins w:id="153" w:author="Sapling Lin (林玓瑩)" w:date="2024-11-05T14:49:00Z"/>
                <w:rFonts w:ascii="Arial" w:hAnsi="Arial"/>
                <w:sz w:val="18"/>
                <w:lang w:eastAsia="ja-JP"/>
              </w:rPr>
            </w:pPr>
            <w:ins w:id="154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1159" w14:textId="77777777" w:rsidR="00394A15" w:rsidRDefault="00394A15">
            <w:pPr>
              <w:keepNext/>
              <w:keepLines/>
              <w:spacing w:after="0"/>
              <w:jc w:val="center"/>
              <w:rPr>
                <w:ins w:id="155" w:author="Sapling Lin (林玓瑩)" w:date="2024-11-05T14:49:00Z"/>
                <w:rFonts w:ascii="Arial" w:hAnsi="Arial"/>
                <w:sz w:val="18"/>
                <w:lang w:eastAsia="ja-JP"/>
              </w:rPr>
            </w:pPr>
            <w:ins w:id="156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4F4E" w14:textId="77777777" w:rsidR="00394A15" w:rsidRDefault="00394A15">
            <w:pPr>
              <w:keepNext/>
              <w:keepLines/>
              <w:spacing w:after="0"/>
              <w:rPr>
                <w:ins w:id="157" w:author="Sapling Lin (林玓瑩)" w:date="2024-11-05T14:49:00Z"/>
                <w:rFonts w:ascii="Arial" w:hAnsi="Arial"/>
                <w:sz w:val="18"/>
                <w:lang w:eastAsia="ja-JP"/>
              </w:rPr>
            </w:pPr>
            <w:ins w:id="158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Radio link failure timer; T310 is disabled</w:t>
              </w:r>
            </w:ins>
          </w:p>
        </w:tc>
      </w:tr>
      <w:tr w:rsidR="00394A15" w14:paraId="75F2DC55" w14:textId="77777777" w:rsidTr="00394A15">
        <w:trPr>
          <w:cantSplit/>
          <w:jc w:val="center"/>
          <w:ins w:id="159" w:author="Sapling Lin (林玓瑩)" w:date="2024-11-05T14:49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AABA" w14:textId="77777777" w:rsidR="00394A15" w:rsidRDefault="00394A15">
            <w:pPr>
              <w:keepNext/>
              <w:keepLines/>
              <w:spacing w:after="0"/>
              <w:rPr>
                <w:ins w:id="160" w:author="Sapling Lin (林玓瑩)" w:date="2024-11-05T14:49:00Z"/>
                <w:rFonts w:ascii="Arial" w:hAnsi="Arial"/>
                <w:sz w:val="18"/>
                <w:lang w:eastAsia="ja-JP"/>
              </w:rPr>
            </w:pPr>
            <w:ins w:id="161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T311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57D2" w14:textId="77777777" w:rsidR="00394A15" w:rsidRDefault="00394A15">
            <w:pPr>
              <w:keepNext/>
              <w:keepLines/>
              <w:spacing w:after="0"/>
              <w:jc w:val="center"/>
              <w:rPr>
                <w:ins w:id="162" w:author="Sapling Lin (林玓瑩)" w:date="2024-11-05T14:49:00Z"/>
                <w:rFonts w:ascii="Arial" w:hAnsi="Arial"/>
                <w:sz w:val="18"/>
                <w:lang w:eastAsia="ja-JP"/>
              </w:rPr>
            </w:pPr>
            <w:ins w:id="163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DA3F" w14:textId="77777777" w:rsidR="00394A15" w:rsidRDefault="00394A15">
            <w:pPr>
              <w:keepNext/>
              <w:keepLines/>
              <w:spacing w:after="0"/>
              <w:jc w:val="center"/>
              <w:rPr>
                <w:ins w:id="164" w:author="Sapling Lin (林玓瑩)" w:date="2024-11-05T14:49:00Z"/>
                <w:rFonts w:ascii="Arial" w:hAnsi="Arial"/>
                <w:sz w:val="18"/>
                <w:lang w:eastAsia="zh-CN"/>
              </w:rPr>
            </w:pPr>
            <w:ins w:id="165" w:author="Sapling Lin (林玓瑩)" w:date="2024-11-05T14:49:00Z">
              <w:r>
                <w:rPr>
                  <w:rFonts w:ascii="Arial" w:hAnsi="Arial"/>
                  <w:sz w:val="18"/>
                  <w:lang w:eastAsia="zh-CN"/>
                </w:rPr>
                <w:t>60000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7D41" w14:textId="77777777" w:rsidR="00394A15" w:rsidRDefault="00394A15">
            <w:pPr>
              <w:keepNext/>
              <w:keepLines/>
              <w:spacing w:after="0"/>
              <w:rPr>
                <w:ins w:id="166" w:author="Sapling Lin (林玓瑩)" w:date="2024-11-05T14:49:00Z"/>
                <w:rFonts w:ascii="Arial" w:hAnsi="Arial"/>
                <w:sz w:val="18"/>
                <w:lang w:eastAsia="ja-JP"/>
              </w:rPr>
            </w:pPr>
            <w:ins w:id="167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RRC re-establishment timer</w:t>
              </w:r>
            </w:ins>
          </w:p>
        </w:tc>
      </w:tr>
      <w:tr w:rsidR="00394A15" w14:paraId="77AE63B3" w14:textId="77777777" w:rsidTr="00394A15">
        <w:trPr>
          <w:cantSplit/>
          <w:jc w:val="center"/>
          <w:ins w:id="168" w:author="Sapling Lin (林玓瑩)" w:date="2024-11-05T14:49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B227" w14:textId="77777777" w:rsidR="00394A15" w:rsidRDefault="00394A15">
            <w:pPr>
              <w:keepNext/>
              <w:keepLines/>
              <w:spacing w:after="0"/>
              <w:rPr>
                <w:ins w:id="169" w:author="Sapling Lin (林玓瑩)" w:date="2024-11-05T14:49:00Z"/>
                <w:rFonts w:ascii="Arial" w:hAnsi="Arial"/>
                <w:sz w:val="18"/>
                <w:lang w:eastAsia="ja-JP"/>
              </w:rPr>
            </w:pPr>
            <w:ins w:id="170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DRX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2CA7" w14:textId="77777777" w:rsidR="00394A15" w:rsidRDefault="00394A15">
            <w:pPr>
              <w:keepNext/>
              <w:keepLines/>
              <w:spacing w:after="0"/>
              <w:jc w:val="center"/>
              <w:rPr>
                <w:ins w:id="171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DC23" w14:textId="77777777" w:rsidR="00394A15" w:rsidRDefault="00394A15">
            <w:pPr>
              <w:keepNext/>
              <w:keepLines/>
              <w:spacing w:after="0"/>
              <w:jc w:val="center"/>
              <w:rPr>
                <w:ins w:id="172" w:author="Sapling Lin (林玓瑩)" w:date="2024-11-05T14:49:00Z"/>
                <w:rFonts w:ascii="Arial" w:hAnsi="Arial"/>
                <w:sz w:val="18"/>
                <w:lang w:eastAsia="ja-JP"/>
              </w:rPr>
            </w:pPr>
            <w:ins w:id="173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OFF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E502" w14:textId="77777777" w:rsidR="00394A15" w:rsidRDefault="00394A15">
            <w:pPr>
              <w:keepNext/>
              <w:keepLines/>
              <w:spacing w:after="0"/>
              <w:rPr>
                <w:ins w:id="174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</w:tr>
      <w:tr w:rsidR="00394A15" w14:paraId="469F22EC" w14:textId="77777777" w:rsidTr="00394A15">
        <w:trPr>
          <w:cantSplit/>
          <w:jc w:val="center"/>
          <w:ins w:id="175" w:author="Sapling Lin (林玓瑩)" w:date="2024-11-05T14:49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D265" w14:textId="77777777" w:rsidR="00394A15" w:rsidRDefault="00394A15">
            <w:pPr>
              <w:keepNext/>
              <w:keepLines/>
              <w:spacing w:after="0"/>
              <w:rPr>
                <w:ins w:id="176" w:author="Sapling Lin (林玓瑩)" w:date="2024-11-05T14:49:00Z"/>
                <w:rFonts w:ascii="Arial" w:hAnsi="Arial"/>
                <w:sz w:val="18"/>
                <w:lang w:eastAsia="ja-JP"/>
              </w:rPr>
            </w:pPr>
            <w:ins w:id="177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T1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5D02" w14:textId="77777777" w:rsidR="00394A15" w:rsidRDefault="00394A15">
            <w:pPr>
              <w:keepNext/>
              <w:keepLines/>
              <w:spacing w:after="0"/>
              <w:jc w:val="center"/>
              <w:rPr>
                <w:ins w:id="178" w:author="Sapling Lin (林玓瑩)" w:date="2024-11-05T14:49:00Z"/>
                <w:rFonts w:ascii="Arial" w:hAnsi="Arial"/>
                <w:sz w:val="18"/>
                <w:lang w:eastAsia="ja-JP"/>
              </w:rPr>
            </w:pPr>
            <w:ins w:id="179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S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FA5A" w14:textId="77777777" w:rsidR="00394A15" w:rsidRDefault="00394A15">
            <w:pPr>
              <w:keepNext/>
              <w:keepLines/>
              <w:spacing w:after="0"/>
              <w:jc w:val="center"/>
              <w:rPr>
                <w:ins w:id="180" w:author="Sapling Lin (林玓瑩)" w:date="2024-11-05T14:49:00Z"/>
                <w:rFonts w:ascii="Arial" w:hAnsi="Arial"/>
                <w:sz w:val="18"/>
                <w:lang w:eastAsia="ja-JP"/>
              </w:rPr>
            </w:pPr>
            <w:ins w:id="181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5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4CCC" w14:textId="77777777" w:rsidR="00394A15" w:rsidRDefault="00394A15">
            <w:pPr>
              <w:keepNext/>
              <w:keepLines/>
              <w:spacing w:after="0"/>
              <w:rPr>
                <w:ins w:id="182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</w:tr>
      <w:tr w:rsidR="00394A15" w14:paraId="79089299" w14:textId="77777777" w:rsidTr="00394A15">
        <w:trPr>
          <w:cantSplit/>
          <w:jc w:val="center"/>
          <w:ins w:id="183" w:author="Sapling Lin (林玓瑩)" w:date="2024-11-05T14:49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9877" w14:textId="77777777" w:rsidR="00394A15" w:rsidRDefault="00394A15">
            <w:pPr>
              <w:keepNext/>
              <w:keepLines/>
              <w:spacing w:after="0"/>
              <w:rPr>
                <w:ins w:id="184" w:author="Sapling Lin (林玓瑩)" w:date="2024-11-05T14:49:00Z"/>
                <w:rFonts w:ascii="Arial" w:hAnsi="Arial"/>
                <w:sz w:val="18"/>
                <w:lang w:eastAsia="ja-JP"/>
              </w:rPr>
            </w:pPr>
            <w:ins w:id="185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T2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FA2C" w14:textId="77777777" w:rsidR="00394A15" w:rsidRDefault="00394A15">
            <w:pPr>
              <w:keepNext/>
              <w:keepLines/>
              <w:spacing w:after="0"/>
              <w:jc w:val="center"/>
              <w:rPr>
                <w:ins w:id="186" w:author="Sapling Lin (林玓瑩)" w:date="2024-11-05T14:49:00Z"/>
                <w:rFonts w:ascii="Arial" w:hAnsi="Arial"/>
                <w:sz w:val="18"/>
                <w:lang w:eastAsia="ja-JP"/>
              </w:rPr>
            </w:pPr>
            <w:ins w:id="187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E6E3B" w14:textId="77777777" w:rsidR="00394A15" w:rsidRDefault="00394A15">
            <w:pPr>
              <w:keepNext/>
              <w:keepLines/>
              <w:spacing w:after="0"/>
              <w:jc w:val="center"/>
              <w:rPr>
                <w:ins w:id="188" w:author="Sapling Lin (林玓瑩)" w:date="2024-11-05T14:49:00Z"/>
                <w:rFonts w:ascii="Arial" w:hAnsi="Arial"/>
                <w:sz w:val="18"/>
                <w:lang w:eastAsia="ja-JP"/>
              </w:rPr>
            </w:pPr>
            <w:ins w:id="189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400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BE33" w14:textId="77777777" w:rsidR="00394A15" w:rsidRDefault="00394A15">
            <w:pPr>
              <w:keepNext/>
              <w:keepLines/>
              <w:spacing w:after="0"/>
              <w:rPr>
                <w:ins w:id="190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</w:tr>
      <w:tr w:rsidR="00394A15" w14:paraId="3D3D3041" w14:textId="77777777" w:rsidTr="00394A15">
        <w:trPr>
          <w:cantSplit/>
          <w:jc w:val="center"/>
          <w:ins w:id="191" w:author="Sapling Lin (林玓瑩)" w:date="2024-11-05T14:49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033F" w14:textId="77777777" w:rsidR="00394A15" w:rsidRDefault="00394A15">
            <w:pPr>
              <w:keepNext/>
              <w:keepLines/>
              <w:spacing w:after="0"/>
              <w:rPr>
                <w:ins w:id="192" w:author="Sapling Lin (林玓瑩)" w:date="2024-11-05T14:49:00Z"/>
                <w:rFonts w:ascii="Arial" w:hAnsi="Arial"/>
                <w:sz w:val="18"/>
                <w:lang w:eastAsia="ja-JP"/>
              </w:rPr>
            </w:pPr>
            <w:ins w:id="193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T3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77E8" w14:textId="77777777" w:rsidR="00394A15" w:rsidRDefault="00394A15">
            <w:pPr>
              <w:keepNext/>
              <w:keepLines/>
              <w:spacing w:after="0"/>
              <w:jc w:val="center"/>
              <w:rPr>
                <w:ins w:id="194" w:author="Sapling Lin (林玓瑩)" w:date="2024-11-05T14:49:00Z"/>
                <w:rFonts w:ascii="Arial" w:hAnsi="Arial"/>
                <w:sz w:val="18"/>
                <w:lang w:eastAsia="ja-JP"/>
              </w:rPr>
            </w:pPr>
            <w:ins w:id="195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S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C7F6" w14:textId="77777777" w:rsidR="00394A15" w:rsidRDefault="00394A15">
            <w:pPr>
              <w:keepNext/>
              <w:keepLines/>
              <w:spacing w:after="0"/>
              <w:jc w:val="center"/>
              <w:rPr>
                <w:ins w:id="196" w:author="Sapling Lin (林玓瑩)" w:date="2024-11-05T14:49:00Z"/>
                <w:rFonts w:ascii="Arial" w:hAnsi="Arial"/>
                <w:sz w:val="18"/>
                <w:lang w:eastAsia="ja-JP"/>
              </w:rPr>
            </w:pPr>
            <w:ins w:id="197" w:author="Sapling Lin (林玓瑩)" w:date="2024-11-05T14:49:00Z">
              <w:r>
                <w:rPr>
                  <w:rFonts w:ascii="Arial" w:hAnsi="Arial"/>
                  <w:sz w:val="18"/>
                  <w:lang w:eastAsia="ja-JP"/>
                </w:rPr>
                <w:t>60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098C" w14:textId="77777777" w:rsidR="00394A15" w:rsidRDefault="00394A15">
            <w:pPr>
              <w:keepNext/>
              <w:keepLines/>
              <w:spacing w:after="0"/>
              <w:rPr>
                <w:ins w:id="198" w:author="Sapling Lin (林玓瑩)" w:date="2024-11-05T14:49:00Z"/>
                <w:rFonts w:ascii="Arial" w:hAnsi="Arial"/>
                <w:sz w:val="18"/>
                <w:lang w:eastAsia="ja-JP"/>
              </w:rPr>
            </w:pPr>
          </w:p>
        </w:tc>
      </w:tr>
    </w:tbl>
    <w:p w14:paraId="6F70F2C5" w14:textId="77777777" w:rsidR="00394A15" w:rsidRDefault="00394A15" w:rsidP="00394A15">
      <w:pPr>
        <w:rPr>
          <w:ins w:id="199" w:author="Sapling Lin (林玓瑩)" w:date="2024-11-05T14:49:00Z"/>
          <w:lang w:val="en-US"/>
        </w:rPr>
      </w:pPr>
    </w:p>
    <w:p w14:paraId="5B1E6281" w14:textId="77777777" w:rsidR="00394A15" w:rsidRDefault="00394A15" w:rsidP="00394A15">
      <w:pPr>
        <w:pStyle w:val="Heading5"/>
        <w:rPr>
          <w:ins w:id="200" w:author="Sapling Lin (林玓瑩)" w:date="2024-11-05T14:49:00Z"/>
          <w:rFonts w:eastAsia="新細明體"/>
          <w:lang w:eastAsia="en-GB"/>
        </w:rPr>
      </w:pPr>
      <w:bookmarkStart w:id="201" w:name="_Hlk142515778"/>
      <w:ins w:id="202" w:author="Sapling Lin (林玓瑩)" w:date="2024-11-05T14:49:00Z">
        <w:r>
          <w:rPr>
            <w:rFonts w:eastAsia="新細明體"/>
          </w:rPr>
          <w:t>13.3.1.2_1.4.2</w:t>
        </w:r>
        <w:r>
          <w:rPr>
            <w:rFonts w:eastAsia="新細明體"/>
          </w:rPr>
          <w:tab/>
          <w:t>Test procedure</w:t>
        </w:r>
        <w:bookmarkEnd w:id="201"/>
      </w:ins>
    </w:p>
    <w:p w14:paraId="37B5E148" w14:textId="77777777" w:rsidR="00394A15" w:rsidRDefault="00394A15" w:rsidP="00394A15">
      <w:pPr>
        <w:pStyle w:val="Separation"/>
        <w:rPr>
          <w:ins w:id="203" w:author="Sapling Lin (林玓瑩)" w:date="2024-11-05T14:49:00Z"/>
          <w:rFonts w:ascii="Times New Roman" w:eastAsia="新細明體" w:hAnsi="Times New Roman"/>
          <w:b w:val="0"/>
          <w:color w:val="auto"/>
          <w:sz w:val="20"/>
          <w:lang w:eastAsia="en-US"/>
        </w:rPr>
      </w:pPr>
      <w:ins w:id="204" w:author="Sapling Lin (林玓瑩)" w:date="2024-11-05T14:49:00Z">
        <w:r>
          <w:rPr>
            <w:rFonts w:ascii="Times New Roman" w:hAnsi="Times New Roman"/>
            <w:b w:val="0"/>
            <w:color w:val="auto"/>
            <w:sz w:val="20"/>
            <w:lang w:eastAsia="en-US"/>
          </w:rPr>
          <w:t>Same as clause 13.3.1.2.4.2.</w:t>
        </w:r>
      </w:ins>
    </w:p>
    <w:p w14:paraId="579048A4" w14:textId="77777777" w:rsidR="00394A15" w:rsidRDefault="00394A15" w:rsidP="00394A15">
      <w:pPr>
        <w:pStyle w:val="Heading5"/>
        <w:rPr>
          <w:ins w:id="205" w:author="Sapling Lin (林玓瑩)" w:date="2024-11-05T14:49:00Z"/>
          <w:rFonts w:eastAsia="新細明體"/>
          <w:lang w:eastAsia="en-GB"/>
        </w:rPr>
      </w:pPr>
      <w:ins w:id="206" w:author="Sapling Lin (林玓瑩)" w:date="2024-11-05T14:49:00Z">
        <w:r>
          <w:rPr>
            <w:rFonts w:eastAsia="新細明體"/>
          </w:rPr>
          <w:t>13.3.</w:t>
        </w:r>
        <w:r>
          <w:rPr>
            <w:rFonts w:eastAsia="新細明體"/>
            <w:lang w:eastAsia="zh-CN"/>
          </w:rPr>
          <w:t>1</w:t>
        </w:r>
        <w:r>
          <w:rPr>
            <w:rFonts w:eastAsia="新細明體"/>
          </w:rPr>
          <w:t>.</w:t>
        </w:r>
        <w:r>
          <w:rPr>
            <w:rFonts w:eastAsia="新細明體"/>
            <w:szCs w:val="22"/>
          </w:rPr>
          <w:t>2_1.</w:t>
        </w:r>
        <w:r>
          <w:rPr>
            <w:rFonts w:eastAsia="新細明體"/>
          </w:rPr>
          <w:t>4.3</w:t>
        </w:r>
        <w:r>
          <w:rPr>
            <w:rFonts w:eastAsia="新細明體"/>
          </w:rPr>
          <w:tab/>
          <w:t>Message contents</w:t>
        </w:r>
      </w:ins>
    </w:p>
    <w:p w14:paraId="553FB257" w14:textId="77777777" w:rsidR="00394A15" w:rsidRDefault="00394A15" w:rsidP="00394A15">
      <w:pPr>
        <w:pStyle w:val="Separation"/>
        <w:rPr>
          <w:ins w:id="207" w:author="Sapling Lin (林玓瑩)" w:date="2024-11-05T14:49:00Z"/>
          <w:rFonts w:ascii="Times New Roman" w:eastAsia="新細明體" w:hAnsi="Times New Roman"/>
          <w:b w:val="0"/>
          <w:color w:val="auto"/>
          <w:sz w:val="20"/>
          <w:lang w:eastAsia="en-US"/>
        </w:rPr>
      </w:pPr>
      <w:ins w:id="208" w:author="Sapling Lin (林玓瑩)" w:date="2024-11-05T14:49:00Z">
        <w:r>
          <w:rPr>
            <w:rFonts w:ascii="Times New Roman" w:hAnsi="Times New Roman"/>
            <w:b w:val="0"/>
            <w:color w:val="auto"/>
            <w:sz w:val="20"/>
            <w:lang w:eastAsia="en-US"/>
          </w:rPr>
          <w:t>Same as clause 13.3.1.2.4.3.</w:t>
        </w:r>
      </w:ins>
    </w:p>
    <w:p w14:paraId="07A989A0" w14:textId="77777777" w:rsidR="00394A15" w:rsidRDefault="00394A15" w:rsidP="00394A15">
      <w:pPr>
        <w:pStyle w:val="Heading5"/>
        <w:rPr>
          <w:ins w:id="209" w:author="Sapling Lin (林玓瑩)" w:date="2024-11-05T14:49:00Z"/>
          <w:rFonts w:eastAsia="新細明體"/>
          <w:lang w:eastAsia="en-GB"/>
        </w:rPr>
      </w:pPr>
      <w:ins w:id="210" w:author="Sapling Lin (林玓瑩)" w:date="2024-11-05T14:49:00Z">
        <w:r>
          <w:rPr>
            <w:rFonts w:eastAsia="新細明體"/>
          </w:rPr>
          <w:t>13.3.</w:t>
        </w:r>
        <w:r>
          <w:rPr>
            <w:rFonts w:eastAsia="新細明體"/>
            <w:lang w:eastAsia="zh-CN"/>
          </w:rPr>
          <w:t>1</w:t>
        </w:r>
        <w:r>
          <w:rPr>
            <w:rFonts w:eastAsia="新細明體"/>
          </w:rPr>
          <w:t>.</w:t>
        </w:r>
        <w:r>
          <w:rPr>
            <w:rFonts w:eastAsia="新細明體"/>
            <w:lang w:eastAsia="zh-CN"/>
          </w:rPr>
          <w:t>2_1</w:t>
        </w:r>
        <w:r>
          <w:rPr>
            <w:rFonts w:eastAsia="新細明體"/>
            <w:szCs w:val="22"/>
          </w:rPr>
          <w:t>.</w:t>
        </w:r>
        <w:r>
          <w:rPr>
            <w:rFonts w:eastAsia="新細明體"/>
          </w:rPr>
          <w:t>5</w:t>
        </w:r>
        <w:r>
          <w:rPr>
            <w:rFonts w:eastAsia="新細明體"/>
          </w:rPr>
          <w:tab/>
          <w:t>Test requirement</w:t>
        </w:r>
      </w:ins>
    </w:p>
    <w:p w14:paraId="0E1186AF" w14:textId="77777777" w:rsidR="00394A15" w:rsidRDefault="00394A15" w:rsidP="00394A15">
      <w:pPr>
        <w:pStyle w:val="Separation"/>
        <w:rPr>
          <w:ins w:id="211" w:author="Sapling Lin (林玓瑩)" w:date="2024-11-05T14:49:00Z"/>
          <w:rFonts w:ascii="Times New Roman" w:eastAsia="新細明體" w:hAnsi="Times New Roman"/>
          <w:b w:val="0"/>
          <w:color w:val="auto"/>
          <w:sz w:val="20"/>
          <w:lang w:eastAsia="en-US"/>
        </w:rPr>
      </w:pPr>
      <w:ins w:id="212" w:author="Sapling Lin (林玓瑩)" w:date="2024-11-05T14:49:00Z">
        <w:r>
          <w:rPr>
            <w:rFonts w:ascii="Times New Roman" w:hAnsi="Times New Roman"/>
            <w:b w:val="0"/>
            <w:color w:val="auto"/>
            <w:sz w:val="20"/>
            <w:lang w:eastAsia="en-US"/>
          </w:rPr>
          <w:t>Same as clause 13.3.1.2.5.</w:t>
        </w:r>
      </w:ins>
    </w:p>
    <w:p w14:paraId="53A51DB9" w14:textId="00877F57" w:rsidR="008D2372" w:rsidRDefault="008D2372" w:rsidP="008D2372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2BB527A1" w14:textId="77777777" w:rsidR="008D2372" w:rsidRPr="008D2372" w:rsidRDefault="008D2372" w:rsidP="008D2372">
      <w:pPr>
        <w:rPr>
          <w:lang w:eastAsia="en-GB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0B17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4A15"/>
    <w:rsid w:val="003B7EAC"/>
    <w:rsid w:val="003E1A36"/>
    <w:rsid w:val="00410371"/>
    <w:rsid w:val="004242F1"/>
    <w:rsid w:val="004651E5"/>
    <w:rsid w:val="004B75B7"/>
    <w:rsid w:val="005141D9"/>
    <w:rsid w:val="0051580D"/>
    <w:rsid w:val="00547111"/>
    <w:rsid w:val="00564DA8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372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2094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uiPriority w:val="99"/>
    <w:qFormat/>
    <w:rsid w:val="008D2372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en-GB"/>
    </w:rPr>
  </w:style>
  <w:style w:type="character" w:customStyle="1" w:styleId="Heading5Char">
    <w:name w:val="Heading 5 Char"/>
    <w:basedOn w:val="DefaultParagraphFont"/>
    <w:link w:val="Heading5"/>
    <w:rsid w:val="003B7EAC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3B7EA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94A1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A1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642</Words>
  <Characters>4652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18</cp:revision>
  <cp:lastPrinted>1899-12-31T23:00:00Z</cp:lastPrinted>
  <dcterms:created xsi:type="dcterms:W3CDTF">2020-02-03T08:32:00Z</dcterms:created>
  <dcterms:modified xsi:type="dcterms:W3CDTF">2024-11-05T06:51:00Z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R5-246335</vt:lpwstr>
  </property>
  <property fmtid="{D5CDD505-2E9C-101B-9397-08002B2CF9AE}" pid="10" name="Spec#">
    <vt:lpwstr>36.521-3</vt:lpwstr>
  </property>
  <property fmtid="{D5CDD505-2E9C-101B-9397-08002B2CF9AE}" pid="11" name="Cr#">
    <vt:lpwstr>3062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new test case 13.1.1.2_1 for NB IoT NTN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2024-11-03</vt:lpwstr>
  </property>
  <property fmtid="{D5CDD505-2E9C-101B-9397-08002B2CF9AE}" pid="20" name="Release">
    <vt:lpwstr>Rel-18</vt:lpwstr>
  </property>
</Properties>
</file>