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BE67FF" w:rsidR="001E41F3" w:rsidRDefault="001C4E34">
      <w:pPr>
        <w:pStyle w:val="CRCoverPage"/>
        <w:tabs>
          <w:tab w:val="right" w:pos="9639"/>
        </w:tabs>
        <w:spacing w:after="0"/>
        <w:rPr>
          <w:b/>
          <w:i/>
          <w:noProof/>
          <w:sz w:val="28"/>
        </w:rPr>
      </w:pPr>
      <w:r>
        <w:rPr>
          <w:b/>
          <w:noProof/>
          <w:sz w:val="24"/>
        </w:rPr>
        <w:t>3GPP TSG-RAN5 Meeting #10</w:t>
      </w:r>
      <w:r w:rsidR="00877167">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B23B3B">
        <w:rPr>
          <w:b/>
          <w:i/>
          <w:noProof/>
          <w:sz w:val="28"/>
        </w:rPr>
        <w:t>6283</w:t>
      </w:r>
    </w:p>
    <w:p w14:paraId="6321481A" w14:textId="122A06F6" w:rsidR="001C4E34" w:rsidRDefault="00877167"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8305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1A1941">
                <w:rPr>
                  <w:b/>
                  <w:noProof/>
                  <w:sz w:val="28"/>
                </w:rPr>
                <w:t>8</w:t>
              </w:r>
              <w:r w:rsidR="00817F27">
                <w:rPr>
                  <w:b/>
                  <w:noProof/>
                  <w:sz w:val="28"/>
                </w:rPr>
                <w:t>.</w:t>
              </w:r>
              <w:r w:rsidR="001A1941">
                <w:rPr>
                  <w:b/>
                  <w:noProof/>
                  <w:sz w:val="28"/>
                </w:rPr>
                <w:t>508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112E3" w:rsidR="001E41F3" w:rsidRPr="00410371" w:rsidRDefault="00000000" w:rsidP="00547111">
            <w:pPr>
              <w:pStyle w:val="CRCoverPage"/>
              <w:spacing w:after="0"/>
              <w:rPr>
                <w:noProof/>
              </w:rPr>
            </w:pPr>
            <w:fldSimple w:instr=" DOCPROPERTY  Cr#  \* MERGEFORMAT ">
              <w:r w:rsidR="00174CD6" w:rsidRPr="00174CD6">
                <w:rPr>
                  <w:b/>
                  <w:noProof/>
                  <w:sz w:val="28"/>
                </w:rPr>
                <w:t>3338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02C2F" w:rsidR="001E41F3" w:rsidRPr="00410371" w:rsidRDefault="00F859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66E7A" w:rsidR="001E41F3" w:rsidRPr="00410371" w:rsidRDefault="00000000">
            <w:pPr>
              <w:pStyle w:val="CRCoverPage"/>
              <w:spacing w:after="0"/>
              <w:jc w:val="center"/>
              <w:rPr>
                <w:noProof/>
                <w:sz w:val="28"/>
              </w:rPr>
            </w:pPr>
            <w:fldSimple w:instr=" DOCPROPERTY  Version  \* MERGEFORMAT ">
              <w:r w:rsidR="00C7425E" w:rsidRPr="009B1A21">
                <w:rPr>
                  <w:b/>
                  <w:noProof/>
                  <w:sz w:val="28"/>
                </w:rPr>
                <w:t>18.</w:t>
              </w:r>
              <w:r w:rsidR="00F85999">
                <w:rPr>
                  <w:b/>
                  <w:noProof/>
                  <w:sz w:val="28"/>
                </w:rPr>
                <w:t>4</w:t>
              </w:r>
              <w:r w:rsidR="00C7425E" w:rsidRPr="009B1A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F6051" w:rsidR="001E41F3" w:rsidRDefault="00B23B3B">
            <w:pPr>
              <w:pStyle w:val="CRCoverPage"/>
              <w:spacing w:after="0"/>
              <w:ind w:left="100"/>
              <w:rPr>
                <w:noProof/>
              </w:rPr>
            </w:pPr>
            <w:r w:rsidRPr="00B23B3B">
              <w:rPr>
                <w:noProof/>
              </w:rPr>
              <w:t>Correction to signalling test frequencies for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06DB7" w:rsidR="001E41F3" w:rsidRDefault="00CF2E6D">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489A" w:rsidR="001E41F3" w:rsidRDefault="00C7425E">
            <w:pPr>
              <w:pStyle w:val="CRCoverPage"/>
              <w:spacing w:after="0"/>
              <w:ind w:left="100"/>
              <w:rPr>
                <w:noProof/>
              </w:rPr>
            </w:pPr>
            <w:r w:rsidRPr="00174CD6">
              <w:rPr>
                <w:noProof/>
              </w:rPr>
              <w:fldChar w:fldCharType="begin"/>
            </w:r>
            <w:r w:rsidRPr="00174CD6">
              <w:rPr>
                <w:noProof/>
              </w:rPr>
              <w:instrText xml:space="preserve"> DOCPROPERTY  ResDate  \* MERGEFORMAT </w:instrText>
            </w:r>
            <w:r w:rsidRPr="00174CD6">
              <w:rPr>
                <w:noProof/>
              </w:rPr>
              <w:fldChar w:fldCharType="separate"/>
            </w:r>
            <w:r w:rsidRPr="00174CD6">
              <w:rPr>
                <w:noProof/>
              </w:rPr>
              <w:t>2024-</w:t>
            </w:r>
            <w:r w:rsidR="00F85999" w:rsidRPr="00174CD6">
              <w:rPr>
                <w:noProof/>
              </w:rPr>
              <w:t>1</w:t>
            </w:r>
            <w:r w:rsidR="00174CD6" w:rsidRPr="00174CD6">
              <w:rPr>
                <w:noProof/>
              </w:rPr>
              <w:t>1</w:t>
            </w:r>
            <w:r w:rsidRPr="00174CD6">
              <w:rPr>
                <w:noProof/>
              </w:rPr>
              <w:t>-</w:t>
            </w:r>
            <w:r w:rsidRPr="00174CD6">
              <w:rPr>
                <w:noProof/>
              </w:rPr>
              <w:fldChar w:fldCharType="end"/>
            </w:r>
            <w:r w:rsidR="00174CD6" w:rsidRPr="00174CD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2E6D" w14:paraId="1256F52C" w14:textId="77777777" w:rsidTr="00547111">
        <w:tc>
          <w:tcPr>
            <w:tcW w:w="2694" w:type="dxa"/>
            <w:gridSpan w:val="2"/>
            <w:tcBorders>
              <w:top w:val="single" w:sz="4" w:space="0" w:color="auto"/>
              <w:left w:val="single" w:sz="4" w:space="0" w:color="auto"/>
            </w:tcBorders>
          </w:tcPr>
          <w:p w14:paraId="52C87DB0" w14:textId="77777777" w:rsidR="00CF2E6D" w:rsidRDefault="00CF2E6D" w:rsidP="00CF2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A449A" w:rsidR="00CF2E6D" w:rsidRDefault="00CF2E6D" w:rsidP="00CF2E6D">
            <w:pPr>
              <w:pStyle w:val="CRCoverPage"/>
              <w:spacing w:after="0"/>
              <w:ind w:left="100"/>
              <w:rPr>
                <w:noProof/>
              </w:rPr>
            </w:pPr>
            <w:r w:rsidRPr="00707F81">
              <w:rPr>
                <w:noProof/>
              </w:rPr>
              <w:t xml:space="preserve">Signalling test frequencies for </w:t>
            </w:r>
            <w:r w:rsidRPr="00CF2E6D">
              <w:rPr>
                <w:noProof/>
              </w:rPr>
              <w:t>bands n31 and n72</w:t>
            </w:r>
            <w:r>
              <w:rPr>
                <w:noProof/>
              </w:rPr>
              <w:t xml:space="preserve"> are not specified</w:t>
            </w:r>
            <w:r w:rsidR="00DD4291">
              <w:rPr>
                <w:noProof/>
              </w:rPr>
              <w:t xml:space="preserve"> correctly</w:t>
            </w:r>
          </w:p>
        </w:tc>
      </w:tr>
      <w:tr w:rsidR="00CF2E6D" w14:paraId="4CA74D09" w14:textId="77777777" w:rsidTr="00547111">
        <w:tc>
          <w:tcPr>
            <w:tcW w:w="2694" w:type="dxa"/>
            <w:gridSpan w:val="2"/>
            <w:tcBorders>
              <w:left w:val="single" w:sz="4" w:space="0" w:color="auto"/>
            </w:tcBorders>
          </w:tcPr>
          <w:p w14:paraId="2D0866D6"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365DEF04" w14:textId="77777777" w:rsidR="00CF2E6D" w:rsidRDefault="00CF2E6D" w:rsidP="00CF2E6D">
            <w:pPr>
              <w:pStyle w:val="CRCoverPage"/>
              <w:spacing w:after="0"/>
              <w:rPr>
                <w:noProof/>
                <w:sz w:val="8"/>
                <w:szCs w:val="8"/>
              </w:rPr>
            </w:pPr>
          </w:p>
        </w:tc>
      </w:tr>
      <w:tr w:rsidR="00CF2E6D" w14:paraId="21016551" w14:textId="77777777" w:rsidTr="00547111">
        <w:tc>
          <w:tcPr>
            <w:tcW w:w="2694" w:type="dxa"/>
            <w:gridSpan w:val="2"/>
            <w:tcBorders>
              <w:left w:val="single" w:sz="4" w:space="0" w:color="auto"/>
            </w:tcBorders>
          </w:tcPr>
          <w:p w14:paraId="49433147" w14:textId="77777777" w:rsidR="00CF2E6D" w:rsidRDefault="00CF2E6D" w:rsidP="00CF2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A49945" w:rsidR="00CF2E6D" w:rsidRDefault="00DD4291" w:rsidP="00CF2E6D">
            <w:pPr>
              <w:pStyle w:val="CRCoverPage"/>
              <w:spacing w:after="0"/>
              <w:ind w:left="100"/>
              <w:rPr>
                <w:noProof/>
              </w:rPr>
            </w:pPr>
            <w:r>
              <w:rPr>
                <w:noProof/>
              </w:rPr>
              <w:t>Coprrect</w:t>
            </w:r>
            <w:r w:rsidR="00CF2E6D" w:rsidRPr="00726E79">
              <w:rPr>
                <w:noProof/>
              </w:rPr>
              <w:t xml:space="preserve"> </w:t>
            </w:r>
            <w:r w:rsidRPr="00CF2E6D">
              <w:rPr>
                <w:noProof/>
              </w:rPr>
              <w:t>bands n31 and n72</w:t>
            </w:r>
            <w:r>
              <w:rPr>
                <w:noProof/>
              </w:rPr>
              <w:t xml:space="preserve"> </w:t>
            </w:r>
            <w:r w:rsidR="00CF2E6D">
              <w:rPr>
                <w:noProof/>
              </w:rPr>
              <w:t xml:space="preserve">signalling </w:t>
            </w:r>
            <w:r w:rsidR="00CF2E6D" w:rsidRPr="00707F81">
              <w:rPr>
                <w:noProof/>
              </w:rPr>
              <w:t xml:space="preserve">test frequencies </w:t>
            </w:r>
            <w:r>
              <w:rPr>
                <w:noProof/>
              </w:rPr>
              <w:t>in</w:t>
            </w:r>
            <w:r w:rsidR="00CF2E6D">
              <w:rPr>
                <w:noProof/>
              </w:rPr>
              <w:t xml:space="preserve"> </w:t>
            </w:r>
            <w:r w:rsidR="00CF2E6D" w:rsidRPr="002C0185">
              <w:t>Table 6.2.3.1-</w:t>
            </w:r>
            <w:r w:rsidR="00CF2E6D">
              <w:t>1</w:t>
            </w:r>
          </w:p>
        </w:tc>
      </w:tr>
      <w:tr w:rsidR="00CF2E6D" w14:paraId="1F886379" w14:textId="77777777" w:rsidTr="00547111">
        <w:tc>
          <w:tcPr>
            <w:tcW w:w="2694" w:type="dxa"/>
            <w:gridSpan w:val="2"/>
            <w:tcBorders>
              <w:left w:val="single" w:sz="4" w:space="0" w:color="auto"/>
            </w:tcBorders>
          </w:tcPr>
          <w:p w14:paraId="4D989623"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71C4A204" w14:textId="77777777" w:rsidR="00CF2E6D" w:rsidRDefault="00CF2E6D" w:rsidP="00CF2E6D">
            <w:pPr>
              <w:pStyle w:val="CRCoverPage"/>
              <w:spacing w:after="0"/>
              <w:rPr>
                <w:noProof/>
                <w:sz w:val="8"/>
                <w:szCs w:val="8"/>
              </w:rPr>
            </w:pPr>
          </w:p>
        </w:tc>
      </w:tr>
      <w:tr w:rsidR="00CF2E6D" w14:paraId="678D7BF9" w14:textId="77777777" w:rsidTr="00547111">
        <w:tc>
          <w:tcPr>
            <w:tcW w:w="2694" w:type="dxa"/>
            <w:gridSpan w:val="2"/>
            <w:tcBorders>
              <w:left w:val="single" w:sz="4" w:space="0" w:color="auto"/>
              <w:bottom w:val="single" w:sz="4" w:space="0" w:color="auto"/>
            </w:tcBorders>
          </w:tcPr>
          <w:p w14:paraId="4E5CE1B6" w14:textId="77777777" w:rsidR="00CF2E6D" w:rsidRDefault="00CF2E6D" w:rsidP="00CF2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4E6D0" w:rsidR="00CF2E6D" w:rsidRDefault="00CF2E6D" w:rsidP="00CF2E6D">
            <w:pPr>
              <w:pStyle w:val="CRCoverPage"/>
              <w:spacing w:after="0"/>
              <w:ind w:left="100"/>
              <w:rPr>
                <w:noProof/>
              </w:rPr>
            </w:pPr>
            <w:r w:rsidRPr="00707F81">
              <w:rPr>
                <w:noProof/>
              </w:rPr>
              <w:t xml:space="preserve">Signalling test frequencies for </w:t>
            </w:r>
            <w:r w:rsidRPr="00CF2E6D">
              <w:rPr>
                <w:noProof/>
              </w:rPr>
              <w:t>bands n31 and n72</w:t>
            </w:r>
            <w:r>
              <w:rPr>
                <w:noProof/>
              </w:rPr>
              <w:t xml:space="preserve"> will not be specified</w:t>
            </w:r>
            <w:r w:rsidR="00DD4291">
              <w:rPr>
                <w:noProof/>
              </w:rPr>
              <w:t xml:space="preserve"> correctly </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A7437" w:rsidR="00C7425E" w:rsidRDefault="00CF2E6D" w:rsidP="00C7425E">
            <w:pPr>
              <w:pStyle w:val="CRCoverPage"/>
              <w:spacing w:after="0"/>
              <w:ind w:left="100"/>
              <w:rPr>
                <w:noProof/>
              </w:rPr>
            </w:pPr>
            <w:r>
              <w:rPr>
                <w:noProof/>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3FB7E0"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1F5CE" w:rsidR="00C7425E" w:rsidRDefault="0087716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849F82" w:rsidR="00C7425E" w:rsidRDefault="00174CD6"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0347C"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700F25"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6DD965F" w14:textId="77777777" w:rsidR="00877167" w:rsidRPr="00630F7A" w:rsidRDefault="00877167" w:rsidP="00877167">
      <w:pPr>
        <w:pStyle w:val="Heading4"/>
      </w:pPr>
      <w:bookmarkStart w:id="2" w:name="_Toc21354247"/>
      <w:bookmarkStart w:id="3" w:name="_Toc27749887"/>
      <w:r w:rsidRPr="00630F7A">
        <w:t>6.2.3.1</w:t>
      </w:r>
      <w:r w:rsidRPr="00630F7A">
        <w:tab/>
        <w:t>Test frequencies for NR standalone signalling testing</w:t>
      </w:r>
      <w:bookmarkEnd w:id="2"/>
      <w:bookmarkEnd w:id="3"/>
    </w:p>
    <w:p w14:paraId="2DDEADC1" w14:textId="77777777" w:rsidR="00877167" w:rsidRPr="00630F7A" w:rsidRDefault="00877167" w:rsidP="00877167">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52BC86AD" w14:textId="77777777" w:rsidR="00877167" w:rsidRPr="00630F7A" w:rsidRDefault="00877167" w:rsidP="00877167">
      <w:r w:rsidRPr="00630F7A">
        <w:t>For signalling test cases, the mapping of frequency ranges to NR test frequencies are as follows:</w:t>
      </w:r>
    </w:p>
    <w:p w14:paraId="25877237" w14:textId="77777777" w:rsidR="00877167" w:rsidRPr="00630F7A" w:rsidRDefault="00877167" w:rsidP="00877167">
      <w:pPr>
        <w:pStyle w:val="B1"/>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583579E0" w14:textId="77777777" w:rsidR="00877167" w:rsidRPr="00630F7A" w:rsidRDefault="00877167" w:rsidP="00877167">
      <w:pPr>
        <w:pStyle w:val="B1"/>
      </w:pPr>
      <w:r w:rsidRPr="00630F7A">
        <w:t>-</w:t>
      </w:r>
      <w:r w:rsidRPr="00630F7A">
        <w:tab/>
        <w:t>for band with up to two test frequencies: Low Range (NRf1) and High Range (NRf2</w:t>
      </w:r>
      <w:proofErr w:type="gramStart"/>
      <w:r w:rsidRPr="00630F7A">
        <w:t>);</w:t>
      </w:r>
      <w:proofErr w:type="gramEnd"/>
    </w:p>
    <w:p w14:paraId="169174AC" w14:textId="77777777" w:rsidR="00877167" w:rsidRPr="00630F7A" w:rsidRDefault="00877167" w:rsidP="00877167">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6535AC58" w14:textId="77777777" w:rsidR="00877167" w:rsidRPr="00630F7A" w:rsidRDefault="00877167" w:rsidP="00877167">
      <w:pPr>
        <w:pStyle w:val="B1"/>
      </w:pPr>
      <w:r w:rsidRPr="00630F7A">
        <w:t>-</w:t>
      </w:r>
      <w:r w:rsidRPr="00630F7A">
        <w:tab/>
        <w:t>for band with up to four test frequencies: Low Range (NRf1), Mid Low Range (NRf2), Mid High Range (NRf3) and High Range (NRf4</w:t>
      </w:r>
      <w:proofErr w:type="gramStart"/>
      <w:r w:rsidRPr="00630F7A">
        <w:t>);</w:t>
      </w:r>
      <w:proofErr w:type="gramEnd"/>
    </w:p>
    <w:p w14:paraId="57219F35" w14:textId="77777777" w:rsidR="00877167" w:rsidRPr="00630F7A" w:rsidRDefault="00877167" w:rsidP="00877167">
      <w:r w:rsidRPr="00630F7A">
        <w:t>The signalling test frequencies NRf5, NRf6, NRf7 are mapped respectively as NRf1, NRf2, NRf3 on the operating band for inter-band.</w:t>
      </w:r>
    </w:p>
    <w:p w14:paraId="3FE59C08" w14:textId="77777777" w:rsidR="00877167" w:rsidRPr="00630F7A" w:rsidRDefault="00877167" w:rsidP="00877167">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669FA855" w14:textId="77777777" w:rsidR="00877167" w:rsidRPr="00630F7A" w:rsidRDefault="00877167" w:rsidP="00877167">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1609C562" w14:textId="77777777" w:rsidR="00877167" w:rsidRPr="00630F7A" w:rsidRDefault="00877167" w:rsidP="00877167">
      <w:pPr>
        <w:sectPr w:rsidR="00877167" w:rsidRPr="00630F7A" w:rsidSect="00877167">
          <w:headerReference w:type="default" r:id="rId13"/>
          <w:footerReference w:type="default" r:id="rId14"/>
          <w:footnotePr>
            <w:numRestart w:val="eachSect"/>
          </w:footnotePr>
          <w:pgSz w:w="11907" w:h="16840" w:code="9"/>
          <w:pgMar w:top="1416" w:right="1133" w:bottom="1133" w:left="1133" w:header="850" w:footer="340" w:gutter="0"/>
          <w:pgNumType w:start="1383"/>
          <w:cols w:space="720"/>
          <w:formProt w:val="0"/>
          <w:docGrid w:linePitch="272"/>
        </w:sectPr>
      </w:pPr>
    </w:p>
    <w:p w14:paraId="0FE607C9" w14:textId="77777777" w:rsidR="00877167" w:rsidRPr="00630F7A" w:rsidRDefault="00877167" w:rsidP="00877167">
      <w:pPr>
        <w:pStyle w:val="TH"/>
      </w:pPr>
      <w:bookmarkStart w:id="7" w:name="_CRTable6_2_3_11"/>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77167" w:rsidRPr="00630F7A" w14:paraId="69A3D62C" w14:textId="77777777" w:rsidTr="00A67472">
        <w:tc>
          <w:tcPr>
            <w:tcW w:w="675" w:type="dxa"/>
            <w:tcBorders>
              <w:top w:val="single" w:sz="4" w:space="0" w:color="auto"/>
              <w:bottom w:val="single" w:sz="4" w:space="0" w:color="auto"/>
            </w:tcBorders>
          </w:tcPr>
          <w:p w14:paraId="06C572EE"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NR</w:t>
            </w:r>
          </w:p>
          <w:p w14:paraId="5FD6BDD2"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4C3D0551"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SCS</w:t>
            </w:r>
          </w:p>
          <w:p w14:paraId="5C01E112"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4F2457EA"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404D86D2" w14:textId="77777777" w:rsidR="00877167" w:rsidRPr="00630F7A" w:rsidRDefault="00877167" w:rsidP="00A67472">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93A05D2"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41FE39D5"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50FD73A0"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Carrier centre</w:t>
            </w:r>
          </w:p>
          <w:p w14:paraId="26499366"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[MHz]</w:t>
            </w:r>
          </w:p>
        </w:tc>
        <w:tc>
          <w:tcPr>
            <w:tcW w:w="992" w:type="dxa"/>
          </w:tcPr>
          <w:p w14:paraId="6FA87476"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Carrier centre</w:t>
            </w:r>
          </w:p>
          <w:p w14:paraId="2C88CCDA"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172795F3"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point A [MHz]</w:t>
            </w:r>
          </w:p>
        </w:tc>
        <w:tc>
          <w:tcPr>
            <w:tcW w:w="851" w:type="dxa"/>
            <w:shd w:val="clear" w:color="auto" w:fill="auto"/>
          </w:tcPr>
          <w:p w14:paraId="64B03B14" w14:textId="77777777" w:rsidR="00877167" w:rsidRPr="00630F7A" w:rsidRDefault="00877167" w:rsidP="00A67472">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shd w:val="clear" w:color="auto" w:fill="auto"/>
          </w:tcPr>
          <w:p w14:paraId="57D76A1F" w14:textId="77777777" w:rsidR="00877167" w:rsidRPr="00630F7A" w:rsidRDefault="00877167" w:rsidP="00A67472">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bottom w:val="nil"/>
            </w:tcBorders>
            <w:shd w:val="clear" w:color="auto" w:fill="auto"/>
          </w:tcPr>
          <w:p w14:paraId="7E0F0AC3"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SS block SCS</w:t>
            </w:r>
          </w:p>
          <w:p w14:paraId="221CE370"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494DF842"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4F39DB23" w14:textId="77777777" w:rsidR="00877167" w:rsidRPr="00630F7A" w:rsidRDefault="00877167" w:rsidP="00A67472">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79989B6A"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6E8F1935" w14:textId="77777777" w:rsidR="00877167" w:rsidRPr="00630F7A" w:rsidRDefault="00877167" w:rsidP="00A67472">
            <w:pPr>
              <w:keepNext/>
              <w:keepLines/>
              <w:spacing w:after="0"/>
              <w:jc w:val="center"/>
              <w:rPr>
                <w:rFonts w:ascii="Arial" w:hAnsi="Arial"/>
                <w:b/>
                <w:sz w:val="18"/>
              </w:rPr>
            </w:pPr>
            <w:r w:rsidRPr="00630F7A">
              <w:rPr>
                <w:rFonts w:ascii="Arial" w:hAnsi="Arial"/>
                <w:b/>
                <w:position w:val="-10"/>
                <w:sz w:val="18"/>
              </w:rPr>
              <w:object w:dxaOrig="420" w:dyaOrig="300" w14:anchorId="1E254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pt" o:ole="">
                  <v:imagedata r:id="rId15" o:title=""/>
                </v:shape>
                <o:OLEObject Type="Embed" ProgID="Equation.3" ShapeID="_x0000_i1025" DrawAspect="Content" ObjectID="_1791969644" r:id="rId16"/>
              </w:object>
            </w:r>
          </w:p>
        </w:tc>
        <w:tc>
          <w:tcPr>
            <w:tcW w:w="851" w:type="dxa"/>
            <w:tcBorders>
              <w:bottom w:val="single" w:sz="4" w:space="0" w:color="auto"/>
            </w:tcBorders>
            <w:shd w:val="clear" w:color="auto" w:fill="auto"/>
          </w:tcPr>
          <w:p w14:paraId="02C6EF15" w14:textId="77777777" w:rsidR="00877167" w:rsidRPr="00630F7A" w:rsidRDefault="00877167" w:rsidP="00A67472">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24CEB09A"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CORESET#0 Index (Offset</w:t>
            </w:r>
          </w:p>
          <w:p w14:paraId="2859D1BA"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[RBs])</w:t>
            </w:r>
          </w:p>
          <w:p w14:paraId="18CF8585"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6C41F497"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39512451"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[PRBs]</w:t>
            </w:r>
          </w:p>
          <w:p w14:paraId="78EAFAC8" w14:textId="77777777" w:rsidR="00877167" w:rsidRPr="00630F7A" w:rsidRDefault="00877167" w:rsidP="00A67472">
            <w:pPr>
              <w:keepNext/>
              <w:keepLines/>
              <w:spacing w:after="0"/>
              <w:jc w:val="center"/>
              <w:rPr>
                <w:rFonts w:ascii="Arial" w:hAnsi="Arial"/>
                <w:b/>
                <w:sz w:val="18"/>
              </w:rPr>
            </w:pPr>
            <w:r w:rsidRPr="00630F7A">
              <w:rPr>
                <w:rFonts w:ascii="Arial" w:hAnsi="Arial"/>
                <w:b/>
                <w:sz w:val="18"/>
              </w:rPr>
              <w:t>Note 1</w:t>
            </w:r>
          </w:p>
        </w:tc>
      </w:tr>
      <w:tr w:rsidR="00877167" w:rsidRPr="00630F7A" w14:paraId="30A39DEB" w14:textId="77777777" w:rsidTr="00A67472">
        <w:tc>
          <w:tcPr>
            <w:tcW w:w="675" w:type="dxa"/>
            <w:tcBorders>
              <w:top w:val="single" w:sz="4" w:space="0" w:color="auto"/>
              <w:left w:val="single" w:sz="4" w:space="0" w:color="auto"/>
              <w:bottom w:val="nil"/>
              <w:right w:val="single" w:sz="4" w:space="0" w:color="auto"/>
            </w:tcBorders>
          </w:tcPr>
          <w:p w14:paraId="4D5C3837" w14:textId="77777777" w:rsidR="00877167" w:rsidRPr="00630F7A" w:rsidRDefault="00877167" w:rsidP="00A67472">
            <w:pPr>
              <w:keepNext/>
              <w:keepLines/>
              <w:spacing w:after="0"/>
              <w:jc w:val="center"/>
              <w:rPr>
                <w:rFonts w:ascii="Arial" w:hAnsi="Arial"/>
                <w:sz w:val="18"/>
              </w:rPr>
            </w:pPr>
            <w:r w:rsidRPr="00630F7A">
              <w:rPr>
                <w:rFonts w:ascii="Arial" w:hAnsi="Arial"/>
                <w:sz w:val="18"/>
              </w:rPr>
              <w:t>n106</w:t>
            </w:r>
          </w:p>
        </w:tc>
        <w:tc>
          <w:tcPr>
            <w:tcW w:w="709" w:type="dxa"/>
            <w:tcBorders>
              <w:top w:val="single" w:sz="4" w:space="0" w:color="auto"/>
              <w:left w:val="single" w:sz="4" w:space="0" w:color="auto"/>
              <w:bottom w:val="nil"/>
              <w:right w:val="single" w:sz="4" w:space="0" w:color="auto"/>
            </w:tcBorders>
          </w:tcPr>
          <w:p w14:paraId="65E574D6" w14:textId="77777777" w:rsidR="00877167" w:rsidRPr="00630F7A" w:rsidRDefault="00877167" w:rsidP="00A67472">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2EC0344C" w14:textId="77777777" w:rsidR="00877167" w:rsidRPr="00630F7A" w:rsidRDefault="00877167" w:rsidP="00A67472">
            <w:pPr>
              <w:keepNext/>
              <w:keepLines/>
              <w:spacing w:after="0"/>
              <w:jc w:val="center"/>
              <w:rPr>
                <w:rFonts w:ascii="Arial" w:hAnsi="Arial"/>
                <w:sz w:val="18"/>
              </w:rPr>
            </w:pPr>
            <w:r w:rsidRPr="00630F7A">
              <w:rPr>
                <w:rFonts w:ascii="Arial" w:hAnsi="Arial"/>
                <w:sz w:val="18"/>
              </w:rPr>
              <w:t>3</w:t>
            </w:r>
          </w:p>
        </w:tc>
        <w:tc>
          <w:tcPr>
            <w:tcW w:w="709" w:type="dxa"/>
            <w:tcBorders>
              <w:top w:val="single" w:sz="4" w:space="0" w:color="auto"/>
              <w:left w:val="single" w:sz="4" w:space="0" w:color="auto"/>
              <w:bottom w:val="nil"/>
              <w:right w:val="single" w:sz="4" w:space="0" w:color="auto"/>
            </w:tcBorders>
            <w:shd w:val="clear" w:color="auto" w:fill="auto"/>
          </w:tcPr>
          <w:p w14:paraId="1EA3196F" w14:textId="77777777" w:rsidR="00877167" w:rsidRPr="00630F7A" w:rsidRDefault="00877167" w:rsidP="00A67472">
            <w:pPr>
              <w:keepNext/>
              <w:keepLines/>
              <w:spacing w:after="0"/>
              <w:jc w:val="center"/>
              <w:rPr>
                <w:rFonts w:ascii="Arial" w:hAnsi="Arial"/>
                <w:sz w:val="18"/>
              </w:rPr>
            </w:pPr>
            <w:r w:rsidRPr="00630F7A">
              <w:rPr>
                <w:rFonts w:ascii="Arial" w:hAnsi="Arial"/>
                <w:sz w:val="18"/>
              </w:rPr>
              <w:t>15</w:t>
            </w:r>
          </w:p>
        </w:tc>
        <w:tc>
          <w:tcPr>
            <w:tcW w:w="992" w:type="dxa"/>
            <w:tcBorders>
              <w:top w:val="nil"/>
              <w:left w:val="single" w:sz="4" w:space="0" w:color="auto"/>
              <w:bottom w:val="single" w:sz="4" w:space="0" w:color="auto"/>
              <w:right w:val="single" w:sz="4" w:space="0" w:color="auto"/>
            </w:tcBorders>
            <w:shd w:val="clear" w:color="auto" w:fill="auto"/>
          </w:tcPr>
          <w:p w14:paraId="72137849" w14:textId="77777777" w:rsidR="00877167" w:rsidRPr="00630F7A" w:rsidRDefault="00877167" w:rsidP="00A67472">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6FFA74DD" w14:textId="77777777" w:rsidR="00877167" w:rsidRPr="00630F7A" w:rsidRDefault="00877167" w:rsidP="00A67472">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62354C" w14:textId="77777777" w:rsidR="00877167" w:rsidRPr="00630F7A" w:rsidRDefault="00877167" w:rsidP="00A67472">
            <w:pPr>
              <w:keepNext/>
              <w:keepLines/>
              <w:spacing w:after="0"/>
              <w:rPr>
                <w:rFonts w:ascii="Arial" w:hAnsi="Arial"/>
                <w:sz w:val="18"/>
              </w:rPr>
            </w:pPr>
            <w:r w:rsidRPr="00630F7A">
              <w:rPr>
                <w:rFonts w:ascii="Arial" w:hAnsi="Arial"/>
                <w:sz w:val="18"/>
              </w:rPr>
              <w:t>Same values as for Low range in clause 4.3.1.1.1.106 for bandwidth=3 MHz and SCS=15 kHz.</w:t>
            </w:r>
          </w:p>
        </w:tc>
      </w:tr>
      <w:tr w:rsidR="00877167" w:rsidRPr="00630F7A" w14:paraId="1E0202C3" w14:textId="77777777" w:rsidTr="00A67472">
        <w:tc>
          <w:tcPr>
            <w:tcW w:w="675" w:type="dxa"/>
            <w:tcBorders>
              <w:top w:val="nil"/>
              <w:left w:val="single" w:sz="4" w:space="0" w:color="auto"/>
              <w:bottom w:val="single" w:sz="4" w:space="0" w:color="auto"/>
              <w:right w:val="single" w:sz="4" w:space="0" w:color="auto"/>
            </w:tcBorders>
          </w:tcPr>
          <w:p w14:paraId="0FEE1D36" w14:textId="77777777" w:rsidR="00877167" w:rsidRPr="00630F7A" w:rsidRDefault="00877167" w:rsidP="00A67472">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CE3561E" w14:textId="77777777" w:rsidR="00877167" w:rsidRPr="00630F7A" w:rsidRDefault="00877167" w:rsidP="00A67472">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6B8AE5" w14:textId="77777777" w:rsidR="00877167" w:rsidRPr="00630F7A" w:rsidRDefault="00877167" w:rsidP="00A67472">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0BC76C4" w14:textId="77777777" w:rsidR="00877167" w:rsidRPr="00630F7A" w:rsidRDefault="00877167" w:rsidP="00A6747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5158B" w14:textId="77777777" w:rsidR="00877167" w:rsidRPr="00630F7A" w:rsidRDefault="00877167" w:rsidP="00A67472">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4EB85541" w14:textId="77777777" w:rsidR="00877167" w:rsidRPr="00630F7A" w:rsidRDefault="00877167" w:rsidP="00A67472">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0AB7DB3" w14:textId="77777777" w:rsidR="00877167" w:rsidRPr="00630F7A" w:rsidRDefault="00877167" w:rsidP="00A67472">
            <w:pPr>
              <w:keepNext/>
              <w:keepLines/>
              <w:spacing w:after="0"/>
              <w:rPr>
                <w:rFonts w:ascii="Arial" w:hAnsi="Arial"/>
                <w:sz w:val="18"/>
              </w:rPr>
            </w:pPr>
            <w:r w:rsidRPr="00630F7A">
              <w:rPr>
                <w:rFonts w:ascii="Arial" w:hAnsi="Arial"/>
                <w:sz w:val="18"/>
              </w:rPr>
              <w:t>Same values as for Low range in clause 4.3.1.1.1.106 for bandwidth=3 MHz and SCS=15 kHz.</w:t>
            </w:r>
          </w:p>
        </w:tc>
      </w:tr>
    </w:tbl>
    <w:p w14:paraId="4E30B84C" w14:textId="77777777" w:rsidR="00877167" w:rsidRPr="00630F7A" w:rsidRDefault="00877167" w:rsidP="00877167"/>
    <w:p w14:paraId="3E1B240F" w14:textId="77777777" w:rsidR="00877167" w:rsidRPr="00630F7A" w:rsidRDefault="00877167" w:rsidP="00877167">
      <w:pPr>
        <w:pStyle w:val="TH"/>
      </w:pPr>
      <w:r w:rsidRPr="00630F7A">
        <w:lastRenderedPageBreak/>
        <w:t xml:space="preserve">Table </w:t>
      </w:r>
      <w:bookmarkEnd w:id="7"/>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77167" w:rsidRPr="00630F7A" w14:paraId="01E35E26" w14:textId="77777777" w:rsidTr="00A67472">
        <w:tc>
          <w:tcPr>
            <w:tcW w:w="675" w:type="dxa"/>
            <w:tcBorders>
              <w:top w:val="single" w:sz="4" w:space="0" w:color="auto"/>
              <w:bottom w:val="single" w:sz="4" w:space="0" w:color="auto"/>
            </w:tcBorders>
          </w:tcPr>
          <w:p w14:paraId="3243353B" w14:textId="77777777" w:rsidR="00877167" w:rsidRPr="00630F7A" w:rsidRDefault="00877167" w:rsidP="00A67472">
            <w:pPr>
              <w:pStyle w:val="TAH"/>
            </w:pPr>
            <w:r w:rsidRPr="00630F7A">
              <w:lastRenderedPageBreak/>
              <w:t>NR</w:t>
            </w:r>
          </w:p>
          <w:p w14:paraId="575DF3D8" w14:textId="77777777" w:rsidR="00877167" w:rsidRPr="00630F7A" w:rsidRDefault="00877167" w:rsidP="00A67472">
            <w:pPr>
              <w:pStyle w:val="TAH"/>
            </w:pPr>
            <w:r w:rsidRPr="00630F7A">
              <w:t>Band</w:t>
            </w:r>
          </w:p>
        </w:tc>
        <w:tc>
          <w:tcPr>
            <w:tcW w:w="709" w:type="dxa"/>
            <w:tcBorders>
              <w:top w:val="single" w:sz="4" w:space="0" w:color="auto"/>
              <w:bottom w:val="single" w:sz="4" w:space="0" w:color="auto"/>
            </w:tcBorders>
          </w:tcPr>
          <w:p w14:paraId="4A609663" w14:textId="77777777" w:rsidR="00877167" w:rsidRPr="00630F7A" w:rsidRDefault="00877167" w:rsidP="00A67472">
            <w:pPr>
              <w:pStyle w:val="TAH"/>
            </w:pPr>
            <w:r w:rsidRPr="00630F7A">
              <w:t>SCS</w:t>
            </w:r>
          </w:p>
          <w:p w14:paraId="76762389" w14:textId="77777777" w:rsidR="00877167" w:rsidRPr="00630F7A" w:rsidRDefault="00877167" w:rsidP="00A67472">
            <w:pPr>
              <w:pStyle w:val="TAH"/>
            </w:pPr>
            <w:r w:rsidRPr="00630F7A">
              <w:t>[kHz]</w:t>
            </w:r>
          </w:p>
        </w:tc>
        <w:tc>
          <w:tcPr>
            <w:tcW w:w="709" w:type="dxa"/>
            <w:tcBorders>
              <w:top w:val="single" w:sz="4" w:space="0" w:color="auto"/>
              <w:bottom w:val="single" w:sz="4" w:space="0" w:color="auto"/>
            </w:tcBorders>
            <w:shd w:val="clear" w:color="auto" w:fill="auto"/>
          </w:tcPr>
          <w:p w14:paraId="2D3E3B3A" w14:textId="77777777" w:rsidR="00877167" w:rsidRPr="00630F7A" w:rsidRDefault="00877167" w:rsidP="00A67472">
            <w:pPr>
              <w:pStyle w:val="TAH"/>
            </w:pPr>
            <w:r w:rsidRPr="00630F7A">
              <w:t>CBW [MHz]</w:t>
            </w:r>
          </w:p>
        </w:tc>
        <w:tc>
          <w:tcPr>
            <w:tcW w:w="709" w:type="dxa"/>
            <w:tcBorders>
              <w:bottom w:val="single" w:sz="4" w:space="0" w:color="auto"/>
            </w:tcBorders>
            <w:shd w:val="clear" w:color="auto" w:fill="auto"/>
          </w:tcPr>
          <w:p w14:paraId="4772EEAC" w14:textId="77777777" w:rsidR="00877167" w:rsidRPr="00630F7A" w:rsidRDefault="00877167" w:rsidP="00A67472">
            <w:pPr>
              <w:pStyle w:val="TAH"/>
              <w:rPr>
                <w:i/>
              </w:rPr>
            </w:pPr>
            <w:proofErr w:type="spellStart"/>
            <w:r w:rsidRPr="00630F7A">
              <w:rPr>
                <w:i/>
              </w:rPr>
              <w:t>carrierBandwidth</w:t>
            </w:r>
            <w:proofErr w:type="spellEnd"/>
          </w:p>
          <w:p w14:paraId="1F3B04B8" w14:textId="77777777" w:rsidR="00877167" w:rsidRPr="00630F7A" w:rsidRDefault="00877167" w:rsidP="00A67472">
            <w:pPr>
              <w:pStyle w:val="TAH"/>
            </w:pPr>
            <w:r w:rsidRPr="00630F7A">
              <w:t>[PRBs]</w:t>
            </w:r>
          </w:p>
        </w:tc>
        <w:tc>
          <w:tcPr>
            <w:tcW w:w="1984" w:type="dxa"/>
            <w:gridSpan w:val="2"/>
            <w:tcBorders>
              <w:bottom w:val="single" w:sz="4" w:space="0" w:color="auto"/>
            </w:tcBorders>
            <w:shd w:val="clear" w:color="auto" w:fill="auto"/>
          </w:tcPr>
          <w:p w14:paraId="3630BE37" w14:textId="77777777" w:rsidR="00877167" w:rsidRPr="00630F7A" w:rsidRDefault="00877167" w:rsidP="00A67472">
            <w:pPr>
              <w:pStyle w:val="TAH"/>
            </w:pPr>
            <w:r w:rsidRPr="00630F7A">
              <w:t>Range</w:t>
            </w:r>
          </w:p>
        </w:tc>
        <w:tc>
          <w:tcPr>
            <w:tcW w:w="851" w:type="dxa"/>
            <w:shd w:val="clear" w:color="auto" w:fill="auto"/>
          </w:tcPr>
          <w:p w14:paraId="06FE26BD" w14:textId="77777777" w:rsidR="00877167" w:rsidRPr="00630F7A" w:rsidRDefault="00877167" w:rsidP="00A67472">
            <w:pPr>
              <w:pStyle w:val="TAH"/>
            </w:pPr>
            <w:r w:rsidRPr="00630F7A">
              <w:t>Carrier centre</w:t>
            </w:r>
          </w:p>
          <w:p w14:paraId="5F20E392" w14:textId="77777777" w:rsidR="00877167" w:rsidRPr="00630F7A" w:rsidRDefault="00877167" w:rsidP="00A67472">
            <w:pPr>
              <w:pStyle w:val="TAH"/>
            </w:pPr>
            <w:r w:rsidRPr="00630F7A">
              <w:t>[MHz]</w:t>
            </w:r>
          </w:p>
        </w:tc>
        <w:tc>
          <w:tcPr>
            <w:tcW w:w="992" w:type="dxa"/>
          </w:tcPr>
          <w:p w14:paraId="0BC739C0" w14:textId="77777777" w:rsidR="00877167" w:rsidRPr="00630F7A" w:rsidRDefault="00877167" w:rsidP="00A67472">
            <w:pPr>
              <w:pStyle w:val="TAH"/>
            </w:pPr>
            <w:r w:rsidRPr="00630F7A">
              <w:t>Carrier centre</w:t>
            </w:r>
          </w:p>
          <w:p w14:paraId="74FF28D4" w14:textId="77777777" w:rsidR="00877167" w:rsidRPr="00630F7A" w:rsidRDefault="00877167" w:rsidP="00A67472">
            <w:pPr>
              <w:pStyle w:val="TAH"/>
            </w:pPr>
            <w:r w:rsidRPr="00630F7A">
              <w:t>[ARFCN]</w:t>
            </w:r>
          </w:p>
        </w:tc>
        <w:tc>
          <w:tcPr>
            <w:tcW w:w="850" w:type="dxa"/>
            <w:shd w:val="clear" w:color="auto" w:fill="auto"/>
          </w:tcPr>
          <w:p w14:paraId="7BCE420D" w14:textId="77777777" w:rsidR="00877167" w:rsidRPr="00630F7A" w:rsidRDefault="00877167" w:rsidP="00A67472">
            <w:pPr>
              <w:pStyle w:val="TAH"/>
            </w:pPr>
            <w:r w:rsidRPr="00630F7A">
              <w:t>point A [MHz]</w:t>
            </w:r>
          </w:p>
        </w:tc>
        <w:tc>
          <w:tcPr>
            <w:tcW w:w="851" w:type="dxa"/>
            <w:shd w:val="clear" w:color="auto" w:fill="auto"/>
          </w:tcPr>
          <w:p w14:paraId="32C8E270" w14:textId="77777777" w:rsidR="00877167" w:rsidRPr="00630F7A" w:rsidRDefault="00877167" w:rsidP="00A67472">
            <w:pPr>
              <w:pStyle w:val="TAH"/>
            </w:pPr>
            <w:proofErr w:type="spellStart"/>
            <w:r w:rsidRPr="00630F7A">
              <w:rPr>
                <w:i/>
              </w:rPr>
              <w:t>absoluteFrequencyPointA</w:t>
            </w:r>
            <w:proofErr w:type="spellEnd"/>
            <w:r w:rsidRPr="00630F7A">
              <w:t>[ARFCN]</w:t>
            </w:r>
          </w:p>
        </w:tc>
        <w:tc>
          <w:tcPr>
            <w:tcW w:w="992" w:type="dxa"/>
            <w:shd w:val="clear" w:color="auto" w:fill="auto"/>
          </w:tcPr>
          <w:p w14:paraId="5FA3A3F3" w14:textId="77777777" w:rsidR="00877167" w:rsidRPr="00630F7A" w:rsidRDefault="00877167" w:rsidP="00A67472">
            <w:pPr>
              <w:pStyle w:val="TAH"/>
            </w:pPr>
            <w:r w:rsidRPr="00630F7A">
              <w:rPr>
                <w:i/>
              </w:rPr>
              <w:t xml:space="preserve">offsetToCarrier </w:t>
            </w:r>
            <w:r w:rsidRPr="00630F7A">
              <w:t>[Carrier PRBs]</w:t>
            </w:r>
          </w:p>
        </w:tc>
        <w:tc>
          <w:tcPr>
            <w:tcW w:w="709" w:type="dxa"/>
            <w:tcBorders>
              <w:bottom w:val="nil"/>
            </w:tcBorders>
            <w:shd w:val="clear" w:color="auto" w:fill="auto"/>
          </w:tcPr>
          <w:p w14:paraId="23D58323" w14:textId="77777777" w:rsidR="00877167" w:rsidRPr="00630F7A" w:rsidRDefault="00877167" w:rsidP="00A67472">
            <w:pPr>
              <w:pStyle w:val="TAH"/>
            </w:pPr>
            <w:r w:rsidRPr="00630F7A">
              <w:t>SS block SCS</w:t>
            </w:r>
          </w:p>
          <w:p w14:paraId="511491BB" w14:textId="77777777" w:rsidR="00877167" w:rsidRPr="00630F7A" w:rsidRDefault="00877167" w:rsidP="00A67472">
            <w:pPr>
              <w:pStyle w:val="TAH"/>
            </w:pPr>
            <w:r w:rsidRPr="00630F7A">
              <w:t>[kHz]</w:t>
            </w:r>
          </w:p>
        </w:tc>
        <w:tc>
          <w:tcPr>
            <w:tcW w:w="850" w:type="dxa"/>
            <w:tcBorders>
              <w:bottom w:val="single" w:sz="4" w:space="0" w:color="auto"/>
            </w:tcBorders>
            <w:shd w:val="clear" w:color="auto" w:fill="auto"/>
          </w:tcPr>
          <w:p w14:paraId="1D279FBB" w14:textId="77777777" w:rsidR="00877167" w:rsidRPr="00630F7A" w:rsidRDefault="00877167" w:rsidP="00A67472">
            <w:pPr>
              <w:pStyle w:val="TAH"/>
            </w:pPr>
            <w:r w:rsidRPr="00630F7A">
              <w:t>GSCN</w:t>
            </w:r>
          </w:p>
        </w:tc>
        <w:tc>
          <w:tcPr>
            <w:tcW w:w="993" w:type="dxa"/>
            <w:tcBorders>
              <w:bottom w:val="single" w:sz="4" w:space="0" w:color="auto"/>
            </w:tcBorders>
            <w:shd w:val="clear" w:color="auto" w:fill="auto"/>
          </w:tcPr>
          <w:p w14:paraId="142798E3" w14:textId="77777777" w:rsidR="00877167" w:rsidRPr="00630F7A" w:rsidRDefault="00877167" w:rsidP="00A67472">
            <w:pPr>
              <w:pStyle w:val="TAH"/>
              <w:rPr>
                <w:i/>
              </w:rPr>
            </w:pPr>
            <w:proofErr w:type="spellStart"/>
            <w:r w:rsidRPr="00630F7A">
              <w:rPr>
                <w:i/>
              </w:rPr>
              <w:t>absoluteFrequencySSB</w:t>
            </w:r>
            <w:proofErr w:type="spellEnd"/>
          </w:p>
          <w:p w14:paraId="4E20E8AC" w14:textId="77777777" w:rsidR="00877167" w:rsidRPr="00630F7A" w:rsidRDefault="00877167" w:rsidP="00A67472">
            <w:pPr>
              <w:pStyle w:val="TAH"/>
            </w:pPr>
            <w:r w:rsidRPr="00630F7A">
              <w:t>[ARFCN]</w:t>
            </w:r>
          </w:p>
        </w:tc>
        <w:tc>
          <w:tcPr>
            <w:tcW w:w="708" w:type="dxa"/>
            <w:tcBorders>
              <w:bottom w:val="single" w:sz="4" w:space="0" w:color="auto"/>
            </w:tcBorders>
            <w:shd w:val="clear" w:color="auto" w:fill="auto"/>
          </w:tcPr>
          <w:p w14:paraId="5F8AEEC4" w14:textId="77777777" w:rsidR="00877167" w:rsidRPr="00630F7A" w:rsidRDefault="00877167" w:rsidP="00A67472">
            <w:pPr>
              <w:pStyle w:val="TAH"/>
            </w:pPr>
            <w:r w:rsidRPr="00630F7A">
              <w:rPr>
                <w:position w:val="-10"/>
              </w:rPr>
              <w:object w:dxaOrig="420" w:dyaOrig="300" w14:anchorId="172B1AE6">
                <v:shape id="_x0000_i1026" type="#_x0000_t75" style="width:21.75pt;height:12pt" o:ole="">
                  <v:imagedata r:id="rId15" o:title=""/>
                </v:shape>
                <o:OLEObject Type="Embed" ProgID="Equation.3" ShapeID="_x0000_i1026" DrawAspect="Content" ObjectID="_1791969645" r:id="rId17"/>
              </w:object>
            </w:r>
          </w:p>
        </w:tc>
        <w:tc>
          <w:tcPr>
            <w:tcW w:w="851" w:type="dxa"/>
            <w:tcBorders>
              <w:bottom w:val="single" w:sz="4" w:space="0" w:color="auto"/>
            </w:tcBorders>
            <w:shd w:val="clear" w:color="auto" w:fill="auto"/>
          </w:tcPr>
          <w:p w14:paraId="6FF6BEB3" w14:textId="77777777" w:rsidR="00877167" w:rsidRPr="00630F7A" w:rsidRDefault="00877167" w:rsidP="00A67472">
            <w:pPr>
              <w:pStyle w:val="TAH"/>
            </w:pPr>
            <w:r w:rsidRPr="00630F7A">
              <w:rPr>
                <w:b w:val="0"/>
              </w:rPr>
              <w:t xml:space="preserve">Offset Carrier CORESET#0 </w:t>
            </w:r>
            <w:r w:rsidRPr="00630F7A">
              <w:t>[RBs]</w:t>
            </w:r>
          </w:p>
        </w:tc>
        <w:tc>
          <w:tcPr>
            <w:tcW w:w="850" w:type="dxa"/>
            <w:tcBorders>
              <w:bottom w:val="single" w:sz="4" w:space="0" w:color="auto"/>
            </w:tcBorders>
          </w:tcPr>
          <w:p w14:paraId="67FECFA3" w14:textId="77777777" w:rsidR="00877167" w:rsidRPr="00630F7A" w:rsidRDefault="00877167" w:rsidP="00A67472">
            <w:pPr>
              <w:pStyle w:val="TAH"/>
            </w:pPr>
            <w:r w:rsidRPr="00630F7A">
              <w:t>CORESET#0 Index (Offset</w:t>
            </w:r>
          </w:p>
          <w:p w14:paraId="35708EBC" w14:textId="77777777" w:rsidR="00877167" w:rsidRPr="00630F7A" w:rsidRDefault="00877167" w:rsidP="00A67472">
            <w:pPr>
              <w:pStyle w:val="TAH"/>
            </w:pPr>
            <w:r w:rsidRPr="00630F7A">
              <w:t>[RBs])</w:t>
            </w:r>
          </w:p>
          <w:p w14:paraId="3A209911" w14:textId="77777777" w:rsidR="00877167" w:rsidRPr="00630F7A" w:rsidRDefault="00877167" w:rsidP="00A67472">
            <w:pPr>
              <w:pStyle w:val="TAH"/>
            </w:pPr>
            <w:r w:rsidRPr="00630F7A">
              <w:t>Note 1</w:t>
            </w:r>
          </w:p>
        </w:tc>
        <w:tc>
          <w:tcPr>
            <w:tcW w:w="993" w:type="dxa"/>
            <w:tcBorders>
              <w:bottom w:val="single" w:sz="4" w:space="0" w:color="auto"/>
            </w:tcBorders>
          </w:tcPr>
          <w:p w14:paraId="0F9CE1B1" w14:textId="77777777" w:rsidR="00877167" w:rsidRPr="00630F7A" w:rsidRDefault="00877167" w:rsidP="00A67472">
            <w:pPr>
              <w:pStyle w:val="TAH"/>
            </w:pPr>
            <w:r w:rsidRPr="00630F7A">
              <w:t>offsetToPointA</w:t>
            </w:r>
            <w:r w:rsidRPr="00630F7A">
              <w:br/>
              <w:t>(SIB1)</w:t>
            </w:r>
          </w:p>
          <w:p w14:paraId="108B05D7" w14:textId="77777777" w:rsidR="00877167" w:rsidRPr="00630F7A" w:rsidRDefault="00877167" w:rsidP="00A67472">
            <w:pPr>
              <w:pStyle w:val="TAH"/>
            </w:pPr>
            <w:r w:rsidRPr="00630F7A">
              <w:t>[PRBs]</w:t>
            </w:r>
          </w:p>
          <w:p w14:paraId="406BC7F8" w14:textId="77777777" w:rsidR="00877167" w:rsidRPr="00630F7A" w:rsidRDefault="00877167" w:rsidP="00A67472">
            <w:pPr>
              <w:pStyle w:val="TAH"/>
            </w:pPr>
            <w:r w:rsidRPr="00630F7A">
              <w:t>Note 1</w:t>
            </w:r>
          </w:p>
        </w:tc>
      </w:tr>
      <w:tr w:rsidR="00877167" w:rsidRPr="00630F7A" w14:paraId="6520904B" w14:textId="77777777" w:rsidTr="00A67472">
        <w:tc>
          <w:tcPr>
            <w:tcW w:w="675" w:type="dxa"/>
            <w:tcBorders>
              <w:top w:val="nil"/>
              <w:left w:val="single" w:sz="4" w:space="0" w:color="auto"/>
              <w:bottom w:val="nil"/>
              <w:right w:val="single" w:sz="4" w:space="0" w:color="auto"/>
            </w:tcBorders>
          </w:tcPr>
          <w:p w14:paraId="0A9F7E3F" w14:textId="77777777" w:rsidR="00877167" w:rsidRPr="00630F7A" w:rsidRDefault="00877167" w:rsidP="00A67472">
            <w:pPr>
              <w:pStyle w:val="TAC"/>
            </w:pPr>
            <w:r w:rsidRPr="00630F7A">
              <w:t>n5</w:t>
            </w:r>
          </w:p>
        </w:tc>
        <w:tc>
          <w:tcPr>
            <w:tcW w:w="709" w:type="dxa"/>
            <w:tcBorders>
              <w:top w:val="nil"/>
              <w:left w:val="single" w:sz="4" w:space="0" w:color="auto"/>
              <w:bottom w:val="nil"/>
              <w:right w:val="single" w:sz="4" w:space="0" w:color="auto"/>
            </w:tcBorders>
          </w:tcPr>
          <w:p w14:paraId="23BAF156"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5C92E6C"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206CD0D"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79F5256A"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4CA94E77"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63407EB" w14:textId="77777777" w:rsidR="00877167" w:rsidRPr="00630F7A" w:rsidRDefault="00877167" w:rsidP="00A67472">
            <w:pPr>
              <w:pStyle w:val="TAL"/>
            </w:pPr>
            <w:r w:rsidRPr="00630F7A">
              <w:t>Same values as for Low and High range in clause 4.3.1.1.15 for bandwidth=5 MHz and SCS=15 kHz.</w:t>
            </w:r>
          </w:p>
        </w:tc>
      </w:tr>
      <w:tr w:rsidR="00877167" w:rsidRPr="00630F7A" w14:paraId="372E7C66" w14:textId="77777777" w:rsidTr="00A67472">
        <w:tc>
          <w:tcPr>
            <w:tcW w:w="675" w:type="dxa"/>
            <w:tcBorders>
              <w:top w:val="nil"/>
              <w:left w:val="single" w:sz="4" w:space="0" w:color="auto"/>
              <w:bottom w:val="nil"/>
              <w:right w:val="single" w:sz="4" w:space="0" w:color="auto"/>
            </w:tcBorders>
          </w:tcPr>
          <w:p w14:paraId="2D4C89DA"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6C514CA8"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05F6A86B"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62A7CD30"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5A778CBE" w14:textId="77777777" w:rsidR="00877167" w:rsidRPr="00630F7A" w:rsidRDefault="00877167" w:rsidP="00A67472">
            <w:pPr>
              <w:pStyle w:val="TAC"/>
            </w:pPr>
          </w:p>
        </w:tc>
        <w:tc>
          <w:tcPr>
            <w:tcW w:w="992" w:type="dxa"/>
            <w:tcBorders>
              <w:left w:val="single" w:sz="4" w:space="0" w:color="auto"/>
            </w:tcBorders>
            <w:shd w:val="clear" w:color="auto" w:fill="auto"/>
          </w:tcPr>
          <w:p w14:paraId="375F3ADA"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5B619143" w14:textId="77777777" w:rsidR="00877167" w:rsidRPr="00630F7A" w:rsidRDefault="00877167" w:rsidP="00A67472">
            <w:pPr>
              <w:pStyle w:val="TAC"/>
            </w:pPr>
            <w:r w:rsidRPr="00630F7A">
              <w:t>878.2</w:t>
            </w:r>
          </w:p>
        </w:tc>
        <w:tc>
          <w:tcPr>
            <w:tcW w:w="992" w:type="dxa"/>
            <w:tcBorders>
              <w:top w:val="single" w:sz="4" w:space="0" w:color="auto"/>
            </w:tcBorders>
          </w:tcPr>
          <w:p w14:paraId="490EAFE6" w14:textId="77777777" w:rsidR="00877167" w:rsidRPr="00630F7A" w:rsidRDefault="00877167" w:rsidP="00A67472">
            <w:pPr>
              <w:pStyle w:val="TAC"/>
            </w:pPr>
            <w:r w:rsidRPr="00630F7A">
              <w:t>175640</w:t>
            </w:r>
          </w:p>
        </w:tc>
        <w:tc>
          <w:tcPr>
            <w:tcW w:w="850" w:type="dxa"/>
            <w:tcBorders>
              <w:top w:val="single" w:sz="4" w:space="0" w:color="auto"/>
            </w:tcBorders>
            <w:shd w:val="clear" w:color="auto" w:fill="auto"/>
          </w:tcPr>
          <w:p w14:paraId="537EEE5C" w14:textId="77777777" w:rsidR="00877167" w:rsidRPr="00630F7A" w:rsidRDefault="00877167" w:rsidP="00A67472">
            <w:pPr>
              <w:pStyle w:val="TAC"/>
            </w:pPr>
            <w:r w:rsidRPr="00630F7A">
              <w:t>873.79</w:t>
            </w:r>
          </w:p>
        </w:tc>
        <w:tc>
          <w:tcPr>
            <w:tcW w:w="851" w:type="dxa"/>
            <w:tcBorders>
              <w:top w:val="single" w:sz="4" w:space="0" w:color="auto"/>
              <w:right w:val="single" w:sz="4" w:space="0" w:color="auto"/>
            </w:tcBorders>
            <w:shd w:val="clear" w:color="auto" w:fill="auto"/>
          </w:tcPr>
          <w:p w14:paraId="478B172A" w14:textId="77777777" w:rsidR="00877167" w:rsidRPr="00630F7A" w:rsidRDefault="00877167" w:rsidP="00A67472">
            <w:pPr>
              <w:pStyle w:val="TAC"/>
            </w:pPr>
            <w:r w:rsidRPr="00630F7A">
              <w:t>174758</w:t>
            </w:r>
          </w:p>
        </w:tc>
        <w:tc>
          <w:tcPr>
            <w:tcW w:w="992" w:type="dxa"/>
            <w:tcBorders>
              <w:top w:val="single" w:sz="4" w:space="0" w:color="auto"/>
              <w:right w:val="single" w:sz="4" w:space="0" w:color="auto"/>
            </w:tcBorders>
            <w:shd w:val="clear" w:color="auto" w:fill="auto"/>
          </w:tcPr>
          <w:p w14:paraId="3E0474A2" w14:textId="77777777" w:rsidR="00877167" w:rsidRPr="00630F7A" w:rsidRDefault="00877167" w:rsidP="00A67472">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BFB448A" w14:textId="77777777" w:rsidR="00877167" w:rsidRPr="00630F7A" w:rsidRDefault="00877167" w:rsidP="00A67472">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814C3C" w14:textId="77777777" w:rsidR="00877167" w:rsidRPr="00630F7A" w:rsidRDefault="00877167" w:rsidP="00A67472">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565510" w14:textId="77777777" w:rsidR="00877167" w:rsidRPr="00630F7A" w:rsidRDefault="00877167" w:rsidP="00A67472">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0A3AA8" w14:textId="77777777" w:rsidR="00877167" w:rsidRPr="00630F7A" w:rsidRDefault="00877167" w:rsidP="00A67472">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8F6EE" w14:textId="77777777" w:rsidR="00877167" w:rsidRPr="00630F7A" w:rsidRDefault="00877167" w:rsidP="00A67472">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DA5CF45" w14:textId="77777777" w:rsidR="00877167" w:rsidRPr="00630F7A" w:rsidRDefault="00877167" w:rsidP="00A67472">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6D0D6D7E" w14:textId="77777777" w:rsidR="00877167" w:rsidRPr="00630F7A" w:rsidRDefault="00877167" w:rsidP="00A67472">
            <w:pPr>
              <w:pStyle w:val="TAC"/>
            </w:pPr>
            <w:r w:rsidRPr="00630F7A">
              <w:t>17</w:t>
            </w:r>
          </w:p>
        </w:tc>
      </w:tr>
      <w:tr w:rsidR="00877167" w:rsidRPr="00630F7A" w14:paraId="26A3CED7" w14:textId="77777777" w:rsidTr="00A67472">
        <w:tc>
          <w:tcPr>
            <w:tcW w:w="675" w:type="dxa"/>
            <w:tcBorders>
              <w:top w:val="nil"/>
              <w:left w:val="single" w:sz="4" w:space="0" w:color="auto"/>
              <w:bottom w:val="nil"/>
              <w:right w:val="single" w:sz="4" w:space="0" w:color="auto"/>
            </w:tcBorders>
          </w:tcPr>
          <w:p w14:paraId="0D673830"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4BE348D4"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696DBA1D"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3189E738"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12780C6A" w14:textId="77777777" w:rsidR="00877167" w:rsidRPr="00630F7A" w:rsidRDefault="00877167" w:rsidP="00A67472">
            <w:pPr>
              <w:pStyle w:val="TAC"/>
            </w:pPr>
          </w:p>
        </w:tc>
        <w:tc>
          <w:tcPr>
            <w:tcW w:w="992" w:type="dxa"/>
            <w:tcBorders>
              <w:left w:val="single" w:sz="4" w:space="0" w:color="auto"/>
            </w:tcBorders>
            <w:shd w:val="clear" w:color="auto" w:fill="auto"/>
          </w:tcPr>
          <w:p w14:paraId="2280F369"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4806BFC3" w14:textId="77777777" w:rsidR="00877167" w:rsidRPr="00630F7A" w:rsidRDefault="00877167" w:rsidP="00A67472">
            <w:pPr>
              <w:pStyle w:val="TAC"/>
            </w:pPr>
            <w:r w:rsidRPr="00630F7A">
              <w:t>884.8</w:t>
            </w:r>
          </w:p>
        </w:tc>
        <w:tc>
          <w:tcPr>
            <w:tcW w:w="992" w:type="dxa"/>
            <w:tcBorders>
              <w:bottom w:val="single" w:sz="4" w:space="0" w:color="auto"/>
            </w:tcBorders>
          </w:tcPr>
          <w:p w14:paraId="45F773A8" w14:textId="77777777" w:rsidR="00877167" w:rsidRPr="00630F7A" w:rsidRDefault="00877167" w:rsidP="00A67472">
            <w:pPr>
              <w:pStyle w:val="TAC"/>
            </w:pPr>
            <w:r w:rsidRPr="00630F7A">
              <w:t>176960</w:t>
            </w:r>
          </w:p>
        </w:tc>
        <w:tc>
          <w:tcPr>
            <w:tcW w:w="850" w:type="dxa"/>
            <w:tcBorders>
              <w:bottom w:val="single" w:sz="4" w:space="0" w:color="auto"/>
            </w:tcBorders>
            <w:shd w:val="clear" w:color="auto" w:fill="auto"/>
          </w:tcPr>
          <w:p w14:paraId="411CC960" w14:textId="77777777" w:rsidR="00877167" w:rsidRPr="00630F7A" w:rsidRDefault="00877167" w:rsidP="00A67472">
            <w:pPr>
              <w:pStyle w:val="TAC"/>
            </w:pPr>
            <w:r w:rsidRPr="00630F7A">
              <w:t>878.23</w:t>
            </w:r>
          </w:p>
        </w:tc>
        <w:tc>
          <w:tcPr>
            <w:tcW w:w="851" w:type="dxa"/>
            <w:tcBorders>
              <w:bottom w:val="single" w:sz="4" w:space="0" w:color="auto"/>
              <w:right w:val="single" w:sz="4" w:space="0" w:color="auto"/>
            </w:tcBorders>
            <w:shd w:val="clear" w:color="auto" w:fill="auto"/>
          </w:tcPr>
          <w:p w14:paraId="08663D72" w14:textId="77777777" w:rsidR="00877167" w:rsidRPr="00630F7A" w:rsidRDefault="00877167" w:rsidP="00A67472">
            <w:pPr>
              <w:pStyle w:val="TAC"/>
            </w:pPr>
            <w:r w:rsidRPr="00630F7A">
              <w:t>175646</w:t>
            </w:r>
          </w:p>
        </w:tc>
        <w:tc>
          <w:tcPr>
            <w:tcW w:w="992" w:type="dxa"/>
            <w:tcBorders>
              <w:bottom w:val="single" w:sz="4" w:space="0" w:color="auto"/>
              <w:right w:val="single" w:sz="4" w:space="0" w:color="auto"/>
            </w:tcBorders>
            <w:shd w:val="clear" w:color="auto" w:fill="auto"/>
          </w:tcPr>
          <w:p w14:paraId="55500286" w14:textId="77777777" w:rsidR="00877167" w:rsidRPr="00630F7A" w:rsidRDefault="00877167" w:rsidP="00A67472">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97DACC9" w14:textId="77777777" w:rsidR="00877167" w:rsidRPr="00630F7A" w:rsidRDefault="00877167" w:rsidP="00A6747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AA09D" w14:textId="77777777" w:rsidR="00877167" w:rsidRPr="00630F7A" w:rsidRDefault="00877167" w:rsidP="00A67472">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D0A224" w14:textId="77777777" w:rsidR="00877167" w:rsidRPr="00630F7A" w:rsidRDefault="00877167" w:rsidP="00A67472">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929A0" w14:textId="77777777" w:rsidR="00877167" w:rsidRPr="00630F7A" w:rsidRDefault="00877167" w:rsidP="00A67472">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EEC435" w14:textId="77777777" w:rsidR="00877167" w:rsidRPr="00630F7A" w:rsidRDefault="00877167" w:rsidP="00A67472">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FE9DA02" w14:textId="77777777" w:rsidR="00877167" w:rsidRPr="00630F7A" w:rsidRDefault="00877167" w:rsidP="00A67472">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95D2D69" w14:textId="77777777" w:rsidR="00877167" w:rsidRPr="00630F7A" w:rsidRDefault="00877167" w:rsidP="00A67472">
            <w:pPr>
              <w:pStyle w:val="TAC"/>
            </w:pPr>
            <w:r w:rsidRPr="00630F7A">
              <w:t>25</w:t>
            </w:r>
          </w:p>
        </w:tc>
      </w:tr>
      <w:tr w:rsidR="00877167" w:rsidRPr="00630F7A" w14:paraId="5CC2B257" w14:textId="77777777" w:rsidTr="00A67472">
        <w:tc>
          <w:tcPr>
            <w:tcW w:w="675" w:type="dxa"/>
            <w:tcBorders>
              <w:top w:val="nil"/>
              <w:left w:val="single" w:sz="4" w:space="0" w:color="auto"/>
              <w:bottom w:val="nil"/>
              <w:right w:val="single" w:sz="4" w:space="0" w:color="auto"/>
            </w:tcBorders>
          </w:tcPr>
          <w:p w14:paraId="7542E2B2"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21FFC9A4"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6CE75F88"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0348E523" w14:textId="77777777" w:rsidR="00877167" w:rsidRPr="00630F7A" w:rsidRDefault="00877167" w:rsidP="00A67472">
            <w:pPr>
              <w:pStyle w:val="TAC"/>
            </w:pPr>
          </w:p>
        </w:tc>
        <w:tc>
          <w:tcPr>
            <w:tcW w:w="992" w:type="dxa"/>
            <w:tcBorders>
              <w:top w:val="single" w:sz="4" w:space="0" w:color="auto"/>
              <w:left w:val="single" w:sz="4" w:space="0" w:color="auto"/>
              <w:bottom w:val="nil"/>
              <w:right w:val="single" w:sz="4" w:space="0" w:color="auto"/>
            </w:tcBorders>
            <w:shd w:val="clear" w:color="auto" w:fill="auto"/>
          </w:tcPr>
          <w:p w14:paraId="1E8B2597" w14:textId="77777777" w:rsidR="00877167" w:rsidRPr="00630F7A" w:rsidRDefault="00877167" w:rsidP="00A67472">
            <w:pPr>
              <w:pStyle w:val="TAC"/>
            </w:pPr>
            <w:r w:rsidRPr="00630F7A">
              <w:t>Uplink</w:t>
            </w:r>
          </w:p>
        </w:tc>
        <w:tc>
          <w:tcPr>
            <w:tcW w:w="992" w:type="dxa"/>
            <w:tcBorders>
              <w:left w:val="single" w:sz="4" w:space="0" w:color="auto"/>
              <w:right w:val="single" w:sz="4" w:space="0" w:color="auto"/>
            </w:tcBorders>
            <w:shd w:val="clear" w:color="auto" w:fill="auto"/>
          </w:tcPr>
          <w:p w14:paraId="5B2DDC56"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96AAEDB" w14:textId="77777777" w:rsidR="00877167" w:rsidRPr="00630F7A" w:rsidRDefault="00877167" w:rsidP="00A67472">
            <w:pPr>
              <w:pStyle w:val="TAL"/>
            </w:pPr>
            <w:r w:rsidRPr="00630F7A">
              <w:t>Same values as for Low and High range in clause 4.3.1.1.1.5 for bandwidth=5 MHz and SCS=15 kHz.</w:t>
            </w:r>
          </w:p>
        </w:tc>
      </w:tr>
      <w:tr w:rsidR="00877167" w:rsidRPr="00630F7A" w14:paraId="4637F401" w14:textId="77777777" w:rsidTr="00A67472">
        <w:tc>
          <w:tcPr>
            <w:tcW w:w="675" w:type="dxa"/>
            <w:tcBorders>
              <w:top w:val="nil"/>
              <w:left w:val="single" w:sz="4" w:space="0" w:color="auto"/>
              <w:bottom w:val="nil"/>
              <w:right w:val="single" w:sz="4" w:space="0" w:color="auto"/>
            </w:tcBorders>
          </w:tcPr>
          <w:p w14:paraId="3440A8F2"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2F9E10A0"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5DF09341"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714E093D"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59C56730" w14:textId="77777777" w:rsidR="00877167" w:rsidRPr="00630F7A" w:rsidRDefault="00877167" w:rsidP="00A67472">
            <w:pPr>
              <w:pStyle w:val="TAC"/>
            </w:pPr>
          </w:p>
        </w:tc>
        <w:tc>
          <w:tcPr>
            <w:tcW w:w="992" w:type="dxa"/>
            <w:tcBorders>
              <w:left w:val="single" w:sz="4" w:space="0" w:color="auto"/>
            </w:tcBorders>
            <w:shd w:val="clear" w:color="auto" w:fill="auto"/>
          </w:tcPr>
          <w:p w14:paraId="05148A5C"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000CB0CF" w14:textId="77777777" w:rsidR="00877167" w:rsidRPr="00630F7A" w:rsidRDefault="00877167" w:rsidP="00A67472">
            <w:pPr>
              <w:pStyle w:val="TAC"/>
            </w:pPr>
            <w:r w:rsidRPr="00630F7A">
              <w:t>833.2</w:t>
            </w:r>
          </w:p>
        </w:tc>
        <w:tc>
          <w:tcPr>
            <w:tcW w:w="992" w:type="dxa"/>
            <w:tcBorders>
              <w:top w:val="single" w:sz="4" w:space="0" w:color="auto"/>
            </w:tcBorders>
          </w:tcPr>
          <w:p w14:paraId="01E7B052" w14:textId="77777777" w:rsidR="00877167" w:rsidRPr="00630F7A" w:rsidRDefault="00877167" w:rsidP="00A67472">
            <w:pPr>
              <w:pStyle w:val="TAC"/>
            </w:pPr>
            <w:r w:rsidRPr="00630F7A">
              <w:t>166640</w:t>
            </w:r>
          </w:p>
        </w:tc>
        <w:tc>
          <w:tcPr>
            <w:tcW w:w="850" w:type="dxa"/>
            <w:tcBorders>
              <w:top w:val="single" w:sz="4" w:space="0" w:color="auto"/>
            </w:tcBorders>
            <w:shd w:val="clear" w:color="auto" w:fill="auto"/>
          </w:tcPr>
          <w:p w14:paraId="3063F955" w14:textId="77777777" w:rsidR="00877167" w:rsidRPr="00630F7A" w:rsidRDefault="00877167" w:rsidP="00A67472">
            <w:pPr>
              <w:pStyle w:val="TAC"/>
            </w:pPr>
            <w:r w:rsidRPr="00630F7A">
              <w:t>824.47</w:t>
            </w:r>
          </w:p>
        </w:tc>
        <w:tc>
          <w:tcPr>
            <w:tcW w:w="851" w:type="dxa"/>
            <w:tcBorders>
              <w:top w:val="single" w:sz="4" w:space="0" w:color="auto"/>
              <w:right w:val="single" w:sz="4" w:space="0" w:color="auto"/>
            </w:tcBorders>
            <w:shd w:val="clear" w:color="auto" w:fill="auto"/>
          </w:tcPr>
          <w:p w14:paraId="0660F437" w14:textId="77777777" w:rsidR="00877167" w:rsidRPr="00630F7A" w:rsidRDefault="00877167" w:rsidP="00A67472">
            <w:pPr>
              <w:pStyle w:val="TAC"/>
            </w:pPr>
            <w:r w:rsidRPr="00630F7A">
              <w:t>164894</w:t>
            </w:r>
          </w:p>
        </w:tc>
        <w:tc>
          <w:tcPr>
            <w:tcW w:w="992" w:type="dxa"/>
            <w:tcBorders>
              <w:top w:val="single" w:sz="4" w:space="0" w:color="auto"/>
              <w:right w:val="single" w:sz="4" w:space="0" w:color="auto"/>
            </w:tcBorders>
            <w:shd w:val="clear" w:color="auto" w:fill="auto"/>
          </w:tcPr>
          <w:p w14:paraId="50858412" w14:textId="77777777" w:rsidR="00877167" w:rsidRPr="00630F7A" w:rsidRDefault="00877167" w:rsidP="00A67472">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8992E"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9501B"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D2DFD7"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2389B"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29C1A"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94B6CC8"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D991E9C" w14:textId="77777777" w:rsidR="00877167" w:rsidRPr="00630F7A" w:rsidRDefault="00877167" w:rsidP="00A67472">
            <w:pPr>
              <w:pStyle w:val="TAC"/>
            </w:pPr>
            <w:r w:rsidRPr="00630F7A">
              <w:t>-</w:t>
            </w:r>
          </w:p>
        </w:tc>
      </w:tr>
      <w:tr w:rsidR="00877167" w:rsidRPr="00630F7A" w14:paraId="35E54A9E" w14:textId="77777777" w:rsidTr="00A67472">
        <w:tc>
          <w:tcPr>
            <w:tcW w:w="675" w:type="dxa"/>
            <w:tcBorders>
              <w:top w:val="nil"/>
              <w:left w:val="single" w:sz="4" w:space="0" w:color="auto"/>
              <w:bottom w:val="single" w:sz="4" w:space="0" w:color="auto"/>
              <w:right w:val="single" w:sz="4" w:space="0" w:color="auto"/>
            </w:tcBorders>
          </w:tcPr>
          <w:p w14:paraId="6B98A014"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594217AD"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7931DCA"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EAB556"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43B6DBF" w14:textId="77777777" w:rsidR="00877167" w:rsidRPr="00630F7A" w:rsidRDefault="00877167" w:rsidP="00A67472">
            <w:pPr>
              <w:pStyle w:val="TAC"/>
            </w:pPr>
          </w:p>
        </w:tc>
        <w:tc>
          <w:tcPr>
            <w:tcW w:w="992" w:type="dxa"/>
            <w:tcBorders>
              <w:left w:val="single" w:sz="4" w:space="0" w:color="auto"/>
              <w:bottom w:val="single" w:sz="4" w:space="0" w:color="auto"/>
            </w:tcBorders>
            <w:shd w:val="clear" w:color="auto" w:fill="auto"/>
          </w:tcPr>
          <w:p w14:paraId="56EE197E"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0754E034" w14:textId="77777777" w:rsidR="00877167" w:rsidRPr="00630F7A" w:rsidRDefault="00877167" w:rsidP="00A67472">
            <w:pPr>
              <w:pStyle w:val="TAC"/>
            </w:pPr>
            <w:r w:rsidRPr="00630F7A">
              <w:t>839.8</w:t>
            </w:r>
          </w:p>
        </w:tc>
        <w:tc>
          <w:tcPr>
            <w:tcW w:w="992" w:type="dxa"/>
            <w:tcBorders>
              <w:bottom w:val="single" w:sz="4" w:space="0" w:color="auto"/>
            </w:tcBorders>
          </w:tcPr>
          <w:p w14:paraId="5E29CDCE" w14:textId="77777777" w:rsidR="00877167" w:rsidRPr="00630F7A" w:rsidRDefault="00877167" w:rsidP="00A67472">
            <w:pPr>
              <w:pStyle w:val="TAC"/>
            </w:pPr>
            <w:r w:rsidRPr="00630F7A">
              <w:t>167960</w:t>
            </w:r>
          </w:p>
        </w:tc>
        <w:tc>
          <w:tcPr>
            <w:tcW w:w="850" w:type="dxa"/>
            <w:tcBorders>
              <w:bottom w:val="single" w:sz="4" w:space="0" w:color="auto"/>
            </w:tcBorders>
            <w:shd w:val="clear" w:color="auto" w:fill="auto"/>
          </w:tcPr>
          <w:p w14:paraId="04C94A68" w14:textId="77777777" w:rsidR="00877167" w:rsidRPr="00630F7A" w:rsidRDefault="00877167" w:rsidP="00A67472">
            <w:pPr>
              <w:pStyle w:val="TAC"/>
            </w:pPr>
            <w:r w:rsidRPr="00630F7A">
              <w:t>817.03</w:t>
            </w:r>
          </w:p>
        </w:tc>
        <w:tc>
          <w:tcPr>
            <w:tcW w:w="851" w:type="dxa"/>
            <w:tcBorders>
              <w:bottom w:val="single" w:sz="4" w:space="0" w:color="auto"/>
              <w:right w:val="single" w:sz="4" w:space="0" w:color="auto"/>
            </w:tcBorders>
            <w:shd w:val="clear" w:color="auto" w:fill="auto"/>
          </w:tcPr>
          <w:p w14:paraId="393820D8" w14:textId="77777777" w:rsidR="00877167" w:rsidRPr="00630F7A" w:rsidRDefault="00877167" w:rsidP="00A67472">
            <w:pPr>
              <w:pStyle w:val="TAC"/>
            </w:pPr>
            <w:r w:rsidRPr="00630F7A">
              <w:t>163406</w:t>
            </w:r>
          </w:p>
        </w:tc>
        <w:tc>
          <w:tcPr>
            <w:tcW w:w="992" w:type="dxa"/>
            <w:tcBorders>
              <w:bottom w:val="single" w:sz="4" w:space="0" w:color="auto"/>
              <w:right w:val="single" w:sz="4" w:space="0" w:color="auto"/>
            </w:tcBorders>
            <w:shd w:val="clear" w:color="auto" w:fill="auto"/>
          </w:tcPr>
          <w:p w14:paraId="3950C6A0" w14:textId="77777777" w:rsidR="00877167" w:rsidRPr="00630F7A" w:rsidRDefault="00877167" w:rsidP="00A67472">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0BEE4"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817B4"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823D5E"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7904FB"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0F61D"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5AE83C9"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3029A47" w14:textId="77777777" w:rsidR="00877167" w:rsidRPr="00630F7A" w:rsidRDefault="00877167" w:rsidP="00A67472">
            <w:pPr>
              <w:pStyle w:val="TAC"/>
            </w:pPr>
            <w:r w:rsidRPr="00630F7A">
              <w:t>-</w:t>
            </w:r>
          </w:p>
        </w:tc>
      </w:tr>
      <w:tr w:rsidR="00877167" w:rsidRPr="00630F7A" w14:paraId="53953954" w14:textId="77777777" w:rsidTr="00A67472">
        <w:tc>
          <w:tcPr>
            <w:tcW w:w="675" w:type="dxa"/>
            <w:tcBorders>
              <w:top w:val="nil"/>
              <w:left w:val="single" w:sz="4" w:space="0" w:color="auto"/>
              <w:bottom w:val="nil"/>
              <w:right w:val="single" w:sz="4" w:space="0" w:color="auto"/>
            </w:tcBorders>
          </w:tcPr>
          <w:p w14:paraId="386C6B69" w14:textId="77777777" w:rsidR="00877167" w:rsidRPr="00630F7A" w:rsidRDefault="00877167" w:rsidP="00A67472">
            <w:pPr>
              <w:pStyle w:val="TAC"/>
            </w:pPr>
            <w:r w:rsidRPr="00630F7A">
              <w:t>n8</w:t>
            </w:r>
          </w:p>
        </w:tc>
        <w:tc>
          <w:tcPr>
            <w:tcW w:w="709" w:type="dxa"/>
            <w:tcBorders>
              <w:top w:val="nil"/>
              <w:left w:val="single" w:sz="4" w:space="0" w:color="auto"/>
              <w:bottom w:val="nil"/>
              <w:right w:val="single" w:sz="4" w:space="0" w:color="auto"/>
            </w:tcBorders>
          </w:tcPr>
          <w:p w14:paraId="32617715"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0223599"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1B6F07AD"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D862A34"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6F0DC2C3"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F5A3AE" w14:textId="77777777" w:rsidR="00877167" w:rsidRPr="00630F7A" w:rsidRDefault="00877167" w:rsidP="00A67472">
            <w:pPr>
              <w:pStyle w:val="TAL"/>
            </w:pPr>
            <w:r w:rsidRPr="00630F7A">
              <w:t>Same values as for Low and High range in clause 4.3.1.1.1.8 for bandwidth=5 MHz and SCS=15 kHz.</w:t>
            </w:r>
          </w:p>
        </w:tc>
      </w:tr>
      <w:tr w:rsidR="00877167" w:rsidRPr="00630F7A" w14:paraId="47FB282B" w14:textId="77777777" w:rsidTr="00A67472">
        <w:tc>
          <w:tcPr>
            <w:tcW w:w="675" w:type="dxa"/>
            <w:tcBorders>
              <w:top w:val="nil"/>
              <w:left w:val="single" w:sz="4" w:space="0" w:color="auto"/>
              <w:bottom w:val="nil"/>
              <w:right w:val="single" w:sz="4" w:space="0" w:color="auto"/>
            </w:tcBorders>
          </w:tcPr>
          <w:p w14:paraId="1EC533BE"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0E5ECCE7"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65E77B54"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7C73354E"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6AD0F1D6" w14:textId="77777777" w:rsidR="00877167" w:rsidRPr="00630F7A" w:rsidRDefault="00877167" w:rsidP="00A67472">
            <w:pPr>
              <w:pStyle w:val="TAC"/>
            </w:pPr>
          </w:p>
        </w:tc>
        <w:tc>
          <w:tcPr>
            <w:tcW w:w="992" w:type="dxa"/>
            <w:tcBorders>
              <w:left w:val="single" w:sz="4" w:space="0" w:color="auto"/>
            </w:tcBorders>
            <w:shd w:val="clear" w:color="auto" w:fill="auto"/>
          </w:tcPr>
          <w:p w14:paraId="6CDA8C5C"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17479BBD" w14:textId="77777777" w:rsidR="00877167" w:rsidRPr="00630F7A" w:rsidRDefault="00877167" w:rsidP="00A67472">
            <w:pPr>
              <w:pStyle w:val="TAC"/>
            </w:pPr>
            <w:r w:rsidRPr="00630F7A">
              <w:t>937.5</w:t>
            </w:r>
          </w:p>
        </w:tc>
        <w:tc>
          <w:tcPr>
            <w:tcW w:w="992" w:type="dxa"/>
            <w:tcBorders>
              <w:top w:val="single" w:sz="4" w:space="0" w:color="auto"/>
            </w:tcBorders>
          </w:tcPr>
          <w:p w14:paraId="312E4DF2" w14:textId="77777777" w:rsidR="00877167" w:rsidRPr="00630F7A" w:rsidRDefault="00877167" w:rsidP="00A67472">
            <w:pPr>
              <w:pStyle w:val="TAC"/>
            </w:pPr>
            <w:r w:rsidRPr="00630F7A">
              <w:t>187500</w:t>
            </w:r>
          </w:p>
        </w:tc>
        <w:tc>
          <w:tcPr>
            <w:tcW w:w="850" w:type="dxa"/>
            <w:tcBorders>
              <w:top w:val="single" w:sz="4" w:space="0" w:color="auto"/>
            </w:tcBorders>
            <w:shd w:val="clear" w:color="auto" w:fill="auto"/>
          </w:tcPr>
          <w:p w14:paraId="5870FDCD" w14:textId="77777777" w:rsidR="00877167" w:rsidRPr="00630F7A" w:rsidRDefault="00877167" w:rsidP="00A67472">
            <w:pPr>
              <w:pStyle w:val="TAC"/>
            </w:pPr>
            <w:r w:rsidRPr="00630F7A">
              <w:t>933.09</w:t>
            </w:r>
          </w:p>
        </w:tc>
        <w:tc>
          <w:tcPr>
            <w:tcW w:w="851" w:type="dxa"/>
            <w:tcBorders>
              <w:top w:val="single" w:sz="4" w:space="0" w:color="auto"/>
              <w:right w:val="single" w:sz="4" w:space="0" w:color="auto"/>
            </w:tcBorders>
            <w:shd w:val="clear" w:color="auto" w:fill="auto"/>
          </w:tcPr>
          <w:p w14:paraId="01C586DB" w14:textId="77777777" w:rsidR="00877167" w:rsidRPr="00630F7A" w:rsidRDefault="00877167" w:rsidP="00A67472">
            <w:pPr>
              <w:pStyle w:val="TAC"/>
            </w:pPr>
            <w:r w:rsidRPr="00630F7A">
              <w:t>186618</w:t>
            </w:r>
          </w:p>
        </w:tc>
        <w:tc>
          <w:tcPr>
            <w:tcW w:w="992" w:type="dxa"/>
            <w:tcBorders>
              <w:top w:val="single" w:sz="4" w:space="0" w:color="auto"/>
              <w:right w:val="single" w:sz="4" w:space="0" w:color="auto"/>
            </w:tcBorders>
            <w:shd w:val="clear" w:color="auto" w:fill="auto"/>
          </w:tcPr>
          <w:p w14:paraId="11D329D2" w14:textId="77777777" w:rsidR="00877167" w:rsidRPr="00630F7A" w:rsidRDefault="00877167" w:rsidP="00A67472">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CF821D9" w14:textId="77777777" w:rsidR="00877167" w:rsidRPr="00630F7A" w:rsidRDefault="00877167" w:rsidP="00A67472">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377A65" w14:textId="77777777" w:rsidR="00877167" w:rsidRPr="00630F7A" w:rsidRDefault="00877167" w:rsidP="00A67472">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F3236" w14:textId="77777777" w:rsidR="00877167" w:rsidRPr="00630F7A" w:rsidRDefault="00877167" w:rsidP="00A67472">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15F9F6" w14:textId="77777777" w:rsidR="00877167" w:rsidRPr="00630F7A" w:rsidRDefault="00877167" w:rsidP="00A67472">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342FD" w14:textId="77777777" w:rsidR="00877167" w:rsidRPr="00630F7A" w:rsidRDefault="00877167" w:rsidP="00A67472">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5CD97B1" w14:textId="77777777" w:rsidR="00877167" w:rsidRPr="00630F7A" w:rsidRDefault="00877167" w:rsidP="00A67472">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B41021F" w14:textId="77777777" w:rsidR="00877167" w:rsidRPr="00630F7A" w:rsidRDefault="00877167" w:rsidP="00A67472">
            <w:pPr>
              <w:pStyle w:val="TAC"/>
            </w:pPr>
            <w:r w:rsidRPr="00630F7A">
              <w:t>13</w:t>
            </w:r>
          </w:p>
        </w:tc>
      </w:tr>
      <w:tr w:rsidR="00877167" w:rsidRPr="00630F7A" w14:paraId="2E6D0A9A" w14:textId="77777777" w:rsidTr="00A67472">
        <w:tc>
          <w:tcPr>
            <w:tcW w:w="675" w:type="dxa"/>
            <w:tcBorders>
              <w:top w:val="nil"/>
              <w:left w:val="single" w:sz="4" w:space="0" w:color="auto"/>
              <w:bottom w:val="nil"/>
              <w:right w:val="single" w:sz="4" w:space="0" w:color="auto"/>
            </w:tcBorders>
          </w:tcPr>
          <w:p w14:paraId="0940C959"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15791900"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61C0DB48"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3EA94188"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7E43D937" w14:textId="77777777" w:rsidR="00877167" w:rsidRPr="00630F7A" w:rsidRDefault="00877167" w:rsidP="00A67472">
            <w:pPr>
              <w:pStyle w:val="TAC"/>
            </w:pPr>
          </w:p>
        </w:tc>
        <w:tc>
          <w:tcPr>
            <w:tcW w:w="992" w:type="dxa"/>
            <w:tcBorders>
              <w:left w:val="single" w:sz="4" w:space="0" w:color="auto"/>
            </w:tcBorders>
            <w:shd w:val="clear" w:color="auto" w:fill="auto"/>
          </w:tcPr>
          <w:p w14:paraId="0BF118E1"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3B5439FE" w14:textId="77777777" w:rsidR="00877167" w:rsidRPr="00630F7A" w:rsidRDefault="00877167" w:rsidP="00A67472">
            <w:pPr>
              <w:pStyle w:val="TAC"/>
            </w:pPr>
            <w:r w:rsidRPr="00630F7A">
              <w:t>947.5</w:t>
            </w:r>
          </w:p>
        </w:tc>
        <w:tc>
          <w:tcPr>
            <w:tcW w:w="992" w:type="dxa"/>
            <w:tcBorders>
              <w:bottom w:val="single" w:sz="4" w:space="0" w:color="auto"/>
            </w:tcBorders>
          </w:tcPr>
          <w:p w14:paraId="29419F57" w14:textId="77777777" w:rsidR="00877167" w:rsidRPr="00630F7A" w:rsidRDefault="00877167" w:rsidP="00A67472">
            <w:pPr>
              <w:pStyle w:val="TAC"/>
            </w:pPr>
            <w:r w:rsidRPr="00630F7A">
              <w:t>189500</w:t>
            </w:r>
          </w:p>
        </w:tc>
        <w:tc>
          <w:tcPr>
            <w:tcW w:w="850" w:type="dxa"/>
            <w:tcBorders>
              <w:bottom w:val="single" w:sz="4" w:space="0" w:color="auto"/>
            </w:tcBorders>
            <w:shd w:val="clear" w:color="auto" w:fill="auto"/>
          </w:tcPr>
          <w:p w14:paraId="558A8CD1" w14:textId="77777777" w:rsidR="00877167" w:rsidRPr="00630F7A" w:rsidRDefault="00877167" w:rsidP="00A67472">
            <w:pPr>
              <w:pStyle w:val="TAC"/>
            </w:pPr>
            <w:r w:rsidRPr="00630F7A">
              <w:t>940.93</w:t>
            </w:r>
          </w:p>
        </w:tc>
        <w:tc>
          <w:tcPr>
            <w:tcW w:w="851" w:type="dxa"/>
            <w:tcBorders>
              <w:bottom w:val="single" w:sz="4" w:space="0" w:color="auto"/>
              <w:right w:val="single" w:sz="4" w:space="0" w:color="auto"/>
            </w:tcBorders>
            <w:shd w:val="clear" w:color="auto" w:fill="auto"/>
          </w:tcPr>
          <w:p w14:paraId="3F492151" w14:textId="77777777" w:rsidR="00877167" w:rsidRPr="00630F7A" w:rsidRDefault="00877167" w:rsidP="00A67472">
            <w:pPr>
              <w:pStyle w:val="TAC"/>
            </w:pPr>
            <w:r w:rsidRPr="00630F7A">
              <w:t>188186</w:t>
            </w:r>
          </w:p>
        </w:tc>
        <w:tc>
          <w:tcPr>
            <w:tcW w:w="992" w:type="dxa"/>
            <w:tcBorders>
              <w:bottom w:val="single" w:sz="4" w:space="0" w:color="auto"/>
              <w:right w:val="single" w:sz="4" w:space="0" w:color="auto"/>
            </w:tcBorders>
            <w:shd w:val="clear" w:color="auto" w:fill="auto"/>
          </w:tcPr>
          <w:p w14:paraId="738FEFC6" w14:textId="77777777" w:rsidR="00877167" w:rsidRPr="00630F7A" w:rsidRDefault="00877167" w:rsidP="00A67472">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3EE667A" w14:textId="77777777" w:rsidR="00877167" w:rsidRPr="00630F7A" w:rsidRDefault="00877167" w:rsidP="00A6747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E57B9" w14:textId="77777777" w:rsidR="00877167" w:rsidRPr="00630F7A" w:rsidRDefault="00877167" w:rsidP="00A67472">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D8225C" w14:textId="77777777" w:rsidR="00877167" w:rsidRPr="00630F7A" w:rsidRDefault="00877167" w:rsidP="00A67472">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AAE834" w14:textId="77777777" w:rsidR="00877167" w:rsidRPr="00630F7A" w:rsidRDefault="00877167" w:rsidP="00A67472">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B095A" w14:textId="77777777" w:rsidR="00877167" w:rsidRPr="00630F7A" w:rsidRDefault="00877167" w:rsidP="00A67472">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6C2A247" w14:textId="77777777" w:rsidR="00877167" w:rsidRPr="00630F7A" w:rsidRDefault="00877167" w:rsidP="00A67472">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3D85CCD" w14:textId="77777777" w:rsidR="00877167" w:rsidRPr="00630F7A" w:rsidRDefault="00877167" w:rsidP="00A67472">
            <w:pPr>
              <w:pStyle w:val="TAC"/>
            </w:pPr>
            <w:r w:rsidRPr="00630F7A">
              <w:t>24</w:t>
            </w:r>
          </w:p>
        </w:tc>
      </w:tr>
      <w:tr w:rsidR="00877167" w:rsidRPr="00630F7A" w14:paraId="4C804B87" w14:textId="77777777" w:rsidTr="00A67472">
        <w:tc>
          <w:tcPr>
            <w:tcW w:w="675" w:type="dxa"/>
            <w:tcBorders>
              <w:top w:val="nil"/>
              <w:left w:val="single" w:sz="4" w:space="0" w:color="auto"/>
              <w:bottom w:val="nil"/>
              <w:right w:val="single" w:sz="4" w:space="0" w:color="auto"/>
            </w:tcBorders>
          </w:tcPr>
          <w:p w14:paraId="283C7F87"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33F51FC2"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5DD0146A"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12AC1687" w14:textId="77777777" w:rsidR="00877167" w:rsidRPr="00630F7A" w:rsidRDefault="00877167" w:rsidP="00A67472">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EE901B9" w14:textId="77777777" w:rsidR="00877167" w:rsidRPr="00630F7A" w:rsidRDefault="00877167" w:rsidP="00A67472">
            <w:pPr>
              <w:pStyle w:val="TAC"/>
            </w:pPr>
            <w:r w:rsidRPr="00630F7A">
              <w:t>Uplink</w:t>
            </w:r>
          </w:p>
        </w:tc>
        <w:tc>
          <w:tcPr>
            <w:tcW w:w="992" w:type="dxa"/>
            <w:tcBorders>
              <w:left w:val="single" w:sz="4" w:space="0" w:color="auto"/>
              <w:right w:val="single" w:sz="4" w:space="0" w:color="auto"/>
            </w:tcBorders>
            <w:shd w:val="clear" w:color="auto" w:fill="auto"/>
          </w:tcPr>
          <w:p w14:paraId="7BF3F763"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966816E" w14:textId="77777777" w:rsidR="00877167" w:rsidRPr="00630F7A" w:rsidRDefault="00877167" w:rsidP="00A67472">
            <w:pPr>
              <w:pStyle w:val="TAL"/>
            </w:pPr>
            <w:r w:rsidRPr="00630F7A">
              <w:t>Same values as for Low and High range in clause 4.3.1.8 for bandwidth=5 MHz and SCS=15 kHz.</w:t>
            </w:r>
          </w:p>
        </w:tc>
      </w:tr>
      <w:tr w:rsidR="00877167" w:rsidRPr="00630F7A" w14:paraId="6F891796" w14:textId="77777777" w:rsidTr="00A67472">
        <w:tc>
          <w:tcPr>
            <w:tcW w:w="675" w:type="dxa"/>
            <w:tcBorders>
              <w:top w:val="nil"/>
              <w:left w:val="single" w:sz="4" w:space="0" w:color="auto"/>
              <w:bottom w:val="nil"/>
              <w:right w:val="single" w:sz="4" w:space="0" w:color="auto"/>
            </w:tcBorders>
          </w:tcPr>
          <w:p w14:paraId="70DE4977"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1AB548C1"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37B4C498"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2CE6C2B4"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2BC831CF" w14:textId="77777777" w:rsidR="00877167" w:rsidRPr="00630F7A" w:rsidRDefault="00877167" w:rsidP="00A67472">
            <w:pPr>
              <w:pStyle w:val="TAC"/>
            </w:pPr>
          </w:p>
        </w:tc>
        <w:tc>
          <w:tcPr>
            <w:tcW w:w="992" w:type="dxa"/>
            <w:tcBorders>
              <w:left w:val="single" w:sz="4" w:space="0" w:color="auto"/>
            </w:tcBorders>
            <w:shd w:val="clear" w:color="auto" w:fill="auto"/>
          </w:tcPr>
          <w:p w14:paraId="3A2B9170"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34775B37" w14:textId="77777777" w:rsidR="00877167" w:rsidRPr="00630F7A" w:rsidRDefault="00877167" w:rsidP="00A67472">
            <w:pPr>
              <w:pStyle w:val="TAC"/>
            </w:pPr>
            <w:r w:rsidRPr="00630F7A">
              <w:t>892.5</w:t>
            </w:r>
          </w:p>
        </w:tc>
        <w:tc>
          <w:tcPr>
            <w:tcW w:w="992" w:type="dxa"/>
            <w:tcBorders>
              <w:top w:val="single" w:sz="4" w:space="0" w:color="auto"/>
            </w:tcBorders>
          </w:tcPr>
          <w:p w14:paraId="61F32B8A" w14:textId="77777777" w:rsidR="00877167" w:rsidRPr="00630F7A" w:rsidRDefault="00877167" w:rsidP="00A67472">
            <w:pPr>
              <w:pStyle w:val="TAC"/>
            </w:pPr>
            <w:r w:rsidRPr="00630F7A">
              <w:t>178500</w:t>
            </w:r>
          </w:p>
        </w:tc>
        <w:tc>
          <w:tcPr>
            <w:tcW w:w="850" w:type="dxa"/>
            <w:tcBorders>
              <w:top w:val="single" w:sz="4" w:space="0" w:color="auto"/>
            </w:tcBorders>
            <w:shd w:val="clear" w:color="auto" w:fill="auto"/>
          </w:tcPr>
          <w:p w14:paraId="48DA2FD0" w14:textId="77777777" w:rsidR="00877167" w:rsidRPr="00630F7A" w:rsidRDefault="00877167" w:rsidP="00A67472">
            <w:pPr>
              <w:pStyle w:val="TAC"/>
            </w:pPr>
            <w:r w:rsidRPr="00630F7A">
              <w:t>883.77</w:t>
            </w:r>
          </w:p>
        </w:tc>
        <w:tc>
          <w:tcPr>
            <w:tcW w:w="851" w:type="dxa"/>
            <w:tcBorders>
              <w:top w:val="single" w:sz="4" w:space="0" w:color="auto"/>
              <w:right w:val="single" w:sz="4" w:space="0" w:color="auto"/>
            </w:tcBorders>
            <w:shd w:val="clear" w:color="auto" w:fill="auto"/>
          </w:tcPr>
          <w:p w14:paraId="756920DE" w14:textId="77777777" w:rsidR="00877167" w:rsidRPr="00630F7A" w:rsidRDefault="00877167" w:rsidP="00A67472">
            <w:pPr>
              <w:pStyle w:val="TAC"/>
            </w:pPr>
            <w:r w:rsidRPr="00630F7A">
              <w:t>176754</w:t>
            </w:r>
          </w:p>
        </w:tc>
        <w:tc>
          <w:tcPr>
            <w:tcW w:w="992" w:type="dxa"/>
            <w:tcBorders>
              <w:top w:val="single" w:sz="4" w:space="0" w:color="auto"/>
              <w:right w:val="single" w:sz="4" w:space="0" w:color="auto"/>
            </w:tcBorders>
            <w:shd w:val="clear" w:color="auto" w:fill="auto"/>
          </w:tcPr>
          <w:p w14:paraId="5D1ECA79" w14:textId="77777777" w:rsidR="00877167" w:rsidRPr="00630F7A" w:rsidRDefault="00877167" w:rsidP="00A67472">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A7E78"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27466"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982661"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05147D"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FFF47"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6210C67"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CE59B71" w14:textId="77777777" w:rsidR="00877167" w:rsidRPr="00630F7A" w:rsidRDefault="00877167" w:rsidP="00A67472">
            <w:pPr>
              <w:pStyle w:val="TAC"/>
            </w:pPr>
            <w:r w:rsidRPr="00630F7A">
              <w:t>-</w:t>
            </w:r>
          </w:p>
        </w:tc>
      </w:tr>
      <w:tr w:rsidR="00877167" w:rsidRPr="00630F7A" w14:paraId="58F87CD3" w14:textId="77777777" w:rsidTr="00A67472">
        <w:tc>
          <w:tcPr>
            <w:tcW w:w="675" w:type="dxa"/>
            <w:tcBorders>
              <w:top w:val="nil"/>
              <w:left w:val="single" w:sz="4" w:space="0" w:color="auto"/>
              <w:bottom w:val="single" w:sz="4" w:space="0" w:color="auto"/>
              <w:right w:val="single" w:sz="4" w:space="0" w:color="auto"/>
            </w:tcBorders>
          </w:tcPr>
          <w:p w14:paraId="795AD804"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2D1DFB7A"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245520E"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69E203"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11081E7" w14:textId="77777777" w:rsidR="00877167" w:rsidRPr="00630F7A" w:rsidRDefault="00877167" w:rsidP="00A67472">
            <w:pPr>
              <w:pStyle w:val="TAC"/>
            </w:pPr>
          </w:p>
        </w:tc>
        <w:tc>
          <w:tcPr>
            <w:tcW w:w="992" w:type="dxa"/>
            <w:tcBorders>
              <w:left w:val="single" w:sz="4" w:space="0" w:color="auto"/>
              <w:bottom w:val="single" w:sz="4" w:space="0" w:color="auto"/>
            </w:tcBorders>
            <w:shd w:val="clear" w:color="auto" w:fill="auto"/>
          </w:tcPr>
          <w:p w14:paraId="31545B94"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0C49FC62" w14:textId="77777777" w:rsidR="00877167" w:rsidRPr="00630F7A" w:rsidRDefault="00877167" w:rsidP="00A67472">
            <w:pPr>
              <w:pStyle w:val="TAC"/>
            </w:pPr>
            <w:r w:rsidRPr="00630F7A">
              <w:t>902.5</w:t>
            </w:r>
          </w:p>
        </w:tc>
        <w:tc>
          <w:tcPr>
            <w:tcW w:w="992" w:type="dxa"/>
            <w:tcBorders>
              <w:bottom w:val="single" w:sz="4" w:space="0" w:color="auto"/>
            </w:tcBorders>
          </w:tcPr>
          <w:p w14:paraId="0D63F73F" w14:textId="77777777" w:rsidR="00877167" w:rsidRPr="00630F7A" w:rsidRDefault="00877167" w:rsidP="00A67472">
            <w:pPr>
              <w:pStyle w:val="TAC"/>
            </w:pPr>
            <w:r w:rsidRPr="00630F7A">
              <w:t>180500</w:t>
            </w:r>
          </w:p>
        </w:tc>
        <w:tc>
          <w:tcPr>
            <w:tcW w:w="850" w:type="dxa"/>
            <w:tcBorders>
              <w:bottom w:val="single" w:sz="4" w:space="0" w:color="auto"/>
            </w:tcBorders>
            <w:shd w:val="clear" w:color="auto" w:fill="auto"/>
          </w:tcPr>
          <w:p w14:paraId="4F10F5D7" w14:textId="77777777" w:rsidR="00877167" w:rsidRPr="00630F7A" w:rsidRDefault="00877167" w:rsidP="00A67472">
            <w:pPr>
              <w:pStyle w:val="TAC"/>
            </w:pPr>
            <w:r w:rsidRPr="00630F7A">
              <w:t>879.73</w:t>
            </w:r>
          </w:p>
        </w:tc>
        <w:tc>
          <w:tcPr>
            <w:tcW w:w="851" w:type="dxa"/>
            <w:tcBorders>
              <w:bottom w:val="single" w:sz="4" w:space="0" w:color="auto"/>
              <w:right w:val="single" w:sz="4" w:space="0" w:color="auto"/>
            </w:tcBorders>
            <w:shd w:val="clear" w:color="auto" w:fill="auto"/>
          </w:tcPr>
          <w:p w14:paraId="58B41DA8" w14:textId="77777777" w:rsidR="00877167" w:rsidRPr="00630F7A" w:rsidRDefault="00877167" w:rsidP="00A67472">
            <w:pPr>
              <w:pStyle w:val="TAC"/>
            </w:pPr>
            <w:r w:rsidRPr="00630F7A">
              <w:t>175946</w:t>
            </w:r>
          </w:p>
        </w:tc>
        <w:tc>
          <w:tcPr>
            <w:tcW w:w="992" w:type="dxa"/>
            <w:tcBorders>
              <w:bottom w:val="single" w:sz="4" w:space="0" w:color="auto"/>
              <w:right w:val="single" w:sz="4" w:space="0" w:color="auto"/>
            </w:tcBorders>
            <w:shd w:val="clear" w:color="auto" w:fill="auto"/>
          </w:tcPr>
          <w:p w14:paraId="10E2AD18" w14:textId="77777777" w:rsidR="00877167" w:rsidRPr="00630F7A" w:rsidRDefault="00877167" w:rsidP="00A67472">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73D3F"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57753"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F7209"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9696A9"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ED7F8"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500143"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74D3BB6" w14:textId="77777777" w:rsidR="00877167" w:rsidRPr="00630F7A" w:rsidRDefault="00877167" w:rsidP="00A67472">
            <w:pPr>
              <w:pStyle w:val="TAC"/>
            </w:pPr>
            <w:r w:rsidRPr="00630F7A">
              <w:t>-</w:t>
            </w:r>
          </w:p>
        </w:tc>
      </w:tr>
      <w:tr w:rsidR="00877167" w:rsidRPr="00630F7A" w14:paraId="74A379B5" w14:textId="77777777" w:rsidTr="00A67472">
        <w:tc>
          <w:tcPr>
            <w:tcW w:w="675" w:type="dxa"/>
            <w:tcBorders>
              <w:top w:val="nil"/>
              <w:left w:val="single" w:sz="4" w:space="0" w:color="auto"/>
              <w:bottom w:val="nil"/>
              <w:right w:val="single" w:sz="4" w:space="0" w:color="auto"/>
            </w:tcBorders>
          </w:tcPr>
          <w:p w14:paraId="4FD97DF9" w14:textId="77777777" w:rsidR="00877167" w:rsidRPr="00630F7A" w:rsidRDefault="00877167" w:rsidP="00A67472">
            <w:pPr>
              <w:pStyle w:val="TAC"/>
            </w:pPr>
            <w:r w:rsidRPr="00630F7A">
              <w:t>n12</w:t>
            </w:r>
          </w:p>
        </w:tc>
        <w:tc>
          <w:tcPr>
            <w:tcW w:w="709" w:type="dxa"/>
            <w:tcBorders>
              <w:top w:val="nil"/>
              <w:left w:val="single" w:sz="4" w:space="0" w:color="auto"/>
              <w:bottom w:val="nil"/>
              <w:right w:val="single" w:sz="4" w:space="0" w:color="auto"/>
            </w:tcBorders>
          </w:tcPr>
          <w:p w14:paraId="65C292B2"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4829D50"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1DA006B"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334EFA8A"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77EE48A9" w14:textId="77777777" w:rsidR="00877167" w:rsidRPr="00630F7A" w:rsidRDefault="00877167" w:rsidP="00A67472">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B667502" w14:textId="77777777" w:rsidR="00877167" w:rsidRPr="00630F7A" w:rsidRDefault="00877167" w:rsidP="00A67472">
            <w:pPr>
              <w:pStyle w:val="TAL"/>
            </w:pPr>
            <w:r w:rsidRPr="00630F7A">
              <w:t>Same values as for Low, Mid and High range in clause 4.3.1.1.1.12 for bandwidth=5 MHz and SCS=15 kHz.</w:t>
            </w:r>
          </w:p>
        </w:tc>
      </w:tr>
      <w:tr w:rsidR="00877167" w:rsidRPr="00630F7A" w14:paraId="7764A197" w14:textId="77777777" w:rsidTr="00A67472">
        <w:tc>
          <w:tcPr>
            <w:tcW w:w="675" w:type="dxa"/>
            <w:tcBorders>
              <w:top w:val="nil"/>
              <w:left w:val="single" w:sz="4" w:space="0" w:color="auto"/>
              <w:bottom w:val="single" w:sz="4" w:space="0" w:color="auto"/>
              <w:right w:val="single" w:sz="4" w:space="0" w:color="auto"/>
            </w:tcBorders>
          </w:tcPr>
          <w:p w14:paraId="3E81067F"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76E305C8"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61CD14"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056930"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FA0FFB9"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4E7F3944" w14:textId="77777777" w:rsidR="00877167" w:rsidRPr="00630F7A" w:rsidRDefault="00877167" w:rsidP="00A67472">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01C4D679" w14:textId="77777777" w:rsidR="00877167" w:rsidRPr="00630F7A" w:rsidRDefault="00877167" w:rsidP="00A67472">
            <w:pPr>
              <w:pStyle w:val="TAC"/>
              <w:jc w:val="left"/>
            </w:pPr>
            <w:r w:rsidRPr="00630F7A">
              <w:t>Same values as for Low, Mid and High range in clause 4.3.1.1.1.12 for bandwidth=5 MHz and SCS=15 kHz.</w:t>
            </w:r>
          </w:p>
        </w:tc>
      </w:tr>
      <w:tr w:rsidR="00877167" w:rsidRPr="00630F7A" w14:paraId="29C03C71" w14:textId="77777777" w:rsidTr="00A67472">
        <w:tc>
          <w:tcPr>
            <w:tcW w:w="675" w:type="dxa"/>
            <w:tcBorders>
              <w:top w:val="nil"/>
              <w:left w:val="single" w:sz="4" w:space="0" w:color="auto"/>
              <w:bottom w:val="nil"/>
              <w:right w:val="single" w:sz="4" w:space="0" w:color="auto"/>
            </w:tcBorders>
          </w:tcPr>
          <w:p w14:paraId="6A98228E" w14:textId="77777777" w:rsidR="00877167" w:rsidRPr="00630F7A" w:rsidRDefault="00877167" w:rsidP="00A67472">
            <w:pPr>
              <w:pStyle w:val="TAC"/>
            </w:pPr>
            <w:r w:rsidRPr="00630F7A">
              <w:t>n13</w:t>
            </w:r>
          </w:p>
        </w:tc>
        <w:tc>
          <w:tcPr>
            <w:tcW w:w="709" w:type="dxa"/>
            <w:tcBorders>
              <w:top w:val="nil"/>
              <w:left w:val="single" w:sz="4" w:space="0" w:color="auto"/>
              <w:bottom w:val="nil"/>
              <w:right w:val="single" w:sz="4" w:space="0" w:color="auto"/>
            </w:tcBorders>
          </w:tcPr>
          <w:p w14:paraId="6972865D"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9998363"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4152527E"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E338A56"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6A4EC18F"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A646D41" w14:textId="77777777" w:rsidR="00877167" w:rsidRPr="00630F7A" w:rsidRDefault="00877167" w:rsidP="00A67472">
            <w:pPr>
              <w:pStyle w:val="TAL"/>
            </w:pPr>
            <w:r w:rsidRPr="00630F7A">
              <w:t>Same values as for Low and High range in clause 4.3.1.1.1.13 for bandwidth=5 MHz and SCS=15 kHz.</w:t>
            </w:r>
          </w:p>
        </w:tc>
      </w:tr>
      <w:tr w:rsidR="00877167" w:rsidRPr="00630F7A" w14:paraId="772EBD07" w14:textId="77777777" w:rsidTr="00A67472">
        <w:tc>
          <w:tcPr>
            <w:tcW w:w="675" w:type="dxa"/>
            <w:tcBorders>
              <w:top w:val="nil"/>
              <w:left w:val="single" w:sz="4" w:space="0" w:color="auto"/>
              <w:bottom w:val="single" w:sz="4" w:space="0" w:color="auto"/>
              <w:right w:val="single" w:sz="4" w:space="0" w:color="auto"/>
            </w:tcBorders>
          </w:tcPr>
          <w:p w14:paraId="4EDB8F1F"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580E6A75"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16EE4F"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C12470"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A9FD16D"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right w:val="single" w:sz="4" w:space="0" w:color="auto"/>
            </w:tcBorders>
            <w:shd w:val="clear" w:color="auto" w:fill="auto"/>
          </w:tcPr>
          <w:p w14:paraId="70321C49"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D74069E" w14:textId="77777777" w:rsidR="00877167" w:rsidRPr="00630F7A" w:rsidRDefault="00877167" w:rsidP="00A67472">
            <w:pPr>
              <w:pStyle w:val="TAL"/>
            </w:pPr>
            <w:r w:rsidRPr="00630F7A">
              <w:t>Same values as for Low and High range in clause 4.3.1.1.1.13 for bandwidth=5 MHz and SCS=15 kHz.</w:t>
            </w:r>
          </w:p>
        </w:tc>
      </w:tr>
      <w:tr w:rsidR="00877167" w:rsidRPr="00630F7A" w14:paraId="0C721313" w14:textId="77777777" w:rsidTr="00A67472">
        <w:tc>
          <w:tcPr>
            <w:tcW w:w="675" w:type="dxa"/>
            <w:tcBorders>
              <w:top w:val="single" w:sz="4" w:space="0" w:color="auto"/>
              <w:left w:val="single" w:sz="4" w:space="0" w:color="auto"/>
              <w:bottom w:val="nil"/>
              <w:right w:val="single" w:sz="4" w:space="0" w:color="auto"/>
            </w:tcBorders>
          </w:tcPr>
          <w:p w14:paraId="5716A962" w14:textId="77777777" w:rsidR="00877167" w:rsidRPr="00630F7A" w:rsidRDefault="00877167" w:rsidP="00A67472">
            <w:pPr>
              <w:pStyle w:val="TAC"/>
            </w:pPr>
            <w:r w:rsidRPr="00630F7A">
              <w:t>n14</w:t>
            </w:r>
          </w:p>
        </w:tc>
        <w:tc>
          <w:tcPr>
            <w:tcW w:w="709" w:type="dxa"/>
            <w:tcBorders>
              <w:top w:val="single" w:sz="4" w:space="0" w:color="auto"/>
              <w:left w:val="single" w:sz="4" w:space="0" w:color="auto"/>
              <w:bottom w:val="nil"/>
              <w:right w:val="single" w:sz="4" w:space="0" w:color="auto"/>
            </w:tcBorders>
          </w:tcPr>
          <w:p w14:paraId="1B6CE78D" w14:textId="77777777" w:rsidR="00877167" w:rsidRPr="00630F7A" w:rsidRDefault="00877167" w:rsidP="00A67472">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3BFBC29F" w14:textId="77777777" w:rsidR="00877167" w:rsidRPr="00630F7A" w:rsidRDefault="00877167" w:rsidP="00A67472">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446622A8" w14:textId="77777777" w:rsidR="00877167" w:rsidRPr="00630F7A" w:rsidRDefault="00877167" w:rsidP="00A67472">
            <w:pPr>
              <w:pStyle w:val="TAC"/>
            </w:pPr>
            <w:r w:rsidRPr="00630F7A">
              <w:t>25</w:t>
            </w:r>
          </w:p>
        </w:tc>
        <w:tc>
          <w:tcPr>
            <w:tcW w:w="992" w:type="dxa"/>
            <w:tcBorders>
              <w:top w:val="single" w:sz="4" w:space="0" w:color="auto"/>
              <w:left w:val="single" w:sz="4" w:space="0" w:color="auto"/>
              <w:bottom w:val="nil"/>
              <w:right w:val="single" w:sz="4" w:space="0" w:color="auto"/>
            </w:tcBorders>
            <w:shd w:val="clear" w:color="auto" w:fill="auto"/>
          </w:tcPr>
          <w:p w14:paraId="1D4C5928" w14:textId="77777777" w:rsidR="00877167" w:rsidRPr="00630F7A" w:rsidRDefault="00877167" w:rsidP="00A67472">
            <w:pPr>
              <w:pStyle w:val="TAC"/>
            </w:pPr>
            <w:r w:rsidRPr="00630F7A">
              <w:t>Downlink</w:t>
            </w:r>
          </w:p>
        </w:tc>
        <w:tc>
          <w:tcPr>
            <w:tcW w:w="992" w:type="dxa"/>
            <w:tcBorders>
              <w:top w:val="single" w:sz="4" w:space="0" w:color="auto"/>
              <w:left w:val="single" w:sz="4" w:space="0" w:color="auto"/>
              <w:right w:val="single" w:sz="4" w:space="0" w:color="auto"/>
            </w:tcBorders>
            <w:shd w:val="clear" w:color="auto" w:fill="auto"/>
          </w:tcPr>
          <w:p w14:paraId="15050A02"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5DA439" w14:textId="77777777" w:rsidR="00877167" w:rsidRPr="00630F7A" w:rsidRDefault="00877167" w:rsidP="00A67472">
            <w:pPr>
              <w:pStyle w:val="TAL"/>
            </w:pPr>
            <w:r w:rsidRPr="00630F7A">
              <w:t>Same values as for Low and High range in clause 4.3.1.1.1.14 for bandwidth=5 MHz and SCS=15 kHz.</w:t>
            </w:r>
          </w:p>
        </w:tc>
      </w:tr>
      <w:tr w:rsidR="00877167" w:rsidRPr="00630F7A" w14:paraId="439FA5D3" w14:textId="77777777" w:rsidTr="00A67472">
        <w:tc>
          <w:tcPr>
            <w:tcW w:w="675" w:type="dxa"/>
            <w:tcBorders>
              <w:top w:val="nil"/>
              <w:left w:val="single" w:sz="4" w:space="0" w:color="auto"/>
              <w:bottom w:val="single" w:sz="4" w:space="0" w:color="auto"/>
              <w:right w:val="single" w:sz="4" w:space="0" w:color="auto"/>
            </w:tcBorders>
          </w:tcPr>
          <w:p w14:paraId="0F5276D4"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69A55BF5"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7C5C802"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996ADD2"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4973ADD"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28BA0781" w14:textId="77777777" w:rsidR="00877167" w:rsidRPr="00630F7A" w:rsidRDefault="00877167" w:rsidP="00A67472">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03BEA3D4" w14:textId="77777777" w:rsidR="00877167" w:rsidRPr="00630F7A" w:rsidRDefault="00877167" w:rsidP="00A67472">
            <w:pPr>
              <w:pStyle w:val="TAC"/>
              <w:jc w:val="left"/>
            </w:pPr>
            <w:r w:rsidRPr="00630F7A">
              <w:t>Same values as for Low and High range in clause 4.3.1.1.1.14 for bandwidth=5 MHz and SCS=15 kHz.</w:t>
            </w:r>
          </w:p>
        </w:tc>
      </w:tr>
      <w:tr w:rsidR="00877167" w:rsidRPr="00630F7A" w14:paraId="2F88A6BF" w14:textId="77777777" w:rsidTr="00A67472">
        <w:tc>
          <w:tcPr>
            <w:tcW w:w="675" w:type="dxa"/>
            <w:tcBorders>
              <w:top w:val="nil"/>
              <w:left w:val="single" w:sz="4" w:space="0" w:color="auto"/>
              <w:bottom w:val="nil"/>
              <w:right w:val="single" w:sz="4" w:space="0" w:color="auto"/>
            </w:tcBorders>
          </w:tcPr>
          <w:p w14:paraId="5EA97720" w14:textId="77777777" w:rsidR="00877167" w:rsidRPr="00630F7A" w:rsidRDefault="00877167" w:rsidP="00A67472">
            <w:pPr>
              <w:pStyle w:val="TAC"/>
            </w:pPr>
            <w:r w:rsidRPr="00630F7A">
              <w:t>n20</w:t>
            </w:r>
          </w:p>
        </w:tc>
        <w:tc>
          <w:tcPr>
            <w:tcW w:w="709" w:type="dxa"/>
            <w:tcBorders>
              <w:top w:val="nil"/>
              <w:left w:val="single" w:sz="4" w:space="0" w:color="auto"/>
              <w:bottom w:val="nil"/>
              <w:right w:val="single" w:sz="4" w:space="0" w:color="auto"/>
            </w:tcBorders>
          </w:tcPr>
          <w:p w14:paraId="264C00E9"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CCBAEE7"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D01BFF7"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72E3DBA"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1402B7A1"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74B51A9" w14:textId="77777777" w:rsidR="00877167" w:rsidRPr="00630F7A" w:rsidRDefault="00877167" w:rsidP="00A67472">
            <w:pPr>
              <w:pStyle w:val="TAL"/>
            </w:pPr>
            <w:r w:rsidRPr="00630F7A">
              <w:t>Same values as for Low and High range in clause 4.3.1.1.1.20 for bandwidth=5 MHz and SCS=15 kHz.</w:t>
            </w:r>
          </w:p>
        </w:tc>
      </w:tr>
      <w:tr w:rsidR="00877167" w:rsidRPr="00630F7A" w14:paraId="6374C9D5" w14:textId="77777777" w:rsidTr="00A67472">
        <w:tc>
          <w:tcPr>
            <w:tcW w:w="675" w:type="dxa"/>
            <w:tcBorders>
              <w:top w:val="nil"/>
              <w:left w:val="single" w:sz="4" w:space="0" w:color="auto"/>
              <w:bottom w:val="nil"/>
              <w:right w:val="single" w:sz="4" w:space="0" w:color="auto"/>
            </w:tcBorders>
          </w:tcPr>
          <w:p w14:paraId="2871CBE0"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30A705BA"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129370A3"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3D54DC4E"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7B9473EC" w14:textId="77777777" w:rsidR="00877167" w:rsidRPr="00630F7A" w:rsidRDefault="00877167" w:rsidP="00A67472">
            <w:pPr>
              <w:pStyle w:val="TAC"/>
            </w:pPr>
          </w:p>
        </w:tc>
        <w:tc>
          <w:tcPr>
            <w:tcW w:w="992" w:type="dxa"/>
            <w:tcBorders>
              <w:left w:val="single" w:sz="4" w:space="0" w:color="auto"/>
            </w:tcBorders>
            <w:shd w:val="clear" w:color="auto" w:fill="auto"/>
          </w:tcPr>
          <w:p w14:paraId="093031E7"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18F7267D" w14:textId="77777777" w:rsidR="00877167" w:rsidRPr="00630F7A" w:rsidRDefault="00877167" w:rsidP="00A67472">
            <w:pPr>
              <w:pStyle w:val="TAC"/>
            </w:pPr>
            <w:r w:rsidRPr="00630F7A">
              <w:t>801.8</w:t>
            </w:r>
          </w:p>
        </w:tc>
        <w:tc>
          <w:tcPr>
            <w:tcW w:w="992" w:type="dxa"/>
            <w:tcBorders>
              <w:top w:val="single" w:sz="4" w:space="0" w:color="auto"/>
            </w:tcBorders>
          </w:tcPr>
          <w:p w14:paraId="5C8C4C65" w14:textId="77777777" w:rsidR="00877167" w:rsidRPr="00630F7A" w:rsidRDefault="00877167" w:rsidP="00A67472">
            <w:pPr>
              <w:pStyle w:val="TAC"/>
            </w:pPr>
            <w:r w:rsidRPr="00630F7A">
              <w:t>160360</w:t>
            </w:r>
          </w:p>
        </w:tc>
        <w:tc>
          <w:tcPr>
            <w:tcW w:w="850" w:type="dxa"/>
            <w:tcBorders>
              <w:top w:val="single" w:sz="4" w:space="0" w:color="auto"/>
            </w:tcBorders>
            <w:shd w:val="clear" w:color="auto" w:fill="auto"/>
          </w:tcPr>
          <w:p w14:paraId="0D5BA75F" w14:textId="77777777" w:rsidR="00877167" w:rsidRPr="00630F7A" w:rsidRDefault="00877167" w:rsidP="00A67472">
            <w:pPr>
              <w:pStyle w:val="TAC"/>
            </w:pPr>
            <w:r w:rsidRPr="00630F7A">
              <w:t>797.39</w:t>
            </w:r>
          </w:p>
        </w:tc>
        <w:tc>
          <w:tcPr>
            <w:tcW w:w="851" w:type="dxa"/>
            <w:tcBorders>
              <w:top w:val="single" w:sz="4" w:space="0" w:color="auto"/>
              <w:right w:val="single" w:sz="4" w:space="0" w:color="auto"/>
            </w:tcBorders>
            <w:shd w:val="clear" w:color="auto" w:fill="auto"/>
          </w:tcPr>
          <w:p w14:paraId="1030917A" w14:textId="77777777" w:rsidR="00877167" w:rsidRPr="00630F7A" w:rsidRDefault="00877167" w:rsidP="00A67472">
            <w:pPr>
              <w:pStyle w:val="TAC"/>
            </w:pPr>
            <w:r w:rsidRPr="00630F7A">
              <w:t>159478</w:t>
            </w:r>
          </w:p>
        </w:tc>
        <w:tc>
          <w:tcPr>
            <w:tcW w:w="992" w:type="dxa"/>
            <w:tcBorders>
              <w:top w:val="single" w:sz="4" w:space="0" w:color="auto"/>
              <w:right w:val="single" w:sz="4" w:space="0" w:color="auto"/>
            </w:tcBorders>
            <w:shd w:val="clear" w:color="auto" w:fill="auto"/>
          </w:tcPr>
          <w:p w14:paraId="32499E02" w14:textId="77777777" w:rsidR="00877167" w:rsidRPr="00630F7A" w:rsidRDefault="00877167" w:rsidP="00A67472">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D3F7E67" w14:textId="77777777" w:rsidR="00877167" w:rsidRPr="00630F7A" w:rsidRDefault="00877167" w:rsidP="00A67472">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120CB" w14:textId="77777777" w:rsidR="00877167" w:rsidRPr="00630F7A" w:rsidRDefault="00877167" w:rsidP="00A67472">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B3CA63" w14:textId="77777777" w:rsidR="00877167" w:rsidRPr="00630F7A" w:rsidRDefault="00877167" w:rsidP="00A67472">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680C1C" w14:textId="77777777" w:rsidR="00877167" w:rsidRPr="00630F7A" w:rsidRDefault="00877167" w:rsidP="00A67472">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56756" w14:textId="77777777" w:rsidR="00877167" w:rsidRPr="00630F7A" w:rsidRDefault="00877167" w:rsidP="00A67472">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47A2DEC" w14:textId="77777777" w:rsidR="00877167" w:rsidRPr="00630F7A" w:rsidRDefault="00877167" w:rsidP="00A67472">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E40B537" w14:textId="77777777" w:rsidR="00877167" w:rsidRPr="00630F7A" w:rsidRDefault="00877167" w:rsidP="00A67472">
            <w:pPr>
              <w:pStyle w:val="TAC"/>
            </w:pPr>
            <w:r w:rsidRPr="00630F7A">
              <w:t>13</w:t>
            </w:r>
          </w:p>
        </w:tc>
      </w:tr>
      <w:tr w:rsidR="00877167" w:rsidRPr="00630F7A" w14:paraId="18E000C2" w14:textId="77777777" w:rsidTr="00A67472">
        <w:tc>
          <w:tcPr>
            <w:tcW w:w="675" w:type="dxa"/>
            <w:tcBorders>
              <w:top w:val="nil"/>
              <w:left w:val="single" w:sz="4" w:space="0" w:color="auto"/>
              <w:bottom w:val="nil"/>
              <w:right w:val="single" w:sz="4" w:space="0" w:color="auto"/>
            </w:tcBorders>
          </w:tcPr>
          <w:p w14:paraId="126FDBD4"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6851199F"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0A50DF27"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5B8D8E58"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609AA221" w14:textId="77777777" w:rsidR="00877167" w:rsidRPr="00630F7A" w:rsidRDefault="00877167" w:rsidP="00A67472">
            <w:pPr>
              <w:pStyle w:val="TAC"/>
            </w:pPr>
          </w:p>
        </w:tc>
        <w:tc>
          <w:tcPr>
            <w:tcW w:w="992" w:type="dxa"/>
            <w:tcBorders>
              <w:left w:val="single" w:sz="4" w:space="0" w:color="auto"/>
            </w:tcBorders>
            <w:shd w:val="clear" w:color="auto" w:fill="auto"/>
          </w:tcPr>
          <w:p w14:paraId="274AB5DD"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782FAC02" w14:textId="77777777" w:rsidR="00877167" w:rsidRPr="00630F7A" w:rsidRDefault="00877167" w:rsidP="00A67472">
            <w:pPr>
              <w:pStyle w:val="TAC"/>
            </w:pPr>
            <w:r w:rsidRPr="00630F7A">
              <w:t>810.2</w:t>
            </w:r>
          </w:p>
        </w:tc>
        <w:tc>
          <w:tcPr>
            <w:tcW w:w="992" w:type="dxa"/>
            <w:tcBorders>
              <w:bottom w:val="single" w:sz="4" w:space="0" w:color="auto"/>
            </w:tcBorders>
          </w:tcPr>
          <w:p w14:paraId="57E6C8EE" w14:textId="77777777" w:rsidR="00877167" w:rsidRPr="00630F7A" w:rsidRDefault="00877167" w:rsidP="00A67472">
            <w:pPr>
              <w:pStyle w:val="TAC"/>
            </w:pPr>
            <w:r w:rsidRPr="00630F7A">
              <w:t>162040</w:t>
            </w:r>
          </w:p>
        </w:tc>
        <w:tc>
          <w:tcPr>
            <w:tcW w:w="850" w:type="dxa"/>
            <w:tcBorders>
              <w:bottom w:val="single" w:sz="4" w:space="0" w:color="auto"/>
            </w:tcBorders>
            <w:shd w:val="clear" w:color="auto" w:fill="auto"/>
          </w:tcPr>
          <w:p w14:paraId="4BB72435" w14:textId="77777777" w:rsidR="00877167" w:rsidRPr="00630F7A" w:rsidRDefault="00877167" w:rsidP="00A67472">
            <w:pPr>
              <w:pStyle w:val="TAC"/>
            </w:pPr>
            <w:r w:rsidRPr="00630F7A">
              <w:t>803.63</w:t>
            </w:r>
          </w:p>
        </w:tc>
        <w:tc>
          <w:tcPr>
            <w:tcW w:w="851" w:type="dxa"/>
            <w:tcBorders>
              <w:bottom w:val="single" w:sz="4" w:space="0" w:color="auto"/>
              <w:right w:val="single" w:sz="4" w:space="0" w:color="auto"/>
            </w:tcBorders>
            <w:shd w:val="clear" w:color="auto" w:fill="auto"/>
          </w:tcPr>
          <w:p w14:paraId="4BF4E59C" w14:textId="77777777" w:rsidR="00877167" w:rsidRPr="00630F7A" w:rsidRDefault="00877167" w:rsidP="00A67472">
            <w:pPr>
              <w:pStyle w:val="TAC"/>
            </w:pPr>
            <w:r w:rsidRPr="00630F7A">
              <w:t>160726</w:t>
            </w:r>
          </w:p>
        </w:tc>
        <w:tc>
          <w:tcPr>
            <w:tcW w:w="992" w:type="dxa"/>
            <w:tcBorders>
              <w:bottom w:val="single" w:sz="4" w:space="0" w:color="auto"/>
              <w:right w:val="single" w:sz="4" w:space="0" w:color="auto"/>
            </w:tcBorders>
            <w:shd w:val="clear" w:color="auto" w:fill="auto"/>
          </w:tcPr>
          <w:p w14:paraId="0D198225" w14:textId="77777777" w:rsidR="00877167" w:rsidRPr="00630F7A" w:rsidRDefault="00877167" w:rsidP="00A67472">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6A26B35" w14:textId="77777777" w:rsidR="00877167" w:rsidRPr="00630F7A" w:rsidRDefault="00877167" w:rsidP="00A6747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798B6" w14:textId="77777777" w:rsidR="00877167" w:rsidRPr="00630F7A" w:rsidRDefault="00877167" w:rsidP="00A67472">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AA4A66" w14:textId="77777777" w:rsidR="00877167" w:rsidRPr="00630F7A" w:rsidRDefault="00877167" w:rsidP="00A67472">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F4DB15" w14:textId="77777777" w:rsidR="00877167" w:rsidRPr="00630F7A" w:rsidRDefault="00877167" w:rsidP="00A67472">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59F06" w14:textId="77777777" w:rsidR="00877167" w:rsidRPr="00630F7A" w:rsidRDefault="00877167" w:rsidP="00A67472">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C32A6B0" w14:textId="77777777" w:rsidR="00877167" w:rsidRPr="00630F7A" w:rsidRDefault="00877167" w:rsidP="00A67472">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E316AEF" w14:textId="77777777" w:rsidR="00877167" w:rsidRPr="00630F7A" w:rsidRDefault="00877167" w:rsidP="00A67472">
            <w:pPr>
              <w:pStyle w:val="TAC"/>
            </w:pPr>
            <w:r w:rsidRPr="00630F7A">
              <w:t>25</w:t>
            </w:r>
          </w:p>
        </w:tc>
      </w:tr>
      <w:tr w:rsidR="00877167" w:rsidRPr="00630F7A" w14:paraId="112A45D0" w14:textId="77777777" w:rsidTr="00A67472">
        <w:tc>
          <w:tcPr>
            <w:tcW w:w="675" w:type="dxa"/>
            <w:tcBorders>
              <w:top w:val="nil"/>
              <w:left w:val="single" w:sz="4" w:space="0" w:color="auto"/>
              <w:bottom w:val="nil"/>
              <w:right w:val="single" w:sz="4" w:space="0" w:color="auto"/>
            </w:tcBorders>
          </w:tcPr>
          <w:p w14:paraId="6489D336"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1678BC6D"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30E1541A"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4F642D41" w14:textId="77777777" w:rsidR="00877167" w:rsidRPr="00630F7A" w:rsidRDefault="00877167" w:rsidP="00A67472">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128FF36" w14:textId="77777777" w:rsidR="00877167" w:rsidRPr="00630F7A" w:rsidRDefault="00877167" w:rsidP="00A67472">
            <w:pPr>
              <w:pStyle w:val="TAC"/>
            </w:pPr>
            <w:r w:rsidRPr="00630F7A">
              <w:t>Uplink</w:t>
            </w:r>
          </w:p>
        </w:tc>
        <w:tc>
          <w:tcPr>
            <w:tcW w:w="992" w:type="dxa"/>
            <w:tcBorders>
              <w:left w:val="single" w:sz="4" w:space="0" w:color="auto"/>
              <w:right w:val="single" w:sz="4" w:space="0" w:color="auto"/>
            </w:tcBorders>
            <w:shd w:val="clear" w:color="auto" w:fill="auto"/>
          </w:tcPr>
          <w:p w14:paraId="2CD3AA56"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3A7869" w14:textId="77777777" w:rsidR="00877167" w:rsidRPr="00630F7A" w:rsidRDefault="00877167" w:rsidP="00A67472">
            <w:pPr>
              <w:pStyle w:val="TAL"/>
            </w:pPr>
            <w:r w:rsidRPr="00630F7A">
              <w:t>Same values as for Low and High range in clause 4.3.1.1.1.20 for bandwidth=5 MHz and SCS=15 kHz.</w:t>
            </w:r>
          </w:p>
        </w:tc>
      </w:tr>
      <w:tr w:rsidR="00877167" w:rsidRPr="00630F7A" w14:paraId="2634DF14" w14:textId="77777777" w:rsidTr="00A67472">
        <w:tc>
          <w:tcPr>
            <w:tcW w:w="675" w:type="dxa"/>
            <w:tcBorders>
              <w:top w:val="nil"/>
              <w:left w:val="single" w:sz="4" w:space="0" w:color="auto"/>
              <w:bottom w:val="nil"/>
              <w:right w:val="single" w:sz="4" w:space="0" w:color="auto"/>
            </w:tcBorders>
          </w:tcPr>
          <w:p w14:paraId="1DC50518"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2A613CF7"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6F6CA200"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358FC4C6"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677CB39F" w14:textId="77777777" w:rsidR="00877167" w:rsidRPr="00630F7A" w:rsidRDefault="00877167" w:rsidP="00A67472">
            <w:pPr>
              <w:pStyle w:val="TAC"/>
            </w:pPr>
          </w:p>
        </w:tc>
        <w:tc>
          <w:tcPr>
            <w:tcW w:w="992" w:type="dxa"/>
            <w:tcBorders>
              <w:left w:val="single" w:sz="4" w:space="0" w:color="auto"/>
            </w:tcBorders>
            <w:shd w:val="clear" w:color="auto" w:fill="auto"/>
          </w:tcPr>
          <w:p w14:paraId="3603D6D8"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4C55EE84" w14:textId="77777777" w:rsidR="00877167" w:rsidRPr="00630F7A" w:rsidRDefault="00877167" w:rsidP="00A67472">
            <w:pPr>
              <w:pStyle w:val="TAC"/>
            </w:pPr>
            <w:r w:rsidRPr="00630F7A">
              <w:t>842.8</w:t>
            </w:r>
          </w:p>
        </w:tc>
        <w:tc>
          <w:tcPr>
            <w:tcW w:w="992" w:type="dxa"/>
            <w:tcBorders>
              <w:top w:val="single" w:sz="4" w:space="0" w:color="auto"/>
            </w:tcBorders>
          </w:tcPr>
          <w:p w14:paraId="17AC13D3" w14:textId="77777777" w:rsidR="00877167" w:rsidRPr="00630F7A" w:rsidRDefault="00877167" w:rsidP="00A67472">
            <w:pPr>
              <w:pStyle w:val="TAC"/>
            </w:pPr>
            <w:r w:rsidRPr="00630F7A">
              <w:t>168560</w:t>
            </w:r>
          </w:p>
        </w:tc>
        <w:tc>
          <w:tcPr>
            <w:tcW w:w="850" w:type="dxa"/>
            <w:tcBorders>
              <w:top w:val="single" w:sz="4" w:space="0" w:color="auto"/>
            </w:tcBorders>
            <w:shd w:val="clear" w:color="auto" w:fill="auto"/>
          </w:tcPr>
          <w:p w14:paraId="3F813F46" w14:textId="77777777" w:rsidR="00877167" w:rsidRPr="00630F7A" w:rsidRDefault="00877167" w:rsidP="00A67472">
            <w:pPr>
              <w:pStyle w:val="TAC"/>
            </w:pPr>
            <w:r w:rsidRPr="00630F7A">
              <w:t>834.07</w:t>
            </w:r>
          </w:p>
        </w:tc>
        <w:tc>
          <w:tcPr>
            <w:tcW w:w="851" w:type="dxa"/>
            <w:tcBorders>
              <w:top w:val="single" w:sz="4" w:space="0" w:color="auto"/>
              <w:right w:val="single" w:sz="4" w:space="0" w:color="auto"/>
            </w:tcBorders>
            <w:shd w:val="clear" w:color="auto" w:fill="auto"/>
          </w:tcPr>
          <w:p w14:paraId="5C652E0E" w14:textId="77777777" w:rsidR="00877167" w:rsidRPr="00630F7A" w:rsidRDefault="00877167" w:rsidP="00A67472">
            <w:pPr>
              <w:pStyle w:val="TAC"/>
            </w:pPr>
            <w:r w:rsidRPr="00630F7A">
              <w:t>166814</w:t>
            </w:r>
          </w:p>
        </w:tc>
        <w:tc>
          <w:tcPr>
            <w:tcW w:w="992" w:type="dxa"/>
            <w:tcBorders>
              <w:top w:val="single" w:sz="4" w:space="0" w:color="auto"/>
              <w:right w:val="single" w:sz="4" w:space="0" w:color="auto"/>
            </w:tcBorders>
            <w:shd w:val="clear" w:color="auto" w:fill="auto"/>
          </w:tcPr>
          <w:p w14:paraId="30A4AFD2" w14:textId="77777777" w:rsidR="00877167" w:rsidRPr="00630F7A" w:rsidRDefault="00877167" w:rsidP="00A67472">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9D1DF"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535E5"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2182E1"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A6F922"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06FE2"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FC10579"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AFBBAA9" w14:textId="77777777" w:rsidR="00877167" w:rsidRPr="00630F7A" w:rsidRDefault="00877167" w:rsidP="00A67472">
            <w:pPr>
              <w:pStyle w:val="TAC"/>
            </w:pPr>
            <w:r w:rsidRPr="00630F7A">
              <w:t>-</w:t>
            </w:r>
          </w:p>
        </w:tc>
      </w:tr>
      <w:tr w:rsidR="00877167" w:rsidRPr="00630F7A" w14:paraId="00372406" w14:textId="77777777" w:rsidTr="00A67472">
        <w:tc>
          <w:tcPr>
            <w:tcW w:w="675" w:type="dxa"/>
            <w:tcBorders>
              <w:top w:val="nil"/>
              <w:left w:val="single" w:sz="4" w:space="0" w:color="auto"/>
              <w:bottom w:val="single" w:sz="4" w:space="0" w:color="auto"/>
              <w:right w:val="single" w:sz="4" w:space="0" w:color="auto"/>
            </w:tcBorders>
          </w:tcPr>
          <w:p w14:paraId="555EDB81"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3317CA84"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C0FDF3"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DB1E82"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12E22CA" w14:textId="77777777" w:rsidR="00877167" w:rsidRPr="00630F7A" w:rsidRDefault="00877167" w:rsidP="00A67472">
            <w:pPr>
              <w:pStyle w:val="TAC"/>
            </w:pPr>
          </w:p>
        </w:tc>
        <w:tc>
          <w:tcPr>
            <w:tcW w:w="992" w:type="dxa"/>
            <w:tcBorders>
              <w:left w:val="single" w:sz="4" w:space="0" w:color="auto"/>
              <w:bottom w:val="single" w:sz="4" w:space="0" w:color="auto"/>
            </w:tcBorders>
            <w:shd w:val="clear" w:color="auto" w:fill="auto"/>
          </w:tcPr>
          <w:p w14:paraId="41F976C0"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1A4D75A6" w14:textId="77777777" w:rsidR="00877167" w:rsidRPr="00630F7A" w:rsidRDefault="00877167" w:rsidP="00A67472">
            <w:pPr>
              <w:pStyle w:val="TAC"/>
            </w:pPr>
            <w:r w:rsidRPr="00630F7A">
              <w:t>851.2</w:t>
            </w:r>
          </w:p>
        </w:tc>
        <w:tc>
          <w:tcPr>
            <w:tcW w:w="992" w:type="dxa"/>
            <w:tcBorders>
              <w:bottom w:val="single" w:sz="4" w:space="0" w:color="auto"/>
            </w:tcBorders>
          </w:tcPr>
          <w:p w14:paraId="28A7293D" w14:textId="77777777" w:rsidR="00877167" w:rsidRPr="00630F7A" w:rsidRDefault="00877167" w:rsidP="00A67472">
            <w:pPr>
              <w:pStyle w:val="TAC"/>
            </w:pPr>
            <w:r w:rsidRPr="00630F7A">
              <w:t>170240</w:t>
            </w:r>
          </w:p>
        </w:tc>
        <w:tc>
          <w:tcPr>
            <w:tcW w:w="850" w:type="dxa"/>
            <w:tcBorders>
              <w:bottom w:val="single" w:sz="4" w:space="0" w:color="auto"/>
            </w:tcBorders>
            <w:shd w:val="clear" w:color="auto" w:fill="auto"/>
          </w:tcPr>
          <w:p w14:paraId="2FE5CB06" w14:textId="77777777" w:rsidR="00877167" w:rsidRPr="00630F7A" w:rsidRDefault="00877167" w:rsidP="00A67472">
            <w:pPr>
              <w:pStyle w:val="TAC"/>
            </w:pPr>
            <w:r w:rsidRPr="00630F7A">
              <w:t>828.43</w:t>
            </w:r>
          </w:p>
        </w:tc>
        <w:tc>
          <w:tcPr>
            <w:tcW w:w="851" w:type="dxa"/>
            <w:tcBorders>
              <w:bottom w:val="single" w:sz="4" w:space="0" w:color="auto"/>
              <w:right w:val="single" w:sz="4" w:space="0" w:color="auto"/>
            </w:tcBorders>
            <w:shd w:val="clear" w:color="auto" w:fill="auto"/>
          </w:tcPr>
          <w:p w14:paraId="1DAA720F" w14:textId="77777777" w:rsidR="00877167" w:rsidRPr="00630F7A" w:rsidRDefault="00877167" w:rsidP="00A67472">
            <w:pPr>
              <w:pStyle w:val="TAC"/>
            </w:pPr>
            <w:r w:rsidRPr="00630F7A">
              <w:t>165686</w:t>
            </w:r>
          </w:p>
        </w:tc>
        <w:tc>
          <w:tcPr>
            <w:tcW w:w="992" w:type="dxa"/>
            <w:tcBorders>
              <w:bottom w:val="single" w:sz="4" w:space="0" w:color="auto"/>
              <w:right w:val="single" w:sz="4" w:space="0" w:color="auto"/>
            </w:tcBorders>
            <w:shd w:val="clear" w:color="auto" w:fill="auto"/>
          </w:tcPr>
          <w:p w14:paraId="2EE66ADD" w14:textId="77777777" w:rsidR="00877167" w:rsidRPr="00630F7A" w:rsidRDefault="00877167" w:rsidP="00A67472">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9E69B7"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A6B9E"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0F79F1"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C601D2"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0A503"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C07481E"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E66938B" w14:textId="77777777" w:rsidR="00877167" w:rsidRPr="00630F7A" w:rsidRDefault="00877167" w:rsidP="00A67472">
            <w:pPr>
              <w:pStyle w:val="TAC"/>
            </w:pPr>
            <w:r w:rsidRPr="00630F7A">
              <w:t>-</w:t>
            </w:r>
          </w:p>
        </w:tc>
      </w:tr>
      <w:tr w:rsidR="00877167" w:rsidRPr="00630F7A" w14:paraId="2FF79193" w14:textId="77777777" w:rsidTr="00A67472">
        <w:tc>
          <w:tcPr>
            <w:tcW w:w="675" w:type="dxa"/>
            <w:tcBorders>
              <w:top w:val="nil"/>
              <w:left w:val="single" w:sz="4" w:space="0" w:color="auto"/>
              <w:bottom w:val="nil"/>
              <w:right w:val="single" w:sz="4" w:space="0" w:color="auto"/>
            </w:tcBorders>
          </w:tcPr>
          <w:p w14:paraId="5E6DBC91" w14:textId="77777777" w:rsidR="00877167" w:rsidRPr="00630F7A" w:rsidRDefault="00877167" w:rsidP="00A67472">
            <w:pPr>
              <w:pStyle w:val="TAC"/>
            </w:pPr>
            <w:r w:rsidRPr="00630F7A">
              <w:t>n24</w:t>
            </w:r>
          </w:p>
        </w:tc>
        <w:tc>
          <w:tcPr>
            <w:tcW w:w="709" w:type="dxa"/>
            <w:tcBorders>
              <w:top w:val="nil"/>
              <w:left w:val="single" w:sz="4" w:space="0" w:color="auto"/>
              <w:bottom w:val="nil"/>
              <w:right w:val="single" w:sz="4" w:space="0" w:color="auto"/>
            </w:tcBorders>
          </w:tcPr>
          <w:p w14:paraId="32E7DDF8"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43B4C6A"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1EF1F66"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7D94824A"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45574300"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FB2230D" w14:textId="77777777" w:rsidR="00877167" w:rsidRPr="00630F7A" w:rsidRDefault="00877167" w:rsidP="00A67472">
            <w:pPr>
              <w:pStyle w:val="TAL"/>
            </w:pPr>
            <w:r w:rsidRPr="00630F7A">
              <w:t>Same values as for Low and High range in clause 4.3.1.1.1.24 for DL bandwidth=5 MHz, UL bandwidth=5 MHz and SCS=15 kHz</w:t>
            </w:r>
          </w:p>
        </w:tc>
      </w:tr>
      <w:tr w:rsidR="00877167" w:rsidRPr="00630F7A" w14:paraId="56E84812" w14:textId="77777777" w:rsidTr="00A67472">
        <w:tc>
          <w:tcPr>
            <w:tcW w:w="675" w:type="dxa"/>
            <w:tcBorders>
              <w:top w:val="nil"/>
              <w:left w:val="single" w:sz="4" w:space="0" w:color="auto"/>
              <w:bottom w:val="single" w:sz="4" w:space="0" w:color="auto"/>
              <w:right w:val="single" w:sz="4" w:space="0" w:color="auto"/>
            </w:tcBorders>
          </w:tcPr>
          <w:p w14:paraId="479884CD"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412B827E"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39E355"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0D2F943"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B160D2"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77DC3E43" w14:textId="77777777" w:rsidR="00877167" w:rsidRPr="00630F7A" w:rsidRDefault="00877167" w:rsidP="00A67472">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574D98B5" w14:textId="77777777" w:rsidR="00877167" w:rsidRPr="00630F7A" w:rsidRDefault="00877167" w:rsidP="00A67472">
            <w:pPr>
              <w:pStyle w:val="TAC"/>
              <w:jc w:val="left"/>
            </w:pPr>
            <w:r w:rsidRPr="00630F7A">
              <w:t>Same values as for Low and High range in clause 4.3.1.1.1.24 for DL bandwidth=5 MHz, UL bandwidth=5 MHz and SCS=15 kHz</w:t>
            </w:r>
          </w:p>
        </w:tc>
      </w:tr>
      <w:tr w:rsidR="00877167" w:rsidRPr="00630F7A" w14:paraId="3611F8BD" w14:textId="77777777" w:rsidTr="00A67472">
        <w:tc>
          <w:tcPr>
            <w:tcW w:w="675" w:type="dxa"/>
            <w:tcBorders>
              <w:top w:val="nil"/>
              <w:left w:val="single" w:sz="4" w:space="0" w:color="auto"/>
              <w:bottom w:val="nil"/>
              <w:right w:val="single" w:sz="4" w:space="0" w:color="auto"/>
            </w:tcBorders>
          </w:tcPr>
          <w:p w14:paraId="2821BF18" w14:textId="77777777" w:rsidR="00877167" w:rsidRPr="00630F7A" w:rsidRDefault="00877167" w:rsidP="00A67472">
            <w:pPr>
              <w:pStyle w:val="TAC"/>
            </w:pPr>
            <w:r w:rsidRPr="00630F7A">
              <w:t>n26</w:t>
            </w:r>
          </w:p>
        </w:tc>
        <w:tc>
          <w:tcPr>
            <w:tcW w:w="709" w:type="dxa"/>
            <w:tcBorders>
              <w:top w:val="nil"/>
              <w:left w:val="single" w:sz="4" w:space="0" w:color="auto"/>
              <w:bottom w:val="nil"/>
              <w:right w:val="single" w:sz="4" w:space="0" w:color="auto"/>
            </w:tcBorders>
          </w:tcPr>
          <w:p w14:paraId="31ACCC6B"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D2AF066"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355567F"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7BE3E6A7"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71148E6D"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CA8E2CF" w14:textId="77777777" w:rsidR="00877167" w:rsidRPr="00630F7A" w:rsidRDefault="00877167" w:rsidP="00A67472">
            <w:pPr>
              <w:pStyle w:val="TAL"/>
            </w:pPr>
            <w:r w:rsidRPr="00630F7A">
              <w:t>Same values as for Low and High range in clause 4.3.1.1.1.26 for bandwidth=5 MHz and SCS=15 kHz.</w:t>
            </w:r>
          </w:p>
        </w:tc>
      </w:tr>
      <w:tr w:rsidR="00877167" w:rsidRPr="00630F7A" w14:paraId="01812EA8" w14:textId="77777777" w:rsidTr="00A67472">
        <w:tc>
          <w:tcPr>
            <w:tcW w:w="675" w:type="dxa"/>
            <w:tcBorders>
              <w:top w:val="nil"/>
              <w:left w:val="single" w:sz="4" w:space="0" w:color="auto"/>
              <w:bottom w:val="nil"/>
              <w:right w:val="single" w:sz="4" w:space="0" w:color="auto"/>
            </w:tcBorders>
          </w:tcPr>
          <w:p w14:paraId="6A8046D2"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5629D029"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1D23A7FD"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7BF04862"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4C15CFA3" w14:textId="77777777" w:rsidR="00877167" w:rsidRPr="00630F7A" w:rsidRDefault="00877167" w:rsidP="00A67472">
            <w:pPr>
              <w:pStyle w:val="TAC"/>
            </w:pPr>
          </w:p>
        </w:tc>
        <w:tc>
          <w:tcPr>
            <w:tcW w:w="992" w:type="dxa"/>
            <w:tcBorders>
              <w:left w:val="single" w:sz="4" w:space="0" w:color="auto"/>
            </w:tcBorders>
            <w:shd w:val="clear" w:color="auto" w:fill="auto"/>
          </w:tcPr>
          <w:p w14:paraId="7BCB79C0"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480ABD46" w14:textId="77777777" w:rsidR="00877167" w:rsidRPr="00630F7A" w:rsidRDefault="00877167" w:rsidP="00A67472">
            <w:pPr>
              <w:pStyle w:val="TAC"/>
            </w:pPr>
            <w:r w:rsidRPr="00630F7A">
              <w:t>871.5</w:t>
            </w:r>
          </w:p>
        </w:tc>
        <w:tc>
          <w:tcPr>
            <w:tcW w:w="992" w:type="dxa"/>
            <w:tcBorders>
              <w:top w:val="single" w:sz="4" w:space="0" w:color="auto"/>
            </w:tcBorders>
          </w:tcPr>
          <w:p w14:paraId="5F0C1074" w14:textId="77777777" w:rsidR="00877167" w:rsidRPr="00630F7A" w:rsidRDefault="00877167" w:rsidP="00A67472">
            <w:pPr>
              <w:pStyle w:val="TAC"/>
            </w:pPr>
            <w:r w:rsidRPr="00630F7A">
              <w:t>174300</w:t>
            </w:r>
          </w:p>
        </w:tc>
        <w:tc>
          <w:tcPr>
            <w:tcW w:w="850" w:type="dxa"/>
            <w:tcBorders>
              <w:top w:val="single" w:sz="4" w:space="0" w:color="auto"/>
            </w:tcBorders>
            <w:shd w:val="clear" w:color="auto" w:fill="auto"/>
          </w:tcPr>
          <w:p w14:paraId="6CE00CCD" w14:textId="77777777" w:rsidR="00877167" w:rsidRPr="00630F7A" w:rsidRDefault="00877167" w:rsidP="00A67472">
            <w:pPr>
              <w:pStyle w:val="TAC"/>
            </w:pPr>
            <w:r w:rsidRPr="00630F7A">
              <w:t>867.09</w:t>
            </w:r>
          </w:p>
        </w:tc>
        <w:tc>
          <w:tcPr>
            <w:tcW w:w="851" w:type="dxa"/>
            <w:tcBorders>
              <w:top w:val="single" w:sz="4" w:space="0" w:color="auto"/>
              <w:right w:val="single" w:sz="4" w:space="0" w:color="auto"/>
            </w:tcBorders>
            <w:shd w:val="clear" w:color="auto" w:fill="auto"/>
          </w:tcPr>
          <w:p w14:paraId="6A580C6E" w14:textId="77777777" w:rsidR="00877167" w:rsidRPr="00630F7A" w:rsidRDefault="00877167" w:rsidP="00A67472">
            <w:pPr>
              <w:pStyle w:val="TAC"/>
            </w:pPr>
            <w:r w:rsidRPr="00630F7A">
              <w:t>173418</w:t>
            </w:r>
          </w:p>
        </w:tc>
        <w:tc>
          <w:tcPr>
            <w:tcW w:w="992" w:type="dxa"/>
            <w:tcBorders>
              <w:top w:val="single" w:sz="4" w:space="0" w:color="auto"/>
              <w:right w:val="single" w:sz="4" w:space="0" w:color="auto"/>
            </w:tcBorders>
            <w:shd w:val="clear" w:color="auto" w:fill="auto"/>
          </w:tcPr>
          <w:p w14:paraId="4EE1D0D2" w14:textId="77777777" w:rsidR="00877167" w:rsidRPr="00630F7A" w:rsidRDefault="00877167" w:rsidP="00A67472">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814E19A" w14:textId="77777777" w:rsidR="00877167" w:rsidRPr="00630F7A" w:rsidRDefault="00877167" w:rsidP="00A67472">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FBE90" w14:textId="77777777" w:rsidR="00877167" w:rsidRPr="00630F7A" w:rsidRDefault="00877167" w:rsidP="00A67472">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E908D" w14:textId="77777777" w:rsidR="00877167" w:rsidRPr="00630F7A" w:rsidRDefault="00877167" w:rsidP="00A67472">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5C3CD3" w14:textId="77777777" w:rsidR="00877167" w:rsidRPr="00630F7A" w:rsidRDefault="00877167" w:rsidP="00A67472">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64F0F" w14:textId="77777777" w:rsidR="00877167" w:rsidRPr="00630F7A" w:rsidRDefault="00877167" w:rsidP="00A67472">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763B537" w14:textId="77777777" w:rsidR="00877167" w:rsidRPr="00630F7A" w:rsidRDefault="00877167" w:rsidP="00A67472">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72BAC64" w14:textId="77777777" w:rsidR="00877167" w:rsidRPr="00630F7A" w:rsidRDefault="00877167" w:rsidP="00A67472">
            <w:pPr>
              <w:pStyle w:val="TAC"/>
            </w:pPr>
            <w:r w:rsidRPr="00630F7A">
              <w:t>13</w:t>
            </w:r>
          </w:p>
        </w:tc>
      </w:tr>
      <w:tr w:rsidR="00877167" w:rsidRPr="00630F7A" w14:paraId="733A1560" w14:textId="77777777" w:rsidTr="00A67472">
        <w:tc>
          <w:tcPr>
            <w:tcW w:w="675" w:type="dxa"/>
            <w:tcBorders>
              <w:top w:val="nil"/>
              <w:left w:val="single" w:sz="4" w:space="0" w:color="auto"/>
              <w:bottom w:val="nil"/>
              <w:right w:val="single" w:sz="4" w:space="0" w:color="auto"/>
            </w:tcBorders>
          </w:tcPr>
          <w:p w14:paraId="53E78A98"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74BCBF76"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0809F9CC"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01C0B831"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5966E24D" w14:textId="77777777" w:rsidR="00877167" w:rsidRPr="00630F7A" w:rsidRDefault="00877167" w:rsidP="00A67472">
            <w:pPr>
              <w:pStyle w:val="TAC"/>
            </w:pPr>
          </w:p>
        </w:tc>
        <w:tc>
          <w:tcPr>
            <w:tcW w:w="992" w:type="dxa"/>
            <w:tcBorders>
              <w:left w:val="single" w:sz="4" w:space="0" w:color="auto"/>
            </w:tcBorders>
            <w:shd w:val="clear" w:color="auto" w:fill="auto"/>
          </w:tcPr>
          <w:p w14:paraId="5B048E26"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58CE210B" w14:textId="77777777" w:rsidR="00877167" w:rsidRPr="00630F7A" w:rsidRDefault="00877167" w:rsidP="00A67472">
            <w:pPr>
              <w:pStyle w:val="TAC"/>
            </w:pPr>
            <w:r w:rsidRPr="00630F7A">
              <w:t>881.5</w:t>
            </w:r>
          </w:p>
        </w:tc>
        <w:tc>
          <w:tcPr>
            <w:tcW w:w="992" w:type="dxa"/>
            <w:tcBorders>
              <w:bottom w:val="single" w:sz="4" w:space="0" w:color="auto"/>
            </w:tcBorders>
          </w:tcPr>
          <w:p w14:paraId="76D689A5" w14:textId="77777777" w:rsidR="00877167" w:rsidRPr="00630F7A" w:rsidRDefault="00877167" w:rsidP="00A67472">
            <w:pPr>
              <w:pStyle w:val="TAC"/>
            </w:pPr>
            <w:r w:rsidRPr="00630F7A">
              <w:t>176300</w:t>
            </w:r>
          </w:p>
        </w:tc>
        <w:tc>
          <w:tcPr>
            <w:tcW w:w="850" w:type="dxa"/>
            <w:tcBorders>
              <w:bottom w:val="single" w:sz="4" w:space="0" w:color="auto"/>
            </w:tcBorders>
            <w:shd w:val="clear" w:color="auto" w:fill="auto"/>
          </w:tcPr>
          <w:p w14:paraId="1F6B794D" w14:textId="77777777" w:rsidR="00877167" w:rsidRPr="00630F7A" w:rsidRDefault="00877167" w:rsidP="00A67472">
            <w:pPr>
              <w:pStyle w:val="TAC"/>
            </w:pPr>
            <w:r w:rsidRPr="00630F7A">
              <w:t>874.93</w:t>
            </w:r>
          </w:p>
        </w:tc>
        <w:tc>
          <w:tcPr>
            <w:tcW w:w="851" w:type="dxa"/>
            <w:tcBorders>
              <w:bottom w:val="single" w:sz="4" w:space="0" w:color="auto"/>
              <w:right w:val="single" w:sz="4" w:space="0" w:color="auto"/>
            </w:tcBorders>
            <w:shd w:val="clear" w:color="auto" w:fill="auto"/>
          </w:tcPr>
          <w:p w14:paraId="79194A46" w14:textId="77777777" w:rsidR="00877167" w:rsidRPr="00630F7A" w:rsidRDefault="00877167" w:rsidP="00A67472">
            <w:pPr>
              <w:pStyle w:val="TAC"/>
            </w:pPr>
            <w:r w:rsidRPr="00630F7A">
              <w:t>174986</w:t>
            </w:r>
          </w:p>
        </w:tc>
        <w:tc>
          <w:tcPr>
            <w:tcW w:w="992" w:type="dxa"/>
            <w:tcBorders>
              <w:bottom w:val="single" w:sz="4" w:space="0" w:color="auto"/>
              <w:right w:val="single" w:sz="4" w:space="0" w:color="auto"/>
            </w:tcBorders>
            <w:shd w:val="clear" w:color="auto" w:fill="auto"/>
          </w:tcPr>
          <w:p w14:paraId="5A434E53" w14:textId="77777777" w:rsidR="00877167" w:rsidRPr="00630F7A" w:rsidRDefault="00877167" w:rsidP="00A67472">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3209965" w14:textId="77777777" w:rsidR="00877167" w:rsidRPr="00630F7A" w:rsidRDefault="00877167" w:rsidP="00A6747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B053" w14:textId="77777777" w:rsidR="00877167" w:rsidRPr="00630F7A" w:rsidRDefault="00877167" w:rsidP="00A67472">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DE4AED" w14:textId="77777777" w:rsidR="00877167" w:rsidRPr="00630F7A" w:rsidRDefault="00877167" w:rsidP="00A67472">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ED39CA" w14:textId="77777777" w:rsidR="00877167" w:rsidRPr="00630F7A" w:rsidRDefault="00877167" w:rsidP="00A67472">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CEF677" w14:textId="77777777" w:rsidR="00877167" w:rsidRPr="00630F7A" w:rsidRDefault="00877167" w:rsidP="00A67472">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FD20546" w14:textId="77777777" w:rsidR="00877167" w:rsidRPr="00630F7A" w:rsidRDefault="00877167" w:rsidP="00A67472">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7214AAA" w14:textId="77777777" w:rsidR="00877167" w:rsidRPr="00630F7A" w:rsidRDefault="00877167" w:rsidP="00A67472">
            <w:pPr>
              <w:pStyle w:val="TAC"/>
            </w:pPr>
            <w:r w:rsidRPr="00630F7A">
              <w:t>24</w:t>
            </w:r>
          </w:p>
        </w:tc>
      </w:tr>
      <w:tr w:rsidR="00877167" w:rsidRPr="00630F7A" w14:paraId="40097474" w14:textId="77777777" w:rsidTr="00A67472">
        <w:tc>
          <w:tcPr>
            <w:tcW w:w="675" w:type="dxa"/>
            <w:tcBorders>
              <w:top w:val="nil"/>
              <w:left w:val="single" w:sz="4" w:space="0" w:color="auto"/>
              <w:bottom w:val="nil"/>
              <w:right w:val="single" w:sz="4" w:space="0" w:color="auto"/>
            </w:tcBorders>
          </w:tcPr>
          <w:p w14:paraId="1652F7DE"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07FBBA05"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5F1C1866"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53E0DEF0" w14:textId="77777777" w:rsidR="00877167" w:rsidRPr="00630F7A" w:rsidRDefault="00877167" w:rsidP="00A67472">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4D58DE0" w14:textId="77777777" w:rsidR="00877167" w:rsidRPr="00630F7A" w:rsidRDefault="00877167" w:rsidP="00A67472">
            <w:pPr>
              <w:pStyle w:val="TAC"/>
            </w:pPr>
            <w:r w:rsidRPr="00630F7A">
              <w:t>Uplink</w:t>
            </w:r>
          </w:p>
        </w:tc>
        <w:tc>
          <w:tcPr>
            <w:tcW w:w="992" w:type="dxa"/>
            <w:tcBorders>
              <w:left w:val="single" w:sz="4" w:space="0" w:color="auto"/>
              <w:right w:val="single" w:sz="4" w:space="0" w:color="auto"/>
            </w:tcBorders>
            <w:shd w:val="clear" w:color="auto" w:fill="auto"/>
          </w:tcPr>
          <w:p w14:paraId="3FB0D1C5"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6C5518" w14:textId="77777777" w:rsidR="00877167" w:rsidRPr="00630F7A" w:rsidRDefault="00877167" w:rsidP="00A67472">
            <w:pPr>
              <w:pStyle w:val="TAL"/>
            </w:pPr>
            <w:r w:rsidRPr="00630F7A">
              <w:t>Same values as for Low and High range in clause 4.3.1.1.1.26 for bandwidth=5 MHz and SCS=15 kHz.</w:t>
            </w:r>
          </w:p>
        </w:tc>
      </w:tr>
      <w:tr w:rsidR="00877167" w:rsidRPr="00630F7A" w14:paraId="7AC05D6E" w14:textId="77777777" w:rsidTr="00A67472">
        <w:tc>
          <w:tcPr>
            <w:tcW w:w="675" w:type="dxa"/>
            <w:tcBorders>
              <w:top w:val="nil"/>
              <w:left w:val="single" w:sz="4" w:space="0" w:color="auto"/>
              <w:bottom w:val="nil"/>
              <w:right w:val="single" w:sz="4" w:space="0" w:color="auto"/>
            </w:tcBorders>
          </w:tcPr>
          <w:p w14:paraId="45C54DFF"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3D4E10E5"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76EAF230"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2E5A02D7"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4E2BBF0E" w14:textId="77777777" w:rsidR="00877167" w:rsidRPr="00630F7A" w:rsidRDefault="00877167" w:rsidP="00A67472">
            <w:pPr>
              <w:pStyle w:val="TAC"/>
            </w:pPr>
          </w:p>
        </w:tc>
        <w:tc>
          <w:tcPr>
            <w:tcW w:w="992" w:type="dxa"/>
            <w:tcBorders>
              <w:left w:val="single" w:sz="4" w:space="0" w:color="auto"/>
            </w:tcBorders>
            <w:shd w:val="clear" w:color="auto" w:fill="auto"/>
          </w:tcPr>
          <w:p w14:paraId="7F4D6AD4"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580832B0" w14:textId="77777777" w:rsidR="00877167" w:rsidRPr="00630F7A" w:rsidRDefault="00877167" w:rsidP="00A67472">
            <w:pPr>
              <w:pStyle w:val="TAC"/>
            </w:pPr>
            <w:r w:rsidRPr="00630F7A">
              <w:t>826.5</w:t>
            </w:r>
          </w:p>
        </w:tc>
        <w:tc>
          <w:tcPr>
            <w:tcW w:w="992" w:type="dxa"/>
            <w:tcBorders>
              <w:top w:val="single" w:sz="4" w:space="0" w:color="auto"/>
            </w:tcBorders>
          </w:tcPr>
          <w:p w14:paraId="4D8D6486" w14:textId="77777777" w:rsidR="00877167" w:rsidRPr="00630F7A" w:rsidRDefault="00877167" w:rsidP="00A67472">
            <w:pPr>
              <w:pStyle w:val="TAC"/>
            </w:pPr>
            <w:r w:rsidRPr="00630F7A">
              <w:t>165300</w:t>
            </w:r>
          </w:p>
        </w:tc>
        <w:tc>
          <w:tcPr>
            <w:tcW w:w="850" w:type="dxa"/>
            <w:tcBorders>
              <w:top w:val="single" w:sz="4" w:space="0" w:color="auto"/>
            </w:tcBorders>
            <w:shd w:val="clear" w:color="auto" w:fill="auto"/>
          </w:tcPr>
          <w:p w14:paraId="445659AC" w14:textId="77777777" w:rsidR="00877167" w:rsidRPr="00630F7A" w:rsidRDefault="00877167" w:rsidP="00A67472">
            <w:pPr>
              <w:pStyle w:val="TAC"/>
            </w:pPr>
            <w:r w:rsidRPr="00630F7A">
              <w:t>817.77</w:t>
            </w:r>
          </w:p>
        </w:tc>
        <w:tc>
          <w:tcPr>
            <w:tcW w:w="851" w:type="dxa"/>
            <w:tcBorders>
              <w:top w:val="single" w:sz="4" w:space="0" w:color="auto"/>
              <w:right w:val="single" w:sz="4" w:space="0" w:color="auto"/>
            </w:tcBorders>
            <w:shd w:val="clear" w:color="auto" w:fill="auto"/>
          </w:tcPr>
          <w:p w14:paraId="3FBAF207" w14:textId="77777777" w:rsidR="00877167" w:rsidRPr="00630F7A" w:rsidRDefault="00877167" w:rsidP="00A67472">
            <w:pPr>
              <w:pStyle w:val="TAC"/>
            </w:pPr>
            <w:r w:rsidRPr="00630F7A">
              <w:t>163554</w:t>
            </w:r>
          </w:p>
        </w:tc>
        <w:tc>
          <w:tcPr>
            <w:tcW w:w="992" w:type="dxa"/>
            <w:tcBorders>
              <w:top w:val="single" w:sz="4" w:space="0" w:color="auto"/>
              <w:right w:val="single" w:sz="4" w:space="0" w:color="auto"/>
            </w:tcBorders>
            <w:shd w:val="clear" w:color="auto" w:fill="auto"/>
          </w:tcPr>
          <w:p w14:paraId="01E3C885" w14:textId="77777777" w:rsidR="00877167" w:rsidRPr="00630F7A" w:rsidRDefault="00877167" w:rsidP="00A67472">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03EDB"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8154E"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E60F3A"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E2FF43"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762FC"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84D5FD9"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B62DCE0" w14:textId="77777777" w:rsidR="00877167" w:rsidRPr="00630F7A" w:rsidRDefault="00877167" w:rsidP="00A67472">
            <w:pPr>
              <w:pStyle w:val="TAC"/>
            </w:pPr>
            <w:r w:rsidRPr="00630F7A">
              <w:t>-</w:t>
            </w:r>
          </w:p>
        </w:tc>
      </w:tr>
      <w:tr w:rsidR="00877167" w:rsidRPr="00630F7A" w14:paraId="3DA76C73" w14:textId="77777777" w:rsidTr="00A67472">
        <w:tc>
          <w:tcPr>
            <w:tcW w:w="675" w:type="dxa"/>
            <w:tcBorders>
              <w:top w:val="nil"/>
              <w:left w:val="single" w:sz="4" w:space="0" w:color="auto"/>
              <w:bottom w:val="single" w:sz="4" w:space="0" w:color="auto"/>
              <w:right w:val="single" w:sz="4" w:space="0" w:color="auto"/>
            </w:tcBorders>
          </w:tcPr>
          <w:p w14:paraId="40CD3FEB"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1D19F70F"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27C861"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93EE11D"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C4F185B" w14:textId="77777777" w:rsidR="00877167" w:rsidRPr="00630F7A" w:rsidRDefault="00877167" w:rsidP="00A67472">
            <w:pPr>
              <w:pStyle w:val="TAC"/>
            </w:pPr>
          </w:p>
        </w:tc>
        <w:tc>
          <w:tcPr>
            <w:tcW w:w="992" w:type="dxa"/>
            <w:tcBorders>
              <w:left w:val="single" w:sz="4" w:space="0" w:color="auto"/>
              <w:bottom w:val="single" w:sz="4" w:space="0" w:color="auto"/>
            </w:tcBorders>
            <w:shd w:val="clear" w:color="auto" w:fill="auto"/>
          </w:tcPr>
          <w:p w14:paraId="016660F6"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4FA26142" w14:textId="77777777" w:rsidR="00877167" w:rsidRPr="00630F7A" w:rsidRDefault="00877167" w:rsidP="00A67472">
            <w:pPr>
              <w:pStyle w:val="TAC"/>
            </w:pPr>
            <w:r w:rsidRPr="00630F7A">
              <w:t>836.5</w:t>
            </w:r>
          </w:p>
        </w:tc>
        <w:tc>
          <w:tcPr>
            <w:tcW w:w="992" w:type="dxa"/>
            <w:tcBorders>
              <w:bottom w:val="single" w:sz="4" w:space="0" w:color="auto"/>
            </w:tcBorders>
          </w:tcPr>
          <w:p w14:paraId="2379FB0B" w14:textId="77777777" w:rsidR="00877167" w:rsidRPr="00630F7A" w:rsidRDefault="00877167" w:rsidP="00A67472">
            <w:pPr>
              <w:pStyle w:val="TAC"/>
            </w:pPr>
            <w:r w:rsidRPr="00630F7A">
              <w:t>167300</w:t>
            </w:r>
          </w:p>
        </w:tc>
        <w:tc>
          <w:tcPr>
            <w:tcW w:w="850" w:type="dxa"/>
            <w:tcBorders>
              <w:bottom w:val="single" w:sz="4" w:space="0" w:color="auto"/>
            </w:tcBorders>
            <w:shd w:val="clear" w:color="auto" w:fill="auto"/>
          </w:tcPr>
          <w:p w14:paraId="19A0A0AD" w14:textId="77777777" w:rsidR="00877167" w:rsidRPr="00630F7A" w:rsidRDefault="00877167" w:rsidP="00A67472">
            <w:pPr>
              <w:pStyle w:val="TAC"/>
            </w:pPr>
            <w:r w:rsidRPr="00630F7A">
              <w:t>813.73</w:t>
            </w:r>
          </w:p>
        </w:tc>
        <w:tc>
          <w:tcPr>
            <w:tcW w:w="851" w:type="dxa"/>
            <w:tcBorders>
              <w:bottom w:val="single" w:sz="4" w:space="0" w:color="auto"/>
              <w:right w:val="single" w:sz="4" w:space="0" w:color="auto"/>
            </w:tcBorders>
            <w:shd w:val="clear" w:color="auto" w:fill="auto"/>
          </w:tcPr>
          <w:p w14:paraId="4240D1DB" w14:textId="77777777" w:rsidR="00877167" w:rsidRPr="00630F7A" w:rsidRDefault="00877167" w:rsidP="00A67472">
            <w:pPr>
              <w:pStyle w:val="TAC"/>
            </w:pPr>
            <w:r w:rsidRPr="00630F7A">
              <w:t>162746</w:t>
            </w:r>
          </w:p>
        </w:tc>
        <w:tc>
          <w:tcPr>
            <w:tcW w:w="992" w:type="dxa"/>
            <w:tcBorders>
              <w:bottom w:val="single" w:sz="4" w:space="0" w:color="auto"/>
              <w:right w:val="single" w:sz="4" w:space="0" w:color="auto"/>
            </w:tcBorders>
            <w:shd w:val="clear" w:color="auto" w:fill="auto"/>
          </w:tcPr>
          <w:p w14:paraId="4BBFA390" w14:textId="77777777" w:rsidR="00877167" w:rsidRPr="00630F7A" w:rsidRDefault="00877167" w:rsidP="00A67472">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29F76" w14:textId="77777777" w:rsidR="00877167" w:rsidRPr="00630F7A" w:rsidRDefault="00877167" w:rsidP="00A6747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C24AC"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7793CE"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E1DF4"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7FE47E"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56DA138"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9CECD50" w14:textId="77777777" w:rsidR="00877167" w:rsidRPr="00630F7A" w:rsidRDefault="00877167" w:rsidP="00A67472">
            <w:pPr>
              <w:pStyle w:val="TAC"/>
            </w:pPr>
            <w:r w:rsidRPr="00630F7A">
              <w:t>-</w:t>
            </w:r>
          </w:p>
        </w:tc>
      </w:tr>
      <w:tr w:rsidR="00877167" w:rsidRPr="00630F7A" w14:paraId="56C41BEC" w14:textId="77777777" w:rsidTr="00A67472">
        <w:tc>
          <w:tcPr>
            <w:tcW w:w="675" w:type="dxa"/>
            <w:tcBorders>
              <w:top w:val="single" w:sz="4" w:space="0" w:color="auto"/>
              <w:left w:val="single" w:sz="4" w:space="0" w:color="auto"/>
              <w:bottom w:val="single" w:sz="4" w:space="0" w:color="auto"/>
              <w:right w:val="single" w:sz="4" w:space="0" w:color="auto"/>
            </w:tcBorders>
          </w:tcPr>
          <w:p w14:paraId="5AF85151" w14:textId="77777777" w:rsidR="00877167" w:rsidRPr="00630F7A" w:rsidRDefault="00877167" w:rsidP="00A67472">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03546C97" w14:textId="77777777" w:rsidR="00877167" w:rsidRPr="00630F7A" w:rsidRDefault="00877167" w:rsidP="00A67472">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6A05D" w14:textId="77777777" w:rsidR="00877167" w:rsidRPr="00630F7A" w:rsidRDefault="00877167" w:rsidP="00A67472">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302E1" w14:textId="77777777" w:rsidR="00877167" w:rsidRPr="00630F7A" w:rsidRDefault="00877167" w:rsidP="00A67472">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23C39" w14:textId="77777777" w:rsidR="00877167" w:rsidRPr="00630F7A" w:rsidRDefault="00877167" w:rsidP="00A67472">
            <w:pPr>
              <w:pStyle w:val="TAC"/>
            </w:pPr>
            <w:r w:rsidRPr="00630F7A">
              <w:t>Downlink (SDL)</w:t>
            </w:r>
          </w:p>
        </w:tc>
        <w:tc>
          <w:tcPr>
            <w:tcW w:w="992" w:type="dxa"/>
            <w:tcBorders>
              <w:left w:val="single" w:sz="4" w:space="0" w:color="auto"/>
              <w:right w:val="single" w:sz="4" w:space="0" w:color="auto"/>
            </w:tcBorders>
            <w:shd w:val="clear" w:color="auto" w:fill="auto"/>
          </w:tcPr>
          <w:p w14:paraId="6A6CF8F2"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1975C7D" w14:textId="77777777" w:rsidR="00877167" w:rsidRPr="00630F7A" w:rsidRDefault="00877167" w:rsidP="00A67472">
            <w:pPr>
              <w:pStyle w:val="TAL"/>
            </w:pPr>
            <w:r w:rsidRPr="00630F7A">
              <w:t>Same values as for Low and High range in clause 4.3.1.1.1.29 for bandwidth=5 MHz and SCS=15 kHz.</w:t>
            </w:r>
          </w:p>
        </w:tc>
      </w:tr>
      <w:tr w:rsidR="00877167" w:rsidRPr="00630F7A" w14:paraId="3BE28A71" w14:textId="77777777" w:rsidTr="00A67472">
        <w:tc>
          <w:tcPr>
            <w:tcW w:w="675" w:type="dxa"/>
            <w:tcBorders>
              <w:top w:val="nil"/>
              <w:left w:val="single" w:sz="4" w:space="0" w:color="auto"/>
              <w:bottom w:val="nil"/>
              <w:right w:val="single" w:sz="4" w:space="0" w:color="auto"/>
            </w:tcBorders>
          </w:tcPr>
          <w:p w14:paraId="3C7017F5" w14:textId="77777777" w:rsidR="00877167" w:rsidRPr="00630F7A" w:rsidRDefault="00877167" w:rsidP="00A67472">
            <w:pPr>
              <w:pStyle w:val="TAC"/>
            </w:pPr>
            <w:r w:rsidRPr="00630F7A">
              <w:t>n30</w:t>
            </w:r>
          </w:p>
        </w:tc>
        <w:tc>
          <w:tcPr>
            <w:tcW w:w="709" w:type="dxa"/>
            <w:tcBorders>
              <w:top w:val="nil"/>
              <w:left w:val="single" w:sz="4" w:space="0" w:color="auto"/>
              <w:bottom w:val="nil"/>
              <w:right w:val="single" w:sz="4" w:space="0" w:color="auto"/>
            </w:tcBorders>
          </w:tcPr>
          <w:p w14:paraId="3353E912"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52133ED"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5D1E383"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7011FF50"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7D7CA163"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1484096" w14:textId="77777777" w:rsidR="00877167" w:rsidRPr="00630F7A" w:rsidRDefault="00877167" w:rsidP="00A67472">
            <w:pPr>
              <w:pStyle w:val="TAL"/>
            </w:pPr>
            <w:r w:rsidRPr="00630F7A">
              <w:t>Same values as for Low and High range in clause 4.3.1.1.1.30 for bandwidth=5 MHz and SCS=15 kHz.</w:t>
            </w:r>
          </w:p>
        </w:tc>
      </w:tr>
      <w:tr w:rsidR="00877167" w:rsidRPr="00630F7A" w14:paraId="4804F584" w14:textId="77777777" w:rsidTr="00A67472">
        <w:tc>
          <w:tcPr>
            <w:tcW w:w="675" w:type="dxa"/>
            <w:tcBorders>
              <w:top w:val="nil"/>
              <w:left w:val="single" w:sz="4" w:space="0" w:color="auto"/>
              <w:bottom w:val="single" w:sz="4" w:space="0" w:color="auto"/>
              <w:right w:val="single" w:sz="4" w:space="0" w:color="auto"/>
            </w:tcBorders>
          </w:tcPr>
          <w:p w14:paraId="7CE5E39E"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1A5A2B0C"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322E93"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0316E41"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35F9DF0"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763AD06F" w14:textId="77777777" w:rsidR="00877167" w:rsidRPr="00630F7A" w:rsidRDefault="00877167" w:rsidP="00A67472">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495B20C5" w14:textId="77777777" w:rsidR="00877167" w:rsidRPr="00630F7A" w:rsidRDefault="00877167" w:rsidP="00A67472">
            <w:pPr>
              <w:pStyle w:val="TAC"/>
              <w:jc w:val="left"/>
            </w:pPr>
            <w:r w:rsidRPr="00630F7A">
              <w:t>Same values as for Low and High range in clause 4.3.1.1.1.30 for bandwidth=5 MHz and SCS=15 kHz.</w:t>
            </w:r>
          </w:p>
        </w:tc>
      </w:tr>
      <w:tr w:rsidR="00877167" w:rsidRPr="00630F7A" w14:paraId="3A115EF9" w14:textId="77777777" w:rsidTr="00A67472">
        <w:tc>
          <w:tcPr>
            <w:tcW w:w="675" w:type="dxa"/>
            <w:tcBorders>
              <w:top w:val="single" w:sz="4" w:space="0" w:color="auto"/>
              <w:left w:val="single" w:sz="4" w:space="0" w:color="auto"/>
              <w:bottom w:val="nil"/>
              <w:right w:val="single" w:sz="4" w:space="0" w:color="auto"/>
            </w:tcBorders>
          </w:tcPr>
          <w:p w14:paraId="014B9B87" w14:textId="77777777" w:rsidR="00877167" w:rsidRPr="00630F7A" w:rsidRDefault="00877167" w:rsidP="00A67472">
            <w:pPr>
              <w:pStyle w:val="TAC"/>
            </w:pPr>
            <w:r>
              <w:t>n31</w:t>
            </w:r>
          </w:p>
        </w:tc>
        <w:tc>
          <w:tcPr>
            <w:tcW w:w="709" w:type="dxa"/>
            <w:tcBorders>
              <w:top w:val="single" w:sz="4" w:space="0" w:color="auto"/>
              <w:left w:val="single" w:sz="4" w:space="0" w:color="auto"/>
              <w:bottom w:val="nil"/>
              <w:right w:val="single" w:sz="4" w:space="0" w:color="auto"/>
            </w:tcBorders>
          </w:tcPr>
          <w:p w14:paraId="4C9A43F6" w14:textId="77777777" w:rsidR="00877167" w:rsidRPr="00630F7A" w:rsidRDefault="00877167" w:rsidP="00A67472">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552E1DDE" w14:textId="77777777" w:rsidR="00877167" w:rsidRPr="00630F7A" w:rsidRDefault="00877167" w:rsidP="00A67472">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653CA95C" w14:textId="77777777" w:rsidR="00877167" w:rsidRPr="00630F7A" w:rsidRDefault="00877167" w:rsidP="00A67472">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633A14D9" w14:textId="77777777" w:rsidR="00877167" w:rsidRPr="00630F7A" w:rsidRDefault="00877167" w:rsidP="00A67472">
            <w:pPr>
              <w:pStyle w:val="TAC"/>
            </w:pPr>
            <w:r w:rsidRPr="002C0185">
              <w:t>Downlink</w:t>
            </w:r>
          </w:p>
        </w:tc>
        <w:tc>
          <w:tcPr>
            <w:tcW w:w="992" w:type="dxa"/>
            <w:tcBorders>
              <w:left w:val="single" w:sz="4" w:space="0" w:color="auto"/>
              <w:bottom w:val="single" w:sz="4" w:space="0" w:color="auto"/>
            </w:tcBorders>
            <w:shd w:val="clear" w:color="auto" w:fill="auto"/>
          </w:tcPr>
          <w:p w14:paraId="463EAE49" w14:textId="77777777" w:rsidR="00877167" w:rsidRPr="00630F7A" w:rsidRDefault="00877167" w:rsidP="00A67472">
            <w:pPr>
              <w:pStyle w:val="TAC"/>
            </w:pPr>
            <w:r w:rsidRPr="002C0185">
              <w:t>Low</w:t>
            </w:r>
            <w:del w:id="8" w:author="Nokia-Tuomo Säynäjäkangas" w:date="2024-10-24T09:27:00Z" w16du:dateUtc="2024-10-24T06:27:00Z">
              <w:r w:rsidRPr="002C0185" w:rsidDel="00877167">
                <w:delText>, Mid, High</w:delText>
              </w:r>
            </w:del>
          </w:p>
        </w:tc>
        <w:tc>
          <w:tcPr>
            <w:tcW w:w="10490" w:type="dxa"/>
            <w:gridSpan w:val="12"/>
            <w:tcBorders>
              <w:bottom w:val="single" w:sz="4" w:space="0" w:color="auto"/>
              <w:right w:val="single" w:sz="4" w:space="0" w:color="auto"/>
            </w:tcBorders>
            <w:shd w:val="clear" w:color="auto" w:fill="auto"/>
          </w:tcPr>
          <w:p w14:paraId="6DB0FE1C" w14:textId="77777777" w:rsidR="00877167" w:rsidRPr="00630F7A" w:rsidRDefault="00877167" w:rsidP="00A67472">
            <w:pPr>
              <w:pStyle w:val="TAC"/>
              <w:jc w:val="left"/>
            </w:pPr>
            <w:r w:rsidRPr="002C0185">
              <w:t>Same values as for Low</w:t>
            </w:r>
            <w:del w:id="9" w:author="Nokia-Tuomo Säynäjäkangas" w:date="2024-10-24T09:28:00Z" w16du:dateUtc="2024-10-24T06:28:00Z">
              <w:r w:rsidRPr="002C0185" w:rsidDel="00877167">
                <w:delText>, Mid and High</w:delText>
              </w:r>
            </w:del>
            <w:r w:rsidRPr="002C0185">
              <w:t xml:space="preserve"> range in clause 4.3.1.1.1.</w:t>
            </w:r>
            <w:r>
              <w:t>31</w:t>
            </w:r>
            <w:r w:rsidRPr="002C0185">
              <w:t xml:space="preserve"> for bandwidth=5 MHz and SCS=15 kHz.</w:t>
            </w:r>
          </w:p>
        </w:tc>
      </w:tr>
      <w:tr w:rsidR="00877167" w:rsidRPr="00630F7A" w14:paraId="70E152E8" w14:textId="77777777" w:rsidTr="00A67472">
        <w:tc>
          <w:tcPr>
            <w:tcW w:w="675" w:type="dxa"/>
            <w:tcBorders>
              <w:top w:val="nil"/>
              <w:left w:val="single" w:sz="4" w:space="0" w:color="auto"/>
              <w:bottom w:val="single" w:sz="4" w:space="0" w:color="auto"/>
              <w:right w:val="single" w:sz="4" w:space="0" w:color="auto"/>
            </w:tcBorders>
          </w:tcPr>
          <w:p w14:paraId="47755863"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7BCCB750"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7A160BC"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090310"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5C72C8B" w14:textId="77777777" w:rsidR="00877167" w:rsidRPr="00630F7A" w:rsidRDefault="00877167" w:rsidP="00A67472">
            <w:pPr>
              <w:pStyle w:val="TAC"/>
            </w:pPr>
            <w:r w:rsidRPr="002C0185">
              <w:t>Uplink</w:t>
            </w:r>
          </w:p>
        </w:tc>
        <w:tc>
          <w:tcPr>
            <w:tcW w:w="992" w:type="dxa"/>
            <w:tcBorders>
              <w:left w:val="single" w:sz="4" w:space="0" w:color="auto"/>
              <w:bottom w:val="single" w:sz="4" w:space="0" w:color="auto"/>
            </w:tcBorders>
            <w:shd w:val="clear" w:color="auto" w:fill="auto"/>
          </w:tcPr>
          <w:p w14:paraId="05049F06" w14:textId="77777777" w:rsidR="00877167" w:rsidRPr="00630F7A" w:rsidRDefault="00877167" w:rsidP="00A67472">
            <w:pPr>
              <w:pStyle w:val="TAC"/>
            </w:pPr>
            <w:r w:rsidRPr="002C0185">
              <w:t>Low</w:t>
            </w:r>
            <w:del w:id="10" w:author="Nokia-Tuomo Säynäjäkangas" w:date="2024-10-24T09:27:00Z" w16du:dateUtc="2024-10-24T06:27:00Z">
              <w:r w:rsidRPr="002C0185" w:rsidDel="00877167">
                <w:delText>, Mid, High</w:delText>
              </w:r>
            </w:del>
          </w:p>
        </w:tc>
        <w:tc>
          <w:tcPr>
            <w:tcW w:w="10490" w:type="dxa"/>
            <w:gridSpan w:val="12"/>
            <w:tcBorders>
              <w:bottom w:val="single" w:sz="4" w:space="0" w:color="auto"/>
              <w:right w:val="single" w:sz="4" w:space="0" w:color="auto"/>
            </w:tcBorders>
            <w:shd w:val="clear" w:color="auto" w:fill="auto"/>
          </w:tcPr>
          <w:p w14:paraId="1D556A72" w14:textId="77777777" w:rsidR="00877167" w:rsidRPr="00630F7A" w:rsidRDefault="00877167" w:rsidP="00A67472">
            <w:pPr>
              <w:pStyle w:val="TAC"/>
              <w:jc w:val="left"/>
            </w:pPr>
            <w:r w:rsidRPr="002C0185">
              <w:t>Same values as for Low</w:t>
            </w:r>
            <w:del w:id="11" w:author="Nokia-Tuomo Säynäjäkangas" w:date="2024-10-24T09:28:00Z" w16du:dateUtc="2024-10-24T06:28:00Z">
              <w:r w:rsidRPr="002C0185" w:rsidDel="00877167">
                <w:delText>, Mid and High</w:delText>
              </w:r>
            </w:del>
            <w:r w:rsidRPr="002C0185">
              <w:t xml:space="preserve"> range in clause 4.3.1.1.1.</w:t>
            </w:r>
            <w:r>
              <w:t>31</w:t>
            </w:r>
            <w:r w:rsidRPr="002C0185">
              <w:t xml:space="preserve"> for bandwidth=5 MHz and SCS=15 kHz.</w:t>
            </w:r>
          </w:p>
        </w:tc>
      </w:tr>
      <w:tr w:rsidR="00877167" w:rsidRPr="00630F7A" w14:paraId="52180A56" w14:textId="77777777" w:rsidTr="00A67472">
        <w:tc>
          <w:tcPr>
            <w:tcW w:w="675" w:type="dxa"/>
            <w:tcBorders>
              <w:top w:val="nil"/>
              <w:left w:val="single" w:sz="4" w:space="0" w:color="auto"/>
              <w:bottom w:val="nil"/>
              <w:right w:val="single" w:sz="4" w:space="0" w:color="auto"/>
            </w:tcBorders>
          </w:tcPr>
          <w:p w14:paraId="0F3670AA" w14:textId="77777777" w:rsidR="00877167" w:rsidRPr="00630F7A" w:rsidRDefault="00877167" w:rsidP="00A67472">
            <w:pPr>
              <w:pStyle w:val="TAC"/>
            </w:pPr>
            <w:r w:rsidRPr="00630F7A">
              <w:t>n70</w:t>
            </w:r>
          </w:p>
        </w:tc>
        <w:tc>
          <w:tcPr>
            <w:tcW w:w="709" w:type="dxa"/>
            <w:tcBorders>
              <w:top w:val="nil"/>
              <w:left w:val="single" w:sz="4" w:space="0" w:color="auto"/>
              <w:bottom w:val="nil"/>
              <w:right w:val="single" w:sz="4" w:space="0" w:color="auto"/>
            </w:tcBorders>
          </w:tcPr>
          <w:p w14:paraId="368CF044"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7EA379E"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4F649D36"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61F00146"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4F6DC068" w14:textId="77777777" w:rsidR="00877167" w:rsidRPr="00630F7A" w:rsidRDefault="00877167" w:rsidP="00A67472">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7B37CA" w14:textId="77777777" w:rsidR="00877167" w:rsidRPr="00630F7A" w:rsidRDefault="00877167" w:rsidP="00A67472">
            <w:pPr>
              <w:pStyle w:val="TAL"/>
            </w:pPr>
            <w:r w:rsidRPr="00630F7A">
              <w:t>Same values as for Low, Mid and High range in clause 4.3.1.1.1.70 for DL bandwidth=5 MHz, UL bandwidth=5 MHz and SCS=15 kHz.</w:t>
            </w:r>
          </w:p>
        </w:tc>
      </w:tr>
      <w:tr w:rsidR="00877167" w:rsidRPr="00630F7A" w14:paraId="0C3D2769" w14:textId="77777777" w:rsidTr="00A67472">
        <w:tc>
          <w:tcPr>
            <w:tcW w:w="675" w:type="dxa"/>
            <w:tcBorders>
              <w:top w:val="nil"/>
              <w:left w:val="single" w:sz="4" w:space="0" w:color="auto"/>
              <w:bottom w:val="single" w:sz="4" w:space="0" w:color="auto"/>
              <w:right w:val="single" w:sz="4" w:space="0" w:color="auto"/>
            </w:tcBorders>
          </w:tcPr>
          <w:p w14:paraId="7F5169CB"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715487CE"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EADBCD"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6FF2BF4"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645F95E"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557C8129" w14:textId="77777777" w:rsidR="00877167" w:rsidRPr="00630F7A" w:rsidRDefault="00877167" w:rsidP="00A67472">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2473DEF5" w14:textId="77777777" w:rsidR="00877167" w:rsidRPr="00630F7A" w:rsidRDefault="00877167" w:rsidP="00A67472">
            <w:pPr>
              <w:pStyle w:val="TAC"/>
              <w:jc w:val="left"/>
            </w:pPr>
            <w:r w:rsidRPr="00630F7A">
              <w:t>Same values as for Low, Mid and High range in clause 4.3.1.1.1.70 for DL bandwidth=5 MHz, UL bandwidth=5 MHz and SCS=15 kHz.</w:t>
            </w:r>
          </w:p>
        </w:tc>
      </w:tr>
      <w:tr w:rsidR="00877167" w:rsidRPr="00630F7A" w14:paraId="6527AEEB" w14:textId="77777777" w:rsidTr="00A67472">
        <w:tc>
          <w:tcPr>
            <w:tcW w:w="675" w:type="dxa"/>
            <w:tcBorders>
              <w:top w:val="nil"/>
              <w:left w:val="single" w:sz="4" w:space="0" w:color="auto"/>
              <w:bottom w:val="nil"/>
              <w:right w:val="single" w:sz="4" w:space="0" w:color="auto"/>
            </w:tcBorders>
          </w:tcPr>
          <w:p w14:paraId="211DA8C9" w14:textId="77777777" w:rsidR="00877167" w:rsidRPr="00630F7A" w:rsidRDefault="00877167" w:rsidP="00A67472">
            <w:pPr>
              <w:pStyle w:val="TAC"/>
            </w:pPr>
            <w:r w:rsidRPr="00630F7A">
              <w:t>n71</w:t>
            </w:r>
          </w:p>
        </w:tc>
        <w:tc>
          <w:tcPr>
            <w:tcW w:w="709" w:type="dxa"/>
            <w:tcBorders>
              <w:top w:val="nil"/>
              <w:left w:val="single" w:sz="4" w:space="0" w:color="auto"/>
              <w:bottom w:val="nil"/>
              <w:right w:val="single" w:sz="4" w:space="0" w:color="auto"/>
            </w:tcBorders>
          </w:tcPr>
          <w:p w14:paraId="09E0DEFF"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2D7840D"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0F1AF07" w14:textId="77777777" w:rsidR="00877167" w:rsidRPr="00630F7A" w:rsidRDefault="00877167" w:rsidP="00A67472">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2D48440"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2DE24386"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C452EF7" w14:textId="77777777" w:rsidR="00877167" w:rsidRPr="00630F7A" w:rsidRDefault="00877167" w:rsidP="00A67472">
            <w:pPr>
              <w:pStyle w:val="TAL"/>
            </w:pPr>
            <w:r w:rsidRPr="00630F7A">
              <w:t>Same values as for Low and High range in clause 4.3.1.1.1.71 for bandwidth=5 MHz and SCS=15 kHz.</w:t>
            </w:r>
          </w:p>
        </w:tc>
      </w:tr>
      <w:tr w:rsidR="00877167" w:rsidRPr="00630F7A" w14:paraId="71464D6B" w14:textId="77777777" w:rsidTr="00A67472">
        <w:tc>
          <w:tcPr>
            <w:tcW w:w="675" w:type="dxa"/>
            <w:tcBorders>
              <w:top w:val="nil"/>
              <w:left w:val="single" w:sz="4" w:space="0" w:color="auto"/>
              <w:bottom w:val="nil"/>
              <w:right w:val="single" w:sz="4" w:space="0" w:color="auto"/>
            </w:tcBorders>
          </w:tcPr>
          <w:p w14:paraId="3E6E4A82"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282D2E9A"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68618776"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00969895"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2C683005" w14:textId="77777777" w:rsidR="00877167" w:rsidRPr="00630F7A" w:rsidRDefault="00877167" w:rsidP="00A67472">
            <w:pPr>
              <w:pStyle w:val="TAC"/>
            </w:pPr>
          </w:p>
        </w:tc>
        <w:tc>
          <w:tcPr>
            <w:tcW w:w="992" w:type="dxa"/>
            <w:tcBorders>
              <w:left w:val="single" w:sz="4" w:space="0" w:color="auto"/>
            </w:tcBorders>
            <w:shd w:val="clear" w:color="auto" w:fill="auto"/>
          </w:tcPr>
          <w:p w14:paraId="340709E2"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0D12EED2" w14:textId="77777777" w:rsidR="00877167" w:rsidRPr="00630F7A" w:rsidRDefault="00877167" w:rsidP="00A67472">
            <w:pPr>
              <w:pStyle w:val="TAC"/>
            </w:pPr>
            <w:r w:rsidRPr="00630F7A">
              <w:t>629.5</w:t>
            </w:r>
          </w:p>
        </w:tc>
        <w:tc>
          <w:tcPr>
            <w:tcW w:w="992" w:type="dxa"/>
            <w:tcBorders>
              <w:top w:val="single" w:sz="4" w:space="0" w:color="auto"/>
            </w:tcBorders>
          </w:tcPr>
          <w:p w14:paraId="2A60A39A" w14:textId="77777777" w:rsidR="00877167" w:rsidRPr="00630F7A" w:rsidRDefault="00877167" w:rsidP="00A67472">
            <w:pPr>
              <w:pStyle w:val="TAC"/>
            </w:pPr>
            <w:r w:rsidRPr="00630F7A">
              <w:t>125900</w:t>
            </w:r>
          </w:p>
        </w:tc>
        <w:tc>
          <w:tcPr>
            <w:tcW w:w="850" w:type="dxa"/>
            <w:tcBorders>
              <w:top w:val="single" w:sz="4" w:space="0" w:color="auto"/>
            </w:tcBorders>
            <w:shd w:val="clear" w:color="auto" w:fill="auto"/>
          </w:tcPr>
          <w:p w14:paraId="58711AB5" w14:textId="77777777" w:rsidR="00877167" w:rsidRPr="00630F7A" w:rsidRDefault="00877167" w:rsidP="00A67472">
            <w:pPr>
              <w:pStyle w:val="TAC"/>
            </w:pPr>
            <w:r w:rsidRPr="00630F7A">
              <w:t>625.09</w:t>
            </w:r>
          </w:p>
        </w:tc>
        <w:tc>
          <w:tcPr>
            <w:tcW w:w="851" w:type="dxa"/>
            <w:tcBorders>
              <w:top w:val="single" w:sz="4" w:space="0" w:color="auto"/>
              <w:right w:val="single" w:sz="4" w:space="0" w:color="auto"/>
            </w:tcBorders>
            <w:shd w:val="clear" w:color="auto" w:fill="auto"/>
          </w:tcPr>
          <w:p w14:paraId="061A6617" w14:textId="77777777" w:rsidR="00877167" w:rsidRPr="00630F7A" w:rsidRDefault="00877167" w:rsidP="00A67472">
            <w:pPr>
              <w:pStyle w:val="TAC"/>
            </w:pPr>
            <w:r w:rsidRPr="00630F7A">
              <w:t>125018</w:t>
            </w:r>
          </w:p>
        </w:tc>
        <w:tc>
          <w:tcPr>
            <w:tcW w:w="992" w:type="dxa"/>
            <w:tcBorders>
              <w:top w:val="single" w:sz="4" w:space="0" w:color="auto"/>
              <w:right w:val="single" w:sz="4" w:space="0" w:color="auto"/>
            </w:tcBorders>
            <w:shd w:val="clear" w:color="auto" w:fill="auto"/>
          </w:tcPr>
          <w:p w14:paraId="3DCB315C" w14:textId="77777777" w:rsidR="00877167" w:rsidRPr="00630F7A" w:rsidRDefault="00877167" w:rsidP="00A67472">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7316852" w14:textId="77777777" w:rsidR="00877167" w:rsidRPr="00630F7A" w:rsidRDefault="00877167" w:rsidP="00A67472">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BD9B8" w14:textId="77777777" w:rsidR="00877167" w:rsidRPr="00630F7A" w:rsidRDefault="00877167" w:rsidP="00A67472">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5C5012" w14:textId="77777777" w:rsidR="00877167" w:rsidRPr="00630F7A" w:rsidRDefault="00877167" w:rsidP="00A67472">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788F7D" w14:textId="77777777" w:rsidR="00877167" w:rsidRPr="00630F7A" w:rsidRDefault="00877167" w:rsidP="00A67472">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59D27" w14:textId="77777777" w:rsidR="00877167" w:rsidRPr="00630F7A" w:rsidRDefault="00877167" w:rsidP="00A67472">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90ACCD8" w14:textId="77777777" w:rsidR="00877167" w:rsidRPr="00630F7A" w:rsidRDefault="00877167" w:rsidP="00A67472">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E612E9E" w14:textId="77777777" w:rsidR="00877167" w:rsidRPr="00630F7A" w:rsidRDefault="00877167" w:rsidP="00A67472">
            <w:pPr>
              <w:pStyle w:val="TAC"/>
            </w:pPr>
            <w:r w:rsidRPr="00630F7A">
              <w:t>12</w:t>
            </w:r>
          </w:p>
        </w:tc>
      </w:tr>
      <w:tr w:rsidR="00877167" w:rsidRPr="00630F7A" w14:paraId="57FC90F9" w14:textId="77777777" w:rsidTr="00A67472">
        <w:tc>
          <w:tcPr>
            <w:tcW w:w="675" w:type="dxa"/>
            <w:tcBorders>
              <w:top w:val="nil"/>
              <w:left w:val="single" w:sz="4" w:space="0" w:color="auto"/>
              <w:bottom w:val="nil"/>
              <w:right w:val="single" w:sz="4" w:space="0" w:color="auto"/>
            </w:tcBorders>
          </w:tcPr>
          <w:p w14:paraId="311502F9"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0E1FE31A"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78580B59"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64B84A4B"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0D070DEB" w14:textId="77777777" w:rsidR="00877167" w:rsidRPr="00630F7A" w:rsidRDefault="00877167" w:rsidP="00A67472">
            <w:pPr>
              <w:pStyle w:val="TAC"/>
            </w:pPr>
          </w:p>
        </w:tc>
        <w:tc>
          <w:tcPr>
            <w:tcW w:w="992" w:type="dxa"/>
            <w:tcBorders>
              <w:left w:val="single" w:sz="4" w:space="0" w:color="auto"/>
            </w:tcBorders>
            <w:shd w:val="clear" w:color="auto" w:fill="auto"/>
          </w:tcPr>
          <w:p w14:paraId="62ADAEB6"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3C145AC1" w14:textId="77777777" w:rsidR="00877167" w:rsidRPr="00630F7A" w:rsidRDefault="00877167" w:rsidP="00A67472">
            <w:pPr>
              <w:pStyle w:val="TAC"/>
            </w:pPr>
            <w:r w:rsidRPr="00630F7A">
              <w:t>639.5</w:t>
            </w:r>
          </w:p>
        </w:tc>
        <w:tc>
          <w:tcPr>
            <w:tcW w:w="992" w:type="dxa"/>
            <w:tcBorders>
              <w:bottom w:val="single" w:sz="4" w:space="0" w:color="auto"/>
            </w:tcBorders>
          </w:tcPr>
          <w:p w14:paraId="73EA6165" w14:textId="77777777" w:rsidR="00877167" w:rsidRPr="00630F7A" w:rsidRDefault="00877167" w:rsidP="00A67472">
            <w:pPr>
              <w:pStyle w:val="TAC"/>
            </w:pPr>
            <w:r w:rsidRPr="00630F7A">
              <w:t>127900</w:t>
            </w:r>
          </w:p>
        </w:tc>
        <w:tc>
          <w:tcPr>
            <w:tcW w:w="850" w:type="dxa"/>
            <w:tcBorders>
              <w:bottom w:val="single" w:sz="4" w:space="0" w:color="auto"/>
            </w:tcBorders>
            <w:shd w:val="clear" w:color="auto" w:fill="auto"/>
          </w:tcPr>
          <w:p w14:paraId="01A7643E" w14:textId="77777777" w:rsidR="00877167" w:rsidRPr="00630F7A" w:rsidRDefault="00877167" w:rsidP="00A67472">
            <w:pPr>
              <w:pStyle w:val="TAC"/>
            </w:pPr>
            <w:r w:rsidRPr="00630F7A">
              <w:t>632.93</w:t>
            </w:r>
          </w:p>
        </w:tc>
        <w:tc>
          <w:tcPr>
            <w:tcW w:w="851" w:type="dxa"/>
            <w:tcBorders>
              <w:bottom w:val="single" w:sz="4" w:space="0" w:color="auto"/>
              <w:right w:val="single" w:sz="4" w:space="0" w:color="auto"/>
            </w:tcBorders>
            <w:shd w:val="clear" w:color="auto" w:fill="auto"/>
          </w:tcPr>
          <w:p w14:paraId="0DBD5E71" w14:textId="77777777" w:rsidR="00877167" w:rsidRPr="00630F7A" w:rsidRDefault="00877167" w:rsidP="00A67472">
            <w:pPr>
              <w:pStyle w:val="TAC"/>
            </w:pPr>
            <w:r w:rsidRPr="00630F7A">
              <w:t>126586</w:t>
            </w:r>
          </w:p>
        </w:tc>
        <w:tc>
          <w:tcPr>
            <w:tcW w:w="992" w:type="dxa"/>
            <w:tcBorders>
              <w:bottom w:val="single" w:sz="4" w:space="0" w:color="auto"/>
              <w:right w:val="single" w:sz="4" w:space="0" w:color="auto"/>
            </w:tcBorders>
            <w:shd w:val="clear" w:color="auto" w:fill="auto"/>
          </w:tcPr>
          <w:p w14:paraId="34DCC635" w14:textId="77777777" w:rsidR="00877167" w:rsidRPr="00630F7A" w:rsidRDefault="00877167" w:rsidP="00A67472">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4ACA43A" w14:textId="77777777" w:rsidR="00877167" w:rsidRPr="00630F7A" w:rsidRDefault="00877167" w:rsidP="00A6747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251369" w14:textId="77777777" w:rsidR="00877167" w:rsidRPr="00630F7A" w:rsidRDefault="00877167" w:rsidP="00A67472">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66662B" w14:textId="77777777" w:rsidR="00877167" w:rsidRPr="00630F7A" w:rsidRDefault="00877167" w:rsidP="00A67472">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6A58A4" w14:textId="77777777" w:rsidR="00877167" w:rsidRPr="00630F7A" w:rsidRDefault="00877167" w:rsidP="00A67472">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736F6" w14:textId="77777777" w:rsidR="00877167" w:rsidRPr="00630F7A" w:rsidRDefault="00877167" w:rsidP="00A67472">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3645BBA" w14:textId="77777777" w:rsidR="00877167" w:rsidRPr="00630F7A" w:rsidRDefault="00877167" w:rsidP="00A67472">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2C1FB8AD" w14:textId="77777777" w:rsidR="00877167" w:rsidRPr="00630F7A" w:rsidRDefault="00877167" w:rsidP="00A67472">
            <w:pPr>
              <w:pStyle w:val="TAC"/>
            </w:pPr>
            <w:r w:rsidRPr="00630F7A">
              <w:t>27</w:t>
            </w:r>
          </w:p>
        </w:tc>
      </w:tr>
      <w:tr w:rsidR="00877167" w:rsidRPr="00630F7A" w14:paraId="0137A37B" w14:textId="77777777" w:rsidTr="00A67472">
        <w:tc>
          <w:tcPr>
            <w:tcW w:w="675" w:type="dxa"/>
            <w:tcBorders>
              <w:top w:val="nil"/>
              <w:left w:val="single" w:sz="4" w:space="0" w:color="auto"/>
              <w:bottom w:val="nil"/>
              <w:right w:val="single" w:sz="4" w:space="0" w:color="auto"/>
            </w:tcBorders>
          </w:tcPr>
          <w:p w14:paraId="0F528F47"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6D4F6311"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19987FEF"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0A70B7F0" w14:textId="77777777" w:rsidR="00877167" w:rsidRPr="00630F7A" w:rsidRDefault="00877167" w:rsidP="00A67472">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14D29F0" w14:textId="77777777" w:rsidR="00877167" w:rsidRPr="00630F7A" w:rsidRDefault="00877167" w:rsidP="00A67472">
            <w:pPr>
              <w:pStyle w:val="TAC"/>
            </w:pPr>
            <w:r w:rsidRPr="00630F7A">
              <w:t>Uplink</w:t>
            </w:r>
          </w:p>
        </w:tc>
        <w:tc>
          <w:tcPr>
            <w:tcW w:w="992" w:type="dxa"/>
            <w:tcBorders>
              <w:left w:val="single" w:sz="4" w:space="0" w:color="auto"/>
              <w:right w:val="single" w:sz="4" w:space="0" w:color="auto"/>
            </w:tcBorders>
            <w:shd w:val="clear" w:color="auto" w:fill="auto"/>
          </w:tcPr>
          <w:p w14:paraId="284E950F" w14:textId="77777777" w:rsidR="00877167" w:rsidRPr="00630F7A" w:rsidRDefault="00877167" w:rsidP="00A67472">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9B9351E" w14:textId="77777777" w:rsidR="00877167" w:rsidRPr="00630F7A" w:rsidRDefault="00877167" w:rsidP="00A67472">
            <w:pPr>
              <w:pStyle w:val="TAL"/>
            </w:pPr>
            <w:r w:rsidRPr="00630F7A">
              <w:t>Same values as for Low and High range in clause 4.3.1.1.1.71 for bandwidth=5 MHz and SCS=15 kHz.</w:t>
            </w:r>
          </w:p>
        </w:tc>
      </w:tr>
      <w:tr w:rsidR="00877167" w:rsidRPr="00630F7A" w14:paraId="2ADD6E5E" w14:textId="77777777" w:rsidTr="00A67472">
        <w:tc>
          <w:tcPr>
            <w:tcW w:w="675" w:type="dxa"/>
            <w:tcBorders>
              <w:top w:val="nil"/>
              <w:left w:val="single" w:sz="4" w:space="0" w:color="auto"/>
              <w:bottom w:val="nil"/>
              <w:right w:val="single" w:sz="4" w:space="0" w:color="auto"/>
            </w:tcBorders>
          </w:tcPr>
          <w:p w14:paraId="4E876885"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tcPr>
          <w:p w14:paraId="3BC1910E"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0BE6AA1E" w14:textId="77777777" w:rsidR="00877167" w:rsidRPr="00630F7A" w:rsidRDefault="00877167" w:rsidP="00A67472">
            <w:pPr>
              <w:pStyle w:val="TAC"/>
            </w:pPr>
          </w:p>
        </w:tc>
        <w:tc>
          <w:tcPr>
            <w:tcW w:w="709" w:type="dxa"/>
            <w:tcBorders>
              <w:top w:val="nil"/>
              <w:left w:val="single" w:sz="4" w:space="0" w:color="auto"/>
              <w:bottom w:val="nil"/>
              <w:right w:val="single" w:sz="4" w:space="0" w:color="auto"/>
            </w:tcBorders>
            <w:shd w:val="clear" w:color="auto" w:fill="auto"/>
          </w:tcPr>
          <w:p w14:paraId="2B19072F" w14:textId="77777777" w:rsidR="00877167" w:rsidRPr="00630F7A" w:rsidRDefault="00877167" w:rsidP="00A67472">
            <w:pPr>
              <w:pStyle w:val="TAC"/>
            </w:pPr>
          </w:p>
        </w:tc>
        <w:tc>
          <w:tcPr>
            <w:tcW w:w="992" w:type="dxa"/>
            <w:tcBorders>
              <w:top w:val="nil"/>
              <w:left w:val="single" w:sz="4" w:space="0" w:color="auto"/>
              <w:bottom w:val="nil"/>
              <w:right w:val="single" w:sz="4" w:space="0" w:color="auto"/>
            </w:tcBorders>
            <w:shd w:val="clear" w:color="auto" w:fill="auto"/>
          </w:tcPr>
          <w:p w14:paraId="7A355815" w14:textId="77777777" w:rsidR="00877167" w:rsidRPr="00630F7A" w:rsidRDefault="00877167" w:rsidP="00A67472">
            <w:pPr>
              <w:pStyle w:val="TAC"/>
            </w:pPr>
          </w:p>
        </w:tc>
        <w:tc>
          <w:tcPr>
            <w:tcW w:w="992" w:type="dxa"/>
            <w:tcBorders>
              <w:left w:val="single" w:sz="4" w:space="0" w:color="auto"/>
            </w:tcBorders>
            <w:shd w:val="clear" w:color="auto" w:fill="auto"/>
          </w:tcPr>
          <w:p w14:paraId="6B811ECE" w14:textId="77777777" w:rsidR="00877167" w:rsidRPr="00630F7A" w:rsidRDefault="00877167" w:rsidP="00A67472">
            <w:pPr>
              <w:pStyle w:val="TAC"/>
            </w:pPr>
            <w:r w:rsidRPr="00630F7A">
              <w:t>Mid-Low</w:t>
            </w:r>
          </w:p>
        </w:tc>
        <w:tc>
          <w:tcPr>
            <w:tcW w:w="851" w:type="dxa"/>
            <w:tcBorders>
              <w:top w:val="single" w:sz="4" w:space="0" w:color="auto"/>
            </w:tcBorders>
            <w:shd w:val="clear" w:color="auto" w:fill="auto"/>
          </w:tcPr>
          <w:p w14:paraId="5387A45E" w14:textId="77777777" w:rsidR="00877167" w:rsidRPr="00630F7A" w:rsidRDefault="00877167" w:rsidP="00A67472">
            <w:pPr>
              <w:pStyle w:val="TAC"/>
            </w:pPr>
            <w:r w:rsidRPr="00630F7A">
              <w:t>675.5</w:t>
            </w:r>
          </w:p>
        </w:tc>
        <w:tc>
          <w:tcPr>
            <w:tcW w:w="992" w:type="dxa"/>
            <w:tcBorders>
              <w:top w:val="single" w:sz="4" w:space="0" w:color="auto"/>
            </w:tcBorders>
          </w:tcPr>
          <w:p w14:paraId="15B99AC5" w14:textId="77777777" w:rsidR="00877167" w:rsidRPr="00630F7A" w:rsidRDefault="00877167" w:rsidP="00A67472">
            <w:pPr>
              <w:pStyle w:val="TAC"/>
            </w:pPr>
            <w:r w:rsidRPr="00630F7A">
              <w:t>135100</w:t>
            </w:r>
          </w:p>
        </w:tc>
        <w:tc>
          <w:tcPr>
            <w:tcW w:w="850" w:type="dxa"/>
            <w:tcBorders>
              <w:top w:val="single" w:sz="4" w:space="0" w:color="auto"/>
            </w:tcBorders>
            <w:shd w:val="clear" w:color="auto" w:fill="auto"/>
          </w:tcPr>
          <w:p w14:paraId="0C732B45" w14:textId="77777777" w:rsidR="00877167" w:rsidRPr="00630F7A" w:rsidRDefault="00877167" w:rsidP="00A67472">
            <w:pPr>
              <w:pStyle w:val="TAC"/>
            </w:pPr>
            <w:r w:rsidRPr="00630F7A">
              <w:t>666.77</w:t>
            </w:r>
          </w:p>
        </w:tc>
        <w:tc>
          <w:tcPr>
            <w:tcW w:w="851" w:type="dxa"/>
            <w:tcBorders>
              <w:top w:val="single" w:sz="4" w:space="0" w:color="auto"/>
              <w:right w:val="single" w:sz="4" w:space="0" w:color="auto"/>
            </w:tcBorders>
            <w:shd w:val="clear" w:color="auto" w:fill="auto"/>
          </w:tcPr>
          <w:p w14:paraId="394FB648" w14:textId="77777777" w:rsidR="00877167" w:rsidRPr="00630F7A" w:rsidRDefault="00877167" w:rsidP="00A67472">
            <w:pPr>
              <w:pStyle w:val="TAC"/>
            </w:pPr>
            <w:r w:rsidRPr="00630F7A">
              <w:t>133354</w:t>
            </w:r>
          </w:p>
        </w:tc>
        <w:tc>
          <w:tcPr>
            <w:tcW w:w="992" w:type="dxa"/>
            <w:tcBorders>
              <w:top w:val="single" w:sz="4" w:space="0" w:color="auto"/>
              <w:right w:val="single" w:sz="4" w:space="0" w:color="auto"/>
            </w:tcBorders>
            <w:shd w:val="clear" w:color="auto" w:fill="auto"/>
          </w:tcPr>
          <w:p w14:paraId="4210B52F" w14:textId="77777777" w:rsidR="00877167" w:rsidRPr="00630F7A" w:rsidRDefault="00877167" w:rsidP="00A67472">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039B6D"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E65CA"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3AAE8"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006CC9"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A2115"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3B3CFBD"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435467A" w14:textId="77777777" w:rsidR="00877167" w:rsidRPr="00630F7A" w:rsidRDefault="00877167" w:rsidP="00A67472">
            <w:pPr>
              <w:pStyle w:val="TAC"/>
            </w:pPr>
            <w:r w:rsidRPr="00630F7A">
              <w:t>-</w:t>
            </w:r>
          </w:p>
        </w:tc>
      </w:tr>
      <w:tr w:rsidR="00877167" w:rsidRPr="00630F7A" w14:paraId="49454B7F" w14:textId="77777777" w:rsidTr="00A67472">
        <w:tc>
          <w:tcPr>
            <w:tcW w:w="675" w:type="dxa"/>
            <w:tcBorders>
              <w:top w:val="nil"/>
              <w:left w:val="single" w:sz="4" w:space="0" w:color="auto"/>
              <w:bottom w:val="single" w:sz="4" w:space="0" w:color="auto"/>
              <w:right w:val="single" w:sz="4" w:space="0" w:color="auto"/>
            </w:tcBorders>
          </w:tcPr>
          <w:p w14:paraId="0BDFE0E5"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26C37561"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7AC8F4"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7C13C2"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B0EA829" w14:textId="77777777" w:rsidR="00877167" w:rsidRPr="00630F7A" w:rsidRDefault="00877167" w:rsidP="00A67472">
            <w:pPr>
              <w:pStyle w:val="TAC"/>
            </w:pPr>
          </w:p>
        </w:tc>
        <w:tc>
          <w:tcPr>
            <w:tcW w:w="992" w:type="dxa"/>
            <w:tcBorders>
              <w:left w:val="single" w:sz="4" w:space="0" w:color="auto"/>
              <w:bottom w:val="single" w:sz="4" w:space="0" w:color="auto"/>
            </w:tcBorders>
            <w:shd w:val="clear" w:color="auto" w:fill="auto"/>
          </w:tcPr>
          <w:p w14:paraId="1C55E698" w14:textId="77777777" w:rsidR="00877167" w:rsidRPr="00630F7A" w:rsidRDefault="00877167" w:rsidP="00A67472">
            <w:pPr>
              <w:pStyle w:val="TAC"/>
            </w:pPr>
            <w:r w:rsidRPr="00630F7A">
              <w:t>Mid-High</w:t>
            </w:r>
          </w:p>
        </w:tc>
        <w:tc>
          <w:tcPr>
            <w:tcW w:w="851" w:type="dxa"/>
            <w:tcBorders>
              <w:bottom w:val="single" w:sz="4" w:space="0" w:color="auto"/>
            </w:tcBorders>
            <w:shd w:val="clear" w:color="auto" w:fill="auto"/>
          </w:tcPr>
          <w:p w14:paraId="267C0374" w14:textId="77777777" w:rsidR="00877167" w:rsidRPr="00630F7A" w:rsidRDefault="00877167" w:rsidP="00A67472">
            <w:pPr>
              <w:pStyle w:val="TAC"/>
            </w:pPr>
            <w:r w:rsidRPr="00630F7A">
              <w:t>685.5</w:t>
            </w:r>
          </w:p>
        </w:tc>
        <w:tc>
          <w:tcPr>
            <w:tcW w:w="992" w:type="dxa"/>
            <w:tcBorders>
              <w:bottom w:val="single" w:sz="4" w:space="0" w:color="auto"/>
            </w:tcBorders>
          </w:tcPr>
          <w:p w14:paraId="7E9D2F63" w14:textId="77777777" w:rsidR="00877167" w:rsidRPr="00630F7A" w:rsidRDefault="00877167" w:rsidP="00A67472">
            <w:pPr>
              <w:pStyle w:val="TAC"/>
            </w:pPr>
            <w:r w:rsidRPr="00630F7A">
              <w:t>137100</w:t>
            </w:r>
          </w:p>
        </w:tc>
        <w:tc>
          <w:tcPr>
            <w:tcW w:w="850" w:type="dxa"/>
            <w:tcBorders>
              <w:bottom w:val="single" w:sz="4" w:space="0" w:color="auto"/>
            </w:tcBorders>
            <w:shd w:val="clear" w:color="auto" w:fill="auto"/>
          </w:tcPr>
          <w:p w14:paraId="6F2FD648" w14:textId="77777777" w:rsidR="00877167" w:rsidRPr="00630F7A" w:rsidRDefault="00877167" w:rsidP="00A67472">
            <w:pPr>
              <w:pStyle w:val="TAC"/>
            </w:pPr>
            <w:r w:rsidRPr="00630F7A">
              <w:t>662.73</w:t>
            </w:r>
          </w:p>
        </w:tc>
        <w:tc>
          <w:tcPr>
            <w:tcW w:w="851" w:type="dxa"/>
            <w:tcBorders>
              <w:bottom w:val="single" w:sz="4" w:space="0" w:color="auto"/>
              <w:right w:val="single" w:sz="4" w:space="0" w:color="auto"/>
            </w:tcBorders>
            <w:shd w:val="clear" w:color="auto" w:fill="auto"/>
          </w:tcPr>
          <w:p w14:paraId="193C88F6" w14:textId="77777777" w:rsidR="00877167" w:rsidRPr="00630F7A" w:rsidRDefault="00877167" w:rsidP="00A67472">
            <w:pPr>
              <w:pStyle w:val="TAC"/>
            </w:pPr>
            <w:r w:rsidRPr="00630F7A">
              <w:t>132546</w:t>
            </w:r>
          </w:p>
        </w:tc>
        <w:tc>
          <w:tcPr>
            <w:tcW w:w="992" w:type="dxa"/>
            <w:tcBorders>
              <w:bottom w:val="single" w:sz="4" w:space="0" w:color="auto"/>
              <w:right w:val="single" w:sz="4" w:space="0" w:color="auto"/>
            </w:tcBorders>
            <w:shd w:val="clear" w:color="auto" w:fill="auto"/>
          </w:tcPr>
          <w:p w14:paraId="425F0222" w14:textId="77777777" w:rsidR="00877167" w:rsidRPr="00630F7A" w:rsidRDefault="00877167" w:rsidP="00A67472">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1B81A"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0B0E9"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FB0F7" w14:textId="77777777" w:rsidR="00877167" w:rsidRPr="00630F7A" w:rsidRDefault="00877167" w:rsidP="00A67472">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4B0CD" w14:textId="77777777" w:rsidR="00877167" w:rsidRPr="00630F7A" w:rsidRDefault="00877167" w:rsidP="00A67472">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F5D60" w14:textId="77777777" w:rsidR="00877167" w:rsidRPr="00630F7A" w:rsidRDefault="00877167" w:rsidP="00A67472">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78DE87E" w14:textId="77777777" w:rsidR="00877167" w:rsidRPr="00630F7A" w:rsidRDefault="00877167" w:rsidP="00A67472">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A1D1897" w14:textId="77777777" w:rsidR="00877167" w:rsidRPr="00630F7A" w:rsidRDefault="00877167" w:rsidP="00A67472">
            <w:pPr>
              <w:pStyle w:val="TAC"/>
            </w:pPr>
            <w:r w:rsidRPr="00630F7A">
              <w:t>-</w:t>
            </w:r>
          </w:p>
        </w:tc>
      </w:tr>
      <w:tr w:rsidR="00877167" w:rsidRPr="00630F7A" w14:paraId="1C569595" w14:textId="77777777" w:rsidTr="00A67472">
        <w:tc>
          <w:tcPr>
            <w:tcW w:w="675" w:type="dxa"/>
            <w:tcBorders>
              <w:top w:val="single" w:sz="4" w:space="0" w:color="auto"/>
              <w:left w:val="single" w:sz="4" w:space="0" w:color="auto"/>
              <w:bottom w:val="nil"/>
              <w:right w:val="single" w:sz="4" w:space="0" w:color="auto"/>
            </w:tcBorders>
          </w:tcPr>
          <w:p w14:paraId="026E1DAF" w14:textId="77777777" w:rsidR="00877167" w:rsidRPr="00630F7A" w:rsidRDefault="00877167" w:rsidP="00A67472">
            <w:pPr>
              <w:pStyle w:val="TAC"/>
            </w:pPr>
            <w:r>
              <w:t>n72</w:t>
            </w:r>
          </w:p>
        </w:tc>
        <w:tc>
          <w:tcPr>
            <w:tcW w:w="709" w:type="dxa"/>
            <w:tcBorders>
              <w:top w:val="single" w:sz="4" w:space="0" w:color="auto"/>
              <w:left w:val="single" w:sz="4" w:space="0" w:color="auto"/>
              <w:bottom w:val="nil"/>
              <w:right w:val="single" w:sz="4" w:space="0" w:color="auto"/>
            </w:tcBorders>
          </w:tcPr>
          <w:p w14:paraId="55756E2E" w14:textId="77777777" w:rsidR="00877167" w:rsidRPr="00630F7A" w:rsidRDefault="00877167" w:rsidP="00A67472">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1510CFFB" w14:textId="77777777" w:rsidR="00877167" w:rsidRPr="00630F7A" w:rsidRDefault="00877167" w:rsidP="00A67472">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41077E91" w14:textId="77777777" w:rsidR="00877167" w:rsidRPr="00630F7A" w:rsidRDefault="00877167" w:rsidP="00A67472">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578F44DC" w14:textId="77777777" w:rsidR="00877167" w:rsidRPr="00630F7A" w:rsidRDefault="00877167" w:rsidP="00A67472">
            <w:pPr>
              <w:pStyle w:val="TAC"/>
            </w:pPr>
            <w:r w:rsidRPr="002C0185">
              <w:t>Downlink</w:t>
            </w:r>
          </w:p>
        </w:tc>
        <w:tc>
          <w:tcPr>
            <w:tcW w:w="992" w:type="dxa"/>
            <w:tcBorders>
              <w:left w:val="single" w:sz="4" w:space="0" w:color="auto"/>
              <w:bottom w:val="single" w:sz="4" w:space="0" w:color="auto"/>
            </w:tcBorders>
            <w:shd w:val="clear" w:color="auto" w:fill="auto"/>
          </w:tcPr>
          <w:p w14:paraId="2E519100" w14:textId="77777777" w:rsidR="00877167" w:rsidRPr="00630F7A" w:rsidRDefault="00877167" w:rsidP="00A67472">
            <w:pPr>
              <w:pStyle w:val="TAC"/>
            </w:pPr>
            <w:r w:rsidRPr="002C0185">
              <w:t>Low</w:t>
            </w:r>
            <w:del w:id="12" w:author="Nokia-Tuomo Säynäjäkangas" w:date="2024-10-24T09:28:00Z" w16du:dateUtc="2024-10-24T06:28:00Z">
              <w:r w:rsidRPr="002C0185" w:rsidDel="00877167">
                <w:delText>, Mid, High</w:delText>
              </w:r>
            </w:del>
          </w:p>
        </w:tc>
        <w:tc>
          <w:tcPr>
            <w:tcW w:w="10490" w:type="dxa"/>
            <w:gridSpan w:val="12"/>
            <w:tcBorders>
              <w:bottom w:val="single" w:sz="4" w:space="0" w:color="auto"/>
              <w:right w:val="single" w:sz="4" w:space="0" w:color="auto"/>
            </w:tcBorders>
            <w:shd w:val="clear" w:color="auto" w:fill="auto"/>
          </w:tcPr>
          <w:p w14:paraId="0A34881E" w14:textId="77777777" w:rsidR="00877167" w:rsidRPr="00630F7A" w:rsidRDefault="00877167" w:rsidP="00877167">
            <w:pPr>
              <w:pStyle w:val="TAL"/>
            </w:pPr>
            <w:r w:rsidRPr="002C0185">
              <w:t>Same values as for Low</w:t>
            </w:r>
            <w:del w:id="13" w:author="Nokia-Tuomo Säynäjäkangas" w:date="2024-10-24T09:28:00Z" w16du:dateUtc="2024-10-24T06:28:00Z">
              <w:r w:rsidRPr="002C0185" w:rsidDel="00877167">
                <w:delText>, Mid and High</w:delText>
              </w:r>
            </w:del>
            <w:r w:rsidRPr="002C0185">
              <w:t xml:space="preserve"> range in clause 4.3.1.1.1.</w:t>
            </w:r>
            <w:r>
              <w:t>72</w:t>
            </w:r>
            <w:r w:rsidRPr="002C0185">
              <w:t xml:space="preserve"> for bandwidth=5 MHz and SCS=15 kHz.</w:t>
            </w:r>
          </w:p>
        </w:tc>
      </w:tr>
      <w:tr w:rsidR="00877167" w:rsidRPr="00630F7A" w14:paraId="69B3FFE0" w14:textId="77777777" w:rsidTr="00A67472">
        <w:tc>
          <w:tcPr>
            <w:tcW w:w="675" w:type="dxa"/>
            <w:tcBorders>
              <w:top w:val="nil"/>
              <w:left w:val="single" w:sz="4" w:space="0" w:color="auto"/>
              <w:bottom w:val="single" w:sz="4" w:space="0" w:color="auto"/>
              <w:right w:val="single" w:sz="4" w:space="0" w:color="auto"/>
            </w:tcBorders>
          </w:tcPr>
          <w:p w14:paraId="40B52ED3"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01D22940"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685327F"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EEF1F75"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696BCDE" w14:textId="77777777" w:rsidR="00877167" w:rsidRPr="00630F7A" w:rsidRDefault="00877167" w:rsidP="00A67472">
            <w:pPr>
              <w:pStyle w:val="TAC"/>
            </w:pPr>
            <w:r w:rsidRPr="002C0185">
              <w:t>Uplink</w:t>
            </w:r>
          </w:p>
        </w:tc>
        <w:tc>
          <w:tcPr>
            <w:tcW w:w="992" w:type="dxa"/>
            <w:tcBorders>
              <w:left w:val="single" w:sz="4" w:space="0" w:color="auto"/>
              <w:bottom w:val="single" w:sz="4" w:space="0" w:color="auto"/>
            </w:tcBorders>
            <w:shd w:val="clear" w:color="auto" w:fill="auto"/>
          </w:tcPr>
          <w:p w14:paraId="3FD88A1C" w14:textId="77777777" w:rsidR="00877167" w:rsidRPr="00630F7A" w:rsidRDefault="00877167" w:rsidP="00A67472">
            <w:pPr>
              <w:pStyle w:val="TAC"/>
            </w:pPr>
            <w:r w:rsidRPr="002C0185">
              <w:t>Low</w:t>
            </w:r>
            <w:del w:id="14" w:author="Nokia-Tuomo Säynäjäkangas" w:date="2024-10-24T09:28:00Z" w16du:dateUtc="2024-10-24T06:28:00Z">
              <w:r w:rsidRPr="002C0185" w:rsidDel="00877167">
                <w:delText>, Mid, High</w:delText>
              </w:r>
            </w:del>
          </w:p>
        </w:tc>
        <w:tc>
          <w:tcPr>
            <w:tcW w:w="10490" w:type="dxa"/>
            <w:gridSpan w:val="12"/>
            <w:tcBorders>
              <w:bottom w:val="single" w:sz="4" w:space="0" w:color="auto"/>
              <w:right w:val="single" w:sz="4" w:space="0" w:color="auto"/>
            </w:tcBorders>
            <w:shd w:val="clear" w:color="auto" w:fill="auto"/>
          </w:tcPr>
          <w:p w14:paraId="71371881" w14:textId="77777777" w:rsidR="00877167" w:rsidRPr="00630F7A" w:rsidRDefault="00877167" w:rsidP="00877167">
            <w:pPr>
              <w:pStyle w:val="TAL"/>
            </w:pPr>
            <w:r w:rsidRPr="002C0185">
              <w:t>Same values as for Low</w:t>
            </w:r>
            <w:del w:id="15" w:author="Nokia-Tuomo Säynäjäkangas" w:date="2024-10-24T09:28:00Z" w16du:dateUtc="2024-10-24T06:28:00Z">
              <w:r w:rsidRPr="002C0185" w:rsidDel="00877167">
                <w:delText>, Mid and High</w:delText>
              </w:r>
            </w:del>
            <w:r w:rsidRPr="002C0185">
              <w:t xml:space="preserve"> range in clause 4.3.1.1.1.</w:t>
            </w:r>
            <w:r>
              <w:t>72</w:t>
            </w:r>
            <w:r w:rsidRPr="002C0185">
              <w:t xml:space="preserve"> for bandwidth=5 MHz and SCS=15 kHz.</w:t>
            </w:r>
          </w:p>
        </w:tc>
      </w:tr>
      <w:tr w:rsidR="00877167" w:rsidRPr="00630F7A" w14:paraId="7868049E" w14:textId="77777777" w:rsidTr="00A67472">
        <w:tc>
          <w:tcPr>
            <w:tcW w:w="675" w:type="dxa"/>
            <w:tcBorders>
              <w:top w:val="nil"/>
              <w:left w:val="single" w:sz="4" w:space="0" w:color="auto"/>
              <w:bottom w:val="single" w:sz="4" w:space="0" w:color="auto"/>
              <w:right w:val="single" w:sz="4" w:space="0" w:color="auto"/>
            </w:tcBorders>
          </w:tcPr>
          <w:p w14:paraId="396C2DAF" w14:textId="77777777" w:rsidR="00877167" w:rsidRPr="00630F7A" w:rsidRDefault="00877167" w:rsidP="00A67472">
            <w:pPr>
              <w:pStyle w:val="TAC"/>
            </w:pPr>
            <w:r w:rsidRPr="00630F7A">
              <w:t>n76</w:t>
            </w:r>
          </w:p>
        </w:tc>
        <w:tc>
          <w:tcPr>
            <w:tcW w:w="709" w:type="dxa"/>
            <w:tcBorders>
              <w:top w:val="nil"/>
              <w:left w:val="single" w:sz="4" w:space="0" w:color="auto"/>
              <w:bottom w:val="single" w:sz="4" w:space="0" w:color="auto"/>
              <w:right w:val="single" w:sz="4" w:space="0" w:color="auto"/>
            </w:tcBorders>
          </w:tcPr>
          <w:p w14:paraId="06216F57" w14:textId="77777777" w:rsidR="00877167" w:rsidRPr="00630F7A" w:rsidRDefault="00877167" w:rsidP="00A67472">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4BB90B23" w14:textId="77777777" w:rsidR="00877167" w:rsidRPr="00630F7A" w:rsidRDefault="00877167" w:rsidP="00A67472">
            <w:pPr>
              <w:pStyle w:val="TAC"/>
            </w:pPr>
            <w:r w:rsidRPr="00630F7A">
              <w:t>5</w:t>
            </w:r>
          </w:p>
        </w:tc>
        <w:tc>
          <w:tcPr>
            <w:tcW w:w="709" w:type="dxa"/>
            <w:tcBorders>
              <w:top w:val="nil"/>
              <w:left w:val="single" w:sz="4" w:space="0" w:color="auto"/>
              <w:bottom w:val="single" w:sz="4" w:space="0" w:color="auto"/>
              <w:right w:val="single" w:sz="4" w:space="0" w:color="auto"/>
            </w:tcBorders>
            <w:shd w:val="clear" w:color="auto" w:fill="auto"/>
          </w:tcPr>
          <w:p w14:paraId="14ED0FD7" w14:textId="77777777" w:rsidR="00877167" w:rsidRPr="00630F7A" w:rsidRDefault="00877167" w:rsidP="00A67472">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65856194" w14:textId="77777777" w:rsidR="00877167" w:rsidRPr="00630F7A" w:rsidRDefault="00877167" w:rsidP="00A67472">
            <w:pPr>
              <w:pStyle w:val="TAC"/>
            </w:pPr>
            <w:r w:rsidRPr="00630F7A">
              <w:t>Downlink (SDL)</w:t>
            </w:r>
          </w:p>
        </w:tc>
        <w:tc>
          <w:tcPr>
            <w:tcW w:w="992" w:type="dxa"/>
            <w:tcBorders>
              <w:left w:val="single" w:sz="4" w:space="0" w:color="auto"/>
              <w:right w:val="single" w:sz="4" w:space="0" w:color="auto"/>
            </w:tcBorders>
            <w:shd w:val="clear" w:color="auto" w:fill="auto"/>
          </w:tcPr>
          <w:p w14:paraId="48FD46A1" w14:textId="77777777" w:rsidR="00877167" w:rsidRPr="00630F7A" w:rsidRDefault="00877167" w:rsidP="00A67472">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78B5C7D" w14:textId="77777777" w:rsidR="00877167" w:rsidRPr="00630F7A" w:rsidRDefault="00877167" w:rsidP="00A67472">
            <w:pPr>
              <w:pStyle w:val="TAL"/>
            </w:pPr>
            <w:r w:rsidRPr="00630F7A">
              <w:t>Same values as for Low range in clause 4.3.1.1.1.76 for bandwidth=5 MHz and SCS=15 kHz.</w:t>
            </w:r>
          </w:p>
        </w:tc>
      </w:tr>
      <w:tr w:rsidR="00877167" w:rsidRPr="00630F7A" w14:paraId="5B2AB2BB" w14:textId="77777777" w:rsidTr="00A67472">
        <w:tc>
          <w:tcPr>
            <w:tcW w:w="675" w:type="dxa"/>
            <w:tcBorders>
              <w:top w:val="single" w:sz="4" w:space="0" w:color="auto"/>
              <w:left w:val="single" w:sz="4" w:space="0" w:color="auto"/>
              <w:bottom w:val="nil"/>
              <w:right w:val="single" w:sz="4" w:space="0" w:color="auto"/>
            </w:tcBorders>
          </w:tcPr>
          <w:p w14:paraId="4986201A" w14:textId="77777777" w:rsidR="00877167" w:rsidRPr="00630F7A" w:rsidRDefault="00877167" w:rsidP="00A67472">
            <w:pPr>
              <w:pStyle w:val="TAC"/>
            </w:pPr>
            <w:r w:rsidRPr="00630F7A">
              <w:t>n85</w:t>
            </w:r>
          </w:p>
        </w:tc>
        <w:tc>
          <w:tcPr>
            <w:tcW w:w="709" w:type="dxa"/>
            <w:tcBorders>
              <w:top w:val="single" w:sz="4" w:space="0" w:color="auto"/>
              <w:left w:val="single" w:sz="4" w:space="0" w:color="auto"/>
              <w:bottom w:val="nil"/>
              <w:right w:val="single" w:sz="4" w:space="0" w:color="auto"/>
            </w:tcBorders>
          </w:tcPr>
          <w:p w14:paraId="398A6548" w14:textId="77777777" w:rsidR="00877167" w:rsidRPr="00630F7A" w:rsidRDefault="00877167" w:rsidP="00A67472">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0D5C3AD9" w14:textId="77777777" w:rsidR="00877167" w:rsidRPr="00630F7A" w:rsidRDefault="00877167" w:rsidP="00A67472">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264A5972" w14:textId="77777777" w:rsidR="00877167" w:rsidRPr="00630F7A" w:rsidRDefault="00877167" w:rsidP="00A67472">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0D563040"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3E85C5D1" w14:textId="77777777" w:rsidR="00877167" w:rsidRPr="00630F7A" w:rsidRDefault="00877167" w:rsidP="00A67472">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D02B01A" w14:textId="77777777" w:rsidR="00877167" w:rsidRPr="00630F7A" w:rsidRDefault="00877167" w:rsidP="00A67472">
            <w:pPr>
              <w:pStyle w:val="TAL"/>
            </w:pPr>
            <w:r w:rsidRPr="00630F7A">
              <w:t>Same values as for Low, Mid and High range in clause 4.3.1.1.1.85 for bandwidth=5 MHz and SCS=15 kHz.</w:t>
            </w:r>
          </w:p>
        </w:tc>
      </w:tr>
      <w:tr w:rsidR="00877167" w:rsidRPr="00630F7A" w14:paraId="0068E30E" w14:textId="77777777" w:rsidTr="00A67472">
        <w:tc>
          <w:tcPr>
            <w:tcW w:w="675" w:type="dxa"/>
            <w:tcBorders>
              <w:top w:val="nil"/>
              <w:left w:val="single" w:sz="4" w:space="0" w:color="auto"/>
              <w:bottom w:val="single" w:sz="4" w:space="0" w:color="auto"/>
              <w:right w:val="single" w:sz="4" w:space="0" w:color="auto"/>
            </w:tcBorders>
          </w:tcPr>
          <w:p w14:paraId="10178F3F"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72DF1928"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3D5195A"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13A7B6B" w14:textId="77777777" w:rsidR="00877167" w:rsidRPr="00630F7A" w:rsidRDefault="00877167" w:rsidP="00A6747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B9D9D19" w14:textId="77777777" w:rsidR="00877167" w:rsidRPr="00630F7A" w:rsidRDefault="00877167" w:rsidP="00A67472">
            <w:pPr>
              <w:pStyle w:val="TAC"/>
            </w:pPr>
            <w:r w:rsidRPr="00630F7A">
              <w:t>Uplink</w:t>
            </w:r>
          </w:p>
        </w:tc>
        <w:tc>
          <w:tcPr>
            <w:tcW w:w="992" w:type="dxa"/>
            <w:tcBorders>
              <w:left w:val="single" w:sz="4" w:space="0" w:color="auto"/>
              <w:right w:val="single" w:sz="4" w:space="0" w:color="auto"/>
            </w:tcBorders>
            <w:shd w:val="clear" w:color="auto" w:fill="auto"/>
          </w:tcPr>
          <w:p w14:paraId="78A0B121" w14:textId="77777777" w:rsidR="00877167" w:rsidRPr="00630F7A" w:rsidRDefault="00877167" w:rsidP="00A67472">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7B83227" w14:textId="77777777" w:rsidR="00877167" w:rsidRPr="00630F7A" w:rsidRDefault="00877167" w:rsidP="00A67472">
            <w:pPr>
              <w:pStyle w:val="TAL"/>
            </w:pPr>
            <w:r w:rsidRPr="00630F7A">
              <w:t>Same values as for Low, Mid and High range in clause 4.3.1.1.1.85 for bandwidth=5 MHz and SCS=15 kHz.</w:t>
            </w:r>
          </w:p>
        </w:tc>
      </w:tr>
      <w:tr w:rsidR="00877167" w:rsidRPr="00630F7A" w14:paraId="231F60DE" w14:textId="77777777" w:rsidTr="00A67472">
        <w:tc>
          <w:tcPr>
            <w:tcW w:w="675" w:type="dxa"/>
            <w:tcBorders>
              <w:top w:val="single" w:sz="4" w:space="0" w:color="auto"/>
              <w:left w:val="single" w:sz="4" w:space="0" w:color="auto"/>
              <w:bottom w:val="nil"/>
              <w:right w:val="single" w:sz="4" w:space="0" w:color="auto"/>
            </w:tcBorders>
          </w:tcPr>
          <w:p w14:paraId="52DB3E3E" w14:textId="77777777" w:rsidR="00877167" w:rsidRPr="00630F7A" w:rsidRDefault="00877167" w:rsidP="00A67472">
            <w:pPr>
              <w:pStyle w:val="TAC"/>
            </w:pPr>
            <w:r w:rsidRPr="00630F7A">
              <w:t>n91</w:t>
            </w:r>
          </w:p>
        </w:tc>
        <w:tc>
          <w:tcPr>
            <w:tcW w:w="709" w:type="dxa"/>
            <w:tcBorders>
              <w:top w:val="single" w:sz="4" w:space="0" w:color="auto"/>
              <w:left w:val="single" w:sz="4" w:space="0" w:color="auto"/>
              <w:bottom w:val="nil"/>
              <w:right w:val="single" w:sz="4" w:space="0" w:color="auto"/>
            </w:tcBorders>
          </w:tcPr>
          <w:p w14:paraId="3FEFA62B" w14:textId="77777777" w:rsidR="00877167" w:rsidRPr="00630F7A" w:rsidRDefault="00877167" w:rsidP="00A67472">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67C69915" w14:textId="77777777" w:rsidR="00877167" w:rsidRPr="00630F7A" w:rsidRDefault="00877167" w:rsidP="00A67472">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48EBB62F" w14:textId="77777777" w:rsidR="00877167" w:rsidRPr="00630F7A" w:rsidRDefault="00877167" w:rsidP="00A67472">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91712"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78B6D9E3" w14:textId="77777777" w:rsidR="00877167" w:rsidRPr="00630F7A" w:rsidRDefault="00877167" w:rsidP="00A67472">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9D1DD31" w14:textId="77777777" w:rsidR="00877167" w:rsidRPr="00630F7A" w:rsidRDefault="00877167" w:rsidP="00A67472">
            <w:pPr>
              <w:pStyle w:val="TAL"/>
            </w:pPr>
            <w:r w:rsidRPr="00630F7A">
              <w:t>Same values as for Low range in clause 4.3.1.1.1.91 for bandwidth=5 MHz and SCS=15 kHz.</w:t>
            </w:r>
          </w:p>
        </w:tc>
      </w:tr>
      <w:tr w:rsidR="00877167" w:rsidRPr="00630F7A" w14:paraId="59CCCB50" w14:textId="77777777" w:rsidTr="00A67472">
        <w:tc>
          <w:tcPr>
            <w:tcW w:w="675" w:type="dxa"/>
            <w:tcBorders>
              <w:top w:val="nil"/>
              <w:left w:val="single" w:sz="4" w:space="0" w:color="auto"/>
              <w:bottom w:val="single" w:sz="4" w:space="0" w:color="auto"/>
              <w:right w:val="single" w:sz="4" w:space="0" w:color="auto"/>
            </w:tcBorders>
          </w:tcPr>
          <w:p w14:paraId="05D3E3BE"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2CD4A141"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43AFB0C"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5BE03A8" w14:textId="77777777" w:rsidR="00877167" w:rsidRPr="00630F7A" w:rsidRDefault="00877167" w:rsidP="00A67472">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9F0718"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30DFED00" w14:textId="77777777" w:rsidR="00877167" w:rsidRPr="00630F7A" w:rsidRDefault="00877167" w:rsidP="00A67472">
            <w:pPr>
              <w:pStyle w:val="TAC"/>
            </w:pPr>
            <w:r w:rsidRPr="00630F7A">
              <w:t>Low</w:t>
            </w:r>
          </w:p>
        </w:tc>
        <w:tc>
          <w:tcPr>
            <w:tcW w:w="10490" w:type="dxa"/>
            <w:gridSpan w:val="12"/>
            <w:tcBorders>
              <w:bottom w:val="single" w:sz="4" w:space="0" w:color="auto"/>
              <w:right w:val="single" w:sz="4" w:space="0" w:color="auto"/>
            </w:tcBorders>
            <w:shd w:val="clear" w:color="auto" w:fill="auto"/>
          </w:tcPr>
          <w:p w14:paraId="1993E534" w14:textId="77777777" w:rsidR="00877167" w:rsidRPr="00630F7A" w:rsidRDefault="00877167" w:rsidP="00A67472">
            <w:pPr>
              <w:pStyle w:val="TAC"/>
              <w:jc w:val="left"/>
            </w:pPr>
            <w:r w:rsidRPr="00630F7A">
              <w:t>Same values as for Low range in clause 4.3.1.1.1.91 for bandwidth=5 MHz and SCS=15 kHz.</w:t>
            </w:r>
          </w:p>
        </w:tc>
      </w:tr>
      <w:tr w:rsidR="00877167" w:rsidRPr="00630F7A" w14:paraId="74C53121" w14:textId="77777777" w:rsidTr="00A67472">
        <w:tc>
          <w:tcPr>
            <w:tcW w:w="675" w:type="dxa"/>
            <w:tcBorders>
              <w:top w:val="nil"/>
              <w:left w:val="single" w:sz="4" w:space="0" w:color="auto"/>
              <w:bottom w:val="nil"/>
              <w:right w:val="single" w:sz="4" w:space="0" w:color="auto"/>
            </w:tcBorders>
          </w:tcPr>
          <w:p w14:paraId="20A0AA95" w14:textId="77777777" w:rsidR="00877167" w:rsidRPr="00630F7A" w:rsidRDefault="00877167" w:rsidP="00A67472">
            <w:pPr>
              <w:pStyle w:val="TAC"/>
            </w:pPr>
            <w:r w:rsidRPr="00630F7A">
              <w:lastRenderedPageBreak/>
              <w:t>n92</w:t>
            </w:r>
          </w:p>
        </w:tc>
        <w:tc>
          <w:tcPr>
            <w:tcW w:w="709" w:type="dxa"/>
            <w:tcBorders>
              <w:top w:val="nil"/>
              <w:left w:val="single" w:sz="4" w:space="0" w:color="auto"/>
              <w:bottom w:val="nil"/>
              <w:right w:val="single" w:sz="4" w:space="0" w:color="auto"/>
            </w:tcBorders>
          </w:tcPr>
          <w:p w14:paraId="4EBCECE5"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0D8F411"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E181913" w14:textId="77777777" w:rsidR="00877167" w:rsidRPr="00630F7A" w:rsidRDefault="00877167" w:rsidP="00A67472">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6D321"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185E820A" w14:textId="77777777" w:rsidR="00877167" w:rsidRPr="00630F7A" w:rsidRDefault="00877167" w:rsidP="00A67472">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CAF866E" w14:textId="77777777" w:rsidR="00877167" w:rsidRPr="00630F7A" w:rsidRDefault="00877167" w:rsidP="00A67472">
            <w:pPr>
              <w:pStyle w:val="TAL"/>
            </w:pPr>
            <w:r w:rsidRPr="00630F7A">
              <w:t>Same values as for Low, Mid and High range in clause 4.3.1.1.1.92 for bandwidth=5 MHz and SCS=15 kHz.</w:t>
            </w:r>
          </w:p>
        </w:tc>
      </w:tr>
      <w:tr w:rsidR="00877167" w:rsidRPr="00630F7A" w14:paraId="5A4DA2ED" w14:textId="77777777" w:rsidTr="00A67472">
        <w:tc>
          <w:tcPr>
            <w:tcW w:w="675" w:type="dxa"/>
            <w:tcBorders>
              <w:top w:val="nil"/>
              <w:left w:val="single" w:sz="4" w:space="0" w:color="auto"/>
              <w:bottom w:val="single" w:sz="4" w:space="0" w:color="auto"/>
              <w:right w:val="single" w:sz="4" w:space="0" w:color="auto"/>
            </w:tcBorders>
          </w:tcPr>
          <w:p w14:paraId="4BFAB2E7"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6BAE21C1"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51E127"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A374857" w14:textId="77777777" w:rsidR="00877167" w:rsidRPr="00630F7A" w:rsidRDefault="00877167" w:rsidP="00A67472">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F3421"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3EDFBFDD" w14:textId="77777777" w:rsidR="00877167" w:rsidRPr="00630F7A" w:rsidRDefault="00877167" w:rsidP="00A67472">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28D04E03" w14:textId="77777777" w:rsidR="00877167" w:rsidRPr="00630F7A" w:rsidRDefault="00877167" w:rsidP="00A67472">
            <w:pPr>
              <w:pStyle w:val="TAC"/>
              <w:jc w:val="left"/>
            </w:pPr>
            <w:r w:rsidRPr="00630F7A">
              <w:t>Same values as for Low, Mid and High range in clause 4.3.1.1.1.92 for bandwidth=5 MHz and SCS=15 kHz.</w:t>
            </w:r>
          </w:p>
        </w:tc>
      </w:tr>
      <w:tr w:rsidR="00877167" w:rsidRPr="00630F7A" w14:paraId="797B4F02" w14:textId="77777777" w:rsidTr="00A67472">
        <w:tc>
          <w:tcPr>
            <w:tcW w:w="675" w:type="dxa"/>
            <w:tcBorders>
              <w:top w:val="nil"/>
              <w:left w:val="single" w:sz="4" w:space="0" w:color="auto"/>
              <w:bottom w:val="nil"/>
              <w:right w:val="single" w:sz="4" w:space="0" w:color="auto"/>
            </w:tcBorders>
          </w:tcPr>
          <w:p w14:paraId="6F705621" w14:textId="77777777" w:rsidR="00877167" w:rsidRPr="00630F7A" w:rsidRDefault="00877167" w:rsidP="00A67472">
            <w:pPr>
              <w:pStyle w:val="TAC"/>
            </w:pPr>
            <w:r w:rsidRPr="00630F7A">
              <w:t>n93</w:t>
            </w:r>
          </w:p>
        </w:tc>
        <w:tc>
          <w:tcPr>
            <w:tcW w:w="709" w:type="dxa"/>
            <w:tcBorders>
              <w:top w:val="nil"/>
              <w:left w:val="single" w:sz="4" w:space="0" w:color="auto"/>
              <w:bottom w:val="nil"/>
              <w:right w:val="single" w:sz="4" w:space="0" w:color="auto"/>
            </w:tcBorders>
          </w:tcPr>
          <w:p w14:paraId="43A52FBE" w14:textId="77777777" w:rsidR="00877167" w:rsidRPr="00630F7A" w:rsidRDefault="00877167" w:rsidP="00A67472">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3255A53" w14:textId="77777777" w:rsidR="00877167" w:rsidRPr="00630F7A" w:rsidRDefault="00877167" w:rsidP="00A67472">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B06F4E0" w14:textId="77777777" w:rsidR="00877167" w:rsidRPr="00630F7A" w:rsidRDefault="00877167" w:rsidP="00A67472">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CFD3C" w14:textId="77777777" w:rsidR="00877167" w:rsidRPr="00630F7A" w:rsidRDefault="00877167" w:rsidP="00A67472">
            <w:pPr>
              <w:pStyle w:val="TAC"/>
            </w:pPr>
            <w:r w:rsidRPr="00630F7A">
              <w:t>Downlink</w:t>
            </w:r>
          </w:p>
        </w:tc>
        <w:tc>
          <w:tcPr>
            <w:tcW w:w="992" w:type="dxa"/>
            <w:tcBorders>
              <w:left w:val="single" w:sz="4" w:space="0" w:color="auto"/>
              <w:right w:val="single" w:sz="4" w:space="0" w:color="auto"/>
            </w:tcBorders>
            <w:shd w:val="clear" w:color="auto" w:fill="auto"/>
          </w:tcPr>
          <w:p w14:paraId="62BBA1B0" w14:textId="77777777" w:rsidR="00877167" w:rsidRPr="00630F7A" w:rsidRDefault="00877167" w:rsidP="00A67472">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36D44C" w14:textId="77777777" w:rsidR="00877167" w:rsidRPr="00630F7A" w:rsidRDefault="00877167" w:rsidP="00A67472">
            <w:pPr>
              <w:pStyle w:val="TAL"/>
            </w:pPr>
            <w:r w:rsidRPr="00630F7A">
              <w:t xml:space="preserve">Same values as for Low range in clause 4.3.1.1.1.93 for bandwidth=5 MHz and SCS=15 kHz. </w:t>
            </w:r>
          </w:p>
        </w:tc>
      </w:tr>
      <w:tr w:rsidR="00877167" w:rsidRPr="00630F7A" w14:paraId="36862F50" w14:textId="77777777" w:rsidTr="00A67472">
        <w:tc>
          <w:tcPr>
            <w:tcW w:w="675" w:type="dxa"/>
            <w:tcBorders>
              <w:top w:val="nil"/>
              <w:left w:val="single" w:sz="4" w:space="0" w:color="auto"/>
              <w:bottom w:val="single" w:sz="4" w:space="0" w:color="auto"/>
              <w:right w:val="single" w:sz="4" w:space="0" w:color="auto"/>
            </w:tcBorders>
          </w:tcPr>
          <w:p w14:paraId="0A92F30B"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tcPr>
          <w:p w14:paraId="4282B574"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B77EF6B" w14:textId="77777777" w:rsidR="00877167" w:rsidRPr="00630F7A" w:rsidRDefault="00877167" w:rsidP="00A6747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28B244" w14:textId="77777777" w:rsidR="00877167" w:rsidRPr="00630F7A" w:rsidRDefault="00877167" w:rsidP="00A67472">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B9EBD"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5F158FCD" w14:textId="77777777" w:rsidR="00877167" w:rsidRPr="00630F7A" w:rsidRDefault="00877167" w:rsidP="00A67472">
            <w:pPr>
              <w:pStyle w:val="TAC"/>
            </w:pPr>
            <w:r w:rsidRPr="00630F7A">
              <w:t>Low</w:t>
            </w:r>
          </w:p>
        </w:tc>
        <w:tc>
          <w:tcPr>
            <w:tcW w:w="10490" w:type="dxa"/>
            <w:gridSpan w:val="12"/>
            <w:tcBorders>
              <w:bottom w:val="single" w:sz="4" w:space="0" w:color="auto"/>
              <w:right w:val="single" w:sz="4" w:space="0" w:color="auto"/>
            </w:tcBorders>
            <w:shd w:val="clear" w:color="auto" w:fill="auto"/>
          </w:tcPr>
          <w:p w14:paraId="593A8ED4" w14:textId="77777777" w:rsidR="00877167" w:rsidRPr="00630F7A" w:rsidRDefault="00877167" w:rsidP="00A67472">
            <w:pPr>
              <w:pStyle w:val="TAC"/>
              <w:jc w:val="left"/>
            </w:pPr>
            <w:r w:rsidRPr="00630F7A">
              <w:t>Same values as for Low range in clause 4.3.1.1.1.93 for bandwidth=5 MHz and SCS=15 kHz.</w:t>
            </w:r>
          </w:p>
        </w:tc>
      </w:tr>
      <w:tr w:rsidR="00877167" w:rsidRPr="00630F7A" w14:paraId="4F5368A7" w14:textId="77777777" w:rsidTr="00A67472">
        <w:tc>
          <w:tcPr>
            <w:tcW w:w="675" w:type="dxa"/>
            <w:vMerge w:val="restart"/>
            <w:tcBorders>
              <w:top w:val="nil"/>
              <w:left w:val="single" w:sz="4" w:space="0" w:color="auto"/>
              <w:right w:val="single" w:sz="4" w:space="0" w:color="auto"/>
            </w:tcBorders>
          </w:tcPr>
          <w:p w14:paraId="54D1D0CD" w14:textId="77777777" w:rsidR="00877167" w:rsidRPr="00630F7A" w:rsidRDefault="00877167" w:rsidP="00A67472">
            <w:pPr>
              <w:pStyle w:val="TAC"/>
            </w:pPr>
            <w:r w:rsidRPr="00630F7A">
              <w:t>n100</w:t>
            </w:r>
          </w:p>
        </w:tc>
        <w:tc>
          <w:tcPr>
            <w:tcW w:w="709" w:type="dxa"/>
            <w:vMerge w:val="restart"/>
            <w:tcBorders>
              <w:top w:val="nil"/>
              <w:left w:val="single" w:sz="4" w:space="0" w:color="auto"/>
              <w:right w:val="single" w:sz="4" w:space="0" w:color="auto"/>
            </w:tcBorders>
          </w:tcPr>
          <w:p w14:paraId="10441FEB" w14:textId="77777777" w:rsidR="00877167" w:rsidRPr="00630F7A" w:rsidRDefault="00877167" w:rsidP="00A67472">
            <w:pPr>
              <w:pStyle w:val="TAC"/>
            </w:pPr>
            <w:r w:rsidRPr="00630F7A">
              <w:t>15</w:t>
            </w:r>
          </w:p>
        </w:tc>
        <w:tc>
          <w:tcPr>
            <w:tcW w:w="709" w:type="dxa"/>
            <w:vMerge w:val="restart"/>
            <w:tcBorders>
              <w:top w:val="nil"/>
              <w:left w:val="single" w:sz="4" w:space="0" w:color="auto"/>
              <w:right w:val="single" w:sz="4" w:space="0" w:color="auto"/>
            </w:tcBorders>
            <w:shd w:val="clear" w:color="auto" w:fill="auto"/>
          </w:tcPr>
          <w:p w14:paraId="20892CE0" w14:textId="77777777" w:rsidR="00877167" w:rsidRPr="00630F7A" w:rsidRDefault="00877167" w:rsidP="00A67472">
            <w:pPr>
              <w:pStyle w:val="TAC"/>
            </w:pPr>
            <w:r w:rsidRPr="00630F7A">
              <w:t>5</w:t>
            </w:r>
          </w:p>
        </w:tc>
        <w:tc>
          <w:tcPr>
            <w:tcW w:w="709" w:type="dxa"/>
            <w:vMerge w:val="restart"/>
            <w:tcBorders>
              <w:top w:val="nil"/>
              <w:left w:val="single" w:sz="4" w:space="0" w:color="auto"/>
              <w:right w:val="single" w:sz="4" w:space="0" w:color="auto"/>
            </w:tcBorders>
            <w:shd w:val="clear" w:color="auto" w:fill="auto"/>
          </w:tcPr>
          <w:p w14:paraId="498B512F" w14:textId="77777777" w:rsidR="00877167" w:rsidRPr="00630F7A" w:rsidRDefault="00877167" w:rsidP="00A67472">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660AE" w14:textId="77777777" w:rsidR="00877167" w:rsidRPr="00630F7A" w:rsidRDefault="00877167" w:rsidP="00A67472">
            <w:pPr>
              <w:pStyle w:val="TAC"/>
            </w:pPr>
            <w:r w:rsidRPr="00630F7A">
              <w:t>Downlink</w:t>
            </w:r>
          </w:p>
        </w:tc>
        <w:tc>
          <w:tcPr>
            <w:tcW w:w="992" w:type="dxa"/>
            <w:tcBorders>
              <w:left w:val="single" w:sz="4" w:space="0" w:color="auto"/>
              <w:bottom w:val="single" w:sz="4" w:space="0" w:color="auto"/>
            </w:tcBorders>
            <w:shd w:val="clear" w:color="auto" w:fill="auto"/>
          </w:tcPr>
          <w:p w14:paraId="6FA79633" w14:textId="77777777" w:rsidR="00877167" w:rsidRPr="00630F7A" w:rsidRDefault="00877167" w:rsidP="00A67472">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0B3A1C11" w14:textId="77777777" w:rsidR="00877167" w:rsidRPr="00630F7A" w:rsidRDefault="00877167" w:rsidP="00A67472">
            <w:pPr>
              <w:pStyle w:val="TAC"/>
              <w:jc w:val="left"/>
            </w:pPr>
            <w:r w:rsidRPr="00630F7A">
              <w:t>Same values as for Low, Mid and High range in clause 4.3.1.1.1.100 for bandwidth=5 MHz and SCS=15 kHz.</w:t>
            </w:r>
          </w:p>
        </w:tc>
      </w:tr>
      <w:tr w:rsidR="00877167" w:rsidRPr="00630F7A" w14:paraId="0BE1788B" w14:textId="77777777" w:rsidTr="00A67472">
        <w:tc>
          <w:tcPr>
            <w:tcW w:w="675" w:type="dxa"/>
            <w:vMerge/>
            <w:tcBorders>
              <w:left w:val="single" w:sz="4" w:space="0" w:color="auto"/>
              <w:bottom w:val="single" w:sz="4" w:space="0" w:color="auto"/>
              <w:right w:val="single" w:sz="4" w:space="0" w:color="auto"/>
            </w:tcBorders>
          </w:tcPr>
          <w:p w14:paraId="4DE2BC83" w14:textId="77777777" w:rsidR="00877167" w:rsidRPr="00630F7A" w:rsidRDefault="00877167" w:rsidP="00A67472">
            <w:pPr>
              <w:pStyle w:val="TAC"/>
            </w:pPr>
          </w:p>
        </w:tc>
        <w:tc>
          <w:tcPr>
            <w:tcW w:w="709" w:type="dxa"/>
            <w:vMerge/>
            <w:tcBorders>
              <w:left w:val="single" w:sz="4" w:space="0" w:color="auto"/>
              <w:bottom w:val="single" w:sz="4" w:space="0" w:color="auto"/>
              <w:right w:val="single" w:sz="4" w:space="0" w:color="auto"/>
            </w:tcBorders>
          </w:tcPr>
          <w:p w14:paraId="0E66D25F" w14:textId="77777777" w:rsidR="00877167" w:rsidRPr="00630F7A" w:rsidRDefault="00877167" w:rsidP="00A67472">
            <w:pPr>
              <w:pStyle w:val="TAC"/>
            </w:pPr>
          </w:p>
        </w:tc>
        <w:tc>
          <w:tcPr>
            <w:tcW w:w="709" w:type="dxa"/>
            <w:vMerge/>
            <w:tcBorders>
              <w:left w:val="single" w:sz="4" w:space="0" w:color="auto"/>
              <w:bottom w:val="single" w:sz="4" w:space="0" w:color="auto"/>
              <w:right w:val="single" w:sz="4" w:space="0" w:color="auto"/>
            </w:tcBorders>
            <w:shd w:val="clear" w:color="auto" w:fill="auto"/>
          </w:tcPr>
          <w:p w14:paraId="19A145C1" w14:textId="77777777" w:rsidR="00877167" w:rsidRPr="00630F7A" w:rsidRDefault="00877167" w:rsidP="00A67472">
            <w:pPr>
              <w:pStyle w:val="TAC"/>
            </w:pPr>
          </w:p>
        </w:tc>
        <w:tc>
          <w:tcPr>
            <w:tcW w:w="709" w:type="dxa"/>
            <w:vMerge/>
            <w:tcBorders>
              <w:left w:val="single" w:sz="4" w:space="0" w:color="auto"/>
              <w:bottom w:val="single" w:sz="4" w:space="0" w:color="auto"/>
              <w:right w:val="single" w:sz="4" w:space="0" w:color="auto"/>
            </w:tcBorders>
            <w:shd w:val="clear" w:color="auto" w:fill="auto"/>
          </w:tcPr>
          <w:p w14:paraId="5AFDBC47" w14:textId="77777777" w:rsidR="00877167" w:rsidRPr="00630F7A" w:rsidRDefault="00877167" w:rsidP="00A67472">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2CCE5A" w14:textId="77777777" w:rsidR="00877167" w:rsidRPr="00630F7A" w:rsidRDefault="00877167" w:rsidP="00A67472">
            <w:pPr>
              <w:pStyle w:val="TAC"/>
            </w:pPr>
            <w:r w:rsidRPr="00630F7A">
              <w:t>Uplink</w:t>
            </w:r>
          </w:p>
        </w:tc>
        <w:tc>
          <w:tcPr>
            <w:tcW w:w="992" w:type="dxa"/>
            <w:tcBorders>
              <w:left w:val="single" w:sz="4" w:space="0" w:color="auto"/>
              <w:bottom w:val="single" w:sz="4" w:space="0" w:color="auto"/>
            </w:tcBorders>
            <w:shd w:val="clear" w:color="auto" w:fill="auto"/>
          </w:tcPr>
          <w:p w14:paraId="78F5355F" w14:textId="77777777" w:rsidR="00877167" w:rsidRPr="00630F7A" w:rsidRDefault="00877167" w:rsidP="00A67472">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720D862E" w14:textId="77777777" w:rsidR="00877167" w:rsidRPr="00630F7A" w:rsidRDefault="00877167" w:rsidP="00A67472">
            <w:pPr>
              <w:pStyle w:val="TAC"/>
              <w:jc w:val="left"/>
            </w:pPr>
            <w:r w:rsidRPr="00630F7A">
              <w:t>Same values as for Low, Mid and High range in clause 4.3.1.1.1.100 for bandwidth=5 MHz and SCS=15 kHz.</w:t>
            </w:r>
          </w:p>
        </w:tc>
      </w:tr>
      <w:tr w:rsidR="00877167" w:rsidRPr="00630F7A" w14:paraId="412EEEF5" w14:textId="77777777" w:rsidTr="00A67472">
        <w:tc>
          <w:tcPr>
            <w:tcW w:w="15276" w:type="dxa"/>
            <w:gridSpan w:val="18"/>
            <w:tcBorders>
              <w:top w:val="single" w:sz="4" w:space="0" w:color="auto"/>
              <w:left w:val="single" w:sz="4" w:space="0" w:color="auto"/>
              <w:bottom w:val="single" w:sz="4" w:space="0" w:color="auto"/>
              <w:right w:val="single" w:sz="4" w:space="0" w:color="auto"/>
            </w:tcBorders>
          </w:tcPr>
          <w:p w14:paraId="63DA1A47" w14:textId="77777777" w:rsidR="00877167" w:rsidRPr="00630F7A" w:rsidRDefault="00877167" w:rsidP="00A67472">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offsetToPointA IE is expressed in units of resource blocks assuming 15 kHz subcarrier spacing for FR1 and 60 kHz subcarrier spacing for FR2.</w:t>
            </w:r>
          </w:p>
        </w:tc>
      </w:tr>
    </w:tbl>
    <w:p w14:paraId="459105F1" w14:textId="77777777" w:rsidR="00CF2E6D" w:rsidRPr="00630F7A" w:rsidRDefault="00CF2E6D" w:rsidP="00CF2E6D"/>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F2E6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6A471" w14:textId="77777777" w:rsidR="00FE0DC2" w:rsidRDefault="00FE0DC2">
      <w:r>
        <w:separator/>
      </w:r>
    </w:p>
  </w:endnote>
  <w:endnote w:type="continuationSeparator" w:id="0">
    <w:p w14:paraId="65598BCA" w14:textId="77777777" w:rsidR="00FE0DC2" w:rsidRDefault="00FE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29F42" w14:textId="77777777" w:rsidR="00877167" w:rsidRPr="002C0185" w:rsidRDefault="00877167">
    <w:pPr>
      <w:pStyle w:val="Footer"/>
      <w:rPr>
        <w:noProof w:val="0"/>
      </w:rPr>
    </w:pPr>
    <w:r w:rsidRPr="002C018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9059F" w14:textId="77777777" w:rsidR="00FE0DC2" w:rsidRDefault="00FE0DC2">
      <w:r>
        <w:separator/>
      </w:r>
    </w:p>
  </w:footnote>
  <w:footnote w:type="continuationSeparator" w:id="0">
    <w:p w14:paraId="199C22A9" w14:textId="77777777" w:rsidR="00FE0DC2" w:rsidRDefault="00FE0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D940E" w14:textId="77777777" w:rsidR="00877167" w:rsidRPr="002C0185" w:rsidRDefault="00877167" w:rsidP="00F10FC1">
    <w:pPr>
      <w:framePr w:h="284" w:hRule="exact" w:wrap="around" w:vAnchor="text" w:hAnchor="margin" w:xAlign="right" w:y="1"/>
      <w:rPr>
        <w:rFonts w:ascii="Arial" w:hAnsi="Arial" w:cs="Arial"/>
        <w:b/>
        <w:sz w:val="18"/>
        <w:szCs w:val="18"/>
      </w:rPr>
    </w:pPr>
    <w:bookmarkStart w:id="4" w:name="_Hlk95400824"/>
    <w:r w:rsidRPr="002C0185">
      <w:rPr>
        <w:rFonts w:ascii="Arial" w:hAnsi="Arial" w:cs="Arial"/>
        <w:b/>
        <w:sz w:val="18"/>
        <w:szCs w:val="18"/>
      </w:rPr>
      <w:t>3GPP TS 38.508-1 V1</w:t>
    </w:r>
    <w:r>
      <w:rPr>
        <w:rFonts w:ascii="Arial" w:hAnsi="Arial" w:cs="Arial"/>
        <w:b/>
        <w:sz w:val="18"/>
        <w:szCs w:val="18"/>
      </w:rPr>
      <w:t>8</w:t>
    </w:r>
    <w:r w:rsidRPr="002C0185">
      <w:rPr>
        <w:rFonts w:ascii="Arial" w:hAnsi="Arial" w:cs="Arial"/>
        <w:b/>
        <w:sz w:val="18"/>
        <w:szCs w:val="18"/>
      </w:rPr>
      <w:t>.</w:t>
    </w:r>
    <w:r>
      <w:rPr>
        <w:rFonts w:ascii="Arial" w:hAnsi="Arial" w:cs="Arial"/>
        <w:b/>
        <w:sz w:val="18"/>
        <w:szCs w:val="18"/>
      </w:rPr>
      <w:t>4</w:t>
    </w:r>
    <w:r w:rsidRPr="002C0185">
      <w:rPr>
        <w:rFonts w:ascii="Arial" w:hAnsi="Arial" w:cs="Arial"/>
        <w:b/>
        <w:sz w:val="18"/>
        <w:szCs w:val="18"/>
      </w:rPr>
      <w:t>.0 (202</w:t>
    </w:r>
    <w:r>
      <w:rPr>
        <w:rFonts w:ascii="Arial" w:hAnsi="Arial" w:cs="Arial"/>
        <w:b/>
        <w:sz w:val="18"/>
        <w:szCs w:val="18"/>
      </w:rPr>
      <w:t>4</w:t>
    </w:r>
    <w:r w:rsidRPr="002C0185">
      <w:rPr>
        <w:rFonts w:ascii="Arial" w:hAnsi="Arial" w:cs="Arial"/>
        <w:b/>
        <w:sz w:val="18"/>
        <w:szCs w:val="18"/>
      </w:rPr>
      <w:t>-</w:t>
    </w:r>
    <w:r>
      <w:rPr>
        <w:rFonts w:ascii="Arial" w:hAnsi="Arial" w:cs="Arial"/>
        <w:b/>
        <w:sz w:val="18"/>
        <w:szCs w:val="18"/>
      </w:rPr>
      <w:t>09</w:t>
    </w:r>
    <w:r w:rsidRPr="002C0185">
      <w:rPr>
        <w:rFonts w:ascii="Arial" w:hAnsi="Arial" w:cs="Arial"/>
        <w:b/>
        <w:sz w:val="18"/>
        <w:szCs w:val="18"/>
      </w:rPr>
      <w:t>)</w:t>
    </w:r>
  </w:p>
  <w:bookmarkStart w:id="5" w:name="_Hlk95400834"/>
  <w:bookmarkEnd w:id="4"/>
  <w:p w14:paraId="4425A7F0" w14:textId="77777777" w:rsidR="00877167" w:rsidRPr="002C0185" w:rsidRDefault="00877167">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73A88DA2" w14:textId="77777777" w:rsidR="00877167" w:rsidRPr="002C0185" w:rsidRDefault="00877167">
    <w:pPr>
      <w:framePr w:h="284" w:hRule="exact" w:wrap="around" w:vAnchor="text" w:hAnchor="margin" w:y="7"/>
      <w:rPr>
        <w:rFonts w:ascii="Arial" w:hAnsi="Arial" w:cs="Arial"/>
        <w:b/>
        <w:sz w:val="18"/>
        <w:szCs w:val="18"/>
      </w:rPr>
    </w:pPr>
    <w:bookmarkStart w:id="6" w:name="_Hlk95400814"/>
    <w:bookmarkEnd w:id="5"/>
    <w:r w:rsidRPr="002C0185">
      <w:rPr>
        <w:rFonts w:ascii="Arial" w:hAnsi="Arial" w:cs="Arial"/>
        <w:b/>
        <w:sz w:val="18"/>
        <w:szCs w:val="18"/>
      </w:rPr>
      <w:t>Release 1</w:t>
    </w:r>
    <w:r>
      <w:rPr>
        <w:rFonts w:ascii="Arial" w:hAnsi="Arial" w:cs="Arial"/>
        <w:b/>
        <w:sz w:val="18"/>
        <w:szCs w:val="18"/>
      </w:rPr>
      <w:t>8</w:t>
    </w:r>
  </w:p>
  <w:bookmarkEnd w:id="6"/>
  <w:p w14:paraId="244E6BD3" w14:textId="77777777" w:rsidR="00877167" w:rsidRPr="002C0185" w:rsidRDefault="008771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11"/>
    <w:rsid w:val="000603CE"/>
    <w:rsid w:val="00070E09"/>
    <w:rsid w:val="0007541C"/>
    <w:rsid w:val="000A6394"/>
    <w:rsid w:val="000B7FED"/>
    <w:rsid w:val="000C038A"/>
    <w:rsid w:val="000C6598"/>
    <w:rsid w:val="000D44B3"/>
    <w:rsid w:val="001024E9"/>
    <w:rsid w:val="00145D43"/>
    <w:rsid w:val="00174CD6"/>
    <w:rsid w:val="00192C46"/>
    <w:rsid w:val="00194044"/>
    <w:rsid w:val="001A08B3"/>
    <w:rsid w:val="001A1941"/>
    <w:rsid w:val="001A7B60"/>
    <w:rsid w:val="001B0C8D"/>
    <w:rsid w:val="001B52F0"/>
    <w:rsid w:val="001B7A65"/>
    <w:rsid w:val="001C4E34"/>
    <w:rsid w:val="001E41F3"/>
    <w:rsid w:val="0026004D"/>
    <w:rsid w:val="002640DD"/>
    <w:rsid w:val="00275D12"/>
    <w:rsid w:val="00284FEB"/>
    <w:rsid w:val="002860C4"/>
    <w:rsid w:val="00293A90"/>
    <w:rsid w:val="002A3DCA"/>
    <w:rsid w:val="002B5741"/>
    <w:rsid w:val="002E472E"/>
    <w:rsid w:val="00305409"/>
    <w:rsid w:val="003609EF"/>
    <w:rsid w:val="0036231A"/>
    <w:rsid w:val="00374DD4"/>
    <w:rsid w:val="003757CC"/>
    <w:rsid w:val="00396006"/>
    <w:rsid w:val="003C5B72"/>
    <w:rsid w:val="003E1A36"/>
    <w:rsid w:val="00410371"/>
    <w:rsid w:val="004242F1"/>
    <w:rsid w:val="004B75B7"/>
    <w:rsid w:val="004F4A9A"/>
    <w:rsid w:val="005141D9"/>
    <w:rsid w:val="0051580D"/>
    <w:rsid w:val="005464F5"/>
    <w:rsid w:val="00547111"/>
    <w:rsid w:val="00592D74"/>
    <w:rsid w:val="005A6BA9"/>
    <w:rsid w:val="005B3D80"/>
    <w:rsid w:val="005D14DC"/>
    <w:rsid w:val="005E2C44"/>
    <w:rsid w:val="005E42C0"/>
    <w:rsid w:val="00621188"/>
    <w:rsid w:val="006257ED"/>
    <w:rsid w:val="00653DE4"/>
    <w:rsid w:val="00665C47"/>
    <w:rsid w:val="00695808"/>
    <w:rsid w:val="006B46FB"/>
    <w:rsid w:val="006E21FB"/>
    <w:rsid w:val="00792342"/>
    <w:rsid w:val="007977A8"/>
    <w:rsid w:val="007A33D5"/>
    <w:rsid w:val="007B512A"/>
    <w:rsid w:val="007C2097"/>
    <w:rsid w:val="007D6A07"/>
    <w:rsid w:val="007F7259"/>
    <w:rsid w:val="008040A8"/>
    <w:rsid w:val="00812680"/>
    <w:rsid w:val="00817F27"/>
    <w:rsid w:val="0082279B"/>
    <w:rsid w:val="008279FA"/>
    <w:rsid w:val="008626E7"/>
    <w:rsid w:val="00870EE7"/>
    <w:rsid w:val="00877167"/>
    <w:rsid w:val="008863B9"/>
    <w:rsid w:val="008A45A6"/>
    <w:rsid w:val="008D3CCC"/>
    <w:rsid w:val="008F3789"/>
    <w:rsid w:val="008F686C"/>
    <w:rsid w:val="009148DE"/>
    <w:rsid w:val="00937736"/>
    <w:rsid w:val="00941E30"/>
    <w:rsid w:val="009531B0"/>
    <w:rsid w:val="0096460B"/>
    <w:rsid w:val="009741B3"/>
    <w:rsid w:val="00974599"/>
    <w:rsid w:val="009777D9"/>
    <w:rsid w:val="00982C69"/>
    <w:rsid w:val="00991B88"/>
    <w:rsid w:val="009957A5"/>
    <w:rsid w:val="009A5753"/>
    <w:rsid w:val="009A579D"/>
    <w:rsid w:val="009B1A21"/>
    <w:rsid w:val="009E3297"/>
    <w:rsid w:val="009F734F"/>
    <w:rsid w:val="00A01D9E"/>
    <w:rsid w:val="00A246B6"/>
    <w:rsid w:val="00A47E70"/>
    <w:rsid w:val="00A50A32"/>
    <w:rsid w:val="00A50CF0"/>
    <w:rsid w:val="00A7671C"/>
    <w:rsid w:val="00AA2CBC"/>
    <w:rsid w:val="00AA34F9"/>
    <w:rsid w:val="00AC5820"/>
    <w:rsid w:val="00AD1CD8"/>
    <w:rsid w:val="00B23B3B"/>
    <w:rsid w:val="00B258BB"/>
    <w:rsid w:val="00B57A49"/>
    <w:rsid w:val="00B67B97"/>
    <w:rsid w:val="00B968C8"/>
    <w:rsid w:val="00BA3EC5"/>
    <w:rsid w:val="00BA51D9"/>
    <w:rsid w:val="00BB5DFC"/>
    <w:rsid w:val="00BD279D"/>
    <w:rsid w:val="00BD6BB8"/>
    <w:rsid w:val="00C45600"/>
    <w:rsid w:val="00C66BA2"/>
    <w:rsid w:val="00C7425E"/>
    <w:rsid w:val="00C870F6"/>
    <w:rsid w:val="00C95985"/>
    <w:rsid w:val="00CC5026"/>
    <w:rsid w:val="00CC68D0"/>
    <w:rsid w:val="00CF2E6D"/>
    <w:rsid w:val="00D03F9A"/>
    <w:rsid w:val="00D06D51"/>
    <w:rsid w:val="00D24991"/>
    <w:rsid w:val="00D50255"/>
    <w:rsid w:val="00D66520"/>
    <w:rsid w:val="00D84AE9"/>
    <w:rsid w:val="00D9124E"/>
    <w:rsid w:val="00D91558"/>
    <w:rsid w:val="00DD4291"/>
    <w:rsid w:val="00DE34CF"/>
    <w:rsid w:val="00E13F3D"/>
    <w:rsid w:val="00E34898"/>
    <w:rsid w:val="00EB09B7"/>
    <w:rsid w:val="00EC4FB4"/>
    <w:rsid w:val="00EC56A3"/>
    <w:rsid w:val="00ED3076"/>
    <w:rsid w:val="00EE7D7C"/>
    <w:rsid w:val="00EF2C2A"/>
    <w:rsid w:val="00EF6A59"/>
    <w:rsid w:val="00F25D98"/>
    <w:rsid w:val="00F300FB"/>
    <w:rsid w:val="00F43C31"/>
    <w:rsid w:val="00F85999"/>
    <w:rsid w:val="00FA5175"/>
    <w:rsid w:val="00FB6386"/>
    <w:rsid w:val="00FE0D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1726</Words>
  <Characters>9840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2024-11-01T10:33:00Z</dcterms:created>
  <dcterms:modified xsi:type="dcterms:W3CDTF">2024-11-01T10:33:00Z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