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23781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8F5386">
        <w:rPr>
          <w:b/>
          <w:i/>
          <w:noProof/>
          <w:sz w:val="28"/>
        </w:rPr>
        <w:t>6271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491F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393362">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63A4B" w:rsidR="001E41F3" w:rsidRPr="00410371" w:rsidRDefault="00000000" w:rsidP="00547111">
            <w:pPr>
              <w:pStyle w:val="CRCoverPage"/>
              <w:spacing w:after="0"/>
              <w:rPr>
                <w:noProof/>
              </w:rPr>
            </w:pPr>
            <w:fldSimple w:instr=" DOCPROPERTY  Cr#  \* MERGEFORMAT ">
              <w:r w:rsidR="006A4D74" w:rsidRPr="006A4D74">
                <w:rPr>
                  <w:b/>
                  <w:noProof/>
                  <w:sz w:val="28"/>
                </w:rPr>
                <w:t>2999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393362">
                <w:rPr>
                  <w:b/>
                  <w:noProof/>
                  <w:sz w:val="28"/>
                </w:rPr>
                <w:t>18.</w:t>
              </w:r>
              <w:r w:rsidR="007451DD" w:rsidRPr="00393362">
                <w:rPr>
                  <w:b/>
                  <w:noProof/>
                  <w:sz w:val="28"/>
                </w:rPr>
                <w:t>4</w:t>
              </w:r>
              <w:r w:rsidR="00C7425E" w:rsidRPr="003933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1576D" w:rsidR="001E41F3" w:rsidRDefault="008F5386">
            <w:pPr>
              <w:pStyle w:val="CRCoverPage"/>
              <w:spacing w:after="0"/>
              <w:ind w:left="100"/>
              <w:rPr>
                <w:noProof/>
              </w:rPr>
            </w:pPr>
            <w:r w:rsidRPr="008F5386">
              <w:rPr>
                <w:noProof/>
              </w:rPr>
              <w:t>Correction to four antenna port Reference sensitivity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20B3E" w:rsidR="001E41F3" w:rsidRDefault="00090D29">
            <w:pPr>
              <w:pStyle w:val="CRCoverPage"/>
              <w:spacing w:after="0"/>
              <w:ind w:left="100"/>
              <w:rPr>
                <w:noProof/>
              </w:rPr>
            </w:pPr>
            <w:r w:rsidRPr="004E0E03">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8C3D3" w:rsidR="001E41F3" w:rsidRDefault="00C7425E">
            <w:pPr>
              <w:pStyle w:val="CRCoverPage"/>
              <w:spacing w:after="0"/>
              <w:ind w:left="100"/>
              <w:rPr>
                <w:noProof/>
              </w:rPr>
            </w:pPr>
            <w:r w:rsidRPr="00C27610">
              <w:rPr>
                <w:noProof/>
              </w:rPr>
              <w:fldChar w:fldCharType="begin"/>
            </w:r>
            <w:r w:rsidRPr="00C27610">
              <w:rPr>
                <w:noProof/>
              </w:rPr>
              <w:instrText xml:space="preserve"> DOCPROPERTY  ResDate  \* MERGEFORMAT </w:instrText>
            </w:r>
            <w:r w:rsidRPr="00C27610">
              <w:rPr>
                <w:noProof/>
              </w:rPr>
              <w:fldChar w:fldCharType="separate"/>
            </w:r>
            <w:r w:rsidRPr="00C27610">
              <w:rPr>
                <w:noProof/>
              </w:rPr>
              <w:t>2024-</w:t>
            </w:r>
            <w:r w:rsidR="00393362" w:rsidRPr="00C27610">
              <w:rPr>
                <w:noProof/>
              </w:rPr>
              <w:t>1</w:t>
            </w:r>
            <w:r w:rsidR="00C27610" w:rsidRPr="00C27610">
              <w:rPr>
                <w:noProof/>
              </w:rPr>
              <w:t>1</w:t>
            </w:r>
            <w:r w:rsidRPr="00C27610">
              <w:rPr>
                <w:noProof/>
              </w:rPr>
              <w:t>-</w:t>
            </w:r>
            <w:r w:rsidRPr="00C27610">
              <w:rPr>
                <w:noProof/>
              </w:rPr>
              <w:fldChar w:fldCharType="end"/>
            </w:r>
            <w:r w:rsidR="00C27610" w:rsidRPr="00C2761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5BB68" w:rsidR="00C7425E" w:rsidRDefault="00617A6E" w:rsidP="00EF2C2A">
            <w:pPr>
              <w:pStyle w:val="CRCoverPage"/>
              <w:spacing w:after="0"/>
              <w:ind w:left="100"/>
              <w:rPr>
                <w:noProof/>
              </w:rPr>
            </w:pPr>
            <w:r>
              <w:t xml:space="preserve">Columns for 3 MHz and 5 MHz CBWs are in wrong order in </w:t>
            </w:r>
            <w:r w:rsidRPr="00862CDF">
              <w:t>Table 7.3.2.5-2</w:t>
            </w:r>
            <w:r w:rsidRPr="00862CDF">
              <w:rPr>
                <w:lang w:eastAsia="zh-Hans"/>
              </w:rPr>
              <w:t>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75D24" w14:textId="77777777" w:rsidR="000240C9" w:rsidRDefault="00617A6E" w:rsidP="000240C9">
            <w:pPr>
              <w:pStyle w:val="CRCoverPage"/>
              <w:numPr>
                <w:ilvl w:val="0"/>
                <w:numId w:val="59"/>
              </w:numPr>
              <w:spacing w:after="0"/>
              <w:rPr>
                <w:noProof/>
              </w:rPr>
            </w:pPr>
            <w:r>
              <w:rPr>
                <w:noProof/>
              </w:rPr>
              <w:t xml:space="preserve">Change the order of </w:t>
            </w:r>
            <w:r>
              <w:t xml:space="preserve">3 MHz and 5 MHz CBWs </w:t>
            </w:r>
            <w:proofErr w:type="spellStart"/>
            <w:r w:rsidR="008A3678">
              <w:t>colums</w:t>
            </w:r>
            <w:proofErr w:type="spellEnd"/>
            <w:r w:rsidR="008A3678">
              <w:t xml:space="preserve"> </w:t>
            </w:r>
            <w:r>
              <w:t xml:space="preserve">in </w:t>
            </w:r>
            <w:r w:rsidRPr="00862CDF">
              <w:t>Table 7.3.2.5-2</w:t>
            </w:r>
            <w:r w:rsidRPr="00862CDF">
              <w:rPr>
                <w:lang w:eastAsia="zh-Hans"/>
              </w:rPr>
              <w:t>a</w:t>
            </w:r>
            <w:r w:rsidR="00E8196F">
              <w:rPr>
                <w:lang w:eastAsia="zh-Hans"/>
              </w:rPr>
              <w:t xml:space="preserve">. </w:t>
            </w:r>
          </w:p>
          <w:p w14:paraId="02FFB57E" w14:textId="6FCE7D4C" w:rsidR="00090D29" w:rsidRDefault="00E8196F" w:rsidP="00090D29">
            <w:pPr>
              <w:pStyle w:val="CRCoverPage"/>
              <w:numPr>
                <w:ilvl w:val="0"/>
                <w:numId w:val="59"/>
              </w:numPr>
              <w:spacing w:after="0"/>
              <w:rPr>
                <w:noProof/>
              </w:rPr>
            </w:pPr>
            <w:r>
              <w:rPr>
                <w:lang w:eastAsia="zh-Hans"/>
              </w:rPr>
              <w:t xml:space="preserve">Move requirements from </w:t>
            </w:r>
            <w:r w:rsidR="00090D29">
              <w:rPr>
                <w:lang w:eastAsia="zh-Hans"/>
              </w:rPr>
              <w:t xml:space="preserve">wrong </w:t>
            </w:r>
            <w:r>
              <w:rPr>
                <w:lang w:eastAsia="zh-Hans"/>
              </w:rPr>
              <w:t>3 MHz CBW column into correct 5 MHz CBW column in bands n5, n8, n20</w:t>
            </w:r>
          </w:p>
          <w:p w14:paraId="6940333F" w14:textId="59383558" w:rsidR="0003722C" w:rsidRDefault="0003722C" w:rsidP="00090D29">
            <w:pPr>
              <w:pStyle w:val="CRCoverPage"/>
              <w:numPr>
                <w:ilvl w:val="0"/>
                <w:numId w:val="59"/>
              </w:numPr>
              <w:spacing w:after="0"/>
              <w:rPr>
                <w:noProof/>
              </w:rPr>
            </w:pPr>
            <w:r>
              <w:rPr>
                <w:noProof/>
              </w:rPr>
              <w:t>Band n26</w:t>
            </w:r>
            <w:r w:rsidR="009F40DD">
              <w:rPr>
                <w:noProof/>
              </w:rPr>
              <w:t>,</w:t>
            </w:r>
            <w:r>
              <w:rPr>
                <w:noProof/>
              </w:rPr>
              <w:t xml:space="preserve"> </w:t>
            </w:r>
            <w:r>
              <w:t>3 MHz and 5 MHz CBW requirements moved to correct colum</w:t>
            </w:r>
            <w:r w:rsidR="009F40DD">
              <w:t>n</w:t>
            </w:r>
            <w:r>
              <w:t>s. Add missing note 7 for 5 MHz CBW</w:t>
            </w:r>
          </w:p>
          <w:p w14:paraId="41508894" w14:textId="5C634DE1" w:rsidR="00A2001E" w:rsidRDefault="00A2001E" w:rsidP="00090D29">
            <w:pPr>
              <w:pStyle w:val="CRCoverPage"/>
              <w:numPr>
                <w:ilvl w:val="0"/>
                <w:numId w:val="59"/>
              </w:numPr>
              <w:spacing w:after="0"/>
              <w:rPr>
                <w:noProof/>
              </w:rPr>
            </w:pPr>
            <w:r>
              <w:rPr>
                <w:noProof/>
              </w:rPr>
              <w:t>Band n28</w:t>
            </w:r>
            <w:r w:rsidR="009F40DD">
              <w:rPr>
                <w:noProof/>
              </w:rPr>
              <w:t>,</w:t>
            </w:r>
            <w:r>
              <w:rPr>
                <w:noProof/>
              </w:rPr>
              <w:t xml:space="preserve"> </w:t>
            </w:r>
            <w:r>
              <w:t>3 MHz and 5 MHz CBW requirements moved to correct colum</w:t>
            </w:r>
            <w:r w:rsidR="009F40DD">
              <w:t>n</w:t>
            </w:r>
            <w:r>
              <w:t>s</w:t>
            </w:r>
          </w:p>
          <w:p w14:paraId="31C656EC" w14:textId="789CAD46" w:rsidR="000240C9" w:rsidRDefault="009F40DD" w:rsidP="009F40DD">
            <w:pPr>
              <w:pStyle w:val="CRCoverPage"/>
              <w:numPr>
                <w:ilvl w:val="0"/>
                <w:numId w:val="59"/>
              </w:numPr>
              <w:spacing w:after="0"/>
              <w:rPr>
                <w:noProof/>
              </w:rPr>
            </w:pPr>
            <w:r>
              <w:rPr>
                <w:noProof/>
              </w:rPr>
              <w:t xml:space="preserve">Band n71, </w:t>
            </w:r>
            <w:r>
              <w:t>5 MHz CBW 15 kHz SCS requirement moved to correct column</w:t>
            </w:r>
            <w:r>
              <w:rPr>
                <w:lang w:eastAsia="zh-Hans"/>
              </w:rPr>
              <w:t>. Move 10, 15 and 20 MHz CBW requirements for 30 kHz SCS to correct columns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9F5AE" w:rsidR="00C7425E" w:rsidRDefault="00617A6E" w:rsidP="00C7425E">
            <w:pPr>
              <w:pStyle w:val="CRCoverPage"/>
              <w:spacing w:after="0"/>
              <w:ind w:left="100"/>
              <w:rPr>
                <w:noProof/>
              </w:rPr>
            </w:pPr>
            <w:r>
              <w:rPr>
                <w:noProof/>
              </w:rPr>
              <w:t>Mistake</w:t>
            </w:r>
            <w:r w:rsidR="00090D29">
              <w:rPr>
                <w:noProof/>
              </w:rPr>
              <w:t>s</w:t>
            </w:r>
            <w:r>
              <w:rPr>
                <w:noProof/>
              </w:rPr>
              <w:t xml:space="preserve"> </w:t>
            </w:r>
            <w:r w:rsidR="009F40DD">
              <w:rPr>
                <w:noProof/>
              </w:rPr>
              <w:t xml:space="preserve">and wrong test requirements </w:t>
            </w:r>
            <w:r>
              <w:rPr>
                <w:noProof/>
              </w:rPr>
              <w:t>remains in specification</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2EECF" w:rsidR="00C7425E" w:rsidRDefault="00617A6E" w:rsidP="00C7425E">
            <w:pPr>
              <w:pStyle w:val="CRCoverPage"/>
              <w:spacing w:after="0"/>
              <w:ind w:left="100"/>
              <w:rPr>
                <w:noProof/>
              </w:rPr>
            </w:pPr>
            <w:r>
              <w:rPr>
                <w:noProof/>
              </w:rPr>
              <w:t>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1ED75"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383BF" w:rsidR="00C7425E" w:rsidRDefault="007B6861"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CC7A3"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392EA" w:rsidR="005A40F3" w:rsidRDefault="006A4D74" w:rsidP="00C27610">
            <w:pPr>
              <w:pStyle w:val="CRCoverPage"/>
              <w:spacing w:after="0"/>
              <w:ind w:left="100"/>
              <w:rPr>
                <w:noProof/>
              </w:rPr>
            </w:pPr>
            <w:r w:rsidRPr="006A4D74">
              <w:rPr>
                <w:noProof/>
              </w:rPr>
              <w:t>R5-246260 (CR 2996)</w:t>
            </w:r>
            <w:r>
              <w:rPr>
                <w:noProof/>
              </w:rPr>
              <w:t xml:space="preserve"> </w:t>
            </w:r>
            <w:r w:rsidRPr="006A4D74">
              <w:rPr>
                <w:noProof/>
              </w:rPr>
              <w:t>/</w:t>
            </w:r>
            <w:r>
              <w:rPr>
                <w:noProof/>
              </w:rPr>
              <w:t xml:space="preserve"> </w:t>
            </w:r>
            <w:r w:rsidRPr="006A4D74">
              <w:rPr>
                <w:noProof/>
              </w:rPr>
              <w:t>R5-246274 (CR 3002) adds 5/3 MHz CBW requirements for band n105/</w:t>
            </w:r>
            <w:r w:rsidR="00277A29">
              <w:rPr>
                <w:noProof/>
              </w:rPr>
              <w:t>n13/</w:t>
            </w:r>
            <w:r w:rsidRPr="006A4D74">
              <w:rPr>
                <w:noProof/>
              </w:rPr>
              <w:t>n85 into existing table 7.3.2.5-2a format where 3MHz and 5 MHz CBW columns are in wrong order.</w:t>
            </w:r>
            <w:r>
              <w:rPr>
                <w:noProof/>
              </w:rPr>
              <w:t xml:space="preserve"> </w:t>
            </w:r>
            <w:r w:rsidR="009701B1">
              <w:rPr>
                <w:noProof/>
              </w:rPr>
              <w:t>Band n105 do not specify requirement for 3 MHz CBW.</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3ACBF1" w14:textId="77777777" w:rsidR="007B6861" w:rsidRPr="00862CDF" w:rsidRDefault="007B6861" w:rsidP="007B6861">
      <w:pPr>
        <w:pStyle w:val="H6"/>
      </w:pPr>
      <w:r w:rsidRPr="00862CDF">
        <w:t>7.3.2.5</w:t>
      </w:r>
      <w:r w:rsidRPr="00862CDF">
        <w:tab/>
        <w:t>Test requirement</w:t>
      </w:r>
    </w:p>
    <w:p w14:paraId="32AECD3E" w14:textId="77777777" w:rsidR="007B6861" w:rsidRPr="00862CDF" w:rsidRDefault="007B6861" w:rsidP="007B6861">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18E1EDA8" w14:textId="77777777" w:rsidR="007B6861" w:rsidRDefault="007B6861" w:rsidP="007B6861"/>
    <w:p w14:paraId="2E671588" w14:textId="77777777" w:rsidR="007B6861" w:rsidRDefault="007B6861" w:rsidP="007B686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04A48D" w14:textId="77777777" w:rsidR="007B6861" w:rsidRPr="00862CDF" w:rsidRDefault="007B6861" w:rsidP="007B6861">
      <w:pPr>
        <w:sectPr w:rsidR="007B6861" w:rsidRPr="00862CDF" w:rsidSect="007B6861">
          <w:pgSz w:w="11906" w:h="16838"/>
          <w:pgMar w:top="1418" w:right="1134" w:bottom="1134" w:left="1134" w:header="851" w:footer="340" w:gutter="0"/>
          <w:cols w:space="708"/>
          <w:docGrid w:linePitch="360"/>
        </w:sectPr>
      </w:pPr>
    </w:p>
    <w:p w14:paraId="262A9324" w14:textId="77777777" w:rsidR="007B6861" w:rsidRPr="00862CDF" w:rsidRDefault="007B6861" w:rsidP="007B6861">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7B6861" w:rsidRPr="00862CDF" w:rsidDel="008A3678" w14:paraId="14749C4F" w14:textId="039AB442" w:rsidTr="00210D9F">
        <w:trPr>
          <w:trHeight w:val="420"/>
          <w:del w:id="2" w:author="Nokia-Tuomo Säynäjäkangas" w:date="2024-10-16T15:56:00Z"/>
        </w:trPr>
        <w:tc>
          <w:tcPr>
            <w:tcW w:w="1031" w:type="dxa"/>
            <w:shd w:val="clear" w:color="auto" w:fill="auto"/>
            <w:vAlign w:val="center"/>
          </w:tcPr>
          <w:p w14:paraId="4A5B8E34" w14:textId="01FCDE27" w:rsidR="007B6861" w:rsidRPr="00862CDF" w:rsidDel="008A3678" w:rsidRDefault="007B6861" w:rsidP="00210D9F">
            <w:pPr>
              <w:pStyle w:val="TAH"/>
              <w:rPr>
                <w:del w:id="3" w:author="Nokia-Tuomo Säynäjäkangas" w:date="2024-10-16T15:56:00Z" w16du:dateUtc="2024-10-16T12:56:00Z"/>
                <w:rFonts w:eastAsia="MS Mincho"/>
              </w:rPr>
            </w:pPr>
            <w:del w:id="4" w:author="Nokia-Tuomo Säynäjäkangas" w:date="2024-10-16T15:56:00Z" w16du:dateUtc="2024-10-16T12:56:00Z">
              <w:r w:rsidRPr="00862CDF" w:rsidDel="008A3678">
                <w:lastRenderedPageBreak/>
                <w:delText>Operating Band</w:delText>
              </w:r>
            </w:del>
          </w:p>
        </w:tc>
        <w:tc>
          <w:tcPr>
            <w:tcW w:w="712" w:type="dxa"/>
          </w:tcPr>
          <w:p w14:paraId="356B32FA" w14:textId="12535FDC" w:rsidR="007B6861" w:rsidRPr="00862CDF" w:rsidDel="008A3678" w:rsidRDefault="007B6861" w:rsidP="00210D9F">
            <w:pPr>
              <w:pStyle w:val="TAH"/>
              <w:rPr>
                <w:del w:id="5" w:author="Nokia-Tuomo Säynäjäkangas" w:date="2024-10-16T15:56:00Z" w16du:dateUtc="2024-10-16T12:56:00Z"/>
              </w:rPr>
            </w:pPr>
            <w:del w:id="6" w:author="Nokia-Tuomo Säynäjäkangas" w:date="2024-10-16T15:56:00Z" w16du:dateUtc="2024-10-16T12:56:00Z">
              <w:r w:rsidRPr="00862CDF" w:rsidDel="008A3678">
                <w:delText>SCS (kHz)</w:delText>
              </w:r>
            </w:del>
          </w:p>
        </w:tc>
        <w:tc>
          <w:tcPr>
            <w:tcW w:w="720" w:type="dxa"/>
            <w:shd w:val="clear" w:color="auto" w:fill="auto"/>
            <w:vAlign w:val="center"/>
          </w:tcPr>
          <w:p w14:paraId="6C8F66F3" w14:textId="172608C5" w:rsidR="007B6861" w:rsidRPr="00862CDF" w:rsidDel="008A3678" w:rsidRDefault="007B6861" w:rsidP="00210D9F">
            <w:pPr>
              <w:pStyle w:val="TAH"/>
              <w:rPr>
                <w:del w:id="7" w:author="Nokia-Tuomo Säynäjäkangas" w:date="2024-10-16T15:56:00Z" w16du:dateUtc="2024-10-16T12:56:00Z"/>
              </w:rPr>
            </w:pPr>
            <w:del w:id="8" w:author="Nokia-Tuomo Säynäjäkangas" w:date="2024-10-16T15:56:00Z" w16du:dateUtc="2024-10-16T12:56:00Z">
              <w:r w:rsidRPr="00862CDF" w:rsidDel="008A3678">
                <w:delText>5</w:delText>
              </w:r>
            </w:del>
          </w:p>
          <w:p w14:paraId="546D7914" w14:textId="236A2EFE" w:rsidR="007B6861" w:rsidRPr="00862CDF" w:rsidDel="008A3678" w:rsidRDefault="007B6861" w:rsidP="00210D9F">
            <w:pPr>
              <w:pStyle w:val="TAH"/>
              <w:rPr>
                <w:del w:id="9" w:author="Nokia-Tuomo Säynäjäkangas" w:date="2024-10-16T15:56:00Z" w16du:dateUtc="2024-10-16T12:56:00Z"/>
                <w:rFonts w:eastAsia="MS Mincho"/>
              </w:rPr>
            </w:pPr>
            <w:del w:id="10" w:author="Nokia-Tuomo Säynäjäkangas" w:date="2024-10-16T15:56:00Z" w16du:dateUtc="2024-10-16T12:56:00Z">
              <w:r w:rsidRPr="00862CDF" w:rsidDel="008A3678">
                <w:delText>MHz</w:delText>
              </w:r>
              <w:r w:rsidRPr="00862CDF" w:rsidDel="008A3678">
                <w:br/>
                <w:delText>(dBm)</w:delText>
              </w:r>
            </w:del>
          </w:p>
        </w:tc>
        <w:tc>
          <w:tcPr>
            <w:tcW w:w="828" w:type="dxa"/>
            <w:shd w:val="clear" w:color="auto" w:fill="auto"/>
            <w:vAlign w:val="center"/>
          </w:tcPr>
          <w:p w14:paraId="06CAD766" w14:textId="0DBD5FF0" w:rsidR="007B6861" w:rsidRPr="00862CDF" w:rsidDel="008A3678" w:rsidRDefault="007B6861" w:rsidP="00210D9F">
            <w:pPr>
              <w:pStyle w:val="TAH"/>
              <w:rPr>
                <w:del w:id="11" w:author="Nokia-Tuomo Säynäjäkangas" w:date="2024-10-16T15:56:00Z" w16du:dateUtc="2024-10-16T12:56:00Z"/>
              </w:rPr>
            </w:pPr>
            <w:del w:id="12" w:author="Nokia-Tuomo Säynäjäkangas" w:date="2024-10-16T15:56:00Z" w16du:dateUtc="2024-10-16T12:56:00Z">
              <w:r w:rsidRPr="00862CDF" w:rsidDel="008A3678">
                <w:delText>3</w:delText>
              </w:r>
            </w:del>
          </w:p>
          <w:p w14:paraId="2EB62372" w14:textId="2F16621A" w:rsidR="007B6861" w:rsidRPr="00862CDF" w:rsidDel="008A3678" w:rsidRDefault="007B6861" w:rsidP="00210D9F">
            <w:pPr>
              <w:pStyle w:val="TAH"/>
              <w:rPr>
                <w:del w:id="13" w:author="Nokia-Tuomo Säynäjäkangas" w:date="2024-10-16T15:56:00Z" w16du:dateUtc="2024-10-16T12:56:00Z"/>
              </w:rPr>
            </w:pPr>
            <w:del w:id="14" w:author="Nokia-Tuomo Säynäjäkangas" w:date="2024-10-16T15:56:00Z" w16du:dateUtc="2024-10-16T12:56:00Z">
              <w:r w:rsidRPr="00862CDF" w:rsidDel="008A3678">
                <w:delText>MHz</w:delText>
              </w:r>
              <w:r w:rsidRPr="00862CDF" w:rsidDel="008A3678">
                <w:br/>
                <w:delText>(dBm)</w:delText>
              </w:r>
            </w:del>
          </w:p>
        </w:tc>
        <w:tc>
          <w:tcPr>
            <w:tcW w:w="828" w:type="dxa"/>
            <w:shd w:val="clear" w:color="auto" w:fill="auto"/>
            <w:vAlign w:val="center"/>
          </w:tcPr>
          <w:p w14:paraId="1C7A9985" w14:textId="09C49393" w:rsidR="007B6861" w:rsidRPr="00862CDF" w:rsidDel="008A3678" w:rsidRDefault="007B6861" w:rsidP="00210D9F">
            <w:pPr>
              <w:pStyle w:val="TAH"/>
              <w:rPr>
                <w:del w:id="15" w:author="Nokia-Tuomo Säynäjäkangas" w:date="2024-10-16T15:56:00Z" w16du:dateUtc="2024-10-16T12:56:00Z"/>
              </w:rPr>
            </w:pPr>
            <w:del w:id="16" w:author="Nokia-Tuomo Säynäjäkangas" w:date="2024-10-16T15:56:00Z" w16du:dateUtc="2024-10-16T12:56:00Z">
              <w:r w:rsidRPr="00862CDF" w:rsidDel="008A3678">
                <w:delText>10</w:delText>
              </w:r>
            </w:del>
          </w:p>
          <w:p w14:paraId="26603346" w14:textId="1729C7B5" w:rsidR="007B6861" w:rsidRPr="00862CDF" w:rsidDel="008A3678" w:rsidRDefault="007B6861" w:rsidP="00210D9F">
            <w:pPr>
              <w:pStyle w:val="TAH"/>
              <w:rPr>
                <w:del w:id="17" w:author="Nokia-Tuomo Säynäjäkangas" w:date="2024-10-16T15:56:00Z" w16du:dateUtc="2024-10-16T12:56:00Z"/>
                <w:rFonts w:eastAsia="MS Mincho"/>
              </w:rPr>
            </w:pPr>
            <w:del w:id="18" w:author="Nokia-Tuomo Säynäjäkangas" w:date="2024-10-16T15:56:00Z" w16du:dateUtc="2024-10-16T12:56:00Z">
              <w:r w:rsidRPr="00862CDF" w:rsidDel="008A3678">
                <w:delText>MHz</w:delText>
              </w:r>
              <w:r w:rsidRPr="00862CDF" w:rsidDel="008A3678">
                <w:br/>
                <w:delText>(dBm)</w:delText>
              </w:r>
            </w:del>
          </w:p>
        </w:tc>
        <w:tc>
          <w:tcPr>
            <w:tcW w:w="715" w:type="dxa"/>
            <w:shd w:val="clear" w:color="auto" w:fill="auto"/>
            <w:vAlign w:val="center"/>
          </w:tcPr>
          <w:p w14:paraId="539BC17F" w14:textId="62F38AF7" w:rsidR="007B6861" w:rsidRPr="00862CDF" w:rsidDel="008A3678" w:rsidRDefault="007B6861" w:rsidP="00210D9F">
            <w:pPr>
              <w:pStyle w:val="TAH"/>
              <w:rPr>
                <w:del w:id="19" w:author="Nokia-Tuomo Säynäjäkangas" w:date="2024-10-16T15:56:00Z" w16du:dateUtc="2024-10-16T12:56:00Z"/>
              </w:rPr>
            </w:pPr>
            <w:del w:id="20" w:author="Nokia-Tuomo Säynäjäkangas" w:date="2024-10-16T15:56:00Z" w16du:dateUtc="2024-10-16T12:56:00Z">
              <w:r w:rsidRPr="00862CDF" w:rsidDel="008A3678">
                <w:delText>15</w:delText>
              </w:r>
            </w:del>
          </w:p>
          <w:p w14:paraId="195B0067" w14:textId="5A51F13D" w:rsidR="007B6861" w:rsidRPr="00862CDF" w:rsidDel="008A3678" w:rsidRDefault="007B6861" w:rsidP="00210D9F">
            <w:pPr>
              <w:pStyle w:val="TAH"/>
              <w:rPr>
                <w:del w:id="21" w:author="Nokia-Tuomo Säynäjäkangas" w:date="2024-10-16T15:56:00Z" w16du:dateUtc="2024-10-16T12:56:00Z"/>
                <w:rFonts w:eastAsia="MS Mincho"/>
              </w:rPr>
            </w:pPr>
            <w:del w:id="22" w:author="Nokia-Tuomo Säynäjäkangas" w:date="2024-10-16T15:56:00Z" w16du:dateUtc="2024-10-16T12:56:00Z">
              <w:r w:rsidRPr="00862CDF" w:rsidDel="008A3678">
                <w:delText>MHz</w:delText>
              </w:r>
              <w:r w:rsidRPr="00862CDF" w:rsidDel="008A3678">
                <w:br/>
                <w:delText>(dBm)</w:delText>
              </w:r>
            </w:del>
          </w:p>
        </w:tc>
        <w:tc>
          <w:tcPr>
            <w:tcW w:w="716" w:type="dxa"/>
            <w:shd w:val="clear" w:color="auto" w:fill="auto"/>
            <w:vAlign w:val="center"/>
          </w:tcPr>
          <w:p w14:paraId="532B2C09" w14:textId="7200A2A1" w:rsidR="007B6861" w:rsidRPr="00862CDF" w:rsidDel="008A3678" w:rsidRDefault="007B6861" w:rsidP="00210D9F">
            <w:pPr>
              <w:pStyle w:val="TAH"/>
              <w:rPr>
                <w:del w:id="23" w:author="Nokia-Tuomo Säynäjäkangas" w:date="2024-10-16T15:56:00Z" w16du:dateUtc="2024-10-16T12:56:00Z"/>
              </w:rPr>
            </w:pPr>
            <w:del w:id="24" w:author="Nokia-Tuomo Säynäjäkangas" w:date="2024-10-16T15:56:00Z" w16du:dateUtc="2024-10-16T12:56:00Z">
              <w:r w:rsidRPr="00862CDF" w:rsidDel="008A3678">
                <w:delText>20</w:delText>
              </w:r>
            </w:del>
          </w:p>
          <w:p w14:paraId="3A452D16" w14:textId="51077ADC" w:rsidR="007B6861" w:rsidRPr="00862CDF" w:rsidDel="008A3678" w:rsidRDefault="007B6861" w:rsidP="00210D9F">
            <w:pPr>
              <w:pStyle w:val="TAH"/>
              <w:rPr>
                <w:del w:id="25" w:author="Nokia-Tuomo Säynäjäkangas" w:date="2024-10-16T15:56:00Z" w16du:dateUtc="2024-10-16T12:56:00Z"/>
                <w:rFonts w:eastAsia="MS Mincho"/>
              </w:rPr>
            </w:pPr>
            <w:del w:id="26" w:author="Nokia-Tuomo Säynäjäkangas" w:date="2024-10-16T15:56:00Z" w16du:dateUtc="2024-10-16T12:56:00Z">
              <w:r w:rsidRPr="00862CDF" w:rsidDel="008A3678">
                <w:delText>MHz</w:delText>
              </w:r>
              <w:r w:rsidRPr="00862CDF" w:rsidDel="008A3678">
                <w:br/>
                <w:delText>(dBm)</w:delText>
              </w:r>
            </w:del>
          </w:p>
        </w:tc>
        <w:tc>
          <w:tcPr>
            <w:tcW w:w="716" w:type="dxa"/>
            <w:vAlign w:val="center"/>
          </w:tcPr>
          <w:p w14:paraId="0ADF7A57" w14:textId="728C1896" w:rsidR="007B6861" w:rsidRPr="00862CDF" w:rsidDel="008A3678" w:rsidRDefault="007B6861" w:rsidP="00210D9F">
            <w:pPr>
              <w:pStyle w:val="TAH"/>
              <w:rPr>
                <w:del w:id="27" w:author="Nokia-Tuomo Säynäjäkangas" w:date="2024-10-16T15:56:00Z" w16du:dateUtc="2024-10-16T12:56:00Z"/>
              </w:rPr>
            </w:pPr>
            <w:del w:id="28" w:author="Nokia-Tuomo Säynäjäkangas" w:date="2024-10-16T15:56:00Z" w16du:dateUtc="2024-10-16T12:56:00Z">
              <w:r w:rsidRPr="00862CDF" w:rsidDel="008A3678">
                <w:delText>25</w:delText>
              </w:r>
            </w:del>
          </w:p>
          <w:p w14:paraId="3A650AD0" w14:textId="7E6DE48C" w:rsidR="007B6861" w:rsidRPr="00862CDF" w:rsidDel="008A3678" w:rsidRDefault="007B6861" w:rsidP="00210D9F">
            <w:pPr>
              <w:pStyle w:val="TAH"/>
              <w:rPr>
                <w:del w:id="29" w:author="Nokia-Tuomo Säynäjäkangas" w:date="2024-10-16T15:56:00Z" w16du:dateUtc="2024-10-16T12:56:00Z"/>
                <w:rFonts w:eastAsia="MS Mincho"/>
              </w:rPr>
            </w:pPr>
            <w:del w:id="30" w:author="Nokia-Tuomo Säynäjäkangas" w:date="2024-10-16T15:56:00Z" w16du:dateUtc="2024-10-16T12:56:00Z">
              <w:r w:rsidRPr="00862CDF" w:rsidDel="008A3678">
                <w:delText>MHz</w:delText>
              </w:r>
              <w:r w:rsidRPr="00862CDF" w:rsidDel="008A3678">
                <w:br/>
                <w:delText>(dBm)</w:delText>
              </w:r>
            </w:del>
          </w:p>
        </w:tc>
        <w:tc>
          <w:tcPr>
            <w:tcW w:w="715" w:type="dxa"/>
            <w:shd w:val="clear" w:color="auto" w:fill="auto"/>
          </w:tcPr>
          <w:p w14:paraId="515C91AC" w14:textId="01542103" w:rsidR="007B6861" w:rsidRPr="00862CDF" w:rsidDel="008A3678" w:rsidRDefault="007B6861" w:rsidP="00210D9F">
            <w:pPr>
              <w:pStyle w:val="TAH"/>
              <w:rPr>
                <w:del w:id="31" w:author="Nokia-Tuomo Säynäjäkangas" w:date="2024-10-16T15:56:00Z" w16du:dateUtc="2024-10-16T12:56:00Z"/>
              </w:rPr>
            </w:pPr>
            <w:del w:id="32" w:author="Nokia-Tuomo Säynäjäkangas" w:date="2024-10-16T15:56:00Z" w16du:dateUtc="2024-10-16T12:56:00Z">
              <w:r w:rsidRPr="00862CDF" w:rsidDel="008A3678">
                <w:delText>30</w:delText>
              </w:r>
            </w:del>
          </w:p>
          <w:p w14:paraId="674D5198" w14:textId="2899679E" w:rsidR="007B6861" w:rsidRPr="00862CDF" w:rsidDel="008A3678" w:rsidRDefault="007B6861" w:rsidP="00210D9F">
            <w:pPr>
              <w:pStyle w:val="TAH"/>
              <w:rPr>
                <w:del w:id="33" w:author="Nokia-Tuomo Säynäjäkangas" w:date="2024-10-16T15:56:00Z" w16du:dateUtc="2024-10-16T12:56:00Z"/>
              </w:rPr>
            </w:pPr>
            <w:del w:id="34" w:author="Nokia-Tuomo Säynäjäkangas" w:date="2024-10-16T15:56:00Z" w16du:dateUtc="2024-10-16T12:56:00Z">
              <w:r w:rsidRPr="00862CDF" w:rsidDel="008A3678">
                <w:delText>MHz (dBm)</w:delText>
              </w:r>
            </w:del>
          </w:p>
        </w:tc>
        <w:tc>
          <w:tcPr>
            <w:tcW w:w="717" w:type="dxa"/>
            <w:shd w:val="clear" w:color="auto" w:fill="auto"/>
            <w:vAlign w:val="center"/>
          </w:tcPr>
          <w:p w14:paraId="1C401375" w14:textId="5CEC1AE3" w:rsidR="007B6861" w:rsidRPr="00862CDF" w:rsidDel="008A3678" w:rsidRDefault="007B6861" w:rsidP="00210D9F">
            <w:pPr>
              <w:pStyle w:val="TAH"/>
              <w:rPr>
                <w:del w:id="35" w:author="Nokia-Tuomo Säynäjäkangas" w:date="2024-10-16T15:56:00Z" w16du:dateUtc="2024-10-16T12:56:00Z"/>
              </w:rPr>
            </w:pPr>
            <w:del w:id="36" w:author="Nokia-Tuomo Säynäjäkangas" w:date="2024-10-16T15:56:00Z" w16du:dateUtc="2024-10-16T12:56:00Z">
              <w:r w:rsidRPr="00862CDF" w:rsidDel="008A3678">
                <w:delText>35</w:delText>
              </w:r>
            </w:del>
          </w:p>
          <w:p w14:paraId="61371DCF" w14:textId="1E83D56B" w:rsidR="007B6861" w:rsidRPr="00862CDF" w:rsidDel="008A3678" w:rsidRDefault="007B6861" w:rsidP="00210D9F">
            <w:pPr>
              <w:pStyle w:val="TAH"/>
              <w:rPr>
                <w:del w:id="37" w:author="Nokia-Tuomo Säynäjäkangas" w:date="2024-10-16T15:56:00Z" w16du:dateUtc="2024-10-16T12:56:00Z"/>
              </w:rPr>
            </w:pPr>
            <w:del w:id="38" w:author="Nokia-Tuomo Säynäjäkangas" w:date="2024-10-16T15:56:00Z" w16du:dateUtc="2024-10-16T12:56:00Z">
              <w:r w:rsidRPr="00862CDF" w:rsidDel="008A3678">
                <w:delText xml:space="preserve"> MHz (dBm)</w:delText>
              </w:r>
            </w:del>
          </w:p>
        </w:tc>
        <w:tc>
          <w:tcPr>
            <w:tcW w:w="1992" w:type="dxa"/>
            <w:vAlign w:val="center"/>
          </w:tcPr>
          <w:p w14:paraId="1A7F71C8" w14:textId="72547607" w:rsidR="007B6861" w:rsidRPr="00862CDF" w:rsidDel="008A3678" w:rsidRDefault="007B6861" w:rsidP="00210D9F">
            <w:pPr>
              <w:pStyle w:val="TAH"/>
              <w:rPr>
                <w:del w:id="39" w:author="Nokia-Tuomo Säynäjäkangas" w:date="2024-10-16T15:56:00Z" w16du:dateUtc="2024-10-16T12:56:00Z"/>
              </w:rPr>
            </w:pPr>
            <w:del w:id="40" w:author="Nokia-Tuomo Säynäjäkangas" w:date="2024-10-16T15:56:00Z" w16du:dateUtc="2024-10-16T12:56:00Z">
              <w:r w:rsidRPr="00862CDF" w:rsidDel="008A3678">
                <w:delText>40</w:delText>
              </w:r>
            </w:del>
          </w:p>
          <w:p w14:paraId="263CC87F" w14:textId="2E8032E0" w:rsidR="007B6861" w:rsidRPr="00862CDF" w:rsidDel="008A3678" w:rsidRDefault="007B6861" w:rsidP="00210D9F">
            <w:pPr>
              <w:pStyle w:val="TAH"/>
              <w:rPr>
                <w:del w:id="41" w:author="Nokia-Tuomo Säynäjäkangas" w:date="2024-10-16T15:56:00Z" w16du:dateUtc="2024-10-16T12:56:00Z"/>
                <w:rFonts w:eastAsia="MS Mincho"/>
              </w:rPr>
            </w:pPr>
            <w:del w:id="42" w:author="Nokia-Tuomo Säynäjäkangas" w:date="2024-10-16T15:56:00Z" w16du:dateUtc="2024-10-16T12:56:00Z">
              <w:r w:rsidRPr="00862CDF" w:rsidDel="008A3678">
                <w:delText>MHz</w:delText>
              </w:r>
              <w:r w:rsidRPr="00862CDF" w:rsidDel="008A3678">
                <w:br/>
                <w:delText>(dBm)</w:delText>
              </w:r>
            </w:del>
          </w:p>
        </w:tc>
        <w:tc>
          <w:tcPr>
            <w:tcW w:w="753" w:type="dxa"/>
            <w:vAlign w:val="center"/>
          </w:tcPr>
          <w:p w14:paraId="04E46484" w14:textId="542313A0" w:rsidR="007B6861" w:rsidRPr="00862CDF" w:rsidDel="008A3678" w:rsidRDefault="007B6861" w:rsidP="00210D9F">
            <w:pPr>
              <w:pStyle w:val="TAH"/>
              <w:rPr>
                <w:del w:id="43" w:author="Nokia-Tuomo Säynäjäkangas" w:date="2024-10-16T15:56:00Z" w16du:dateUtc="2024-10-16T12:56:00Z"/>
              </w:rPr>
            </w:pPr>
            <w:del w:id="44" w:author="Nokia-Tuomo Säynäjäkangas" w:date="2024-10-16T15:56:00Z" w16du:dateUtc="2024-10-16T12:56:00Z">
              <w:r w:rsidRPr="00862CDF" w:rsidDel="008A3678">
                <w:delText>45 MHz</w:delText>
              </w:r>
            </w:del>
          </w:p>
          <w:p w14:paraId="48F0CE28" w14:textId="1318E904" w:rsidR="007B6861" w:rsidRPr="00862CDF" w:rsidDel="008A3678" w:rsidRDefault="007B6861" w:rsidP="00210D9F">
            <w:pPr>
              <w:pStyle w:val="TAH"/>
              <w:rPr>
                <w:del w:id="45" w:author="Nokia-Tuomo Säynäjäkangas" w:date="2024-10-16T15:56:00Z" w16du:dateUtc="2024-10-16T12:56:00Z"/>
              </w:rPr>
            </w:pPr>
            <w:del w:id="46" w:author="Nokia-Tuomo Säynäjäkangas" w:date="2024-10-16T15:56:00Z" w16du:dateUtc="2024-10-16T12:56:00Z">
              <w:r w:rsidRPr="00862CDF" w:rsidDel="008A3678">
                <w:delText>(dBm)</w:delText>
              </w:r>
            </w:del>
          </w:p>
        </w:tc>
        <w:tc>
          <w:tcPr>
            <w:tcW w:w="715" w:type="dxa"/>
            <w:shd w:val="clear" w:color="auto" w:fill="auto"/>
            <w:vAlign w:val="center"/>
          </w:tcPr>
          <w:p w14:paraId="5921A2D5" w14:textId="20687A14" w:rsidR="007B6861" w:rsidRPr="00862CDF" w:rsidDel="008A3678" w:rsidRDefault="007B6861" w:rsidP="00210D9F">
            <w:pPr>
              <w:pStyle w:val="TAH"/>
              <w:rPr>
                <w:del w:id="47" w:author="Nokia-Tuomo Säynäjäkangas" w:date="2024-10-16T15:56:00Z" w16du:dateUtc="2024-10-16T12:56:00Z"/>
              </w:rPr>
            </w:pPr>
            <w:del w:id="48" w:author="Nokia-Tuomo Säynäjäkangas" w:date="2024-10-16T15:56:00Z" w16du:dateUtc="2024-10-16T12:56:00Z">
              <w:r w:rsidRPr="00862CDF" w:rsidDel="008A3678">
                <w:delText>50</w:delText>
              </w:r>
            </w:del>
          </w:p>
          <w:p w14:paraId="7A709819" w14:textId="5EBBDAAF" w:rsidR="007B6861" w:rsidRPr="00862CDF" w:rsidDel="008A3678" w:rsidRDefault="007B6861" w:rsidP="00210D9F">
            <w:pPr>
              <w:pStyle w:val="TAH"/>
              <w:rPr>
                <w:del w:id="49" w:author="Nokia-Tuomo Säynäjäkangas" w:date="2024-10-16T15:56:00Z" w16du:dateUtc="2024-10-16T12:56:00Z"/>
              </w:rPr>
            </w:pPr>
            <w:del w:id="50" w:author="Nokia-Tuomo Säynäjäkangas" w:date="2024-10-16T15:56:00Z" w16du:dateUtc="2024-10-16T12:56:00Z">
              <w:r w:rsidRPr="00862CDF" w:rsidDel="008A3678">
                <w:delText>MHz</w:delText>
              </w:r>
              <w:r w:rsidRPr="00862CDF" w:rsidDel="008A3678">
                <w:br/>
                <w:delText>(dBm)</w:delText>
              </w:r>
            </w:del>
          </w:p>
        </w:tc>
        <w:tc>
          <w:tcPr>
            <w:tcW w:w="792" w:type="dxa"/>
            <w:vAlign w:val="center"/>
          </w:tcPr>
          <w:p w14:paraId="4C87E54D" w14:textId="0059799A" w:rsidR="007B6861" w:rsidRPr="00862CDF" w:rsidDel="008A3678" w:rsidRDefault="007B6861" w:rsidP="00210D9F">
            <w:pPr>
              <w:pStyle w:val="TAH"/>
              <w:rPr>
                <w:del w:id="51" w:author="Nokia-Tuomo Säynäjäkangas" w:date="2024-10-16T15:56:00Z" w16du:dateUtc="2024-10-16T12:56:00Z"/>
                <w:rFonts w:eastAsia="MS Mincho"/>
              </w:rPr>
            </w:pPr>
            <w:del w:id="52" w:author="Nokia-Tuomo Säynäjäkangas" w:date="2024-10-16T15:56:00Z" w16du:dateUtc="2024-10-16T12:56:00Z">
              <w:r w:rsidRPr="00862CDF" w:rsidDel="008A3678">
                <w:delText>Duplex Mode</w:delText>
              </w:r>
            </w:del>
          </w:p>
        </w:tc>
      </w:tr>
      <w:tr w:rsidR="007B6861" w:rsidRPr="00862CDF" w:rsidDel="008A3678" w14:paraId="7B287DEA" w14:textId="5CE9B16A" w:rsidTr="00210D9F">
        <w:trPr>
          <w:trHeight w:val="255"/>
          <w:del w:id="53" w:author="Nokia-Tuomo Säynäjäkangas" w:date="2024-10-16T15:56:00Z"/>
        </w:trPr>
        <w:tc>
          <w:tcPr>
            <w:tcW w:w="1031" w:type="dxa"/>
            <w:vMerge w:val="restart"/>
            <w:shd w:val="clear" w:color="auto" w:fill="auto"/>
            <w:vAlign w:val="center"/>
          </w:tcPr>
          <w:p w14:paraId="589D344D" w14:textId="240731F6" w:rsidR="007B6861" w:rsidRPr="00862CDF" w:rsidDel="008A3678" w:rsidRDefault="007B6861" w:rsidP="00210D9F">
            <w:pPr>
              <w:pStyle w:val="TAC"/>
              <w:rPr>
                <w:del w:id="54" w:author="Nokia-Tuomo Säynäjäkangas" w:date="2024-10-16T15:56:00Z" w16du:dateUtc="2024-10-16T12:56:00Z"/>
              </w:rPr>
            </w:pPr>
            <w:del w:id="55" w:author="Nokia-Tuomo Säynäjäkangas" w:date="2024-10-16T15:56:00Z" w16du:dateUtc="2024-10-16T12:56:00Z">
              <w:r w:rsidRPr="00862CDF" w:rsidDel="008A3678">
                <w:delText>n1</w:delText>
              </w:r>
            </w:del>
          </w:p>
        </w:tc>
        <w:tc>
          <w:tcPr>
            <w:tcW w:w="712" w:type="dxa"/>
            <w:vAlign w:val="center"/>
          </w:tcPr>
          <w:p w14:paraId="21EC5141" w14:textId="049F5CC0" w:rsidR="007B6861" w:rsidRPr="00862CDF" w:rsidDel="008A3678" w:rsidRDefault="007B6861" w:rsidP="00210D9F">
            <w:pPr>
              <w:pStyle w:val="TAC"/>
              <w:rPr>
                <w:del w:id="56" w:author="Nokia-Tuomo Säynäjäkangas" w:date="2024-10-16T15:56:00Z" w16du:dateUtc="2024-10-16T12:56:00Z"/>
                <w:rFonts w:eastAsia="MS Mincho" w:cs="Arial"/>
              </w:rPr>
            </w:pPr>
            <w:del w:id="57"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01F5F7F2" w14:textId="0C221F84" w:rsidR="007B6861" w:rsidRPr="00862CDF" w:rsidDel="008A3678" w:rsidRDefault="007B6861" w:rsidP="00210D9F">
            <w:pPr>
              <w:pStyle w:val="TAC"/>
              <w:rPr>
                <w:del w:id="58" w:author="Nokia-Tuomo Säynäjäkangas" w:date="2024-10-16T15:56:00Z" w16du:dateUtc="2024-10-16T12:56:00Z"/>
                <w:rFonts w:cs="Arial"/>
                <w:szCs w:val="18"/>
              </w:rPr>
            </w:pPr>
            <w:del w:id="59" w:author="Nokia-Tuomo Säynäjäkangas" w:date="2024-10-16T15:56:00Z" w16du:dateUtc="2024-10-16T12:56:00Z">
              <w:r w:rsidRPr="00862CDF" w:rsidDel="008A3678">
                <w:delText>-102.7 +TT</w:delText>
              </w:r>
            </w:del>
          </w:p>
        </w:tc>
        <w:tc>
          <w:tcPr>
            <w:tcW w:w="828" w:type="dxa"/>
            <w:shd w:val="clear" w:color="auto" w:fill="auto"/>
          </w:tcPr>
          <w:p w14:paraId="54359D69" w14:textId="141FB571" w:rsidR="007B6861" w:rsidRPr="00862CDF" w:rsidDel="008A3678" w:rsidRDefault="007B6861" w:rsidP="00210D9F">
            <w:pPr>
              <w:pStyle w:val="TAC"/>
              <w:rPr>
                <w:del w:id="60" w:author="Nokia-Tuomo Säynäjäkangas" w:date="2024-10-16T15:56:00Z" w16du:dateUtc="2024-10-16T12:56:00Z"/>
              </w:rPr>
            </w:pPr>
          </w:p>
        </w:tc>
        <w:tc>
          <w:tcPr>
            <w:tcW w:w="828" w:type="dxa"/>
            <w:shd w:val="clear" w:color="auto" w:fill="auto"/>
            <w:vAlign w:val="center"/>
          </w:tcPr>
          <w:p w14:paraId="27E49C37" w14:textId="1B68A45D" w:rsidR="007B6861" w:rsidRPr="00862CDF" w:rsidDel="008A3678" w:rsidRDefault="007B6861" w:rsidP="00210D9F">
            <w:pPr>
              <w:pStyle w:val="TAC"/>
              <w:rPr>
                <w:del w:id="61" w:author="Nokia-Tuomo Säynäjäkangas" w:date="2024-10-16T15:56:00Z" w16du:dateUtc="2024-10-16T12:56:00Z"/>
                <w:rFonts w:cs="Arial"/>
                <w:szCs w:val="18"/>
              </w:rPr>
            </w:pPr>
            <w:del w:id="62" w:author="Nokia-Tuomo Säynäjäkangas" w:date="2024-10-16T15:56:00Z" w16du:dateUtc="2024-10-16T12:56:00Z">
              <w:r w:rsidRPr="00862CDF" w:rsidDel="008A3678">
                <w:delText>-99.5 +TT</w:delText>
              </w:r>
            </w:del>
          </w:p>
        </w:tc>
        <w:tc>
          <w:tcPr>
            <w:tcW w:w="715" w:type="dxa"/>
            <w:shd w:val="clear" w:color="auto" w:fill="auto"/>
            <w:vAlign w:val="center"/>
          </w:tcPr>
          <w:p w14:paraId="0849B703" w14:textId="0D38143A" w:rsidR="007B6861" w:rsidRPr="00862CDF" w:rsidDel="008A3678" w:rsidRDefault="007B6861" w:rsidP="00210D9F">
            <w:pPr>
              <w:pStyle w:val="TAC"/>
              <w:rPr>
                <w:del w:id="63" w:author="Nokia-Tuomo Säynäjäkangas" w:date="2024-10-16T15:56:00Z" w16du:dateUtc="2024-10-16T12:56:00Z"/>
                <w:rFonts w:cs="Arial"/>
                <w:szCs w:val="18"/>
              </w:rPr>
            </w:pPr>
            <w:del w:id="64" w:author="Nokia-Tuomo Säynäjäkangas" w:date="2024-10-16T15:56:00Z" w16du:dateUtc="2024-10-16T12:56:00Z">
              <w:r w:rsidRPr="00862CDF" w:rsidDel="008A3678">
                <w:delText>-97.7 +TT</w:delText>
              </w:r>
            </w:del>
          </w:p>
        </w:tc>
        <w:tc>
          <w:tcPr>
            <w:tcW w:w="716" w:type="dxa"/>
            <w:shd w:val="clear" w:color="auto" w:fill="auto"/>
            <w:vAlign w:val="center"/>
          </w:tcPr>
          <w:p w14:paraId="0EFE9714" w14:textId="5311EE74" w:rsidR="007B6861" w:rsidRPr="00862CDF" w:rsidDel="008A3678" w:rsidRDefault="007B6861" w:rsidP="00210D9F">
            <w:pPr>
              <w:pStyle w:val="TAC"/>
              <w:rPr>
                <w:del w:id="65" w:author="Nokia-Tuomo Säynäjäkangas" w:date="2024-10-16T15:56:00Z" w16du:dateUtc="2024-10-16T12:56:00Z"/>
                <w:rFonts w:cs="Arial"/>
                <w:szCs w:val="18"/>
              </w:rPr>
            </w:pPr>
            <w:del w:id="66" w:author="Nokia-Tuomo Säynäjäkangas" w:date="2024-10-16T15:56:00Z" w16du:dateUtc="2024-10-16T12:56:00Z">
              <w:r w:rsidRPr="00862CDF" w:rsidDel="008A3678">
                <w:delText>-96.5 +TT</w:delText>
              </w:r>
            </w:del>
          </w:p>
        </w:tc>
        <w:tc>
          <w:tcPr>
            <w:tcW w:w="716" w:type="dxa"/>
            <w:vAlign w:val="center"/>
          </w:tcPr>
          <w:p w14:paraId="57F69B74" w14:textId="79609FDD" w:rsidR="007B6861" w:rsidRPr="00862CDF" w:rsidDel="008A3678" w:rsidRDefault="007B6861" w:rsidP="00210D9F">
            <w:pPr>
              <w:pStyle w:val="TAC"/>
              <w:rPr>
                <w:del w:id="67" w:author="Nokia-Tuomo Säynäjäkangas" w:date="2024-10-16T15:56:00Z" w16du:dateUtc="2024-10-16T12:56:00Z"/>
              </w:rPr>
            </w:pPr>
            <w:del w:id="68" w:author="Nokia-Tuomo Säynäjäkangas" w:date="2024-10-16T15:56:00Z" w16du:dateUtc="2024-10-16T12:56:00Z">
              <w:r w:rsidRPr="00862CDF" w:rsidDel="008A3678">
                <w:delText>-95.4</w:delText>
              </w:r>
            </w:del>
          </w:p>
          <w:p w14:paraId="2AB68C08" w14:textId="12ABF72A" w:rsidR="007B6861" w:rsidRPr="00862CDF" w:rsidDel="008A3678" w:rsidRDefault="007B6861" w:rsidP="00210D9F">
            <w:pPr>
              <w:pStyle w:val="TAC"/>
              <w:rPr>
                <w:del w:id="69" w:author="Nokia-Tuomo Säynäjäkangas" w:date="2024-10-16T15:56:00Z" w16du:dateUtc="2024-10-16T12:56:00Z"/>
              </w:rPr>
            </w:pPr>
            <w:del w:id="70" w:author="Nokia-Tuomo Säynäjäkangas" w:date="2024-10-16T15:56:00Z" w16du:dateUtc="2024-10-16T12:56:00Z">
              <w:r w:rsidRPr="00862CDF" w:rsidDel="008A3678">
                <w:delText>+TT</w:delText>
              </w:r>
            </w:del>
          </w:p>
        </w:tc>
        <w:tc>
          <w:tcPr>
            <w:tcW w:w="715" w:type="dxa"/>
            <w:shd w:val="clear" w:color="auto" w:fill="auto"/>
            <w:vAlign w:val="center"/>
          </w:tcPr>
          <w:p w14:paraId="3826CF0C" w14:textId="2D50AE5F" w:rsidR="007B6861" w:rsidRPr="00862CDF" w:rsidDel="008A3678" w:rsidRDefault="007B6861" w:rsidP="00210D9F">
            <w:pPr>
              <w:pStyle w:val="TAC"/>
              <w:rPr>
                <w:del w:id="71" w:author="Nokia-Tuomo Säynäjäkangas" w:date="2024-10-16T15:56:00Z" w16du:dateUtc="2024-10-16T12:56:00Z"/>
              </w:rPr>
            </w:pPr>
            <w:del w:id="72" w:author="Nokia-Tuomo Säynäjäkangas" w:date="2024-10-16T15:56:00Z" w16du:dateUtc="2024-10-16T12:56:00Z">
              <w:r w:rsidRPr="00862CDF" w:rsidDel="008A3678">
                <w:delText>-94.6 +TT</w:delText>
              </w:r>
            </w:del>
          </w:p>
        </w:tc>
        <w:tc>
          <w:tcPr>
            <w:tcW w:w="717" w:type="dxa"/>
            <w:shd w:val="clear" w:color="auto" w:fill="auto"/>
            <w:vAlign w:val="center"/>
          </w:tcPr>
          <w:p w14:paraId="43E1C56B" w14:textId="0B3E3C8B" w:rsidR="007B6861" w:rsidRPr="00862CDF" w:rsidDel="008A3678" w:rsidRDefault="007B6861" w:rsidP="00210D9F">
            <w:pPr>
              <w:pStyle w:val="TAC"/>
              <w:rPr>
                <w:del w:id="73" w:author="Nokia-Tuomo Säynäjäkangas" w:date="2024-10-16T15:56:00Z" w16du:dateUtc="2024-10-16T12:56:00Z"/>
              </w:rPr>
            </w:pPr>
          </w:p>
        </w:tc>
        <w:tc>
          <w:tcPr>
            <w:tcW w:w="1992" w:type="dxa"/>
            <w:vAlign w:val="center"/>
          </w:tcPr>
          <w:p w14:paraId="475F6D57" w14:textId="7D39AA9B" w:rsidR="007B6861" w:rsidRPr="00862CDF" w:rsidDel="008A3678" w:rsidRDefault="007B6861" w:rsidP="00210D9F">
            <w:pPr>
              <w:pStyle w:val="TAC"/>
              <w:rPr>
                <w:del w:id="74" w:author="Nokia-Tuomo Säynäjäkangas" w:date="2024-10-16T15:56:00Z" w16du:dateUtc="2024-10-16T12:56:00Z"/>
              </w:rPr>
            </w:pPr>
            <w:del w:id="75" w:author="Nokia-Tuomo Säynäjäkangas" w:date="2024-10-16T15:56:00Z" w16du:dateUtc="2024-10-16T12:56:00Z">
              <w:r w:rsidRPr="00862CDF" w:rsidDel="008A3678">
                <w:delText>-93.3 +TT</w:delText>
              </w:r>
            </w:del>
          </w:p>
        </w:tc>
        <w:tc>
          <w:tcPr>
            <w:tcW w:w="753" w:type="dxa"/>
            <w:vAlign w:val="center"/>
          </w:tcPr>
          <w:p w14:paraId="32F289C8" w14:textId="109D1723" w:rsidR="007B6861" w:rsidRPr="00862CDF" w:rsidDel="008A3678" w:rsidRDefault="007B6861" w:rsidP="00210D9F">
            <w:pPr>
              <w:pStyle w:val="TAC"/>
              <w:rPr>
                <w:del w:id="76" w:author="Nokia-Tuomo Säynäjäkangas" w:date="2024-10-16T15:56:00Z" w16du:dateUtc="2024-10-16T12:56:00Z"/>
              </w:rPr>
            </w:pPr>
            <w:del w:id="77" w:author="Nokia-Tuomo Säynäjäkangas" w:date="2024-10-16T15:56:00Z" w16du:dateUtc="2024-10-16T12:56:00Z">
              <w:r w:rsidRPr="00862CDF" w:rsidDel="008A3678">
                <w:delText>-92.8 +TT</w:delText>
              </w:r>
            </w:del>
          </w:p>
        </w:tc>
        <w:tc>
          <w:tcPr>
            <w:tcW w:w="715" w:type="dxa"/>
            <w:shd w:val="clear" w:color="auto" w:fill="auto"/>
            <w:vAlign w:val="center"/>
          </w:tcPr>
          <w:p w14:paraId="1D9C9C11" w14:textId="487846BD" w:rsidR="007B6861" w:rsidRPr="00862CDF" w:rsidDel="008A3678" w:rsidRDefault="007B6861" w:rsidP="00210D9F">
            <w:pPr>
              <w:pStyle w:val="TAC"/>
              <w:rPr>
                <w:del w:id="78" w:author="Nokia-Tuomo Säynäjäkangas" w:date="2024-10-16T15:56:00Z" w16du:dateUtc="2024-10-16T12:56:00Z"/>
              </w:rPr>
            </w:pPr>
            <w:del w:id="79" w:author="Nokia-Tuomo Säynäjäkangas" w:date="2024-10-16T15:56:00Z" w16du:dateUtc="2024-10-16T12:56:00Z">
              <w:r w:rsidRPr="00862CDF" w:rsidDel="008A3678">
                <w:delText>-92.3 +TT</w:delText>
              </w:r>
            </w:del>
          </w:p>
        </w:tc>
        <w:tc>
          <w:tcPr>
            <w:tcW w:w="792" w:type="dxa"/>
            <w:vMerge w:val="restart"/>
            <w:vAlign w:val="center"/>
          </w:tcPr>
          <w:p w14:paraId="1C1C0CEC" w14:textId="04CD8EBE" w:rsidR="007B6861" w:rsidRPr="00862CDF" w:rsidDel="008A3678" w:rsidRDefault="007B6861" w:rsidP="00210D9F">
            <w:pPr>
              <w:pStyle w:val="TAC"/>
              <w:rPr>
                <w:del w:id="80" w:author="Nokia-Tuomo Säynäjäkangas" w:date="2024-10-16T15:56:00Z" w16du:dateUtc="2024-10-16T12:56:00Z"/>
              </w:rPr>
            </w:pPr>
            <w:del w:id="81" w:author="Nokia-Tuomo Säynäjäkangas" w:date="2024-10-16T15:56:00Z" w16du:dateUtc="2024-10-16T12:56:00Z">
              <w:r w:rsidRPr="00862CDF" w:rsidDel="008A3678">
                <w:delText>FDD</w:delText>
              </w:r>
            </w:del>
          </w:p>
        </w:tc>
      </w:tr>
      <w:tr w:rsidR="007B6861" w:rsidRPr="00862CDF" w:rsidDel="008A3678" w14:paraId="1EB3B3C7" w14:textId="1BFFC3D7" w:rsidTr="00210D9F">
        <w:trPr>
          <w:trHeight w:val="255"/>
          <w:del w:id="82" w:author="Nokia-Tuomo Säynäjäkangas" w:date="2024-10-16T15:56:00Z"/>
        </w:trPr>
        <w:tc>
          <w:tcPr>
            <w:tcW w:w="1031" w:type="dxa"/>
            <w:vMerge/>
            <w:shd w:val="clear" w:color="auto" w:fill="auto"/>
            <w:vAlign w:val="center"/>
          </w:tcPr>
          <w:p w14:paraId="5B738573" w14:textId="0C4817A9" w:rsidR="007B6861" w:rsidRPr="00862CDF" w:rsidDel="008A3678" w:rsidRDefault="007B6861" w:rsidP="00210D9F">
            <w:pPr>
              <w:pStyle w:val="TAC"/>
              <w:rPr>
                <w:del w:id="83" w:author="Nokia-Tuomo Säynäjäkangas" w:date="2024-10-16T15:56:00Z" w16du:dateUtc="2024-10-16T12:56:00Z"/>
              </w:rPr>
            </w:pPr>
          </w:p>
        </w:tc>
        <w:tc>
          <w:tcPr>
            <w:tcW w:w="712" w:type="dxa"/>
            <w:vAlign w:val="center"/>
          </w:tcPr>
          <w:p w14:paraId="79D367F6" w14:textId="263A99DF" w:rsidR="007B6861" w:rsidRPr="00862CDF" w:rsidDel="008A3678" w:rsidRDefault="007B6861" w:rsidP="00210D9F">
            <w:pPr>
              <w:pStyle w:val="TAC"/>
              <w:rPr>
                <w:del w:id="84" w:author="Nokia-Tuomo Säynäjäkangas" w:date="2024-10-16T15:56:00Z" w16du:dateUtc="2024-10-16T12:56:00Z"/>
                <w:rFonts w:eastAsia="MS Mincho" w:cs="Arial"/>
              </w:rPr>
            </w:pPr>
            <w:del w:id="85"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3E484ABE" w14:textId="312DC911" w:rsidR="007B6861" w:rsidRPr="00862CDF" w:rsidDel="008A3678" w:rsidRDefault="007B6861" w:rsidP="00210D9F">
            <w:pPr>
              <w:pStyle w:val="TAC"/>
              <w:rPr>
                <w:del w:id="86" w:author="Nokia-Tuomo Säynäjäkangas" w:date="2024-10-16T15:56:00Z" w16du:dateUtc="2024-10-16T12:56:00Z"/>
              </w:rPr>
            </w:pPr>
          </w:p>
        </w:tc>
        <w:tc>
          <w:tcPr>
            <w:tcW w:w="828" w:type="dxa"/>
            <w:shd w:val="clear" w:color="auto" w:fill="auto"/>
          </w:tcPr>
          <w:p w14:paraId="766836F5" w14:textId="44876ED6" w:rsidR="007B6861" w:rsidRPr="00862CDF" w:rsidDel="008A3678" w:rsidRDefault="007B6861" w:rsidP="00210D9F">
            <w:pPr>
              <w:pStyle w:val="TAC"/>
              <w:rPr>
                <w:del w:id="87" w:author="Nokia-Tuomo Säynäjäkangas" w:date="2024-10-16T15:56:00Z" w16du:dateUtc="2024-10-16T12:56:00Z"/>
              </w:rPr>
            </w:pPr>
          </w:p>
        </w:tc>
        <w:tc>
          <w:tcPr>
            <w:tcW w:w="828" w:type="dxa"/>
            <w:shd w:val="clear" w:color="auto" w:fill="auto"/>
            <w:vAlign w:val="center"/>
          </w:tcPr>
          <w:p w14:paraId="17115057" w14:textId="022C9F71" w:rsidR="007B6861" w:rsidRPr="00862CDF" w:rsidDel="008A3678" w:rsidRDefault="007B6861" w:rsidP="00210D9F">
            <w:pPr>
              <w:pStyle w:val="TAC"/>
              <w:rPr>
                <w:del w:id="88" w:author="Nokia-Tuomo Säynäjäkangas" w:date="2024-10-16T15:56:00Z" w16du:dateUtc="2024-10-16T12:56:00Z"/>
                <w:rFonts w:cs="Arial"/>
                <w:szCs w:val="18"/>
              </w:rPr>
            </w:pPr>
            <w:del w:id="89" w:author="Nokia-Tuomo Säynäjäkangas" w:date="2024-10-16T15:56:00Z" w16du:dateUtc="2024-10-16T12:56:00Z">
              <w:r w:rsidRPr="00862CDF" w:rsidDel="008A3678">
                <w:delText>-99.8 +TT</w:delText>
              </w:r>
            </w:del>
          </w:p>
        </w:tc>
        <w:tc>
          <w:tcPr>
            <w:tcW w:w="715" w:type="dxa"/>
            <w:shd w:val="clear" w:color="auto" w:fill="auto"/>
            <w:vAlign w:val="center"/>
          </w:tcPr>
          <w:p w14:paraId="0E43CC7C" w14:textId="237C30C9" w:rsidR="007B6861" w:rsidRPr="00862CDF" w:rsidDel="008A3678" w:rsidRDefault="007B6861" w:rsidP="00210D9F">
            <w:pPr>
              <w:pStyle w:val="TAC"/>
              <w:rPr>
                <w:del w:id="90" w:author="Nokia-Tuomo Säynäjäkangas" w:date="2024-10-16T15:56:00Z" w16du:dateUtc="2024-10-16T12:56:00Z"/>
                <w:rFonts w:cs="Arial"/>
                <w:szCs w:val="18"/>
              </w:rPr>
            </w:pPr>
            <w:del w:id="91" w:author="Nokia-Tuomo Säynäjäkangas" w:date="2024-10-16T15:56:00Z" w16du:dateUtc="2024-10-16T12:56:00Z">
              <w:r w:rsidRPr="00862CDF" w:rsidDel="008A3678">
                <w:delText>-97.8 +TT</w:delText>
              </w:r>
            </w:del>
          </w:p>
        </w:tc>
        <w:tc>
          <w:tcPr>
            <w:tcW w:w="716" w:type="dxa"/>
            <w:shd w:val="clear" w:color="auto" w:fill="auto"/>
            <w:vAlign w:val="center"/>
          </w:tcPr>
          <w:p w14:paraId="5A087156" w14:textId="35A81FD6" w:rsidR="007B6861" w:rsidRPr="00862CDF" w:rsidDel="008A3678" w:rsidRDefault="007B6861" w:rsidP="00210D9F">
            <w:pPr>
              <w:pStyle w:val="TAC"/>
              <w:rPr>
                <w:del w:id="92" w:author="Nokia-Tuomo Säynäjäkangas" w:date="2024-10-16T15:56:00Z" w16du:dateUtc="2024-10-16T12:56:00Z"/>
                <w:rFonts w:cs="Arial"/>
                <w:szCs w:val="18"/>
              </w:rPr>
            </w:pPr>
            <w:del w:id="93" w:author="Nokia-Tuomo Säynäjäkangas" w:date="2024-10-16T15:56:00Z" w16du:dateUtc="2024-10-16T12:56:00Z">
              <w:r w:rsidRPr="00862CDF" w:rsidDel="008A3678">
                <w:delText>-96.7 +TT</w:delText>
              </w:r>
            </w:del>
          </w:p>
        </w:tc>
        <w:tc>
          <w:tcPr>
            <w:tcW w:w="716" w:type="dxa"/>
            <w:vAlign w:val="center"/>
          </w:tcPr>
          <w:p w14:paraId="10F0C43D" w14:textId="064B1B07" w:rsidR="007B6861" w:rsidRPr="00862CDF" w:rsidDel="008A3678" w:rsidRDefault="007B6861" w:rsidP="00210D9F">
            <w:pPr>
              <w:pStyle w:val="TAC"/>
              <w:rPr>
                <w:del w:id="94" w:author="Nokia-Tuomo Säynäjäkangas" w:date="2024-10-16T15:56:00Z" w16du:dateUtc="2024-10-16T12:56:00Z"/>
              </w:rPr>
            </w:pPr>
            <w:del w:id="95" w:author="Nokia-Tuomo Säynäjäkangas" w:date="2024-10-16T15:56:00Z" w16du:dateUtc="2024-10-16T12:56:00Z">
              <w:r w:rsidRPr="00862CDF" w:rsidDel="008A3678">
                <w:delText>-95.5 +TT</w:delText>
              </w:r>
            </w:del>
          </w:p>
        </w:tc>
        <w:tc>
          <w:tcPr>
            <w:tcW w:w="715" w:type="dxa"/>
            <w:shd w:val="clear" w:color="auto" w:fill="auto"/>
            <w:vAlign w:val="center"/>
          </w:tcPr>
          <w:p w14:paraId="7FA52362" w14:textId="046D6DBB" w:rsidR="007B6861" w:rsidRPr="00862CDF" w:rsidDel="008A3678" w:rsidRDefault="007B6861" w:rsidP="00210D9F">
            <w:pPr>
              <w:pStyle w:val="TAC"/>
              <w:rPr>
                <w:del w:id="96" w:author="Nokia-Tuomo Säynäjäkangas" w:date="2024-10-16T15:56:00Z" w16du:dateUtc="2024-10-16T12:56:00Z"/>
              </w:rPr>
            </w:pPr>
            <w:del w:id="97" w:author="Nokia-Tuomo Säynäjäkangas" w:date="2024-10-16T15:56:00Z" w16du:dateUtc="2024-10-16T12:56:00Z">
              <w:r w:rsidRPr="00862CDF" w:rsidDel="008A3678">
                <w:delText>-94.7 +TT</w:delText>
              </w:r>
            </w:del>
          </w:p>
        </w:tc>
        <w:tc>
          <w:tcPr>
            <w:tcW w:w="717" w:type="dxa"/>
            <w:shd w:val="clear" w:color="auto" w:fill="auto"/>
            <w:vAlign w:val="center"/>
          </w:tcPr>
          <w:p w14:paraId="7D4B74E3" w14:textId="7517558E" w:rsidR="007B6861" w:rsidRPr="00862CDF" w:rsidDel="008A3678" w:rsidRDefault="007B6861" w:rsidP="00210D9F">
            <w:pPr>
              <w:pStyle w:val="TAC"/>
              <w:rPr>
                <w:del w:id="98" w:author="Nokia-Tuomo Säynäjäkangas" w:date="2024-10-16T15:56:00Z" w16du:dateUtc="2024-10-16T12:56:00Z"/>
              </w:rPr>
            </w:pPr>
          </w:p>
        </w:tc>
        <w:tc>
          <w:tcPr>
            <w:tcW w:w="1992" w:type="dxa"/>
            <w:vAlign w:val="center"/>
          </w:tcPr>
          <w:p w14:paraId="52D02645" w14:textId="1DE025BA" w:rsidR="007B6861" w:rsidRPr="00862CDF" w:rsidDel="008A3678" w:rsidRDefault="007B6861" w:rsidP="00210D9F">
            <w:pPr>
              <w:pStyle w:val="TAC"/>
              <w:rPr>
                <w:del w:id="99" w:author="Nokia-Tuomo Säynäjäkangas" w:date="2024-10-16T15:56:00Z" w16du:dateUtc="2024-10-16T12:56:00Z"/>
              </w:rPr>
            </w:pPr>
            <w:del w:id="100" w:author="Nokia-Tuomo Säynäjäkangas" w:date="2024-10-16T15:56:00Z" w16du:dateUtc="2024-10-16T12:56:00Z">
              <w:r w:rsidRPr="00862CDF" w:rsidDel="008A3678">
                <w:delText>-93.4 +TT</w:delText>
              </w:r>
            </w:del>
          </w:p>
        </w:tc>
        <w:tc>
          <w:tcPr>
            <w:tcW w:w="753" w:type="dxa"/>
            <w:vAlign w:val="center"/>
          </w:tcPr>
          <w:p w14:paraId="1658FE02" w14:textId="0A8A2AEC" w:rsidR="007B6861" w:rsidRPr="00862CDF" w:rsidDel="008A3678" w:rsidRDefault="007B6861" w:rsidP="00210D9F">
            <w:pPr>
              <w:pStyle w:val="TAC"/>
              <w:rPr>
                <w:del w:id="101" w:author="Nokia-Tuomo Säynäjäkangas" w:date="2024-10-16T15:56:00Z" w16du:dateUtc="2024-10-16T12:56:00Z"/>
              </w:rPr>
            </w:pPr>
            <w:del w:id="102" w:author="Nokia-Tuomo Säynäjäkangas" w:date="2024-10-16T15:56:00Z" w16du:dateUtc="2024-10-16T12:56:00Z">
              <w:r w:rsidRPr="00862CDF" w:rsidDel="008A3678">
                <w:delText>-92.9 +TT</w:delText>
              </w:r>
            </w:del>
          </w:p>
        </w:tc>
        <w:tc>
          <w:tcPr>
            <w:tcW w:w="715" w:type="dxa"/>
            <w:shd w:val="clear" w:color="auto" w:fill="auto"/>
            <w:vAlign w:val="center"/>
          </w:tcPr>
          <w:p w14:paraId="6F155D81" w14:textId="3C03EAFD" w:rsidR="007B6861" w:rsidRPr="00862CDF" w:rsidDel="008A3678" w:rsidRDefault="007B6861" w:rsidP="00210D9F">
            <w:pPr>
              <w:pStyle w:val="TAC"/>
              <w:rPr>
                <w:del w:id="103" w:author="Nokia-Tuomo Säynäjäkangas" w:date="2024-10-16T15:56:00Z" w16du:dateUtc="2024-10-16T12:56:00Z"/>
              </w:rPr>
            </w:pPr>
            <w:del w:id="104" w:author="Nokia-Tuomo Säynäjäkangas" w:date="2024-10-16T15:56:00Z" w16du:dateUtc="2024-10-16T12:56:00Z">
              <w:r w:rsidRPr="00862CDF" w:rsidDel="008A3678">
                <w:delText>-92.4 +TT</w:delText>
              </w:r>
            </w:del>
          </w:p>
        </w:tc>
        <w:tc>
          <w:tcPr>
            <w:tcW w:w="792" w:type="dxa"/>
            <w:vMerge/>
            <w:vAlign w:val="center"/>
          </w:tcPr>
          <w:p w14:paraId="21B10258" w14:textId="7D5AB5DC" w:rsidR="007B6861" w:rsidRPr="00862CDF" w:rsidDel="008A3678" w:rsidRDefault="007B6861" w:rsidP="00210D9F">
            <w:pPr>
              <w:pStyle w:val="TAC"/>
              <w:rPr>
                <w:del w:id="105" w:author="Nokia-Tuomo Säynäjäkangas" w:date="2024-10-16T15:56:00Z" w16du:dateUtc="2024-10-16T12:56:00Z"/>
              </w:rPr>
            </w:pPr>
          </w:p>
        </w:tc>
      </w:tr>
      <w:tr w:rsidR="007B6861" w:rsidRPr="00862CDF" w:rsidDel="008A3678" w14:paraId="13607245" w14:textId="58F89AAA" w:rsidTr="00210D9F">
        <w:trPr>
          <w:trHeight w:val="255"/>
          <w:del w:id="106" w:author="Nokia-Tuomo Säynäjäkangas" w:date="2024-10-16T15:56:00Z"/>
        </w:trPr>
        <w:tc>
          <w:tcPr>
            <w:tcW w:w="1031" w:type="dxa"/>
            <w:vMerge/>
            <w:shd w:val="clear" w:color="auto" w:fill="auto"/>
            <w:vAlign w:val="center"/>
          </w:tcPr>
          <w:p w14:paraId="6F04898B" w14:textId="3E08DFF4" w:rsidR="007B6861" w:rsidRPr="00862CDF" w:rsidDel="008A3678" w:rsidRDefault="007B6861" w:rsidP="00210D9F">
            <w:pPr>
              <w:pStyle w:val="TAC"/>
              <w:rPr>
                <w:del w:id="107" w:author="Nokia-Tuomo Säynäjäkangas" w:date="2024-10-16T15:56:00Z" w16du:dateUtc="2024-10-16T12:56:00Z"/>
              </w:rPr>
            </w:pPr>
          </w:p>
        </w:tc>
        <w:tc>
          <w:tcPr>
            <w:tcW w:w="712" w:type="dxa"/>
            <w:vAlign w:val="center"/>
          </w:tcPr>
          <w:p w14:paraId="1C1D98CD" w14:textId="745A7A00" w:rsidR="007B6861" w:rsidRPr="00862CDF" w:rsidDel="008A3678" w:rsidRDefault="007B6861" w:rsidP="00210D9F">
            <w:pPr>
              <w:pStyle w:val="TAC"/>
              <w:rPr>
                <w:del w:id="108" w:author="Nokia-Tuomo Säynäjäkangas" w:date="2024-10-16T15:56:00Z" w16du:dateUtc="2024-10-16T12:56:00Z"/>
                <w:rFonts w:eastAsia="MS Mincho" w:cs="Arial"/>
              </w:rPr>
            </w:pPr>
            <w:del w:id="109"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367BBB54" w14:textId="4E074012" w:rsidR="007B6861" w:rsidRPr="00862CDF" w:rsidDel="008A3678" w:rsidRDefault="007B6861" w:rsidP="00210D9F">
            <w:pPr>
              <w:pStyle w:val="TAC"/>
              <w:rPr>
                <w:del w:id="110" w:author="Nokia-Tuomo Säynäjäkangas" w:date="2024-10-16T15:56:00Z" w16du:dateUtc="2024-10-16T12:56:00Z"/>
              </w:rPr>
            </w:pPr>
          </w:p>
        </w:tc>
        <w:tc>
          <w:tcPr>
            <w:tcW w:w="828" w:type="dxa"/>
            <w:shd w:val="clear" w:color="auto" w:fill="auto"/>
          </w:tcPr>
          <w:p w14:paraId="43CE4A99" w14:textId="0731C5F0" w:rsidR="007B6861" w:rsidRPr="00862CDF" w:rsidDel="008A3678" w:rsidRDefault="007B6861" w:rsidP="00210D9F">
            <w:pPr>
              <w:pStyle w:val="TAC"/>
              <w:rPr>
                <w:del w:id="111" w:author="Nokia-Tuomo Säynäjäkangas" w:date="2024-10-16T15:56:00Z" w16du:dateUtc="2024-10-16T12:56:00Z"/>
              </w:rPr>
            </w:pPr>
          </w:p>
        </w:tc>
        <w:tc>
          <w:tcPr>
            <w:tcW w:w="828" w:type="dxa"/>
            <w:shd w:val="clear" w:color="auto" w:fill="auto"/>
            <w:vAlign w:val="center"/>
          </w:tcPr>
          <w:p w14:paraId="5C10BB8D" w14:textId="15890F71" w:rsidR="007B6861" w:rsidRPr="00862CDF" w:rsidDel="008A3678" w:rsidRDefault="007B6861" w:rsidP="00210D9F">
            <w:pPr>
              <w:pStyle w:val="TAC"/>
              <w:rPr>
                <w:del w:id="112" w:author="Nokia-Tuomo Säynäjäkangas" w:date="2024-10-16T15:56:00Z" w16du:dateUtc="2024-10-16T12:56:00Z"/>
                <w:rFonts w:cs="Arial"/>
                <w:szCs w:val="18"/>
              </w:rPr>
            </w:pPr>
            <w:del w:id="113" w:author="Nokia-Tuomo Säynäjäkangas" w:date="2024-10-16T15:56:00Z" w16du:dateUtc="2024-10-16T12:56:00Z">
              <w:r w:rsidRPr="00862CDF" w:rsidDel="008A3678">
                <w:delText>-100.2 +TT</w:delText>
              </w:r>
            </w:del>
          </w:p>
        </w:tc>
        <w:tc>
          <w:tcPr>
            <w:tcW w:w="715" w:type="dxa"/>
            <w:shd w:val="clear" w:color="auto" w:fill="auto"/>
            <w:vAlign w:val="center"/>
          </w:tcPr>
          <w:p w14:paraId="08F8069D" w14:textId="23CED728" w:rsidR="007B6861" w:rsidRPr="00862CDF" w:rsidDel="008A3678" w:rsidRDefault="007B6861" w:rsidP="00210D9F">
            <w:pPr>
              <w:pStyle w:val="TAC"/>
              <w:rPr>
                <w:del w:id="114" w:author="Nokia-Tuomo Säynäjäkangas" w:date="2024-10-16T15:56:00Z" w16du:dateUtc="2024-10-16T12:56:00Z"/>
                <w:rFonts w:cs="Arial"/>
                <w:szCs w:val="18"/>
              </w:rPr>
            </w:pPr>
            <w:del w:id="115" w:author="Nokia-Tuomo Säynäjäkangas" w:date="2024-10-16T15:56:00Z" w16du:dateUtc="2024-10-16T12:56:00Z">
              <w:r w:rsidRPr="00862CDF" w:rsidDel="008A3678">
                <w:delText>-98.1 +TT</w:delText>
              </w:r>
            </w:del>
          </w:p>
        </w:tc>
        <w:tc>
          <w:tcPr>
            <w:tcW w:w="716" w:type="dxa"/>
            <w:shd w:val="clear" w:color="auto" w:fill="auto"/>
            <w:vAlign w:val="center"/>
          </w:tcPr>
          <w:p w14:paraId="2E226836" w14:textId="772B406F" w:rsidR="007B6861" w:rsidRPr="00862CDF" w:rsidDel="008A3678" w:rsidRDefault="007B6861" w:rsidP="00210D9F">
            <w:pPr>
              <w:pStyle w:val="TAC"/>
              <w:rPr>
                <w:del w:id="116" w:author="Nokia-Tuomo Säynäjäkangas" w:date="2024-10-16T15:56:00Z" w16du:dateUtc="2024-10-16T12:56:00Z"/>
                <w:rFonts w:cs="Arial"/>
                <w:szCs w:val="18"/>
              </w:rPr>
            </w:pPr>
            <w:del w:id="117" w:author="Nokia-Tuomo Säynäjäkangas" w:date="2024-10-16T15:56:00Z" w16du:dateUtc="2024-10-16T12:56:00Z">
              <w:r w:rsidRPr="00862CDF" w:rsidDel="008A3678">
                <w:delText>-96.9 +TT</w:delText>
              </w:r>
            </w:del>
          </w:p>
        </w:tc>
        <w:tc>
          <w:tcPr>
            <w:tcW w:w="716" w:type="dxa"/>
            <w:vAlign w:val="center"/>
          </w:tcPr>
          <w:p w14:paraId="7904BBC7" w14:textId="1651F2F8" w:rsidR="007B6861" w:rsidRPr="00862CDF" w:rsidDel="008A3678" w:rsidRDefault="007B6861" w:rsidP="00210D9F">
            <w:pPr>
              <w:pStyle w:val="TAC"/>
              <w:rPr>
                <w:del w:id="118" w:author="Nokia-Tuomo Säynäjäkangas" w:date="2024-10-16T15:56:00Z" w16du:dateUtc="2024-10-16T12:56:00Z"/>
              </w:rPr>
            </w:pPr>
            <w:del w:id="119" w:author="Nokia-Tuomo Säynäjäkangas" w:date="2024-10-16T15:56:00Z" w16du:dateUtc="2024-10-16T12:56:00Z">
              <w:r w:rsidRPr="00862CDF" w:rsidDel="008A3678">
                <w:delText>-95.7 +TT</w:delText>
              </w:r>
            </w:del>
          </w:p>
        </w:tc>
        <w:tc>
          <w:tcPr>
            <w:tcW w:w="715" w:type="dxa"/>
            <w:shd w:val="clear" w:color="auto" w:fill="auto"/>
            <w:vAlign w:val="center"/>
          </w:tcPr>
          <w:p w14:paraId="45A4AB2B" w14:textId="76F51EDF" w:rsidR="007B6861" w:rsidRPr="00862CDF" w:rsidDel="008A3678" w:rsidRDefault="007B6861" w:rsidP="00210D9F">
            <w:pPr>
              <w:pStyle w:val="TAC"/>
              <w:rPr>
                <w:del w:id="120" w:author="Nokia-Tuomo Säynäjäkangas" w:date="2024-10-16T15:56:00Z" w16du:dateUtc="2024-10-16T12:56:00Z"/>
              </w:rPr>
            </w:pPr>
            <w:del w:id="121" w:author="Nokia-Tuomo Säynäjäkangas" w:date="2024-10-16T15:56:00Z" w16du:dateUtc="2024-10-16T12:56:00Z">
              <w:r w:rsidRPr="00862CDF" w:rsidDel="008A3678">
                <w:delText>-94.8 +TT</w:delText>
              </w:r>
            </w:del>
          </w:p>
        </w:tc>
        <w:tc>
          <w:tcPr>
            <w:tcW w:w="717" w:type="dxa"/>
            <w:shd w:val="clear" w:color="auto" w:fill="auto"/>
            <w:vAlign w:val="center"/>
          </w:tcPr>
          <w:p w14:paraId="59475D6C" w14:textId="34AE4F7E" w:rsidR="007B6861" w:rsidRPr="00862CDF" w:rsidDel="008A3678" w:rsidRDefault="007B6861" w:rsidP="00210D9F">
            <w:pPr>
              <w:pStyle w:val="TAC"/>
              <w:rPr>
                <w:del w:id="122" w:author="Nokia-Tuomo Säynäjäkangas" w:date="2024-10-16T15:56:00Z" w16du:dateUtc="2024-10-16T12:56:00Z"/>
              </w:rPr>
            </w:pPr>
          </w:p>
        </w:tc>
        <w:tc>
          <w:tcPr>
            <w:tcW w:w="1992" w:type="dxa"/>
            <w:vAlign w:val="center"/>
          </w:tcPr>
          <w:p w14:paraId="21D7D90B" w14:textId="275D6893" w:rsidR="007B6861" w:rsidRPr="00862CDF" w:rsidDel="008A3678" w:rsidRDefault="007B6861" w:rsidP="00210D9F">
            <w:pPr>
              <w:pStyle w:val="TAC"/>
              <w:rPr>
                <w:del w:id="123" w:author="Nokia-Tuomo Säynäjäkangas" w:date="2024-10-16T15:56:00Z" w16du:dateUtc="2024-10-16T12:56:00Z"/>
              </w:rPr>
            </w:pPr>
            <w:del w:id="124" w:author="Nokia-Tuomo Säynäjäkangas" w:date="2024-10-16T15:56:00Z" w16du:dateUtc="2024-10-16T12:56:00Z">
              <w:r w:rsidRPr="00862CDF" w:rsidDel="008A3678">
                <w:delText>-93.6 +TT</w:delText>
              </w:r>
            </w:del>
          </w:p>
        </w:tc>
        <w:tc>
          <w:tcPr>
            <w:tcW w:w="753" w:type="dxa"/>
            <w:vAlign w:val="center"/>
          </w:tcPr>
          <w:p w14:paraId="70AE488B" w14:textId="173E641E" w:rsidR="007B6861" w:rsidRPr="00862CDF" w:rsidDel="008A3678" w:rsidRDefault="007B6861" w:rsidP="00210D9F">
            <w:pPr>
              <w:pStyle w:val="TAC"/>
              <w:rPr>
                <w:del w:id="125" w:author="Nokia-Tuomo Säynäjäkangas" w:date="2024-10-16T15:56:00Z" w16du:dateUtc="2024-10-16T12:56:00Z"/>
              </w:rPr>
            </w:pPr>
            <w:del w:id="126" w:author="Nokia-Tuomo Säynäjäkangas" w:date="2024-10-16T15:56:00Z" w16du:dateUtc="2024-10-16T12:56:00Z">
              <w:r w:rsidRPr="00862CDF" w:rsidDel="008A3678">
                <w:delText>-93 +TT</w:delText>
              </w:r>
            </w:del>
          </w:p>
        </w:tc>
        <w:tc>
          <w:tcPr>
            <w:tcW w:w="715" w:type="dxa"/>
            <w:shd w:val="clear" w:color="auto" w:fill="auto"/>
            <w:vAlign w:val="center"/>
          </w:tcPr>
          <w:p w14:paraId="6921FC9F" w14:textId="698B6310" w:rsidR="007B6861" w:rsidRPr="00862CDF" w:rsidDel="008A3678" w:rsidRDefault="007B6861" w:rsidP="00210D9F">
            <w:pPr>
              <w:pStyle w:val="TAC"/>
              <w:rPr>
                <w:del w:id="127" w:author="Nokia-Tuomo Säynäjäkangas" w:date="2024-10-16T15:56:00Z" w16du:dateUtc="2024-10-16T12:56:00Z"/>
              </w:rPr>
            </w:pPr>
            <w:del w:id="128" w:author="Nokia-Tuomo Säynäjäkangas" w:date="2024-10-16T15:56:00Z" w16du:dateUtc="2024-10-16T12:56:00Z">
              <w:r w:rsidRPr="00862CDF" w:rsidDel="008A3678">
                <w:delText>-92.4 +TT</w:delText>
              </w:r>
            </w:del>
          </w:p>
        </w:tc>
        <w:tc>
          <w:tcPr>
            <w:tcW w:w="792" w:type="dxa"/>
            <w:vMerge/>
            <w:vAlign w:val="center"/>
          </w:tcPr>
          <w:p w14:paraId="57E550FA" w14:textId="236446B0" w:rsidR="007B6861" w:rsidRPr="00862CDF" w:rsidDel="008A3678" w:rsidRDefault="007B6861" w:rsidP="00210D9F">
            <w:pPr>
              <w:pStyle w:val="TAC"/>
              <w:rPr>
                <w:del w:id="129" w:author="Nokia-Tuomo Säynäjäkangas" w:date="2024-10-16T15:56:00Z" w16du:dateUtc="2024-10-16T12:56:00Z"/>
              </w:rPr>
            </w:pPr>
          </w:p>
        </w:tc>
      </w:tr>
      <w:tr w:rsidR="007B6861" w:rsidRPr="00862CDF" w:rsidDel="008A3678" w14:paraId="021E1C04" w14:textId="1593A853" w:rsidTr="00210D9F">
        <w:trPr>
          <w:trHeight w:val="255"/>
          <w:del w:id="130" w:author="Nokia-Tuomo Säynäjäkangas" w:date="2024-10-16T15:56:00Z"/>
        </w:trPr>
        <w:tc>
          <w:tcPr>
            <w:tcW w:w="1031" w:type="dxa"/>
            <w:vMerge w:val="restart"/>
            <w:shd w:val="clear" w:color="auto" w:fill="auto"/>
            <w:vAlign w:val="center"/>
          </w:tcPr>
          <w:p w14:paraId="760C86AC" w14:textId="7344D040" w:rsidR="007B6861" w:rsidRPr="00862CDF" w:rsidDel="008A3678" w:rsidRDefault="007B6861" w:rsidP="00210D9F">
            <w:pPr>
              <w:pStyle w:val="TAC"/>
              <w:rPr>
                <w:del w:id="131" w:author="Nokia-Tuomo Säynäjäkangas" w:date="2024-10-16T15:56:00Z" w16du:dateUtc="2024-10-16T12:56:00Z"/>
              </w:rPr>
            </w:pPr>
            <w:del w:id="132" w:author="Nokia-Tuomo Säynäjäkangas" w:date="2024-10-16T15:56:00Z" w16du:dateUtc="2024-10-16T12:56:00Z">
              <w:r w:rsidRPr="00862CDF" w:rsidDel="008A3678">
                <w:delText>n2</w:delText>
              </w:r>
            </w:del>
          </w:p>
        </w:tc>
        <w:tc>
          <w:tcPr>
            <w:tcW w:w="712" w:type="dxa"/>
            <w:vAlign w:val="center"/>
          </w:tcPr>
          <w:p w14:paraId="59976ADF" w14:textId="4B431FAA" w:rsidR="007B6861" w:rsidRPr="00862CDF" w:rsidDel="008A3678" w:rsidRDefault="007B6861" w:rsidP="00210D9F">
            <w:pPr>
              <w:pStyle w:val="TAC"/>
              <w:rPr>
                <w:del w:id="133" w:author="Nokia-Tuomo Säynäjäkangas" w:date="2024-10-16T15:56:00Z" w16du:dateUtc="2024-10-16T12:56:00Z"/>
                <w:rFonts w:eastAsia="MS Mincho"/>
              </w:rPr>
            </w:pPr>
            <w:del w:id="134"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20EBC68E" w14:textId="6DE7298A" w:rsidR="007B6861" w:rsidRPr="00862CDF" w:rsidDel="008A3678" w:rsidRDefault="007B6861" w:rsidP="00210D9F">
            <w:pPr>
              <w:pStyle w:val="TAC"/>
              <w:rPr>
                <w:del w:id="135" w:author="Nokia-Tuomo Säynäjäkangas" w:date="2024-10-16T15:56:00Z" w16du:dateUtc="2024-10-16T12:56:00Z"/>
              </w:rPr>
            </w:pPr>
            <w:del w:id="136" w:author="Nokia-Tuomo Säynäjäkangas" w:date="2024-10-16T15:56:00Z" w16du:dateUtc="2024-10-16T12:56:00Z">
              <w:r w:rsidRPr="00862CDF" w:rsidDel="008A3678">
                <w:delText>-100.7 +TT</w:delText>
              </w:r>
            </w:del>
          </w:p>
        </w:tc>
        <w:tc>
          <w:tcPr>
            <w:tcW w:w="828" w:type="dxa"/>
            <w:shd w:val="clear" w:color="auto" w:fill="auto"/>
          </w:tcPr>
          <w:p w14:paraId="102CEB63" w14:textId="58317463" w:rsidR="007B6861" w:rsidRPr="00862CDF" w:rsidDel="008A3678" w:rsidRDefault="007B6861" w:rsidP="00210D9F">
            <w:pPr>
              <w:pStyle w:val="TAC"/>
              <w:rPr>
                <w:del w:id="137" w:author="Nokia-Tuomo Säynäjäkangas" w:date="2024-10-16T15:56:00Z" w16du:dateUtc="2024-10-16T12:56:00Z"/>
              </w:rPr>
            </w:pPr>
          </w:p>
        </w:tc>
        <w:tc>
          <w:tcPr>
            <w:tcW w:w="828" w:type="dxa"/>
            <w:shd w:val="clear" w:color="auto" w:fill="auto"/>
            <w:vAlign w:val="center"/>
          </w:tcPr>
          <w:p w14:paraId="264EF87A" w14:textId="621EA44B" w:rsidR="007B6861" w:rsidRPr="00862CDF" w:rsidDel="008A3678" w:rsidRDefault="007B6861" w:rsidP="00210D9F">
            <w:pPr>
              <w:pStyle w:val="TAC"/>
              <w:rPr>
                <w:del w:id="138" w:author="Nokia-Tuomo Säynäjäkangas" w:date="2024-10-16T15:56:00Z" w16du:dateUtc="2024-10-16T12:56:00Z"/>
              </w:rPr>
            </w:pPr>
            <w:del w:id="139" w:author="Nokia-Tuomo Säynäjäkangas" w:date="2024-10-16T15:56:00Z" w16du:dateUtc="2024-10-16T12:56:00Z">
              <w:r w:rsidRPr="00862CDF" w:rsidDel="008A3678">
                <w:delText>-97.5 +TT</w:delText>
              </w:r>
            </w:del>
          </w:p>
        </w:tc>
        <w:tc>
          <w:tcPr>
            <w:tcW w:w="715" w:type="dxa"/>
            <w:shd w:val="clear" w:color="auto" w:fill="auto"/>
            <w:vAlign w:val="center"/>
          </w:tcPr>
          <w:p w14:paraId="3E9F2D0C" w14:textId="0DF81EAA" w:rsidR="007B6861" w:rsidRPr="00862CDF" w:rsidDel="008A3678" w:rsidRDefault="007B6861" w:rsidP="00210D9F">
            <w:pPr>
              <w:pStyle w:val="TAC"/>
              <w:rPr>
                <w:del w:id="140" w:author="Nokia-Tuomo Säynäjäkangas" w:date="2024-10-16T15:56:00Z" w16du:dateUtc="2024-10-16T12:56:00Z"/>
              </w:rPr>
            </w:pPr>
            <w:del w:id="141" w:author="Nokia-Tuomo Säynäjäkangas" w:date="2024-10-16T15:56:00Z" w16du:dateUtc="2024-10-16T12:56:00Z">
              <w:r w:rsidRPr="00862CDF" w:rsidDel="008A3678">
                <w:delText>-95.7 +TT</w:delText>
              </w:r>
            </w:del>
          </w:p>
        </w:tc>
        <w:tc>
          <w:tcPr>
            <w:tcW w:w="716" w:type="dxa"/>
            <w:shd w:val="clear" w:color="auto" w:fill="auto"/>
            <w:vAlign w:val="center"/>
          </w:tcPr>
          <w:p w14:paraId="7B8FFF32" w14:textId="2AF97213" w:rsidR="007B6861" w:rsidRPr="00862CDF" w:rsidDel="008A3678" w:rsidRDefault="007B6861" w:rsidP="00210D9F">
            <w:pPr>
              <w:pStyle w:val="TAC"/>
              <w:rPr>
                <w:del w:id="142" w:author="Nokia-Tuomo Säynäjäkangas" w:date="2024-10-16T15:56:00Z" w16du:dateUtc="2024-10-16T12:56:00Z"/>
              </w:rPr>
            </w:pPr>
            <w:del w:id="143" w:author="Nokia-Tuomo Säynäjäkangas" w:date="2024-10-16T15:56:00Z" w16du:dateUtc="2024-10-16T12:56:00Z">
              <w:r w:rsidRPr="00862CDF" w:rsidDel="008A3678">
                <w:delText>-94.5 +TT</w:delText>
              </w:r>
            </w:del>
          </w:p>
        </w:tc>
        <w:tc>
          <w:tcPr>
            <w:tcW w:w="716" w:type="dxa"/>
          </w:tcPr>
          <w:p w14:paraId="5E3E1933" w14:textId="357C39AC" w:rsidR="007B6861" w:rsidRPr="00862CDF" w:rsidDel="008A3678" w:rsidRDefault="007B6861" w:rsidP="00210D9F">
            <w:pPr>
              <w:pStyle w:val="TAC"/>
              <w:rPr>
                <w:del w:id="144" w:author="Nokia-Tuomo Säynäjäkangas" w:date="2024-10-16T15:56:00Z" w16du:dateUtc="2024-10-16T12:56:00Z"/>
              </w:rPr>
            </w:pPr>
            <w:del w:id="145" w:author="Nokia-Tuomo Säynäjäkangas" w:date="2024-10-16T15:56:00Z" w16du:dateUtc="2024-10-16T12:56:00Z">
              <w:r w:rsidRPr="00862CDF" w:rsidDel="008A3678">
                <w:delText>-93.4 +TT</w:delText>
              </w:r>
            </w:del>
          </w:p>
        </w:tc>
        <w:tc>
          <w:tcPr>
            <w:tcW w:w="715" w:type="dxa"/>
            <w:shd w:val="clear" w:color="auto" w:fill="auto"/>
          </w:tcPr>
          <w:p w14:paraId="0F599312" w14:textId="6B54B2CD" w:rsidR="007B6861" w:rsidRPr="00862CDF" w:rsidDel="008A3678" w:rsidRDefault="007B6861" w:rsidP="00210D9F">
            <w:pPr>
              <w:pStyle w:val="TAC"/>
              <w:rPr>
                <w:del w:id="146" w:author="Nokia-Tuomo Säynäjäkangas" w:date="2024-10-16T15:56:00Z" w16du:dateUtc="2024-10-16T12:56:00Z"/>
              </w:rPr>
            </w:pPr>
            <w:del w:id="147" w:author="Nokia-Tuomo Säynäjäkangas" w:date="2024-10-16T15:56:00Z" w16du:dateUtc="2024-10-16T12:56:00Z">
              <w:r w:rsidRPr="00862CDF" w:rsidDel="008A3678">
                <w:delText>-86.8 +TT</w:delText>
              </w:r>
            </w:del>
          </w:p>
        </w:tc>
        <w:tc>
          <w:tcPr>
            <w:tcW w:w="717" w:type="dxa"/>
            <w:shd w:val="clear" w:color="auto" w:fill="auto"/>
            <w:vAlign w:val="center"/>
          </w:tcPr>
          <w:p w14:paraId="7A6BCF56" w14:textId="2B5C5CAF" w:rsidR="007B6861" w:rsidRPr="00862CDF" w:rsidDel="008A3678" w:rsidRDefault="007B6861" w:rsidP="00210D9F">
            <w:pPr>
              <w:pStyle w:val="TAC"/>
              <w:rPr>
                <w:del w:id="148" w:author="Nokia-Tuomo Säynäjäkangas" w:date="2024-10-16T15:56:00Z" w16du:dateUtc="2024-10-16T12:56:00Z"/>
              </w:rPr>
            </w:pPr>
          </w:p>
        </w:tc>
        <w:tc>
          <w:tcPr>
            <w:tcW w:w="1992" w:type="dxa"/>
          </w:tcPr>
          <w:p w14:paraId="14FE001E" w14:textId="3316AAA6" w:rsidR="007B6861" w:rsidRPr="00862CDF" w:rsidDel="008A3678" w:rsidRDefault="007B6861" w:rsidP="00210D9F">
            <w:pPr>
              <w:pStyle w:val="TAC"/>
              <w:rPr>
                <w:del w:id="149" w:author="Nokia-Tuomo Säynäjäkangas" w:date="2024-10-16T15:56:00Z" w16du:dateUtc="2024-10-16T12:56:00Z"/>
              </w:rPr>
            </w:pPr>
            <w:del w:id="150" w:author="Nokia-Tuomo Säynäjäkangas" w:date="2024-10-16T15:56:00Z" w16du:dateUtc="2024-10-16T12:56:00Z">
              <w:r w:rsidRPr="00862CDF" w:rsidDel="008A3678">
                <w:delText>-84.2 +TT</w:delText>
              </w:r>
            </w:del>
          </w:p>
        </w:tc>
        <w:tc>
          <w:tcPr>
            <w:tcW w:w="753" w:type="dxa"/>
            <w:vAlign w:val="center"/>
          </w:tcPr>
          <w:p w14:paraId="6F574BB3" w14:textId="079D7B9F" w:rsidR="007B6861" w:rsidRPr="00862CDF" w:rsidDel="008A3678" w:rsidRDefault="007B6861" w:rsidP="00210D9F">
            <w:pPr>
              <w:pStyle w:val="TAC"/>
              <w:rPr>
                <w:del w:id="151" w:author="Nokia-Tuomo Säynäjäkangas" w:date="2024-10-16T15:56:00Z" w16du:dateUtc="2024-10-16T12:56:00Z"/>
              </w:rPr>
            </w:pPr>
          </w:p>
        </w:tc>
        <w:tc>
          <w:tcPr>
            <w:tcW w:w="715" w:type="dxa"/>
            <w:shd w:val="clear" w:color="auto" w:fill="auto"/>
            <w:vAlign w:val="center"/>
          </w:tcPr>
          <w:p w14:paraId="02FFF2D7" w14:textId="3F9C4A05" w:rsidR="007B6861" w:rsidRPr="00862CDF" w:rsidDel="008A3678" w:rsidRDefault="007B6861" w:rsidP="00210D9F">
            <w:pPr>
              <w:pStyle w:val="TAC"/>
              <w:rPr>
                <w:del w:id="152" w:author="Nokia-Tuomo Säynäjäkangas" w:date="2024-10-16T15:56:00Z" w16du:dateUtc="2024-10-16T12:56:00Z"/>
              </w:rPr>
            </w:pPr>
          </w:p>
        </w:tc>
        <w:tc>
          <w:tcPr>
            <w:tcW w:w="792" w:type="dxa"/>
            <w:vMerge w:val="restart"/>
            <w:vAlign w:val="center"/>
          </w:tcPr>
          <w:p w14:paraId="3013C94B" w14:textId="7CA65EE6" w:rsidR="007B6861" w:rsidRPr="00862CDF" w:rsidDel="008A3678" w:rsidRDefault="007B6861" w:rsidP="00210D9F">
            <w:pPr>
              <w:pStyle w:val="TAC"/>
              <w:rPr>
                <w:del w:id="153" w:author="Nokia-Tuomo Säynäjäkangas" w:date="2024-10-16T15:56:00Z" w16du:dateUtc="2024-10-16T12:56:00Z"/>
              </w:rPr>
            </w:pPr>
            <w:del w:id="154" w:author="Nokia-Tuomo Säynäjäkangas" w:date="2024-10-16T15:56:00Z" w16du:dateUtc="2024-10-16T12:56:00Z">
              <w:r w:rsidRPr="00862CDF" w:rsidDel="008A3678">
                <w:delText>FDD</w:delText>
              </w:r>
            </w:del>
          </w:p>
        </w:tc>
      </w:tr>
      <w:tr w:rsidR="007B6861" w:rsidRPr="00862CDF" w:rsidDel="008A3678" w14:paraId="7BA9E9BC" w14:textId="67D8B136" w:rsidTr="00210D9F">
        <w:trPr>
          <w:trHeight w:val="255"/>
          <w:del w:id="155" w:author="Nokia-Tuomo Säynäjäkangas" w:date="2024-10-16T15:56:00Z"/>
        </w:trPr>
        <w:tc>
          <w:tcPr>
            <w:tcW w:w="1031" w:type="dxa"/>
            <w:vMerge/>
            <w:shd w:val="clear" w:color="auto" w:fill="auto"/>
            <w:vAlign w:val="center"/>
          </w:tcPr>
          <w:p w14:paraId="582580CC" w14:textId="5CAD3AE9" w:rsidR="007B6861" w:rsidRPr="00862CDF" w:rsidDel="008A3678" w:rsidRDefault="007B6861" w:rsidP="00210D9F">
            <w:pPr>
              <w:pStyle w:val="TAC"/>
              <w:rPr>
                <w:del w:id="156" w:author="Nokia-Tuomo Säynäjäkangas" w:date="2024-10-16T15:56:00Z" w16du:dateUtc="2024-10-16T12:56:00Z"/>
              </w:rPr>
            </w:pPr>
          </w:p>
        </w:tc>
        <w:tc>
          <w:tcPr>
            <w:tcW w:w="712" w:type="dxa"/>
            <w:vAlign w:val="center"/>
          </w:tcPr>
          <w:p w14:paraId="31CAE68F" w14:textId="053D0CFC" w:rsidR="007B6861" w:rsidRPr="00862CDF" w:rsidDel="008A3678" w:rsidRDefault="007B6861" w:rsidP="00210D9F">
            <w:pPr>
              <w:pStyle w:val="TAC"/>
              <w:rPr>
                <w:del w:id="157" w:author="Nokia-Tuomo Säynäjäkangas" w:date="2024-10-16T15:56:00Z" w16du:dateUtc="2024-10-16T12:56:00Z"/>
                <w:rFonts w:eastAsia="MS Mincho"/>
              </w:rPr>
            </w:pPr>
            <w:del w:id="158"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4FFBBB43" w14:textId="1227C730" w:rsidR="007B6861" w:rsidRPr="00862CDF" w:rsidDel="008A3678" w:rsidRDefault="007B6861" w:rsidP="00210D9F">
            <w:pPr>
              <w:pStyle w:val="TAC"/>
              <w:rPr>
                <w:del w:id="159" w:author="Nokia-Tuomo Säynäjäkangas" w:date="2024-10-16T15:56:00Z" w16du:dateUtc="2024-10-16T12:56:00Z"/>
              </w:rPr>
            </w:pPr>
          </w:p>
        </w:tc>
        <w:tc>
          <w:tcPr>
            <w:tcW w:w="828" w:type="dxa"/>
            <w:shd w:val="clear" w:color="auto" w:fill="auto"/>
          </w:tcPr>
          <w:p w14:paraId="074BE5D7" w14:textId="1B11334A" w:rsidR="007B6861" w:rsidRPr="00862CDF" w:rsidDel="008A3678" w:rsidRDefault="007B6861" w:rsidP="00210D9F">
            <w:pPr>
              <w:pStyle w:val="TAC"/>
              <w:rPr>
                <w:del w:id="160" w:author="Nokia-Tuomo Säynäjäkangas" w:date="2024-10-16T15:56:00Z" w16du:dateUtc="2024-10-16T12:56:00Z"/>
              </w:rPr>
            </w:pPr>
          </w:p>
        </w:tc>
        <w:tc>
          <w:tcPr>
            <w:tcW w:w="828" w:type="dxa"/>
            <w:shd w:val="clear" w:color="auto" w:fill="auto"/>
            <w:vAlign w:val="center"/>
          </w:tcPr>
          <w:p w14:paraId="05BD1D2F" w14:textId="7AA98AAD" w:rsidR="007B6861" w:rsidRPr="00862CDF" w:rsidDel="008A3678" w:rsidRDefault="007B6861" w:rsidP="00210D9F">
            <w:pPr>
              <w:pStyle w:val="TAC"/>
              <w:rPr>
                <w:del w:id="161" w:author="Nokia-Tuomo Säynäjäkangas" w:date="2024-10-16T15:56:00Z" w16du:dateUtc="2024-10-16T12:56:00Z"/>
              </w:rPr>
            </w:pPr>
            <w:del w:id="162" w:author="Nokia-Tuomo Säynäjäkangas" w:date="2024-10-16T15:56:00Z" w16du:dateUtc="2024-10-16T12:56:00Z">
              <w:r w:rsidRPr="00862CDF" w:rsidDel="008A3678">
                <w:delText>-97.8 +TT</w:delText>
              </w:r>
            </w:del>
          </w:p>
        </w:tc>
        <w:tc>
          <w:tcPr>
            <w:tcW w:w="715" w:type="dxa"/>
            <w:shd w:val="clear" w:color="auto" w:fill="auto"/>
            <w:vAlign w:val="center"/>
          </w:tcPr>
          <w:p w14:paraId="431550C4" w14:textId="302F2E29" w:rsidR="007B6861" w:rsidRPr="00862CDF" w:rsidDel="008A3678" w:rsidRDefault="007B6861" w:rsidP="00210D9F">
            <w:pPr>
              <w:pStyle w:val="TAC"/>
              <w:rPr>
                <w:del w:id="163" w:author="Nokia-Tuomo Säynäjäkangas" w:date="2024-10-16T15:56:00Z" w16du:dateUtc="2024-10-16T12:56:00Z"/>
              </w:rPr>
            </w:pPr>
            <w:del w:id="164" w:author="Nokia-Tuomo Säynäjäkangas" w:date="2024-10-16T15:56:00Z" w16du:dateUtc="2024-10-16T12:56:00Z">
              <w:r w:rsidRPr="00862CDF" w:rsidDel="008A3678">
                <w:delText>-95.8 +TT</w:delText>
              </w:r>
            </w:del>
          </w:p>
        </w:tc>
        <w:tc>
          <w:tcPr>
            <w:tcW w:w="716" w:type="dxa"/>
            <w:shd w:val="clear" w:color="auto" w:fill="auto"/>
            <w:vAlign w:val="center"/>
          </w:tcPr>
          <w:p w14:paraId="23C84DFD" w14:textId="3B85A758" w:rsidR="007B6861" w:rsidRPr="00862CDF" w:rsidDel="008A3678" w:rsidRDefault="007B6861" w:rsidP="00210D9F">
            <w:pPr>
              <w:pStyle w:val="TAC"/>
              <w:rPr>
                <w:del w:id="165" w:author="Nokia-Tuomo Säynäjäkangas" w:date="2024-10-16T15:56:00Z" w16du:dateUtc="2024-10-16T12:56:00Z"/>
              </w:rPr>
            </w:pPr>
            <w:del w:id="166" w:author="Nokia-Tuomo Säynäjäkangas" w:date="2024-10-16T15:56:00Z" w16du:dateUtc="2024-10-16T12:56:00Z">
              <w:r w:rsidRPr="00862CDF" w:rsidDel="008A3678">
                <w:delText>-94.7 +TT</w:delText>
              </w:r>
            </w:del>
          </w:p>
        </w:tc>
        <w:tc>
          <w:tcPr>
            <w:tcW w:w="716" w:type="dxa"/>
          </w:tcPr>
          <w:p w14:paraId="5664B422" w14:textId="526318AC" w:rsidR="007B6861" w:rsidRPr="00862CDF" w:rsidDel="008A3678" w:rsidRDefault="007B6861" w:rsidP="00210D9F">
            <w:pPr>
              <w:pStyle w:val="TAC"/>
              <w:rPr>
                <w:del w:id="167" w:author="Nokia-Tuomo Säynäjäkangas" w:date="2024-10-16T15:56:00Z" w16du:dateUtc="2024-10-16T12:56:00Z"/>
              </w:rPr>
            </w:pPr>
            <w:del w:id="168" w:author="Nokia-Tuomo Säynäjäkangas" w:date="2024-10-16T15:56:00Z" w16du:dateUtc="2024-10-16T12:56:00Z">
              <w:r w:rsidRPr="00862CDF" w:rsidDel="008A3678">
                <w:delText>-93.5 +TT</w:delText>
              </w:r>
            </w:del>
          </w:p>
        </w:tc>
        <w:tc>
          <w:tcPr>
            <w:tcW w:w="715" w:type="dxa"/>
            <w:shd w:val="clear" w:color="auto" w:fill="auto"/>
          </w:tcPr>
          <w:p w14:paraId="705F524B" w14:textId="7555CF16" w:rsidR="007B6861" w:rsidRPr="00862CDF" w:rsidDel="008A3678" w:rsidRDefault="007B6861" w:rsidP="00210D9F">
            <w:pPr>
              <w:pStyle w:val="TAC"/>
              <w:rPr>
                <w:del w:id="169" w:author="Nokia-Tuomo Säynäjäkangas" w:date="2024-10-16T15:56:00Z" w16du:dateUtc="2024-10-16T12:56:00Z"/>
              </w:rPr>
            </w:pPr>
            <w:del w:id="170" w:author="Nokia-Tuomo Säynäjäkangas" w:date="2024-10-16T15:56:00Z" w16du:dateUtc="2024-10-16T12:56:00Z">
              <w:r w:rsidRPr="00862CDF" w:rsidDel="008A3678">
                <w:delText>-86.9 +TT</w:delText>
              </w:r>
            </w:del>
          </w:p>
        </w:tc>
        <w:tc>
          <w:tcPr>
            <w:tcW w:w="717" w:type="dxa"/>
            <w:shd w:val="clear" w:color="auto" w:fill="auto"/>
            <w:vAlign w:val="center"/>
          </w:tcPr>
          <w:p w14:paraId="13E4EE33" w14:textId="77F681F7" w:rsidR="007B6861" w:rsidRPr="00862CDF" w:rsidDel="008A3678" w:rsidRDefault="007B6861" w:rsidP="00210D9F">
            <w:pPr>
              <w:pStyle w:val="TAC"/>
              <w:rPr>
                <w:del w:id="171" w:author="Nokia-Tuomo Säynäjäkangas" w:date="2024-10-16T15:56:00Z" w16du:dateUtc="2024-10-16T12:56:00Z"/>
              </w:rPr>
            </w:pPr>
          </w:p>
        </w:tc>
        <w:tc>
          <w:tcPr>
            <w:tcW w:w="1992" w:type="dxa"/>
          </w:tcPr>
          <w:p w14:paraId="5092E42E" w14:textId="52C1A329" w:rsidR="007B6861" w:rsidRPr="00862CDF" w:rsidDel="008A3678" w:rsidRDefault="007B6861" w:rsidP="00210D9F">
            <w:pPr>
              <w:pStyle w:val="TAC"/>
              <w:rPr>
                <w:del w:id="172" w:author="Nokia-Tuomo Säynäjäkangas" w:date="2024-10-16T15:56:00Z" w16du:dateUtc="2024-10-16T12:56:00Z"/>
              </w:rPr>
            </w:pPr>
            <w:del w:id="173" w:author="Nokia-Tuomo Säynäjäkangas" w:date="2024-10-16T15:56:00Z" w16du:dateUtc="2024-10-16T12:56:00Z">
              <w:r w:rsidRPr="00862CDF" w:rsidDel="008A3678">
                <w:delText>-83.3 +TT</w:delText>
              </w:r>
            </w:del>
          </w:p>
        </w:tc>
        <w:tc>
          <w:tcPr>
            <w:tcW w:w="753" w:type="dxa"/>
            <w:vAlign w:val="center"/>
          </w:tcPr>
          <w:p w14:paraId="2E48A7C2" w14:textId="699D3EF3" w:rsidR="007B6861" w:rsidRPr="00862CDF" w:rsidDel="008A3678" w:rsidRDefault="007B6861" w:rsidP="00210D9F">
            <w:pPr>
              <w:pStyle w:val="TAC"/>
              <w:rPr>
                <w:del w:id="174" w:author="Nokia-Tuomo Säynäjäkangas" w:date="2024-10-16T15:56:00Z" w16du:dateUtc="2024-10-16T12:56:00Z"/>
              </w:rPr>
            </w:pPr>
          </w:p>
        </w:tc>
        <w:tc>
          <w:tcPr>
            <w:tcW w:w="715" w:type="dxa"/>
            <w:shd w:val="clear" w:color="auto" w:fill="auto"/>
            <w:vAlign w:val="center"/>
          </w:tcPr>
          <w:p w14:paraId="3458784C" w14:textId="5084CF10" w:rsidR="007B6861" w:rsidRPr="00862CDF" w:rsidDel="008A3678" w:rsidRDefault="007B6861" w:rsidP="00210D9F">
            <w:pPr>
              <w:pStyle w:val="TAC"/>
              <w:rPr>
                <w:del w:id="175" w:author="Nokia-Tuomo Säynäjäkangas" w:date="2024-10-16T15:56:00Z" w16du:dateUtc="2024-10-16T12:56:00Z"/>
              </w:rPr>
            </w:pPr>
          </w:p>
        </w:tc>
        <w:tc>
          <w:tcPr>
            <w:tcW w:w="792" w:type="dxa"/>
            <w:vMerge/>
            <w:vAlign w:val="center"/>
          </w:tcPr>
          <w:p w14:paraId="410BC5A4" w14:textId="12086A0A" w:rsidR="007B6861" w:rsidRPr="00862CDF" w:rsidDel="008A3678" w:rsidRDefault="007B6861" w:rsidP="00210D9F">
            <w:pPr>
              <w:pStyle w:val="TAC"/>
              <w:rPr>
                <w:del w:id="176" w:author="Nokia-Tuomo Säynäjäkangas" w:date="2024-10-16T15:56:00Z" w16du:dateUtc="2024-10-16T12:56:00Z"/>
              </w:rPr>
            </w:pPr>
          </w:p>
        </w:tc>
      </w:tr>
      <w:tr w:rsidR="007B6861" w:rsidRPr="00862CDF" w:rsidDel="008A3678" w14:paraId="1DF1B936" w14:textId="4EBBD60E" w:rsidTr="00210D9F">
        <w:trPr>
          <w:trHeight w:val="255"/>
          <w:del w:id="177" w:author="Nokia-Tuomo Säynäjäkangas" w:date="2024-10-16T15:56:00Z"/>
        </w:trPr>
        <w:tc>
          <w:tcPr>
            <w:tcW w:w="1031" w:type="dxa"/>
            <w:vMerge/>
            <w:shd w:val="clear" w:color="auto" w:fill="auto"/>
            <w:vAlign w:val="center"/>
          </w:tcPr>
          <w:p w14:paraId="4078C43D" w14:textId="7F134B91" w:rsidR="007B6861" w:rsidRPr="00862CDF" w:rsidDel="008A3678" w:rsidRDefault="007B6861" w:rsidP="00210D9F">
            <w:pPr>
              <w:pStyle w:val="TAC"/>
              <w:rPr>
                <w:del w:id="178" w:author="Nokia-Tuomo Säynäjäkangas" w:date="2024-10-16T15:56:00Z" w16du:dateUtc="2024-10-16T12:56:00Z"/>
              </w:rPr>
            </w:pPr>
          </w:p>
        </w:tc>
        <w:tc>
          <w:tcPr>
            <w:tcW w:w="712" w:type="dxa"/>
            <w:vAlign w:val="center"/>
          </w:tcPr>
          <w:p w14:paraId="740D2436" w14:textId="157A5AAE" w:rsidR="007B6861" w:rsidRPr="00862CDF" w:rsidDel="008A3678" w:rsidRDefault="007B6861" w:rsidP="00210D9F">
            <w:pPr>
              <w:pStyle w:val="TAC"/>
              <w:rPr>
                <w:del w:id="179" w:author="Nokia-Tuomo Säynäjäkangas" w:date="2024-10-16T15:56:00Z" w16du:dateUtc="2024-10-16T12:56:00Z"/>
                <w:rFonts w:eastAsia="MS Mincho"/>
              </w:rPr>
            </w:pPr>
            <w:del w:id="180"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37331378" w14:textId="11F58F3E" w:rsidR="007B6861" w:rsidRPr="00862CDF" w:rsidDel="008A3678" w:rsidRDefault="007B6861" w:rsidP="00210D9F">
            <w:pPr>
              <w:pStyle w:val="TAC"/>
              <w:rPr>
                <w:del w:id="181" w:author="Nokia-Tuomo Säynäjäkangas" w:date="2024-10-16T15:56:00Z" w16du:dateUtc="2024-10-16T12:56:00Z"/>
              </w:rPr>
            </w:pPr>
          </w:p>
        </w:tc>
        <w:tc>
          <w:tcPr>
            <w:tcW w:w="828" w:type="dxa"/>
            <w:shd w:val="clear" w:color="auto" w:fill="auto"/>
          </w:tcPr>
          <w:p w14:paraId="3D7EB324" w14:textId="148502AF" w:rsidR="007B6861" w:rsidRPr="00862CDF" w:rsidDel="008A3678" w:rsidRDefault="007B6861" w:rsidP="00210D9F">
            <w:pPr>
              <w:pStyle w:val="TAC"/>
              <w:rPr>
                <w:del w:id="182" w:author="Nokia-Tuomo Säynäjäkangas" w:date="2024-10-16T15:56:00Z" w16du:dateUtc="2024-10-16T12:56:00Z"/>
                <w:lang w:eastAsia="zh-CN"/>
              </w:rPr>
            </w:pPr>
          </w:p>
        </w:tc>
        <w:tc>
          <w:tcPr>
            <w:tcW w:w="828" w:type="dxa"/>
            <w:shd w:val="clear" w:color="auto" w:fill="auto"/>
            <w:vAlign w:val="center"/>
          </w:tcPr>
          <w:p w14:paraId="40AB5008" w14:textId="1A1A9AC9" w:rsidR="007B6861" w:rsidRPr="00862CDF" w:rsidDel="008A3678" w:rsidRDefault="007B6861" w:rsidP="00210D9F">
            <w:pPr>
              <w:pStyle w:val="TAC"/>
              <w:rPr>
                <w:del w:id="183" w:author="Nokia-Tuomo Säynäjäkangas" w:date="2024-10-16T15:56:00Z" w16du:dateUtc="2024-10-16T12:56:00Z"/>
                <w:rFonts w:cs="Arial"/>
                <w:szCs w:val="18"/>
              </w:rPr>
            </w:pPr>
            <w:del w:id="184" w:author="Nokia-Tuomo Säynäjäkangas" w:date="2024-10-16T15:56:00Z" w16du:dateUtc="2024-10-16T12:56:00Z">
              <w:r w:rsidRPr="00862CDF" w:rsidDel="008A3678">
                <w:rPr>
                  <w:lang w:eastAsia="zh-CN"/>
                </w:rPr>
                <w:delText>-98.2</w:delText>
              </w:r>
              <w:r w:rsidRPr="00862CDF" w:rsidDel="008A3678">
                <w:rPr>
                  <w:rFonts w:cs="Arial"/>
                  <w:szCs w:val="18"/>
                </w:rPr>
                <w:delText xml:space="preserve"> </w:delText>
              </w:r>
              <w:r w:rsidRPr="00862CDF" w:rsidDel="008A3678">
                <w:delText>+TT</w:delText>
              </w:r>
            </w:del>
          </w:p>
        </w:tc>
        <w:tc>
          <w:tcPr>
            <w:tcW w:w="715" w:type="dxa"/>
            <w:shd w:val="clear" w:color="auto" w:fill="auto"/>
            <w:vAlign w:val="center"/>
          </w:tcPr>
          <w:p w14:paraId="072A2896" w14:textId="5CBFB5B2" w:rsidR="007B6861" w:rsidRPr="00862CDF" w:rsidDel="008A3678" w:rsidRDefault="007B6861" w:rsidP="00210D9F">
            <w:pPr>
              <w:pStyle w:val="TAC"/>
              <w:rPr>
                <w:del w:id="185" w:author="Nokia-Tuomo Säynäjäkangas" w:date="2024-10-16T15:56:00Z" w16du:dateUtc="2024-10-16T12:56:00Z"/>
              </w:rPr>
            </w:pPr>
            <w:del w:id="186" w:author="Nokia-Tuomo Säynäjäkangas" w:date="2024-10-16T15:56:00Z" w16du:dateUtc="2024-10-16T12:56:00Z">
              <w:r w:rsidRPr="00862CDF" w:rsidDel="008A3678">
                <w:delText>-96.1 +TT</w:delText>
              </w:r>
            </w:del>
          </w:p>
        </w:tc>
        <w:tc>
          <w:tcPr>
            <w:tcW w:w="716" w:type="dxa"/>
            <w:shd w:val="clear" w:color="auto" w:fill="auto"/>
            <w:vAlign w:val="center"/>
          </w:tcPr>
          <w:p w14:paraId="7763C89F" w14:textId="3FA22DB6" w:rsidR="007B6861" w:rsidRPr="00862CDF" w:rsidDel="008A3678" w:rsidRDefault="007B6861" w:rsidP="00210D9F">
            <w:pPr>
              <w:pStyle w:val="TAC"/>
              <w:rPr>
                <w:del w:id="187" w:author="Nokia-Tuomo Säynäjäkangas" w:date="2024-10-16T15:56:00Z" w16du:dateUtc="2024-10-16T12:56:00Z"/>
              </w:rPr>
            </w:pPr>
            <w:del w:id="188" w:author="Nokia-Tuomo Säynäjäkangas" w:date="2024-10-16T15:56:00Z" w16du:dateUtc="2024-10-16T12:56:00Z">
              <w:r w:rsidRPr="00862CDF" w:rsidDel="008A3678">
                <w:delText>-94.9 +TT</w:delText>
              </w:r>
            </w:del>
          </w:p>
        </w:tc>
        <w:tc>
          <w:tcPr>
            <w:tcW w:w="716" w:type="dxa"/>
          </w:tcPr>
          <w:p w14:paraId="4A147C90" w14:textId="33433149" w:rsidR="007B6861" w:rsidRPr="00862CDF" w:rsidDel="008A3678" w:rsidRDefault="007B6861" w:rsidP="00210D9F">
            <w:pPr>
              <w:pStyle w:val="TAC"/>
              <w:rPr>
                <w:del w:id="189" w:author="Nokia-Tuomo Säynäjäkangas" w:date="2024-10-16T15:56:00Z" w16du:dateUtc="2024-10-16T12:56:00Z"/>
              </w:rPr>
            </w:pPr>
            <w:del w:id="190" w:author="Nokia-Tuomo Säynäjäkangas" w:date="2024-10-16T15:56:00Z" w16du:dateUtc="2024-10-16T12:56:00Z">
              <w:r w:rsidRPr="00862CDF" w:rsidDel="008A3678">
                <w:delText>-93.6 +TT</w:delText>
              </w:r>
            </w:del>
          </w:p>
        </w:tc>
        <w:tc>
          <w:tcPr>
            <w:tcW w:w="715" w:type="dxa"/>
            <w:shd w:val="clear" w:color="auto" w:fill="auto"/>
          </w:tcPr>
          <w:p w14:paraId="0EFB8372" w14:textId="65D74883" w:rsidR="007B6861" w:rsidRPr="00862CDF" w:rsidDel="008A3678" w:rsidRDefault="007B6861" w:rsidP="00210D9F">
            <w:pPr>
              <w:pStyle w:val="TAC"/>
              <w:rPr>
                <w:del w:id="191" w:author="Nokia-Tuomo Säynäjäkangas" w:date="2024-10-16T15:56:00Z" w16du:dateUtc="2024-10-16T12:56:00Z"/>
              </w:rPr>
            </w:pPr>
            <w:del w:id="192" w:author="Nokia-Tuomo Säynäjäkangas" w:date="2024-10-16T15:56:00Z" w16du:dateUtc="2024-10-16T12:56:00Z">
              <w:r w:rsidRPr="00862CDF" w:rsidDel="008A3678">
                <w:delText>-87.0 +TT</w:delText>
              </w:r>
            </w:del>
          </w:p>
        </w:tc>
        <w:tc>
          <w:tcPr>
            <w:tcW w:w="717" w:type="dxa"/>
            <w:shd w:val="clear" w:color="auto" w:fill="auto"/>
            <w:vAlign w:val="center"/>
          </w:tcPr>
          <w:p w14:paraId="61EE6BCD" w14:textId="0F05BEA2" w:rsidR="007B6861" w:rsidRPr="00862CDF" w:rsidDel="008A3678" w:rsidRDefault="007B6861" w:rsidP="00210D9F">
            <w:pPr>
              <w:pStyle w:val="TAC"/>
              <w:rPr>
                <w:del w:id="193" w:author="Nokia-Tuomo Säynäjäkangas" w:date="2024-10-16T15:56:00Z" w16du:dateUtc="2024-10-16T12:56:00Z"/>
              </w:rPr>
            </w:pPr>
          </w:p>
        </w:tc>
        <w:tc>
          <w:tcPr>
            <w:tcW w:w="1992" w:type="dxa"/>
          </w:tcPr>
          <w:p w14:paraId="12AA8AF1" w14:textId="3DD43A8D" w:rsidR="007B6861" w:rsidRPr="00862CDF" w:rsidDel="008A3678" w:rsidRDefault="007B6861" w:rsidP="00210D9F">
            <w:pPr>
              <w:pStyle w:val="TAC"/>
              <w:rPr>
                <w:del w:id="194" w:author="Nokia-Tuomo Säynäjäkangas" w:date="2024-10-16T15:56:00Z" w16du:dateUtc="2024-10-16T12:56:00Z"/>
              </w:rPr>
            </w:pPr>
            <w:del w:id="195" w:author="Nokia-Tuomo Säynäjäkangas" w:date="2024-10-16T15:56:00Z" w16du:dateUtc="2024-10-16T12:56:00Z">
              <w:r w:rsidRPr="00862CDF" w:rsidDel="008A3678">
                <w:delText>-84.4 +TT</w:delText>
              </w:r>
            </w:del>
          </w:p>
        </w:tc>
        <w:tc>
          <w:tcPr>
            <w:tcW w:w="753" w:type="dxa"/>
            <w:vAlign w:val="center"/>
          </w:tcPr>
          <w:p w14:paraId="33A0EF82" w14:textId="11D7165B" w:rsidR="007B6861" w:rsidRPr="00862CDF" w:rsidDel="008A3678" w:rsidRDefault="007B6861" w:rsidP="00210D9F">
            <w:pPr>
              <w:pStyle w:val="TAC"/>
              <w:rPr>
                <w:del w:id="196" w:author="Nokia-Tuomo Säynäjäkangas" w:date="2024-10-16T15:56:00Z" w16du:dateUtc="2024-10-16T12:56:00Z"/>
              </w:rPr>
            </w:pPr>
          </w:p>
        </w:tc>
        <w:tc>
          <w:tcPr>
            <w:tcW w:w="715" w:type="dxa"/>
            <w:shd w:val="clear" w:color="auto" w:fill="auto"/>
            <w:vAlign w:val="center"/>
          </w:tcPr>
          <w:p w14:paraId="40110B4B" w14:textId="03816074" w:rsidR="007B6861" w:rsidRPr="00862CDF" w:rsidDel="008A3678" w:rsidRDefault="007B6861" w:rsidP="00210D9F">
            <w:pPr>
              <w:pStyle w:val="TAC"/>
              <w:rPr>
                <w:del w:id="197" w:author="Nokia-Tuomo Säynäjäkangas" w:date="2024-10-16T15:56:00Z" w16du:dateUtc="2024-10-16T12:56:00Z"/>
              </w:rPr>
            </w:pPr>
          </w:p>
        </w:tc>
        <w:tc>
          <w:tcPr>
            <w:tcW w:w="792" w:type="dxa"/>
            <w:vMerge/>
            <w:vAlign w:val="center"/>
          </w:tcPr>
          <w:p w14:paraId="68EB1782" w14:textId="155DE8E2" w:rsidR="007B6861" w:rsidRPr="00862CDF" w:rsidDel="008A3678" w:rsidRDefault="007B6861" w:rsidP="00210D9F">
            <w:pPr>
              <w:pStyle w:val="TAC"/>
              <w:rPr>
                <w:del w:id="198" w:author="Nokia-Tuomo Säynäjäkangas" w:date="2024-10-16T15:56:00Z" w16du:dateUtc="2024-10-16T12:56:00Z"/>
              </w:rPr>
            </w:pPr>
          </w:p>
        </w:tc>
      </w:tr>
      <w:tr w:rsidR="007B6861" w:rsidRPr="00862CDF" w:rsidDel="008A3678" w14:paraId="5988D6B2" w14:textId="731C4498" w:rsidTr="00210D9F">
        <w:trPr>
          <w:trHeight w:val="255"/>
          <w:del w:id="199" w:author="Nokia-Tuomo Säynäjäkangas" w:date="2024-10-16T15:56:00Z"/>
        </w:trPr>
        <w:tc>
          <w:tcPr>
            <w:tcW w:w="1031" w:type="dxa"/>
            <w:vMerge w:val="restart"/>
            <w:shd w:val="clear" w:color="auto" w:fill="auto"/>
            <w:vAlign w:val="center"/>
          </w:tcPr>
          <w:p w14:paraId="5D5AFE12" w14:textId="51733537" w:rsidR="007B6861" w:rsidRPr="00862CDF" w:rsidDel="008A3678" w:rsidRDefault="007B6861" w:rsidP="00210D9F">
            <w:pPr>
              <w:pStyle w:val="TAC"/>
              <w:rPr>
                <w:del w:id="200" w:author="Nokia-Tuomo Säynäjäkangas" w:date="2024-10-16T15:56:00Z" w16du:dateUtc="2024-10-16T12:56:00Z"/>
              </w:rPr>
            </w:pPr>
            <w:del w:id="201" w:author="Nokia-Tuomo Säynäjäkangas" w:date="2024-10-16T15:56:00Z" w16du:dateUtc="2024-10-16T12:56:00Z">
              <w:r w:rsidRPr="00862CDF" w:rsidDel="008A3678">
                <w:delText>n3</w:delText>
              </w:r>
            </w:del>
          </w:p>
        </w:tc>
        <w:tc>
          <w:tcPr>
            <w:tcW w:w="712" w:type="dxa"/>
            <w:vAlign w:val="center"/>
          </w:tcPr>
          <w:p w14:paraId="06D1CDE3" w14:textId="2133F22F" w:rsidR="007B6861" w:rsidRPr="00862CDF" w:rsidDel="008A3678" w:rsidRDefault="007B6861" w:rsidP="00210D9F">
            <w:pPr>
              <w:pStyle w:val="TAC"/>
              <w:rPr>
                <w:del w:id="202" w:author="Nokia-Tuomo Säynäjäkangas" w:date="2024-10-16T15:56:00Z" w16du:dateUtc="2024-10-16T12:56:00Z"/>
                <w:rFonts w:eastAsia="MS Mincho"/>
              </w:rPr>
            </w:pPr>
            <w:del w:id="203"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39D42CAC" w14:textId="5E084070" w:rsidR="007B6861" w:rsidRPr="00862CDF" w:rsidDel="008A3678" w:rsidRDefault="007B6861" w:rsidP="00210D9F">
            <w:pPr>
              <w:pStyle w:val="TAC"/>
              <w:rPr>
                <w:del w:id="204" w:author="Nokia-Tuomo Säynäjäkangas" w:date="2024-10-16T15:56:00Z" w16du:dateUtc="2024-10-16T12:56:00Z"/>
              </w:rPr>
            </w:pPr>
            <w:del w:id="205" w:author="Nokia-Tuomo Säynäjäkangas" w:date="2024-10-16T15:56:00Z" w16du:dateUtc="2024-10-16T12:56:00Z">
              <w:r w:rsidRPr="00862CDF" w:rsidDel="008A3678">
                <w:delText>-99.7 +TT</w:delText>
              </w:r>
            </w:del>
          </w:p>
        </w:tc>
        <w:tc>
          <w:tcPr>
            <w:tcW w:w="828" w:type="dxa"/>
            <w:shd w:val="clear" w:color="auto" w:fill="auto"/>
          </w:tcPr>
          <w:p w14:paraId="1BC28699" w14:textId="7D9CF328" w:rsidR="007B6861" w:rsidRPr="00862CDF" w:rsidDel="008A3678" w:rsidRDefault="007B6861" w:rsidP="00210D9F">
            <w:pPr>
              <w:pStyle w:val="TAC"/>
              <w:rPr>
                <w:del w:id="206" w:author="Nokia-Tuomo Säynäjäkangas" w:date="2024-10-16T15:56:00Z" w16du:dateUtc="2024-10-16T12:56:00Z"/>
              </w:rPr>
            </w:pPr>
          </w:p>
        </w:tc>
        <w:tc>
          <w:tcPr>
            <w:tcW w:w="828" w:type="dxa"/>
            <w:shd w:val="clear" w:color="auto" w:fill="auto"/>
            <w:vAlign w:val="center"/>
          </w:tcPr>
          <w:p w14:paraId="10B25355" w14:textId="1008E79A" w:rsidR="007B6861" w:rsidRPr="00862CDF" w:rsidDel="008A3678" w:rsidRDefault="007B6861" w:rsidP="00210D9F">
            <w:pPr>
              <w:pStyle w:val="TAC"/>
              <w:rPr>
                <w:del w:id="207" w:author="Nokia-Tuomo Säynäjäkangas" w:date="2024-10-16T15:56:00Z" w16du:dateUtc="2024-10-16T12:56:00Z"/>
              </w:rPr>
            </w:pPr>
            <w:del w:id="208" w:author="Nokia-Tuomo Säynäjäkangas" w:date="2024-10-16T15:56:00Z" w16du:dateUtc="2024-10-16T12:56:00Z">
              <w:r w:rsidRPr="00862CDF" w:rsidDel="008A3678">
                <w:delText>-96.5 +TT</w:delText>
              </w:r>
            </w:del>
          </w:p>
        </w:tc>
        <w:tc>
          <w:tcPr>
            <w:tcW w:w="715" w:type="dxa"/>
            <w:shd w:val="clear" w:color="auto" w:fill="auto"/>
            <w:vAlign w:val="center"/>
          </w:tcPr>
          <w:p w14:paraId="24339CC0" w14:textId="486853D4" w:rsidR="007B6861" w:rsidRPr="00862CDF" w:rsidDel="008A3678" w:rsidRDefault="007B6861" w:rsidP="00210D9F">
            <w:pPr>
              <w:pStyle w:val="TAC"/>
              <w:rPr>
                <w:del w:id="209" w:author="Nokia-Tuomo Säynäjäkangas" w:date="2024-10-16T15:56:00Z" w16du:dateUtc="2024-10-16T12:56:00Z"/>
              </w:rPr>
            </w:pPr>
            <w:del w:id="210" w:author="Nokia-Tuomo Säynäjäkangas" w:date="2024-10-16T15:56:00Z" w16du:dateUtc="2024-10-16T12:56:00Z">
              <w:r w:rsidRPr="00862CDF" w:rsidDel="008A3678">
                <w:delText>-94.7 +TT</w:delText>
              </w:r>
            </w:del>
          </w:p>
        </w:tc>
        <w:tc>
          <w:tcPr>
            <w:tcW w:w="716" w:type="dxa"/>
            <w:shd w:val="clear" w:color="auto" w:fill="auto"/>
            <w:vAlign w:val="center"/>
          </w:tcPr>
          <w:p w14:paraId="6B11466B" w14:textId="685479B7" w:rsidR="007B6861" w:rsidRPr="00862CDF" w:rsidDel="008A3678" w:rsidRDefault="007B6861" w:rsidP="00210D9F">
            <w:pPr>
              <w:pStyle w:val="TAC"/>
              <w:rPr>
                <w:del w:id="211" w:author="Nokia-Tuomo Säynäjäkangas" w:date="2024-10-16T15:56:00Z" w16du:dateUtc="2024-10-16T12:56:00Z"/>
              </w:rPr>
            </w:pPr>
            <w:del w:id="212" w:author="Nokia-Tuomo Säynäjäkangas" w:date="2024-10-16T15:56:00Z" w16du:dateUtc="2024-10-16T12:56:00Z">
              <w:r w:rsidRPr="00862CDF" w:rsidDel="008A3678">
                <w:delText>-93.5 +TT</w:delText>
              </w:r>
            </w:del>
          </w:p>
        </w:tc>
        <w:tc>
          <w:tcPr>
            <w:tcW w:w="716" w:type="dxa"/>
            <w:vAlign w:val="center"/>
          </w:tcPr>
          <w:p w14:paraId="10C75A74" w14:textId="07556A73" w:rsidR="007B6861" w:rsidRPr="00862CDF" w:rsidDel="008A3678" w:rsidRDefault="007B6861" w:rsidP="00210D9F">
            <w:pPr>
              <w:pStyle w:val="TAC"/>
              <w:rPr>
                <w:del w:id="213" w:author="Nokia-Tuomo Säynäjäkangas" w:date="2024-10-16T15:56:00Z" w16du:dateUtc="2024-10-16T12:56:00Z"/>
              </w:rPr>
            </w:pPr>
            <w:del w:id="214" w:author="Nokia-Tuomo Säynäjäkangas" w:date="2024-10-16T15:56:00Z" w16du:dateUtc="2024-10-16T12:56:00Z">
              <w:r w:rsidRPr="00862CDF" w:rsidDel="008A3678">
                <w:delText>-92.4 +TT</w:delText>
              </w:r>
            </w:del>
          </w:p>
        </w:tc>
        <w:tc>
          <w:tcPr>
            <w:tcW w:w="715" w:type="dxa"/>
            <w:shd w:val="clear" w:color="auto" w:fill="auto"/>
            <w:vAlign w:val="center"/>
          </w:tcPr>
          <w:p w14:paraId="4AE5D70D" w14:textId="4CB18892" w:rsidR="007B6861" w:rsidRPr="00862CDF" w:rsidDel="008A3678" w:rsidRDefault="007B6861" w:rsidP="00210D9F">
            <w:pPr>
              <w:pStyle w:val="TAC"/>
              <w:rPr>
                <w:del w:id="215" w:author="Nokia-Tuomo Säynäjäkangas" w:date="2024-10-16T15:56:00Z" w16du:dateUtc="2024-10-16T12:56:00Z"/>
              </w:rPr>
            </w:pPr>
            <w:del w:id="216" w:author="Nokia-Tuomo Säynäjäkangas" w:date="2024-10-16T15:56:00Z" w16du:dateUtc="2024-10-16T12:56:00Z">
              <w:r w:rsidRPr="00862CDF" w:rsidDel="008A3678">
                <w:delText>-91.6 +TT</w:delText>
              </w:r>
            </w:del>
          </w:p>
        </w:tc>
        <w:tc>
          <w:tcPr>
            <w:tcW w:w="717" w:type="dxa"/>
            <w:shd w:val="clear" w:color="auto" w:fill="auto"/>
            <w:vAlign w:val="center"/>
          </w:tcPr>
          <w:p w14:paraId="6E77EF6D" w14:textId="6053567A" w:rsidR="007B6861" w:rsidRPr="00862CDF" w:rsidDel="008A3678" w:rsidRDefault="007B6861" w:rsidP="00210D9F">
            <w:pPr>
              <w:pStyle w:val="TAC"/>
              <w:rPr>
                <w:del w:id="217" w:author="Nokia-Tuomo Säynäjäkangas" w:date="2024-10-16T15:56:00Z" w16du:dateUtc="2024-10-16T12:56:00Z"/>
              </w:rPr>
            </w:pPr>
            <w:del w:id="218" w:author="Nokia-Tuomo Säynäjäkangas" w:date="2024-10-16T15:56:00Z" w16du:dateUtc="2024-10-16T12:56:00Z">
              <w:r w:rsidRPr="00862CDF" w:rsidDel="008A3678">
                <w:rPr>
                  <w:rFonts w:eastAsia="SimSun"/>
                  <w:lang w:eastAsia="zh-CN"/>
                </w:rPr>
                <w:delText>-88.9+TT</w:delText>
              </w:r>
            </w:del>
          </w:p>
        </w:tc>
        <w:tc>
          <w:tcPr>
            <w:tcW w:w="1992" w:type="dxa"/>
            <w:vAlign w:val="center"/>
          </w:tcPr>
          <w:p w14:paraId="0A292369" w14:textId="67C50645" w:rsidR="007B6861" w:rsidRPr="00862CDF" w:rsidDel="008A3678" w:rsidRDefault="007B6861" w:rsidP="00210D9F">
            <w:pPr>
              <w:pStyle w:val="TAC"/>
              <w:rPr>
                <w:del w:id="219" w:author="Nokia-Tuomo Säynäjäkangas" w:date="2024-10-16T15:56:00Z" w16du:dateUtc="2024-10-16T12:56:00Z"/>
              </w:rPr>
            </w:pPr>
            <w:del w:id="220" w:author="Nokia-Tuomo Säynäjäkangas" w:date="2024-10-16T15:56:00Z" w16du:dateUtc="2024-10-16T12:56:00Z">
              <w:r w:rsidRPr="00862CDF" w:rsidDel="008A3678">
                <w:delText>-90.3 +TT</w:delText>
              </w:r>
            </w:del>
          </w:p>
        </w:tc>
        <w:tc>
          <w:tcPr>
            <w:tcW w:w="753" w:type="dxa"/>
            <w:vAlign w:val="center"/>
          </w:tcPr>
          <w:p w14:paraId="67401B87" w14:textId="4F769DF3" w:rsidR="007B6861" w:rsidRPr="00862CDF" w:rsidDel="008A3678" w:rsidRDefault="007B6861" w:rsidP="00210D9F">
            <w:pPr>
              <w:pStyle w:val="TAC"/>
              <w:rPr>
                <w:del w:id="221" w:author="Nokia-Tuomo Säynäjäkangas" w:date="2024-10-16T15:56:00Z" w16du:dateUtc="2024-10-16T12:56:00Z"/>
              </w:rPr>
            </w:pPr>
            <w:del w:id="222" w:author="Nokia-Tuomo Säynäjäkangas" w:date="2024-10-16T15:56:00Z" w16du:dateUtc="2024-10-16T12:56:00Z">
              <w:r w:rsidRPr="00862CDF" w:rsidDel="008A3678">
                <w:rPr>
                  <w:rFonts w:eastAsia="SimSun"/>
                  <w:lang w:eastAsia="zh-CN"/>
                </w:rPr>
                <w:delText>-84.0+TT</w:delText>
              </w:r>
            </w:del>
          </w:p>
        </w:tc>
        <w:tc>
          <w:tcPr>
            <w:tcW w:w="715" w:type="dxa"/>
            <w:shd w:val="clear" w:color="auto" w:fill="auto"/>
            <w:vAlign w:val="center"/>
          </w:tcPr>
          <w:p w14:paraId="216D0693" w14:textId="3B824FB6" w:rsidR="007B6861" w:rsidRPr="00862CDF" w:rsidDel="008A3678" w:rsidRDefault="007B6861" w:rsidP="00210D9F">
            <w:pPr>
              <w:pStyle w:val="TAC"/>
              <w:rPr>
                <w:del w:id="223" w:author="Nokia-Tuomo Säynäjäkangas" w:date="2024-10-16T15:56:00Z" w16du:dateUtc="2024-10-16T12:56:00Z"/>
              </w:rPr>
            </w:pPr>
            <w:del w:id="224" w:author="Nokia-Tuomo Säynäjäkangas" w:date="2024-10-16T15:56:00Z" w16du:dateUtc="2024-10-16T12:56:00Z">
              <w:r w:rsidRPr="00862CDF" w:rsidDel="008A3678">
                <w:delText>-82.4 +</w:delText>
              </w:r>
              <w:r w:rsidRPr="00862CDF" w:rsidDel="008A3678">
                <w:rPr>
                  <w:lang w:eastAsia="zh-Hans"/>
                </w:rPr>
                <w:delText>TT</w:delText>
              </w:r>
            </w:del>
          </w:p>
        </w:tc>
        <w:tc>
          <w:tcPr>
            <w:tcW w:w="792" w:type="dxa"/>
            <w:vMerge w:val="restart"/>
            <w:vAlign w:val="center"/>
          </w:tcPr>
          <w:p w14:paraId="6EA20AE5" w14:textId="4C2CF0BC" w:rsidR="007B6861" w:rsidRPr="00862CDF" w:rsidDel="008A3678" w:rsidRDefault="007B6861" w:rsidP="00210D9F">
            <w:pPr>
              <w:pStyle w:val="TAC"/>
              <w:rPr>
                <w:del w:id="225" w:author="Nokia-Tuomo Säynäjäkangas" w:date="2024-10-16T15:56:00Z" w16du:dateUtc="2024-10-16T12:56:00Z"/>
              </w:rPr>
            </w:pPr>
            <w:del w:id="226" w:author="Nokia-Tuomo Säynäjäkangas" w:date="2024-10-16T15:56:00Z" w16du:dateUtc="2024-10-16T12:56:00Z">
              <w:r w:rsidRPr="00862CDF" w:rsidDel="008A3678">
                <w:delText>FDD</w:delText>
              </w:r>
            </w:del>
          </w:p>
        </w:tc>
      </w:tr>
      <w:tr w:rsidR="007B6861" w:rsidRPr="00862CDF" w:rsidDel="008A3678" w14:paraId="26795E69" w14:textId="0F723375" w:rsidTr="00210D9F">
        <w:trPr>
          <w:trHeight w:val="255"/>
          <w:del w:id="227" w:author="Nokia-Tuomo Säynäjäkangas" w:date="2024-10-16T15:56:00Z"/>
        </w:trPr>
        <w:tc>
          <w:tcPr>
            <w:tcW w:w="1031" w:type="dxa"/>
            <w:vMerge/>
            <w:shd w:val="clear" w:color="auto" w:fill="auto"/>
            <w:vAlign w:val="center"/>
          </w:tcPr>
          <w:p w14:paraId="71A14CE4" w14:textId="1E80756E" w:rsidR="007B6861" w:rsidRPr="00862CDF" w:rsidDel="008A3678" w:rsidRDefault="007B6861" w:rsidP="00210D9F">
            <w:pPr>
              <w:pStyle w:val="TAC"/>
              <w:rPr>
                <w:del w:id="228" w:author="Nokia-Tuomo Säynäjäkangas" w:date="2024-10-16T15:56:00Z" w16du:dateUtc="2024-10-16T12:56:00Z"/>
              </w:rPr>
            </w:pPr>
          </w:p>
        </w:tc>
        <w:tc>
          <w:tcPr>
            <w:tcW w:w="712" w:type="dxa"/>
            <w:vAlign w:val="center"/>
          </w:tcPr>
          <w:p w14:paraId="540FCC0D" w14:textId="5F69F949" w:rsidR="007B6861" w:rsidRPr="00862CDF" w:rsidDel="008A3678" w:rsidRDefault="007B6861" w:rsidP="00210D9F">
            <w:pPr>
              <w:pStyle w:val="TAC"/>
              <w:rPr>
                <w:del w:id="229" w:author="Nokia-Tuomo Säynäjäkangas" w:date="2024-10-16T15:56:00Z" w16du:dateUtc="2024-10-16T12:56:00Z"/>
                <w:rFonts w:eastAsia="MS Mincho"/>
              </w:rPr>
            </w:pPr>
            <w:del w:id="230"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7D13E70F" w14:textId="7F8D5E60" w:rsidR="007B6861" w:rsidRPr="00862CDF" w:rsidDel="008A3678" w:rsidRDefault="007B6861" w:rsidP="00210D9F">
            <w:pPr>
              <w:pStyle w:val="TAC"/>
              <w:rPr>
                <w:del w:id="231" w:author="Nokia-Tuomo Säynäjäkangas" w:date="2024-10-16T15:56:00Z" w16du:dateUtc="2024-10-16T12:56:00Z"/>
              </w:rPr>
            </w:pPr>
          </w:p>
        </w:tc>
        <w:tc>
          <w:tcPr>
            <w:tcW w:w="828" w:type="dxa"/>
            <w:shd w:val="clear" w:color="auto" w:fill="auto"/>
          </w:tcPr>
          <w:p w14:paraId="7F943091" w14:textId="6D6A888D" w:rsidR="007B6861" w:rsidRPr="00862CDF" w:rsidDel="008A3678" w:rsidRDefault="007B6861" w:rsidP="00210D9F">
            <w:pPr>
              <w:pStyle w:val="TAC"/>
              <w:rPr>
                <w:del w:id="232" w:author="Nokia-Tuomo Säynäjäkangas" w:date="2024-10-16T15:56:00Z" w16du:dateUtc="2024-10-16T12:56:00Z"/>
              </w:rPr>
            </w:pPr>
          </w:p>
        </w:tc>
        <w:tc>
          <w:tcPr>
            <w:tcW w:w="828" w:type="dxa"/>
            <w:shd w:val="clear" w:color="auto" w:fill="auto"/>
            <w:vAlign w:val="center"/>
          </w:tcPr>
          <w:p w14:paraId="73183045" w14:textId="0BAD0C6C" w:rsidR="007B6861" w:rsidRPr="00862CDF" w:rsidDel="008A3678" w:rsidRDefault="007B6861" w:rsidP="00210D9F">
            <w:pPr>
              <w:pStyle w:val="TAC"/>
              <w:rPr>
                <w:del w:id="233" w:author="Nokia-Tuomo Säynäjäkangas" w:date="2024-10-16T15:56:00Z" w16du:dateUtc="2024-10-16T12:56:00Z"/>
              </w:rPr>
            </w:pPr>
            <w:del w:id="234" w:author="Nokia-Tuomo Säynäjäkangas" w:date="2024-10-16T15:56:00Z" w16du:dateUtc="2024-10-16T12:56:00Z">
              <w:r w:rsidRPr="00862CDF" w:rsidDel="008A3678">
                <w:delText>-96.8 +TT</w:delText>
              </w:r>
            </w:del>
          </w:p>
        </w:tc>
        <w:tc>
          <w:tcPr>
            <w:tcW w:w="715" w:type="dxa"/>
            <w:shd w:val="clear" w:color="auto" w:fill="auto"/>
            <w:vAlign w:val="center"/>
          </w:tcPr>
          <w:p w14:paraId="0200C22D" w14:textId="1DD5CA56" w:rsidR="007B6861" w:rsidRPr="00862CDF" w:rsidDel="008A3678" w:rsidRDefault="007B6861" w:rsidP="00210D9F">
            <w:pPr>
              <w:pStyle w:val="TAC"/>
              <w:rPr>
                <w:del w:id="235" w:author="Nokia-Tuomo Säynäjäkangas" w:date="2024-10-16T15:56:00Z" w16du:dateUtc="2024-10-16T12:56:00Z"/>
              </w:rPr>
            </w:pPr>
            <w:del w:id="236" w:author="Nokia-Tuomo Säynäjäkangas" w:date="2024-10-16T15:56:00Z" w16du:dateUtc="2024-10-16T12:56:00Z">
              <w:r w:rsidRPr="00862CDF" w:rsidDel="008A3678">
                <w:delText>-94.8 +TT</w:delText>
              </w:r>
            </w:del>
          </w:p>
        </w:tc>
        <w:tc>
          <w:tcPr>
            <w:tcW w:w="716" w:type="dxa"/>
            <w:shd w:val="clear" w:color="auto" w:fill="auto"/>
            <w:vAlign w:val="center"/>
          </w:tcPr>
          <w:p w14:paraId="7225FC9B" w14:textId="3B0E417D" w:rsidR="007B6861" w:rsidRPr="00862CDF" w:rsidDel="008A3678" w:rsidRDefault="007B6861" w:rsidP="00210D9F">
            <w:pPr>
              <w:pStyle w:val="TAC"/>
              <w:rPr>
                <w:del w:id="237" w:author="Nokia-Tuomo Säynäjäkangas" w:date="2024-10-16T15:56:00Z" w16du:dateUtc="2024-10-16T12:56:00Z"/>
              </w:rPr>
            </w:pPr>
            <w:del w:id="238" w:author="Nokia-Tuomo Säynäjäkangas" w:date="2024-10-16T15:56:00Z" w16du:dateUtc="2024-10-16T12:56:00Z">
              <w:r w:rsidRPr="00862CDF" w:rsidDel="008A3678">
                <w:delText>-93.7 +TT</w:delText>
              </w:r>
            </w:del>
          </w:p>
        </w:tc>
        <w:tc>
          <w:tcPr>
            <w:tcW w:w="716" w:type="dxa"/>
            <w:vAlign w:val="center"/>
          </w:tcPr>
          <w:p w14:paraId="3658B25C" w14:textId="06325193" w:rsidR="007B6861" w:rsidRPr="00862CDF" w:rsidDel="008A3678" w:rsidRDefault="007B6861" w:rsidP="00210D9F">
            <w:pPr>
              <w:pStyle w:val="TAC"/>
              <w:rPr>
                <w:del w:id="239" w:author="Nokia-Tuomo Säynäjäkangas" w:date="2024-10-16T15:56:00Z" w16du:dateUtc="2024-10-16T12:56:00Z"/>
              </w:rPr>
            </w:pPr>
            <w:del w:id="240" w:author="Nokia-Tuomo Säynäjäkangas" w:date="2024-10-16T15:56:00Z" w16du:dateUtc="2024-10-16T12:56:00Z">
              <w:r w:rsidRPr="00862CDF" w:rsidDel="008A3678">
                <w:delText>-92.5 +TT</w:delText>
              </w:r>
            </w:del>
          </w:p>
        </w:tc>
        <w:tc>
          <w:tcPr>
            <w:tcW w:w="715" w:type="dxa"/>
            <w:shd w:val="clear" w:color="auto" w:fill="auto"/>
            <w:vAlign w:val="center"/>
          </w:tcPr>
          <w:p w14:paraId="03BF3B22" w14:textId="1348F6CC" w:rsidR="007B6861" w:rsidRPr="00862CDF" w:rsidDel="008A3678" w:rsidRDefault="007B6861" w:rsidP="00210D9F">
            <w:pPr>
              <w:pStyle w:val="TAC"/>
              <w:rPr>
                <w:del w:id="241" w:author="Nokia-Tuomo Säynäjäkangas" w:date="2024-10-16T15:56:00Z" w16du:dateUtc="2024-10-16T12:56:00Z"/>
              </w:rPr>
            </w:pPr>
            <w:del w:id="242" w:author="Nokia-Tuomo Säynäjäkangas" w:date="2024-10-16T15:56:00Z" w16du:dateUtc="2024-10-16T12:56:00Z">
              <w:r w:rsidRPr="00862CDF" w:rsidDel="008A3678">
                <w:delText>-91.7 +TT</w:delText>
              </w:r>
            </w:del>
          </w:p>
        </w:tc>
        <w:tc>
          <w:tcPr>
            <w:tcW w:w="717" w:type="dxa"/>
            <w:shd w:val="clear" w:color="auto" w:fill="auto"/>
            <w:vAlign w:val="center"/>
          </w:tcPr>
          <w:p w14:paraId="5A4C344F" w14:textId="743C896D" w:rsidR="007B6861" w:rsidRPr="00862CDF" w:rsidDel="008A3678" w:rsidRDefault="007B6861" w:rsidP="00210D9F">
            <w:pPr>
              <w:pStyle w:val="TAC"/>
              <w:rPr>
                <w:del w:id="243" w:author="Nokia-Tuomo Säynäjäkangas" w:date="2024-10-16T15:56:00Z" w16du:dateUtc="2024-10-16T12:56:00Z"/>
              </w:rPr>
            </w:pPr>
            <w:del w:id="244" w:author="Nokia-Tuomo Säynäjäkangas" w:date="2024-10-16T15:56:00Z" w16du:dateUtc="2024-10-16T12:56:00Z">
              <w:r w:rsidRPr="00862CDF" w:rsidDel="008A3678">
                <w:rPr>
                  <w:rFonts w:eastAsia="SimSun"/>
                  <w:lang w:eastAsia="zh-CN"/>
                </w:rPr>
                <w:delText>-90.0+TT</w:delText>
              </w:r>
            </w:del>
          </w:p>
        </w:tc>
        <w:tc>
          <w:tcPr>
            <w:tcW w:w="1992" w:type="dxa"/>
            <w:vAlign w:val="center"/>
          </w:tcPr>
          <w:p w14:paraId="387F93F1" w14:textId="78E4D5D3" w:rsidR="007B6861" w:rsidRPr="00862CDF" w:rsidDel="008A3678" w:rsidRDefault="007B6861" w:rsidP="00210D9F">
            <w:pPr>
              <w:pStyle w:val="TAC"/>
              <w:rPr>
                <w:del w:id="245" w:author="Nokia-Tuomo Säynäjäkangas" w:date="2024-10-16T15:56:00Z" w16du:dateUtc="2024-10-16T12:56:00Z"/>
              </w:rPr>
            </w:pPr>
            <w:del w:id="246" w:author="Nokia-Tuomo Säynäjäkangas" w:date="2024-10-16T15:56:00Z" w16du:dateUtc="2024-10-16T12:56:00Z">
              <w:r w:rsidRPr="00862CDF" w:rsidDel="008A3678">
                <w:delText>-90.4 +TT</w:delText>
              </w:r>
            </w:del>
          </w:p>
        </w:tc>
        <w:tc>
          <w:tcPr>
            <w:tcW w:w="753" w:type="dxa"/>
            <w:vAlign w:val="center"/>
          </w:tcPr>
          <w:p w14:paraId="115B44D8" w14:textId="5E8A4B58" w:rsidR="007B6861" w:rsidRPr="00862CDF" w:rsidDel="008A3678" w:rsidRDefault="007B6861" w:rsidP="00210D9F">
            <w:pPr>
              <w:pStyle w:val="TAC"/>
              <w:rPr>
                <w:del w:id="247" w:author="Nokia-Tuomo Säynäjäkangas" w:date="2024-10-16T15:56:00Z" w16du:dateUtc="2024-10-16T12:56:00Z"/>
              </w:rPr>
            </w:pPr>
            <w:del w:id="248" w:author="Nokia-Tuomo Säynäjäkangas" w:date="2024-10-16T15:56:00Z" w16du:dateUtc="2024-10-16T12:56:00Z">
              <w:r w:rsidRPr="00862CDF" w:rsidDel="008A3678">
                <w:rPr>
                  <w:rFonts w:eastAsia="SimSun"/>
                  <w:lang w:eastAsia="zh-CN"/>
                </w:rPr>
                <w:delText>-84.1+TT</w:delText>
              </w:r>
            </w:del>
          </w:p>
        </w:tc>
        <w:tc>
          <w:tcPr>
            <w:tcW w:w="715" w:type="dxa"/>
            <w:shd w:val="clear" w:color="auto" w:fill="auto"/>
            <w:vAlign w:val="center"/>
          </w:tcPr>
          <w:p w14:paraId="756CC019" w14:textId="52C644A1" w:rsidR="007B6861" w:rsidRPr="00862CDF" w:rsidDel="008A3678" w:rsidRDefault="007B6861" w:rsidP="00210D9F">
            <w:pPr>
              <w:pStyle w:val="TAC"/>
              <w:rPr>
                <w:del w:id="249" w:author="Nokia-Tuomo Säynäjäkangas" w:date="2024-10-16T15:56:00Z" w16du:dateUtc="2024-10-16T12:56:00Z"/>
              </w:rPr>
            </w:pPr>
            <w:del w:id="250" w:author="Nokia-Tuomo Säynäjäkangas" w:date="2024-10-16T15:56:00Z" w16du:dateUtc="2024-10-16T12:56:00Z">
              <w:r w:rsidRPr="00862CDF" w:rsidDel="008A3678">
                <w:delText>-82.5 +</w:delText>
              </w:r>
              <w:r w:rsidRPr="00862CDF" w:rsidDel="008A3678">
                <w:rPr>
                  <w:lang w:eastAsia="zh-Hans"/>
                </w:rPr>
                <w:delText>TT</w:delText>
              </w:r>
            </w:del>
          </w:p>
        </w:tc>
        <w:tc>
          <w:tcPr>
            <w:tcW w:w="792" w:type="dxa"/>
            <w:vMerge/>
            <w:vAlign w:val="center"/>
          </w:tcPr>
          <w:p w14:paraId="681270AC" w14:textId="1B43B48D" w:rsidR="007B6861" w:rsidRPr="00862CDF" w:rsidDel="008A3678" w:rsidRDefault="007B6861" w:rsidP="00210D9F">
            <w:pPr>
              <w:pStyle w:val="TAC"/>
              <w:rPr>
                <w:del w:id="251" w:author="Nokia-Tuomo Säynäjäkangas" w:date="2024-10-16T15:56:00Z" w16du:dateUtc="2024-10-16T12:56:00Z"/>
              </w:rPr>
            </w:pPr>
          </w:p>
        </w:tc>
      </w:tr>
      <w:tr w:rsidR="007B6861" w:rsidRPr="00862CDF" w:rsidDel="008A3678" w14:paraId="1D8807EF" w14:textId="768E9180" w:rsidTr="00210D9F">
        <w:trPr>
          <w:trHeight w:val="255"/>
          <w:del w:id="252" w:author="Nokia-Tuomo Säynäjäkangas" w:date="2024-10-16T15:56:00Z"/>
        </w:trPr>
        <w:tc>
          <w:tcPr>
            <w:tcW w:w="1031" w:type="dxa"/>
            <w:vMerge/>
            <w:shd w:val="clear" w:color="auto" w:fill="auto"/>
            <w:vAlign w:val="center"/>
          </w:tcPr>
          <w:p w14:paraId="1927B983" w14:textId="2B2CC5C1" w:rsidR="007B6861" w:rsidRPr="00862CDF" w:rsidDel="008A3678" w:rsidRDefault="007B6861" w:rsidP="00210D9F">
            <w:pPr>
              <w:pStyle w:val="TAC"/>
              <w:rPr>
                <w:del w:id="253" w:author="Nokia-Tuomo Säynäjäkangas" w:date="2024-10-16T15:56:00Z" w16du:dateUtc="2024-10-16T12:56:00Z"/>
              </w:rPr>
            </w:pPr>
          </w:p>
        </w:tc>
        <w:tc>
          <w:tcPr>
            <w:tcW w:w="712" w:type="dxa"/>
            <w:vAlign w:val="center"/>
          </w:tcPr>
          <w:p w14:paraId="2404A87D" w14:textId="185F40E8" w:rsidR="007B6861" w:rsidRPr="00862CDF" w:rsidDel="008A3678" w:rsidRDefault="007B6861" w:rsidP="00210D9F">
            <w:pPr>
              <w:pStyle w:val="TAC"/>
              <w:rPr>
                <w:del w:id="254" w:author="Nokia-Tuomo Säynäjäkangas" w:date="2024-10-16T15:56:00Z" w16du:dateUtc="2024-10-16T12:56:00Z"/>
                <w:rFonts w:eastAsia="MS Mincho"/>
              </w:rPr>
            </w:pPr>
            <w:del w:id="255"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61C08B57" w14:textId="1949BA28" w:rsidR="007B6861" w:rsidRPr="00862CDF" w:rsidDel="008A3678" w:rsidRDefault="007B6861" w:rsidP="00210D9F">
            <w:pPr>
              <w:pStyle w:val="TAC"/>
              <w:rPr>
                <w:del w:id="256" w:author="Nokia-Tuomo Säynäjäkangas" w:date="2024-10-16T15:56:00Z" w16du:dateUtc="2024-10-16T12:56:00Z"/>
              </w:rPr>
            </w:pPr>
          </w:p>
        </w:tc>
        <w:tc>
          <w:tcPr>
            <w:tcW w:w="828" w:type="dxa"/>
            <w:shd w:val="clear" w:color="auto" w:fill="auto"/>
          </w:tcPr>
          <w:p w14:paraId="32AE70D5" w14:textId="3C775B03" w:rsidR="007B6861" w:rsidRPr="00862CDF" w:rsidDel="008A3678" w:rsidRDefault="007B6861" w:rsidP="00210D9F">
            <w:pPr>
              <w:pStyle w:val="TAC"/>
              <w:rPr>
                <w:del w:id="257" w:author="Nokia-Tuomo Säynäjäkangas" w:date="2024-10-16T15:56:00Z" w16du:dateUtc="2024-10-16T12:56:00Z"/>
                <w:lang w:eastAsia="zh-CN"/>
              </w:rPr>
            </w:pPr>
          </w:p>
        </w:tc>
        <w:tc>
          <w:tcPr>
            <w:tcW w:w="828" w:type="dxa"/>
            <w:shd w:val="clear" w:color="auto" w:fill="auto"/>
            <w:vAlign w:val="center"/>
          </w:tcPr>
          <w:p w14:paraId="692B6841" w14:textId="1E31E89D" w:rsidR="007B6861" w:rsidRPr="00862CDF" w:rsidDel="008A3678" w:rsidRDefault="007B6861" w:rsidP="00210D9F">
            <w:pPr>
              <w:pStyle w:val="TAC"/>
              <w:rPr>
                <w:del w:id="258" w:author="Nokia-Tuomo Säynäjäkangas" w:date="2024-10-16T15:56:00Z" w16du:dateUtc="2024-10-16T12:56:00Z"/>
                <w:rFonts w:cs="Arial"/>
                <w:szCs w:val="18"/>
              </w:rPr>
            </w:pPr>
            <w:del w:id="259" w:author="Nokia-Tuomo Säynäjäkangas" w:date="2024-10-16T15:56:00Z" w16du:dateUtc="2024-10-16T12:56:00Z">
              <w:r w:rsidRPr="00862CDF" w:rsidDel="008A3678">
                <w:rPr>
                  <w:lang w:eastAsia="zh-CN"/>
                </w:rPr>
                <w:delText>-97.2</w:delText>
              </w:r>
              <w:r w:rsidRPr="00862CDF" w:rsidDel="008A3678">
                <w:rPr>
                  <w:rFonts w:cs="Arial"/>
                  <w:szCs w:val="18"/>
                </w:rPr>
                <w:delText xml:space="preserve"> </w:delText>
              </w:r>
              <w:r w:rsidRPr="00862CDF" w:rsidDel="008A3678">
                <w:delText>+TT</w:delText>
              </w:r>
            </w:del>
          </w:p>
        </w:tc>
        <w:tc>
          <w:tcPr>
            <w:tcW w:w="715" w:type="dxa"/>
            <w:shd w:val="clear" w:color="auto" w:fill="auto"/>
            <w:vAlign w:val="center"/>
          </w:tcPr>
          <w:p w14:paraId="414B6D64" w14:textId="01A6BBDD" w:rsidR="007B6861" w:rsidRPr="00862CDF" w:rsidDel="008A3678" w:rsidRDefault="007B6861" w:rsidP="00210D9F">
            <w:pPr>
              <w:pStyle w:val="TAC"/>
              <w:rPr>
                <w:del w:id="260" w:author="Nokia-Tuomo Säynäjäkangas" w:date="2024-10-16T15:56:00Z" w16du:dateUtc="2024-10-16T12:56:00Z"/>
              </w:rPr>
            </w:pPr>
            <w:del w:id="261" w:author="Nokia-Tuomo Säynäjäkangas" w:date="2024-10-16T15:56:00Z" w16du:dateUtc="2024-10-16T12:56:00Z">
              <w:r w:rsidRPr="00862CDF" w:rsidDel="008A3678">
                <w:delText>-95.1 +TT</w:delText>
              </w:r>
            </w:del>
          </w:p>
        </w:tc>
        <w:tc>
          <w:tcPr>
            <w:tcW w:w="716" w:type="dxa"/>
            <w:shd w:val="clear" w:color="auto" w:fill="auto"/>
            <w:vAlign w:val="center"/>
          </w:tcPr>
          <w:p w14:paraId="05B05EC3" w14:textId="3087CD9E" w:rsidR="007B6861" w:rsidRPr="00862CDF" w:rsidDel="008A3678" w:rsidRDefault="007B6861" w:rsidP="00210D9F">
            <w:pPr>
              <w:pStyle w:val="TAC"/>
              <w:rPr>
                <w:del w:id="262" w:author="Nokia-Tuomo Säynäjäkangas" w:date="2024-10-16T15:56:00Z" w16du:dateUtc="2024-10-16T12:56:00Z"/>
              </w:rPr>
            </w:pPr>
            <w:del w:id="263" w:author="Nokia-Tuomo Säynäjäkangas" w:date="2024-10-16T15:56:00Z" w16du:dateUtc="2024-10-16T12:56:00Z">
              <w:r w:rsidRPr="00862CDF" w:rsidDel="008A3678">
                <w:delText>-93.9 +TT</w:delText>
              </w:r>
            </w:del>
          </w:p>
        </w:tc>
        <w:tc>
          <w:tcPr>
            <w:tcW w:w="716" w:type="dxa"/>
            <w:vAlign w:val="center"/>
          </w:tcPr>
          <w:p w14:paraId="5A30129D" w14:textId="329A7EA1" w:rsidR="007B6861" w:rsidRPr="00862CDF" w:rsidDel="008A3678" w:rsidRDefault="007B6861" w:rsidP="00210D9F">
            <w:pPr>
              <w:pStyle w:val="TAC"/>
              <w:rPr>
                <w:del w:id="264" w:author="Nokia-Tuomo Säynäjäkangas" w:date="2024-10-16T15:56:00Z" w16du:dateUtc="2024-10-16T12:56:00Z"/>
              </w:rPr>
            </w:pPr>
            <w:del w:id="265" w:author="Nokia-Tuomo Säynäjäkangas" w:date="2024-10-16T15:56:00Z" w16du:dateUtc="2024-10-16T12:56:00Z">
              <w:r w:rsidRPr="00862CDF" w:rsidDel="008A3678">
                <w:delText>-92.7 +TT</w:delText>
              </w:r>
            </w:del>
          </w:p>
        </w:tc>
        <w:tc>
          <w:tcPr>
            <w:tcW w:w="715" w:type="dxa"/>
            <w:shd w:val="clear" w:color="auto" w:fill="auto"/>
            <w:vAlign w:val="center"/>
          </w:tcPr>
          <w:p w14:paraId="0146FE96" w14:textId="3CE69701" w:rsidR="007B6861" w:rsidRPr="00862CDF" w:rsidDel="008A3678" w:rsidRDefault="007B6861" w:rsidP="00210D9F">
            <w:pPr>
              <w:pStyle w:val="TAC"/>
              <w:rPr>
                <w:del w:id="266" w:author="Nokia-Tuomo Säynäjäkangas" w:date="2024-10-16T15:56:00Z" w16du:dateUtc="2024-10-16T12:56:00Z"/>
              </w:rPr>
            </w:pPr>
            <w:del w:id="267" w:author="Nokia-Tuomo Säynäjäkangas" w:date="2024-10-16T15:56:00Z" w16du:dateUtc="2024-10-16T12:56:00Z">
              <w:r w:rsidRPr="00862CDF" w:rsidDel="008A3678">
                <w:delText>-91.8 +TT</w:delText>
              </w:r>
            </w:del>
          </w:p>
        </w:tc>
        <w:tc>
          <w:tcPr>
            <w:tcW w:w="717" w:type="dxa"/>
            <w:shd w:val="clear" w:color="auto" w:fill="auto"/>
            <w:vAlign w:val="center"/>
          </w:tcPr>
          <w:p w14:paraId="1BA16309" w14:textId="139D33D8" w:rsidR="007B6861" w:rsidRPr="00862CDF" w:rsidDel="008A3678" w:rsidRDefault="007B6861" w:rsidP="00210D9F">
            <w:pPr>
              <w:pStyle w:val="TAC"/>
              <w:rPr>
                <w:del w:id="268" w:author="Nokia-Tuomo Säynäjäkangas" w:date="2024-10-16T15:56:00Z" w16du:dateUtc="2024-10-16T12:56:00Z"/>
              </w:rPr>
            </w:pPr>
            <w:del w:id="269" w:author="Nokia-Tuomo Säynäjäkangas" w:date="2024-10-16T15:56:00Z" w16du:dateUtc="2024-10-16T12:56:00Z">
              <w:r w:rsidRPr="00862CDF" w:rsidDel="008A3678">
                <w:rPr>
                  <w:rFonts w:eastAsia="SimSun"/>
                  <w:lang w:eastAsia="zh-CN"/>
                </w:rPr>
                <w:delText>-90.1+TT</w:delText>
              </w:r>
            </w:del>
          </w:p>
        </w:tc>
        <w:tc>
          <w:tcPr>
            <w:tcW w:w="1992" w:type="dxa"/>
            <w:vAlign w:val="center"/>
          </w:tcPr>
          <w:p w14:paraId="19611FFF" w14:textId="2C66D662" w:rsidR="007B6861" w:rsidRPr="00862CDF" w:rsidDel="008A3678" w:rsidRDefault="007B6861" w:rsidP="00210D9F">
            <w:pPr>
              <w:pStyle w:val="TAC"/>
              <w:rPr>
                <w:del w:id="270" w:author="Nokia-Tuomo Säynäjäkangas" w:date="2024-10-16T15:56:00Z" w16du:dateUtc="2024-10-16T12:56:00Z"/>
              </w:rPr>
            </w:pPr>
            <w:del w:id="271" w:author="Nokia-Tuomo Säynäjäkangas" w:date="2024-10-16T15:56:00Z" w16du:dateUtc="2024-10-16T12:56:00Z">
              <w:r w:rsidRPr="00862CDF" w:rsidDel="008A3678">
                <w:delText>-90.6 +TT</w:delText>
              </w:r>
            </w:del>
          </w:p>
        </w:tc>
        <w:tc>
          <w:tcPr>
            <w:tcW w:w="753" w:type="dxa"/>
            <w:vAlign w:val="center"/>
          </w:tcPr>
          <w:p w14:paraId="3E1542CE" w14:textId="791FFA89" w:rsidR="007B6861" w:rsidRPr="00862CDF" w:rsidDel="008A3678" w:rsidRDefault="007B6861" w:rsidP="00210D9F">
            <w:pPr>
              <w:pStyle w:val="TAC"/>
              <w:rPr>
                <w:del w:id="272" w:author="Nokia-Tuomo Säynäjäkangas" w:date="2024-10-16T15:56:00Z" w16du:dateUtc="2024-10-16T12:56:00Z"/>
              </w:rPr>
            </w:pPr>
            <w:del w:id="273" w:author="Nokia-Tuomo Säynäjäkangas" w:date="2024-10-16T15:56:00Z" w16du:dateUtc="2024-10-16T12:56:00Z">
              <w:r w:rsidRPr="00862CDF" w:rsidDel="008A3678">
                <w:rPr>
                  <w:rFonts w:eastAsia="SimSun"/>
                  <w:lang w:eastAsia="zh-CN"/>
                </w:rPr>
                <w:delText>-84.2+TT</w:delText>
              </w:r>
            </w:del>
          </w:p>
        </w:tc>
        <w:tc>
          <w:tcPr>
            <w:tcW w:w="715" w:type="dxa"/>
            <w:shd w:val="clear" w:color="auto" w:fill="auto"/>
            <w:vAlign w:val="center"/>
          </w:tcPr>
          <w:p w14:paraId="50B0ADC4" w14:textId="0BD2546B" w:rsidR="007B6861" w:rsidRPr="00862CDF" w:rsidDel="008A3678" w:rsidRDefault="007B6861" w:rsidP="00210D9F">
            <w:pPr>
              <w:pStyle w:val="TAC"/>
              <w:rPr>
                <w:del w:id="274" w:author="Nokia-Tuomo Säynäjäkangas" w:date="2024-10-16T15:56:00Z" w16du:dateUtc="2024-10-16T12:56:00Z"/>
              </w:rPr>
            </w:pPr>
            <w:del w:id="275" w:author="Nokia-Tuomo Säynäjäkangas" w:date="2024-10-16T15:56:00Z" w16du:dateUtc="2024-10-16T12:56:00Z">
              <w:r w:rsidRPr="00862CDF" w:rsidDel="008A3678">
                <w:delText>-82.6 +</w:delText>
              </w:r>
              <w:r w:rsidRPr="00862CDF" w:rsidDel="008A3678">
                <w:rPr>
                  <w:lang w:eastAsia="zh-Hans"/>
                </w:rPr>
                <w:delText>TT</w:delText>
              </w:r>
            </w:del>
          </w:p>
        </w:tc>
        <w:tc>
          <w:tcPr>
            <w:tcW w:w="792" w:type="dxa"/>
            <w:vMerge/>
            <w:vAlign w:val="center"/>
          </w:tcPr>
          <w:p w14:paraId="250720F4" w14:textId="1EFD4D63" w:rsidR="007B6861" w:rsidRPr="00862CDF" w:rsidDel="008A3678" w:rsidRDefault="007B6861" w:rsidP="00210D9F">
            <w:pPr>
              <w:pStyle w:val="TAC"/>
              <w:rPr>
                <w:del w:id="276" w:author="Nokia-Tuomo Säynäjäkangas" w:date="2024-10-16T15:56:00Z" w16du:dateUtc="2024-10-16T12:56:00Z"/>
              </w:rPr>
            </w:pPr>
          </w:p>
        </w:tc>
      </w:tr>
      <w:tr w:rsidR="007B6861" w:rsidRPr="00862CDF" w:rsidDel="008A3678" w14:paraId="007663D1" w14:textId="605CF5D3" w:rsidTr="00210D9F">
        <w:trPr>
          <w:trHeight w:val="255"/>
          <w:del w:id="277" w:author="Nokia-Tuomo Säynäjäkangas" w:date="2024-10-16T15:56:00Z"/>
        </w:trPr>
        <w:tc>
          <w:tcPr>
            <w:tcW w:w="1031" w:type="dxa"/>
            <w:vMerge w:val="restart"/>
            <w:shd w:val="clear" w:color="auto" w:fill="auto"/>
            <w:vAlign w:val="center"/>
          </w:tcPr>
          <w:p w14:paraId="06A526C2" w14:textId="62EEE86F" w:rsidR="007B6861" w:rsidRPr="00862CDF" w:rsidDel="008A3678" w:rsidRDefault="007B6861" w:rsidP="00210D9F">
            <w:pPr>
              <w:pStyle w:val="TAC"/>
              <w:rPr>
                <w:del w:id="278" w:author="Nokia-Tuomo Säynäjäkangas" w:date="2024-10-16T15:56:00Z" w16du:dateUtc="2024-10-16T12:56:00Z"/>
              </w:rPr>
            </w:pPr>
            <w:del w:id="279" w:author="Nokia-Tuomo Säynäjäkangas" w:date="2024-10-16T15:56:00Z" w16du:dateUtc="2024-10-16T12:56:00Z">
              <w:r w:rsidRPr="00862CDF" w:rsidDel="008A3678">
                <w:rPr>
                  <w:lang w:eastAsia="zh-CN"/>
                </w:rPr>
                <w:delText>n5</w:delText>
              </w:r>
              <w:r w:rsidRPr="00862CDF" w:rsidDel="008A3678">
                <w:rPr>
                  <w:vertAlign w:val="superscript"/>
                </w:rPr>
                <w:delText>6</w:delText>
              </w:r>
            </w:del>
          </w:p>
        </w:tc>
        <w:tc>
          <w:tcPr>
            <w:tcW w:w="712" w:type="dxa"/>
            <w:vAlign w:val="center"/>
          </w:tcPr>
          <w:p w14:paraId="08CC862B" w14:textId="7C7A8C03" w:rsidR="007B6861" w:rsidRPr="00862CDF" w:rsidDel="008A3678" w:rsidRDefault="007B6861" w:rsidP="00210D9F">
            <w:pPr>
              <w:pStyle w:val="TAC"/>
              <w:rPr>
                <w:del w:id="280" w:author="Nokia-Tuomo Säynäjäkangas" w:date="2024-10-16T15:56:00Z" w16du:dateUtc="2024-10-16T12:56:00Z"/>
                <w:rFonts w:eastAsia="MS Mincho"/>
              </w:rPr>
            </w:pPr>
            <w:del w:id="281" w:author="Nokia-Tuomo Säynäjäkangas" w:date="2024-10-16T15:56:00Z" w16du:dateUtc="2024-10-16T12:56:00Z">
              <w:r w:rsidRPr="00862CDF" w:rsidDel="008A3678">
                <w:rPr>
                  <w:lang w:eastAsia="zh-CN"/>
                </w:rPr>
                <w:delText>15</w:delText>
              </w:r>
            </w:del>
          </w:p>
        </w:tc>
        <w:tc>
          <w:tcPr>
            <w:tcW w:w="720" w:type="dxa"/>
            <w:shd w:val="clear" w:color="auto" w:fill="auto"/>
          </w:tcPr>
          <w:p w14:paraId="2943E11C" w14:textId="045A4BB4" w:rsidR="007B6861" w:rsidRPr="00862CDF" w:rsidDel="008A3678" w:rsidRDefault="007B6861" w:rsidP="00210D9F">
            <w:pPr>
              <w:pStyle w:val="TAC"/>
              <w:rPr>
                <w:del w:id="282" w:author="Nokia-Tuomo Säynäjäkangas" w:date="2024-10-16T15:56:00Z" w16du:dateUtc="2024-10-16T12:56:00Z"/>
              </w:rPr>
            </w:pPr>
          </w:p>
        </w:tc>
        <w:tc>
          <w:tcPr>
            <w:tcW w:w="828" w:type="dxa"/>
            <w:shd w:val="clear" w:color="auto" w:fill="auto"/>
            <w:vAlign w:val="center"/>
          </w:tcPr>
          <w:p w14:paraId="2C1FBF92" w14:textId="637ACB4E" w:rsidR="007B6861" w:rsidRPr="00862CDF" w:rsidDel="008A3678" w:rsidRDefault="007B6861" w:rsidP="00210D9F">
            <w:pPr>
              <w:pStyle w:val="TAC"/>
              <w:rPr>
                <w:del w:id="283" w:author="Nokia-Tuomo Säynäjäkangas" w:date="2024-10-16T15:56:00Z" w16du:dateUtc="2024-10-16T12:56:00Z"/>
                <w:lang w:eastAsia="zh-CN"/>
              </w:rPr>
            </w:pPr>
            <w:del w:id="284" w:author="Nokia-Tuomo Säynäjäkangas" w:date="2024-10-16T15:56:00Z" w16du:dateUtc="2024-10-16T12:56:00Z">
              <w:r w:rsidRPr="00862CDF" w:rsidDel="008A3678">
                <w:rPr>
                  <w:lang w:eastAsia="zh-CN"/>
                </w:rPr>
                <w:delText>-100.4 +TT</w:delText>
              </w:r>
            </w:del>
          </w:p>
        </w:tc>
        <w:tc>
          <w:tcPr>
            <w:tcW w:w="828" w:type="dxa"/>
            <w:shd w:val="clear" w:color="auto" w:fill="auto"/>
            <w:vAlign w:val="center"/>
          </w:tcPr>
          <w:p w14:paraId="59051A0E" w14:textId="51320477" w:rsidR="007B6861" w:rsidRPr="00862CDF" w:rsidDel="008A3678" w:rsidRDefault="007B6861" w:rsidP="00210D9F">
            <w:pPr>
              <w:pStyle w:val="TAC"/>
              <w:rPr>
                <w:del w:id="285" w:author="Nokia-Tuomo Säynäjäkangas" w:date="2024-10-16T15:56:00Z" w16du:dateUtc="2024-10-16T12:56:00Z"/>
                <w:lang w:eastAsia="zh-CN"/>
              </w:rPr>
            </w:pPr>
            <w:del w:id="286" w:author="Nokia-Tuomo Säynäjäkangas" w:date="2024-10-16T15:56:00Z" w16du:dateUtc="2024-10-16T12:56:00Z">
              <w:r w:rsidRPr="00862CDF" w:rsidDel="008A3678">
                <w:rPr>
                  <w:lang w:eastAsia="zh-CN"/>
                </w:rPr>
                <w:delText>-97.2 +TT</w:delText>
              </w:r>
            </w:del>
          </w:p>
        </w:tc>
        <w:tc>
          <w:tcPr>
            <w:tcW w:w="715" w:type="dxa"/>
            <w:shd w:val="clear" w:color="auto" w:fill="auto"/>
            <w:vAlign w:val="center"/>
          </w:tcPr>
          <w:p w14:paraId="33C57902" w14:textId="2DCCAB2D" w:rsidR="007B6861" w:rsidRPr="00862CDF" w:rsidDel="008A3678" w:rsidRDefault="007B6861" w:rsidP="00210D9F">
            <w:pPr>
              <w:pStyle w:val="TAC"/>
              <w:rPr>
                <w:del w:id="287" w:author="Nokia-Tuomo Säynäjäkangas" w:date="2024-10-16T15:56:00Z" w16du:dateUtc="2024-10-16T12:56:00Z"/>
              </w:rPr>
            </w:pPr>
            <w:del w:id="288" w:author="Nokia-Tuomo Säynäjäkangas" w:date="2024-10-16T15:56:00Z" w16du:dateUtc="2024-10-16T12:56:00Z">
              <w:r w:rsidRPr="00862CDF" w:rsidDel="008A3678">
                <w:rPr>
                  <w:lang w:eastAsia="zh-CN"/>
                </w:rPr>
                <w:delText>-95.4 +TT</w:delText>
              </w:r>
            </w:del>
          </w:p>
        </w:tc>
        <w:tc>
          <w:tcPr>
            <w:tcW w:w="716" w:type="dxa"/>
            <w:shd w:val="clear" w:color="auto" w:fill="auto"/>
            <w:vAlign w:val="center"/>
          </w:tcPr>
          <w:p w14:paraId="39C0071C" w14:textId="0C378027" w:rsidR="007B6861" w:rsidRPr="00862CDF" w:rsidDel="008A3678" w:rsidRDefault="007B6861" w:rsidP="00210D9F">
            <w:pPr>
              <w:pStyle w:val="TAC"/>
              <w:rPr>
                <w:del w:id="289" w:author="Nokia-Tuomo Säynäjäkangas" w:date="2024-10-16T15:56:00Z" w16du:dateUtc="2024-10-16T12:56:00Z"/>
              </w:rPr>
            </w:pPr>
            <w:del w:id="290" w:author="Nokia-Tuomo Säynäjäkangas" w:date="2024-10-16T15:56:00Z" w16du:dateUtc="2024-10-16T12:56:00Z">
              <w:r w:rsidRPr="00862CDF" w:rsidDel="008A3678">
                <w:rPr>
                  <w:lang w:eastAsia="zh-CN"/>
                </w:rPr>
                <w:delText>-89.2 +TT</w:delText>
              </w:r>
            </w:del>
          </w:p>
        </w:tc>
        <w:tc>
          <w:tcPr>
            <w:tcW w:w="716" w:type="dxa"/>
            <w:vAlign w:val="center"/>
          </w:tcPr>
          <w:p w14:paraId="16DD9EA8" w14:textId="42D10807" w:rsidR="007B6861" w:rsidRPr="00862CDF" w:rsidDel="008A3678" w:rsidRDefault="007B6861" w:rsidP="00210D9F">
            <w:pPr>
              <w:pStyle w:val="TAC"/>
              <w:rPr>
                <w:del w:id="291" w:author="Nokia-Tuomo Säynäjäkangas" w:date="2024-10-16T15:56:00Z" w16du:dateUtc="2024-10-16T12:56:00Z"/>
              </w:rPr>
            </w:pPr>
            <w:del w:id="292" w:author="Nokia-Tuomo Säynäjäkangas" w:date="2024-10-16T15:56:00Z" w16du:dateUtc="2024-10-16T12:56:00Z">
              <w:r w:rsidRPr="00862CDF" w:rsidDel="008A3678">
                <w:rPr>
                  <w:lang w:eastAsia="zh-CN"/>
                </w:rPr>
                <w:delText>-87.2 +TT</w:delText>
              </w:r>
            </w:del>
          </w:p>
        </w:tc>
        <w:tc>
          <w:tcPr>
            <w:tcW w:w="715" w:type="dxa"/>
            <w:shd w:val="clear" w:color="auto" w:fill="auto"/>
            <w:vAlign w:val="center"/>
          </w:tcPr>
          <w:p w14:paraId="4F1C5292" w14:textId="682DC83C" w:rsidR="007B6861" w:rsidRPr="00862CDF" w:rsidDel="008A3678" w:rsidRDefault="007B6861" w:rsidP="00210D9F">
            <w:pPr>
              <w:pStyle w:val="TAC"/>
              <w:rPr>
                <w:del w:id="293" w:author="Nokia-Tuomo Säynäjäkangas" w:date="2024-10-16T15:56:00Z" w16du:dateUtc="2024-10-16T12:56:00Z"/>
              </w:rPr>
            </w:pPr>
          </w:p>
        </w:tc>
        <w:tc>
          <w:tcPr>
            <w:tcW w:w="717" w:type="dxa"/>
            <w:shd w:val="clear" w:color="auto" w:fill="auto"/>
            <w:vAlign w:val="center"/>
          </w:tcPr>
          <w:p w14:paraId="0C988615" w14:textId="3F67A1E1" w:rsidR="007B6861" w:rsidRPr="00862CDF" w:rsidDel="008A3678" w:rsidRDefault="007B6861" w:rsidP="00210D9F">
            <w:pPr>
              <w:pStyle w:val="TAC"/>
              <w:rPr>
                <w:del w:id="294" w:author="Nokia-Tuomo Säynäjäkangas" w:date="2024-10-16T15:56:00Z" w16du:dateUtc="2024-10-16T12:56:00Z"/>
                <w:rFonts w:eastAsia="SimSun"/>
                <w:lang w:eastAsia="zh-CN"/>
              </w:rPr>
            </w:pPr>
          </w:p>
        </w:tc>
        <w:tc>
          <w:tcPr>
            <w:tcW w:w="1992" w:type="dxa"/>
            <w:vAlign w:val="center"/>
          </w:tcPr>
          <w:p w14:paraId="525C7B57" w14:textId="05BA06CA" w:rsidR="007B6861" w:rsidRPr="00862CDF" w:rsidDel="008A3678" w:rsidRDefault="007B6861" w:rsidP="00210D9F">
            <w:pPr>
              <w:pStyle w:val="TAC"/>
              <w:rPr>
                <w:del w:id="295" w:author="Nokia-Tuomo Säynäjäkangas" w:date="2024-10-16T15:56:00Z" w16du:dateUtc="2024-10-16T12:56:00Z"/>
              </w:rPr>
            </w:pPr>
          </w:p>
        </w:tc>
        <w:tc>
          <w:tcPr>
            <w:tcW w:w="753" w:type="dxa"/>
            <w:vAlign w:val="center"/>
          </w:tcPr>
          <w:p w14:paraId="40F49CC9" w14:textId="4CA322E3" w:rsidR="007B6861" w:rsidRPr="00862CDF" w:rsidDel="008A3678" w:rsidRDefault="007B6861" w:rsidP="00210D9F">
            <w:pPr>
              <w:pStyle w:val="TAC"/>
              <w:rPr>
                <w:del w:id="296" w:author="Nokia-Tuomo Säynäjäkangas" w:date="2024-10-16T15:56:00Z" w16du:dateUtc="2024-10-16T12:56:00Z"/>
                <w:rFonts w:eastAsia="SimSun"/>
                <w:lang w:eastAsia="zh-CN"/>
              </w:rPr>
            </w:pPr>
          </w:p>
        </w:tc>
        <w:tc>
          <w:tcPr>
            <w:tcW w:w="715" w:type="dxa"/>
            <w:shd w:val="clear" w:color="auto" w:fill="auto"/>
            <w:vAlign w:val="center"/>
          </w:tcPr>
          <w:p w14:paraId="032F9F3E" w14:textId="297E3E73" w:rsidR="007B6861" w:rsidRPr="00862CDF" w:rsidDel="008A3678" w:rsidRDefault="007B6861" w:rsidP="00210D9F">
            <w:pPr>
              <w:pStyle w:val="TAC"/>
              <w:rPr>
                <w:del w:id="297" w:author="Nokia-Tuomo Säynäjäkangas" w:date="2024-10-16T15:56:00Z" w16du:dateUtc="2024-10-16T12:56:00Z"/>
              </w:rPr>
            </w:pPr>
          </w:p>
        </w:tc>
        <w:tc>
          <w:tcPr>
            <w:tcW w:w="792" w:type="dxa"/>
            <w:vMerge w:val="restart"/>
            <w:vAlign w:val="center"/>
          </w:tcPr>
          <w:p w14:paraId="54FCC74B" w14:textId="74404326" w:rsidR="007B6861" w:rsidRPr="00862CDF" w:rsidDel="008A3678" w:rsidRDefault="007B6861" w:rsidP="00210D9F">
            <w:pPr>
              <w:pStyle w:val="TAC"/>
              <w:rPr>
                <w:del w:id="298" w:author="Nokia-Tuomo Säynäjäkangas" w:date="2024-10-16T15:56:00Z" w16du:dateUtc="2024-10-16T12:56:00Z"/>
              </w:rPr>
            </w:pPr>
            <w:del w:id="299" w:author="Nokia-Tuomo Säynäjäkangas" w:date="2024-10-16T15:56:00Z" w16du:dateUtc="2024-10-16T12:56:00Z">
              <w:r w:rsidRPr="00862CDF" w:rsidDel="008A3678">
                <w:delText>FDD</w:delText>
              </w:r>
            </w:del>
          </w:p>
        </w:tc>
      </w:tr>
      <w:tr w:rsidR="007B6861" w:rsidRPr="00862CDF" w:rsidDel="008A3678" w14:paraId="24DD5886" w14:textId="1A442464" w:rsidTr="00210D9F">
        <w:trPr>
          <w:trHeight w:val="255"/>
          <w:del w:id="300" w:author="Nokia-Tuomo Säynäjäkangas" w:date="2024-10-16T15:56:00Z"/>
        </w:trPr>
        <w:tc>
          <w:tcPr>
            <w:tcW w:w="1031" w:type="dxa"/>
            <w:vMerge/>
            <w:shd w:val="clear" w:color="auto" w:fill="auto"/>
            <w:vAlign w:val="center"/>
          </w:tcPr>
          <w:p w14:paraId="58DFEBB1" w14:textId="694F8494" w:rsidR="007B6861" w:rsidRPr="00862CDF" w:rsidDel="008A3678" w:rsidRDefault="007B6861" w:rsidP="00210D9F">
            <w:pPr>
              <w:pStyle w:val="TAC"/>
              <w:rPr>
                <w:del w:id="301" w:author="Nokia-Tuomo Säynäjäkangas" w:date="2024-10-16T15:56:00Z" w16du:dateUtc="2024-10-16T12:56:00Z"/>
              </w:rPr>
            </w:pPr>
          </w:p>
        </w:tc>
        <w:tc>
          <w:tcPr>
            <w:tcW w:w="712" w:type="dxa"/>
            <w:vAlign w:val="center"/>
          </w:tcPr>
          <w:p w14:paraId="2161C9EF" w14:textId="0DA42EA0" w:rsidR="007B6861" w:rsidRPr="00862CDF" w:rsidDel="008A3678" w:rsidRDefault="007B6861" w:rsidP="00210D9F">
            <w:pPr>
              <w:pStyle w:val="TAC"/>
              <w:rPr>
                <w:del w:id="302" w:author="Nokia-Tuomo Säynäjäkangas" w:date="2024-10-16T15:56:00Z" w16du:dateUtc="2024-10-16T12:56:00Z"/>
                <w:rFonts w:eastAsia="MS Mincho"/>
              </w:rPr>
            </w:pPr>
            <w:del w:id="303" w:author="Nokia-Tuomo Säynäjäkangas" w:date="2024-10-16T15:56:00Z" w16du:dateUtc="2024-10-16T12:56:00Z">
              <w:r w:rsidRPr="00862CDF" w:rsidDel="008A3678">
                <w:rPr>
                  <w:lang w:eastAsia="zh-CN"/>
                </w:rPr>
                <w:delText>30</w:delText>
              </w:r>
            </w:del>
          </w:p>
        </w:tc>
        <w:tc>
          <w:tcPr>
            <w:tcW w:w="720" w:type="dxa"/>
            <w:shd w:val="clear" w:color="auto" w:fill="auto"/>
          </w:tcPr>
          <w:p w14:paraId="3F8C9297" w14:textId="6E9D6911" w:rsidR="007B6861" w:rsidRPr="00862CDF" w:rsidDel="008A3678" w:rsidRDefault="007B6861" w:rsidP="00210D9F">
            <w:pPr>
              <w:pStyle w:val="TAC"/>
              <w:rPr>
                <w:del w:id="304" w:author="Nokia-Tuomo Säynäjäkangas" w:date="2024-10-16T15:56:00Z" w16du:dateUtc="2024-10-16T12:56:00Z"/>
              </w:rPr>
            </w:pPr>
          </w:p>
        </w:tc>
        <w:tc>
          <w:tcPr>
            <w:tcW w:w="828" w:type="dxa"/>
            <w:shd w:val="clear" w:color="auto" w:fill="auto"/>
          </w:tcPr>
          <w:p w14:paraId="0EE0909D" w14:textId="27D4B32E" w:rsidR="007B6861" w:rsidRPr="00862CDF" w:rsidDel="008A3678" w:rsidRDefault="007B6861" w:rsidP="00210D9F">
            <w:pPr>
              <w:pStyle w:val="TAC"/>
              <w:rPr>
                <w:del w:id="305" w:author="Nokia-Tuomo Säynäjäkangas" w:date="2024-10-16T15:56:00Z" w16du:dateUtc="2024-10-16T12:56:00Z"/>
                <w:lang w:eastAsia="zh-CN"/>
              </w:rPr>
            </w:pPr>
          </w:p>
        </w:tc>
        <w:tc>
          <w:tcPr>
            <w:tcW w:w="828" w:type="dxa"/>
            <w:shd w:val="clear" w:color="auto" w:fill="auto"/>
            <w:vAlign w:val="center"/>
          </w:tcPr>
          <w:p w14:paraId="58187DC6" w14:textId="35C43C48" w:rsidR="007B6861" w:rsidRPr="00862CDF" w:rsidDel="008A3678" w:rsidRDefault="007B6861" w:rsidP="00210D9F">
            <w:pPr>
              <w:pStyle w:val="TAC"/>
              <w:rPr>
                <w:del w:id="306" w:author="Nokia-Tuomo Säynäjäkangas" w:date="2024-10-16T15:56:00Z" w16du:dateUtc="2024-10-16T12:56:00Z"/>
                <w:lang w:eastAsia="zh-CN"/>
              </w:rPr>
            </w:pPr>
            <w:del w:id="307" w:author="Nokia-Tuomo Säynäjäkangas" w:date="2024-10-16T15:56:00Z" w16du:dateUtc="2024-10-16T12:56:00Z">
              <w:r w:rsidRPr="00862CDF" w:rsidDel="008A3678">
                <w:rPr>
                  <w:lang w:eastAsia="zh-CN"/>
                </w:rPr>
                <w:delText>-97.5 +TT</w:delText>
              </w:r>
            </w:del>
          </w:p>
        </w:tc>
        <w:tc>
          <w:tcPr>
            <w:tcW w:w="715" w:type="dxa"/>
            <w:shd w:val="clear" w:color="auto" w:fill="auto"/>
            <w:vAlign w:val="center"/>
          </w:tcPr>
          <w:p w14:paraId="3E9DEB3F" w14:textId="4F57A6F3" w:rsidR="007B6861" w:rsidRPr="00862CDF" w:rsidDel="008A3678" w:rsidRDefault="007B6861" w:rsidP="00210D9F">
            <w:pPr>
              <w:pStyle w:val="TAC"/>
              <w:rPr>
                <w:del w:id="308" w:author="Nokia-Tuomo Säynäjäkangas" w:date="2024-10-16T15:56:00Z" w16du:dateUtc="2024-10-16T12:56:00Z"/>
              </w:rPr>
            </w:pPr>
            <w:del w:id="309" w:author="Nokia-Tuomo Säynäjäkangas" w:date="2024-10-16T15:56:00Z" w16du:dateUtc="2024-10-16T12:56:00Z">
              <w:r w:rsidRPr="00862CDF" w:rsidDel="008A3678">
                <w:rPr>
                  <w:lang w:eastAsia="zh-CN"/>
                </w:rPr>
                <w:delText>-95.5 +TT</w:delText>
              </w:r>
            </w:del>
          </w:p>
        </w:tc>
        <w:tc>
          <w:tcPr>
            <w:tcW w:w="716" w:type="dxa"/>
            <w:shd w:val="clear" w:color="auto" w:fill="auto"/>
            <w:vAlign w:val="center"/>
          </w:tcPr>
          <w:p w14:paraId="4B56B351" w14:textId="25747155" w:rsidR="007B6861" w:rsidRPr="00862CDF" w:rsidDel="008A3678" w:rsidRDefault="007B6861" w:rsidP="00210D9F">
            <w:pPr>
              <w:pStyle w:val="TAC"/>
              <w:rPr>
                <w:del w:id="310" w:author="Nokia-Tuomo Säynäjäkangas" w:date="2024-10-16T15:56:00Z" w16du:dateUtc="2024-10-16T12:56:00Z"/>
              </w:rPr>
            </w:pPr>
            <w:del w:id="311" w:author="Nokia-Tuomo Säynäjäkangas" w:date="2024-10-16T15:56:00Z" w16du:dateUtc="2024-10-16T12:56:00Z">
              <w:r w:rsidRPr="00862CDF" w:rsidDel="008A3678">
                <w:rPr>
                  <w:lang w:eastAsia="zh-CN"/>
                </w:rPr>
                <w:delText>-91 +TT</w:delText>
              </w:r>
            </w:del>
          </w:p>
        </w:tc>
        <w:tc>
          <w:tcPr>
            <w:tcW w:w="716" w:type="dxa"/>
            <w:vAlign w:val="center"/>
          </w:tcPr>
          <w:p w14:paraId="582A05B0" w14:textId="6DFC223D" w:rsidR="007B6861" w:rsidRPr="00862CDF" w:rsidDel="008A3678" w:rsidRDefault="007B6861" w:rsidP="00210D9F">
            <w:pPr>
              <w:pStyle w:val="TAC"/>
              <w:rPr>
                <w:del w:id="312" w:author="Nokia-Tuomo Säynäjäkangas" w:date="2024-10-16T15:56:00Z" w16du:dateUtc="2024-10-16T12:56:00Z"/>
              </w:rPr>
            </w:pPr>
            <w:del w:id="313" w:author="Nokia-Tuomo Säynäjäkangas" w:date="2024-10-16T15:56:00Z" w16du:dateUtc="2024-10-16T12:56:00Z">
              <w:r w:rsidRPr="00862CDF" w:rsidDel="008A3678">
                <w:rPr>
                  <w:lang w:eastAsia="zh-CN"/>
                </w:rPr>
                <w:delText>-87.3 +TT</w:delText>
              </w:r>
            </w:del>
          </w:p>
        </w:tc>
        <w:tc>
          <w:tcPr>
            <w:tcW w:w="715" w:type="dxa"/>
            <w:shd w:val="clear" w:color="auto" w:fill="auto"/>
            <w:vAlign w:val="center"/>
          </w:tcPr>
          <w:p w14:paraId="5F2913EB" w14:textId="7CBA6E2D" w:rsidR="007B6861" w:rsidRPr="00862CDF" w:rsidDel="008A3678" w:rsidRDefault="007B6861" w:rsidP="00210D9F">
            <w:pPr>
              <w:pStyle w:val="TAC"/>
              <w:rPr>
                <w:del w:id="314" w:author="Nokia-Tuomo Säynäjäkangas" w:date="2024-10-16T15:56:00Z" w16du:dateUtc="2024-10-16T12:56:00Z"/>
              </w:rPr>
            </w:pPr>
          </w:p>
        </w:tc>
        <w:tc>
          <w:tcPr>
            <w:tcW w:w="717" w:type="dxa"/>
            <w:shd w:val="clear" w:color="auto" w:fill="auto"/>
            <w:vAlign w:val="center"/>
          </w:tcPr>
          <w:p w14:paraId="45EDF630" w14:textId="1721A378" w:rsidR="007B6861" w:rsidRPr="00862CDF" w:rsidDel="008A3678" w:rsidRDefault="007B6861" w:rsidP="00210D9F">
            <w:pPr>
              <w:pStyle w:val="TAC"/>
              <w:rPr>
                <w:del w:id="315" w:author="Nokia-Tuomo Säynäjäkangas" w:date="2024-10-16T15:56:00Z" w16du:dateUtc="2024-10-16T12:56:00Z"/>
                <w:rFonts w:eastAsia="SimSun"/>
                <w:lang w:eastAsia="zh-CN"/>
              </w:rPr>
            </w:pPr>
          </w:p>
        </w:tc>
        <w:tc>
          <w:tcPr>
            <w:tcW w:w="1992" w:type="dxa"/>
            <w:vAlign w:val="center"/>
          </w:tcPr>
          <w:p w14:paraId="550A64C8" w14:textId="0088F476" w:rsidR="007B6861" w:rsidRPr="00862CDF" w:rsidDel="008A3678" w:rsidRDefault="007B6861" w:rsidP="00210D9F">
            <w:pPr>
              <w:pStyle w:val="TAC"/>
              <w:rPr>
                <w:del w:id="316" w:author="Nokia-Tuomo Säynäjäkangas" w:date="2024-10-16T15:56:00Z" w16du:dateUtc="2024-10-16T12:56:00Z"/>
              </w:rPr>
            </w:pPr>
          </w:p>
        </w:tc>
        <w:tc>
          <w:tcPr>
            <w:tcW w:w="753" w:type="dxa"/>
            <w:vAlign w:val="center"/>
          </w:tcPr>
          <w:p w14:paraId="0AC9223A" w14:textId="2116F962" w:rsidR="007B6861" w:rsidRPr="00862CDF" w:rsidDel="008A3678" w:rsidRDefault="007B6861" w:rsidP="00210D9F">
            <w:pPr>
              <w:pStyle w:val="TAC"/>
              <w:rPr>
                <w:del w:id="317" w:author="Nokia-Tuomo Säynäjäkangas" w:date="2024-10-16T15:56:00Z" w16du:dateUtc="2024-10-16T12:56:00Z"/>
                <w:rFonts w:eastAsia="SimSun"/>
                <w:lang w:eastAsia="zh-CN"/>
              </w:rPr>
            </w:pPr>
          </w:p>
        </w:tc>
        <w:tc>
          <w:tcPr>
            <w:tcW w:w="715" w:type="dxa"/>
            <w:shd w:val="clear" w:color="auto" w:fill="auto"/>
            <w:vAlign w:val="center"/>
          </w:tcPr>
          <w:p w14:paraId="6132CF2E" w14:textId="0969E605" w:rsidR="007B6861" w:rsidRPr="00862CDF" w:rsidDel="008A3678" w:rsidRDefault="007B6861" w:rsidP="00210D9F">
            <w:pPr>
              <w:pStyle w:val="TAC"/>
              <w:rPr>
                <w:del w:id="318" w:author="Nokia-Tuomo Säynäjäkangas" w:date="2024-10-16T15:56:00Z" w16du:dateUtc="2024-10-16T12:56:00Z"/>
              </w:rPr>
            </w:pPr>
          </w:p>
        </w:tc>
        <w:tc>
          <w:tcPr>
            <w:tcW w:w="792" w:type="dxa"/>
            <w:vMerge/>
            <w:vAlign w:val="center"/>
          </w:tcPr>
          <w:p w14:paraId="7542F5D1" w14:textId="3EA9FC62" w:rsidR="007B6861" w:rsidRPr="00862CDF" w:rsidDel="008A3678" w:rsidRDefault="007B6861" w:rsidP="00210D9F">
            <w:pPr>
              <w:pStyle w:val="TAC"/>
              <w:rPr>
                <w:del w:id="319" w:author="Nokia-Tuomo Säynäjäkangas" w:date="2024-10-16T15:56:00Z" w16du:dateUtc="2024-10-16T12:56:00Z"/>
              </w:rPr>
            </w:pPr>
          </w:p>
        </w:tc>
      </w:tr>
      <w:tr w:rsidR="007B6861" w:rsidRPr="00862CDF" w:rsidDel="008A3678" w14:paraId="4BC2DDBA" w14:textId="54172E21" w:rsidTr="00210D9F">
        <w:trPr>
          <w:trHeight w:val="255"/>
          <w:del w:id="320" w:author="Nokia-Tuomo Säynäjäkangas" w:date="2024-10-16T15:56:00Z"/>
        </w:trPr>
        <w:tc>
          <w:tcPr>
            <w:tcW w:w="1031" w:type="dxa"/>
            <w:vMerge w:val="restart"/>
            <w:shd w:val="clear" w:color="auto" w:fill="auto"/>
            <w:vAlign w:val="center"/>
          </w:tcPr>
          <w:p w14:paraId="5A99E16C" w14:textId="0B80A435" w:rsidR="007B6861" w:rsidRPr="00862CDF" w:rsidDel="008A3678" w:rsidRDefault="007B6861" w:rsidP="00210D9F">
            <w:pPr>
              <w:pStyle w:val="TAC"/>
              <w:rPr>
                <w:del w:id="321" w:author="Nokia-Tuomo Säynäjäkangas" w:date="2024-10-16T15:56:00Z" w16du:dateUtc="2024-10-16T12:56:00Z"/>
              </w:rPr>
            </w:pPr>
            <w:del w:id="322" w:author="Nokia-Tuomo Säynäjäkangas" w:date="2024-10-16T15:56:00Z" w16du:dateUtc="2024-10-16T12:56:00Z">
              <w:r w:rsidRPr="00862CDF" w:rsidDel="008A3678">
                <w:delText>n7</w:delText>
              </w:r>
              <w:r w:rsidRPr="00862CDF" w:rsidDel="008A3678">
                <w:rPr>
                  <w:vertAlign w:val="superscript"/>
                </w:rPr>
                <w:delText>1</w:delText>
              </w:r>
            </w:del>
          </w:p>
        </w:tc>
        <w:tc>
          <w:tcPr>
            <w:tcW w:w="712" w:type="dxa"/>
            <w:vAlign w:val="center"/>
          </w:tcPr>
          <w:p w14:paraId="5C69D6C8" w14:textId="60F25A23" w:rsidR="007B6861" w:rsidRPr="00862CDF" w:rsidDel="008A3678" w:rsidRDefault="007B6861" w:rsidP="00210D9F">
            <w:pPr>
              <w:pStyle w:val="TAC"/>
              <w:rPr>
                <w:del w:id="323" w:author="Nokia-Tuomo Säynäjäkangas" w:date="2024-10-16T15:56:00Z" w16du:dateUtc="2024-10-16T12:56:00Z"/>
                <w:rFonts w:eastAsia="MS Mincho"/>
              </w:rPr>
            </w:pPr>
            <w:del w:id="324"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63619BBC" w14:textId="51E570E9" w:rsidR="007B6861" w:rsidRPr="00862CDF" w:rsidDel="008A3678" w:rsidRDefault="007B6861" w:rsidP="00210D9F">
            <w:pPr>
              <w:pStyle w:val="TAC"/>
              <w:rPr>
                <w:del w:id="325" w:author="Nokia-Tuomo Säynäjäkangas" w:date="2024-10-16T15:56:00Z" w16du:dateUtc="2024-10-16T12:56:00Z"/>
              </w:rPr>
            </w:pPr>
            <w:del w:id="326" w:author="Nokia-Tuomo Säynäjäkangas" w:date="2024-10-16T15:56:00Z" w16du:dateUtc="2024-10-16T12:56:00Z">
              <w:r w:rsidRPr="00862CDF" w:rsidDel="008A3678">
                <w:delText>-100.7 +TT</w:delText>
              </w:r>
            </w:del>
          </w:p>
        </w:tc>
        <w:tc>
          <w:tcPr>
            <w:tcW w:w="828" w:type="dxa"/>
            <w:shd w:val="clear" w:color="auto" w:fill="auto"/>
          </w:tcPr>
          <w:p w14:paraId="32A05669" w14:textId="6A29839E" w:rsidR="007B6861" w:rsidRPr="00862CDF" w:rsidDel="008A3678" w:rsidRDefault="007B6861" w:rsidP="00210D9F">
            <w:pPr>
              <w:pStyle w:val="TAC"/>
              <w:rPr>
                <w:del w:id="327" w:author="Nokia-Tuomo Säynäjäkangas" w:date="2024-10-16T15:56:00Z" w16du:dateUtc="2024-10-16T12:56:00Z"/>
              </w:rPr>
            </w:pPr>
          </w:p>
        </w:tc>
        <w:tc>
          <w:tcPr>
            <w:tcW w:w="828" w:type="dxa"/>
            <w:shd w:val="clear" w:color="auto" w:fill="auto"/>
            <w:vAlign w:val="center"/>
          </w:tcPr>
          <w:p w14:paraId="4C1FCF30" w14:textId="23741C26" w:rsidR="007B6861" w:rsidRPr="00862CDF" w:rsidDel="008A3678" w:rsidRDefault="007B6861" w:rsidP="00210D9F">
            <w:pPr>
              <w:pStyle w:val="TAC"/>
              <w:rPr>
                <w:del w:id="328" w:author="Nokia-Tuomo Säynäjäkangas" w:date="2024-10-16T15:56:00Z" w16du:dateUtc="2024-10-16T12:56:00Z"/>
                <w:vertAlign w:val="subscript"/>
              </w:rPr>
            </w:pPr>
            <w:del w:id="329" w:author="Nokia-Tuomo Säynäjäkangas" w:date="2024-10-16T15:56:00Z" w16du:dateUtc="2024-10-16T12:56:00Z">
              <w:r w:rsidRPr="00862CDF" w:rsidDel="008A3678">
                <w:delText>-97.5 +TT</w:delText>
              </w:r>
            </w:del>
          </w:p>
        </w:tc>
        <w:tc>
          <w:tcPr>
            <w:tcW w:w="715" w:type="dxa"/>
            <w:shd w:val="clear" w:color="auto" w:fill="auto"/>
            <w:vAlign w:val="center"/>
          </w:tcPr>
          <w:p w14:paraId="7B5C447E" w14:textId="22743C79" w:rsidR="007B6861" w:rsidRPr="00862CDF" w:rsidDel="008A3678" w:rsidRDefault="007B6861" w:rsidP="00210D9F">
            <w:pPr>
              <w:pStyle w:val="TAC"/>
              <w:rPr>
                <w:del w:id="330" w:author="Nokia-Tuomo Säynäjäkangas" w:date="2024-10-16T15:56:00Z" w16du:dateUtc="2024-10-16T12:56:00Z"/>
              </w:rPr>
            </w:pPr>
            <w:del w:id="331" w:author="Nokia-Tuomo Säynäjäkangas" w:date="2024-10-16T15:56:00Z" w16du:dateUtc="2024-10-16T12:56:00Z">
              <w:r w:rsidRPr="00862CDF" w:rsidDel="008A3678">
                <w:delText>-95.7 +TT</w:delText>
              </w:r>
            </w:del>
          </w:p>
        </w:tc>
        <w:tc>
          <w:tcPr>
            <w:tcW w:w="716" w:type="dxa"/>
            <w:shd w:val="clear" w:color="auto" w:fill="auto"/>
            <w:vAlign w:val="center"/>
          </w:tcPr>
          <w:p w14:paraId="1DBC90BC" w14:textId="2B4FC78F" w:rsidR="007B6861" w:rsidRPr="00862CDF" w:rsidDel="008A3678" w:rsidRDefault="007B6861" w:rsidP="00210D9F">
            <w:pPr>
              <w:pStyle w:val="TAC"/>
              <w:rPr>
                <w:del w:id="332" w:author="Nokia-Tuomo Säynäjäkangas" w:date="2024-10-16T15:56:00Z" w16du:dateUtc="2024-10-16T12:56:00Z"/>
              </w:rPr>
            </w:pPr>
            <w:del w:id="333" w:author="Nokia-Tuomo Säynäjäkangas" w:date="2024-10-16T15:56:00Z" w16du:dateUtc="2024-10-16T12:56:00Z">
              <w:r w:rsidRPr="00862CDF" w:rsidDel="008A3678">
                <w:delText>-94.5 +TT</w:delText>
              </w:r>
            </w:del>
          </w:p>
        </w:tc>
        <w:tc>
          <w:tcPr>
            <w:tcW w:w="716" w:type="dxa"/>
          </w:tcPr>
          <w:p w14:paraId="6609329E" w14:textId="67492D41" w:rsidR="007B6861" w:rsidRPr="00862CDF" w:rsidDel="008A3678" w:rsidRDefault="007B6861" w:rsidP="00210D9F">
            <w:pPr>
              <w:pStyle w:val="TAC"/>
              <w:rPr>
                <w:del w:id="334" w:author="Nokia-Tuomo Säynäjäkangas" w:date="2024-10-16T15:56:00Z" w16du:dateUtc="2024-10-16T12:56:00Z"/>
              </w:rPr>
            </w:pPr>
            <w:del w:id="335" w:author="Nokia-Tuomo Säynäjäkangas" w:date="2024-10-16T15:56:00Z" w16du:dateUtc="2024-10-16T12:56:00Z">
              <w:r w:rsidRPr="00862CDF" w:rsidDel="008A3678">
                <w:rPr>
                  <w:rFonts w:eastAsia="PMingLiU"/>
                </w:rPr>
                <w:delText xml:space="preserve">-93.4 </w:delText>
              </w:r>
              <w:r w:rsidRPr="00862CDF" w:rsidDel="008A3678">
                <w:delText>+TT</w:delText>
              </w:r>
            </w:del>
          </w:p>
        </w:tc>
        <w:tc>
          <w:tcPr>
            <w:tcW w:w="715" w:type="dxa"/>
            <w:shd w:val="clear" w:color="auto" w:fill="auto"/>
          </w:tcPr>
          <w:p w14:paraId="09E7CBB1" w14:textId="1706FC0D" w:rsidR="007B6861" w:rsidRPr="00862CDF" w:rsidDel="008A3678" w:rsidRDefault="007B6861" w:rsidP="00210D9F">
            <w:pPr>
              <w:pStyle w:val="TAC"/>
              <w:rPr>
                <w:del w:id="336" w:author="Nokia-Tuomo Säynäjäkangas" w:date="2024-10-16T15:56:00Z" w16du:dateUtc="2024-10-16T12:56:00Z"/>
              </w:rPr>
            </w:pPr>
            <w:del w:id="337" w:author="Nokia-Tuomo Säynäjäkangas" w:date="2024-10-16T15:56:00Z" w16du:dateUtc="2024-10-16T12:56:00Z">
              <w:r w:rsidRPr="00862CDF" w:rsidDel="008A3678">
                <w:rPr>
                  <w:rFonts w:eastAsia="PMingLiU"/>
                </w:rPr>
                <w:delText xml:space="preserve">-92.6 </w:delText>
              </w:r>
              <w:r w:rsidRPr="00862CDF" w:rsidDel="008A3678">
                <w:delText>+TT</w:delText>
              </w:r>
            </w:del>
          </w:p>
        </w:tc>
        <w:tc>
          <w:tcPr>
            <w:tcW w:w="717" w:type="dxa"/>
            <w:shd w:val="clear" w:color="auto" w:fill="auto"/>
          </w:tcPr>
          <w:p w14:paraId="1C7DF52F" w14:textId="02003A39" w:rsidR="007B6861" w:rsidRPr="00862CDF" w:rsidDel="008A3678" w:rsidRDefault="007B6861" w:rsidP="00210D9F">
            <w:pPr>
              <w:pStyle w:val="TAC"/>
              <w:rPr>
                <w:del w:id="338" w:author="Nokia-Tuomo Säynäjäkangas" w:date="2024-10-16T15:56:00Z" w16du:dateUtc="2024-10-16T12:56:00Z"/>
              </w:rPr>
            </w:pPr>
          </w:p>
        </w:tc>
        <w:tc>
          <w:tcPr>
            <w:tcW w:w="1992" w:type="dxa"/>
          </w:tcPr>
          <w:p w14:paraId="2733C22D" w14:textId="4B8D2979" w:rsidR="007B6861" w:rsidRPr="00862CDF" w:rsidDel="008A3678" w:rsidRDefault="007B6861" w:rsidP="00210D9F">
            <w:pPr>
              <w:pStyle w:val="TAC"/>
              <w:rPr>
                <w:del w:id="339" w:author="Nokia-Tuomo Säynäjäkangas" w:date="2024-10-16T15:56:00Z" w16du:dateUtc="2024-10-16T12:56:00Z"/>
              </w:rPr>
            </w:pPr>
            <w:del w:id="340" w:author="Nokia-Tuomo Säynäjäkangas" w:date="2024-10-16T15:56:00Z" w16du:dateUtc="2024-10-16T12:56:00Z">
              <w:r w:rsidRPr="00862CDF" w:rsidDel="008A3678">
                <w:rPr>
                  <w:rFonts w:eastAsia="PMingLiU"/>
                </w:rPr>
                <w:delText xml:space="preserve">-91.3 </w:delText>
              </w:r>
              <w:r w:rsidRPr="00862CDF" w:rsidDel="008A3678">
                <w:delText>+TT</w:delText>
              </w:r>
            </w:del>
          </w:p>
        </w:tc>
        <w:tc>
          <w:tcPr>
            <w:tcW w:w="753" w:type="dxa"/>
          </w:tcPr>
          <w:p w14:paraId="07ACF15F" w14:textId="017CF34F" w:rsidR="007B6861" w:rsidRPr="00862CDF" w:rsidDel="008A3678" w:rsidRDefault="007B6861" w:rsidP="00210D9F">
            <w:pPr>
              <w:pStyle w:val="TAC"/>
              <w:rPr>
                <w:del w:id="341" w:author="Nokia-Tuomo Säynäjäkangas" w:date="2024-10-16T15:56:00Z" w16du:dateUtc="2024-10-16T12:56:00Z"/>
              </w:rPr>
            </w:pPr>
          </w:p>
        </w:tc>
        <w:tc>
          <w:tcPr>
            <w:tcW w:w="715" w:type="dxa"/>
            <w:shd w:val="clear" w:color="auto" w:fill="auto"/>
          </w:tcPr>
          <w:p w14:paraId="10B485C2" w14:textId="74026D2B" w:rsidR="007B6861" w:rsidRPr="00862CDF" w:rsidDel="008A3678" w:rsidRDefault="007B6861" w:rsidP="00210D9F">
            <w:pPr>
              <w:pStyle w:val="TAC"/>
              <w:rPr>
                <w:del w:id="342" w:author="Nokia-Tuomo Säynäjäkangas" w:date="2024-10-16T15:56:00Z" w16du:dateUtc="2024-10-16T12:56:00Z"/>
              </w:rPr>
            </w:pPr>
            <w:del w:id="343" w:author="Nokia-Tuomo Säynäjäkangas" w:date="2024-10-16T15:56:00Z" w16du:dateUtc="2024-10-16T12:56:00Z">
              <w:r w:rsidRPr="00862CDF" w:rsidDel="008A3678">
                <w:rPr>
                  <w:rFonts w:eastAsia="PMingLiU"/>
                </w:rPr>
                <w:delText xml:space="preserve">-84.2 </w:delText>
              </w:r>
              <w:r w:rsidRPr="00862CDF" w:rsidDel="008A3678">
                <w:delText>+TT</w:delText>
              </w:r>
            </w:del>
          </w:p>
        </w:tc>
        <w:tc>
          <w:tcPr>
            <w:tcW w:w="792" w:type="dxa"/>
            <w:vMerge w:val="restart"/>
            <w:vAlign w:val="center"/>
          </w:tcPr>
          <w:p w14:paraId="787C1873" w14:textId="039A5E10" w:rsidR="007B6861" w:rsidRPr="00862CDF" w:rsidDel="008A3678" w:rsidRDefault="007B6861" w:rsidP="00210D9F">
            <w:pPr>
              <w:pStyle w:val="TAC"/>
              <w:rPr>
                <w:del w:id="344" w:author="Nokia-Tuomo Säynäjäkangas" w:date="2024-10-16T15:56:00Z" w16du:dateUtc="2024-10-16T12:56:00Z"/>
              </w:rPr>
            </w:pPr>
            <w:del w:id="345" w:author="Nokia-Tuomo Säynäjäkangas" w:date="2024-10-16T15:56:00Z" w16du:dateUtc="2024-10-16T12:56:00Z">
              <w:r w:rsidRPr="00862CDF" w:rsidDel="008A3678">
                <w:delText>FDD</w:delText>
              </w:r>
            </w:del>
          </w:p>
        </w:tc>
      </w:tr>
      <w:tr w:rsidR="007B6861" w:rsidRPr="00862CDF" w:rsidDel="008A3678" w14:paraId="01737144" w14:textId="4BEEA799" w:rsidTr="00210D9F">
        <w:trPr>
          <w:trHeight w:val="255"/>
          <w:del w:id="346" w:author="Nokia-Tuomo Säynäjäkangas" w:date="2024-10-16T15:56:00Z"/>
        </w:trPr>
        <w:tc>
          <w:tcPr>
            <w:tcW w:w="1031" w:type="dxa"/>
            <w:vMerge/>
            <w:shd w:val="clear" w:color="auto" w:fill="auto"/>
            <w:vAlign w:val="center"/>
          </w:tcPr>
          <w:p w14:paraId="0DC0FC6B" w14:textId="1851892C" w:rsidR="007B6861" w:rsidRPr="00862CDF" w:rsidDel="008A3678" w:rsidRDefault="007B6861" w:rsidP="00210D9F">
            <w:pPr>
              <w:pStyle w:val="TAC"/>
              <w:rPr>
                <w:del w:id="347" w:author="Nokia-Tuomo Säynäjäkangas" w:date="2024-10-16T15:56:00Z" w16du:dateUtc="2024-10-16T12:56:00Z"/>
              </w:rPr>
            </w:pPr>
          </w:p>
        </w:tc>
        <w:tc>
          <w:tcPr>
            <w:tcW w:w="712" w:type="dxa"/>
            <w:vAlign w:val="center"/>
          </w:tcPr>
          <w:p w14:paraId="3FA0522A" w14:textId="52CD899C" w:rsidR="007B6861" w:rsidRPr="00862CDF" w:rsidDel="008A3678" w:rsidRDefault="007B6861" w:rsidP="00210D9F">
            <w:pPr>
              <w:pStyle w:val="TAC"/>
              <w:rPr>
                <w:del w:id="348" w:author="Nokia-Tuomo Säynäjäkangas" w:date="2024-10-16T15:56:00Z" w16du:dateUtc="2024-10-16T12:56:00Z"/>
                <w:rFonts w:eastAsia="MS Mincho"/>
              </w:rPr>
            </w:pPr>
            <w:del w:id="349"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047CDF11" w14:textId="3225189D" w:rsidR="007B6861" w:rsidRPr="00862CDF" w:rsidDel="008A3678" w:rsidRDefault="007B6861" w:rsidP="00210D9F">
            <w:pPr>
              <w:pStyle w:val="TAC"/>
              <w:rPr>
                <w:del w:id="350" w:author="Nokia-Tuomo Säynäjäkangas" w:date="2024-10-16T15:56:00Z" w16du:dateUtc="2024-10-16T12:56:00Z"/>
              </w:rPr>
            </w:pPr>
          </w:p>
        </w:tc>
        <w:tc>
          <w:tcPr>
            <w:tcW w:w="828" w:type="dxa"/>
            <w:shd w:val="clear" w:color="auto" w:fill="auto"/>
          </w:tcPr>
          <w:p w14:paraId="45863F6E" w14:textId="542E0AF0" w:rsidR="007B6861" w:rsidRPr="00862CDF" w:rsidDel="008A3678" w:rsidRDefault="007B6861" w:rsidP="00210D9F">
            <w:pPr>
              <w:pStyle w:val="TAC"/>
              <w:rPr>
                <w:del w:id="351" w:author="Nokia-Tuomo Säynäjäkangas" w:date="2024-10-16T15:56:00Z" w16du:dateUtc="2024-10-16T12:56:00Z"/>
              </w:rPr>
            </w:pPr>
          </w:p>
        </w:tc>
        <w:tc>
          <w:tcPr>
            <w:tcW w:w="828" w:type="dxa"/>
            <w:shd w:val="clear" w:color="auto" w:fill="auto"/>
            <w:vAlign w:val="center"/>
          </w:tcPr>
          <w:p w14:paraId="4A3C37E7" w14:textId="465A8516" w:rsidR="007B6861" w:rsidRPr="00862CDF" w:rsidDel="008A3678" w:rsidRDefault="007B6861" w:rsidP="00210D9F">
            <w:pPr>
              <w:pStyle w:val="TAC"/>
              <w:rPr>
                <w:del w:id="352" w:author="Nokia-Tuomo Säynäjäkangas" w:date="2024-10-16T15:56:00Z" w16du:dateUtc="2024-10-16T12:56:00Z"/>
              </w:rPr>
            </w:pPr>
            <w:del w:id="353" w:author="Nokia-Tuomo Säynäjäkangas" w:date="2024-10-16T15:56:00Z" w16du:dateUtc="2024-10-16T12:56:00Z">
              <w:r w:rsidRPr="00862CDF" w:rsidDel="008A3678">
                <w:delText>-97.8 +TT</w:delText>
              </w:r>
            </w:del>
          </w:p>
        </w:tc>
        <w:tc>
          <w:tcPr>
            <w:tcW w:w="715" w:type="dxa"/>
            <w:shd w:val="clear" w:color="auto" w:fill="auto"/>
            <w:vAlign w:val="center"/>
          </w:tcPr>
          <w:p w14:paraId="033963B3" w14:textId="211C42F1" w:rsidR="007B6861" w:rsidRPr="00862CDF" w:rsidDel="008A3678" w:rsidRDefault="007B6861" w:rsidP="00210D9F">
            <w:pPr>
              <w:pStyle w:val="TAC"/>
              <w:rPr>
                <w:del w:id="354" w:author="Nokia-Tuomo Säynäjäkangas" w:date="2024-10-16T15:56:00Z" w16du:dateUtc="2024-10-16T12:56:00Z"/>
              </w:rPr>
            </w:pPr>
            <w:del w:id="355" w:author="Nokia-Tuomo Säynäjäkangas" w:date="2024-10-16T15:56:00Z" w16du:dateUtc="2024-10-16T12:56:00Z">
              <w:r w:rsidRPr="00862CDF" w:rsidDel="008A3678">
                <w:delText>-95.8 +TT</w:delText>
              </w:r>
            </w:del>
          </w:p>
        </w:tc>
        <w:tc>
          <w:tcPr>
            <w:tcW w:w="716" w:type="dxa"/>
            <w:shd w:val="clear" w:color="auto" w:fill="auto"/>
            <w:vAlign w:val="center"/>
          </w:tcPr>
          <w:p w14:paraId="4BB28824" w14:textId="57D5D964" w:rsidR="007B6861" w:rsidRPr="00862CDF" w:rsidDel="008A3678" w:rsidRDefault="007B6861" w:rsidP="00210D9F">
            <w:pPr>
              <w:pStyle w:val="TAC"/>
              <w:rPr>
                <w:del w:id="356" w:author="Nokia-Tuomo Säynäjäkangas" w:date="2024-10-16T15:56:00Z" w16du:dateUtc="2024-10-16T12:56:00Z"/>
              </w:rPr>
            </w:pPr>
            <w:del w:id="357" w:author="Nokia-Tuomo Säynäjäkangas" w:date="2024-10-16T15:56:00Z" w16du:dateUtc="2024-10-16T12:56:00Z">
              <w:r w:rsidRPr="00862CDF" w:rsidDel="008A3678">
                <w:delText>-94.7 +TT</w:delText>
              </w:r>
            </w:del>
          </w:p>
        </w:tc>
        <w:tc>
          <w:tcPr>
            <w:tcW w:w="716" w:type="dxa"/>
          </w:tcPr>
          <w:p w14:paraId="1B1DBD2D" w14:textId="3352E9A0" w:rsidR="007B6861" w:rsidRPr="00862CDF" w:rsidDel="008A3678" w:rsidRDefault="007B6861" w:rsidP="00210D9F">
            <w:pPr>
              <w:pStyle w:val="TAC"/>
              <w:rPr>
                <w:del w:id="358" w:author="Nokia-Tuomo Säynäjäkangas" w:date="2024-10-16T15:56:00Z" w16du:dateUtc="2024-10-16T12:56:00Z"/>
              </w:rPr>
            </w:pPr>
            <w:del w:id="359" w:author="Nokia-Tuomo Säynäjäkangas" w:date="2024-10-16T15:56:00Z" w16du:dateUtc="2024-10-16T12:56:00Z">
              <w:r w:rsidRPr="00862CDF" w:rsidDel="008A3678">
                <w:rPr>
                  <w:rFonts w:eastAsia="PMingLiU"/>
                </w:rPr>
                <w:delText xml:space="preserve">-93.5 </w:delText>
              </w:r>
              <w:r w:rsidRPr="00862CDF" w:rsidDel="008A3678">
                <w:delText>+TT</w:delText>
              </w:r>
            </w:del>
          </w:p>
        </w:tc>
        <w:tc>
          <w:tcPr>
            <w:tcW w:w="715" w:type="dxa"/>
            <w:shd w:val="clear" w:color="auto" w:fill="auto"/>
          </w:tcPr>
          <w:p w14:paraId="5EEF27A2" w14:textId="1C5E19AF" w:rsidR="007B6861" w:rsidRPr="00862CDF" w:rsidDel="008A3678" w:rsidRDefault="007B6861" w:rsidP="00210D9F">
            <w:pPr>
              <w:pStyle w:val="TAC"/>
              <w:rPr>
                <w:del w:id="360" w:author="Nokia-Tuomo Säynäjäkangas" w:date="2024-10-16T15:56:00Z" w16du:dateUtc="2024-10-16T12:56:00Z"/>
              </w:rPr>
            </w:pPr>
            <w:del w:id="361" w:author="Nokia-Tuomo Säynäjäkangas" w:date="2024-10-16T15:56:00Z" w16du:dateUtc="2024-10-16T12:56:00Z">
              <w:r w:rsidRPr="00862CDF" w:rsidDel="008A3678">
                <w:rPr>
                  <w:rFonts w:eastAsia="PMingLiU"/>
                </w:rPr>
                <w:delText xml:space="preserve">-92.7 </w:delText>
              </w:r>
              <w:r w:rsidRPr="00862CDF" w:rsidDel="008A3678">
                <w:delText>+TT</w:delText>
              </w:r>
            </w:del>
          </w:p>
        </w:tc>
        <w:tc>
          <w:tcPr>
            <w:tcW w:w="717" w:type="dxa"/>
            <w:shd w:val="clear" w:color="auto" w:fill="auto"/>
          </w:tcPr>
          <w:p w14:paraId="17D06C36" w14:textId="610C01D3" w:rsidR="007B6861" w:rsidRPr="00862CDF" w:rsidDel="008A3678" w:rsidRDefault="007B6861" w:rsidP="00210D9F">
            <w:pPr>
              <w:pStyle w:val="TAC"/>
              <w:rPr>
                <w:del w:id="362" w:author="Nokia-Tuomo Säynäjäkangas" w:date="2024-10-16T15:56:00Z" w16du:dateUtc="2024-10-16T12:56:00Z"/>
              </w:rPr>
            </w:pPr>
          </w:p>
        </w:tc>
        <w:tc>
          <w:tcPr>
            <w:tcW w:w="1992" w:type="dxa"/>
          </w:tcPr>
          <w:p w14:paraId="31D41ED9" w14:textId="5FD57D3E" w:rsidR="007B6861" w:rsidRPr="00862CDF" w:rsidDel="008A3678" w:rsidRDefault="007B6861" w:rsidP="00210D9F">
            <w:pPr>
              <w:pStyle w:val="TAC"/>
              <w:rPr>
                <w:del w:id="363" w:author="Nokia-Tuomo Säynäjäkangas" w:date="2024-10-16T15:56:00Z" w16du:dateUtc="2024-10-16T12:56:00Z"/>
              </w:rPr>
            </w:pPr>
            <w:del w:id="364" w:author="Nokia-Tuomo Säynäjäkangas" w:date="2024-10-16T15:56:00Z" w16du:dateUtc="2024-10-16T12:56:00Z">
              <w:r w:rsidRPr="00862CDF" w:rsidDel="008A3678">
                <w:rPr>
                  <w:rFonts w:eastAsia="PMingLiU"/>
                </w:rPr>
                <w:delText xml:space="preserve">-91.4 </w:delText>
              </w:r>
              <w:r w:rsidRPr="00862CDF" w:rsidDel="008A3678">
                <w:delText>+TT</w:delText>
              </w:r>
            </w:del>
          </w:p>
        </w:tc>
        <w:tc>
          <w:tcPr>
            <w:tcW w:w="753" w:type="dxa"/>
          </w:tcPr>
          <w:p w14:paraId="31B02C65" w14:textId="1C32B035" w:rsidR="007B6861" w:rsidRPr="00862CDF" w:rsidDel="008A3678" w:rsidRDefault="007B6861" w:rsidP="00210D9F">
            <w:pPr>
              <w:pStyle w:val="TAC"/>
              <w:rPr>
                <w:del w:id="365" w:author="Nokia-Tuomo Säynäjäkangas" w:date="2024-10-16T15:56:00Z" w16du:dateUtc="2024-10-16T12:56:00Z"/>
              </w:rPr>
            </w:pPr>
          </w:p>
        </w:tc>
        <w:tc>
          <w:tcPr>
            <w:tcW w:w="715" w:type="dxa"/>
            <w:shd w:val="clear" w:color="auto" w:fill="auto"/>
          </w:tcPr>
          <w:p w14:paraId="4EA3F60F" w14:textId="3EDF54B4" w:rsidR="007B6861" w:rsidRPr="00862CDF" w:rsidDel="008A3678" w:rsidRDefault="007B6861" w:rsidP="00210D9F">
            <w:pPr>
              <w:pStyle w:val="TAC"/>
              <w:rPr>
                <w:del w:id="366" w:author="Nokia-Tuomo Säynäjäkangas" w:date="2024-10-16T15:56:00Z" w16du:dateUtc="2024-10-16T12:56:00Z"/>
              </w:rPr>
            </w:pPr>
            <w:del w:id="367" w:author="Nokia-Tuomo Säynäjäkangas" w:date="2024-10-16T15:56:00Z" w16du:dateUtc="2024-10-16T12:56:00Z">
              <w:r w:rsidRPr="00862CDF" w:rsidDel="008A3678">
                <w:rPr>
                  <w:rFonts w:eastAsia="PMingLiU"/>
                </w:rPr>
                <w:delText xml:space="preserve">-84.2 </w:delText>
              </w:r>
              <w:r w:rsidRPr="00862CDF" w:rsidDel="008A3678">
                <w:delText>+TT</w:delText>
              </w:r>
            </w:del>
          </w:p>
        </w:tc>
        <w:tc>
          <w:tcPr>
            <w:tcW w:w="792" w:type="dxa"/>
            <w:vMerge/>
            <w:vAlign w:val="center"/>
          </w:tcPr>
          <w:p w14:paraId="03236F5A" w14:textId="18C15536" w:rsidR="007B6861" w:rsidRPr="00862CDF" w:rsidDel="008A3678" w:rsidRDefault="007B6861" w:rsidP="00210D9F">
            <w:pPr>
              <w:pStyle w:val="TAC"/>
              <w:rPr>
                <w:del w:id="368" w:author="Nokia-Tuomo Säynäjäkangas" w:date="2024-10-16T15:56:00Z" w16du:dateUtc="2024-10-16T12:56:00Z"/>
              </w:rPr>
            </w:pPr>
          </w:p>
        </w:tc>
      </w:tr>
      <w:tr w:rsidR="007B6861" w:rsidRPr="00862CDF" w:rsidDel="008A3678" w14:paraId="3F453A4C" w14:textId="279C2C71" w:rsidTr="00210D9F">
        <w:trPr>
          <w:trHeight w:val="255"/>
          <w:del w:id="369" w:author="Nokia-Tuomo Säynäjäkangas" w:date="2024-10-16T15:56:00Z"/>
        </w:trPr>
        <w:tc>
          <w:tcPr>
            <w:tcW w:w="1031" w:type="dxa"/>
            <w:vMerge/>
            <w:shd w:val="clear" w:color="auto" w:fill="auto"/>
            <w:vAlign w:val="center"/>
          </w:tcPr>
          <w:p w14:paraId="44CCFF91" w14:textId="1DA06E27" w:rsidR="007B6861" w:rsidRPr="00862CDF" w:rsidDel="008A3678" w:rsidRDefault="007B6861" w:rsidP="00210D9F">
            <w:pPr>
              <w:pStyle w:val="TAC"/>
              <w:rPr>
                <w:del w:id="370" w:author="Nokia-Tuomo Säynäjäkangas" w:date="2024-10-16T15:56:00Z" w16du:dateUtc="2024-10-16T12:56:00Z"/>
              </w:rPr>
            </w:pPr>
          </w:p>
        </w:tc>
        <w:tc>
          <w:tcPr>
            <w:tcW w:w="712" w:type="dxa"/>
            <w:vAlign w:val="center"/>
          </w:tcPr>
          <w:p w14:paraId="0775418E" w14:textId="7A2E8BE6" w:rsidR="007B6861" w:rsidRPr="00862CDF" w:rsidDel="008A3678" w:rsidRDefault="007B6861" w:rsidP="00210D9F">
            <w:pPr>
              <w:pStyle w:val="TAC"/>
              <w:rPr>
                <w:del w:id="371" w:author="Nokia-Tuomo Säynäjäkangas" w:date="2024-10-16T15:56:00Z" w16du:dateUtc="2024-10-16T12:56:00Z"/>
                <w:rFonts w:eastAsia="MS Mincho"/>
              </w:rPr>
            </w:pPr>
            <w:del w:id="372"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386089D3" w14:textId="66B9FC26" w:rsidR="007B6861" w:rsidRPr="00862CDF" w:rsidDel="008A3678" w:rsidRDefault="007B6861" w:rsidP="00210D9F">
            <w:pPr>
              <w:pStyle w:val="TAC"/>
              <w:rPr>
                <w:del w:id="373" w:author="Nokia-Tuomo Säynäjäkangas" w:date="2024-10-16T15:56:00Z" w16du:dateUtc="2024-10-16T12:56:00Z"/>
              </w:rPr>
            </w:pPr>
          </w:p>
        </w:tc>
        <w:tc>
          <w:tcPr>
            <w:tcW w:w="828" w:type="dxa"/>
            <w:shd w:val="clear" w:color="auto" w:fill="auto"/>
          </w:tcPr>
          <w:p w14:paraId="6A94480E" w14:textId="080B38EA" w:rsidR="007B6861" w:rsidRPr="00862CDF" w:rsidDel="008A3678" w:rsidRDefault="007B6861" w:rsidP="00210D9F">
            <w:pPr>
              <w:pStyle w:val="TAC"/>
              <w:rPr>
                <w:del w:id="374" w:author="Nokia-Tuomo Säynäjäkangas" w:date="2024-10-16T15:56:00Z" w16du:dateUtc="2024-10-16T12:56:00Z"/>
                <w:lang w:eastAsia="zh-CN"/>
              </w:rPr>
            </w:pPr>
          </w:p>
        </w:tc>
        <w:tc>
          <w:tcPr>
            <w:tcW w:w="828" w:type="dxa"/>
            <w:shd w:val="clear" w:color="auto" w:fill="auto"/>
            <w:vAlign w:val="center"/>
          </w:tcPr>
          <w:p w14:paraId="559D2A36" w14:textId="65FB873D" w:rsidR="007B6861" w:rsidRPr="00862CDF" w:rsidDel="008A3678" w:rsidRDefault="007B6861" w:rsidP="00210D9F">
            <w:pPr>
              <w:pStyle w:val="TAC"/>
              <w:rPr>
                <w:del w:id="375" w:author="Nokia-Tuomo Säynäjäkangas" w:date="2024-10-16T15:56:00Z" w16du:dateUtc="2024-10-16T12:56:00Z"/>
              </w:rPr>
            </w:pPr>
            <w:del w:id="376" w:author="Nokia-Tuomo Säynäjäkangas" w:date="2024-10-16T15:56:00Z" w16du:dateUtc="2024-10-16T12:56:00Z">
              <w:r w:rsidRPr="00862CDF" w:rsidDel="008A3678">
                <w:rPr>
                  <w:lang w:eastAsia="zh-CN"/>
                </w:rPr>
                <w:delText>-98.2</w:delText>
              </w:r>
              <w:r w:rsidRPr="00862CDF" w:rsidDel="008A3678">
                <w:rPr>
                  <w:rFonts w:cs="Arial"/>
                  <w:szCs w:val="18"/>
                </w:rPr>
                <w:delText xml:space="preserve"> </w:delText>
              </w:r>
              <w:r w:rsidRPr="00862CDF" w:rsidDel="008A3678">
                <w:delText>+TT</w:delText>
              </w:r>
            </w:del>
          </w:p>
        </w:tc>
        <w:tc>
          <w:tcPr>
            <w:tcW w:w="715" w:type="dxa"/>
            <w:shd w:val="clear" w:color="auto" w:fill="auto"/>
            <w:vAlign w:val="center"/>
          </w:tcPr>
          <w:p w14:paraId="09692D64" w14:textId="34D4ABF0" w:rsidR="007B6861" w:rsidRPr="00862CDF" w:rsidDel="008A3678" w:rsidRDefault="007B6861" w:rsidP="00210D9F">
            <w:pPr>
              <w:pStyle w:val="TAC"/>
              <w:rPr>
                <w:del w:id="377" w:author="Nokia-Tuomo Säynäjäkangas" w:date="2024-10-16T15:56:00Z" w16du:dateUtc="2024-10-16T12:56:00Z"/>
              </w:rPr>
            </w:pPr>
            <w:del w:id="378" w:author="Nokia-Tuomo Säynäjäkangas" w:date="2024-10-16T15:56:00Z" w16du:dateUtc="2024-10-16T12:56:00Z">
              <w:r w:rsidRPr="00862CDF" w:rsidDel="008A3678">
                <w:delText>-97.1 +TT</w:delText>
              </w:r>
            </w:del>
          </w:p>
        </w:tc>
        <w:tc>
          <w:tcPr>
            <w:tcW w:w="716" w:type="dxa"/>
            <w:shd w:val="clear" w:color="auto" w:fill="auto"/>
            <w:vAlign w:val="center"/>
          </w:tcPr>
          <w:p w14:paraId="22FF0BA7" w14:textId="4D76494D" w:rsidR="007B6861" w:rsidRPr="00862CDF" w:rsidDel="008A3678" w:rsidRDefault="007B6861" w:rsidP="00210D9F">
            <w:pPr>
              <w:pStyle w:val="TAC"/>
              <w:rPr>
                <w:del w:id="379" w:author="Nokia-Tuomo Säynäjäkangas" w:date="2024-10-16T15:56:00Z" w16du:dateUtc="2024-10-16T12:56:00Z"/>
              </w:rPr>
            </w:pPr>
            <w:del w:id="380" w:author="Nokia-Tuomo Säynäjäkangas" w:date="2024-10-16T15:56:00Z" w16du:dateUtc="2024-10-16T12:56:00Z">
              <w:r w:rsidRPr="00862CDF" w:rsidDel="008A3678">
                <w:delText>-94.9 +TT</w:delText>
              </w:r>
            </w:del>
          </w:p>
        </w:tc>
        <w:tc>
          <w:tcPr>
            <w:tcW w:w="716" w:type="dxa"/>
          </w:tcPr>
          <w:p w14:paraId="2D6ED398" w14:textId="0FFF0D70" w:rsidR="007B6861" w:rsidRPr="00862CDF" w:rsidDel="008A3678" w:rsidRDefault="007B6861" w:rsidP="00210D9F">
            <w:pPr>
              <w:pStyle w:val="TAC"/>
              <w:rPr>
                <w:del w:id="381" w:author="Nokia-Tuomo Säynäjäkangas" w:date="2024-10-16T15:56:00Z" w16du:dateUtc="2024-10-16T12:56:00Z"/>
              </w:rPr>
            </w:pPr>
            <w:del w:id="382" w:author="Nokia-Tuomo Säynäjäkangas" w:date="2024-10-16T15:56:00Z" w16du:dateUtc="2024-10-16T12:56:00Z">
              <w:r w:rsidRPr="00862CDF" w:rsidDel="008A3678">
                <w:rPr>
                  <w:rFonts w:eastAsia="PMingLiU"/>
                </w:rPr>
                <w:delText xml:space="preserve">-93.7 </w:delText>
              </w:r>
              <w:r w:rsidRPr="00862CDF" w:rsidDel="008A3678">
                <w:delText>+TT</w:delText>
              </w:r>
            </w:del>
          </w:p>
        </w:tc>
        <w:tc>
          <w:tcPr>
            <w:tcW w:w="715" w:type="dxa"/>
            <w:shd w:val="clear" w:color="auto" w:fill="auto"/>
          </w:tcPr>
          <w:p w14:paraId="0FB84477" w14:textId="094DB210" w:rsidR="007B6861" w:rsidRPr="00862CDF" w:rsidDel="008A3678" w:rsidRDefault="007B6861" w:rsidP="00210D9F">
            <w:pPr>
              <w:pStyle w:val="TAC"/>
              <w:rPr>
                <w:del w:id="383" w:author="Nokia-Tuomo Säynäjäkangas" w:date="2024-10-16T15:56:00Z" w16du:dateUtc="2024-10-16T12:56:00Z"/>
              </w:rPr>
            </w:pPr>
            <w:del w:id="384" w:author="Nokia-Tuomo Säynäjäkangas" w:date="2024-10-16T15:56:00Z" w16du:dateUtc="2024-10-16T12:56:00Z">
              <w:r w:rsidRPr="00862CDF" w:rsidDel="008A3678">
                <w:rPr>
                  <w:rFonts w:eastAsia="PMingLiU"/>
                </w:rPr>
                <w:delText xml:space="preserve">-92.8 </w:delText>
              </w:r>
              <w:r w:rsidRPr="00862CDF" w:rsidDel="008A3678">
                <w:delText>+TT</w:delText>
              </w:r>
            </w:del>
          </w:p>
        </w:tc>
        <w:tc>
          <w:tcPr>
            <w:tcW w:w="717" w:type="dxa"/>
            <w:shd w:val="clear" w:color="auto" w:fill="auto"/>
          </w:tcPr>
          <w:p w14:paraId="2B273F55" w14:textId="04B4BD26" w:rsidR="007B6861" w:rsidRPr="00862CDF" w:rsidDel="008A3678" w:rsidRDefault="007B6861" w:rsidP="00210D9F">
            <w:pPr>
              <w:pStyle w:val="TAC"/>
              <w:rPr>
                <w:del w:id="385" w:author="Nokia-Tuomo Säynäjäkangas" w:date="2024-10-16T15:56:00Z" w16du:dateUtc="2024-10-16T12:56:00Z"/>
              </w:rPr>
            </w:pPr>
          </w:p>
        </w:tc>
        <w:tc>
          <w:tcPr>
            <w:tcW w:w="1992" w:type="dxa"/>
          </w:tcPr>
          <w:p w14:paraId="1BB558E7" w14:textId="05D32B6C" w:rsidR="007B6861" w:rsidRPr="00862CDF" w:rsidDel="008A3678" w:rsidRDefault="007B6861" w:rsidP="00210D9F">
            <w:pPr>
              <w:pStyle w:val="TAC"/>
              <w:rPr>
                <w:del w:id="386" w:author="Nokia-Tuomo Säynäjäkangas" w:date="2024-10-16T15:56:00Z" w16du:dateUtc="2024-10-16T12:56:00Z"/>
              </w:rPr>
            </w:pPr>
            <w:del w:id="387" w:author="Nokia-Tuomo Säynäjäkangas" w:date="2024-10-16T15:56:00Z" w16du:dateUtc="2024-10-16T12:56:00Z">
              <w:r w:rsidRPr="00862CDF" w:rsidDel="008A3678">
                <w:rPr>
                  <w:rFonts w:eastAsia="PMingLiU"/>
                </w:rPr>
                <w:delText xml:space="preserve">-91.6 </w:delText>
              </w:r>
              <w:r w:rsidRPr="00862CDF" w:rsidDel="008A3678">
                <w:delText>+TT</w:delText>
              </w:r>
            </w:del>
          </w:p>
        </w:tc>
        <w:tc>
          <w:tcPr>
            <w:tcW w:w="753" w:type="dxa"/>
          </w:tcPr>
          <w:p w14:paraId="1720522A" w14:textId="113587DB" w:rsidR="007B6861" w:rsidRPr="00862CDF" w:rsidDel="008A3678" w:rsidRDefault="007B6861" w:rsidP="00210D9F">
            <w:pPr>
              <w:pStyle w:val="TAC"/>
              <w:rPr>
                <w:del w:id="388" w:author="Nokia-Tuomo Säynäjäkangas" w:date="2024-10-16T15:56:00Z" w16du:dateUtc="2024-10-16T12:56:00Z"/>
              </w:rPr>
            </w:pPr>
          </w:p>
        </w:tc>
        <w:tc>
          <w:tcPr>
            <w:tcW w:w="715" w:type="dxa"/>
            <w:shd w:val="clear" w:color="auto" w:fill="auto"/>
          </w:tcPr>
          <w:p w14:paraId="4DFCCA3B" w14:textId="7902A4C7" w:rsidR="007B6861" w:rsidRPr="00862CDF" w:rsidDel="008A3678" w:rsidRDefault="007B6861" w:rsidP="00210D9F">
            <w:pPr>
              <w:pStyle w:val="TAC"/>
              <w:rPr>
                <w:del w:id="389" w:author="Nokia-Tuomo Säynäjäkangas" w:date="2024-10-16T15:56:00Z" w16du:dateUtc="2024-10-16T12:56:00Z"/>
              </w:rPr>
            </w:pPr>
            <w:del w:id="390" w:author="Nokia-Tuomo Säynäjäkangas" w:date="2024-10-16T15:56:00Z" w16du:dateUtc="2024-10-16T12:56:00Z">
              <w:r w:rsidRPr="00862CDF" w:rsidDel="008A3678">
                <w:rPr>
                  <w:rFonts w:eastAsia="PMingLiU"/>
                </w:rPr>
                <w:delText xml:space="preserve">-84.2 </w:delText>
              </w:r>
              <w:r w:rsidRPr="00862CDF" w:rsidDel="008A3678">
                <w:delText>+TT</w:delText>
              </w:r>
            </w:del>
          </w:p>
        </w:tc>
        <w:tc>
          <w:tcPr>
            <w:tcW w:w="792" w:type="dxa"/>
            <w:vMerge/>
            <w:vAlign w:val="center"/>
          </w:tcPr>
          <w:p w14:paraId="75E72361" w14:textId="75786A8A" w:rsidR="007B6861" w:rsidRPr="00862CDF" w:rsidDel="008A3678" w:rsidRDefault="007B6861" w:rsidP="00210D9F">
            <w:pPr>
              <w:pStyle w:val="TAC"/>
              <w:rPr>
                <w:del w:id="391" w:author="Nokia-Tuomo Säynäjäkangas" w:date="2024-10-16T15:56:00Z" w16du:dateUtc="2024-10-16T12:56:00Z"/>
              </w:rPr>
            </w:pPr>
          </w:p>
        </w:tc>
      </w:tr>
      <w:tr w:rsidR="007B6861" w:rsidRPr="00862CDF" w:rsidDel="008A3678" w14:paraId="6825BD4C" w14:textId="52B3F857" w:rsidTr="00210D9F">
        <w:trPr>
          <w:trHeight w:val="255"/>
          <w:del w:id="392" w:author="Nokia-Tuomo Säynäjäkangas" w:date="2024-10-16T15:56:00Z"/>
        </w:trPr>
        <w:tc>
          <w:tcPr>
            <w:tcW w:w="1031" w:type="dxa"/>
            <w:vMerge w:val="restart"/>
            <w:shd w:val="clear" w:color="auto" w:fill="auto"/>
            <w:vAlign w:val="center"/>
          </w:tcPr>
          <w:p w14:paraId="5DDA4B67" w14:textId="43A57CA0" w:rsidR="007B6861" w:rsidRPr="00862CDF" w:rsidDel="008A3678" w:rsidRDefault="007B6861" w:rsidP="00210D9F">
            <w:pPr>
              <w:pStyle w:val="TAC"/>
              <w:rPr>
                <w:del w:id="393" w:author="Nokia-Tuomo Säynäjäkangas" w:date="2024-10-16T15:56:00Z" w16du:dateUtc="2024-10-16T12:56:00Z"/>
              </w:rPr>
            </w:pPr>
            <w:del w:id="394" w:author="Nokia-Tuomo Säynäjäkangas" w:date="2024-10-16T15:56:00Z" w16du:dateUtc="2024-10-16T12:56:00Z">
              <w:r w:rsidRPr="00862CDF" w:rsidDel="008A3678">
                <w:delText>n8</w:delText>
              </w:r>
              <w:r w:rsidRPr="00862CDF" w:rsidDel="008A3678">
                <w:rPr>
                  <w:vertAlign w:val="superscript"/>
                </w:rPr>
                <w:delText>5</w:delText>
              </w:r>
            </w:del>
          </w:p>
        </w:tc>
        <w:tc>
          <w:tcPr>
            <w:tcW w:w="712" w:type="dxa"/>
            <w:vAlign w:val="center"/>
          </w:tcPr>
          <w:p w14:paraId="1A8B876F" w14:textId="3EC31CDB" w:rsidR="007B6861" w:rsidRPr="00862CDF" w:rsidDel="008A3678" w:rsidRDefault="007B6861" w:rsidP="00210D9F">
            <w:pPr>
              <w:pStyle w:val="TAC"/>
              <w:rPr>
                <w:del w:id="395" w:author="Nokia-Tuomo Säynäjäkangas" w:date="2024-10-16T15:56:00Z" w16du:dateUtc="2024-10-16T12:56:00Z"/>
                <w:rFonts w:eastAsia="MS Mincho"/>
              </w:rPr>
            </w:pPr>
            <w:del w:id="396"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75D77F11" w14:textId="79904E9C" w:rsidR="007B6861" w:rsidRPr="00862CDF" w:rsidDel="008A3678" w:rsidRDefault="007B6861" w:rsidP="00210D9F">
            <w:pPr>
              <w:pStyle w:val="TAC"/>
              <w:rPr>
                <w:del w:id="397" w:author="Nokia-Tuomo Säynäjäkangas" w:date="2024-10-16T15:56:00Z" w16du:dateUtc="2024-10-16T12:56:00Z"/>
              </w:rPr>
            </w:pPr>
            <w:del w:id="398" w:author="Nokia-Tuomo Säynäjäkangas" w:date="2024-10-16T15:56:00Z" w16du:dateUtc="2024-10-16T12:56:00Z">
              <w:r w:rsidRPr="00862CDF" w:rsidDel="008A3678">
                <w:delText>-99.7 +TT</w:delText>
              </w:r>
            </w:del>
          </w:p>
        </w:tc>
        <w:tc>
          <w:tcPr>
            <w:tcW w:w="828" w:type="dxa"/>
            <w:shd w:val="clear" w:color="auto" w:fill="auto"/>
          </w:tcPr>
          <w:p w14:paraId="6732B5E5" w14:textId="3024B9F3" w:rsidR="007B6861" w:rsidRPr="00862CDF" w:rsidDel="008A3678" w:rsidRDefault="007B6861" w:rsidP="00210D9F">
            <w:pPr>
              <w:pStyle w:val="TAC"/>
              <w:rPr>
                <w:del w:id="399" w:author="Nokia-Tuomo Säynäjäkangas" w:date="2024-10-16T15:56:00Z" w16du:dateUtc="2024-10-16T12:56:00Z"/>
              </w:rPr>
            </w:pPr>
          </w:p>
        </w:tc>
        <w:tc>
          <w:tcPr>
            <w:tcW w:w="828" w:type="dxa"/>
            <w:shd w:val="clear" w:color="auto" w:fill="auto"/>
            <w:vAlign w:val="center"/>
          </w:tcPr>
          <w:p w14:paraId="1F7902D0" w14:textId="38127844" w:rsidR="007B6861" w:rsidRPr="00862CDF" w:rsidDel="008A3678" w:rsidRDefault="007B6861" w:rsidP="00210D9F">
            <w:pPr>
              <w:pStyle w:val="TAC"/>
              <w:rPr>
                <w:del w:id="400" w:author="Nokia-Tuomo Säynäjäkangas" w:date="2024-10-16T15:56:00Z" w16du:dateUtc="2024-10-16T12:56:00Z"/>
                <w:lang w:eastAsia="zh-CN"/>
              </w:rPr>
            </w:pPr>
            <w:del w:id="401" w:author="Nokia-Tuomo Säynäjäkangas" w:date="2024-10-16T15:56:00Z" w16du:dateUtc="2024-10-16T12:56:00Z">
              <w:r w:rsidRPr="00862CDF" w:rsidDel="008A3678">
                <w:delText>-96.5 +TT</w:delText>
              </w:r>
            </w:del>
          </w:p>
        </w:tc>
        <w:tc>
          <w:tcPr>
            <w:tcW w:w="715" w:type="dxa"/>
            <w:shd w:val="clear" w:color="auto" w:fill="auto"/>
            <w:vAlign w:val="center"/>
          </w:tcPr>
          <w:p w14:paraId="006D9944" w14:textId="6CB1AA73" w:rsidR="007B6861" w:rsidRPr="00862CDF" w:rsidDel="008A3678" w:rsidRDefault="007B6861" w:rsidP="00210D9F">
            <w:pPr>
              <w:pStyle w:val="TAC"/>
              <w:rPr>
                <w:del w:id="402" w:author="Nokia-Tuomo Säynäjäkangas" w:date="2024-10-16T15:56:00Z" w16du:dateUtc="2024-10-16T12:56:00Z"/>
              </w:rPr>
            </w:pPr>
            <w:del w:id="403" w:author="Nokia-Tuomo Säynäjäkangas" w:date="2024-10-16T15:56:00Z" w16du:dateUtc="2024-10-16T12:56:00Z">
              <w:r w:rsidRPr="00862CDF" w:rsidDel="008A3678">
                <w:rPr>
                  <w:lang w:eastAsia="zh-CN"/>
                </w:rPr>
                <w:delText>-94.1</w:delText>
              </w:r>
              <w:r w:rsidRPr="00862CDF" w:rsidDel="008A3678">
                <w:rPr>
                  <w:rFonts w:cs="Arial"/>
                  <w:szCs w:val="18"/>
                </w:rPr>
                <w:delText xml:space="preserve"> </w:delText>
              </w:r>
              <w:r w:rsidRPr="00862CDF" w:rsidDel="008A3678">
                <w:delText>+TT</w:delText>
              </w:r>
            </w:del>
          </w:p>
        </w:tc>
        <w:tc>
          <w:tcPr>
            <w:tcW w:w="716" w:type="dxa"/>
            <w:shd w:val="clear" w:color="auto" w:fill="auto"/>
            <w:vAlign w:val="center"/>
          </w:tcPr>
          <w:p w14:paraId="079D85EC" w14:textId="5FCB77B9" w:rsidR="007B6861" w:rsidRPr="00862CDF" w:rsidDel="008A3678" w:rsidRDefault="007B6861" w:rsidP="00210D9F">
            <w:pPr>
              <w:pStyle w:val="TAC"/>
              <w:rPr>
                <w:del w:id="404" w:author="Nokia-Tuomo Säynäjäkangas" w:date="2024-10-16T15:56:00Z" w16du:dateUtc="2024-10-16T12:56:00Z"/>
              </w:rPr>
            </w:pPr>
            <w:del w:id="405" w:author="Nokia-Tuomo Säynäjäkangas" w:date="2024-10-16T15:56:00Z" w16du:dateUtc="2024-10-16T12:56:00Z">
              <w:r w:rsidRPr="00862CDF" w:rsidDel="008A3678">
                <w:rPr>
                  <w:lang w:eastAsia="zh-CN"/>
                </w:rPr>
                <w:delText>-88.5</w:delText>
              </w:r>
              <w:r w:rsidRPr="00862CDF" w:rsidDel="008A3678">
                <w:rPr>
                  <w:rFonts w:cs="Arial"/>
                  <w:szCs w:val="18"/>
                </w:rPr>
                <w:delText xml:space="preserve"> </w:delText>
              </w:r>
              <w:r w:rsidRPr="00862CDF" w:rsidDel="008A3678">
                <w:delText>+TT</w:delText>
              </w:r>
            </w:del>
          </w:p>
        </w:tc>
        <w:tc>
          <w:tcPr>
            <w:tcW w:w="716" w:type="dxa"/>
            <w:vAlign w:val="center"/>
          </w:tcPr>
          <w:p w14:paraId="41275566" w14:textId="1BBCE1D4" w:rsidR="007B6861" w:rsidRPr="00862CDF" w:rsidDel="008A3678" w:rsidRDefault="007B6861" w:rsidP="00210D9F">
            <w:pPr>
              <w:pStyle w:val="TAC"/>
              <w:rPr>
                <w:del w:id="406" w:author="Nokia-Tuomo Säynäjäkangas" w:date="2024-10-16T15:56:00Z" w16du:dateUtc="2024-10-16T12:56:00Z"/>
              </w:rPr>
            </w:pPr>
          </w:p>
        </w:tc>
        <w:tc>
          <w:tcPr>
            <w:tcW w:w="715" w:type="dxa"/>
            <w:shd w:val="clear" w:color="auto" w:fill="auto"/>
          </w:tcPr>
          <w:p w14:paraId="1D0404E8" w14:textId="383051E4" w:rsidR="007B6861" w:rsidRPr="00862CDF" w:rsidDel="008A3678" w:rsidRDefault="007B6861" w:rsidP="00210D9F">
            <w:pPr>
              <w:pStyle w:val="TAC"/>
              <w:rPr>
                <w:del w:id="407" w:author="Nokia-Tuomo Säynäjäkangas" w:date="2024-10-16T15:56:00Z" w16du:dateUtc="2024-10-16T12:56:00Z"/>
              </w:rPr>
            </w:pPr>
          </w:p>
        </w:tc>
        <w:tc>
          <w:tcPr>
            <w:tcW w:w="717" w:type="dxa"/>
            <w:shd w:val="clear" w:color="auto" w:fill="auto"/>
            <w:vAlign w:val="center"/>
          </w:tcPr>
          <w:p w14:paraId="3E3D0828" w14:textId="2C6D575E" w:rsidR="007B6861" w:rsidRPr="00862CDF" w:rsidDel="008A3678" w:rsidRDefault="007B6861" w:rsidP="00210D9F">
            <w:pPr>
              <w:pStyle w:val="TAC"/>
              <w:rPr>
                <w:del w:id="408" w:author="Nokia-Tuomo Säynäjäkangas" w:date="2024-10-16T15:56:00Z" w16du:dateUtc="2024-10-16T12:56:00Z"/>
              </w:rPr>
            </w:pPr>
            <w:del w:id="409" w:author="Nokia-Tuomo Säynäjäkangas" w:date="2024-10-16T15:56:00Z" w16du:dateUtc="2024-10-16T12:56:00Z">
              <w:r w:rsidRPr="00862CDF" w:rsidDel="008A3678">
                <w:rPr>
                  <w:lang w:eastAsia="zh-CN"/>
                </w:rPr>
                <w:delText>-81.1 +TT</w:delText>
              </w:r>
            </w:del>
          </w:p>
        </w:tc>
        <w:tc>
          <w:tcPr>
            <w:tcW w:w="1992" w:type="dxa"/>
            <w:vAlign w:val="center"/>
          </w:tcPr>
          <w:p w14:paraId="466EB222" w14:textId="79BD73E8" w:rsidR="007B6861" w:rsidRPr="00862CDF" w:rsidDel="008A3678" w:rsidRDefault="007B6861" w:rsidP="00210D9F">
            <w:pPr>
              <w:pStyle w:val="TAC"/>
              <w:rPr>
                <w:del w:id="410" w:author="Nokia-Tuomo Säynäjäkangas" w:date="2024-10-16T15:56:00Z" w16du:dateUtc="2024-10-16T12:56:00Z"/>
              </w:rPr>
            </w:pPr>
          </w:p>
        </w:tc>
        <w:tc>
          <w:tcPr>
            <w:tcW w:w="753" w:type="dxa"/>
            <w:vAlign w:val="center"/>
          </w:tcPr>
          <w:p w14:paraId="1FB4A6C2" w14:textId="74148569" w:rsidR="007B6861" w:rsidRPr="00862CDF" w:rsidDel="008A3678" w:rsidRDefault="007B6861" w:rsidP="00210D9F">
            <w:pPr>
              <w:pStyle w:val="TAC"/>
              <w:rPr>
                <w:del w:id="411" w:author="Nokia-Tuomo Säynäjäkangas" w:date="2024-10-16T15:56:00Z" w16du:dateUtc="2024-10-16T12:56:00Z"/>
              </w:rPr>
            </w:pPr>
          </w:p>
        </w:tc>
        <w:tc>
          <w:tcPr>
            <w:tcW w:w="715" w:type="dxa"/>
            <w:shd w:val="clear" w:color="auto" w:fill="auto"/>
            <w:vAlign w:val="center"/>
          </w:tcPr>
          <w:p w14:paraId="706E233C" w14:textId="524F1058" w:rsidR="007B6861" w:rsidRPr="00862CDF" w:rsidDel="008A3678" w:rsidRDefault="007B6861" w:rsidP="00210D9F">
            <w:pPr>
              <w:pStyle w:val="TAC"/>
              <w:rPr>
                <w:del w:id="412" w:author="Nokia-Tuomo Säynäjäkangas" w:date="2024-10-16T15:56:00Z" w16du:dateUtc="2024-10-16T12:56:00Z"/>
              </w:rPr>
            </w:pPr>
          </w:p>
        </w:tc>
        <w:tc>
          <w:tcPr>
            <w:tcW w:w="792" w:type="dxa"/>
            <w:vMerge w:val="restart"/>
            <w:vAlign w:val="center"/>
          </w:tcPr>
          <w:p w14:paraId="4C4AAEEE" w14:textId="402B2840" w:rsidR="007B6861" w:rsidRPr="00862CDF" w:rsidDel="008A3678" w:rsidRDefault="007B6861" w:rsidP="00210D9F">
            <w:pPr>
              <w:pStyle w:val="TAC"/>
              <w:rPr>
                <w:del w:id="413" w:author="Nokia-Tuomo Säynäjäkangas" w:date="2024-10-16T15:56:00Z" w16du:dateUtc="2024-10-16T12:56:00Z"/>
              </w:rPr>
            </w:pPr>
            <w:del w:id="414" w:author="Nokia-Tuomo Säynäjäkangas" w:date="2024-10-16T15:56:00Z" w16du:dateUtc="2024-10-16T12:56:00Z">
              <w:r w:rsidRPr="00862CDF" w:rsidDel="008A3678">
                <w:delText>FDD</w:delText>
              </w:r>
            </w:del>
          </w:p>
        </w:tc>
      </w:tr>
      <w:tr w:rsidR="007B6861" w:rsidRPr="00862CDF" w:rsidDel="008A3678" w14:paraId="7B666527" w14:textId="317CF9FB" w:rsidTr="00210D9F">
        <w:trPr>
          <w:trHeight w:val="255"/>
          <w:del w:id="415" w:author="Nokia-Tuomo Säynäjäkangas" w:date="2024-10-16T15:56:00Z"/>
        </w:trPr>
        <w:tc>
          <w:tcPr>
            <w:tcW w:w="1031" w:type="dxa"/>
            <w:vMerge/>
            <w:shd w:val="clear" w:color="auto" w:fill="auto"/>
            <w:vAlign w:val="center"/>
          </w:tcPr>
          <w:p w14:paraId="0ADBE87A" w14:textId="5D4AFA52" w:rsidR="007B6861" w:rsidRPr="00862CDF" w:rsidDel="008A3678" w:rsidRDefault="007B6861" w:rsidP="00210D9F">
            <w:pPr>
              <w:pStyle w:val="TAC"/>
              <w:rPr>
                <w:del w:id="416" w:author="Nokia-Tuomo Säynäjäkangas" w:date="2024-10-16T15:56:00Z" w16du:dateUtc="2024-10-16T12:56:00Z"/>
                <w:lang w:eastAsia="zh-CN"/>
              </w:rPr>
            </w:pPr>
          </w:p>
        </w:tc>
        <w:tc>
          <w:tcPr>
            <w:tcW w:w="712" w:type="dxa"/>
            <w:vAlign w:val="center"/>
          </w:tcPr>
          <w:p w14:paraId="317237F5" w14:textId="4F44EF05" w:rsidR="007B6861" w:rsidRPr="00862CDF" w:rsidDel="008A3678" w:rsidRDefault="007B6861" w:rsidP="00210D9F">
            <w:pPr>
              <w:pStyle w:val="TAC"/>
              <w:rPr>
                <w:del w:id="417" w:author="Nokia-Tuomo Säynäjäkangas" w:date="2024-10-16T15:56:00Z" w16du:dateUtc="2024-10-16T12:56:00Z"/>
              </w:rPr>
            </w:pPr>
            <w:del w:id="418"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05D98F38" w14:textId="229281CA" w:rsidR="007B6861" w:rsidRPr="00862CDF" w:rsidDel="008A3678" w:rsidRDefault="007B6861" w:rsidP="00210D9F">
            <w:pPr>
              <w:pStyle w:val="TAC"/>
              <w:rPr>
                <w:del w:id="419" w:author="Nokia-Tuomo Säynäjäkangas" w:date="2024-10-16T15:56:00Z" w16du:dateUtc="2024-10-16T12:56:00Z"/>
              </w:rPr>
            </w:pPr>
          </w:p>
        </w:tc>
        <w:tc>
          <w:tcPr>
            <w:tcW w:w="828" w:type="dxa"/>
            <w:shd w:val="clear" w:color="auto" w:fill="auto"/>
          </w:tcPr>
          <w:p w14:paraId="06580953" w14:textId="6989D63B" w:rsidR="007B6861" w:rsidRPr="00862CDF" w:rsidDel="008A3678" w:rsidRDefault="007B6861" w:rsidP="00210D9F">
            <w:pPr>
              <w:pStyle w:val="TAC"/>
              <w:rPr>
                <w:del w:id="420" w:author="Nokia-Tuomo Säynäjäkangas" w:date="2024-10-16T15:56:00Z" w16du:dateUtc="2024-10-16T12:56:00Z"/>
              </w:rPr>
            </w:pPr>
          </w:p>
        </w:tc>
        <w:tc>
          <w:tcPr>
            <w:tcW w:w="828" w:type="dxa"/>
            <w:shd w:val="clear" w:color="auto" w:fill="auto"/>
            <w:vAlign w:val="center"/>
          </w:tcPr>
          <w:p w14:paraId="7A6A6E8B" w14:textId="7874F40F" w:rsidR="007B6861" w:rsidRPr="00862CDF" w:rsidDel="008A3678" w:rsidRDefault="007B6861" w:rsidP="00210D9F">
            <w:pPr>
              <w:pStyle w:val="TAC"/>
              <w:rPr>
                <w:del w:id="421" w:author="Nokia-Tuomo Säynäjäkangas" w:date="2024-10-16T15:56:00Z" w16du:dateUtc="2024-10-16T12:56:00Z"/>
              </w:rPr>
            </w:pPr>
            <w:del w:id="422" w:author="Nokia-Tuomo Säynäjäkangas" w:date="2024-10-16T15:56:00Z" w16du:dateUtc="2024-10-16T12:56:00Z">
              <w:r w:rsidRPr="00862CDF" w:rsidDel="008A3678">
                <w:delText>-96.8 +TT</w:delText>
              </w:r>
            </w:del>
          </w:p>
        </w:tc>
        <w:tc>
          <w:tcPr>
            <w:tcW w:w="715" w:type="dxa"/>
            <w:shd w:val="clear" w:color="auto" w:fill="auto"/>
            <w:vAlign w:val="center"/>
          </w:tcPr>
          <w:p w14:paraId="601FCFF1" w14:textId="3905D565" w:rsidR="007B6861" w:rsidRPr="00862CDF" w:rsidDel="008A3678" w:rsidRDefault="007B6861" w:rsidP="00210D9F">
            <w:pPr>
              <w:pStyle w:val="TAC"/>
              <w:rPr>
                <w:del w:id="423" w:author="Nokia-Tuomo Säynäjäkangas" w:date="2024-10-16T15:56:00Z" w16du:dateUtc="2024-10-16T12:56:00Z"/>
              </w:rPr>
            </w:pPr>
            <w:del w:id="424" w:author="Nokia-Tuomo Säynäjäkangas" w:date="2024-10-16T15:56:00Z" w16du:dateUtc="2024-10-16T12:56:00Z">
              <w:r w:rsidRPr="00862CDF" w:rsidDel="008A3678">
                <w:rPr>
                  <w:lang w:eastAsia="zh-CN"/>
                </w:rPr>
                <w:delText>-94.4</w:delText>
              </w:r>
              <w:r w:rsidRPr="00862CDF" w:rsidDel="008A3678">
                <w:rPr>
                  <w:rFonts w:cs="Arial"/>
                  <w:szCs w:val="18"/>
                </w:rPr>
                <w:delText xml:space="preserve"> </w:delText>
              </w:r>
              <w:r w:rsidRPr="00862CDF" w:rsidDel="008A3678">
                <w:delText>+TT</w:delText>
              </w:r>
            </w:del>
          </w:p>
        </w:tc>
        <w:tc>
          <w:tcPr>
            <w:tcW w:w="716" w:type="dxa"/>
            <w:shd w:val="clear" w:color="auto" w:fill="auto"/>
            <w:vAlign w:val="center"/>
          </w:tcPr>
          <w:p w14:paraId="3F793DB9" w14:textId="7D2DA375" w:rsidR="007B6861" w:rsidRPr="00862CDF" w:rsidDel="008A3678" w:rsidRDefault="007B6861" w:rsidP="00210D9F">
            <w:pPr>
              <w:pStyle w:val="TAC"/>
              <w:rPr>
                <w:del w:id="425" w:author="Nokia-Tuomo Säynäjäkangas" w:date="2024-10-16T15:56:00Z" w16du:dateUtc="2024-10-16T12:56:00Z"/>
              </w:rPr>
            </w:pPr>
            <w:del w:id="426" w:author="Nokia-Tuomo Säynäjäkangas" w:date="2024-10-16T15:56:00Z" w16du:dateUtc="2024-10-16T12:56:00Z">
              <w:r w:rsidRPr="00862CDF" w:rsidDel="008A3678">
                <w:rPr>
                  <w:lang w:eastAsia="zh-CN"/>
                </w:rPr>
                <w:delText>-89.9</w:delText>
              </w:r>
              <w:r w:rsidRPr="00862CDF" w:rsidDel="008A3678">
                <w:rPr>
                  <w:rFonts w:cs="Arial"/>
                  <w:szCs w:val="18"/>
                </w:rPr>
                <w:delText xml:space="preserve"> </w:delText>
              </w:r>
              <w:r w:rsidRPr="00862CDF" w:rsidDel="008A3678">
                <w:delText>+TT</w:delText>
              </w:r>
            </w:del>
          </w:p>
        </w:tc>
        <w:tc>
          <w:tcPr>
            <w:tcW w:w="716" w:type="dxa"/>
            <w:vAlign w:val="center"/>
          </w:tcPr>
          <w:p w14:paraId="2941AEA3" w14:textId="5AE4AB06" w:rsidR="007B6861" w:rsidRPr="00862CDF" w:rsidDel="008A3678" w:rsidRDefault="007B6861" w:rsidP="00210D9F">
            <w:pPr>
              <w:pStyle w:val="TAC"/>
              <w:rPr>
                <w:del w:id="427" w:author="Nokia-Tuomo Säynäjäkangas" w:date="2024-10-16T15:56:00Z" w16du:dateUtc="2024-10-16T12:56:00Z"/>
              </w:rPr>
            </w:pPr>
          </w:p>
        </w:tc>
        <w:tc>
          <w:tcPr>
            <w:tcW w:w="715" w:type="dxa"/>
            <w:shd w:val="clear" w:color="auto" w:fill="auto"/>
          </w:tcPr>
          <w:p w14:paraId="57D5612E" w14:textId="1181F833" w:rsidR="007B6861" w:rsidRPr="00862CDF" w:rsidDel="008A3678" w:rsidRDefault="007B6861" w:rsidP="00210D9F">
            <w:pPr>
              <w:pStyle w:val="TAC"/>
              <w:rPr>
                <w:del w:id="428" w:author="Nokia-Tuomo Säynäjäkangas" w:date="2024-10-16T15:56:00Z" w16du:dateUtc="2024-10-16T12:56:00Z"/>
              </w:rPr>
            </w:pPr>
          </w:p>
        </w:tc>
        <w:tc>
          <w:tcPr>
            <w:tcW w:w="717" w:type="dxa"/>
            <w:shd w:val="clear" w:color="auto" w:fill="auto"/>
            <w:vAlign w:val="center"/>
          </w:tcPr>
          <w:p w14:paraId="2FFE03DE" w14:textId="30995410" w:rsidR="007B6861" w:rsidRPr="00862CDF" w:rsidDel="008A3678" w:rsidRDefault="007B6861" w:rsidP="00210D9F">
            <w:pPr>
              <w:pStyle w:val="TAC"/>
              <w:rPr>
                <w:del w:id="429" w:author="Nokia-Tuomo Säynäjäkangas" w:date="2024-10-16T15:56:00Z" w16du:dateUtc="2024-10-16T12:56:00Z"/>
              </w:rPr>
            </w:pPr>
            <w:del w:id="430" w:author="Nokia-Tuomo Säynäjäkangas" w:date="2024-10-16T15:56:00Z" w16du:dateUtc="2024-10-16T12:56:00Z">
              <w:r w:rsidRPr="00862CDF" w:rsidDel="008A3678">
                <w:rPr>
                  <w:lang w:eastAsia="zh-CN"/>
                </w:rPr>
                <w:delText>-81.2 +TT</w:delText>
              </w:r>
            </w:del>
          </w:p>
        </w:tc>
        <w:tc>
          <w:tcPr>
            <w:tcW w:w="1992" w:type="dxa"/>
            <w:vAlign w:val="center"/>
          </w:tcPr>
          <w:p w14:paraId="3EE7338A" w14:textId="053AC2D5" w:rsidR="007B6861" w:rsidRPr="00862CDF" w:rsidDel="008A3678" w:rsidRDefault="007B6861" w:rsidP="00210D9F">
            <w:pPr>
              <w:pStyle w:val="TAC"/>
              <w:rPr>
                <w:del w:id="431" w:author="Nokia-Tuomo Säynäjäkangas" w:date="2024-10-16T15:56:00Z" w16du:dateUtc="2024-10-16T12:56:00Z"/>
              </w:rPr>
            </w:pPr>
          </w:p>
        </w:tc>
        <w:tc>
          <w:tcPr>
            <w:tcW w:w="753" w:type="dxa"/>
            <w:vAlign w:val="center"/>
          </w:tcPr>
          <w:p w14:paraId="46B11172" w14:textId="3A5110C3" w:rsidR="007B6861" w:rsidRPr="00862CDF" w:rsidDel="008A3678" w:rsidRDefault="007B6861" w:rsidP="00210D9F">
            <w:pPr>
              <w:pStyle w:val="TAC"/>
              <w:rPr>
                <w:del w:id="432" w:author="Nokia-Tuomo Säynäjäkangas" w:date="2024-10-16T15:56:00Z" w16du:dateUtc="2024-10-16T12:56:00Z"/>
              </w:rPr>
            </w:pPr>
          </w:p>
        </w:tc>
        <w:tc>
          <w:tcPr>
            <w:tcW w:w="715" w:type="dxa"/>
            <w:shd w:val="clear" w:color="auto" w:fill="auto"/>
            <w:vAlign w:val="center"/>
          </w:tcPr>
          <w:p w14:paraId="11F713DD" w14:textId="52FCE932" w:rsidR="007B6861" w:rsidRPr="00862CDF" w:rsidDel="008A3678" w:rsidRDefault="007B6861" w:rsidP="00210D9F">
            <w:pPr>
              <w:pStyle w:val="TAC"/>
              <w:rPr>
                <w:del w:id="433" w:author="Nokia-Tuomo Säynäjäkangas" w:date="2024-10-16T15:56:00Z" w16du:dateUtc="2024-10-16T12:56:00Z"/>
              </w:rPr>
            </w:pPr>
          </w:p>
        </w:tc>
        <w:tc>
          <w:tcPr>
            <w:tcW w:w="792" w:type="dxa"/>
            <w:vMerge/>
            <w:vAlign w:val="center"/>
          </w:tcPr>
          <w:p w14:paraId="4EC1C9C5" w14:textId="4B8B13A2" w:rsidR="007B6861" w:rsidRPr="00862CDF" w:rsidDel="008A3678" w:rsidRDefault="007B6861" w:rsidP="00210D9F">
            <w:pPr>
              <w:pStyle w:val="TAC"/>
              <w:rPr>
                <w:del w:id="434" w:author="Nokia-Tuomo Säynäjäkangas" w:date="2024-10-16T15:56:00Z" w16du:dateUtc="2024-10-16T12:56:00Z"/>
              </w:rPr>
            </w:pPr>
          </w:p>
        </w:tc>
      </w:tr>
      <w:tr w:rsidR="007B6861" w:rsidRPr="00862CDF" w:rsidDel="008A3678" w14:paraId="71C36EFA" w14:textId="2CCCCA6E" w:rsidTr="00210D9F">
        <w:trPr>
          <w:trHeight w:val="255"/>
          <w:del w:id="435" w:author="Nokia-Tuomo Säynäjäkangas" w:date="2024-10-16T15:56:00Z"/>
        </w:trPr>
        <w:tc>
          <w:tcPr>
            <w:tcW w:w="1031" w:type="dxa"/>
            <w:vMerge/>
            <w:shd w:val="clear" w:color="auto" w:fill="auto"/>
            <w:vAlign w:val="center"/>
          </w:tcPr>
          <w:p w14:paraId="22437A29" w14:textId="228EDAA4" w:rsidR="007B6861" w:rsidRPr="00862CDF" w:rsidDel="008A3678" w:rsidRDefault="007B6861" w:rsidP="00210D9F">
            <w:pPr>
              <w:pStyle w:val="TAC"/>
              <w:rPr>
                <w:del w:id="436" w:author="Nokia-Tuomo Säynäjäkangas" w:date="2024-10-16T15:56:00Z" w16du:dateUtc="2024-10-16T12:56:00Z"/>
                <w:lang w:eastAsia="zh-CN"/>
              </w:rPr>
            </w:pPr>
          </w:p>
        </w:tc>
        <w:tc>
          <w:tcPr>
            <w:tcW w:w="712" w:type="dxa"/>
            <w:vAlign w:val="center"/>
          </w:tcPr>
          <w:p w14:paraId="11B24D71" w14:textId="42F654F3" w:rsidR="007B6861" w:rsidRPr="00862CDF" w:rsidDel="008A3678" w:rsidRDefault="007B6861" w:rsidP="00210D9F">
            <w:pPr>
              <w:pStyle w:val="TAC"/>
              <w:rPr>
                <w:del w:id="437" w:author="Nokia-Tuomo Säynäjäkangas" w:date="2024-10-16T15:56:00Z" w16du:dateUtc="2024-10-16T12:56:00Z"/>
              </w:rPr>
            </w:pPr>
            <w:del w:id="438"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005193AA" w14:textId="7F25D8AC" w:rsidR="007B6861" w:rsidRPr="00862CDF" w:rsidDel="008A3678" w:rsidRDefault="007B6861" w:rsidP="00210D9F">
            <w:pPr>
              <w:pStyle w:val="TAC"/>
              <w:rPr>
                <w:del w:id="439" w:author="Nokia-Tuomo Säynäjäkangas" w:date="2024-10-16T15:56:00Z" w16du:dateUtc="2024-10-16T12:56:00Z"/>
              </w:rPr>
            </w:pPr>
          </w:p>
        </w:tc>
        <w:tc>
          <w:tcPr>
            <w:tcW w:w="828" w:type="dxa"/>
            <w:shd w:val="clear" w:color="auto" w:fill="auto"/>
          </w:tcPr>
          <w:p w14:paraId="549A894B" w14:textId="69F63BFD" w:rsidR="007B6861" w:rsidRPr="00862CDF" w:rsidDel="008A3678" w:rsidRDefault="007B6861" w:rsidP="00210D9F">
            <w:pPr>
              <w:pStyle w:val="TAC"/>
              <w:rPr>
                <w:del w:id="440" w:author="Nokia-Tuomo Säynäjäkangas" w:date="2024-10-16T15:56:00Z" w16du:dateUtc="2024-10-16T12:56:00Z"/>
              </w:rPr>
            </w:pPr>
          </w:p>
        </w:tc>
        <w:tc>
          <w:tcPr>
            <w:tcW w:w="828" w:type="dxa"/>
            <w:shd w:val="clear" w:color="auto" w:fill="auto"/>
            <w:vAlign w:val="center"/>
          </w:tcPr>
          <w:p w14:paraId="4791E65A" w14:textId="26683C58" w:rsidR="007B6861" w:rsidRPr="00862CDF" w:rsidDel="008A3678" w:rsidRDefault="007B6861" w:rsidP="00210D9F">
            <w:pPr>
              <w:pStyle w:val="TAC"/>
              <w:rPr>
                <w:del w:id="441" w:author="Nokia-Tuomo Säynäjäkangas" w:date="2024-10-16T15:56:00Z" w16du:dateUtc="2024-10-16T12:56:00Z"/>
              </w:rPr>
            </w:pPr>
          </w:p>
        </w:tc>
        <w:tc>
          <w:tcPr>
            <w:tcW w:w="715" w:type="dxa"/>
            <w:shd w:val="clear" w:color="auto" w:fill="auto"/>
            <w:vAlign w:val="center"/>
          </w:tcPr>
          <w:p w14:paraId="433EE655" w14:textId="07DFB0DF" w:rsidR="007B6861" w:rsidRPr="00862CDF" w:rsidDel="008A3678" w:rsidRDefault="007B6861" w:rsidP="00210D9F">
            <w:pPr>
              <w:pStyle w:val="TAC"/>
              <w:rPr>
                <w:del w:id="442" w:author="Nokia-Tuomo Säynäjäkangas" w:date="2024-10-16T15:56:00Z" w16du:dateUtc="2024-10-16T12:56:00Z"/>
              </w:rPr>
            </w:pPr>
          </w:p>
        </w:tc>
        <w:tc>
          <w:tcPr>
            <w:tcW w:w="716" w:type="dxa"/>
            <w:shd w:val="clear" w:color="auto" w:fill="auto"/>
            <w:vAlign w:val="center"/>
          </w:tcPr>
          <w:p w14:paraId="5F172A56" w14:textId="2B9117A1" w:rsidR="007B6861" w:rsidRPr="00862CDF" w:rsidDel="008A3678" w:rsidRDefault="007B6861" w:rsidP="00210D9F">
            <w:pPr>
              <w:pStyle w:val="TAC"/>
              <w:rPr>
                <w:del w:id="443" w:author="Nokia-Tuomo Säynäjäkangas" w:date="2024-10-16T15:56:00Z" w16du:dateUtc="2024-10-16T12:56:00Z"/>
              </w:rPr>
            </w:pPr>
          </w:p>
        </w:tc>
        <w:tc>
          <w:tcPr>
            <w:tcW w:w="716" w:type="dxa"/>
            <w:vAlign w:val="center"/>
          </w:tcPr>
          <w:p w14:paraId="16C00ED2" w14:textId="7844534D" w:rsidR="007B6861" w:rsidRPr="00862CDF" w:rsidDel="008A3678" w:rsidRDefault="007B6861" w:rsidP="00210D9F">
            <w:pPr>
              <w:pStyle w:val="TAC"/>
              <w:rPr>
                <w:del w:id="444" w:author="Nokia-Tuomo Säynäjäkangas" w:date="2024-10-16T15:56:00Z" w16du:dateUtc="2024-10-16T12:56:00Z"/>
              </w:rPr>
            </w:pPr>
          </w:p>
        </w:tc>
        <w:tc>
          <w:tcPr>
            <w:tcW w:w="715" w:type="dxa"/>
            <w:shd w:val="clear" w:color="auto" w:fill="auto"/>
          </w:tcPr>
          <w:p w14:paraId="61053F24" w14:textId="703CACAD" w:rsidR="007B6861" w:rsidRPr="00862CDF" w:rsidDel="008A3678" w:rsidRDefault="007B6861" w:rsidP="00210D9F">
            <w:pPr>
              <w:pStyle w:val="TAC"/>
              <w:rPr>
                <w:del w:id="445" w:author="Nokia-Tuomo Säynäjäkangas" w:date="2024-10-16T15:56:00Z" w16du:dateUtc="2024-10-16T12:56:00Z"/>
              </w:rPr>
            </w:pPr>
          </w:p>
        </w:tc>
        <w:tc>
          <w:tcPr>
            <w:tcW w:w="717" w:type="dxa"/>
            <w:shd w:val="clear" w:color="auto" w:fill="auto"/>
            <w:vAlign w:val="center"/>
          </w:tcPr>
          <w:p w14:paraId="21543267" w14:textId="62B964DA" w:rsidR="007B6861" w:rsidRPr="00862CDF" w:rsidDel="008A3678" w:rsidRDefault="007B6861" w:rsidP="00210D9F">
            <w:pPr>
              <w:pStyle w:val="TAC"/>
              <w:rPr>
                <w:del w:id="446" w:author="Nokia-Tuomo Säynäjäkangas" w:date="2024-10-16T15:56:00Z" w16du:dateUtc="2024-10-16T12:56:00Z"/>
              </w:rPr>
            </w:pPr>
          </w:p>
        </w:tc>
        <w:tc>
          <w:tcPr>
            <w:tcW w:w="1992" w:type="dxa"/>
            <w:vAlign w:val="center"/>
          </w:tcPr>
          <w:p w14:paraId="361E6998" w14:textId="7D5EF0B5" w:rsidR="007B6861" w:rsidRPr="00862CDF" w:rsidDel="008A3678" w:rsidRDefault="007B6861" w:rsidP="00210D9F">
            <w:pPr>
              <w:pStyle w:val="TAC"/>
              <w:rPr>
                <w:del w:id="447" w:author="Nokia-Tuomo Säynäjäkangas" w:date="2024-10-16T15:56:00Z" w16du:dateUtc="2024-10-16T12:56:00Z"/>
              </w:rPr>
            </w:pPr>
          </w:p>
        </w:tc>
        <w:tc>
          <w:tcPr>
            <w:tcW w:w="753" w:type="dxa"/>
            <w:vAlign w:val="center"/>
          </w:tcPr>
          <w:p w14:paraId="47C5AD55" w14:textId="3E455713" w:rsidR="007B6861" w:rsidRPr="00862CDF" w:rsidDel="008A3678" w:rsidRDefault="007B6861" w:rsidP="00210D9F">
            <w:pPr>
              <w:pStyle w:val="TAC"/>
              <w:rPr>
                <w:del w:id="448" w:author="Nokia-Tuomo Säynäjäkangas" w:date="2024-10-16T15:56:00Z" w16du:dateUtc="2024-10-16T12:56:00Z"/>
              </w:rPr>
            </w:pPr>
          </w:p>
        </w:tc>
        <w:tc>
          <w:tcPr>
            <w:tcW w:w="715" w:type="dxa"/>
            <w:shd w:val="clear" w:color="auto" w:fill="auto"/>
            <w:vAlign w:val="center"/>
          </w:tcPr>
          <w:p w14:paraId="059769CD" w14:textId="052A4F8B" w:rsidR="007B6861" w:rsidRPr="00862CDF" w:rsidDel="008A3678" w:rsidRDefault="007B6861" w:rsidP="00210D9F">
            <w:pPr>
              <w:pStyle w:val="TAC"/>
              <w:rPr>
                <w:del w:id="449" w:author="Nokia-Tuomo Säynäjäkangas" w:date="2024-10-16T15:56:00Z" w16du:dateUtc="2024-10-16T12:56:00Z"/>
              </w:rPr>
            </w:pPr>
          </w:p>
        </w:tc>
        <w:tc>
          <w:tcPr>
            <w:tcW w:w="792" w:type="dxa"/>
            <w:vMerge/>
            <w:vAlign w:val="center"/>
          </w:tcPr>
          <w:p w14:paraId="1CC2A1BC" w14:textId="433A4097" w:rsidR="007B6861" w:rsidRPr="00862CDF" w:rsidDel="008A3678" w:rsidRDefault="007B6861" w:rsidP="00210D9F">
            <w:pPr>
              <w:pStyle w:val="TAC"/>
              <w:rPr>
                <w:del w:id="450" w:author="Nokia-Tuomo Säynäjäkangas" w:date="2024-10-16T15:56:00Z" w16du:dateUtc="2024-10-16T12:56:00Z"/>
              </w:rPr>
            </w:pPr>
          </w:p>
        </w:tc>
      </w:tr>
      <w:tr w:rsidR="007B6861" w:rsidRPr="00862CDF" w:rsidDel="008A3678" w14:paraId="2C6CF4EA" w14:textId="2F39A42E" w:rsidTr="00210D9F">
        <w:trPr>
          <w:trHeight w:val="255"/>
          <w:del w:id="451" w:author="Nokia-Tuomo Säynäjäkangas" w:date="2024-10-16T15:56:00Z"/>
        </w:trPr>
        <w:tc>
          <w:tcPr>
            <w:tcW w:w="1031" w:type="dxa"/>
            <w:vMerge w:val="restart"/>
            <w:shd w:val="clear" w:color="auto" w:fill="auto"/>
            <w:vAlign w:val="center"/>
          </w:tcPr>
          <w:p w14:paraId="71856A2C" w14:textId="1557BBA9" w:rsidR="007B6861" w:rsidRPr="00862CDF" w:rsidDel="008A3678" w:rsidRDefault="007B6861" w:rsidP="00210D9F">
            <w:pPr>
              <w:pStyle w:val="TAC"/>
              <w:rPr>
                <w:del w:id="452" w:author="Nokia-Tuomo Säynäjäkangas" w:date="2024-10-16T15:56:00Z" w16du:dateUtc="2024-10-16T12:56:00Z"/>
                <w:lang w:eastAsia="zh-CN"/>
              </w:rPr>
            </w:pPr>
            <w:del w:id="453" w:author="Nokia-Tuomo Säynäjäkangas" w:date="2024-10-16T15:56:00Z" w16du:dateUtc="2024-10-16T12:56:00Z">
              <w:r w:rsidRPr="00862CDF" w:rsidDel="008A3678">
                <w:delText>n8</w:delText>
              </w:r>
              <w:r w:rsidRPr="00862CDF" w:rsidDel="008A3678">
                <w:rPr>
                  <w:vertAlign w:val="superscript"/>
                </w:rPr>
                <w:delText>6</w:delText>
              </w:r>
            </w:del>
          </w:p>
        </w:tc>
        <w:tc>
          <w:tcPr>
            <w:tcW w:w="712" w:type="dxa"/>
            <w:vAlign w:val="center"/>
          </w:tcPr>
          <w:p w14:paraId="264715D8" w14:textId="2ADE6626" w:rsidR="007B6861" w:rsidRPr="00862CDF" w:rsidDel="008A3678" w:rsidRDefault="007B6861" w:rsidP="00210D9F">
            <w:pPr>
              <w:pStyle w:val="TAC"/>
              <w:rPr>
                <w:del w:id="454" w:author="Nokia-Tuomo Säynäjäkangas" w:date="2024-10-16T15:56:00Z" w16du:dateUtc="2024-10-16T12:56:00Z"/>
                <w:rFonts w:eastAsia="MS Mincho"/>
              </w:rPr>
            </w:pPr>
            <w:del w:id="455" w:author="Nokia-Tuomo Säynäjäkangas" w:date="2024-10-16T15:56:00Z" w16du:dateUtc="2024-10-16T12:56:00Z">
              <w:r w:rsidRPr="00862CDF" w:rsidDel="008A3678">
                <w:rPr>
                  <w:rFonts w:eastAsia="MS Mincho"/>
                </w:rPr>
                <w:delText>15</w:delText>
              </w:r>
            </w:del>
          </w:p>
        </w:tc>
        <w:tc>
          <w:tcPr>
            <w:tcW w:w="720" w:type="dxa"/>
            <w:shd w:val="clear" w:color="auto" w:fill="auto"/>
          </w:tcPr>
          <w:p w14:paraId="101DBCB0" w14:textId="31018411" w:rsidR="007B6861" w:rsidRPr="00862CDF" w:rsidDel="008A3678" w:rsidRDefault="007B6861" w:rsidP="00210D9F">
            <w:pPr>
              <w:pStyle w:val="TAC"/>
              <w:rPr>
                <w:del w:id="456" w:author="Nokia-Tuomo Säynäjäkangas" w:date="2024-10-16T15:56:00Z" w16du:dateUtc="2024-10-16T12:56:00Z"/>
              </w:rPr>
            </w:pPr>
          </w:p>
        </w:tc>
        <w:tc>
          <w:tcPr>
            <w:tcW w:w="828" w:type="dxa"/>
            <w:shd w:val="clear" w:color="auto" w:fill="auto"/>
            <w:vAlign w:val="center"/>
          </w:tcPr>
          <w:p w14:paraId="5FDC6EC6" w14:textId="4A68DFEA" w:rsidR="007B6861" w:rsidRPr="00862CDF" w:rsidDel="008A3678" w:rsidRDefault="007B6861" w:rsidP="00210D9F">
            <w:pPr>
              <w:pStyle w:val="TAC"/>
              <w:rPr>
                <w:del w:id="457" w:author="Nokia-Tuomo Säynäjäkangas" w:date="2024-10-16T15:56:00Z" w16du:dateUtc="2024-10-16T12:56:00Z"/>
              </w:rPr>
            </w:pPr>
            <w:del w:id="458" w:author="Nokia-Tuomo Säynäjäkangas" w:date="2024-10-16T15:56:00Z" w16du:dateUtc="2024-10-16T12:56:00Z">
              <w:r w:rsidRPr="00862CDF" w:rsidDel="008A3678">
                <w:delText>-99.4 +TT</w:delText>
              </w:r>
            </w:del>
          </w:p>
        </w:tc>
        <w:tc>
          <w:tcPr>
            <w:tcW w:w="828" w:type="dxa"/>
            <w:shd w:val="clear" w:color="auto" w:fill="auto"/>
            <w:vAlign w:val="center"/>
          </w:tcPr>
          <w:p w14:paraId="26927CAB" w14:textId="51A1D722" w:rsidR="007B6861" w:rsidRPr="00862CDF" w:rsidDel="008A3678" w:rsidRDefault="007B6861" w:rsidP="00210D9F">
            <w:pPr>
              <w:pStyle w:val="TAC"/>
              <w:rPr>
                <w:del w:id="459" w:author="Nokia-Tuomo Säynäjäkangas" w:date="2024-10-16T15:56:00Z" w16du:dateUtc="2024-10-16T12:56:00Z"/>
              </w:rPr>
            </w:pPr>
            <w:del w:id="460" w:author="Nokia-Tuomo Säynäjäkangas" w:date="2024-10-16T15:56:00Z" w16du:dateUtc="2024-10-16T12:56:00Z">
              <w:r w:rsidRPr="00862CDF" w:rsidDel="008A3678">
                <w:delText>-96.2 +TT</w:delText>
              </w:r>
            </w:del>
          </w:p>
        </w:tc>
        <w:tc>
          <w:tcPr>
            <w:tcW w:w="715" w:type="dxa"/>
            <w:shd w:val="clear" w:color="auto" w:fill="auto"/>
            <w:vAlign w:val="center"/>
          </w:tcPr>
          <w:p w14:paraId="5CC584AF" w14:textId="168A176C" w:rsidR="007B6861" w:rsidRPr="00862CDF" w:rsidDel="008A3678" w:rsidRDefault="007B6861" w:rsidP="00210D9F">
            <w:pPr>
              <w:pStyle w:val="TAC"/>
              <w:rPr>
                <w:del w:id="461" w:author="Nokia-Tuomo Säynäjäkangas" w:date="2024-10-16T15:56:00Z" w16du:dateUtc="2024-10-16T12:56:00Z"/>
              </w:rPr>
            </w:pPr>
            <w:del w:id="462" w:author="Nokia-Tuomo Säynäjäkangas" w:date="2024-10-16T15:56:00Z" w16du:dateUtc="2024-10-16T12:56:00Z">
              <w:r w:rsidRPr="00862CDF" w:rsidDel="008A3678">
                <w:rPr>
                  <w:lang w:eastAsia="zh-CN"/>
                </w:rPr>
                <w:delText>-93.8</w:delText>
              </w:r>
              <w:r w:rsidRPr="00862CDF" w:rsidDel="008A3678">
                <w:rPr>
                  <w:rFonts w:cs="Arial"/>
                  <w:szCs w:val="18"/>
                </w:rPr>
                <w:delText xml:space="preserve"> </w:delText>
              </w:r>
              <w:r w:rsidRPr="00862CDF" w:rsidDel="008A3678">
                <w:delText>+TT</w:delText>
              </w:r>
            </w:del>
          </w:p>
        </w:tc>
        <w:tc>
          <w:tcPr>
            <w:tcW w:w="716" w:type="dxa"/>
            <w:shd w:val="clear" w:color="auto" w:fill="auto"/>
            <w:vAlign w:val="center"/>
          </w:tcPr>
          <w:p w14:paraId="2080223D" w14:textId="28102F96" w:rsidR="007B6861" w:rsidRPr="00862CDF" w:rsidDel="008A3678" w:rsidRDefault="007B6861" w:rsidP="00210D9F">
            <w:pPr>
              <w:pStyle w:val="TAC"/>
              <w:rPr>
                <w:del w:id="463" w:author="Nokia-Tuomo Säynäjäkangas" w:date="2024-10-16T15:56:00Z" w16du:dateUtc="2024-10-16T12:56:00Z"/>
              </w:rPr>
            </w:pPr>
            <w:del w:id="464" w:author="Nokia-Tuomo Säynäjäkangas" w:date="2024-10-16T15:56:00Z" w16du:dateUtc="2024-10-16T12:56:00Z">
              <w:r w:rsidRPr="00862CDF" w:rsidDel="008A3678">
                <w:rPr>
                  <w:lang w:eastAsia="zh-CN"/>
                </w:rPr>
                <w:delText>-88.2</w:delText>
              </w:r>
              <w:r w:rsidRPr="00862CDF" w:rsidDel="008A3678">
                <w:rPr>
                  <w:rFonts w:cs="Arial"/>
                  <w:szCs w:val="18"/>
                </w:rPr>
                <w:delText xml:space="preserve"> </w:delText>
              </w:r>
              <w:r w:rsidRPr="00862CDF" w:rsidDel="008A3678">
                <w:delText>+TT</w:delText>
              </w:r>
            </w:del>
          </w:p>
        </w:tc>
        <w:tc>
          <w:tcPr>
            <w:tcW w:w="716" w:type="dxa"/>
            <w:vAlign w:val="center"/>
          </w:tcPr>
          <w:p w14:paraId="6EAE50E1" w14:textId="0FFE507B" w:rsidR="007B6861" w:rsidRPr="00862CDF" w:rsidDel="008A3678" w:rsidRDefault="007B6861" w:rsidP="00210D9F">
            <w:pPr>
              <w:pStyle w:val="TAC"/>
              <w:rPr>
                <w:del w:id="465" w:author="Nokia-Tuomo Säynäjäkangas" w:date="2024-10-16T15:56:00Z" w16du:dateUtc="2024-10-16T12:56:00Z"/>
              </w:rPr>
            </w:pPr>
          </w:p>
        </w:tc>
        <w:tc>
          <w:tcPr>
            <w:tcW w:w="715" w:type="dxa"/>
            <w:shd w:val="clear" w:color="auto" w:fill="auto"/>
          </w:tcPr>
          <w:p w14:paraId="3061B5F6" w14:textId="2A6240FF" w:rsidR="007B6861" w:rsidRPr="00862CDF" w:rsidDel="008A3678" w:rsidRDefault="007B6861" w:rsidP="00210D9F">
            <w:pPr>
              <w:pStyle w:val="TAC"/>
              <w:rPr>
                <w:del w:id="466" w:author="Nokia-Tuomo Säynäjäkangas" w:date="2024-10-16T15:56:00Z" w16du:dateUtc="2024-10-16T12:56:00Z"/>
              </w:rPr>
            </w:pPr>
          </w:p>
        </w:tc>
        <w:tc>
          <w:tcPr>
            <w:tcW w:w="717" w:type="dxa"/>
            <w:shd w:val="clear" w:color="auto" w:fill="auto"/>
            <w:vAlign w:val="center"/>
          </w:tcPr>
          <w:p w14:paraId="2F8E5956" w14:textId="20031A6B" w:rsidR="007B6861" w:rsidRPr="00862CDF" w:rsidDel="008A3678" w:rsidRDefault="007B6861" w:rsidP="00210D9F">
            <w:pPr>
              <w:pStyle w:val="TAC"/>
              <w:rPr>
                <w:del w:id="467" w:author="Nokia-Tuomo Säynäjäkangas" w:date="2024-10-16T15:56:00Z" w16du:dateUtc="2024-10-16T12:56:00Z"/>
              </w:rPr>
            </w:pPr>
            <w:del w:id="468" w:author="Nokia-Tuomo Säynäjäkangas" w:date="2024-10-16T15:56:00Z" w16du:dateUtc="2024-10-16T12:56:00Z">
              <w:r w:rsidRPr="00862CDF" w:rsidDel="008A3678">
                <w:rPr>
                  <w:lang w:eastAsia="zh-CN"/>
                </w:rPr>
                <w:delText>-80.8 +TT</w:delText>
              </w:r>
            </w:del>
          </w:p>
        </w:tc>
        <w:tc>
          <w:tcPr>
            <w:tcW w:w="1992" w:type="dxa"/>
            <w:vAlign w:val="center"/>
          </w:tcPr>
          <w:p w14:paraId="03061036" w14:textId="3219468D" w:rsidR="007B6861" w:rsidRPr="00862CDF" w:rsidDel="008A3678" w:rsidRDefault="007B6861" w:rsidP="00210D9F">
            <w:pPr>
              <w:pStyle w:val="TAC"/>
              <w:rPr>
                <w:del w:id="469" w:author="Nokia-Tuomo Säynäjäkangas" w:date="2024-10-16T15:56:00Z" w16du:dateUtc="2024-10-16T12:56:00Z"/>
              </w:rPr>
            </w:pPr>
          </w:p>
        </w:tc>
        <w:tc>
          <w:tcPr>
            <w:tcW w:w="753" w:type="dxa"/>
            <w:vAlign w:val="center"/>
          </w:tcPr>
          <w:p w14:paraId="1AA8A489" w14:textId="0EB4543C" w:rsidR="007B6861" w:rsidRPr="00862CDF" w:rsidDel="008A3678" w:rsidRDefault="007B6861" w:rsidP="00210D9F">
            <w:pPr>
              <w:pStyle w:val="TAC"/>
              <w:rPr>
                <w:del w:id="470" w:author="Nokia-Tuomo Säynäjäkangas" w:date="2024-10-16T15:56:00Z" w16du:dateUtc="2024-10-16T12:56:00Z"/>
              </w:rPr>
            </w:pPr>
          </w:p>
        </w:tc>
        <w:tc>
          <w:tcPr>
            <w:tcW w:w="715" w:type="dxa"/>
            <w:shd w:val="clear" w:color="auto" w:fill="auto"/>
            <w:vAlign w:val="center"/>
          </w:tcPr>
          <w:p w14:paraId="52BCE919" w14:textId="37104070" w:rsidR="007B6861" w:rsidRPr="00862CDF" w:rsidDel="008A3678" w:rsidRDefault="007B6861" w:rsidP="00210D9F">
            <w:pPr>
              <w:pStyle w:val="TAC"/>
              <w:rPr>
                <w:del w:id="471" w:author="Nokia-Tuomo Säynäjäkangas" w:date="2024-10-16T15:56:00Z" w16du:dateUtc="2024-10-16T12:56:00Z"/>
              </w:rPr>
            </w:pPr>
          </w:p>
        </w:tc>
        <w:tc>
          <w:tcPr>
            <w:tcW w:w="792" w:type="dxa"/>
            <w:vMerge w:val="restart"/>
            <w:vAlign w:val="center"/>
          </w:tcPr>
          <w:p w14:paraId="34473FF2" w14:textId="5518B08B" w:rsidR="007B6861" w:rsidRPr="00862CDF" w:rsidDel="008A3678" w:rsidRDefault="007B6861" w:rsidP="00210D9F">
            <w:pPr>
              <w:pStyle w:val="TAC"/>
              <w:rPr>
                <w:del w:id="472" w:author="Nokia-Tuomo Säynäjäkangas" w:date="2024-10-16T15:56:00Z" w16du:dateUtc="2024-10-16T12:56:00Z"/>
              </w:rPr>
            </w:pPr>
            <w:del w:id="473" w:author="Nokia-Tuomo Säynäjäkangas" w:date="2024-10-16T15:56:00Z" w16du:dateUtc="2024-10-16T12:56:00Z">
              <w:r w:rsidRPr="00862CDF" w:rsidDel="008A3678">
                <w:delText>FDD</w:delText>
              </w:r>
            </w:del>
          </w:p>
        </w:tc>
      </w:tr>
      <w:tr w:rsidR="007B6861" w:rsidRPr="00862CDF" w:rsidDel="008A3678" w14:paraId="1B3FDA5F" w14:textId="277B060F" w:rsidTr="00210D9F">
        <w:trPr>
          <w:trHeight w:val="255"/>
          <w:del w:id="474" w:author="Nokia-Tuomo Säynäjäkangas" w:date="2024-10-16T15:56:00Z"/>
        </w:trPr>
        <w:tc>
          <w:tcPr>
            <w:tcW w:w="1031" w:type="dxa"/>
            <w:vMerge/>
            <w:shd w:val="clear" w:color="auto" w:fill="auto"/>
            <w:vAlign w:val="center"/>
          </w:tcPr>
          <w:p w14:paraId="6AFC9237" w14:textId="515C50D3" w:rsidR="007B6861" w:rsidRPr="00862CDF" w:rsidDel="008A3678" w:rsidRDefault="007B6861" w:rsidP="00210D9F">
            <w:pPr>
              <w:pStyle w:val="TAC"/>
              <w:rPr>
                <w:del w:id="475" w:author="Nokia-Tuomo Säynäjäkangas" w:date="2024-10-16T15:56:00Z" w16du:dateUtc="2024-10-16T12:56:00Z"/>
                <w:lang w:eastAsia="zh-CN"/>
              </w:rPr>
            </w:pPr>
          </w:p>
        </w:tc>
        <w:tc>
          <w:tcPr>
            <w:tcW w:w="712" w:type="dxa"/>
            <w:vAlign w:val="center"/>
          </w:tcPr>
          <w:p w14:paraId="768246AE" w14:textId="5022F318" w:rsidR="007B6861" w:rsidRPr="00862CDF" w:rsidDel="008A3678" w:rsidRDefault="007B6861" w:rsidP="00210D9F">
            <w:pPr>
              <w:pStyle w:val="TAC"/>
              <w:rPr>
                <w:del w:id="476" w:author="Nokia-Tuomo Säynäjäkangas" w:date="2024-10-16T15:56:00Z" w16du:dateUtc="2024-10-16T12:56:00Z"/>
                <w:rFonts w:eastAsia="MS Mincho"/>
              </w:rPr>
            </w:pPr>
            <w:del w:id="477" w:author="Nokia-Tuomo Säynäjäkangas" w:date="2024-10-16T15:56:00Z" w16du:dateUtc="2024-10-16T12:56:00Z">
              <w:r w:rsidRPr="00862CDF" w:rsidDel="008A3678">
                <w:delText>30</w:delText>
              </w:r>
            </w:del>
          </w:p>
        </w:tc>
        <w:tc>
          <w:tcPr>
            <w:tcW w:w="720" w:type="dxa"/>
            <w:shd w:val="clear" w:color="auto" w:fill="auto"/>
          </w:tcPr>
          <w:p w14:paraId="7EDE8767" w14:textId="67D4CBB0" w:rsidR="007B6861" w:rsidRPr="00862CDF" w:rsidDel="008A3678" w:rsidRDefault="007B6861" w:rsidP="00210D9F">
            <w:pPr>
              <w:pStyle w:val="TAC"/>
              <w:rPr>
                <w:del w:id="478" w:author="Nokia-Tuomo Säynäjäkangas" w:date="2024-10-16T15:56:00Z" w16du:dateUtc="2024-10-16T12:56:00Z"/>
              </w:rPr>
            </w:pPr>
          </w:p>
        </w:tc>
        <w:tc>
          <w:tcPr>
            <w:tcW w:w="828" w:type="dxa"/>
            <w:shd w:val="clear" w:color="auto" w:fill="auto"/>
            <w:vAlign w:val="center"/>
          </w:tcPr>
          <w:p w14:paraId="39FD86E9" w14:textId="69971552" w:rsidR="007B6861" w:rsidRPr="00862CDF" w:rsidDel="008A3678" w:rsidRDefault="007B6861" w:rsidP="00210D9F">
            <w:pPr>
              <w:pStyle w:val="TAC"/>
              <w:rPr>
                <w:del w:id="479" w:author="Nokia-Tuomo Säynäjäkangas" w:date="2024-10-16T15:56:00Z" w16du:dateUtc="2024-10-16T12:56:00Z"/>
              </w:rPr>
            </w:pPr>
          </w:p>
        </w:tc>
        <w:tc>
          <w:tcPr>
            <w:tcW w:w="828" w:type="dxa"/>
            <w:shd w:val="clear" w:color="auto" w:fill="auto"/>
            <w:vAlign w:val="center"/>
          </w:tcPr>
          <w:p w14:paraId="4E2D624C" w14:textId="514D6476" w:rsidR="007B6861" w:rsidRPr="00862CDF" w:rsidDel="008A3678" w:rsidRDefault="007B6861" w:rsidP="00210D9F">
            <w:pPr>
              <w:pStyle w:val="TAC"/>
              <w:rPr>
                <w:del w:id="480" w:author="Nokia-Tuomo Säynäjäkangas" w:date="2024-10-16T15:56:00Z" w16du:dateUtc="2024-10-16T12:56:00Z"/>
              </w:rPr>
            </w:pPr>
            <w:del w:id="481" w:author="Nokia-Tuomo Säynäjäkangas" w:date="2024-10-16T15:56:00Z" w16du:dateUtc="2024-10-16T12:56:00Z">
              <w:r w:rsidRPr="00862CDF" w:rsidDel="008A3678">
                <w:delText>-96.5 +TT</w:delText>
              </w:r>
            </w:del>
          </w:p>
        </w:tc>
        <w:tc>
          <w:tcPr>
            <w:tcW w:w="715" w:type="dxa"/>
            <w:shd w:val="clear" w:color="auto" w:fill="auto"/>
            <w:vAlign w:val="center"/>
          </w:tcPr>
          <w:p w14:paraId="3E20ECA7" w14:textId="146E01C1" w:rsidR="007B6861" w:rsidRPr="00862CDF" w:rsidDel="008A3678" w:rsidRDefault="007B6861" w:rsidP="00210D9F">
            <w:pPr>
              <w:pStyle w:val="TAC"/>
              <w:rPr>
                <w:del w:id="482" w:author="Nokia-Tuomo Säynäjäkangas" w:date="2024-10-16T15:56:00Z" w16du:dateUtc="2024-10-16T12:56:00Z"/>
              </w:rPr>
            </w:pPr>
            <w:del w:id="483" w:author="Nokia-Tuomo Säynäjäkangas" w:date="2024-10-16T15:56:00Z" w16du:dateUtc="2024-10-16T12:56:00Z">
              <w:r w:rsidRPr="00862CDF" w:rsidDel="008A3678">
                <w:delText>-94.1 +TT</w:delText>
              </w:r>
            </w:del>
          </w:p>
        </w:tc>
        <w:tc>
          <w:tcPr>
            <w:tcW w:w="716" w:type="dxa"/>
            <w:shd w:val="clear" w:color="auto" w:fill="auto"/>
            <w:vAlign w:val="center"/>
          </w:tcPr>
          <w:p w14:paraId="1023A3DA" w14:textId="26F7FE87" w:rsidR="007B6861" w:rsidRPr="00862CDF" w:rsidDel="008A3678" w:rsidRDefault="007B6861" w:rsidP="00210D9F">
            <w:pPr>
              <w:pStyle w:val="TAC"/>
              <w:rPr>
                <w:del w:id="484" w:author="Nokia-Tuomo Säynäjäkangas" w:date="2024-10-16T15:56:00Z" w16du:dateUtc="2024-10-16T12:56:00Z"/>
              </w:rPr>
            </w:pPr>
            <w:del w:id="485" w:author="Nokia-Tuomo Säynäjäkangas" w:date="2024-10-16T15:56:00Z" w16du:dateUtc="2024-10-16T12:56:00Z">
              <w:r w:rsidRPr="00862CDF" w:rsidDel="008A3678">
                <w:delText>-89.6 +TT</w:delText>
              </w:r>
            </w:del>
          </w:p>
        </w:tc>
        <w:tc>
          <w:tcPr>
            <w:tcW w:w="716" w:type="dxa"/>
            <w:vAlign w:val="center"/>
          </w:tcPr>
          <w:p w14:paraId="4251AC3A" w14:textId="12EC5A6F" w:rsidR="007B6861" w:rsidRPr="00862CDF" w:rsidDel="008A3678" w:rsidRDefault="007B6861" w:rsidP="00210D9F">
            <w:pPr>
              <w:pStyle w:val="TAC"/>
              <w:rPr>
                <w:del w:id="486" w:author="Nokia-Tuomo Säynäjäkangas" w:date="2024-10-16T15:56:00Z" w16du:dateUtc="2024-10-16T12:56:00Z"/>
              </w:rPr>
            </w:pPr>
          </w:p>
        </w:tc>
        <w:tc>
          <w:tcPr>
            <w:tcW w:w="715" w:type="dxa"/>
            <w:shd w:val="clear" w:color="auto" w:fill="auto"/>
          </w:tcPr>
          <w:p w14:paraId="5248F23A" w14:textId="1056228D" w:rsidR="007B6861" w:rsidRPr="00862CDF" w:rsidDel="008A3678" w:rsidRDefault="007B6861" w:rsidP="00210D9F">
            <w:pPr>
              <w:pStyle w:val="TAC"/>
              <w:rPr>
                <w:del w:id="487" w:author="Nokia-Tuomo Säynäjäkangas" w:date="2024-10-16T15:56:00Z" w16du:dateUtc="2024-10-16T12:56:00Z"/>
              </w:rPr>
            </w:pPr>
          </w:p>
        </w:tc>
        <w:tc>
          <w:tcPr>
            <w:tcW w:w="717" w:type="dxa"/>
            <w:shd w:val="clear" w:color="auto" w:fill="auto"/>
            <w:vAlign w:val="center"/>
          </w:tcPr>
          <w:p w14:paraId="53818E02" w14:textId="4847B0CC" w:rsidR="007B6861" w:rsidRPr="00862CDF" w:rsidDel="008A3678" w:rsidRDefault="007B6861" w:rsidP="00210D9F">
            <w:pPr>
              <w:pStyle w:val="TAC"/>
              <w:rPr>
                <w:del w:id="488" w:author="Nokia-Tuomo Säynäjäkangas" w:date="2024-10-16T15:56:00Z" w16du:dateUtc="2024-10-16T12:56:00Z"/>
              </w:rPr>
            </w:pPr>
            <w:del w:id="489" w:author="Nokia-Tuomo Säynäjäkangas" w:date="2024-10-16T15:56:00Z" w16du:dateUtc="2024-10-16T12:56:00Z">
              <w:r w:rsidRPr="00862CDF" w:rsidDel="008A3678">
                <w:rPr>
                  <w:lang w:eastAsia="zh-CN"/>
                </w:rPr>
                <w:delText>-80.9 +TT</w:delText>
              </w:r>
            </w:del>
          </w:p>
        </w:tc>
        <w:tc>
          <w:tcPr>
            <w:tcW w:w="1992" w:type="dxa"/>
            <w:vAlign w:val="center"/>
          </w:tcPr>
          <w:p w14:paraId="2C31D4FE" w14:textId="015662FF" w:rsidR="007B6861" w:rsidRPr="00862CDF" w:rsidDel="008A3678" w:rsidRDefault="007B6861" w:rsidP="00210D9F">
            <w:pPr>
              <w:pStyle w:val="TAC"/>
              <w:rPr>
                <w:del w:id="490" w:author="Nokia-Tuomo Säynäjäkangas" w:date="2024-10-16T15:56:00Z" w16du:dateUtc="2024-10-16T12:56:00Z"/>
              </w:rPr>
            </w:pPr>
          </w:p>
        </w:tc>
        <w:tc>
          <w:tcPr>
            <w:tcW w:w="753" w:type="dxa"/>
            <w:vAlign w:val="center"/>
          </w:tcPr>
          <w:p w14:paraId="0EC4EE31" w14:textId="6A207ECA" w:rsidR="007B6861" w:rsidRPr="00862CDF" w:rsidDel="008A3678" w:rsidRDefault="007B6861" w:rsidP="00210D9F">
            <w:pPr>
              <w:pStyle w:val="TAC"/>
              <w:rPr>
                <w:del w:id="491" w:author="Nokia-Tuomo Säynäjäkangas" w:date="2024-10-16T15:56:00Z" w16du:dateUtc="2024-10-16T12:56:00Z"/>
              </w:rPr>
            </w:pPr>
          </w:p>
        </w:tc>
        <w:tc>
          <w:tcPr>
            <w:tcW w:w="715" w:type="dxa"/>
            <w:shd w:val="clear" w:color="auto" w:fill="auto"/>
            <w:vAlign w:val="center"/>
          </w:tcPr>
          <w:p w14:paraId="33F28014" w14:textId="7BAD0763" w:rsidR="007B6861" w:rsidRPr="00862CDF" w:rsidDel="008A3678" w:rsidRDefault="007B6861" w:rsidP="00210D9F">
            <w:pPr>
              <w:pStyle w:val="TAC"/>
              <w:rPr>
                <w:del w:id="492" w:author="Nokia-Tuomo Säynäjäkangas" w:date="2024-10-16T15:56:00Z" w16du:dateUtc="2024-10-16T12:56:00Z"/>
              </w:rPr>
            </w:pPr>
          </w:p>
        </w:tc>
        <w:tc>
          <w:tcPr>
            <w:tcW w:w="792" w:type="dxa"/>
            <w:vMerge/>
            <w:vAlign w:val="center"/>
          </w:tcPr>
          <w:p w14:paraId="79285488" w14:textId="38015DDF" w:rsidR="007B6861" w:rsidRPr="00862CDF" w:rsidDel="008A3678" w:rsidRDefault="007B6861" w:rsidP="00210D9F">
            <w:pPr>
              <w:pStyle w:val="TAC"/>
              <w:rPr>
                <w:del w:id="493" w:author="Nokia-Tuomo Säynäjäkangas" w:date="2024-10-16T15:56:00Z" w16du:dateUtc="2024-10-16T12:56:00Z"/>
              </w:rPr>
            </w:pPr>
          </w:p>
        </w:tc>
      </w:tr>
      <w:tr w:rsidR="007B6861" w:rsidRPr="00862CDF" w:rsidDel="008A3678" w14:paraId="32EB990E" w14:textId="57C5B96D" w:rsidTr="00210D9F">
        <w:trPr>
          <w:trHeight w:val="255"/>
          <w:del w:id="494" w:author="Nokia-Tuomo Säynäjäkangas" w:date="2024-10-16T15:56:00Z"/>
        </w:trPr>
        <w:tc>
          <w:tcPr>
            <w:tcW w:w="1031" w:type="dxa"/>
            <w:vMerge w:val="restart"/>
            <w:shd w:val="clear" w:color="auto" w:fill="auto"/>
            <w:vAlign w:val="center"/>
          </w:tcPr>
          <w:p w14:paraId="7BA936D0" w14:textId="0A143BC6" w:rsidR="007B6861" w:rsidRPr="00862CDF" w:rsidDel="008A3678" w:rsidRDefault="007B6861" w:rsidP="00210D9F">
            <w:pPr>
              <w:pStyle w:val="TAC"/>
              <w:rPr>
                <w:del w:id="495" w:author="Nokia-Tuomo Säynäjäkangas" w:date="2024-10-16T15:56:00Z" w16du:dateUtc="2024-10-16T12:56:00Z"/>
                <w:lang w:eastAsia="zh-CN"/>
              </w:rPr>
            </w:pPr>
            <w:del w:id="496" w:author="Nokia-Tuomo Säynäjäkangas" w:date="2024-10-16T15:56:00Z" w16du:dateUtc="2024-10-16T12:56:00Z">
              <w:r w:rsidRPr="00862CDF" w:rsidDel="008A3678">
                <w:rPr>
                  <w:lang w:eastAsia="zh-CN"/>
                </w:rPr>
                <w:delText>n20</w:delText>
              </w:r>
              <w:r w:rsidRPr="00862CDF" w:rsidDel="008A3678">
                <w:rPr>
                  <w:vertAlign w:val="superscript"/>
                </w:rPr>
                <w:delText>6</w:delText>
              </w:r>
            </w:del>
          </w:p>
        </w:tc>
        <w:tc>
          <w:tcPr>
            <w:tcW w:w="712" w:type="dxa"/>
            <w:vAlign w:val="center"/>
          </w:tcPr>
          <w:p w14:paraId="25A8D4A2" w14:textId="2314B18F" w:rsidR="007B6861" w:rsidRPr="00862CDF" w:rsidDel="008A3678" w:rsidRDefault="007B6861" w:rsidP="00210D9F">
            <w:pPr>
              <w:pStyle w:val="TAC"/>
              <w:rPr>
                <w:del w:id="497" w:author="Nokia-Tuomo Säynäjäkangas" w:date="2024-10-16T15:56:00Z" w16du:dateUtc="2024-10-16T12:56:00Z"/>
                <w:rFonts w:eastAsia="MS Mincho"/>
              </w:rPr>
            </w:pPr>
            <w:del w:id="498" w:author="Nokia-Tuomo Säynäjäkangas" w:date="2024-10-16T15:56:00Z" w16du:dateUtc="2024-10-16T12:56:00Z">
              <w:r w:rsidRPr="00862CDF" w:rsidDel="008A3678">
                <w:delText>15</w:delText>
              </w:r>
            </w:del>
          </w:p>
        </w:tc>
        <w:tc>
          <w:tcPr>
            <w:tcW w:w="720" w:type="dxa"/>
            <w:shd w:val="clear" w:color="auto" w:fill="auto"/>
          </w:tcPr>
          <w:p w14:paraId="58F2031F" w14:textId="6BEC7278" w:rsidR="007B6861" w:rsidRPr="00862CDF" w:rsidDel="008A3678" w:rsidRDefault="007B6861" w:rsidP="00210D9F">
            <w:pPr>
              <w:pStyle w:val="TAC"/>
              <w:rPr>
                <w:del w:id="499" w:author="Nokia-Tuomo Säynäjäkangas" w:date="2024-10-16T15:56:00Z" w16du:dateUtc="2024-10-16T12:56:00Z"/>
              </w:rPr>
            </w:pPr>
          </w:p>
        </w:tc>
        <w:tc>
          <w:tcPr>
            <w:tcW w:w="828" w:type="dxa"/>
            <w:shd w:val="clear" w:color="auto" w:fill="auto"/>
            <w:vAlign w:val="center"/>
          </w:tcPr>
          <w:p w14:paraId="576EA5E9" w14:textId="672B0F8D" w:rsidR="007B6861" w:rsidRPr="00862CDF" w:rsidDel="008A3678" w:rsidRDefault="007B6861" w:rsidP="00210D9F">
            <w:pPr>
              <w:pStyle w:val="TAC"/>
              <w:rPr>
                <w:del w:id="500" w:author="Nokia-Tuomo Säynäjäkangas" w:date="2024-10-16T15:56:00Z" w16du:dateUtc="2024-10-16T12:56:00Z"/>
              </w:rPr>
            </w:pPr>
            <w:del w:id="501" w:author="Nokia-Tuomo Säynäjäkangas" w:date="2024-10-16T15:56:00Z" w16du:dateUtc="2024-10-16T12:56:00Z">
              <w:r w:rsidRPr="00862CDF" w:rsidDel="008A3678">
                <w:delText>-99.4 +TT</w:delText>
              </w:r>
            </w:del>
          </w:p>
        </w:tc>
        <w:tc>
          <w:tcPr>
            <w:tcW w:w="828" w:type="dxa"/>
            <w:shd w:val="clear" w:color="auto" w:fill="auto"/>
            <w:vAlign w:val="center"/>
          </w:tcPr>
          <w:p w14:paraId="4ADFB9D4" w14:textId="7ED5BE9C" w:rsidR="007B6861" w:rsidRPr="00862CDF" w:rsidDel="008A3678" w:rsidRDefault="007B6861" w:rsidP="00210D9F">
            <w:pPr>
              <w:pStyle w:val="TAC"/>
              <w:rPr>
                <w:del w:id="502" w:author="Nokia-Tuomo Säynäjäkangas" w:date="2024-10-16T15:56:00Z" w16du:dateUtc="2024-10-16T12:56:00Z"/>
              </w:rPr>
            </w:pPr>
            <w:del w:id="503" w:author="Nokia-Tuomo Säynäjäkangas" w:date="2024-10-16T15:56:00Z" w16du:dateUtc="2024-10-16T12:56:00Z">
              <w:r w:rsidRPr="00862CDF" w:rsidDel="008A3678">
                <w:delText>-96.2 +TT</w:delText>
              </w:r>
            </w:del>
          </w:p>
        </w:tc>
        <w:tc>
          <w:tcPr>
            <w:tcW w:w="715" w:type="dxa"/>
            <w:shd w:val="clear" w:color="auto" w:fill="auto"/>
            <w:vAlign w:val="center"/>
          </w:tcPr>
          <w:p w14:paraId="03E8E039" w14:textId="00A6C92E" w:rsidR="007B6861" w:rsidRPr="00862CDF" w:rsidDel="008A3678" w:rsidRDefault="007B6861" w:rsidP="00210D9F">
            <w:pPr>
              <w:pStyle w:val="TAC"/>
              <w:rPr>
                <w:del w:id="504" w:author="Nokia-Tuomo Säynäjäkangas" w:date="2024-10-16T15:56:00Z" w16du:dateUtc="2024-10-16T12:56:00Z"/>
              </w:rPr>
            </w:pPr>
            <w:del w:id="505" w:author="Nokia-Tuomo Säynäjäkangas" w:date="2024-10-16T15:56:00Z" w16du:dateUtc="2024-10-16T12:56:00Z">
              <w:r w:rsidRPr="00862CDF" w:rsidDel="008A3678">
                <w:delText>-93.4 +TT</w:delText>
              </w:r>
            </w:del>
          </w:p>
        </w:tc>
        <w:tc>
          <w:tcPr>
            <w:tcW w:w="716" w:type="dxa"/>
            <w:shd w:val="clear" w:color="auto" w:fill="auto"/>
            <w:vAlign w:val="center"/>
          </w:tcPr>
          <w:p w14:paraId="17EE94E5" w14:textId="76F86226" w:rsidR="007B6861" w:rsidRPr="00862CDF" w:rsidDel="008A3678" w:rsidRDefault="007B6861" w:rsidP="00210D9F">
            <w:pPr>
              <w:pStyle w:val="TAC"/>
              <w:rPr>
                <w:del w:id="506" w:author="Nokia-Tuomo Säynäjäkangas" w:date="2024-10-16T15:56:00Z" w16du:dateUtc="2024-10-16T12:56:00Z"/>
              </w:rPr>
            </w:pPr>
            <w:del w:id="507" w:author="Nokia-Tuomo Säynäjäkangas" w:date="2024-10-16T15:56:00Z" w16du:dateUtc="2024-10-16T12:56:00Z">
              <w:r w:rsidRPr="00862CDF" w:rsidDel="008A3678">
                <w:delText>-92.2 +TT</w:delText>
              </w:r>
            </w:del>
          </w:p>
        </w:tc>
        <w:tc>
          <w:tcPr>
            <w:tcW w:w="716" w:type="dxa"/>
            <w:vAlign w:val="center"/>
          </w:tcPr>
          <w:p w14:paraId="36D2D2C9" w14:textId="31DA4CA5" w:rsidR="007B6861" w:rsidRPr="00862CDF" w:rsidDel="008A3678" w:rsidRDefault="007B6861" w:rsidP="00210D9F">
            <w:pPr>
              <w:pStyle w:val="TAC"/>
              <w:rPr>
                <w:del w:id="508" w:author="Nokia-Tuomo Säynäjäkangas" w:date="2024-10-16T15:56:00Z" w16du:dateUtc="2024-10-16T12:56:00Z"/>
              </w:rPr>
            </w:pPr>
          </w:p>
        </w:tc>
        <w:tc>
          <w:tcPr>
            <w:tcW w:w="715" w:type="dxa"/>
            <w:shd w:val="clear" w:color="auto" w:fill="auto"/>
          </w:tcPr>
          <w:p w14:paraId="50ED2855" w14:textId="1EBB2957" w:rsidR="007B6861" w:rsidRPr="00862CDF" w:rsidDel="008A3678" w:rsidRDefault="007B6861" w:rsidP="00210D9F">
            <w:pPr>
              <w:pStyle w:val="TAC"/>
              <w:rPr>
                <w:del w:id="509" w:author="Nokia-Tuomo Säynäjäkangas" w:date="2024-10-16T15:56:00Z" w16du:dateUtc="2024-10-16T12:56:00Z"/>
              </w:rPr>
            </w:pPr>
          </w:p>
        </w:tc>
        <w:tc>
          <w:tcPr>
            <w:tcW w:w="717" w:type="dxa"/>
            <w:shd w:val="clear" w:color="auto" w:fill="auto"/>
            <w:vAlign w:val="center"/>
          </w:tcPr>
          <w:p w14:paraId="35313160" w14:textId="0D2DA874" w:rsidR="007B6861" w:rsidRPr="00862CDF" w:rsidDel="008A3678" w:rsidRDefault="007B6861" w:rsidP="00210D9F">
            <w:pPr>
              <w:pStyle w:val="TAC"/>
              <w:rPr>
                <w:del w:id="510" w:author="Nokia-Tuomo Säynäjäkangas" w:date="2024-10-16T15:56:00Z" w16du:dateUtc="2024-10-16T12:56:00Z"/>
              </w:rPr>
            </w:pPr>
          </w:p>
        </w:tc>
        <w:tc>
          <w:tcPr>
            <w:tcW w:w="1992" w:type="dxa"/>
            <w:vAlign w:val="center"/>
          </w:tcPr>
          <w:p w14:paraId="3B400A50" w14:textId="2BA4264F" w:rsidR="007B6861" w:rsidRPr="00862CDF" w:rsidDel="008A3678" w:rsidRDefault="007B6861" w:rsidP="00210D9F">
            <w:pPr>
              <w:pStyle w:val="TAC"/>
              <w:rPr>
                <w:del w:id="511" w:author="Nokia-Tuomo Säynäjäkangas" w:date="2024-10-16T15:56:00Z" w16du:dateUtc="2024-10-16T12:56:00Z"/>
              </w:rPr>
            </w:pPr>
          </w:p>
        </w:tc>
        <w:tc>
          <w:tcPr>
            <w:tcW w:w="753" w:type="dxa"/>
            <w:vAlign w:val="center"/>
          </w:tcPr>
          <w:p w14:paraId="22D8821F" w14:textId="535E7911" w:rsidR="007B6861" w:rsidRPr="00862CDF" w:rsidDel="008A3678" w:rsidRDefault="007B6861" w:rsidP="00210D9F">
            <w:pPr>
              <w:pStyle w:val="TAC"/>
              <w:rPr>
                <w:del w:id="512" w:author="Nokia-Tuomo Säynäjäkangas" w:date="2024-10-16T15:56:00Z" w16du:dateUtc="2024-10-16T12:56:00Z"/>
              </w:rPr>
            </w:pPr>
          </w:p>
        </w:tc>
        <w:tc>
          <w:tcPr>
            <w:tcW w:w="715" w:type="dxa"/>
            <w:shd w:val="clear" w:color="auto" w:fill="auto"/>
            <w:vAlign w:val="center"/>
          </w:tcPr>
          <w:p w14:paraId="670497AE" w14:textId="6A576F3E" w:rsidR="007B6861" w:rsidRPr="00862CDF" w:rsidDel="008A3678" w:rsidRDefault="007B6861" w:rsidP="00210D9F">
            <w:pPr>
              <w:pStyle w:val="TAC"/>
              <w:rPr>
                <w:del w:id="513" w:author="Nokia-Tuomo Säynäjäkangas" w:date="2024-10-16T15:56:00Z" w16du:dateUtc="2024-10-16T12:56:00Z"/>
              </w:rPr>
            </w:pPr>
          </w:p>
        </w:tc>
        <w:tc>
          <w:tcPr>
            <w:tcW w:w="792" w:type="dxa"/>
            <w:vMerge w:val="restart"/>
            <w:vAlign w:val="center"/>
          </w:tcPr>
          <w:p w14:paraId="363BE5CC" w14:textId="1CDCA57F" w:rsidR="007B6861" w:rsidRPr="00862CDF" w:rsidDel="008A3678" w:rsidRDefault="007B6861" w:rsidP="00210D9F">
            <w:pPr>
              <w:pStyle w:val="TAC"/>
              <w:rPr>
                <w:del w:id="514" w:author="Nokia-Tuomo Säynäjäkangas" w:date="2024-10-16T15:56:00Z" w16du:dateUtc="2024-10-16T12:56:00Z"/>
              </w:rPr>
            </w:pPr>
            <w:del w:id="515" w:author="Nokia-Tuomo Säynäjäkangas" w:date="2024-10-16T15:56:00Z" w16du:dateUtc="2024-10-16T12:56:00Z">
              <w:r w:rsidRPr="00862CDF" w:rsidDel="008A3678">
                <w:delText>FDD</w:delText>
              </w:r>
            </w:del>
          </w:p>
        </w:tc>
      </w:tr>
      <w:tr w:rsidR="007B6861" w:rsidRPr="00862CDF" w:rsidDel="008A3678" w14:paraId="4BE61CE9" w14:textId="6497164E" w:rsidTr="00210D9F">
        <w:trPr>
          <w:trHeight w:val="255"/>
          <w:del w:id="516" w:author="Nokia-Tuomo Säynäjäkangas" w:date="2024-10-16T15:56:00Z"/>
        </w:trPr>
        <w:tc>
          <w:tcPr>
            <w:tcW w:w="1031" w:type="dxa"/>
            <w:vMerge/>
            <w:shd w:val="clear" w:color="auto" w:fill="auto"/>
            <w:vAlign w:val="center"/>
          </w:tcPr>
          <w:p w14:paraId="135B6EAD" w14:textId="57675E97" w:rsidR="007B6861" w:rsidRPr="00862CDF" w:rsidDel="008A3678" w:rsidRDefault="007B6861" w:rsidP="00210D9F">
            <w:pPr>
              <w:pStyle w:val="TAC"/>
              <w:rPr>
                <w:del w:id="517" w:author="Nokia-Tuomo Säynäjäkangas" w:date="2024-10-16T15:56:00Z" w16du:dateUtc="2024-10-16T12:56:00Z"/>
                <w:lang w:eastAsia="zh-CN"/>
              </w:rPr>
            </w:pPr>
          </w:p>
        </w:tc>
        <w:tc>
          <w:tcPr>
            <w:tcW w:w="712" w:type="dxa"/>
            <w:vAlign w:val="center"/>
          </w:tcPr>
          <w:p w14:paraId="35B1AC5A" w14:textId="5144D557" w:rsidR="007B6861" w:rsidRPr="00862CDF" w:rsidDel="008A3678" w:rsidRDefault="007B6861" w:rsidP="00210D9F">
            <w:pPr>
              <w:pStyle w:val="TAC"/>
              <w:rPr>
                <w:del w:id="518" w:author="Nokia-Tuomo Säynäjäkangas" w:date="2024-10-16T15:56:00Z" w16du:dateUtc="2024-10-16T12:56:00Z"/>
                <w:rFonts w:eastAsia="MS Mincho"/>
              </w:rPr>
            </w:pPr>
            <w:del w:id="519" w:author="Nokia-Tuomo Säynäjäkangas" w:date="2024-10-16T15:56:00Z" w16du:dateUtc="2024-10-16T12:56:00Z">
              <w:r w:rsidRPr="00862CDF" w:rsidDel="008A3678">
                <w:delText>30</w:delText>
              </w:r>
            </w:del>
          </w:p>
        </w:tc>
        <w:tc>
          <w:tcPr>
            <w:tcW w:w="720" w:type="dxa"/>
            <w:shd w:val="clear" w:color="auto" w:fill="auto"/>
          </w:tcPr>
          <w:p w14:paraId="7C2DD9CD" w14:textId="58B941F8" w:rsidR="007B6861" w:rsidRPr="00862CDF" w:rsidDel="008A3678" w:rsidRDefault="007B6861" w:rsidP="00210D9F">
            <w:pPr>
              <w:pStyle w:val="TAC"/>
              <w:rPr>
                <w:del w:id="520" w:author="Nokia-Tuomo Säynäjäkangas" w:date="2024-10-16T15:56:00Z" w16du:dateUtc="2024-10-16T12:56:00Z"/>
              </w:rPr>
            </w:pPr>
          </w:p>
        </w:tc>
        <w:tc>
          <w:tcPr>
            <w:tcW w:w="828" w:type="dxa"/>
            <w:shd w:val="clear" w:color="auto" w:fill="auto"/>
          </w:tcPr>
          <w:p w14:paraId="060976E7" w14:textId="5624BF5A" w:rsidR="007B6861" w:rsidRPr="00862CDF" w:rsidDel="008A3678" w:rsidRDefault="007B6861" w:rsidP="00210D9F">
            <w:pPr>
              <w:pStyle w:val="TAC"/>
              <w:rPr>
                <w:del w:id="521" w:author="Nokia-Tuomo Säynäjäkangas" w:date="2024-10-16T15:56:00Z" w16du:dateUtc="2024-10-16T12:56:00Z"/>
              </w:rPr>
            </w:pPr>
          </w:p>
        </w:tc>
        <w:tc>
          <w:tcPr>
            <w:tcW w:w="828" w:type="dxa"/>
            <w:shd w:val="clear" w:color="auto" w:fill="auto"/>
            <w:vAlign w:val="center"/>
          </w:tcPr>
          <w:p w14:paraId="34231EE9" w14:textId="24644B23" w:rsidR="007B6861" w:rsidRPr="00862CDF" w:rsidDel="008A3678" w:rsidRDefault="007B6861" w:rsidP="00210D9F">
            <w:pPr>
              <w:pStyle w:val="TAC"/>
              <w:rPr>
                <w:del w:id="522" w:author="Nokia-Tuomo Säynäjäkangas" w:date="2024-10-16T15:56:00Z" w16du:dateUtc="2024-10-16T12:56:00Z"/>
              </w:rPr>
            </w:pPr>
            <w:del w:id="523" w:author="Nokia-Tuomo Säynäjäkangas" w:date="2024-10-16T15:56:00Z" w16du:dateUtc="2024-10-16T12:56:00Z">
              <w:r w:rsidRPr="00862CDF" w:rsidDel="008A3678">
                <w:delText>-96.5 +TT</w:delText>
              </w:r>
            </w:del>
          </w:p>
        </w:tc>
        <w:tc>
          <w:tcPr>
            <w:tcW w:w="715" w:type="dxa"/>
            <w:shd w:val="clear" w:color="auto" w:fill="auto"/>
            <w:vAlign w:val="center"/>
          </w:tcPr>
          <w:p w14:paraId="4265A3D1" w14:textId="31716AA2" w:rsidR="007B6861" w:rsidRPr="00862CDF" w:rsidDel="008A3678" w:rsidRDefault="007B6861" w:rsidP="00210D9F">
            <w:pPr>
              <w:pStyle w:val="TAC"/>
              <w:rPr>
                <w:del w:id="524" w:author="Nokia-Tuomo Säynäjäkangas" w:date="2024-10-16T15:56:00Z" w16du:dateUtc="2024-10-16T12:56:00Z"/>
              </w:rPr>
            </w:pPr>
            <w:del w:id="525" w:author="Nokia-Tuomo Säynäjäkangas" w:date="2024-10-16T15:56:00Z" w16du:dateUtc="2024-10-16T12:56:00Z">
              <w:r w:rsidRPr="00862CDF" w:rsidDel="008A3678">
                <w:delText>-93.5 +TT</w:delText>
              </w:r>
            </w:del>
          </w:p>
        </w:tc>
        <w:tc>
          <w:tcPr>
            <w:tcW w:w="716" w:type="dxa"/>
            <w:shd w:val="clear" w:color="auto" w:fill="auto"/>
            <w:vAlign w:val="center"/>
          </w:tcPr>
          <w:p w14:paraId="504A543A" w14:textId="1B3CAE4C" w:rsidR="007B6861" w:rsidRPr="00862CDF" w:rsidDel="008A3678" w:rsidRDefault="007B6861" w:rsidP="00210D9F">
            <w:pPr>
              <w:pStyle w:val="TAC"/>
              <w:rPr>
                <w:del w:id="526" w:author="Nokia-Tuomo Säynäjäkangas" w:date="2024-10-16T15:56:00Z" w16du:dateUtc="2024-10-16T12:56:00Z"/>
              </w:rPr>
            </w:pPr>
            <w:del w:id="527" w:author="Nokia-Tuomo Säynäjäkangas" w:date="2024-10-16T15:56:00Z" w16du:dateUtc="2024-10-16T12:56:00Z">
              <w:r w:rsidRPr="00862CDF" w:rsidDel="008A3678">
                <w:delText>-92.4 +TT</w:delText>
              </w:r>
            </w:del>
          </w:p>
        </w:tc>
        <w:tc>
          <w:tcPr>
            <w:tcW w:w="716" w:type="dxa"/>
            <w:vAlign w:val="center"/>
          </w:tcPr>
          <w:p w14:paraId="4E8E23F7" w14:textId="01F760CC" w:rsidR="007B6861" w:rsidRPr="00862CDF" w:rsidDel="008A3678" w:rsidRDefault="007B6861" w:rsidP="00210D9F">
            <w:pPr>
              <w:pStyle w:val="TAC"/>
              <w:rPr>
                <w:del w:id="528" w:author="Nokia-Tuomo Säynäjäkangas" w:date="2024-10-16T15:56:00Z" w16du:dateUtc="2024-10-16T12:56:00Z"/>
              </w:rPr>
            </w:pPr>
          </w:p>
        </w:tc>
        <w:tc>
          <w:tcPr>
            <w:tcW w:w="715" w:type="dxa"/>
            <w:shd w:val="clear" w:color="auto" w:fill="auto"/>
          </w:tcPr>
          <w:p w14:paraId="3E068DFA" w14:textId="0A4914A8" w:rsidR="007B6861" w:rsidRPr="00862CDF" w:rsidDel="008A3678" w:rsidRDefault="007B6861" w:rsidP="00210D9F">
            <w:pPr>
              <w:pStyle w:val="TAC"/>
              <w:rPr>
                <w:del w:id="529" w:author="Nokia-Tuomo Säynäjäkangas" w:date="2024-10-16T15:56:00Z" w16du:dateUtc="2024-10-16T12:56:00Z"/>
              </w:rPr>
            </w:pPr>
          </w:p>
        </w:tc>
        <w:tc>
          <w:tcPr>
            <w:tcW w:w="717" w:type="dxa"/>
            <w:shd w:val="clear" w:color="auto" w:fill="auto"/>
            <w:vAlign w:val="center"/>
          </w:tcPr>
          <w:p w14:paraId="1C818218" w14:textId="30AA1A65" w:rsidR="007B6861" w:rsidRPr="00862CDF" w:rsidDel="008A3678" w:rsidRDefault="007B6861" w:rsidP="00210D9F">
            <w:pPr>
              <w:pStyle w:val="TAC"/>
              <w:rPr>
                <w:del w:id="530" w:author="Nokia-Tuomo Säynäjäkangas" w:date="2024-10-16T15:56:00Z" w16du:dateUtc="2024-10-16T12:56:00Z"/>
              </w:rPr>
            </w:pPr>
          </w:p>
        </w:tc>
        <w:tc>
          <w:tcPr>
            <w:tcW w:w="1992" w:type="dxa"/>
            <w:vAlign w:val="center"/>
          </w:tcPr>
          <w:p w14:paraId="2F689721" w14:textId="08C3695B" w:rsidR="007B6861" w:rsidRPr="00862CDF" w:rsidDel="008A3678" w:rsidRDefault="007B6861" w:rsidP="00210D9F">
            <w:pPr>
              <w:pStyle w:val="TAC"/>
              <w:rPr>
                <w:del w:id="531" w:author="Nokia-Tuomo Säynäjäkangas" w:date="2024-10-16T15:56:00Z" w16du:dateUtc="2024-10-16T12:56:00Z"/>
              </w:rPr>
            </w:pPr>
          </w:p>
        </w:tc>
        <w:tc>
          <w:tcPr>
            <w:tcW w:w="753" w:type="dxa"/>
            <w:vAlign w:val="center"/>
          </w:tcPr>
          <w:p w14:paraId="5A7AA09B" w14:textId="4BAD7607" w:rsidR="007B6861" w:rsidRPr="00862CDF" w:rsidDel="008A3678" w:rsidRDefault="007B6861" w:rsidP="00210D9F">
            <w:pPr>
              <w:pStyle w:val="TAC"/>
              <w:rPr>
                <w:del w:id="532" w:author="Nokia-Tuomo Säynäjäkangas" w:date="2024-10-16T15:56:00Z" w16du:dateUtc="2024-10-16T12:56:00Z"/>
              </w:rPr>
            </w:pPr>
          </w:p>
        </w:tc>
        <w:tc>
          <w:tcPr>
            <w:tcW w:w="715" w:type="dxa"/>
            <w:shd w:val="clear" w:color="auto" w:fill="auto"/>
            <w:vAlign w:val="center"/>
          </w:tcPr>
          <w:p w14:paraId="2D704F6C" w14:textId="5895C1F2" w:rsidR="007B6861" w:rsidRPr="00862CDF" w:rsidDel="008A3678" w:rsidRDefault="007B6861" w:rsidP="00210D9F">
            <w:pPr>
              <w:pStyle w:val="TAC"/>
              <w:rPr>
                <w:del w:id="533" w:author="Nokia-Tuomo Säynäjäkangas" w:date="2024-10-16T15:56:00Z" w16du:dateUtc="2024-10-16T12:56:00Z"/>
              </w:rPr>
            </w:pPr>
          </w:p>
        </w:tc>
        <w:tc>
          <w:tcPr>
            <w:tcW w:w="792" w:type="dxa"/>
            <w:vMerge/>
            <w:vAlign w:val="center"/>
          </w:tcPr>
          <w:p w14:paraId="48A3B867" w14:textId="043E4985" w:rsidR="007B6861" w:rsidRPr="00862CDF" w:rsidDel="008A3678" w:rsidRDefault="007B6861" w:rsidP="00210D9F">
            <w:pPr>
              <w:pStyle w:val="TAC"/>
              <w:rPr>
                <w:del w:id="534" w:author="Nokia-Tuomo Säynäjäkangas" w:date="2024-10-16T15:56:00Z" w16du:dateUtc="2024-10-16T12:56:00Z"/>
              </w:rPr>
            </w:pPr>
          </w:p>
        </w:tc>
      </w:tr>
      <w:tr w:rsidR="007B6861" w:rsidRPr="00862CDF" w:rsidDel="008A3678" w14:paraId="676C76DD" w14:textId="5116C00F" w:rsidTr="00210D9F">
        <w:trPr>
          <w:trHeight w:val="255"/>
          <w:del w:id="535" w:author="Nokia-Tuomo Säynäjäkangas" w:date="2024-10-16T15:56:00Z"/>
        </w:trPr>
        <w:tc>
          <w:tcPr>
            <w:tcW w:w="1031" w:type="dxa"/>
            <w:vMerge w:val="restart"/>
            <w:shd w:val="clear" w:color="auto" w:fill="auto"/>
            <w:vAlign w:val="center"/>
          </w:tcPr>
          <w:p w14:paraId="55EFFA26" w14:textId="0B2BA8F6" w:rsidR="007B6861" w:rsidRPr="00862CDF" w:rsidDel="008A3678" w:rsidRDefault="007B6861" w:rsidP="00210D9F">
            <w:pPr>
              <w:pStyle w:val="TAC"/>
              <w:rPr>
                <w:del w:id="536" w:author="Nokia-Tuomo Säynäjäkangas" w:date="2024-10-16T15:56:00Z" w16du:dateUtc="2024-10-16T12:56:00Z"/>
                <w:lang w:eastAsia="zh-CN"/>
              </w:rPr>
            </w:pPr>
            <w:del w:id="537" w:author="Nokia-Tuomo Säynäjäkangas" w:date="2024-10-16T15:56:00Z" w16du:dateUtc="2024-10-16T12:56:00Z">
              <w:r w:rsidRPr="00862CDF" w:rsidDel="008A3678">
                <w:rPr>
                  <w:lang w:eastAsia="zh-CN"/>
                </w:rPr>
                <w:delText>n26</w:delText>
              </w:r>
              <w:r w:rsidRPr="00862CDF" w:rsidDel="008A3678">
                <w:rPr>
                  <w:vertAlign w:val="superscript"/>
                </w:rPr>
                <w:delText>6</w:delText>
              </w:r>
            </w:del>
          </w:p>
        </w:tc>
        <w:tc>
          <w:tcPr>
            <w:tcW w:w="712" w:type="dxa"/>
            <w:vAlign w:val="center"/>
          </w:tcPr>
          <w:p w14:paraId="725C6608" w14:textId="2EE07386" w:rsidR="007B6861" w:rsidRPr="00862CDF" w:rsidDel="008A3678" w:rsidRDefault="007B6861" w:rsidP="00210D9F">
            <w:pPr>
              <w:pStyle w:val="TAC"/>
              <w:rPr>
                <w:del w:id="538" w:author="Nokia-Tuomo Säynäjäkangas" w:date="2024-10-16T15:56:00Z" w16du:dateUtc="2024-10-16T12:56:00Z"/>
                <w:rFonts w:eastAsia="MS Mincho"/>
              </w:rPr>
            </w:pPr>
            <w:del w:id="539" w:author="Nokia-Tuomo Säynäjäkangas" w:date="2024-10-16T15:56:00Z" w16du:dateUtc="2024-10-16T12:56:00Z">
              <w:r w:rsidRPr="00862CDF" w:rsidDel="008A3678">
                <w:delText>15</w:delText>
              </w:r>
            </w:del>
          </w:p>
        </w:tc>
        <w:tc>
          <w:tcPr>
            <w:tcW w:w="720" w:type="dxa"/>
            <w:shd w:val="clear" w:color="auto" w:fill="auto"/>
            <w:vAlign w:val="center"/>
          </w:tcPr>
          <w:p w14:paraId="5DC34621" w14:textId="265665FA" w:rsidR="007B6861" w:rsidRPr="00862CDF" w:rsidDel="008A3678" w:rsidRDefault="007B6861" w:rsidP="00210D9F">
            <w:pPr>
              <w:pStyle w:val="TAC"/>
              <w:rPr>
                <w:del w:id="540" w:author="Nokia-Tuomo Säynäjäkangas" w:date="2024-10-16T15:56:00Z" w16du:dateUtc="2024-10-16T12:56:00Z"/>
              </w:rPr>
            </w:pPr>
            <w:del w:id="541" w:author="Nokia-Tuomo Säynäjäkangas" w:date="2024-10-16T15:56:00Z" w16du:dateUtc="2024-10-16T12:56:00Z">
              <w:r w:rsidRPr="00862CDF" w:rsidDel="008A3678">
                <w:delText>-102.1 +TT</w:delText>
              </w:r>
            </w:del>
          </w:p>
        </w:tc>
        <w:tc>
          <w:tcPr>
            <w:tcW w:w="828" w:type="dxa"/>
            <w:shd w:val="clear" w:color="auto" w:fill="auto"/>
            <w:vAlign w:val="center"/>
          </w:tcPr>
          <w:p w14:paraId="27663855" w14:textId="300A1535" w:rsidR="007B6861" w:rsidRPr="00862CDF" w:rsidDel="008A3678" w:rsidRDefault="007B6861" w:rsidP="00210D9F">
            <w:pPr>
              <w:pStyle w:val="TAC"/>
              <w:rPr>
                <w:del w:id="542" w:author="Nokia-Tuomo Säynäjäkangas" w:date="2024-10-16T15:56:00Z" w16du:dateUtc="2024-10-16T12:56:00Z"/>
              </w:rPr>
            </w:pPr>
            <w:del w:id="543" w:author="Nokia-Tuomo Säynäjäkangas" w:date="2024-10-16T15:56:00Z" w16du:dateUtc="2024-10-16T12:56:00Z">
              <w:r w:rsidRPr="00862CDF" w:rsidDel="008A3678">
                <w:delText>-99.9 +TT</w:delText>
              </w:r>
            </w:del>
          </w:p>
        </w:tc>
        <w:tc>
          <w:tcPr>
            <w:tcW w:w="828" w:type="dxa"/>
            <w:shd w:val="clear" w:color="auto" w:fill="auto"/>
            <w:vAlign w:val="center"/>
          </w:tcPr>
          <w:p w14:paraId="178BCE47" w14:textId="486BEC4F" w:rsidR="007B6861" w:rsidRPr="00862CDF" w:rsidDel="008A3678" w:rsidRDefault="007B6861" w:rsidP="00210D9F">
            <w:pPr>
              <w:pStyle w:val="TAC"/>
              <w:rPr>
                <w:del w:id="544" w:author="Nokia-Tuomo Säynäjäkangas" w:date="2024-10-16T15:56:00Z" w16du:dateUtc="2024-10-16T12:56:00Z"/>
              </w:rPr>
            </w:pPr>
            <w:del w:id="545" w:author="Nokia-Tuomo Säynäjäkangas" w:date="2024-10-16T15:56:00Z" w16du:dateUtc="2024-10-16T12:56:00Z">
              <w:r w:rsidRPr="00862CDF" w:rsidDel="008A3678">
                <w:delText>-96.9</w:delText>
              </w:r>
              <w:r w:rsidRPr="00862CDF" w:rsidDel="008A3678">
                <w:rPr>
                  <w:vertAlign w:val="superscript"/>
                </w:rPr>
                <w:delText>7</w:delText>
              </w:r>
              <w:r w:rsidRPr="00862CDF" w:rsidDel="008A3678">
                <w:delText xml:space="preserve"> +TT</w:delText>
              </w:r>
            </w:del>
          </w:p>
        </w:tc>
        <w:tc>
          <w:tcPr>
            <w:tcW w:w="715" w:type="dxa"/>
            <w:shd w:val="clear" w:color="auto" w:fill="auto"/>
            <w:vAlign w:val="center"/>
          </w:tcPr>
          <w:p w14:paraId="69753283" w14:textId="64D345D5" w:rsidR="007B6861" w:rsidRPr="00862CDF" w:rsidDel="008A3678" w:rsidRDefault="007B6861" w:rsidP="00210D9F">
            <w:pPr>
              <w:pStyle w:val="TAC"/>
              <w:rPr>
                <w:del w:id="546" w:author="Nokia-Tuomo Säynäjäkangas" w:date="2024-10-16T15:56:00Z" w16du:dateUtc="2024-10-16T12:56:00Z"/>
              </w:rPr>
            </w:pPr>
            <w:del w:id="547" w:author="Nokia-Tuomo Säynäjäkangas" w:date="2024-10-16T15:56:00Z" w16du:dateUtc="2024-10-16T12:56:00Z">
              <w:r w:rsidRPr="00862CDF" w:rsidDel="008A3678">
                <w:delText>-95.1</w:delText>
              </w:r>
              <w:r w:rsidRPr="00862CDF" w:rsidDel="008A3678">
                <w:rPr>
                  <w:vertAlign w:val="superscript"/>
                </w:rPr>
                <w:delText>7</w:delText>
              </w:r>
              <w:r w:rsidRPr="00862CDF" w:rsidDel="008A3678">
                <w:delText xml:space="preserve"> +TT</w:delText>
              </w:r>
            </w:del>
          </w:p>
        </w:tc>
        <w:tc>
          <w:tcPr>
            <w:tcW w:w="716" w:type="dxa"/>
            <w:shd w:val="clear" w:color="auto" w:fill="auto"/>
            <w:vAlign w:val="center"/>
          </w:tcPr>
          <w:p w14:paraId="501FB8AF" w14:textId="422908D2" w:rsidR="007B6861" w:rsidRPr="00862CDF" w:rsidDel="008A3678" w:rsidRDefault="007B6861" w:rsidP="00210D9F">
            <w:pPr>
              <w:pStyle w:val="TAC"/>
              <w:rPr>
                <w:del w:id="548" w:author="Nokia-Tuomo Säynäjäkangas" w:date="2024-10-16T15:56:00Z" w16du:dateUtc="2024-10-16T12:56:00Z"/>
              </w:rPr>
            </w:pPr>
            <w:del w:id="549" w:author="Nokia-Tuomo Säynäjäkangas" w:date="2024-10-16T15:56:00Z" w16du:dateUtc="2024-10-16T12:56:00Z">
              <w:r w:rsidRPr="00862CDF" w:rsidDel="008A3678">
                <w:delText>-90 +TT</w:delText>
              </w:r>
            </w:del>
          </w:p>
        </w:tc>
        <w:tc>
          <w:tcPr>
            <w:tcW w:w="716" w:type="dxa"/>
            <w:vAlign w:val="center"/>
          </w:tcPr>
          <w:p w14:paraId="6BFCFD65" w14:textId="3B443E53" w:rsidR="007B6861" w:rsidRPr="00862CDF" w:rsidDel="008A3678" w:rsidRDefault="007B6861" w:rsidP="00210D9F">
            <w:pPr>
              <w:pStyle w:val="TAC"/>
              <w:rPr>
                <w:del w:id="550" w:author="Nokia-Tuomo Säynäjäkangas" w:date="2024-10-16T15:56:00Z" w16du:dateUtc="2024-10-16T12:56:00Z"/>
              </w:rPr>
            </w:pPr>
          </w:p>
        </w:tc>
        <w:tc>
          <w:tcPr>
            <w:tcW w:w="715" w:type="dxa"/>
            <w:shd w:val="clear" w:color="auto" w:fill="auto"/>
          </w:tcPr>
          <w:p w14:paraId="6391F424" w14:textId="4417CE6B" w:rsidR="007B6861" w:rsidRPr="00862CDF" w:rsidDel="008A3678" w:rsidRDefault="007B6861" w:rsidP="00210D9F">
            <w:pPr>
              <w:pStyle w:val="TAC"/>
              <w:rPr>
                <w:del w:id="551" w:author="Nokia-Tuomo Säynäjäkangas" w:date="2024-10-16T15:56:00Z" w16du:dateUtc="2024-10-16T12:56:00Z"/>
              </w:rPr>
            </w:pPr>
          </w:p>
        </w:tc>
        <w:tc>
          <w:tcPr>
            <w:tcW w:w="717" w:type="dxa"/>
            <w:shd w:val="clear" w:color="auto" w:fill="auto"/>
            <w:vAlign w:val="center"/>
          </w:tcPr>
          <w:p w14:paraId="714FEB02" w14:textId="6056B7A9" w:rsidR="007B6861" w:rsidRPr="00862CDF" w:rsidDel="008A3678" w:rsidRDefault="007B6861" w:rsidP="00210D9F">
            <w:pPr>
              <w:pStyle w:val="TAC"/>
              <w:rPr>
                <w:del w:id="552" w:author="Nokia-Tuomo Säynäjäkangas" w:date="2024-10-16T15:56:00Z" w16du:dateUtc="2024-10-16T12:56:00Z"/>
              </w:rPr>
            </w:pPr>
          </w:p>
        </w:tc>
        <w:tc>
          <w:tcPr>
            <w:tcW w:w="1992" w:type="dxa"/>
            <w:vAlign w:val="center"/>
          </w:tcPr>
          <w:p w14:paraId="21F79514" w14:textId="79D0B199" w:rsidR="007B6861" w:rsidRPr="00862CDF" w:rsidDel="008A3678" w:rsidRDefault="007B6861" w:rsidP="00210D9F">
            <w:pPr>
              <w:pStyle w:val="TAC"/>
              <w:rPr>
                <w:del w:id="553" w:author="Nokia-Tuomo Säynäjäkangas" w:date="2024-10-16T15:56:00Z" w16du:dateUtc="2024-10-16T12:56:00Z"/>
              </w:rPr>
            </w:pPr>
          </w:p>
        </w:tc>
        <w:tc>
          <w:tcPr>
            <w:tcW w:w="753" w:type="dxa"/>
            <w:vAlign w:val="center"/>
          </w:tcPr>
          <w:p w14:paraId="321EE2BA" w14:textId="563A274D" w:rsidR="007B6861" w:rsidRPr="00862CDF" w:rsidDel="008A3678" w:rsidRDefault="007B6861" w:rsidP="00210D9F">
            <w:pPr>
              <w:pStyle w:val="TAC"/>
              <w:rPr>
                <w:del w:id="554" w:author="Nokia-Tuomo Säynäjäkangas" w:date="2024-10-16T15:56:00Z" w16du:dateUtc="2024-10-16T12:56:00Z"/>
              </w:rPr>
            </w:pPr>
          </w:p>
        </w:tc>
        <w:tc>
          <w:tcPr>
            <w:tcW w:w="715" w:type="dxa"/>
            <w:shd w:val="clear" w:color="auto" w:fill="auto"/>
            <w:vAlign w:val="center"/>
          </w:tcPr>
          <w:p w14:paraId="65ECD7D4" w14:textId="1002A465" w:rsidR="007B6861" w:rsidRPr="00862CDF" w:rsidDel="008A3678" w:rsidRDefault="007B6861" w:rsidP="00210D9F">
            <w:pPr>
              <w:pStyle w:val="TAC"/>
              <w:rPr>
                <w:del w:id="555" w:author="Nokia-Tuomo Säynäjäkangas" w:date="2024-10-16T15:56:00Z" w16du:dateUtc="2024-10-16T12:56:00Z"/>
              </w:rPr>
            </w:pPr>
          </w:p>
        </w:tc>
        <w:tc>
          <w:tcPr>
            <w:tcW w:w="792" w:type="dxa"/>
            <w:vMerge w:val="restart"/>
            <w:vAlign w:val="center"/>
          </w:tcPr>
          <w:p w14:paraId="4A20CD30" w14:textId="77AD5EB2" w:rsidR="007B6861" w:rsidRPr="00862CDF" w:rsidDel="008A3678" w:rsidRDefault="007B6861" w:rsidP="00210D9F">
            <w:pPr>
              <w:pStyle w:val="TAC"/>
              <w:rPr>
                <w:del w:id="556" w:author="Nokia-Tuomo Säynäjäkangas" w:date="2024-10-16T15:56:00Z" w16du:dateUtc="2024-10-16T12:56:00Z"/>
              </w:rPr>
            </w:pPr>
            <w:del w:id="557" w:author="Nokia-Tuomo Säynäjäkangas" w:date="2024-10-16T15:56:00Z" w16du:dateUtc="2024-10-16T12:56:00Z">
              <w:r w:rsidRPr="00862CDF" w:rsidDel="008A3678">
                <w:delText>FDD</w:delText>
              </w:r>
            </w:del>
          </w:p>
        </w:tc>
      </w:tr>
      <w:tr w:rsidR="007B6861" w:rsidRPr="00862CDF" w:rsidDel="008A3678" w14:paraId="78CAA07F" w14:textId="6529A64C" w:rsidTr="00210D9F">
        <w:trPr>
          <w:trHeight w:val="255"/>
          <w:del w:id="558" w:author="Nokia-Tuomo Säynäjäkangas" w:date="2024-10-16T15:56:00Z"/>
        </w:trPr>
        <w:tc>
          <w:tcPr>
            <w:tcW w:w="1031" w:type="dxa"/>
            <w:vMerge/>
            <w:shd w:val="clear" w:color="auto" w:fill="auto"/>
            <w:vAlign w:val="center"/>
          </w:tcPr>
          <w:p w14:paraId="4718E09D" w14:textId="70D2E0C7" w:rsidR="007B6861" w:rsidRPr="00862CDF" w:rsidDel="008A3678" w:rsidRDefault="007B6861" w:rsidP="00210D9F">
            <w:pPr>
              <w:pStyle w:val="TAC"/>
              <w:rPr>
                <w:del w:id="559" w:author="Nokia-Tuomo Säynäjäkangas" w:date="2024-10-16T15:56:00Z" w16du:dateUtc="2024-10-16T12:56:00Z"/>
                <w:lang w:eastAsia="zh-CN"/>
              </w:rPr>
            </w:pPr>
          </w:p>
        </w:tc>
        <w:tc>
          <w:tcPr>
            <w:tcW w:w="712" w:type="dxa"/>
            <w:vAlign w:val="center"/>
          </w:tcPr>
          <w:p w14:paraId="206DC932" w14:textId="39842731" w:rsidR="007B6861" w:rsidRPr="00862CDF" w:rsidDel="008A3678" w:rsidRDefault="007B6861" w:rsidP="00210D9F">
            <w:pPr>
              <w:pStyle w:val="TAC"/>
              <w:rPr>
                <w:del w:id="560" w:author="Nokia-Tuomo Säynäjäkangas" w:date="2024-10-16T15:56:00Z" w16du:dateUtc="2024-10-16T12:56:00Z"/>
                <w:rFonts w:eastAsia="MS Mincho"/>
              </w:rPr>
            </w:pPr>
            <w:del w:id="561" w:author="Nokia-Tuomo Säynäjäkangas" w:date="2024-10-16T15:56:00Z" w16du:dateUtc="2024-10-16T12:56:00Z">
              <w:r w:rsidRPr="00862CDF" w:rsidDel="008A3678">
                <w:delText>30</w:delText>
              </w:r>
            </w:del>
          </w:p>
        </w:tc>
        <w:tc>
          <w:tcPr>
            <w:tcW w:w="720" w:type="dxa"/>
            <w:shd w:val="clear" w:color="auto" w:fill="auto"/>
          </w:tcPr>
          <w:p w14:paraId="2ECC34B1" w14:textId="1DE05E11" w:rsidR="007B6861" w:rsidRPr="00862CDF" w:rsidDel="008A3678" w:rsidRDefault="007B6861" w:rsidP="00210D9F">
            <w:pPr>
              <w:pStyle w:val="TAC"/>
              <w:rPr>
                <w:del w:id="562" w:author="Nokia-Tuomo Säynäjäkangas" w:date="2024-10-16T15:56:00Z" w16du:dateUtc="2024-10-16T12:56:00Z"/>
              </w:rPr>
            </w:pPr>
          </w:p>
        </w:tc>
        <w:tc>
          <w:tcPr>
            <w:tcW w:w="828" w:type="dxa"/>
            <w:shd w:val="clear" w:color="auto" w:fill="auto"/>
            <w:vAlign w:val="center"/>
          </w:tcPr>
          <w:p w14:paraId="6B0E469C" w14:textId="43856ECB" w:rsidR="007B6861" w:rsidRPr="00862CDF" w:rsidDel="008A3678" w:rsidRDefault="007B6861" w:rsidP="00210D9F">
            <w:pPr>
              <w:pStyle w:val="TAC"/>
              <w:rPr>
                <w:del w:id="563" w:author="Nokia-Tuomo Säynäjäkangas" w:date="2024-10-16T15:56:00Z" w16du:dateUtc="2024-10-16T12:56:00Z"/>
              </w:rPr>
            </w:pPr>
          </w:p>
        </w:tc>
        <w:tc>
          <w:tcPr>
            <w:tcW w:w="828" w:type="dxa"/>
            <w:shd w:val="clear" w:color="auto" w:fill="auto"/>
            <w:vAlign w:val="center"/>
          </w:tcPr>
          <w:p w14:paraId="1DB7C67C" w14:textId="7DC51EA7" w:rsidR="007B6861" w:rsidRPr="00862CDF" w:rsidDel="008A3678" w:rsidRDefault="007B6861" w:rsidP="00210D9F">
            <w:pPr>
              <w:pStyle w:val="TAC"/>
              <w:rPr>
                <w:del w:id="564" w:author="Nokia-Tuomo Säynäjäkangas" w:date="2024-10-16T15:56:00Z" w16du:dateUtc="2024-10-16T12:56:00Z"/>
              </w:rPr>
            </w:pPr>
            <w:del w:id="565" w:author="Nokia-Tuomo Säynäjäkangas" w:date="2024-10-16T15:56:00Z" w16du:dateUtc="2024-10-16T12:56:00Z">
              <w:r w:rsidRPr="00862CDF" w:rsidDel="008A3678">
                <w:delText>-97.2 +TT</w:delText>
              </w:r>
            </w:del>
          </w:p>
        </w:tc>
        <w:tc>
          <w:tcPr>
            <w:tcW w:w="715" w:type="dxa"/>
            <w:shd w:val="clear" w:color="auto" w:fill="auto"/>
            <w:vAlign w:val="center"/>
          </w:tcPr>
          <w:p w14:paraId="2E46479C" w14:textId="452C0000" w:rsidR="007B6861" w:rsidRPr="00862CDF" w:rsidDel="008A3678" w:rsidRDefault="007B6861" w:rsidP="00210D9F">
            <w:pPr>
              <w:pStyle w:val="TAC"/>
              <w:rPr>
                <w:del w:id="566" w:author="Nokia-Tuomo Säynäjäkangas" w:date="2024-10-16T15:56:00Z" w16du:dateUtc="2024-10-16T12:56:00Z"/>
              </w:rPr>
            </w:pPr>
            <w:del w:id="567" w:author="Nokia-Tuomo Säynäjäkangas" w:date="2024-10-16T15:56:00Z" w16du:dateUtc="2024-10-16T12:56:00Z">
              <w:r w:rsidRPr="00862CDF" w:rsidDel="008A3678">
                <w:delText>-95.1 +TT</w:delText>
              </w:r>
            </w:del>
          </w:p>
        </w:tc>
        <w:tc>
          <w:tcPr>
            <w:tcW w:w="716" w:type="dxa"/>
            <w:shd w:val="clear" w:color="auto" w:fill="auto"/>
            <w:vAlign w:val="center"/>
          </w:tcPr>
          <w:p w14:paraId="5935E6DD" w14:textId="23AAF27E" w:rsidR="007B6861" w:rsidRPr="00862CDF" w:rsidDel="008A3678" w:rsidRDefault="007B6861" w:rsidP="00210D9F">
            <w:pPr>
              <w:pStyle w:val="TAC"/>
              <w:rPr>
                <w:del w:id="568" w:author="Nokia-Tuomo Säynäjäkangas" w:date="2024-10-16T15:56:00Z" w16du:dateUtc="2024-10-16T12:56:00Z"/>
              </w:rPr>
            </w:pPr>
            <w:del w:id="569" w:author="Nokia-Tuomo Säynäjäkangas" w:date="2024-10-16T15:56:00Z" w16du:dateUtc="2024-10-16T12:56:00Z">
              <w:r w:rsidRPr="00862CDF" w:rsidDel="008A3678">
                <w:delText>-90.1 +TT</w:delText>
              </w:r>
            </w:del>
          </w:p>
        </w:tc>
        <w:tc>
          <w:tcPr>
            <w:tcW w:w="716" w:type="dxa"/>
            <w:vAlign w:val="center"/>
          </w:tcPr>
          <w:p w14:paraId="03E69929" w14:textId="70259D4B" w:rsidR="007B6861" w:rsidRPr="00862CDF" w:rsidDel="008A3678" w:rsidRDefault="007B6861" w:rsidP="00210D9F">
            <w:pPr>
              <w:pStyle w:val="TAC"/>
              <w:rPr>
                <w:del w:id="570" w:author="Nokia-Tuomo Säynäjäkangas" w:date="2024-10-16T15:56:00Z" w16du:dateUtc="2024-10-16T12:56:00Z"/>
              </w:rPr>
            </w:pPr>
          </w:p>
        </w:tc>
        <w:tc>
          <w:tcPr>
            <w:tcW w:w="715" w:type="dxa"/>
            <w:shd w:val="clear" w:color="auto" w:fill="auto"/>
          </w:tcPr>
          <w:p w14:paraId="408E6A73" w14:textId="6E10380F" w:rsidR="007B6861" w:rsidRPr="00862CDF" w:rsidDel="008A3678" w:rsidRDefault="007B6861" w:rsidP="00210D9F">
            <w:pPr>
              <w:pStyle w:val="TAC"/>
              <w:rPr>
                <w:del w:id="571" w:author="Nokia-Tuomo Säynäjäkangas" w:date="2024-10-16T15:56:00Z" w16du:dateUtc="2024-10-16T12:56:00Z"/>
              </w:rPr>
            </w:pPr>
          </w:p>
        </w:tc>
        <w:tc>
          <w:tcPr>
            <w:tcW w:w="717" w:type="dxa"/>
            <w:shd w:val="clear" w:color="auto" w:fill="auto"/>
            <w:vAlign w:val="center"/>
          </w:tcPr>
          <w:p w14:paraId="32968C3A" w14:textId="7F43945A" w:rsidR="007B6861" w:rsidRPr="00862CDF" w:rsidDel="008A3678" w:rsidRDefault="007B6861" w:rsidP="00210D9F">
            <w:pPr>
              <w:pStyle w:val="TAC"/>
              <w:rPr>
                <w:del w:id="572" w:author="Nokia-Tuomo Säynäjäkangas" w:date="2024-10-16T15:56:00Z" w16du:dateUtc="2024-10-16T12:56:00Z"/>
              </w:rPr>
            </w:pPr>
          </w:p>
        </w:tc>
        <w:tc>
          <w:tcPr>
            <w:tcW w:w="1992" w:type="dxa"/>
            <w:vAlign w:val="center"/>
          </w:tcPr>
          <w:p w14:paraId="548E6DBA" w14:textId="5E9F391B" w:rsidR="007B6861" w:rsidRPr="00862CDF" w:rsidDel="008A3678" w:rsidRDefault="007B6861" w:rsidP="00210D9F">
            <w:pPr>
              <w:pStyle w:val="TAC"/>
              <w:rPr>
                <w:del w:id="573" w:author="Nokia-Tuomo Säynäjäkangas" w:date="2024-10-16T15:56:00Z" w16du:dateUtc="2024-10-16T12:56:00Z"/>
              </w:rPr>
            </w:pPr>
          </w:p>
        </w:tc>
        <w:tc>
          <w:tcPr>
            <w:tcW w:w="753" w:type="dxa"/>
            <w:vAlign w:val="center"/>
          </w:tcPr>
          <w:p w14:paraId="77145E8B" w14:textId="1D5E96C1" w:rsidR="007B6861" w:rsidRPr="00862CDF" w:rsidDel="008A3678" w:rsidRDefault="007B6861" w:rsidP="00210D9F">
            <w:pPr>
              <w:pStyle w:val="TAC"/>
              <w:rPr>
                <w:del w:id="574" w:author="Nokia-Tuomo Säynäjäkangas" w:date="2024-10-16T15:56:00Z" w16du:dateUtc="2024-10-16T12:56:00Z"/>
              </w:rPr>
            </w:pPr>
          </w:p>
        </w:tc>
        <w:tc>
          <w:tcPr>
            <w:tcW w:w="715" w:type="dxa"/>
            <w:shd w:val="clear" w:color="auto" w:fill="auto"/>
            <w:vAlign w:val="center"/>
          </w:tcPr>
          <w:p w14:paraId="637C02DD" w14:textId="50CA2AB3" w:rsidR="007B6861" w:rsidRPr="00862CDF" w:rsidDel="008A3678" w:rsidRDefault="007B6861" w:rsidP="00210D9F">
            <w:pPr>
              <w:pStyle w:val="TAC"/>
              <w:rPr>
                <w:del w:id="575" w:author="Nokia-Tuomo Säynäjäkangas" w:date="2024-10-16T15:56:00Z" w16du:dateUtc="2024-10-16T12:56:00Z"/>
              </w:rPr>
            </w:pPr>
          </w:p>
        </w:tc>
        <w:tc>
          <w:tcPr>
            <w:tcW w:w="792" w:type="dxa"/>
            <w:vMerge/>
            <w:vAlign w:val="center"/>
          </w:tcPr>
          <w:p w14:paraId="2786C89B" w14:textId="76D504E4" w:rsidR="007B6861" w:rsidRPr="00862CDF" w:rsidDel="008A3678" w:rsidRDefault="007B6861" w:rsidP="00210D9F">
            <w:pPr>
              <w:pStyle w:val="TAC"/>
              <w:rPr>
                <w:del w:id="576" w:author="Nokia-Tuomo Säynäjäkangas" w:date="2024-10-16T15:56:00Z" w16du:dateUtc="2024-10-16T12:56:00Z"/>
              </w:rPr>
            </w:pPr>
          </w:p>
        </w:tc>
      </w:tr>
      <w:tr w:rsidR="007B6861" w:rsidRPr="00862CDF" w:rsidDel="008A3678" w14:paraId="2D5F621B" w14:textId="3578855E" w:rsidTr="00210D9F">
        <w:trPr>
          <w:trHeight w:val="255"/>
          <w:del w:id="577" w:author="Nokia-Tuomo Säynäjäkangas" w:date="2024-10-16T15:56:00Z"/>
        </w:trPr>
        <w:tc>
          <w:tcPr>
            <w:tcW w:w="1031" w:type="dxa"/>
            <w:vMerge w:val="restart"/>
            <w:shd w:val="clear" w:color="auto" w:fill="auto"/>
            <w:vAlign w:val="center"/>
          </w:tcPr>
          <w:p w14:paraId="107C1F33" w14:textId="07BDFA6E" w:rsidR="007B6861" w:rsidRPr="00862CDF" w:rsidDel="008A3678" w:rsidRDefault="007B6861" w:rsidP="00210D9F">
            <w:pPr>
              <w:pStyle w:val="TAC"/>
              <w:rPr>
                <w:del w:id="578" w:author="Nokia-Tuomo Säynäjäkangas" w:date="2024-10-16T15:56:00Z" w16du:dateUtc="2024-10-16T12:56:00Z"/>
                <w:lang w:eastAsia="zh-CN"/>
              </w:rPr>
            </w:pPr>
            <w:del w:id="579" w:author="Nokia-Tuomo Säynäjäkangas" w:date="2024-10-16T15:56:00Z" w16du:dateUtc="2024-10-16T12:56:00Z">
              <w:r w:rsidRPr="00862CDF" w:rsidDel="008A3678">
                <w:rPr>
                  <w:lang w:eastAsia="zh-CN"/>
                </w:rPr>
                <w:delText>n28</w:delText>
              </w:r>
              <w:r w:rsidRPr="00862CDF" w:rsidDel="008A3678">
                <w:rPr>
                  <w:vertAlign w:val="superscript"/>
                </w:rPr>
                <w:delText>6</w:delText>
              </w:r>
            </w:del>
          </w:p>
        </w:tc>
        <w:tc>
          <w:tcPr>
            <w:tcW w:w="712" w:type="dxa"/>
            <w:vAlign w:val="center"/>
          </w:tcPr>
          <w:p w14:paraId="04C5B322" w14:textId="23DD6956" w:rsidR="007B6861" w:rsidRPr="00862CDF" w:rsidDel="008A3678" w:rsidRDefault="007B6861" w:rsidP="00210D9F">
            <w:pPr>
              <w:pStyle w:val="TAC"/>
              <w:rPr>
                <w:del w:id="580" w:author="Nokia-Tuomo Säynäjäkangas" w:date="2024-10-16T15:56:00Z" w16du:dateUtc="2024-10-16T12:56:00Z"/>
                <w:rFonts w:eastAsia="MS Mincho"/>
              </w:rPr>
            </w:pPr>
            <w:del w:id="581" w:author="Nokia-Tuomo Säynäjäkangas" w:date="2024-10-16T15:56:00Z" w16du:dateUtc="2024-10-16T12:56:00Z">
              <w:r w:rsidRPr="00862CDF" w:rsidDel="008A3678">
                <w:delText>15</w:delText>
              </w:r>
            </w:del>
          </w:p>
        </w:tc>
        <w:tc>
          <w:tcPr>
            <w:tcW w:w="720" w:type="dxa"/>
            <w:shd w:val="clear" w:color="auto" w:fill="auto"/>
            <w:vAlign w:val="center"/>
          </w:tcPr>
          <w:p w14:paraId="2F75DD65" w14:textId="3B5E369B" w:rsidR="007B6861" w:rsidRPr="00862CDF" w:rsidDel="008A3678" w:rsidRDefault="007B6861" w:rsidP="00210D9F">
            <w:pPr>
              <w:pStyle w:val="TAC"/>
              <w:rPr>
                <w:del w:id="582" w:author="Nokia-Tuomo Säynäjäkangas" w:date="2024-10-16T15:56:00Z" w16du:dateUtc="2024-10-16T12:56:00Z"/>
              </w:rPr>
            </w:pPr>
            <w:del w:id="583" w:author="Nokia-Tuomo Säynäjäkangas" w:date="2024-10-16T15:56:00Z" w16du:dateUtc="2024-10-16T12:56:00Z">
              <w:r w:rsidRPr="00862CDF" w:rsidDel="008A3678">
                <w:delText>-102.6 +TT</w:delText>
              </w:r>
            </w:del>
          </w:p>
        </w:tc>
        <w:tc>
          <w:tcPr>
            <w:tcW w:w="828" w:type="dxa"/>
            <w:shd w:val="clear" w:color="auto" w:fill="auto"/>
            <w:vAlign w:val="center"/>
          </w:tcPr>
          <w:p w14:paraId="57BB2E74" w14:textId="437E4415" w:rsidR="007B6861" w:rsidRPr="00862CDF" w:rsidDel="008A3678" w:rsidRDefault="007B6861" w:rsidP="00210D9F">
            <w:pPr>
              <w:pStyle w:val="TAC"/>
              <w:rPr>
                <w:del w:id="584" w:author="Nokia-Tuomo Säynäjäkangas" w:date="2024-10-16T15:56:00Z" w16du:dateUtc="2024-10-16T12:56:00Z"/>
              </w:rPr>
            </w:pPr>
            <w:del w:id="585" w:author="Nokia-Tuomo Säynäjäkangas" w:date="2024-10-16T15:56:00Z" w16du:dateUtc="2024-10-16T12:56:00Z">
              <w:r w:rsidRPr="00862CDF" w:rsidDel="008A3678">
                <w:delText>-100.9 +TT</w:delText>
              </w:r>
            </w:del>
          </w:p>
        </w:tc>
        <w:tc>
          <w:tcPr>
            <w:tcW w:w="828" w:type="dxa"/>
            <w:shd w:val="clear" w:color="auto" w:fill="auto"/>
            <w:vAlign w:val="center"/>
          </w:tcPr>
          <w:p w14:paraId="42F1EBE9" w14:textId="43AF624A" w:rsidR="007B6861" w:rsidRPr="00862CDF" w:rsidDel="008A3678" w:rsidRDefault="007B6861" w:rsidP="00210D9F">
            <w:pPr>
              <w:pStyle w:val="TAC"/>
              <w:rPr>
                <w:del w:id="586" w:author="Nokia-Tuomo Säynäjäkangas" w:date="2024-10-16T15:56:00Z" w16du:dateUtc="2024-10-16T12:56:00Z"/>
              </w:rPr>
            </w:pPr>
            <w:del w:id="587" w:author="Nokia-Tuomo Säynäjäkangas" w:date="2024-10-16T15:56:00Z" w16du:dateUtc="2024-10-16T12:56:00Z">
              <w:r w:rsidRPr="00862CDF" w:rsidDel="008A3678">
                <w:delText>-97.9+ TT</w:delText>
              </w:r>
            </w:del>
          </w:p>
        </w:tc>
        <w:tc>
          <w:tcPr>
            <w:tcW w:w="715" w:type="dxa"/>
            <w:shd w:val="clear" w:color="auto" w:fill="auto"/>
            <w:vAlign w:val="center"/>
          </w:tcPr>
          <w:p w14:paraId="55F42654" w14:textId="3EDC0921" w:rsidR="007B6861" w:rsidRPr="00862CDF" w:rsidDel="008A3678" w:rsidRDefault="007B6861" w:rsidP="00210D9F">
            <w:pPr>
              <w:pStyle w:val="TAC"/>
              <w:rPr>
                <w:del w:id="588" w:author="Nokia-Tuomo Säynäjäkangas" w:date="2024-10-16T15:56:00Z" w16du:dateUtc="2024-10-16T12:56:00Z"/>
              </w:rPr>
            </w:pPr>
            <w:del w:id="589" w:author="Nokia-Tuomo Säynäjäkangas" w:date="2024-10-16T15:56:00Z" w16du:dateUtc="2024-10-16T12:56:00Z">
              <w:r w:rsidRPr="00862CDF" w:rsidDel="008A3678">
                <w:delText>-95.9 +TT</w:delText>
              </w:r>
            </w:del>
          </w:p>
        </w:tc>
        <w:tc>
          <w:tcPr>
            <w:tcW w:w="716" w:type="dxa"/>
            <w:shd w:val="clear" w:color="auto" w:fill="auto"/>
            <w:vAlign w:val="center"/>
          </w:tcPr>
          <w:p w14:paraId="126F58CF" w14:textId="18728F19" w:rsidR="007B6861" w:rsidRPr="00862CDF" w:rsidDel="008A3678" w:rsidRDefault="007B6861" w:rsidP="00210D9F">
            <w:pPr>
              <w:pStyle w:val="TAC"/>
              <w:rPr>
                <w:del w:id="590" w:author="Nokia-Tuomo Säynäjäkangas" w:date="2024-10-16T15:56:00Z" w16du:dateUtc="2024-10-16T12:56:00Z"/>
              </w:rPr>
            </w:pPr>
            <w:del w:id="591" w:author="Nokia-Tuomo Säynäjäkangas" w:date="2024-10-16T15:56:00Z" w16du:dateUtc="2024-10-16T12:56:00Z">
              <w:r w:rsidRPr="00862CDF" w:rsidDel="008A3678">
                <w:delText>-93.2 +TT</w:delText>
              </w:r>
            </w:del>
          </w:p>
        </w:tc>
        <w:tc>
          <w:tcPr>
            <w:tcW w:w="716" w:type="dxa"/>
            <w:vAlign w:val="center"/>
          </w:tcPr>
          <w:p w14:paraId="54AEAD14" w14:textId="7DE8646E" w:rsidR="007B6861" w:rsidRPr="00862CDF" w:rsidDel="008A3678" w:rsidRDefault="007B6861" w:rsidP="00210D9F">
            <w:pPr>
              <w:pStyle w:val="TAC"/>
              <w:rPr>
                <w:del w:id="592" w:author="Nokia-Tuomo Säynäjäkangas" w:date="2024-10-16T15:56:00Z" w16du:dateUtc="2024-10-16T12:56:00Z"/>
              </w:rPr>
            </w:pPr>
          </w:p>
        </w:tc>
        <w:tc>
          <w:tcPr>
            <w:tcW w:w="715" w:type="dxa"/>
            <w:shd w:val="clear" w:color="auto" w:fill="auto"/>
            <w:vAlign w:val="center"/>
          </w:tcPr>
          <w:p w14:paraId="4C32B4BA" w14:textId="5ED7A8DD" w:rsidR="007B6861" w:rsidRPr="00862CDF" w:rsidDel="008A3678" w:rsidRDefault="007B6861" w:rsidP="00210D9F">
            <w:pPr>
              <w:pStyle w:val="TAC"/>
              <w:rPr>
                <w:del w:id="593" w:author="Nokia-Tuomo Säynäjäkangas" w:date="2024-10-16T15:56:00Z" w16du:dateUtc="2024-10-16T12:56:00Z"/>
              </w:rPr>
            </w:pPr>
            <w:del w:id="594" w:author="Nokia-Tuomo Säynäjäkangas" w:date="2024-10-16T15:56:00Z" w16du:dateUtc="2024-10-16T12:56:00Z">
              <w:r w:rsidRPr="00862CDF" w:rsidDel="008A3678">
                <w:delText>-80.9 +TT</w:delText>
              </w:r>
            </w:del>
          </w:p>
        </w:tc>
        <w:tc>
          <w:tcPr>
            <w:tcW w:w="717" w:type="dxa"/>
            <w:shd w:val="clear" w:color="auto" w:fill="auto"/>
            <w:vAlign w:val="center"/>
          </w:tcPr>
          <w:p w14:paraId="504C22F4" w14:textId="12761C3A" w:rsidR="007B6861" w:rsidRPr="00862CDF" w:rsidDel="008A3678" w:rsidRDefault="007B6861" w:rsidP="00210D9F">
            <w:pPr>
              <w:pStyle w:val="TAC"/>
              <w:rPr>
                <w:del w:id="595" w:author="Nokia-Tuomo Säynäjäkangas" w:date="2024-10-16T15:56:00Z" w16du:dateUtc="2024-10-16T12:56:00Z"/>
              </w:rPr>
            </w:pPr>
          </w:p>
        </w:tc>
        <w:tc>
          <w:tcPr>
            <w:tcW w:w="1992" w:type="dxa"/>
            <w:vAlign w:val="center"/>
          </w:tcPr>
          <w:p w14:paraId="13E5CD40" w14:textId="58258CCC" w:rsidR="007B6861" w:rsidRPr="00862CDF" w:rsidDel="008A3678" w:rsidRDefault="007B6861" w:rsidP="00210D9F">
            <w:pPr>
              <w:pStyle w:val="TAC"/>
              <w:rPr>
                <w:del w:id="596" w:author="Nokia-Tuomo Säynäjäkangas" w:date="2024-10-16T15:56:00Z" w16du:dateUtc="2024-10-16T12:56:00Z"/>
              </w:rPr>
            </w:pPr>
          </w:p>
        </w:tc>
        <w:tc>
          <w:tcPr>
            <w:tcW w:w="753" w:type="dxa"/>
            <w:vAlign w:val="center"/>
          </w:tcPr>
          <w:p w14:paraId="71FFC539" w14:textId="33976300" w:rsidR="007B6861" w:rsidRPr="00862CDF" w:rsidDel="008A3678" w:rsidRDefault="007B6861" w:rsidP="00210D9F">
            <w:pPr>
              <w:pStyle w:val="TAC"/>
              <w:rPr>
                <w:del w:id="597" w:author="Nokia-Tuomo Säynäjäkangas" w:date="2024-10-16T15:56:00Z" w16du:dateUtc="2024-10-16T12:56:00Z"/>
              </w:rPr>
            </w:pPr>
          </w:p>
        </w:tc>
        <w:tc>
          <w:tcPr>
            <w:tcW w:w="715" w:type="dxa"/>
            <w:shd w:val="clear" w:color="auto" w:fill="auto"/>
            <w:vAlign w:val="center"/>
          </w:tcPr>
          <w:p w14:paraId="7C3E05A7" w14:textId="51BDB843" w:rsidR="007B6861" w:rsidRPr="00862CDF" w:rsidDel="008A3678" w:rsidRDefault="007B6861" w:rsidP="00210D9F">
            <w:pPr>
              <w:pStyle w:val="TAC"/>
              <w:rPr>
                <w:del w:id="598" w:author="Nokia-Tuomo Säynäjäkangas" w:date="2024-10-16T15:56:00Z" w16du:dateUtc="2024-10-16T12:56:00Z"/>
              </w:rPr>
            </w:pPr>
          </w:p>
        </w:tc>
        <w:tc>
          <w:tcPr>
            <w:tcW w:w="792" w:type="dxa"/>
            <w:vMerge w:val="restart"/>
            <w:vAlign w:val="center"/>
          </w:tcPr>
          <w:p w14:paraId="726BD1E0" w14:textId="603D948B" w:rsidR="007B6861" w:rsidRPr="00862CDF" w:rsidDel="008A3678" w:rsidRDefault="007B6861" w:rsidP="00210D9F">
            <w:pPr>
              <w:pStyle w:val="TAC"/>
              <w:rPr>
                <w:del w:id="599" w:author="Nokia-Tuomo Säynäjäkangas" w:date="2024-10-16T15:56:00Z" w16du:dateUtc="2024-10-16T12:56:00Z"/>
              </w:rPr>
            </w:pPr>
            <w:del w:id="600" w:author="Nokia-Tuomo Säynäjäkangas" w:date="2024-10-16T15:56:00Z" w16du:dateUtc="2024-10-16T12:56:00Z">
              <w:r w:rsidRPr="00862CDF" w:rsidDel="008A3678">
                <w:delText>FDD</w:delText>
              </w:r>
            </w:del>
          </w:p>
        </w:tc>
      </w:tr>
      <w:tr w:rsidR="007B6861" w:rsidRPr="00862CDF" w:rsidDel="008A3678" w14:paraId="57A8AC11" w14:textId="5B26F3B1" w:rsidTr="00210D9F">
        <w:trPr>
          <w:trHeight w:val="255"/>
          <w:del w:id="601" w:author="Nokia-Tuomo Säynäjäkangas" w:date="2024-10-16T15:56:00Z"/>
        </w:trPr>
        <w:tc>
          <w:tcPr>
            <w:tcW w:w="1031" w:type="dxa"/>
            <w:vMerge/>
            <w:shd w:val="clear" w:color="auto" w:fill="auto"/>
            <w:vAlign w:val="center"/>
          </w:tcPr>
          <w:p w14:paraId="3F4376A8" w14:textId="6BA13E10" w:rsidR="007B6861" w:rsidRPr="00862CDF" w:rsidDel="008A3678" w:rsidRDefault="007B6861" w:rsidP="00210D9F">
            <w:pPr>
              <w:pStyle w:val="TAC"/>
              <w:rPr>
                <w:del w:id="602" w:author="Nokia-Tuomo Säynäjäkangas" w:date="2024-10-16T15:56:00Z" w16du:dateUtc="2024-10-16T12:56:00Z"/>
                <w:lang w:eastAsia="zh-CN"/>
              </w:rPr>
            </w:pPr>
          </w:p>
        </w:tc>
        <w:tc>
          <w:tcPr>
            <w:tcW w:w="712" w:type="dxa"/>
            <w:vAlign w:val="center"/>
          </w:tcPr>
          <w:p w14:paraId="1A2BE480" w14:textId="05743ADC" w:rsidR="007B6861" w:rsidRPr="00862CDF" w:rsidDel="008A3678" w:rsidRDefault="007B6861" w:rsidP="00210D9F">
            <w:pPr>
              <w:pStyle w:val="TAC"/>
              <w:rPr>
                <w:del w:id="603" w:author="Nokia-Tuomo Säynäjäkangas" w:date="2024-10-16T15:56:00Z" w16du:dateUtc="2024-10-16T12:56:00Z"/>
                <w:rFonts w:eastAsia="MS Mincho"/>
              </w:rPr>
            </w:pPr>
            <w:del w:id="604" w:author="Nokia-Tuomo Säynäjäkangas" w:date="2024-10-16T15:56:00Z" w16du:dateUtc="2024-10-16T12:56:00Z">
              <w:r w:rsidRPr="00862CDF" w:rsidDel="008A3678">
                <w:delText>30</w:delText>
              </w:r>
            </w:del>
          </w:p>
        </w:tc>
        <w:tc>
          <w:tcPr>
            <w:tcW w:w="720" w:type="dxa"/>
            <w:shd w:val="clear" w:color="auto" w:fill="auto"/>
            <w:vAlign w:val="center"/>
          </w:tcPr>
          <w:p w14:paraId="20E9B155" w14:textId="5702D081" w:rsidR="007B6861" w:rsidRPr="00862CDF" w:rsidDel="008A3678" w:rsidRDefault="007B6861" w:rsidP="00210D9F">
            <w:pPr>
              <w:pStyle w:val="TAC"/>
              <w:rPr>
                <w:del w:id="605" w:author="Nokia-Tuomo Säynäjäkangas" w:date="2024-10-16T15:56:00Z" w16du:dateUtc="2024-10-16T12:56:00Z"/>
              </w:rPr>
            </w:pPr>
          </w:p>
        </w:tc>
        <w:tc>
          <w:tcPr>
            <w:tcW w:w="828" w:type="dxa"/>
            <w:shd w:val="clear" w:color="auto" w:fill="auto"/>
            <w:vAlign w:val="center"/>
          </w:tcPr>
          <w:p w14:paraId="4044D183" w14:textId="2205C2C0" w:rsidR="007B6861" w:rsidRPr="00862CDF" w:rsidDel="008A3678" w:rsidRDefault="007B6861" w:rsidP="00210D9F">
            <w:pPr>
              <w:pStyle w:val="TAC"/>
              <w:rPr>
                <w:del w:id="606" w:author="Nokia-Tuomo Säynäjäkangas" w:date="2024-10-16T15:56:00Z" w16du:dateUtc="2024-10-16T12:56:00Z"/>
              </w:rPr>
            </w:pPr>
          </w:p>
        </w:tc>
        <w:tc>
          <w:tcPr>
            <w:tcW w:w="828" w:type="dxa"/>
            <w:shd w:val="clear" w:color="auto" w:fill="auto"/>
            <w:vAlign w:val="center"/>
          </w:tcPr>
          <w:p w14:paraId="2B265AF2" w14:textId="5948824C" w:rsidR="007B6861" w:rsidRPr="00862CDF" w:rsidDel="008A3678" w:rsidRDefault="007B6861" w:rsidP="00210D9F">
            <w:pPr>
              <w:pStyle w:val="TAC"/>
              <w:rPr>
                <w:del w:id="607" w:author="Nokia-Tuomo Säynäjäkangas" w:date="2024-10-16T15:56:00Z" w16du:dateUtc="2024-10-16T12:56:00Z"/>
              </w:rPr>
            </w:pPr>
            <w:del w:id="608" w:author="Nokia-Tuomo Säynäjäkangas" w:date="2024-10-16T15:56:00Z" w16du:dateUtc="2024-10-16T12:56:00Z">
              <w:r w:rsidRPr="00862CDF" w:rsidDel="008A3678">
                <w:delText>-98 +TT</w:delText>
              </w:r>
            </w:del>
          </w:p>
        </w:tc>
        <w:tc>
          <w:tcPr>
            <w:tcW w:w="715" w:type="dxa"/>
            <w:shd w:val="clear" w:color="auto" w:fill="auto"/>
            <w:vAlign w:val="center"/>
          </w:tcPr>
          <w:p w14:paraId="797BACE9" w14:textId="2D2CD994" w:rsidR="007B6861" w:rsidRPr="00862CDF" w:rsidDel="008A3678" w:rsidRDefault="007B6861" w:rsidP="00210D9F">
            <w:pPr>
              <w:pStyle w:val="TAC"/>
              <w:rPr>
                <w:del w:id="609" w:author="Nokia-Tuomo Säynäjäkangas" w:date="2024-10-16T15:56:00Z" w16du:dateUtc="2024-10-16T12:56:00Z"/>
              </w:rPr>
            </w:pPr>
            <w:del w:id="610" w:author="Nokia-Tuomo Säynäjäkangas" w:date="2024-10-16T15:56:00Z" w16du:dateUtc="2024-10-16T12:56:00Z">
              <w:r w:rsidRPr="00862CDF" w:rsidDel="008A3678">
                <w:delText>-96 +TT</w:delText>
              </w:r>
            </w:del>
          </w:p>
        </w:tc>
        <w:tc>
          <w:tcPr>
            <w:tcW w:w="716" w:type="dxa"/>
            <w:shd w:val="clear" w:color="auto" w:fill="auto"/>
            <w:vAlign w:val="center"/>
          </w:tcPr>
          <w:p w14:paraId="18A54CED" w14:textId="2339702B" w:rsidR="007B6861" w:rsidRPr="00862CDF" w:rsidDel="008A3678" w:rsidRDefault="007B6861" w:rsidP="00210D9F">
            <w:pPr>
              <w:pStyle w:val="TAC"/>
              <w:rPr>
                <w:del w:id="611" w:author="Nokia-Tuomo Säynäjäkangas" w:date="2024-10-16T15:56:00Z" w16du:dateUtc="2024-10-16T12:56:00Z"/>
              </w:rPr>
            </w:pPr>
            <w:del w:id="612" w:author="Nokia-Tuomo Säynäjäkangas" w:date="2024-10-16T15:56:00Z" w16du:dateUtc="2024-10-16T12:56:00Z">
              <w:r w:rsidRPr="00862CDF" w:rsidDel="008A3678">
                <w:delText>-93.4 +TT</w:delText>
              </w:r>
            </w:del>
          </w:p>
        </w:tc>
        <w:tc>
          <w:tcPr>
            <w:tcW w:w="716" w:type="dxa"/>
            <w:vAlign w:val="center"/>
          </w:tcPr>
          <w:p w14:paraId="1884D154" w14:textId="6D90D804" w:rsidR="007B6861" w:rsidRPr="00862CDF" w:rsidDel="008A3678" w:rsidRDefault="007B6861" w:rsidP="00210D9F">
            <w:pPr>
              <w:pStyle w:val="TAC"/>
              <w:rPr>
                <w:del w:id="613" w:author="Nokia-Tuomo Säynäjäkangas" w:date="2024-10-16T15:56:00Z" w16du:dateUtc="2024-10-16T12:56:00Z"/>
              </w:rPr>
            </w:pPr>
          </w:p>
        </w:tc>
        <w:tc>
          <w:tcPr>
            <w:tcW w:w="715" w:type="dxa"/>
            <w:shd w:val="clear" w:color="auto" w:fill="auto"/>
            <w:vAlign w:val="center"/>
          </w:tcPr>
          <w:p w14:paraId="3A5F43F4" w14:textId="11407451" w:rsidR="007B6861" w:rsidRPr="00862CDF" w:rsidDel="008A3678" w:rsidRDefault="007B6861" w:rsidP="00210D9F">
            <w:pPr>
              <w:pStyle w:val="TAC"/>
              <w:rPr>
                <w:del w:id="614" w:author="Nokia-Tuomo Säynäjäkangas" w:date="2024-10-16T15:56:00Z" w16du:dateUtc="2024-10-16T12:56:00Z"/>
              </w:rPr>
            </w:pPr>
            <w:del w:id="615" w:author="Nokia-Tuomo Säynäjäkangas" w:date="2024-10-16T15:56:00Z" w16du:dateUtc="2024-10-16T12:56:00Z">
              <w:r w:rsidRPr="00862CDF" w:rsidDel="008A3678">
                <w:delText>-81 +TT</w:delText>
              </w:r>
            </w:del>
          </w:p>
        </w:tc>
        <w:tc>
          <w:tcPr>
            <w:tcW w:w="717" w:type="dxa"/>
            <w:shd w:val="clear" w:color="auto" w:fill="auto"/>
            <w:vAlign w:val="center"/>
          </w:tcPr>
          <w:p w14:paraId="73BEC992" w14:textId="70BB04DD" w:rsidR="007B6861" w:rsidRPr="00862CDF" w:rsidDel="008A3678" w:rsidRDefault="007B6861" w:rsidP="00210D9F">
            <w:pPr>
              <w:pStyle w:val="TAC"/>
              <w:rPr>
                <w:del w:id="616" w:author="Nokia-Tuomo Säynäjäkangas" w:date="2024-10-16T15:56:00Z" w16du:dateUtc="2024-10-16T12:56:00Z"/>
              </w:rPr>
            </w:pPr>
          </w:p>
        </w:tc>
        <w:tc>
          <w:tcPr>
            <w:tcW w:w="1992" w:type="dxa"/>
            <w:vAlign w:val="center"/>
          </w:tcPr>
          <w:p w14:paraId="7947CF63" w14:textId="51B69064" w:rsidR="007B6861" w:rsidRPr="00862CDF" w:rsidDel="008A3678" w:rsidRDefault="007B6861" w:rsidP="00210D9F">
            <w:pPr>
              <w:pStyle w:val="TAC"/>
              <w:rPr>
                <w:del w:id="617" w:author="Nokia-Tuomo Säynäjäkangas" w:date="2024-10-16T15:56:00Z" w16du:dateUtc="2024-10-16T12:56:00Z"/>
              </w:rPr>
            </w:pPr>
          </w:p>
        </w:tc>
        <w:tc>
          <w:tcPr>
            <w:tcW w:w="753" w:type="dxa"/>
            <w:vAlign w:val="center"/>
          </w:tcPr>
          <w:p w14:paraId="52EBF1CA" w14:textId="63CE1AC7" w:rsidR="007B6861" w:rsidRPr="00862CDF" w:rsidDel="008A3678" w:rsidRDefault="007B6861" w:rsidP="00210D9F">
            <w:pPr>
              <w:pStyle w:val="TAC"/>
              <w:rPr>
                <w:del w:id="618" w:author="Nokia-Tuomo Säynäjäkangas" w:date="2024-10-16T15:56:00Z" w16du:dateUtc="2024-10-16T12:56:00Z"/>
              </w:rPr>
            </w:pPr>
          </w:p>
        </w:tc>
        <w:tc>
          <w:tcPr>
            <w:tcW w:w="715" w:type="dxa"/>
            <w:shd w:val="clear" w:color="auto" w:fill="auto"/>
            <w:vAlign w:val="center"/>
          </w:tcPr>
          <w:p w14:paraId="40A7B0B8" w14:textId="74E624F3" w:rsidR="007B6861" w:rsidRPr="00862CDF" w:rsidDel="008A3678" w:rsidRDefault="007B6861" w:rsidP="00210D9F">
            <w:pPr>
              <w:pStyle w:val="TAC"/>
              <w:rPr>
                <w:del w:id="619" w:author="Nokia-Tuomo Säynäjäkangas" w:date="2024-10-16T15:56:00Z" w16du:dateUtc="2024-10-16T12:56:00Z"/>
              </w:rPr>
            </w:pPr>
          </w:p>
        </w:tc>
        <w:tc>
          <w:tcPr>
            <w:tcW w:w="792" w:type="dxa"/>
            <w:vMerge/>
            <w:vAlign w:val="center"/>
          </w:tcPr>
          <w:p w14:paraId="7C33509E" w14:textId="3C246441" w:rsidR="007B6861" w:rsidRPr="00862CDF" w:rsidDel="008A3678" w:rsidRDefault="007B6861" w:rsidP="00210D9F">
            <w:pPr>
              <w:pStyle w:val="TAC"/>
              <w:rPr>
                <w:del w:id="620" w:author="Nokia-Tuomo Säynäjäkangas" w:date="2024-10-16T15:56:00Z" w16du:dateUtc="2024-10-16T12:56:00Z"/>
              </w:rPr>
            </w:pPr>
          </w:p>
        </w:tc>
      </w:tr>
      <w:tr w:rsidR="007B6861" w:rsidRPr="00862CDF" w:rsidDel="008A3678" w14:paraId="7D020117" w14:textId="1750CC33" w:rsidTr="00210D9F">
        <w:trPr>
          <w:trHeight w:val="255"/>
          <w:del w:id="621" w:author="Nokia-Tuomo Säynäjäkangas" w:date="2024-10-16T15:56:00Z"/>
        </w:trPr>
        <w:tc>
          <w:tcPr>
            <w:tcW w:w="1031" w:type="dxa"/>
            <w:vMerge w:val="restart"/>
            <w:shd w:val="clear" w:color="auto" w:fill="auto"/>
            <w:vAlign w:val="center"/>
          </w:tcPr>
          <w:p w14:paraId="7CDDECF3" w14:textId="75058EEC" w:rsidR="007B6861" w:rsidRPr="00862CDF" w:rsidDel="008A3678" w:rsidRDefault="007B6861" w:rsidP="00210D9F">
            <w:pPr>
              <w:pStyle w:val="TAC"/>
              <w:rPr>
                <w:del w:id="622" w:author="Nokia-Tuomo Säynäjäkangas" w:date="2024-10-16T15:56:00Z" w16du:dateUtc="2024-10-16T12:56:00Z"/>
              </w:rPr>
            </w:pPr>
            <w:del w:id="623" w:author="Nokia-Tuomo Säynäjäkangas" w:date="2024-10-16T15:56:00Z" w16du:dateUtc="2024-10-16T12:56:00Z">
              <w:r w:rsidRPr="00862CDF" w:rsidDel="008A3678">
                <w:delText>n25</w:delText>
              </w:r>
            </w:del>
          </w:p>
        </w:tc>
        <w:tc>
          <w:tcPr>
            <w:tcW w:w="712" w:type="dxa"/>
            <w:vAlign w:val="center"/>
          </w:tcPr>
          <w:p w14:paraId="68D8323E" w14:textId="1572CD61" w:rsidR="007B6861" w:rsidRPr="00862CDF" w:rsidDel="008A3678" w:rsidRDefault="007B6861" w:rsidP="00210D9F">
            <w:pPr>
              <w:pStyle w:val="TAC"/>
              <w:rPr>
                <w:del w:id="624" w:author="Nokia-Tuomo Säynäjäkangas" w:date="2024-10-16T15:56:00Z" w16du:dateUtc="2024-10-16T12:56:00Z"/>
                <w:rFonts w:eastAsia="MS Mincho"/>
              </w:rPr>
            </w:pPr>
            <w:del w:id="625" w:author="Nokia-Tuomo Säynäjäkangas" w:date="2024-10-16T15:56:00Z" w16du:dateUtc="2024-10-16T12:56:00Z">
              <w:r w:rsidRPr="00862CDF" w:rsidDel="008A3678">
                <w:rPr>
                  <w:lang w:eastAsia="zh-CN"/>
                </w:rPr>
                <w:delText>15</w:delText>
              </w:r>
            </w:del>
          </w:p>
        </w:tc>
        <w:tc>
          <w:tcPr>
            <w:tcW w:w="720" w:type="dxa"/>
            <w:shd w:val="clear" w:color="auto" w:fill="auto"/>
          </w:tcPr>
          <w:p w14:paraId="490C5A0D" w14:textId="735B4D30" w:rsidR="007B6861" w:rsidRPr="00862CDF" w:rsidDel="008A3678" w:rsidRDefault="007B6861" w:rsidP="00210D9F">
            <w:pPr>
              <w:pStyle w:val="TAC"/>
              <w:rPr>
                <w:del w:id="626" w:author="Nokia-Tuomo Säynäjäkangas" w:date="2024-10-16T15:56:00Z" w16du:dateUtc="2024-10-16T12:56:00Z"/>
              </w:rPr>
            </w:pPr>
            <w:del w:id="627" w:author="Nokia-Tuomo Säynäjäkangas" w:date="2024-10-16T15:56:00Z" w16du:dateUtc="2024-10-16T12:56:00Z">
              <w:r w:rsidRPr="00862CDF" w:rsidDel="008A3678">
                <w:delText>-99.2</w:delText>
              </w:r>
              <w:r w:rsidRPr="00862CDF" w:rsidDel="008A3678">
                <w:rPr>
                  <w:rFonts w:cs="Arial"/>
                  <w:szCs w:val="18"/>
                </w:rPr>
                <w:delText xml:space="preserve"> </w:delText>
              </w:r>
              <w:r w:rsidRPr="00862CDF" w:rsidDel="008A3678">
                <w:delText>+TT</w:delText>
              </w:r>
            </w:del>
          </w:p>
        </w:tc>
        <w:tc>
          <w:tcPr>
            <w:tcW w:w="828" w:type="dxa"/>
          </w:tcPr>
          <w:p w14:paraId="79E78347" w14:textId="10AD0E05" w:rsidR="007B6861" w:rsidRPr="00862CDF" w:rsidDel="008A3678" w:rsidRDefault="007B6861" w:rsidP="00210D9F">
            <w:pPr>
              <w:pStyle w:val="TAC"/>
              <w:rPr>
                <w:del w:id="628" w:author="Nokia-Tuomo Säynäjäkangas" w:date="2024-10-16T15:56:00Z" w16du:dateUtc="2024-10-16T12:56:00Z"/>
              </w:rPr>
            </w:pPr>
          </w:p>
        </w:tc>
        <w:tc>
          <w:tcPr>
            <w:tcW w:w="828" w:type="dxa"/>
            <w:shd w:val="clear" w:color="auto" w:fill="auto"/>
          </w:tcPr>
          <w:p w14:paraId="41A443D6" w14:textId="0FA70BD7" w:rsidR="007B6861" w:rsidRPr="00862CDF" w:rsidDel="008A3678" w:rsidRDefault="007B6861" w:rsidP="00210D9F">
            <w:pPr>
              <w:pStyle w:val="TAC"/>
              <w:rPr>
                <w:del w:id="629" w:author="Nokia-Tuomo Säynäjäkangas" w:date="2024-10-16T15:56:00Z" w16du:dateUtc="2024-10-16T12:56:00Z"/>
                <w:lang w:eastAsia="zh-CN"/>
              </w:rPr>
            </w:pPr>
            <w:del w:id="630" w:author="Nokia-Tuomo Säynäjäkangas" w:date="2024-10-16T15:56:00Z" w16du:dateUtc="2024-10-16T12:56:00Z">
              <w:r w:rsidRPr="00862CDF" w:rsidDel="008A3678">
                <w:delText>-96.0</w:delText>
              </w:r>
              <w:r w:rsidRPr="00862CDF" w:rsidDel="008A3678">
                <w:rPr>
                  <w:rFonts w:cs="Arial"/>
                  <w:szCs w:val="18"/>
                </w:rPr>
                <w:delText xml:space="preserve"> </w:delText>
              </w:r>
              <w:r w:rsidRPr="00862CDF" w:rsidDel="008A3678">
                <w:delText>+TT</w:delText>
              </w:r>
            </w:del>
          </w:p>
        </w:tc>
        <w:tc>
          <w:tcPr>
            <w:tcW w:w="715" w:type="dxa"/>
            <w:shd w:val="clear" w:color="auto" w:fill="auto"/>
          </w:tcPr>
          <w:p w14:paraId="55CB4B1F" w14:textId="2661BBCB" w:rsidR="007B6861" w:rsidRPr="00862CDF" w:rsidDel="008A3678" w:rsidRDefault="007B6861" w:rsidP="00210D9F">
            <w:pPr>
              <w:pStyle w:val="TAC"/>
              <w:rPr>
                <w:del w:id="631" w:author="Nokia-Tuomo Säynäjäkangas" w:date="2024-10-16T15:56:00Z" w16du:dateUtc="2024-10-16T12:56:00Z"/>
              </w:rPr>
            </w:pPr>
            <w:del w:id="632" w:author="Nokia-Tuomo Säynäjäkangas" w:date="2024-10-16T15:56:00Z" w16du:dateUtc="2024-10-16T12:56:00Z">
              <w:r w:rsidRPr="00862CDF" w:rsidDel="008A3678">
                <w:delText>-94.2</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730DD10E" w14:textId="191752EB" w:rsidR="007B6861" w:rsidRPr="00862CDF" w:rsidDel="008A3678" w:rsidRDefault="007B6861" w:rsidP="00210D9F">
            <w:pPr>
              <w:pStyle w:val="TAC"/>
              <w:rPr>
                <w:del w:id="633" w:author="Nokia-Tuomo Säynäjäkangas" w:date="2024-10-16T15:56:00Z" w16du:dateUtc="2024-10-16T12:56:00Z"/>
              </w:rPr>
            </w:pPr>
            <w:del w:id="634" w:author="Nokia-Tuomo Säynäjäkangas" w:date="2024-10-16T15:56:00Z" w16du:dateUtc="2024-10-16T12:56:00Z">
              <w:r w:rsidRPr="00862CDF" w:rsidDel="008A3678">
                <w:delText>-93.0</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7419FC65" w14:textId="3532AC14" w:rsidR="007B6861" w:rsidRPr="00862CDF" w:rsidDel="008A3678" w:rsidRDefault="007B6861" w:rsidP="00210D9F">
            <w:pPr>
              <w:pStyle w:val="TAC"/>
              <w:rPr>
                <w:del w:id="635" w:author="Nokia-Tuomo Säynäjäkangas" w:date="2024-10-16T15:56:00Z" w16du:dateUtc="2024-10-16T12:56:00Z"/>
              </w:rPr>
            </w:pPr>
            <w:del w:id="636" w:author="Nokia-Tuomo Säynäjäkangas" w:date="2024-10-16T15:56:00Z" w16du:dateUtc="2024-10-16T12:56:00Z">
              <w:r w:rsidRPr="00862CDF" w:rsidDel="008A3678">
                <w:rPr>
                  <w:rFonts w:eastAsia="PMingLiU"/>
                </w:rPr>
                <w:delText>-92.0 +TT</w:delText>
              </w:r>
            </w:del>
          </w:p>
        </w:tc>
        <w:tc>
          <w:tcPr>
            <w:tcW w:w="715" w:type="dxa"/>
          </w:tcPr>
          <w:p w14:paraId="23F4A7B4" w14:textId="487DC4A2" w:rsidR="007B6861" w:rsidRPr="00862CDF" w:rsidDel="008A3678" w:rsidRDefault="007B6861" w:rsidP="00210D9F">
            <w:pPr>
              <w:pStyle w:val="TAC"/>
              <w:rPr>
                <w:del w:id="637" w:author="Nokia-Tuomo Säynäjäkangas" w:date="2024-10-16T15:56:00Z" w16du:dateUtc="2024-10-16T12:56:00Z"/>
              </w:rPr>
            </w:pPr>
            <w:del w:id="638" w:author="Nokia-Tuomo Säynäjäkangas" w:date="2024-10-16T15:56:00Z" w16du:dateUtc="2024-10-16T12:56:00Z">
              <w:r w:rsidRPr="00862CDF" w:rsidDel="008A3678">
                <w:rPr>
                  <w:rFonts w:eastAsia="PMingLiU"/>
                </w:rPr>
                <w:delText>-84.9 +TT</w:delText>
              </w:r>
            </w:del>
          </w:p>
        </w:tc>
        <w:tc>
          <w:tcPr>
            <w:tcW w:w="717" w:type="dxa"/>
            <w:shd w:val="clear" w:color="auto" w:fill="auto"/>
          </w:tcPr>
          <w:p w14:paraId="7BD2655A" w14:textId="78FF712E" w:rsidR="007B6861" w:rsidRPr="00862CDF" w:rsidDel="008A3678" w:rsidRDefault="007B6861" w:rsidP="00210D9F">
            <w:pPr>
              <w:pStyle w:val="TAC"/>
              <w:rPr>
                <w:del w:id="639" w:author="Nokia-Tuomo Säynäjäkangas" w:date="2024-10-16T15:56:00Z" w16du:dateUtc="2024-10-16T12:56:00Z"/>
              </w:rPr>
            </w:pPr>
            <w:del w:id="640" w:author="Nokia-Tuomo Säynäjäkangas" w:date="2024-10-16T15:56:00Z" w16du:dateUtc="2024-10-16T12:56:00Z">
              <w:r w:rsidRPr="00862CDF" w:rsidDel="008A3678">
                <w:rPr>
                  <w:rFonts w:eastAsia="PMingLiU"/>
                </w:rPr>
                <w:delText>-84.4 +TT</w:delText>
              </w:r>
            </w:del>
          </w:p>
        </w:tc>
        <w:tc>
          <w:tcPr>
            <w:tcW w:w="1992" w:type="dxa"/>
            <w:shd w:val="clear" w:color="auto" w:fill="auto"/>
          </w:tcPr>
          <w:p w14:paraId="51871A0A" w14:textId="48F9C9E1" w:rsidR="007B6861" w:rsidRPr="00862CDF" w:rsidDel="008A3678" w:rsidRDefault="007B6861" w:rsidP="00210D9F">
            <w:pPr>
              <w:pStyle w:val="TAC"/>
              <w:rPr>
                <w:del w:id="641" w:author="Nokia-Tuomo Säynäjäkangas" w:date="2024-10-16T15:56:00Z" w16du:dateUtc="2024-10-16T12:56:00Z"/>
              </w:rPr>
            </w:pPr>
            <w:del w:id="642" w:author="Nokia-Tuomo Säynäjäkangas" w:date="2024-10-16T15:56:00Z" w16du:dateUtc="2024-10-16T12:56:00Z">
              <w:r w:rsidRPr="00862CDF" w:rsidDel="008A3678">
                <w:rPr>
                  <w:rFonts w:eastAsia="PMingLiU"/>
                </w:rPr>
                <w:delText>-82.2 +TT</w:delText>
              </w:r>
            </w:del>
          </w:p>
        </w:tc>
        <w:tc>
          <w:tcPr>
            <w:tcW w:w="753" w:type="dxa"/>
          </w:tcPr>
          <w:p w14:paraId="46FEE4A6" w14:textId="1059C5FA" w:rsidR="007B6861" w:rsidRPr="00862CDF" w:rsidDel="008A3678" w:rsidRDefault="007B6861" w:rsidP="00210D9F">
            <w:pPr>
              <w:pStyle w:val="TAC"/>
              <w:rPr>
                <w:del w:id="643" w:author="Nokia-Tuomo Säynäjäkangas" w:date="2024-10-16T15:56:00Z" w16du:dateUtc="2024-10-16T12:56:00Z"/>
              </w:rPr>
            </w:pPr>
            <w:del w:id="644" w:author="Nokia-Tuomo Säynäjäkangas" w:date="2024-10-16T15:56:00Z" w16du:dateUtc="2024-10-16T12:56:00Z">
              <w:r w:rsidRPr="00862CDF" w:rsidDel="008A3678">
                <w:rPr>
                  <w:rFonts w:eastAsia="PMingLiU"/>
                </w:rPr>
                <w:delText>-80.3+TT</w:delText>
              </w:r>
            </w:del>
          </w:p>
        </w:tc>
        <w:tc>
          <w:tcPr>
            <w:tcW w:w="715" w:type="dxa"/>
            <w:vAlign w:val="center"/>
          </w:tcPr>
          <w:p w14:paraId="3B96872D" w14:textId="5F0CBE4B" w:rsidR="007B6861" w:rsidRPr="00862CDF" w:rsidDel="008A3678" w:rsidRDefault="007B6861" w:rsidP="00210D9F">
            <w:pPr>
              <w:pStyle w:val="TAC"/>
              <w:rPr>
                <w:del w:id="645" w:author="Nokia-Tuomo Säynäjäkangas" w:date="2024-10-16T15:56:00Z" w16du:dateUtc="2024-10-16T12:56:00Z"/>
              </w:rPr>
            </w:pPr>
          </w:p>
        </w:tc>
        <w:tc>
          <w:tcPr>
            <w:tcW w:w="792" w:type="dxa"/>
            <w:vMerge w:val="restart"/>
            <w:shd w:val="clear" w:color="auto" w:fill="auto"/>
            <w:vAlign w:val="center"/>
          </w:tcPr>
          <w:p w14:paraId="18CC9F25" w14:textId="51CF432C" w:rsidR="007B6861" w:rsidRPr="00862CDF" w:rsidDel="008A3678" w:rsidRDefault="007B6861" w:rsidP="00210D9F">
            <w:pPr>
              <w:pStyle w:val="TAC"/>
              <w:rPr>
                <w:del w:id="646" w:author="Nokia-Tuomo Säynäjäkangas" w:date="2024-10-16T15:56:00Z" w16du:dateUtc="2024-10-16T12:56:00Z"/>
              </w:rPr>
            </w:pPr>
            <w:del w:id="647" w:author="Nokia-Tuomo Säynäjäkangas" w:date="2024-10-16T15:56:00Z" w16du:dateUtc="2024-10-16T12:56:00Z">
              <w:r w:rsidRPr="00862CDF" w:rsidDel="008A3678">
                <w:delText>FDD</w:delText>
              </w:r>
            </w:del>
          </w:p>
        </w:tc>
      </w:tr>
      <w:tr w:rsidR="007B6861" w:rsidRPr="00862CDF" w:rsidDel="008A3678" w14:paraId="590A8D73" w14:textId="6079E98C" w:rsidTr="00210D9F">
        <w:trPr>
          <w:trHeight w:val="255"/>
          <w:del w:id="648" w:author="Nokia-Tuomo Säynäjäkangas" w:date="2024-10-16T15:56:00Z"/>
        </w:trPr>
        <w:tc>
          <w:tcPr>
            <w:tcW w:w="1031" w:type="dxa"/>
            <w:vMerge/>
            <w:shd w:val="clear" w:color="auto" w:fill="auto"/>
            <w:vAlign w:val="center"/>
          </w:tcPr>
          <w:p w14:paraId="50F0C777" w14:textId="11B67282" w:rsidR="007B6861" w:rsidRPr="00862CDF" w:rsidDel="008A3678" w:rsidRDefault="007B6861" w:rsidP="00210D9F">
            <w:pPr>
              <w:pStyle w:val="TAC"/>
              <w:rPr>
                <w:del w:id="649" w:author="Nokia-Tuomo Säynäjäkangas" w:date="2024-10-16T15:56:00Z" w16du:dateUtc="2024-10-16T12:56:00Z"/>
                <w:lang w:eastAsia="zh-CN"/>
              </w:rPr>
            </w:pPr>
          </w:p>
        </w:tc>
        <w:tc>
          <w:tcPr>
            <w:tcW w:w="712" w:type="dxa"/>
            <w:vAlign w:val="center"/>
          </w:tcPr>
          <w:p w14:paraId="402100AA" w14:textId="65F918D8" w:rsidR="007B6861" w:rsidRPr="00862CDF" w:rsidDel="008A3678" w:rsidRDefault="007B6861" w:rsidP="00210D9F">
            <w:pPr>
              <w:pStyle w:val="TAC"/>
              <w:rPr>
                <w:del w:id="650" w:author="Nokia-Tuomo Säynäjäkangas" w:date="2024-10-16T15:56:00Z" w16du:dateUtc="2024-10-16T12:56:00Z"/>
              </w:rPr>
            </w:pPr>
            <w:del w:id="651" w:author="Nokia-Tuomo Säynäjäkangas" w:date="2024-10-16T15:56:00Z" w16du:dateUtc="2024-10-16T12:56:00Z">
              <w:r w:rsidRPr="00862CDF" w:rsidDel="008A3678">
                <w:rPr>
                  <w:lang w:eastAsia="zh-CN"/>
                </w:rPr>
                <w:delText>30</w:delText>
              </w:r>
            </w:del>
          </w:p>
        </w:tc>
        <w:tc>
          <w:tcPr>
            <w:tcW w:w="720" w:type="dxa"/>
            <w:shd w:val="clear" w:color="auto" w:fill="auto"/>
          </w:tcPr>
          <w:p w14:paraId="4D234AD4" w14:textId="203B0391" w:rsidR="007B6861" w:rsidRPr="00862CDF" w:rsidDel="008A3678" w:rsidRDefault="007B6861" w:rsidP="00210D9F">
            <w:pPr>
              <w:pStyle w:val="TAC"/>
              <w:rPr>
                <w:del w:id="652" w:author="Nokia-Tuomo Säynäjäkangas" w:date="2024-10-16T15:56:00Z" w16du:dateUtc="2024-10-16T12:56:00Z"/>
              </w:rPr>
            </w:pPr>
          </w:p>
        </w:tc>
        <w:tc>
          <w:tcPr>
            <w:tcW w:w="828" w:type="dxa"/>
          </w:tcPr>
          <w:p w14:paraId="5DFA9562" w14:textId="13049723" w:rsidR="007B6861" w:rsidRPr="00862CDF" w:rsidDel="008A3678" w:rsidRDefault="007B6861" w:rsidP="00210D9F">
            <w:pPr>
              <w:pStyle w:val="TAC"/>
              <w:rPr>
                <w:del w:id="653" w:author="Nokia-Tuomo Säynäjäkangas" w:date="2024-10-16T15:56:00Z" w16du:dateUtc="2024-10-16T12:56:00Z"/>
              </w:rPr>
            </w:pPr>
          </w:p>
        </w:tc>
        <w:tc>
          <w:tcPr>
            <w:tcW w:w="828" w:type="dxa"/>
            <w:shd w:val="clear" w:color="auto" w:fill="auto"/>
          </w:tcPr>
          <w:p w14:paraId="7141BFCB" w14:textId="0FC19D1A" w:rsidR="007B6861" w:rsidRPr="00862CDF" w:rsidDel="008A3678" w:rsidRDefault="007B6861" w:rsidP="00210D9F">
            <w:pPr>
              <w:pStyle w:val="TAC"/>
              <w:rPr>
                <w:del w:id="654" w:author="Nokia-Tuomo Säynäjäkangas" w:date="2024-10-16T15:56:00Z" w16du:dateUtc="2024-10-16T12:56:00Z"/>
              </w:rPr>
            </w:pPr>
            <w:del w:id="655" w:author="Nokia-Tuomo Säynäjäkangas" w:date="2024-10-16T15:56:00Z" w16du:dateUtc="2024-10-16T12:56:00Z">
              <w:r w:rsidRPr="00862CDF" w:rsidDel="008A3678">
                <w:delText>-96.3</w:delText>
              </w:r>
              <w:r w:rsidRPr="00862CDF" w:rsidDel="008A3678">
                <w:rPr>
                  <w:rFonts w:cs="Arial"/>
                  <w:szCs w:val="18"/>
                </w:rPr>
                <w:delText xml:space="preserve"> </w:delText>
              </w:r>
              <w:r w:rsidRPr="00862CDF" w:rsidDel="008A3678">
                <w:delText>+TT</w:delText>
              </w:r>
            </w:del>
          </w:p>
        </w:tc>
        <w:tc>
          <w:tcPr>
            <w:tcW w:w="715" w:type="dxa"/>
            <w:shd w:val="clear" w:color="auto" w:fill="auto"/>
          </w:tcPr>
          <w:p w14:paraId="0267BDDE" w14:textId="0EE1D96F" w:rsidR="007B6861" w:rsidRPr="00862CDF" w:rsidDel="008A3678" w:rsidRDefault="007B6861" w:rsidP="00210D9F">
            <w:pPr>
              <w:pStyle w:val="TAC"/>
              <w:rPr>
                <w:del w:id="656" w:author="Nokia-Tuomo Säynäjäkangas" w:date="2024-10-16T15:56:00Z" w16du:dateUtc="2024-10-16T12:56:00Z"/>
              </w:rPr>
            </w:pPr>
            <w:del w:id="657" w:author="Nokia-Tuomo Säynäjäkangas" w:date="2024-10-16T15:56:00Z" w16du:dateUtc="2024-10-16T12:56:00Z">
              <w:r w:rsidRPr="00862CDF" w:rsidDel="008A3678">
                <w:delText>-94.3</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60EBAF82" w14:textId="25A20F81" w:rsidR="007B6861" w:rsidRPr="00862CDF" w:rsidDel="008A3678" w:rsidRDefault="007B6861" w:rsidP="00210D9F">
            <w:pPr>
              <w:pStyle w:val="TAC"/>
              <w:rPr>
                <w:del w:id="658" w:author="Nokia-Tuomo Säynäjäkangas" w:date="2024-10-16T15:56:00Z" w16du:dateUtc="2024-10-16T12:56:00Z"/>
              </w:rPr>
            </w:pPr>
            <w:del w:id="659" w:author="Nokia-Tuomo Säynäjäkangas" w:date="2024-10-16T15:56:00Z" w16du:dateUtc="2024-10-16T12:56:00Z">
              <w:r w:rsidRPr="00862CDF" w:rsidDel="008A3678">
                <w:delText>-93.2</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4CB90178" w14:textId="1D5F5AB0" w:rsidR="007B6861" w:rsidRPr="00862CDF" w:rsidDel="008A3678" w:rsidRDefault="007B6861" w:rsidP="00210D9F">
            <w:pPr>
              <w:pStyle w:val="TAC"/>
              <w:rPr>
                <w:del w:id="660" w:author="Nokia-Tuomo Säynäjäkangas" w:date="2024-10-16T15:56:00Z" w16du:dateUtc="2024-10-16T12:56:00Z"/>
              </w:rPr>
            </w:pPr>
            <w:del w:id="661" w:author="Nokia-Tuomo Säynäjäkangas" w:date="2024-10-16T15:56:00Z" w16du:dateUtc="2024-10-16T12:56:00Z">
              <w:r w:rsidRPr="00862CDF" w:rsidDel="008A3678">
                <w:rPr>
                  <w:rFonts w:eastAsia="PMingLiU"/>
                </w:rPr>
                <w:delText>-92.1 +TT</w:delText>
              </w:r>
            </w:del>
          </w:p>
        </w:tc>
        <w:tc>
          <w:tcPr>
            <w:tcW w:w="715" w:type="dxa"/>
          </w:tcPr>
          <w:p w14:paraId="707A3102" w14:textId="6310E6EA" w:rsidR="007B6861" w:rsidRPr="00862CDF" w:rsidDel="008A3678" w:rsidRDefault="007B6861" w:rsidP="00210D9F">
            <w:pPr>
              <w:pStyle w:val="TAC"/>
              <w:rPr>
                <w:del w:id="662" w:author="Nokia-Tuomo Säynäjäkangas" w:date="2024-10-16T15:56:00Z" w16du:dateUtc="2024-10-16T12:56:00Z"/>
              </w:rPr>
            </w:pPr>
            <w:del w:id="663" w:author="Nokia-Tuomo Säynäjäkangas" w:date="2024-10-16T15:56:00Z" w16du:dateUtc="2024-10-16T12:56:00Z">
              <w:r w:rsidRPr="00862CDF" w:rsidDel="008A3678">
                <w:rPr>
                  <w:rFonts w:eastAsia="PMingLiU"/>
                </w:rPr>
                <w:delText>-85.0 +TT</w:delText>
              </w:r>
            </w:del>
          </w:p>
        </w:tc>
        <w:tc>
          <w:tcPr>
            <w:tcW w:w="717" w:type="dxa"/>
            <w:shd w:val="clear" w:color="auto" w:fill="auto"/>
          </w:tcPr>
          <w:p w14:paraId="1AB70075" w14:textId="7949361D" w:rsidR="007B6861" w:rsidRPr="00862CDF" w:rsidDel="008A3678" w:rsidRDefault="007B6861" w:rsidP="00210D9F">
            <w:pPr>
              <w:pStyle w:val="TAC"/>
              <w:rPr>
                <w:del w:id="664" w:author="Nokia-Tuomo Säynäjäkangas" w:date="2024-10-16T15:56:00Z" w16du:dateUtc="2024-10-16T12:56:00Z"/>
              </w:rPr>
            </w:pPr>
            <w:del w:id="665" w:author="Nokia-Tuomo Säynäjäkangas" w:date="2024-10-16T15:56:00Z" w16du:dateUtc="2024-10-16T12:56:00Z">
              <w:r w:rsidRPr="00862CDF" w:rsidDel="008A3678">
                <w:rPr>
                  <w:rFonts w:eastAsia="PMingLiU"/>
                </w:rPr>
                <w:delText>-84.5 +TT</w:delText>
              </w:r>
            </w:del>
          </w:p>
        </w:tc>
        <w:tc>
          <w:tcPr>
            <w:tcW w:w="1992" w:type="dxa"/>
            <w:shd w:val="clear" w:color="auto" w:fill="auto"/>
          </w:tcPr>
          <w:p w14:paraId="79993D2D" w14:textId="15BFB853" w:rsidR="007B6861" w:rsidRPr="00862CDF" w:rsidDel="008A3678" w:rsidRDefault="007B6861" w:rsidP="00210D9F">
            <w:pPr>
              <w:pStyle w:val="TAC"/>
              <w:rPr>
                <w:del w:id="666" w:author="Nokia-Tuomo Säynäjäkangas" w:date="2024-10-16T15:56:00Z" w16du:dateUtc="2024-10-16T12:56:00Z"/>
              </w:rPr>
            </w:pPr>
            <w:del w:id="667" w:author="Nokia-Tuomo Säynäjäkangas" w:date="2024-10-16T15:56:00Z" w16du:dateUtc="2024-10-16T12:56:00Z">
              <w:r w:rsidRPr="00862CDF" w:rsidDel="008A3678">
                <w:rPr>
                  <w:rFonts w:eastAsia="PMingLiU"/>
                </w:rPr>
                <w:delText>-82.3 +TT</w:delText>
              </w:r>
            </w:del>
          </w:p>
        </w:tc>
        <w:tc>
          <w:tcPr>
            <w:tcW w:w="753" w:type="dxa"/>
          </w:tcPr>
          <w:p w14:paraId="06CCDBCA" w14:textId="13A48F00" w:rsidR="007B6861" w:rsidRPr="00862CDF" w:rsidDel="008A3678" w:rsidRDefault="007B6861" w:rsidP="00210D9F">
            <w:pPr>
              <w:pStyle w:val="TAC"/>
              <w:rPr>
                <w:del w:id="668" w:author="Nokia-Tuomo Säynäjäkangas" w:date="2024-10-16T15:56:00Z" w16du:dateUtc="2024-10-16T12:56:00Z"/>
              </w:rPr>
            </w:pPr>
            <w:del w:id="669" w:author="Nokia-Tuomo Säynäjäkangas" w:date="2024-10-16T15:56:00Z" w16du:dateUtc="2024-10-16T12:56:00Z">
              <w:r w:rsidRPr="00862CDF" w:rsidDel="008A3678">
                <w:rPr>
                  <w:rFonts w:eastAsia="PMingLiU"/>
                </w:rPr>
                <w:delText>-80.4 +TT</w:delText>
              </w:r>
            </w:del>
          </w:p>
        </w:tc>
        <w:tc>
          <w:tcPr>
            <w:tcW w:w="715" w:type="dxa"/>
            <w:vAlign w:val="center"/>
          </w:tcPr>
          <w:p w14:paraId="7C189258" w14:textId="2B0EB90F" w:rsidR="007B6861" w:rsidRPr="00862CDF" w:rsidDel="008A3678" w:rsidRDefault="007B6861" w:rsidP="00210D9F">
            <w:pPr>
              <w:pStyle w:val="TAC"/>
              <w:rPr>
                <w:del w:id="670" w:author="Nokia-Tuomo Säynäjäkangas" w:date="2024-10-16T15:56:00Z" w16du:dateUtc="2024-10-16T12:56:00Z"/>
              </w:rPr>
            </w:pPr>
          </w:p>
        </w:tc>
        <w:tc>
          <w:tcPr>
            <w:tcW w:w="792" w:type="dxa"/>
            <w:vMerge/>
            <w:shd w:val="clear" w:color="auto" w:fill="auto"/>
            <w:vAlign w:val="center"/>
          </w:tcPr>
          <w:p w14:paraId="55B3427D" w14:textId="6EDE47EB" w:rsidR="007B6861" w:rsidRPr="00862CDF" w:rsidDel="008A3678" w:rsidRDefault="007B6861" w:rsidP="00210D9F">
            <w:pPr>
              <w:pStyle w:val="TAC"/>
              <w:rPr>
                <w:del w:id="671" w:author="Nokia-Tuomo Säynäjäkangas" w:date="2024-10-16T15:56:00Z" w16du:dateUtc="2024-10-16T12:56:00Z"/>
              </w:rPr>
            </w:pPr>
          </w:p>
        </w:tc>
      </w:tr>
      <w:tr w:rsidR="007B6861" w:rsidRPr="00862CDF" w:rsidDel="008A3678" w14:paraId="20CCB31D" w14:textId="35771BAB" w:rsidTr="00210D9F">
        <w:trPr>
          <w:trHeight w:val="255"/>
          <w:del w:id="672" w:author="Nokia-Tuomo Säynäjäkangas" w:date="2024-10-16T15:56:00Z"/>
        </w:trPr>
        <w:tc>
          <w:tcPr>
            <w:tcW w:w="1031" w:type="dxa"/>
            <w:vMerge/>
            <w:shd w:val="clear" w:color="auto" w:fill="auto"/>
            <w:vAlign w:val="center"/>
          </w:tcPr>
          <w:p w14:paraId="04E15F08" w14:textId="40017E58" w:rsidR="007B6861" w:rsidRPr="00862CDF" w:rsidDel="008A3678" w:rsidRDefault="007B6861" w:rsidP="00210D9F">
            <w:pPr>
              <w:pStyle w:val="TAC"/>
              <w:rPr>
                <w:del w:id="673" w:author="Nokia-Tuomo Säynäjäkangas" w:date="2024-10-16T15:56:00Z" w16du:dateUtc="2024-10-16T12:56:00Z"/>
                <w:lang w:eastAsia="zh-CN"/>
              </w:rPr>
            </w:pPr>
          </w:p>
        </w:tc>
        <w:tc>
          <w:tcPr>
            <w:tcW w:w="712" w:type="dxa"/>
            <w:vAlign w:val="center"/>
          </w:tcPr>
          <w:p w14:paraId="550758BF" w14:textId="2E70E6A4" w:rsidR="007B6861" w:rsidRPr="00862CDF" w:rsidDel="008A3678" w:rsidRDefault="007B6861" w:rsidP="00210D9F">
            <w:pPr>
              <w:pStyle w:val="TAC"/>
              <w:rPr>
                <w:del w:id="674" w:author="Nokia-Tuomo Säynäjäkangas" w:date="2024-10-16T15:56:00Z" w16du:dateUtc="2024-10-16T12:56:00Z"/>
              </w:rPr>
            </w:pPr>
            <w:del w:id="675" w:author="Nokia-Tuomo Säynäjäkangas" w:date="2024-10-16T15:56:00Z" w16du:dateUtc="2024-10-16T12:56:00Z">
              <w:r w:rsidRPr="00862CDF" w:rsidDel="008A3678">
                <w:rPr>
                  <w:lang w:eastAsia="zh-CN"/>
                </w:rPr>
                <w:delText>60</w:delText>
              </w:r>
            </w:del>
          </w:p>
        </w:tc>
        <w:tc>
          <w:tcPr>
            <w:tcW w:w="720" w:type="dxa"/>
            <w:shd w:val="clear" w:color="auto" w:fill="auto"/>
          </w:tcPr>
          <w:p w14:paraId="15E482FD" w14:textId="3C4CE0AB" w:rsidR="007B6861" w:rsidRPr="00862CDF" w:rsidDel="008A3678" w:rsidRDefault="007B6861" w:rsidP="00210D9F">
            <w:pPr>
              <w:pStyle w:val="TAC"/>
              <w:rPr>
                <w:del w:id="676" w:author="Nokia-Tuomo Säynäjäkangas" w:date="2024-10-16T15:56:00Z" w16du:dateUtc="2024-10-16T12:56:00Z"/>
              </w:rPr>
            </w:pPr>
          </w:p>
        </w:tc>
        <w:tc>
          <w:tcPr>
            <w:tcW w:w="828" w:type="dxa"/>
          </w:tcPr>
          <w:p w14:paraId="7A81D117" w14:textId="6C53D7B6" w:rsidR="007B6861" w:rsidRPr="00862CDF" w:rsidDel="008A3678" w:rsidRDefault="007B6861" w:rsidP="00210D9F">
            <w:pPr>
              <w:pStyle w:val="TAC"/>
              <w:rPr>
                <w:del w:id="677" w:author="Nokia-Tuomo Säynäjäkangas" w:date="2024-10-16T15:56:00Z" w16du:dateUtc="2024-10-16T12:56:00Z"/>
              </w:rPr>
            </w:pPr>
          </w:p>
        </w:tc>
        <w:tc>
          <w:tcPr>
            <w:tcW w:w="828" w:type="dxa"/>
            <w:shd w:val="clear" w:color="auto" w:fill="auto"/>
          </w:tcPr>
          <w:p w14:paraId="613F4D80" w14:textId="5061FD77" w:rsidR="007B6861" w:rsidRPr="00862CDF" w:rsidDel="008A3678" w:rsidRDefault="007B6861" w:rsidP="00210D9F">
            <w:pPr>
              <w:pStyle w:val="TAC"/>
              <w:rPr>
                <w:del w:id="678" w:author="Nokia-Tuomo Säynäjäkangas" w:date="2024-10-16T15:56:00Z" w16du:dateUtc="2024-10-16T12:56:00Z"/>
              </w:rPr>
            </w:pPr>
            <w:del w:id="679" w:author="Nokia-Tuomo Säynäjäkangas" w:date="2024-10-16T15:56:00Z" w16du:dateUtc="2024-10-16T12:56:00Z">
              <w:r w:rsidRPr="00862CDF" w:rsidDel="008A3678">
                <w:delText>-96.7</w:delText>
              </w:r>
              <w:r w:rsidRPr="00862CDF" w:rsidDel="008A3678">
                <w:rPr>
                  <w:rFonts w:cs="Arial"/>
                  <w:szCs w:val="18"/>
                </w:rPr>
                <w:delText xml:space="preserve"> </w:delText>
              </w:r>
              <w:r w:rsidRPr="00862CDF" w:rsidDel="008A3678">
                <w:delText>+TT</w:delText>
              </w:r>
            </w:del>
          </w:p>
        </w:tc>
        <w:tc>
          <w:tcPr>
            <w:tcW w:w="715" w:type="dxa"/>
            <w:shd w:val="clear" w:color="auto" w:fill="auto"/>
          </w:tcPr>
          <w:p w14:paraId="548D01F0" w14:textId="04517A34" w:rsidR="007B6861" w:rsidRPr="00862CDF" w:rsidDel="008A3678" w:rsidRDefault="007B6861" w:rsidP="00210D9F">
            <w:pPr>
              <w:pStyle w:val="TAC"/>
              <w:rPr>
                <w:del w:id="680" w:author="Nokia-Tuomo Säynäjäkangas" w:date="2024-10-16T15:56:00Z" w16du:dateUtc="2024-10-16T12:56:00Z"/>
              </w:rPr>
            </w:pPr>
            <w:del w:id="681" w:author="Nokia-Tuomo Säynäjäkangas" w:date="2024-10-16T15:56:00Z" w16du:dateUtc="2024-10-16T12:56:00Z">
              <w:r w:rsidRPr="00862CDF" w:rsidDel="008A3678">
                <w:delText>-94.6</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4090373E" w14:textId="69CC6BA5" w:rsidR="007B6861" w:rsidRPr="00862CDF" w:rsidDel="008A3678" w:rsidRDefault="007B6861" w:rsidP="00210D9F">
            <w:pPr>
              <w:pStyle w:val="TAC"/>
              <w:rPr>
                <w:del w:id="682" w:author="Nokia-Tuomo Säynäjäkangas" w:date="2024-10-16T15:56:00Z" w16du:dateUtc="2024-10-16T12:56:00Z"/>
              </w:rPr>
            </w:pPr>
            <w:del w:id="683" w:author="Nokia-Tuomo Säynäjäkangas" w:date="2024-10-16T15:56:00Z" w16du:dateUtc="2024-10-16T12:56:00Z">
              <w:r w:rsidRPr="00862CDF" w:rsidDel="008A3678">
                <w:delText>-93.4</w:delText>
              </w:r>
              <w:r w:rsidRPr="00862CDF" w:rsidDel="008A3678">
                <w:rPr>
                  <w:rFonts w:cs="Arial"/>
                  <w:szCs w:val="18"/>
                </w:rPr>
                <w:delText xml:space="preserve"> </w:delText>
              </w:r>
              <w:r w:rsidRPr="00862CDF" w:rsidDel="008A3678">
                <w:delText>+TT</w:delText>
              </w:r>
            </w:del>
          </w:p>
        </w:tc>
        <w:tc>
          <w:tcPr>
            <w:tcW w:w="716" w:type="dxa"/>
            <w:shd w:val="clear" w:color="auto" w:fill="auto"/>
          </w:tcPr>
          <w:p w14:paraId="77A4244E" w14:textId="629FD516" w:rsidR="007B6861" w:rsidRPr="00862CDF" w:rsidDel="008A3678" w:rsidRDefault="007B6861" w:rsidP="00210D9F">
            <w:pPr>
              <w:pStyle w:val="TAC"/>
              <w:rPr>
                <w:del w:id="684" w:author="Nokia-Tuomo Säynäjäkangas" w:date="2024-10-16T15:56:00Z" w16du:dateUtc="2024-10-16T12:56:00Z"/>
              </w:rPr>
            </w:pPr>
            <w:del w:id="685" w:author="Nokia-Tuomo Säynäjäkangas" w:date="2024-10-16T15:56:00Z" w16du:dateUtc="2024-10-16T12:56:00Z">
              <w:r w:rsidRPr="00862CDF" w:rsidDel="008A3678">
                <w:rPr>
                  <w:rFonts w:eastAsia="PMingLiU"/>
                </w:rPr>
                <w:delText>-92.3 +TT</w:delText>
              </w:r>
            </w:del>
          </w:p>
        </w:tc>
        <w:tc>
          <w:tcPr>
            <w:tcW w:w="715" w:type="dxa"/>
          </w:tcPr>
          <w:p w14:paraId="6F11BBEB" w14:textId="32EAECA9" w:rsidR="007B6861" w:rsidRPr="00862CDF" w:rsidDel="008A3678" w:rsidRDefault="007B6861" w:rsidP="00210D9F">
            <w:pPr>
              <w:pStyle w:val="TAC"/>
              <w:rPr>
                <w:del w:id="686" w:author="Nokia-Tuomo Säynäjäkangas" w:date="2024-10-16T15:56:00Z" w16du:dateUtc="2024-10-16T12:56:00Z"/>
              </w:rPr>
            </w:pPr>
            <w:del w:id="687" w:author="Nokia-Tuomo Säynäjäkangas" w:date="2024-10-16T15:56:00Z" w16du:dateUtc="2024-10-16T12:56:00Z">
              <w:r w:rsidRPr="00862CDF" w:rsidDel="008A3678">
                <w:rPr>
                  <w:rFonts w:eastAsia="PMingLiU"/>
                </w:rPr>
                <w:delText>-85.1 +TT</w:delText>
              </w:r>
            </w:del>
          </w:p>
        </w:tc>
        <w:tc>
          <w:tcPr>
            <w:tcW w:w="717" w:type="dxa"/>
            <w:shd w:val="clear" w:color="auto" w:fill="auto"/>
          </w:tcPr>
          <w:p w14:paraId="166322AE" w14:textId="1FD8E56A" w:rsidR="007B6861" w:rsidRPr="00862CDF" w:rsidDel="008A3678" w:rsidRDefault="007B6861" w:rsidP="00210D9F">
            <w:pPr>
              <w:pStyle w:val="TAC"/>
              <w:rPr>
                <w:del w:id="688" w:author="Nokia-Tuomo Säynäjäkangas" w:date="2024-10-16T15:56:00Z" w16du:dateUtc="2024-10-16T12:56:00Z"/>
              </w:rPr>
            </w:pPr>
            <w:del w:id="689" w:author="Nokia-Tuomo Säynäjäkangas" w:date="2024-10-16T15:56:00Z" w16du:dateUtc="2024-10-16T12:56:00Z">
              <w:r w:rsidRPr="00862CDF" w:rsidDel="008A3678">
                <w:rPr>
                  <w:rFonts w:eastAsia="PMingLiU"/>
                </w:rPr>
                <w:delText>-84.6 +TT</w:delText>
              </w:r>
            </w:del>
          </w:p>
        </w:tc>
        <w:tc>
          <w:tcPr>
            <w:tcW w:w="1992" w:type="dxa"/>
            <w:shd w:val="clear" w:color="auto" w:fill="auto"/>
          </w:tcPr>
          <w:p w14:paraId="74362DDF" w14:textId="306B7F15" w:rsidR="007B6861" w:rsidRPr="00862CDF" w:rsidDel="008A3678" w:rsidRDefault="007B6861" w:rsidP="00210D9F">
            <w:pPr>
              <w:pStyle w:val="TAC"/>
              <w:rPr>
                <w:del w:id="690" w:author="Nokia-Tuomo Säynäjäkangas" w:date="2024-10-16T15:56:00Z" w16du:dateUtc="2024-10-16T12:56:00Z"/>
              </w:rPr>
            </w:pPr>
            <w:del w:id="691" w:author="Nokia-Tuomo Säynäjäkangas" w:date="2024-10-16T15:56:00Z" w16du:dateUtc="2024-10-16T12:56:00Z">
              <w:r w:rsidRPr="00862CDF" w:rsidDel="008A3678">
                <w:rPr>
                  <w:rFonts w:eastAsia="PMingLiU"/>
                </w:rPr>
                <w:delText>-82.4 +TT</w:delText>
              </w:r>
            </w:del>
          </w:p>
        </w:tc>
        <w:tc>
          <w:tcPr>
            <w:tcW w:w="753" w:type="dxa"/>
          </w:tcPr>
          <w:p w14:paraId="5D8ABAD9" w14:textId="6F5D0502" w:rsidR="007B6861" w:rsidRPr="00862CDF" w:rsidDel="008A3678" w:rsidRDefault="007B6861" w:rsidP="00210D9F">
            <w:pPr>
              <w:pStyle w:val="TAC"/>
              <w:rPr>
                <w:del w:id="692" w:author="Nokia-Tuomo Säynäjäkangas" w:date="2024-10-16T15:56:00Z" w16du:dateUtc="2024-10-16T12:56:00Z"/>
              </w:rPr>
            </w:pPr>
            <w:del w:id="693" w:author="Nokia-Tuomo Säynäjäkangas" w:date="2024-10-16T15:56:00Z" w16du:dateUtc="2024-10-16T12:56:00Z">
              <w:r w:rsidRPr="00862CDF" w:rsidDel="008A3678">
                <w:rPr>
                  <w:rFonts w:eastAsia="PMingLiU"/>
                </w:rPr>
                <w:delText>-80.5 +TT</w:delText>
              </w:r>
            </w:del>
          </w:p>
        </w:tc>
        <w:tc>
          <w:tcPr>
            <w:tcW w:w="715" w:type="dxa"/>
            <w:vAlign w:val="center"/>
          </w:tcPr>
          <w:p w14:paraId="2E2EF3F8" w14:textId="5E96123D" w:rsidR="007B6861" w:rsidRPr="00862CDF" w:rsidDel="008A3678" w:rsidRDefault="007B6861" w:rsidP="00210D9F">
            <w:pPr>
              <w:pStyle w:val="TAC"/>
              <w:rPr>
                <w:del w:id="694" w:author="Nokia-Tuomo Säynäjäkangas" w:date="2024-10-16T15:56:00Z" w16du:dateUtc="2024-10-16T12:56:00Z"/>
              </w:rPr>
            </w:pPr>
          </w:p>
        </w:tc>
        <w:tc>
          <w:tcPr>
            <w:tcW w:w="792" w:type="dxa"/>
            <w:vMerge/>
            <w:shd w:val="clear" w:color="auto" w:fill="auto"/>
            <w:vAlign w:val="center"/>
          </w:tcPr>
          <w:p w14:paraId="5A524277" w14:textId="3E469962" w:rsidR="007B6861" w:rsidRPr="00862CDF" w:rsidDel="008A3678" w:rsidRDefault="007B6861" w:rsidP="00210D9F">
            <w:pPr>
              <w:pStyle w:val="TAC"/>
              <w:rPr>
                <w:del w:id="695" w:author="Nokia-Tuomo Säynäjäkangas" w:date="2024-10-16T15:56:00Z" w16du:dateUtc="2024-10-16T12:56:00Z"/>
              </w:rPr>
            </w:pPr>
          </w:p>
        </w:tc>
      </w:tr>
      <w:tr w:rsidR="007B6861" w:rsidRPr="00862CDF" w:rsidDel="008A3678" w14:paraId="7B4FBDEE" w14:textId="4E6DE713" w:rsidTr="00210D9F">
        <w:trPr>
          <w:trHeight w:val="255"/>
          <w:del w:id="696" w:author="Nokia-Tuomo Säynäjäkangas" w:date="2024-10-16T15:56:00Z"/>
        </w:trPr>
        <w:tc>
          <w:tcPr>
            <w:tcW w:w="1031" w:type="dxa"/>
            <w:vMerge w:val="restart"/>
            <w:shd w:val="clear" w:color="auto" w:fill="auto"/>
            <w:vAlign w:val="center"/>
          </w:tcPr>
          <w:p w14:paraId="680017E1" w14:textId="3CF692A4" w:rsidR="007B6861" w:rsidRPr="00862CDF" w:rsidDel="008A3678" w:rsidRDefault="007B6861" w:rsidP="00210D9F">
            <w:pPr>
              <w:pStyle w:val="TAC"/>
              <w:rPr>
                <w:del w:id="697" w:author="Nokia-Tuomo Säynäjäkangas" w:date="2024-10-16T15:56:00Z" w16du:dateUtc="2024-10-16T12:56:00Z"/>
              </w:rPr>
            </w:pPr>
            <w:del w:id="698" w:author="Nokia-Tuomo Säynäjäkangas" w:date="2024-10-16T15:56:00Z" w16du:dateUtc="2024-10-16T12:56:00Z">
              <w:r w:rsidRPr="00862CDF" w:rsidDel="008A3678">
                <w:delText>n30</w:delText>
              </w:r>
            </w:del>
          </w:p>
        </w:tc>
        <w:tc>
          <w:tcPr>
            <w:tcW w:w="712" w:type="dxa"/>
            <w:vAlign w:val="center"/>
          </w:tcPr>
          <w:p w14:paraId="66A1035A" w14:textId="5D347F4C" w:rsidR="007B6861" w:rsidRPr="00862CDF" w:rsidDel="008A3678" w:rsidRDefault="007B6861" w:rsidP="00210D9F">
            <w:pPr>
              <w:pStyle w:val="TAC"/>
              <w:rPr>
                <w:del w:id="699" w:author="Nokia-Tuomo Säynäjäkangas" w:date="2024-10-16T15:56:00Z" w16du:dateUtc="2024-10-16T12:56:00Z"/>
                <w:rFonts w:eastAsia="MS Mincho"/>
              </w:rPr>
            </w:pPr>
            <w:del w:id="700"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4A0A941F" w14:textId="3FE60B91" w:rsidR="007B6861" w:rsidRPr="00862CDF" w:rsidDel="008A3678" w:rsidRDefault="007B6861" w:rsidP="00210D9F">
            <w:pPr>
              <w:pStyle w:val="TAC"/>
              <w:rPr>
                <w:del w:id="701" w:author="Nokia-Tuomo Säynäjäkangas" w:date="2024-10-16T15:56:00Z" w16du:dateUtc="2024-10-16T12:56:00Z"/>
              </w:rPr>
            </w:pPr>
            <w:del w:id="702" w:author="Nokia-Tuomo Säynäjäkangas" w:date="2024-10-16T15:56:00Z" w16du:dateUtc="2024-10-16T12:56:00Z">
              <w:r w:rsidRPr="00862CDF" w:rsidDel="008A3678">
                <w:delText>-101.7 +TT</w:delText>
              </w:r>
            </w:del>
          </w:p>
        </w:tc>
        <w:tc>
          <w:tcPr>
            <w:tcW w:w="828" w:type="dxa"/>
            <w:shd w:val="clear" w:color="auto" w:fill="auto"/>
          </w:tcPr>
          <w:p w14:paraId="12E14FD7" w14:textId="77568D84" w:rsidR="007B6861" w:rsidRPr="00862CDF" w:rsidDel="008A3678" w:rsidRDefault="007B6861" w:rsidP="00210D9F">
            <w:pPr>
              <w:pStyle w:val="TAC"/>
              <w:rPr>
                <w:del w:id="703" w:author="Nokia-Tuomo Säynäjäkangas" w:date="2024-10-16T15:56:00Z" w16du:dateUtc="2024-10-16T12:56:00Z"/>
              </w:rPr>
            </w:pPr>
          </w:p>
        </w:tc>
        <w:tc>
          <w:tcPr>
            <w:tcW w:w="828" w:type="dxa"/>
            <w:shd w:val="clear" w:color="auto" w:fill="auto"/>
            <w:vAlign w:val="center"/>
          </w:tcPr>
          <w:p w14:paraId="68C0B821" w14:textId="2131BC6A" w:rsidR="007B6861" w:rsidRPr="00862CDF" w:rsidDel="008A3678" w:rsidRDefault="007B6861" w:rsidP="00210D9F">
            <w:pPr>
              <w:pStyle w:val="TAC"/>
              <w:rPr>
                <w:del w:id="704" w:author="Nokia-Tuomo Säynäjäkangas" w:date="2024-10-16T15:56:00Z" w16du:dateUtc="2024-10-16T12:56:00Z"/>
                <w:lang w:eastAsia="zh-CN"/>
              </w:rPr>
            </w:pPr>
            <w:del w:id="705" w:author="Nokia-Tuomo Säynäjäkangas" w:date="2024-10-16T15:56:00Z" w16du:dateUtc="2024-10-16T12:56:00Z">
              <w:r w:rsidRPr="00862CDF" w:rsidDel="008A3678">
                <w:delText>-98.5 +TT</w:delText>
              </w:r>
            </w:del>
          </w:p>
        </w:tc>
        <w:tc>
          <w:tcPr>
            <w:tcW w:w="715" w:type="dxa"/>
            <w:shd w:val="clear" w:color="auto" w:fill="auto"/>
          </w:tcPr>
          <w:p w14:paraId="4464BFB3" w14:textId="0C15ECB4" w:rsidR="007B6861" w:rsidRPr="00862CDF" w:rsidDel="008A3678" w:rsidRDefault="007B6861" w:rsidP="00210D9F">
            <w:pPr>
              <w:pStyle w:val="TAC"/>
              <w:rPr>
                <w:del w:id="706" w:author="Nokia-Tuomo Säynäjäkangas" w:date="2024-10-16T15:56:00Z" w16du:dateUtc="2024-10-16T12:56:00Z"/>
              </w:rPr>
            </w:pPr>
          </w:p>
        </w:tc>
        <w:tc>
          <w:tcPr>
            <w:tcW w:w="716" w:type="dxa"/>
            <w:shd w:val="clear" w:color="auto" w:fill="auto"/>
            <w:vAlign w:val="center"/>
          </w:tcPr>
          <w:p w14:paraId="681B1D93" w14:textId="40265FBA" w:rsidR="007B6861" w:rsidRPr="00862CDF" w:rsidDel="008A3678" w:rsidRDefault="007B6861" w:rsidP="00210D9F">
            <w:pPr>
              <w:pStyle w:val="TAC"/>
              <w:rPr>
                <w:del w:id="707" w:author="Nokia-Tuomo Säynäjäkangas" w:date="2024-10-16T15:56:00Z" w16du:dateUtc="2024-10-16T12:56:00Z"/>
              </w:rPr>
            </w:pPr>
          </w:p>
        </w:tc>
        <w:tc>
          <w:tcPr>
            <w:tcW w:w="716" w:type="dxa"/>
            <w:vAlign w:val="center"/>
          </w:tcPr>
          <w:p w14:paraId="734A91A7" w14:textId="1B332E1A" w:rsidR="007B6861" w:rsidRPr="00862CDF" w:rsidDel="008A3678" w:rsidRDefault="007B6861" w:rsidP="00210D9F">
            <w:pPr>
              <w:pStyle w:val="TAC"/>
              <w:rPr>
                <w:del w:id="708" w:author="Nokia-Tuomo Säynäjäkangas" w:date="2024-10-16T15:56:00Z" w16du:dateUtc="2024-10-16T12:56:00Z"/>
              </w:rPr>
            </w:pPr>
          </w:p>
        </w:tc>
        <w:tc>
          <w:tcPr>
            <w:tcW w:w="715" w:type="dxa"/>
            <w:shd w:val="clear" w:color="auto" w:fill="auto"/>
          </w:tcPr>
          <w:p w14:paraId="0EC29A2C" w14:textId="157C5285" w:rsidR="007B6861" w:rsidRPr="00862CDF" w:rsidDel="008A3678" w:rsidRDefault="007B6861" w:rsidP="00210D9F">
            <w:pPr>
              <w:pStyle w:val="TAC"/>
              <w:rPr>
                <w:del w:id="709" w:author="Nokia-Tuomo Säynäjäkangas" w:date="2024-10-16T15:56:00Z" w16du:dateUtc="2024-10-16T12:56:00Z"/>
              </w:rPr>
            </w:pPr>
          </w:p>
        </w:tc>
        <w:tc>
          <w:tcPr>
            <w:tcW w:w="717" w:type="dxa"/>
            <w:shd w:val="clear" w:color="auto" w:fill="auto"/>
            <w:vAlign w:val="center"/>
          </w:tcPr>
          <w:p w14:paraId="5AA1500B" w14:textId="5D767F32" w:rsidR="007B6861" w:rsidRPr="00862CDF" w:rsidDel="008A3678" w:rsidRDefault="007B6861" w:rsidP="00210D9F">
            <w:pPr>
              <w:pStyle w:val="TAC"/>
              <w:rPr>
                <w:del w:id="710" w:author="Nokia-Tuomo Säynäjäkangas" w:date="2024-10-16T15:56:00Z" w16du:dateUtc="2024-10-16T12:56:00Z"/>
              </w:rPr>
            </w:pPr>
          </w:p>
        </w:tc>
        <w:tc>
          <w:tcPr>
            <w:tcW w:w="1992" w:type="dxa"/>
            <w:vAlign w:val="center"/>
          </w:tcPr>
          <w:p w14:paraId="79888977" w14:textId="25FA9AED" w:rsidR="007B6861" w:rsidRPr="00862CDF" w:rsidDel="008A3678" w:rsidRDefault="007B6861" w:rsidP="00210D9F">
            <w:pPr>
              <w:pStyle w:val="TAC"/>
              <w:rPr>
                <w:del w:id="711" w:author="Nokia-Tuomo Säynäjäkangas" w:date="2024-10-16T15:56:00Z" w16du:dateUtc="2024-10-16T12:56:00Z"/>
              </w:rPr>
            </w:pPr>
          </w:p>
        </w:tc>
        <w:tc>
          <w:tcPr>
            <w:tcW w:w="753" w:type="dxa"/>
            <w:vAlign w:val="center"/>
          </w:tcPr>
          <w:p w14:paraId="060E8169" w14:textId="1A162FF2" w:rsidR="007B6861" w:rsidRPr="00862CDF" w:rsidDel="008A3678" w:rsidRDefault="007B6861" w:rsidP="00210D9F">
            <w:pPr>
              <w:pStyle w:val="TAC"/>
              <w:rPr>
                <w:del w:id="712" w:author="Nokia-Tuomo Säynäjäkangas" w:date="2024-10-16T15:56:00Z" w16du:dateUtc="2024-10-16T12:56:00Z"/>
              </w:rPr>
            </w:pPr>
          </w:p>
        </w:tc>
        <w:tc>
          <w:tcPr>
            <w:tcW w:w="715" w:type="dxa"/>
            <w:shd w:val="clear" w:color="auto" w:fill="auto"/>
            <w:vAlign w:val="center"/>
          </w:tcPr>
          <w:p w14:paraId="75875143" w14:textId="603A1314" w:rsidR="007B6861" w:rsidRPr="00862CDF" w:rsidDel="008A3678" w:rsidRDefault="007B6861" w:rsidP="00210D9F">
            <w:pPr>
              <w:pStyle w:val="TAC"/>
              <w:rPr>
                <w:del w:id="713" w:author="Nokia-Tuomo Säynäjäkangas" w:date="2024-10-16T15:56:00Z" w16du:dateUtc="2024-10-16T12:56:00Z"/>
              </w:rPr>
            </w:pPr>
          </w:p>
        </w:tc>
        <w:tc>
          <w:tcPr>
            <w:tcW w:w="792" w:type="dxa"/>
            <w:vMerge w:val="restart"/>
            <w:vAlign w:val="center"/>
          </w:tcPr>
          <w:p w14:paraId="6345796A" w14:textId="699684B4" w:rsidR="007B6861" w:rsidRPr="00862CDF" w:rsidDel="008A3678" w:rsidRDefault="007B6861" w:rsidP="00210D9F">
            <w:pPr>
              <w:pStyle w:val="TAC"/>
              <w:rPr>
                <w:del w:id="714" w:author="Nokia-Tuomo Säynäjäkangas" w:date="2024-10-16T15:56:00Z" w16du:dateUtc="2024-10-16T12:56:00Z"/>
              </w:rPr>
            </w:pPr>
            <w:del w:id="715" w:author="Nokia-Tuomo Säynäjäkangas" w:date="2024-10-16T15:56:00Z" w16du:dateUtc="2024-10-16T12:56:00Z">
              <w:r w:rsidRPr="00862CDF" w:rsidDel="008A3678">
                <w:delText>FDD</w:delText>
              </w:r>
            </w:del>
          </w:p>
        </w:tc>
      </w:tr>
      <w:tr w:rsidR="007B6861" w:rsidRPr="00862CDF" w:rsidDel="008A3678" w14:paraId="07216859" w14:textId="17C7D182" w:rsidTr="00210D9F">
        <w:trPr>
          <w:trHeight w:val="255"/>
          <w:del w:id="716" w:author="Nokia-Tuomo Säynäjäkangas" w:date="2024-10-16T15:56:00Z"/>
        </w:trPr>
        <w:tc>
          <w:tcPr>
            <w:tcW w:w="1031" w:type="dxa"/>
            <w:vMerge/>
            <w:shd w:val="clear" w:color="auto" w:fill="auto"/>
            <w:vAlign w:val="center"/>
          </w:tcPr>
          <w:p w14:paraId="3D365F47" w14:textId="69469D24" w:rsidR="007B6861" w:rsidRPr="00862CDF" w:rsidDel="008A3678" w:rsidRDefault="007B6861" w:rsidP="00210D9F">
            <w:pPr>
              <w:pStyle w:val="TAC"/>
              <w:rPr>
                <w:del w:id="717" w:author="Nokia-Tuomo Säynäjäkangas" w:date="2024-10-16T15:56:00Z" w16du:dateUtc="2024-10-16T12:56:00Z"/>
                <w:lang w:eastAsia="zh-CN"/>
              </w:rPr>
            </w:pPr>
          </w:p>
        </w:tc>
        <w:tc>
          <w:tcPr>
            <w:tcW w:w="712" w:type="dxa"/>
            <w:vAlign w:val="center"/>
          </w:tcPr>
          <w:p w14:paraId="69F1FE88" w14:textId="154A5DEE" w:rsidR="007B6861" w:rsidRPr="00862CDF" w:rsidDel="008A3678" w:rsidRDefault="007B6861" w:rsidP="00210D9F">
            <w:pPr>
              <w:pStyle w:val="TAC"/>
              <w:rPr>
                <w:del w:id="718" w:author="Nokia-Tuomo Säynäjäkangas" w:date="2024-10-16T15:56:00Z" w16du:dateUtc="2024-10-16T12:56:00Z"/>
              </w:rPr>
            </w:pPr>
            <w:del w:id="719"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03BE9C26" w14:textId="61023EB0" w:rsidR="007B6861" w:rsidRPr="00862CDF" w:rsidDel="008A3678" w:rsidRDefault="007B6861" w:rsidP="00210D9F">
            <w:pPr>
              <w:pStyle w:val="TAC"/>
              <w:rPr>
                <w:del w:id="720" w:author="Nokia-Tuomo Säynäjäkangas" w:date="2024-10-16T15:56:00Z" w16du:dateUtc="2024-10-16T12:56:00Z"/>
              </w:rPr>
            </w:pPr>
          </w:p>
        </w:tc>
        <w:tc>
          <w:tcPr>
            <w:tcW w:w="828" w:type="dxa"/>
            <w:shd w:val="clear" w:color="auto" w:fill="auto"/>
          </w:tcPr>
          <w:p w14:paraId="42791121" w14:textId="2E2BCDDD" w:rsidR="007B6861" w:rsidRPr="00862CDF" w:rsidDel="008A3678" w:rsidRDefault="007B6861" w:rsidP="00210D9F">
            <w:pPr>
              <w:pStyle w:val="TAC"/>
              <w:rPr>
                <w:del w:id="721" w:author="Nokia-Tuomo Säynäjäkangas" w:date="2024-10-16T15:56:00Z" w16du:dateUtc="2024-10-16T12:56:00Z"/>
              </w:rPr>
            </w:pPr>
          </w:p>
        </w:tc>
        <w:tc>
          <w:tcPr>
            <w:tcW w:w="828" w:type="dxa"/>
            <w:shd w:val="clear" w:color="auto" w:fill="auto"/>
            <w:vAlign w:val="center"/>
          </w:tcPr>
          <w:p w14:paraId="39930916" w14:textId="56F2CE90" w:rsidR="007B6861" w:rsidRPr="00862CDF" w:rsidDel="008A3678" w:rsidRDefault="007B6861" w:rsidP="00210D9F">
            <w:pPr>
              <w:pStyle w:val="TAC"/>
              <w:rPr>
                <w:del w:id="722" w:author="Nokia-Tuomo Säynäjäkangas" w:date="2024-10-16T15:56:00Z" w16du:dateUtc="2024-10-16T12:56:00Z"/>
              </w:rPr>
            </w:pPr>
            <w:del w:id="723" w:author="Nokia-Tuomo Säynäjäkangas" w:date="2024-10-16T15:56:00Z" w16du:dateUtc="2024-10-16T12:56:00Z">
              <w:r w:rsidRPr="00862CDF" w:rsidDel="008A3678">
                <w:delText>-98.8 +TT</w:delText>
              </w:r>
            </w:del>
          </w:p>
        </w:tc>
        <w:tc>
          <w:tcPr>
            <w:tcW w:w="715" w:type="dxa"/>
            <w:shd w:val="clear" w:color="auto" w:fill="auto"/>
          </w:tcPr>
          <w:p w14:paraId="58D0729F" w14:textId="3BEB589C" w:rsidR="007B6861" w:rsidRPr="00862CDF" w:rsidDel="008A3678" w:rsidRDefault="007B6861" w:rsidP="00210D9F">
            <w:pPr>
              <w:pStyle w:val="TAC"/>
              <w:rPr>
                <w:del w:id="724" w:author="Nokia-Tuomo Säynäjäkangas" w:date="2024-10-16T15:56:00Z" w16du:dateUtc="2024-10-16T12:56:00Z"/>
              </w:rPr>
            </w:pPr>
          </w:p>
        </w:tc>
        <w:tc>
          <w:tcPr>
            <w:tcW w:w="716" w:type="dxa"/>
            <w:shd w:val="clear" w:color="auto" w:fill="auto"/>
            <w:vAlign w:val="center"/>
          </w:tcPr>
          <w:p w14:paraId="4FCA319A" w14:textId="4EB31A89" w:rsidR="007B6861" w:rsidRPr="00862CDF" w:rsidDel="008A3678" w:rsidRDefault="007B6861" w:rsidP="00210D9F">
            <w:pPr>
              <w:pStyle w:val="TAC"/>
              <w:rPr>
                <w:del w:id="725" w:author="Nokia-Tuomo Säynäjäkangas" w:date="2024-10-16T15:56:00Z" w16du:dateUtc="2024-10-16T12:56:00Z"/>
              </w:rPr>
            </w:pPr>
          </w:p>
        </w:tc>
        <w:tc>
          <w:tcPr>
            <w:tcW w:w="716" w:type="dxa"/>
            <w:vAlign w:val="center"/>
          </w:tcPr>
          <w:p w14:paraId="1ADDB3BE" w14:textId="480DC6A5" w:rsidR="007B6861" w:rsidRPr="00862CDF" w:rsidDel="008A3678" w:rsidRDefault="007B6861" w:rsidP="00210D9F">
            <w:pPr>
              <w:pStyle w:val="TAC"/>
              <w:rPr>
                <w:del w:id="726" w:author="Nokia-Tuomo Säynäjäkangas" w:date="2024-10-16T15:56:00Z" w16du:dateUtc="2024-10-16T12:56:00Z"/>
              </w:rPr>
            </w:pPr>
          </w:p>
        </w:tc>
        <w:tc>
          <w:tcPr>
            <w:tcW w:w="715" w:type="dxa"/>
            <w:shd w:val="clear" w:color="auto" w:fill="auto"/>
          </w:tcPr>
          <w:p w14:paraId="46454ED9" w14:textId="538A8FB7" w:rsidR="007B6861" w:rsidRPr="00862CDF" w:rsidDel="008A3678" w:rsidRDefault="007B6861" w:rsidP="00210D9F">
            <w:pPr>
              <w:pStyle w:val="TAC"/>
              <w:rPr>
                <w:del w:id="727" w:author="Nokia-Tuomo Säynäjäkangas" w:date="2024-10-16T15:56:00Z" w16du:dateUtc="2024-10-16T12:56:00Z"/>
              </w:rPr>
            </w:pPr>
          </w:p>
        </w:tc>
        <w:tc>
          <w:tcPr>
            <w:tcW w:w="717" w:type="dxa"/>
            <w:shd w:val="clear" w:color="auto" w:fill="auto"/>
            <w:vAlign w:val="center"/>
          </w:tcPr>
          <w:p w14:paraId="6BEEB7F7" w14:textId="05B84F47" w:rsidR="007B6861" w:rsidRPr="00862CDF" w:rsidDel="008A3678" w:rsidRDefault="007B6861" w:rsidP="00210D9F">
            <w:pPr>
              <w:pStyle w:val="TAC"/>
              <w:rPr>
                <w:del w:id="728" w:author="Nokia-Tuomo Säynäjäkangas" w:date="2024-10-16T15:56:00Z" w16du:dateUtc="2024-10-16T12:56:00Z"/>
              </w:rPr>
            </w:pPr>
          </w:p>
        </w:tc>
        <w:tc>
          <w:tcPr>
            <w:tcW w:w="1992" w:type="dxa"/>
            <w:vAlign w:val="center"/>
          </w:tcPr>
          <w:p w14:paraId="40147677" w14:textId="0AC60A92" w:rsidR="007B6861" w:rsidRPr="00862CDF" w:rsidDel="008A3678" w:rsidRDefault="007B6861" w:rsidP="00210D9F">
            <w:pPr>
              <w:pStyle w:val="TAC"/>
              <w:rPr>
                <w:del w:id="729" w:author="Nokia-Tuomo Säynäjäkangas" w:date="2024-10-16T15:56:00Z" w16du:dateUtc="2024-10-16T12:56:00Z"/>
              </w:rPr>
            </w:pPr>
          </w:p>
        </w:tc>
        <w:tc>
          <w:tcPr>
            <w:tcW w:w="753" w:type="dxa"/>
            <w:vAlign w:val="center"/>
          </w:tcPr>
          <w:p w14:paraId="6C119742" w14:textId="6A904A38" w:rsidR="007B6861" w:rsidRPr="00862CDF" w:rsidDel="008A3678" w:rsidRDefault="007B6861" w:rsidP="00210D9F">
            <w:pPr>
              <w:pStyle w:val="TAC"/>
              <w:rPr>
                <w:del w:id="730" w:author="Nokia-Tuomo Säynäjäkangas" w:date="2024-10-16T15:56:00Z" w16du:dateUtc="2024-10-16T12:56:00Z"/>
              </w:rPr>
            </w:pPr>
          </w:p>
        </w:tc>
        <w:tc>
          <w:tcPr>
            <w:tcW w:w="715" w:type="dxa"/>
            <w:shd w:val="clear" w:color="auto" w:fill="auto"/>
            <w:vAlign w:val="center"/>
          </w:tcPr>
          <w:p w14:paraId="79E4AB9F" w14:textId="3C7C359D" w:rsidR="007B6861" w:rsidRPr="00862CDF" w:rsidDel="008A3678" w:rsidRDefault="007B6861" w:rsidP="00210D9F">
            <w:pPr>
              <w:pStyle w:val="TAC"/>
              <w:rPr>
                <w:del w:id="731" w:author="Nokia-Tuomo Säynäjäkangas" w:date="2024-10-16T15:56:00Z" w16du:dateUtc="2024-10-16T12:56:00Z"/>
              </w:rPr>
            </w:pPr>
          </w:p>
        </w:tc>
        <w:tc>
          <w:tcPr>
            <w:tcW w:w="792" w:type="dxa"/>
            <w:vMerge/>
            <w:vAlign w:val="center"/>
          </w:tcPr>
          <w:p w14:paraId="5498DB49" w14:textId="042197C3" w:rsidR="007B6861" w:rsidRPr="00862CDF" w:rsidDel="008A3678" w:rsidRDefault="007B6861" w:rsidP="00210D9F">
            <w:pPr>
              <w:pStyle w:val="TAC"/>
              <w:rPr>
                <w:del w:id="732" w:author="Nokia-Tuomo Säynäjäkangas" w:date="2024-10-16T15:56:00Z" w16du:dateUtc="2024-10-16T12:56:00Z"/>
              </w:rPr>
            </w:pPr>
          </w:p>
        </w:tc>
      </w:tr>
      <w:tr w:rsidR="007B6861" w:rsidRPr="00862CDF" w:rsidDel="008A3678" w14:paraId="19A0E02F" w14:textId="6C527E84" w:rsidTr="00210D9F">
        <w:trPr>
          <w:trHeight w:val="255"/>
          <w:del w:id="733" w:author="Nokia-Tuomo Säynäjäkangas" w:date="2024-10-16T15:56:00Z"/>
        </w:trPr>
        <w:tc>
          <w:tcPr>
            <w:tcW w:w="1031" w:type="dxa"/>
            <w:vMerge/>
            <w:shd w:val="clear" w:color="auto" w:fill="auto"/>
            <w:vAlign w:val="center"/>
          </w:tcPr>
          <w:p w14:paraId="27ACD63B" w14:textId="67BD2E82" w:rsidR="007B6861" w:rsidRPr="00862CDF" w:rsidDel="008A3678" w:rsidRDefault="007B6861" w:rsidP="00210D9F">
            <w:pPr>
              <w:pStyle w:val="TAC"/>
              <w:rPr>
                <w:del w:id="734" w:author="Nokia-Tuomo Säynäjäkangas" w:date="2024-10-16T15:56:00Z" w16du:dateUtc="2024-10-16T12:56:00Z"/>
                <w:lang w:eastAsia="zh-CN"/>
              </w:rPr>
            </w:pPr>
          </w:p>
        </w:tc>
        <w:tc>
          <w:tcPr>
            <w:tcW w:w="712" w:type="dxa"/>
            <w:vAlign w:val="center"/>
          </w:tcPr>
          <w:p w14:paraId="2CA35C3E" w14:textId="351903C2" w:rsidR="007B6861" w:rsidRPr="00862CDF" w:rsidDel="008A3678" w:rsidRDefault="007B6861" w:rsidP="00210D9F">
            <w:pPr>
              <w:pStyle w:val="TAC"/>
              <w:rPr>
                <w:del w:id="735" w:author="Nokia-Tuomo Säynäjäkangas" w:date="2024-10-16T15:56:00Z" w16du:dateUtc="2024-10-16T12:56:00Z"/>
              </w:rPr>
            </w:pPr>
            <w:del w:id="736"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121682F4" w14:textId="1BB20903" w:rsidR="007B6861" w:rsidRPr="00862CDF" w:rsidDel="008A3678" w:rsidRDefault="007B6861" w:rsidP="00210D9F">
            <w:pPr>
              <w:pStyle w:val="TAC"/>
              <w:rPr>
                <w:del w:id="737" w:author="Nokia-Tuomo Säynäjäkangas" w:date="2024-10-16T15:56:00Z" w16du:dateUtc="2024-10-16T12:56:00Z"/>
              </w:rPr>
            </w:pPr>
          </w:p>
        </w:tc>
        <w:tc>
          <w:tcPr>
            <w:tcW w:w="828" w:type="dxa"/>
            <w:shd w:val="clear" w:color="auto" w:fill="auto"/>
          </w:tcPr>
          <w:p w14:paraId="04AA889C" w14:textId="18108246" w:rsidR="007B6861" w:rsidRPr="00862CDF" w:rsidDel="008A3678" w:rsidRDefault="007B6861" w:rsidP="00210D9F">
            <w:pPr>
              <w:pStyle w:val="TAC"/>
              <w:rPr>
                <w:del w:id="738" w:author="Nokia-Tuomo Säynäjäkangas" w:date="2024-10-16T15:56:00Z" w16du:dateUtc="2024-10-16T12:56:00Z"/>
              </w:rPr>
            </w:pPr>
          </w:p>
        </w:tc>
        <w:tc>
          <w:tcPr>
            <w:tcW w:w="828" w:type="dxa"/>
            <w:shd w:val="clear" w:color="auto" w:fill="auto"/>
            <w:vAlign w:val="center"/>
          </w:tcPr>
          <w:p w14:paraId="1D478478" w14:textId="4C626429" w:rsidR="007B6861" w:rsidRPr="00862CDF" w:rsidDel="008A3678" w:rsidRDefault="007B6861" w:rsidP="00210D9F">
            <w:pPr>
              <w:pStyle w:val="TAC"/>
              <w:rPr>
                <w:del w:id="739" w:author="Nokia-Tuomo Säynäjäkangas" w:date="2024-10-16T15:56:00Z" w16du:dateUtc="2024-10-16T12:56:00Z"/>
              </w:rPr>
            </w:pPr>
          </w:p>
        </w:tc>
        <w:tc>
          <w:tcPr>
            <w:tcW w:w="715" w:type="dxa"/>
            <w:shd w:val="clear" w:color="auto" w:fill="auto"/>
          </w:tcPr>
          <w:p w14:paraId="5BB1A11F" w14:textId="75A96397" w:rsidR="007B6861" w:rsidRPr="00862CDF" w:rsidDel="008A3678" w:rsidRDefault="007B6861" w:rsidP="00210D9F">
            <w:pPr>
              <w:pStyle w:val="TAC"/>
              <w:rPr>
                <w:del w:id="740" w:author="Nokia-Tuomo Säynäjäkangas" w:date="2024-10-16T15:56:00Z" w16du:dateUtc="2024-10-16T12:56:00Z"/>
              </w:rPr>
            </w:pPr>
          </w:p>
        </w:tc>
        <w:tc>
          <w:tcPr>
            <w:tcW w:w="716" w:type="dxa"/>
            <w:shd w:val="clear" w:color="auto" w:fill="auto"/>
            <w:vAlign w:val="center"/>
          </w:tcPr>
          <w:p w14:paraId="487EFE93" w14:textId="7E5E8ADE" w:rsidR="007B6861" w:rsidRPr="00862CDF" w:rsidDel="008A3678" w:rsidRDefault="007B6861" w:rsidP="00210D9F">
            <w:pPr>
              <w:pStyle w:val="TAC"/>
              <w:rPr>
                <w:del w:id="741" w:author="Nokia-Tuomo Säynäjäkangas" w:date="2024-10-16T15:56:00Z" w16du:dateUtc="2024-10-16T12:56:00Z"/>
              </w:rPr>
            </w:pPr>
          </w:p>
        </w:tc>
        <w:tc>
          <w:tcPr>
            <w:tcW w:w="716" w:type="dxa"/>
            <w:vAlign w:val="center"/>
          </w:tcPr>
          <w:p w14:paraId="4AF91ED9" w14:textId="0C025FF6" w:rsidR="007B6861" w:rsidRPr="00862CDF" w:rsidDel="008A3678" w:rsidRDefault="007B6861" w:rsidP="00210D9F">
            <w:pPr>
              <w:pStyle w:val="TAC"/>
              <w:rPr>
                <w:del w:id="742" w:author="Nokia-Tuomo Säynäjäkangas" w:date="2024-10-16T15:56:00Z" w16du:dateUtc="2024-10-16T12:56:00Z"/>
              </w:rPr>
            </w:pPr>
          </w:p>
        </w:tc>
        <w:tc>
          <w:tcPr>
            <w:tcW w:w="715" w:type="dxa"/>
            <w:shd w:val="clear" w:color="auto" w:fill="auto"/>
          </w:tcPr>
          <w:p w14:paraId="522155AE" w14:textId="522816D7" w:rsidR="007B6861" w:rsidRPr="00862CDF" w:rsidDel="008A3678" w:rsidRDefault="007B6861" w:rsidP="00210D9F">
            <w:pPr>
              <w:pStyle w:val="TAC"/>
              <w:rPr>
                <w:del w:id="743" w:author="Nokia-Tuomo Säynäjäkangas" w:date="2024-10-16T15:56:00Z" w16du:dateUtc="2024-10-16T12:56:00Z"/>
              </w:rPr>
            </w:pPr>
          </w:p>
        </w:tc>
        <w:tc>
          <w:tcPr>
            <w:tcW w:w="717" w:type="dxa"/>
            <w:shd w:val="clear" w:color="auto" w:fill="auto"/>
            <w:vAlign w:val="center"/>
          </w:tcPr>
          <w:p w14:paraId="63E0CECC" w14:textId="670111F7" w:rsidR="007B6861" w:rsidRPr="00862CDF" w:rsidDel="008A3678" w:rsidRDefault="007B6861" w:rsidP="00210D9F">
            <w:pPr>
              <w:pStyle w:val="TAC"/>
              <w:rPr>
                <w:del w:id="744" w:author="Nokia-Tuomo Säynäjäkangas" w:date="2024-10-16T15:56:00Z" w16du:dateUtc="2024-10-16T12:56:00Z"/>
              </w:rPr>
            </w:pPr>
          </w:p>
        </w:tc>
        <w:tc>
          <w:tcPr>
            <w:tcW w:w="1992" w:type="dxa"/>
            <w:vAlign w:val="center"/>
          </w:tcPr>
          <w:p w14:paraId="426A591A" w14:textId="2F1B2518" w:rsidR="007B6861" w:rsidRPr="00862CDF" w:rsidDel="008A3678" w:rsidRDefault="007B6861" w:rsidP="00210D9F">
            <w:pPr>
              <w:pStyle w:val="TAC"/>
              <w:rPr>
                <w:del w:id="745" w:author="Nokia-Tuomo Säynäjäkangas" w:date="2024-10-16T15:56:00Z" w16du:dateUtc="2024-10-16T12:56:00Z"/>
              </w:rPr>
            </w:pPr>
          </w:p>
        </w:tc>
        <w:tc>
          <w:tcPr>
            <w:tcW w:w="753" w:type="dxa"/>
            <w:vAlign w:val="center"/>
          </w:tcPr>
          <w:p w14:paraId="04E910FE" w14:textId="3F6AE6EE" w:rsidR="007B6861" w:rsidRPr="00862CDF" w:rsidDel="008A3678" w:rsidRDefault="007B6861" w:rsidP="00210D9F">
            <w:pPr>
              <w:pStyle w:val="TAC"/>
              <w:rPr>
                <w:del w:id="746" w:author="Nokia-Tuomo Säynäjäkangas" w:date="2024-10-16T15:56:00Z" w16du:dateUtc="2024-10-16T12:56:00Z"/>
              </w:rPr>
            </w:pPr>
          </w:p>
        </w:tc>
        <w:tc>
          <w:tcPr>
            <w:tcW w:w="715" w:type="dxa"/>
            <w:shd w:val="clear" w:color="auto" w:fill="auto"/>
            <w:vAlign w:val="center"/>
          </w:tcPr>
          <w:p w14:paraId="7C3D8BE1" w14:textId="032A10CE" w:rsidR="007B6861" w:rsidRPr="00862CDF" w:rsidDel="008A3678" w:rsidRDefault="007B6861" w:rsidP="00210D9F">
            <w:pPr>
              <w:pStyle w:val="TAC"/>
              <w:rPr>
                <w:del w:id="747" w:author="Nokia-Tuomo Säynäjäkangas" w:date="2024-10-16T15:56:00Z" w16du:dateUtc="2024-10-16T12:56:00Z"/>
              </w:rPr>
            </w:pPr>
          </w:p>
        </w:tc>
        <w:tc>
          <w:tcPr>
            <w:tcW w:w="792" w:type="dxa"/>
            <w:vMerge/>
            <w:vAlign w:val="center"/>
          </w:tcPr>
          <w:p w14:paraId="602C2C00" w14:textId="7FD3683A" w:rsidR="007B6861" w:rsidRPr="00862CDF" w:rsidDel="008A3678" w:rsidRDefault="007B6861" w:rsidP="00210D9F">
            <w:pPr>
              <w:pStyle w:val="TAC"/>
              <w:rPr>
                <w:del w:id="748" w:author="Nokia-Tuomo Säynäjäkangas" w:date="2024-10-16T15:56:00Z" w16du:dateUtc="2024-10-16T12:56:00Z"/>
              </w:rPr>
            </w:pPr>
          </w:p>
        </w:tc>
      </w:tr>
      <w:tr w:rsidR="007B6861" w:rsidRPr="00862CDF" w:rsidDel="008A3678" w14:paraId="55B2EC17" w14:textId="4DB5BBEA" w:rsidTr="00210D9F">
        <w:trPr>
          <w:trHeight w:val="255"/>
          <w:del w:id="749" w:author="Nokia-Tuomo Säynäjäkangas" w:date="2024-10-16T15:56:00Z"/>
        </w:trPr>
        <w:tc>
          <w:tcPr>
            <w:tcW w:w="1031" w:type="dxa"/>
            <w:vMerge w:val="restart"/>
            <w:shd w:val="clear" w:color="auto" w:fill="auto"/>
            <w:vAlign w:val="center"/>
          </w:tcPr>
          <w:p w14:paraId="4BC518EE" w14:textId="4A0BDF8E" w:rsidR="007B6861" w:rsidRPr="00862CDF" w:rsidDel="008A3678" w:rsidRDefault="007B6861" w:rsidP="00210D9F">
            <w:pPr>
              <w:pStyle w:val="TAC"/>
              <w:rPr>
                <w:del w:id="750" w:author="Nokia-Tuomo Säynäjäkangas" w:date="2024-10-16T15:56:00Z" w16du:dateUtc="2024-10-16T12:56:00Z"/>
                <w:lang w:eastAsia="zh-CN"/>
              </w:rPr>
            </w:pPr>
            <w:del w:id="751" w:author="Nokia-Tuomo Säynäjäkangas" w:date="2024-10-16T15:56:00Z" w16du:dateUtc="2024-10-16T12:56:00Z">
              <w:r w:rsidRPr="00862CDF" w:rsidDel="008A3678">
                <w:rPr>
                  <w:lang w:eastAsia="zh-CN"/>
                </w:rPr>
                <w:delText>n66</w:delText>
              </w:r>
            </w:del>
          </w:p>
        </w:tc>
        <w:tc>
          <w:tcPr>
            <w:tcW w:w="712" w:type="dxa"/>
            <w:vAlign w:val="center"/>
          </w:tcPr>
          <w:p w14:paraId="635A4298" w14:textId="4CF9F6D1" w:rsidR="007B6861" w:rsidRPr="00862CDF" w:rsidDel="008A3678" w:rsidRDefault="007B6861" w:rsidP="00210D9F">
            <w:pPr>
              <w:pStyle w:val="TAC"/>
              <w:rPr>
                <w:del w:id="752" w:author="Nokia-Tuomo Säynäjäkangas" w:date="2024-10-16T15:56:00Z" w16du:dateUtc="2024-10-16T12:56:00Z"/>
                <w:rFonts w:eastAsia="MS Mincho"/>
              </w:rPr>
            </w:pPr>
            <w:del w:id="753"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18B99CC9" w14:textId="0CB75E8B" w:rsidR="007B6861" w:rsidRPr="00862CDF" w:rsidDel="008A3678" w:rsidRDefault="007B6861" w:rsidP="00210D9F">
            <w:pPr>
              <w:pStyle w:val="TAC"/>
              <w:rPr>
                <w:del w:id="754" w:author="Nokia-Tuomo Säynäjäkangas" w:date="2024-10-16T15:56:00Z" w16du:dateUtc="2024-10-16T12:56:00Z"/>
              </w:rPr>
            </w:pPr>
            <w:del w:id="755" w:author="Nokia-Tuomo Säynäjäkangas" w:date="2024-10-16T15:56:00Z" w16du:dateUtc="2024-10-16T12:56:00Z">
              <w:r w:rsidRPr="00862CDF" w:rsidDel="008A3678">
                <w:delText>-102.2 +TT</w:delText>
              </w:r>
            </w:del>
          </w:p>
        </w:tc>
        <w:tc>
          <w:tcPr>
            <w:tcW w:w="828" w:type="dxa"/>
            <w:shd w:val="clear" w:color="auto" w:fill="auto"/>
          </w:tcPr>
          <w:p w14:paraId="23C07D26" w14:textId="71B2B516" w:rsidR="007B6861" w:rsidRPr="00862CDF" w:rsidDel="008A3678" w:rsidRDefault="007B6861" w:rsidP="00210D9F">
            <w:pPr>
              <w:pStyle w:val="TAC"/>
              <w:rPr>
                <w:del w:id="756" w:author="Nokia-Tuomo Säynäjäkangas" w:date="2024-10-16T15:56:00Z" w16du:dateUtc="2024-10-16T12:56:00Z"/>
              </w:rPr>
            </w:pPr>
          </w:p>
        </w:tc>
        <w:tc>
          <w:tcPr>
            <w:tcW w:w="828" w:type="dxa"/>
            <w:shd w:val="clear" w:color="auto" w:fill="auto"/>
            <w:vAlign w:val="center"/>
          </w:tcPr>
          <w:p w14:paraId="2A8DE223" w14:textId="1B784611" w:rsidR="007B6861" w:rsidRPr="00862CDF" w:rsidDel="008A3678" w:rsidRDefault="007B6861" w:rsidP="00210D9F">
            <w:pPr>
              <w:pStyle w:val="TAC"/>
              <w:rPr>
                <w:del w:id="757" w:author="Nokia-Tuomo Säynäjäkangas" w:date="2024-10-16T15:56:00Z" w16du:dateUtc="2024-10-16T12:56:00Z"/>
              </w:rPr>
            </w:pPr>
            <w:del w:id="758" w:author="Nokia-Tuomo Säynäjäkangas" w:date="2024-10-16T15:56:00Z" w16du:dateUtc="2024-10-16T12:56:00Z">
              <w:r w:rsidRPr="00862CDF" w:rsidDel="008A3678">
                <w:delText>-99.0 +TT</w:delText>
              </w:r>
            </w:del>
          </w:p>
        </w:tc>
        <w:tc>
          <w:tcPr>
            <w:tcW w:w="715" w:type="dxa"/>
            <w:shd w:val="clear" w:color="auto" w:fill="auto"/>
            <w:vAlign w:val="center"/>
          </w:tcPr>
          <w:p w14:paraId="20292F8F" w14:textId="4ECCBBCC" w:rsidR="007B6861" w:rsidRPr="00862CDF" w:rsidDel="008A3678" w:rsidRDefault="007B6861" w:rsidP="00210D9F">
            <w:pPr>
              <w:pStyle w:val="TAC"/>
              <w:rPr>
                <w:del w:id="759" w:author="Nokia-Tuomo Säynäjäkangas" w:date="2024-10-16T15:56:00Z" w16du:dateUtc="2024-10-16T12:56:00Z"/>
              </w:rPr>
            </w:pPr>
            <w:del w:id="760" w:author="Nokia-Tuomo Säynäjäkangas" w:date="2024-10-16T15:56:00Z" w16du:dateUtc="2024-10-16T12:56:00Z">
              <w:r w:rsidRPr="00862CDF" w:rsidDel="008A3678">
                <w:delText>-97.2 +TT</w:delText>
              </w:r>
            </w:del>
          </w:p>
        </w:tc>
        <w:tc>
          <w:tcPr>
            <w:tcW w:w="716" w:type="dxa"/>
            <w:shd w:val="clear" w:color="auto" w:fill="auto"/>
            <w:vAlign w:val="center"/>
          </w:tcPr>
          <w:p w14:paraId="6712486E" w14:textId="789DCBCE" w:rsidR="007B6861" w:rsidRPr="00862CDF" w:rsidDel="008A3678" w:rsidRDefault="007B6861" w:rsidP="00210D9F">
            <w:pPr>
              <w:pStyle w:val="TAC"/>
              <w:rPr>
                <w:del w:id="761" w:author="Nokia-Tuomo Säynäjäkangas" w:date="2024-10-16T15:56:00Z" w16du:dateUtc="2024-10-16T12:56:00Z"/>
              </w:rPr>
            </w:pPr>
            <w:del w:id="762" w:author="Nokia-Tuomo Säynäjäkangas" w:date="2024-10-16T15:56:00Z" w16du:dateUtc="2024-10-16T12:56:00Z">
              <w:r w:rsidRPr="00862CDF" w:rsidDel="008A3678">
                <w:delText>-96.0 +TT</w:delText>
              </w:r>
            </w:del>
          </w:p>
        </w:tc>
        <w:tc>
          <w:tcPr>
            <w:tcW w:w="716" w:type="dxa"/>
          </w:tcPr>
          <w:p w14:paraId="437188BD" w14:textId="22B98FF4" w:rsidR="007B6861" w:rsidRPr="00862CDF" w:rsidDel="008A3678" w:rsidRDefault="007B6861" w:rsidP="00210D9F">
            <w:pPr>
              <w:pStyle w:val="TAC"/>
              <w:rPr>
                <w:del w:id="763" w:author="Nokia-Tuomo Säynäjäkangas" w:date="2024-10-16T15:56:00Z" w16du:dateUtc="2024-10-16T12:56:00Z"/>
              </w:rPr>
            </w:pPr>
            <w:del w:id="764" w:author="Nokia-Tuomo Säynäjäkangas" w:date="2024-10-16T15:56:00Z" w16du:dateUtc="2024-10-16T12:56:00Z">
              <w:r w:rsidRPr="00862CDF" w:rsidDel="008A3678">
                <w:delText>-94.9 +TT</w:delText>
              </w:r>
            </w:del>
          </w:p>
        </w:tc>
        <w:tc>
          <w:tcPr>
            <w:tcW w:w="715" w:type="dxa"/>
            <w:shd w:val="clear" w:color="auto" w:fill="auto"/>
          </w:tcPr>
          <w:p w14:paraId="7597A043" w14:textId="42A90529" w:rsidR="007B6861" w:rsidRPr="00862CDF" w:rsidDel="008A3678" w:rsidRDefault="007B6861" w:rsidP="00210D9F">
            <w:pPr>
              <w:pStyle w:val="TAC"/>
              <w:rPr>
                <w:del w:id="765" w:author="Nokia-Tuomo Säynäjäkangas" w:date="2024-10-16T15:56:00Z" w16du:dateUtc="2024-10-16T12:56:00Z"/>
              </w:rPr>
            </w:pPr>
            <w:del w:id="766" w:author="Nokia-Tuomo Säynäjäkangas" w:date="2024-10-16T15:56:00Z" w16du:dateUtc="2024-10-16T12:56:00Z">
              <w:r w:rsidRPr="00862CDF" w:rsidDel="008A3678">
                <w:delText>-94.1 +TT</w:delText>
              </w:r>
            </w:del>
          </w:p>
        </w:tc>
        <w:tc>
          <w:tcPr>
            <w:tcW w:w="717" w:type="dxa"/>
            <w:shd w:val="clear" w:color="auto" w:fill="auto"/>
            <w:vAlign w:val="center"/>
          </w:tcPr>
          <w:p w14:paraId="54EC0FDE" w14:textId="6937D2F4" w:rsidR="007B6861" w:rsidRPr="00862CDF" w:rsidDel="008A3678" w:rsidRDefault="007B6861" w:rsidP="00210D9F">
            <w:pPr>
              <w:pStyle w:val="TAC"/>
              <w:rPr>
                <w:del w:id="767" w:author="Nokia-Tuomo Säynäjäkangas" w:date="2024-10-16T15:56:00Z" w16du:dateUtc="2024-10-16T12:56:00Z"/>
              </w:rPr>
            </w:pPr>
          </w:p>
        </w:tc>
        <w:tc>
          <w:tcPr>
            <w:tcW w:w="1992" w:type="dxa"/>
            <w:vAlign w:val="center"/>
          </w:tcPr>
          <w:p w14:paraId="7F299648" w14:textId="0DFDB80D" w:rsidR="007B6861" w:rsidRPr="00862CDF" w:rsidDel="008A3678" w:rsidRDefault="007B6861" w:rsidP="00210D9F">
            <w:pPr>
              <w:pStyle w:val="TAC"/>
              <w:rPr>
                <w:del w:id="768" w:author="Nokia-Tuomo Säynäjäkangas" w:date="2024-10-16T15:56:00Z" w16du:dateUtc="2024-10-16T12:56:00Z"/>
              </w:rPr>
            </w:pPr>
            <w:del w:id="769" w:author="Nokia-Tuomo Säynäjäkangas" w:date="2024-10-16T15:56:00Z" w16du:dateUtc="2024-10-16T12:56:00Z">
              <w:r w:rsidRPr="00862CDF" w:rsidDel="008A3678">
                <w:delText>-92.8</w:delText>
              </w:r>
              <w:r w:rsidRPr="00862CDF" w:rsidDel="008A3678">
                <w:rPr>
                  <w:rFonts w:cs="Arial"/>
                  <w:szCs w:val="18"/>
                </w:rPr>
                <w:delText xml:space="preserve"> </w:delText>
              </w:r>
              <w:r w:rsidRPr="00862CDF" w:rsidDel="008A3678">
                <w:delText>+TT</w:delText>
              </w:r>
            </w:del>
          </w:p>
        </w:tc>
        <w:tc>
          <w:tcPr>
            <w:tcW w:w="753" w:type="dxa"/>
          </w:tcPr>
          <w:p w14:paraId="797731CD" w14:textId="598A9307" w:rsidR="007B6861" w:rsidRPr="00862CDF" w:rsidDel="008A3678" w:rsidRDefault="007B6861" w:rsidP="00210D9F">
            <w:pPr>
              <w:pStyle w:val="TAC"/>
              <w:rPr>
                <w:del w:id="770" w:author="Nokia-Tuomo Säynäjäkangas" w:date="2024-10-16T15:56:00Z" w16du:dateUtc="2024-10-16T12:56:00Z"/>
              </w:rPr>
            </w:pPr>
          </w:p>
        </w:tc>
        <w:tc>
          <w:tcPr>
            <w:tcW w:w="715" w:type="dxa"/>
            <w:shd w:val="clear" w:color="auto" w:fill="auto"/>
          </w:tcPr>
          <w:p w14:paraId="6CBE8A2B" w14:textId="3437583F" w:rsidR="007B6861" w:rsidRPr="00862CDF" w:rsidDel="008A3678" w:rsidRDefault="007B6861" w:rsidP="00210D9F">
            <w:pPr>
              <w:pStyle w:val="TAC"/>
              <w:rPr>
                <w:del w:id="771" w:author="Nokia-Tuomo Säynäjäkangas" w:date="2024-10-16T15:56:00Z" w16du:dateUtc="2024-10-16T12:56:00Z"/>
              </w:rPr>
            </w:pPr>
          </w:p>
        </w:tc>
        <w:tc>
          <w:tcPr>
            <w:tcW w:w="792" w:type="dxa"/>
            <w:vMerge w:val="restart"/>
            <w:vAlign w:val="center"/>
          </w:tcPr>
          <w:p w14:paraId="64C787D5" w14:textId="4561A2F7" w:rsidR="007B6861" w:rsidRPr="00862CDF" w:rsidDel="008A3678" w:rsidRDefault="007B6861" w:rsidP="00210D9F">
            <w:pPr>
              <w:pStyle w:val="TAC"/>
              <w:rPr>
                <w:del w:id="772" w:author="Nokia-Tuomo Säynäjäkangas" w:date="2024-10-16T15:56:00Z" w16du:dateUtc="2024-10-16T12:56:00Z"/>
              </w:rPr>
            </w:pPr>
            <w:del w:id="773" w:author="Nokia-Tuomo Säynäjäkangas" w:date="2024-10-16T15:56:00Z" w16du:dateUtc="2024-10-16T12:56:00Z">
              <w:r w:rsidRPr="00862CDF" w:rsidDel="008A3678">
                <w:delText>FDD</w:delText>
              </w:r>
            </w:del>
          </w:p>
        </w:tc>
      </w:tr>
      <w:tr w:rsidR="007B6861" w:rsidRPr="00862CDF" w:rsidDel="008A3678" w14:paraId="73CAF182" w14:textId="5247C6B3" w:rsidTr="00210D9F">
        <w:trPr>
          <w:trHeight w:val="255"/>
          <w:del w:id="774" w:author="Nokia-Tuomo Säynäjäkangas" w:date="2024-10-16T15:56:00Z"/>
        </w:trPr>
        <w:tc>
          <w:tcPr>
            <w:tcW w:w="1031" w:type="dxa"/>
            <w:vMerge/>
            <w:shd w:val="clear" w:color="auto" w:fill="auto"/>
            <w:vAlign w:val="center"/>
          </w:tcPr>
          <w:p w14:paraId="4C1815E8" w14:textId="4FF6E636" w:rsidR="007B6861" w:rsidRPr="00862CDF" w:rsidDel="008A3678" w:rsidRDefault="007B6861" w:rsidP="00210D9F">
            <w:pPr>
              <w:pStyle w:val="TAC"/>
              <w:rPr>
                <w:del w:id="775" w:author="Nokia-Tuomo Säynäjäkangas" w:date="2024-10-16T15:56:00Z" w16du:dateUtc="2024-10-16T12:56:00Z"/>
                <w:lang w:eastAsia="zh-CN"/>
              </w:rPr>
            </w:pPr>
          </w:p>
        </w:tc>
        <w:tc>
          <w:tcPr>
            <w:tcW w:w="712" w:type="dxa"/>
            <w:vAlign w:val="center"/>
          </w:tcPr>
          <w:p w14:paraId="530D402B" w14:textId="36C40D37" w:rsidR="007B6861" w:rsidRPr="00862CDF" w:rsidDel="008A3678" w:rsidRDefault="007B6861" w:rsidP="00210D9F">
            <w:pPr>
              <w:pStyle w:val="TAC"/>
              <w:rPr>
                <w:del w:id="776" w:author="Nokia-Tuomo Säynäjäkangas" w:date="2024-10-16T15:56:00Z" w16du:dateUtc="2024-10-16T12:56:00Z"/>
                <w:rFonts w:eastAsia="MS Mincho"/>
              </w:rPr>
            </w:pPr>
            <w:del w:id="777"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3E639820" w14:textId="1A3BB64C" w:rsidR="007B6861" w:rsidRPr="00862CDF" w:rsidDel="008A3678" w:rsidRDefault="007B6861" w:rsidP="00210D9F">
            <w:pPr>
              <w:pStyle w:val="TAC"/>
              <w:rPr>
                <w:del w:id="778" w:author="Nokia-Tuomo Säynäjäkangas" w:date="2024-10-16T15:56:00Z" w16du:dateUtc="2024-10-16T12:56:00Z"/>
              </w:rPr>
            </w:pPr>
          </w:p>
        </w:tc>
        <w:tc>
          <w:tcPr>
            <w:tcW w:w="828" w:type="dxa"/>
            <w:shd w:val="clear" w:color="auto" w:fill="auto"/>
          </w:tcPr>
          <w:p w14:paraId="0DCFC9B0" w14:textId="7FCD47BD" w:rsidR="007B6861" w:rsidRPr="00862CDF" w:rsidDel="008A3678" w:rsidRDefault="007B6861" w:rsidP="00210D9F">
            <w:pPr>
              <w:pStyle w:val="TAC"/>
              <w:rPr>
                <w:del w:id="779" w:author="Nokia-Tuomo Säynäjäkangas" w:date="2024-10-16T15:56:00Z" w16du:dateUtc="2024-10-16T12:56:00Z"/>
              </w:rPr>
            </w:pPr>
          </w:p>
        </w:tc>
        <w:tc>
          <w:tcPr>
            <w:tcW w:w="828" w:type="dxa"/>
            <w:shd w:val="clear" w:color="auto" w:fill="auto"/>
            <w:vAlign w:val="center"/>
          </w:tcPr>
          <w:p w14:paraId="7779120B" w14:textId="7A0B77FE" w:rsidR="007B6861" w:rsidRPr="00862CDF" w:rsidDel="008A3678" w:rsidRDefault="007B6861" w:rsidP="00210D9F">
            <w:pPr>
              <w:pStyle w:val="TAC"/>
              <w:rPr>
                <w:del w:id="780" w:author="Nokia-Tuomo Säynäjäkangas" w:date="2024-10-16T15:56:00Z" w16du:dateUtc="2024-10-16T12:56:00Z"/>
              </w:rPr>
            </w:pPr>
            <w:del w:id="781" w:author="Nokia-Tuomo Säynäjäkangas" w:date="2024-10-16T15:56:00Z" w16du:dateUtc="2024-10-16T12:56:00Z">
              <w:r w:rsidRPr="00862CDF" w:rsidDel="008A3678">
                <w:delText>-99.3 +TT</w:delText>
              </w:r>
            </w:del>
          </w:p>
        </w:tc>
        <w:tc>
          <w:tcPr>
            <w:tcW w:w="715" w:type="dxa"/>
            <w:shd w:val="clear" w:color="auto" w:fill="auto"/>
            <w:vAlign w:val="center"/>
          </w:tcPr>
          <w:p w14:paraId="7AB6172B" w14:textId="25B06FF8" w:rsidR="007B6861" w:rsidRPr="00862CDF" w:rsidDel="008A3678" w:rsidRDefault="007B6861" w:rsidP="00210D9F">
            <w:pPr>
              <w:pStyle w:val="TAC"/>
              <w:rPr>
                <w:del w:id="782" w:author="Nokia-Tuomo Säynäjäkangas" w:date="2024-10-16T15:56:00Z" w16du:dateUtc="2024-10-16T12:56:00Z"/>
              </w:rPr>
            </w:pPr>
            <w:del w:id="783" w:author="Nokia-Tuomo Säynäjäkangas" w:date="2024-10-16T15:56:00Z" w16du:dateUtc="2024-10-16T12:56:00Z">
              <w:r w:rsidRPr="00862CDF" w:rsidDel="008A3678">
                <w:delText>-97.3 +TT</w:delText>
              </w:r>
            </w:del>
          </w:p>
        </w:tc>
        <w:tc>
          <w:tcPr>
            <w:tcW w:w="716" w:type="dxa"/>
            <w:shd w:val="clear" w:color="auto" w:fill="auto"/>
            <w:vAlign w:val="center"/>
          </w:tcPr>
          <w:p w14:paraId="36A3D178" w14:textId="12988863" w:rsidR="007B6861" w:rsidRPr="00862CDF" w:rsidDel="008A3678" w:rsidRDefault="007B6861" w:rsidP="00210D9F">
            <w:pPr>
              <w:pStyle w:val="TAC"/>
              <w:rPr>
                <w:del w:id="784" w:author="Nokia-Tuomo Säynäjäkangas" w:date="2024-10-16T15:56:00Z" w16du:dateUtc="2024-10-16T12:56:00Z"/>
              </w:rPr>
            </w:pPr>
            <w:del w:id="785" w:author="Nokia-Tuomo Säynäjäkangas" w:date="2024-10-16T15:56:00Z" w16du:dateUtc="2024-10-16T12:56:00Z">
              <w:r w:rsidRPr="00862CDF" w:rsidDel="008A3678">
                <w:delText>-96.2 +TT</w:delText>
              </w:r>
            </w:del>
          </w:p>
        </w:tc>
        <w:tc>
          <w:tcPr>
            <w:tcW w:w="716" w:type="dxa"/>
          </w:tcPr>
          <w:p w14:paraId="45A7C462" w14:textId="3BBE69C5" w:rsidR="007B6861" w:rsidRPr="00862CDF" w:rsidDel="008A3678" w:rsidRDefault="007B6861" w:rsidP="00210D9F">
            <w:pPr>
              <w:pStyle w:val="TAC"/>
              <w:rPr>
                <w:del w:id="786" w:author="Nokia-Tuomo Säynäjäkangas" w:date="2024-10-16T15:56:00Z" w16du:dateUtc="2024-10-16T12:56:00Z"/>
              </w:rPr>
            </w:pPr>
            <w:del w:id="787" w:author="Nokia-Tuomo Säynäjäkangas" w:date="2024-10-16T15:56:00Z" w16du:dateUtc="2024-10-16T12:56:00Z">
              <w:r w:rsidRPr="00862CDF" w:rsidDel="008A3678">
                <w:delText>-95.0 +TT</w:delText>
              </w:r>
            </w:del>
          </w:p>
        </w:tc>
        <w:tc>
          <w:tcPr>
            <w:tcW w:w="715" w:type="dxa"/>
            <w:shd w:val="clear" w:color="auto" w:fill="auto"/>
          </w:tcPr>
          <w:p w14:paraId="5025AAA2" w14:textId="17585EA5" w:rsidR="007B6861" w:rsidRPr="00862CDF" w:rsidDel="008A3678" w:rsidRDefault="007B6861" w:rsidP="00210D9F">
            <w:pPr>
              <w:pStyle w:val="TAC"/>
              <w:rPr>
                <w:del w:id="788" w:author="Nokia-Tuomo Säynäjäkangas" w:date="2024-10-16T15:56:00Z" w16du:dateUtc="2024-10-16T12:56:00Z"/>
              </w:rPr>
            </w:pPr>
            <w:del w:id="789" w:author="Nokia-Tuomo Säynäjäkangas" w:date="2024-10-16T15:56:00Z" w16du:dateUtc="2024-10-16T12:56:00Z">
              <w:r w:rsidRPr="00862CDF" w:rsidDel="008A3678">
                <w:delText>-94.2 +TT</w:delText>
              </w:r>
            </w:del>
          </w:p>
        </w:tc>
        <w:tc>
          <w:tcPr>
            <w:tcW w:w="717" w:type="dxa"/>
            <w:shd w:val="clear" w:color="auto" w:fill="auto"/>
            <w:vAlign w:val="center"/>
          </w:tcPr>
          <w:p w14:paraId="500FEA2F" w14:textId="34338FBF" w:rsidR="007B6861" w:rsidRPr="00862CDF" w:rsidDel="008A3678" w:rsidRDefault="007B6861" w:rsidP="00210D9F">
            <w:pPr>
              <w:pStyle w:val="TAC"/>
              <w:rPr>
                <w:del w:id="790" w:author="Nokia-Tuomo Säynäjäkangas" w:date="2024-10-16T15:56:00Z" w16du:dateUtc="2024-10-16T12:56:00Z"/>
              </w:rPr>
            </w:pPr>
          </w:p>
        </w:tc>
        <w:tc>
          <w:tcPr>
            <w:tcW w:w="1992" w:type="dxa"/>
            <w:vAlign w:val="center"/>
          </w:tcPr>
          <w:p w14:paraId="0D97E50B" w14:textId="64D67CF8" w:rsidR="007B6861" w:rsidRPr="00862CDF" w:rsidDel="008A3678" w:rsidRDefault="007B6861" w:rsidP="00210D9F">
            <w:pPr>
              <w:pStyle w:val="TAC"/>
              <w:rPr>
                <w:del w:id="791" w:author="Nokia-Tuomo Säynäjäkangas" w:date="2024-10-16T15:56:00Z" w16du:dateUtc="2024-10-16T12:56:00Z"/>
              </w:rPr>
            </w:pPr>
            <w:del w:id="792" w:author="Nokia-Tuomo Säynäjäkangas" w:date="2024-10-16T15:56:00Z" w16du:dateUtc="2024-10-16T12:56:00Z">
              <w:r w:rsidRPr="00862CDF" w:rsidDel="008A3678">
                <w:rPr>
                  <w:lang w:eastAsia="zh-CN"/>
                </w:rPr>
                <w:delText>-92.9</w:delText>
              </w:r>
              <w:r w:rsidRPr="00862CDF" w:rsidDel="008A3678">
                <w:rPr>
                  <w:rFonts w:cs="Arial"/>
                  <w:szCs w:val="18"/>
                </w:rPr>
                <w:delText xml:space="preserve"> </w:delText>
              </w:r>
              <w:r w:rsidRPr="00862CDF" w:rsidDel="008A3678">
                <w:delText>+TT</w:delText>
              </w:r>
            </w:del>
          </w:p>
        </w:tc>
        <w:tc>
          <w:tcPr>
            <w:tcW w:w="753" w:type="dxa"/>
          </w:tcPr>
          <w:p w14:paraId="173A93EA" w14:textId="138534A7" w:rsidR="007B6861" w:rsidRPr="00862CDF" w:rsidDel="008A3678" w:rsidRDefault="007B6861" w:rsidP="00210D9F">
            <w:pPr>
              <w:pStyle w:val="TAC"/>
              <w:rPr>
                <w:del w:id="793" w:author="Nokia-Tuomo Säynäjäkangas" w:date="2024-10-16T15:56:00Z" w16du:dateUtc="2024-10-16T12:56:00Z"/>
              </w:rPr>
            </w:pPr>
          </w:p>
        </w:tc>
        <w:tc>
          <w:tcPr>
            <w:tcW w:w="715" w:type="dxa"/>
            <w:shd w:val="clear" w:color="auto" w:fill="auto"/>
          </w:tcPr>
          <w:p w14:paraId="3D494556" w14:textId="78419620" w:rsidR="007B6861" w:rsidRPr="00862CDF" w:rsidDel="008A3678" w:rsidRDefault="007B6861" w:rsidP="00210D9F">
            <w:pPr>
              <w:pStyle w:val="TAC"/>
              <w:rPr>
                <w:del w:id="794" w:author="Nokia-Tuomo Säynäjäkangas" w:date="2024-10-16T15:56:00Z" w16du:dateUtc="2024-10-16T12:56:00Z"/>
              </w:rPr>
            </w:pPr>
          </w:p>
        </w:tc>
        <w:tc>
          <w:tcPr>
            <w:tcW w:w="792" w:type="dxa"/>
            <w:vMerge/>
            <w:vAlign w:val="center"/>
          </w:tcPr>
          <w:p w14:paraId="3EF5B91A" w14:textId="072930F4" w:rsidR="007B6861" w:rsidRPr="00862CDF" w:rsidDel="008A3678" w:rsidRDefault="007B6861" w:rsidP="00210D9F">
            <w:pPr>
              <w:pStyle w:val="TAC"/>
              <w:rPr>
                <w:del w:id="795" w:author="Nokia-Tuomo Säynäjäkangas" w:date="2024-10-16T15:56:00Z" w16du:dateUtc="2024-10-16T12:56:00Z"/>
              </w:rPr>
            </w:pPr>
          </w:p>
        </w:tc>
      </w:tr>
      <w:tr w:rsidR="007B6861" w:rsidRPr="00862CDF" w:rsidDel="008A3678" w14:paraId="29C5A09A" w14:textId="75BDACBA" w:rsidTr="00210D9F">
        <w:trPr>
          <w:trHeight w:val="255"/>
          <w:del w:id="796" w:author="Nokia-Tuomo Säynäjäkangas" w:date="2024-10-16T15:56:00Z"/>
        </w:trPr>
        <w:tc>
          <w:tcPr>
            <w:tcW w:w="1031" w:type="dxa"/>
            <w:vMerge/>
            <w:shd w:val="clear" w:color="auto" w:fill="auto"/>
            <w:vAlign w:val="center"/>
          </w:tcPr>
          <w:p w14:paraId="4BA00AFA" w14:textId="269E9480" w:rsidR="007B6861" w:rsidRPr="00862CDF" w:rsidDel="008A3678" w:rsidRDefault="007B6861" w:rsidP="00210D9F">
            <w:pPr>
              <w:pStyle w:val="TAC"/>
              <w:rPr>
                <w:del w:id="797" w:author="Nokia-Tuomo Säynäjäkangas" w:date="2024-10-16T15:56:00Z" w16du:dateUtc="2024-10-16T12:56:00Z"/>
                <w:lang w:eastAsia="zh-CN"/>
              </w:rPr>
            </w:pPr>
          </w:p>
        </w:tc>
        <w:tc>
          <w:tcPr>
            <w:tcW w:w="712" w:type="dxa"/>
            <w:vAlign w:val="center"/>
          </w:tcPr>
          <w:p w14:paraId="55D1F14F" w14:textId="04F2E27A" w:rsidR="007B6861" w:rsidRPr="00862CDF" w:rsidDel="008A3678" w:rsidRDefault="007B6861" w:rsidP="00210D9F">
            <w:pPr>
              <w:pStyle w:val="TAC"/>
              <w:rPr>
                <w:del w:id="798" w:author="Nokia-Tuomo Säynäjäkangas" w:date="2024-10-16T15:56:00Z" w16du:dateUtc="2024-10-16T12:56:00Z"/>
                <w:rFonts w:eastAsia="MS Mincho"/>
              </w:rPr>
            </w:pPr>
            <w:del w:id="799"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72235164" w14:textId="74E710B3" w:rsidR="007B6861" w:rsidRPr="00862CDF" w:rsidDel="008A3678" w:rsidRDefault="007B6861" w:rsidP="00210D9F">
            <w:pPr>
              <w:pStyle w:val="TAC"/>
              <w:rPr>
                <w:del w:id="800" w:author="Nokia-Tuomo Säynäjäkangas" w:date="2024-10-16T15:56:00Z" w16du:dateUtc="2024-10-16T12:56:00Z"/>
              </w:rPr>
            </w:pPr>
          </w:p>
        </w:tc>
        <w:tc>
          <w:tcPr>
            <w:tcW w:w="828" w:type="dxa"/>
            <w:shd w:val="clear" w:color="auto" w:fill="auto"/>
          </w:tcPr>
          <w:p w14:paraId="4FF66688" w14:textId="5F788D93" w:rsidR="007B6861" w:rsidRPr="00862CDF" w:rsidDel="008A3678" w:rsidRDefault="007B6861" w:rsidP="00210D9F">
            <w:pPr>
              <w:pStyle w:val="TAC"/>
              <w:rPr>
                <w:del w:id="801" w:author="Nokia-Tuomo Säynäjäkangas" w:date="2024-10-16T15:56:00Z" w16du:dateUtc="2024-10-16T12:56:00Z"/>
                <w:lang w:eastAsia="zh-CN"/>
              </w:rPr>
            </w:pPr>
          </w:p>
        </w:tc>
        <w:tc>
          <w:tcPr>
            <w:tcW w:w="828" w:type="dxa"/>
            <w:shd w:val="clear" w:color="auto" w:fill="auto"/>
            <w:vAlign w:val="center"/>
          </w:tcPr>
          <w:p w14:paraId="3AC85D54" w14:textId="3363CDA2" w:rsidR="007B6861" w:rsidRPr="00862CDF" w:rsidDel="008A3678" w:rsidRDefault="007B6861" w:rsidP="00210D9F">
            <w:pPr>
              <w:pStyle w:val="TAC"/>
              <w:rPr>
                <w:del w:id="802" w:author="Nokia-Tuomo Säynäjäkangas" w:date="2024-10-16T15:56:00Z" w16du:dateUtc="2024-10-16T12:56:00Z"/>
              </w:rPr>
            </w:pPr>
            <w:del w:id="803" w:author="Nokia-Tuomo Säynäjäkangas" w:date="2024-10-16T15:56:00Z" w16du:dateUtc="2024-10-16T12:56:00Z">
              <w:r w:rsidRPr="00862CDF" w:rsidDel="008A3678">
                <w:rPr>
                  <w:lang w:eastAsia="zh-CN"/>
                </w:rPr>
                <w:delText>-99.7</w:delText>
              </w:r>
              <w:r w:rsidRPr="00862CDF" w:rsidDel="008A3678">
                <w:rPr>
                  <w:rFonts w:cs="Arial"/>
                  <w:szCs w:val="18"/>
                </w:rPr>
                <w:delText xml:space="preserve"> </w:delText>
              </w:r>
              <w:r w:rsidRPr="00862CDF" w:rsidDel="008A3678">
                <w:delText>+TT</w:delText>
              </w:r>
            </w:del>
          </w:p>
        </w:tc>
        <w:tc>
          <w:tcPr>
            <w:tcW w:w="715" w:type="dxa"/>
            <w:shd w:val="clear" w:color="auto" w:fill="auto"/>
            <w:vAlign w:val="center"/>
          </w:tcPr>
          <w:p w14:paraId="33B124E6" w14:textId="7341822E" w:rsidR="007B6861" w:rsidRPr="00862CDF" w:rsidDel="008A3678" w:rsidRDefault="007B6861" w:rsidP="00210D9F">
            <w:pPr>
              <w:pStyle w:val="TAC"/>
              <w:rPr>
                <w:del w:id="804" w:author="Nokia-Tuomo Säynäjäkangas" w:date="2024-10-16T15:56:00Z" w16du:dateUtc="2024-10-16T12:56:00Z"/>
              </w:rPr>
            </w:pPr>
            <w:del w:id="805" w:author="Nokia-Tuomo Säynäjäkangas" w:date="2024-10-16T15:56:00Z" w16du:dateUtc="2024-10-16T12:56:00Z">
              <w:r w:rsidRPr="00862CDF" w:rsidDel="008A3678">
                <w:delText>-97.6 +TT</w:delText>
              </w:r>
            </w:del>
          </w:p>
        </w:tc>
        <w:tc>
          <w:tcPr>
            <w:tcW w:w="716" w:type="dxa"/>
            <w:shd w:val="clear" w:color="auto" w:fill="auto"/>
            <w:vAlign w:val="center"/>
          </w:tcPr>
          <w:p w14:paraId="2DE16D0A" w14:textId="3C6622E1" w:rsidR="007B6861" w:rsidRPr="00862CDF" w:rsidDel="008A3678" w:rsidRDefault="007B6861" w:rsidP="00210D9F">
            <w:pPr>
              <w:pStyle w:val="TAC"/>
              <w:rPr>
                <w:del w:id="806" w:author="Nokia-Tuomo Säynäjäkangas" w:date="2024-10-16T15:56:00Z" w16du:dateUtc="2024-10-16T12:56:00Z"/>
              </w:rPr>
            </w:pPr>
            <w:del w:id="807" w:author="Nokia-Tuomo Säynäjäkangas" w:date="2024-10-16T15:56:00Z" w16du:dateUtc="2024-10-16T12:56:00Z">
              <w:r w:rsidRPr="00862CDF" w:rsidDel="008A3678">
                <w:delText>-96.4 +TT</w:delText>
              </w:r>
            </w:del>
          </w:p>
        </w:tc>
        <w:tc>
          <w:tcPr>
            <w:tcW w:w="716" w:type="dxa"/>
          </w:tcPr>
          <w:p w14:paraId="3C20D82C" w14:textId="151DC71B" w:rsidR="007B6861" w:rsidRPr="00862CDF" w:rsidDel="008A3678" w:rsidRDefault="007B6861" w:rsidP="00210D9F">
            <w:pPr>
              <w:pStyle w:val="TAC"/>
              <w:rPr>
                <w:del w:id="808" w:author="Nokia-Tuomo Säynäjäkangas" w:date="2024-10-16T15:56:00Z" w16du:dateUtc="2024-10-16T12:56:00Z"/>
              </w:rPr>
            </w:pPr>
            <w:del w:id="809" w:author="Nokia-Tuomo Säynäjäkangas" w:date="2024-10-16T15:56:00Z" w16du:dateUtc="2024-10-16T12:56:00Z">
              <w:r w:rsidRPr="00862CDF" w:rsidDel="008A3678">
                <w:delText>-95.2 +TT</w:delText>
              </w:r>
            </w:del>
          </w:p>
        </w:tc>
        <w:tc>
          <w:tcPr>
            <w:tcW w:w="715" w:type="dxa"/>
            <w:shd w:val="clear" w:color="auto" w:fill="auto"/>
          </w:tcPr>
          <w:p w14:paraId="5311EB05" w14:textId="76E477E7" w:rsidR="007B6861" w:rsidRPr="00862CDF" w:rsidDel="008A3678" w:rsidRDefault="007B6861" w:rsidP="00210D9F">
            <w:pPr>
              <w:pStyle w:val="TAC"/>
              <w:rPr>
                <w:del w:id="810" w:author="Nokia-Tuomo Säynäjäkangas" w:date="2024-10-16T15:56:00Z" w16du:dateUtc="2024-10-16T12:56:00Z"/>
              </w:rPr>
            </w:pPr>
            <w:del w:id="811" w:author="Nokia-Tuomo Säynäjäkangas" w:date="2024-10-16T15:56:00Z" w16du:dateUtc="2024-10-16T12:56:00Z">
              <w:r w:rsidRPr="00862CDF" w:rsidDel="008A3678">
                <w:delText>-94.3 +TT</w:delText>
              </w:r>
            </w:del>
          </w:p>
        </w:tc>
        <w:tc>
          <w:tcPr>
            <w:tcW w:w="717" w:type="dxa"/>
            <w:shd w:val="clear" w:color="auto" w:fill="auto"/>
            <w:vAlign w:val="center"/>
          </w:tcPr>
          <w:p w14:paraId="71721341" w14:textId="35D8D0CE" w:rsidR="007B6861" w:rsidRPr="00862CDF" w:rsidDel="008A3678" w:rsidRDefault="007B6861" w:rsidP="00210D9F">
            <w:pPr>
              <w:pStyle w:val="TAC"/>
              <w:rPr>
                <w:del w:id="812" w:author="Nokia-Tuomo Säynäjäkangas" w:date="2024-10-16T15:56:00Z" w16du:dateUtc="2024-10-16T12:56:00Z"/>
              </w:rPr>
            </w:pPr>
          </w:p>
        </w:tc>
        <w:tc>
          <w:tcPr>
            <w:tcW w:w="1992" w:type="dxa"/>
            <w:vAlign w:val="center"/>
          </w:tcPr>
          <w:p w14:paraId="405988CB" w14:textId="115BA820" w:rsidR="007B6861" w:rsidRPr="00862CDF" w:rsidDel="008A3678" w:rsidRDefault="007B6861" w:rsidP="00210D9F">
            <w:pPr>
              <w:pStyle w:val="TAC"/>
              <w:rPr>
                <w:del w:id="813" w:author="Nokia-Tuomo Säynäjäkangas" w:date="2024-10-16T15:56:00Z" w16du:dateUtc="2024-10-16T12:56:00Z"/>
              </w:rPr>
            </w:pPr>
            <w:del w:id="814" w:author="Nokia-Tuomo Säynäjäkangas" w:date="2024-10-16T15:56:00Z" w16du:dateUtc="2024-10-16T12:56:00Z">
              <w:r w:rsidRPr="00862CDF" w:rsidDel="008A3678">
                <w:rPr>
                  <w:lang w:eastAsia="zh-CN"/>
                </w:rPr>
                <w:delText>-93.1</w:delText>
              </w:r>
              <w:r w:rsidRPr="00862CDF" w:rsidDel="008A3678">
                <w:rPr>
                  <w:rFonts w:cs="Arial"/>
                  <w:szCs w:val="18"/>
                </w:rPr>
                <w:delText xml:space="preserve"> </w:delText>
              </w:r>
              <w:r w:rsidRPr="00862CDF" w:rsidDel="008A3678">
                <w:delText>+TT</w:delText>
              </w:r>
            </w:del>
          </w:p>
        </w:tc>
        <w:tc>
          <w:tcPr>
            <w:tcW w:w="753" w:type="dxa"/>
          </w:tcPr>
          <w:p w14:paraId="45E1A80A" w14:textId="044D97F7" w:rsidR="007B6861" w:rsidRPr="00862CDF" w:rsidDel="008A3678" w:rsidRDefault="007B6861" w:rsidP="00210D9F">
            <w:pPr>
              <w:pStyle w:val="TAC"/>
              <w:rPr>
                <w:del w:id="815" w:author="Nokia-Tuomo Säynäjäkangas" w:date="2024-10-16T15:56:00Z" w16du:dateUtc="2024-10-16T12:56:00Z"/>
              </w:rPr>
            </w:pPr>
          </w:p>
        </w:tc>
        <w:tc>
          <w:tcPr>
            <w:tcW w:w="715" w:type="dxa"/>
            <w:shd w:val="clear" w:color="auto" w:fill="auto"/>
          </w:tcPr>
          <w:p w14:paraId="7CF86EBB" w14:textId="2FCB8505" w:rsidR="007B6861" w:rsidRPr="00862CDF" w:rsidDel="008A3678" w:rsidRDefault="007B6861" w:rsidP="00210D9F">
            <w:pPr>
              <w:pStyle w:val="TAC"/>
              <w:rPr>
                <w:del w:id="816" w:author="Nokia-Tuomo Säynäjäkangas" w:date="2024-10-16T15:56:00Z" w16du:dateUtc="2024-10-16T12:56:00Z"/>
              </w:rPr>
            </w:pPr>
          </w:p>
        </w:tc>
        <w:tc>
          <w:tcPr>
            <w:tcW w:w="792" w:type="dxa"/>
            <w:vMerge/>
            <w:vAlign w:val="center"/>
          </w:tcPr>
          <w:p w14:paraId="61BCF9BD" w14:textId="2DBAE3B0" w:rsidR="007B6861" w:rsidRPr="00862CDF" w:rsidDel="008A3678" w:rsidRDefault="007B6861" w:rsidP="00210D9F">
            <w:pPr>
              <w:pStyle w:val="TAC"/>
              <w:rPr>
                <w:del w:id="817" w:author="Nokia-Tuomo Säynäjäkangas" w:date="2024-10-16T15:56:00Z" w16du:dateUtc="2024-10-16T12:56:00Z"/>
              </w:rPr>
            </w:pPr>
          </w:p>
        </w:tc>
      </w:tr>
      <w:tr w:rsidR="007B6861" w:rsidRPr="00862CDF" w:rsidDel="008A3678" w14:paraId="7131C1C7" w14:textId="145B3F53" w:rsidTr="00210D9F">
        <w:trPr>
          <w:trHeight w:val="255"/>
          <w:del w:id="818" w:author="Nokia-Tuomo Säynäjäkangas" w:date="2024-10-16T15:56:00Z"/>
        </w:trPr>
        <w:tc>
          <w:tcPr>
            <w:tcW w:w="1031" w:type="dxa"/>
            <w:vMerge w:val="restart"/>
            <w:shd w:val="clear" w:color="auto" w:fill="auto"/>
            <w:vAlign w:val="center"/>
          </w:tcPr>
          <w:p w14:paraId="1DAEFEBA" w14:textId="57E5EE06" w:rsidR="007B6861" w:rsidRPr="00862CDF" w:rsidDel="008A3678" w:rsidRDefault="007B6861" w:rsidP="00210D9F">
            <w:pPr>
              <w:pStyle w:val="TAC"/>
              <w:rPr>
                <w:del w:id="819" w:author="Nokia-Tuomo Säynäjäkangas" w:date="2024-10-16T15:56:00Z" w16du:dateUtc="2024-10-16T12:56:00Z"/>
                <w:lang w:eastAsia="zh-CN"/>
              </w:rPr>
            </w:pPr>
            <w:del w:id="820" w:author="Nokia-Tuomo Säynäjäkangas" w:date="2024-10-16T15:56:00Z" w16du:dateUtc="2024-10-16T12:56:00Z">
              <w:r w:rsidRPr="00862CDF" w:rsidDel="008A3678">
                <w:rPr>
                  <w:lang w:eastAsia="zh-CN"/>
                </w:rPr>
                <w:delText>n70</w:delText>
              </w:r>
            </w:del>
          </w:p>
        </w:tc>
        <w:tc>
          <w:tcPr>
            <w:tcW w:w="712" w:type="dxa"/>
            <w:vAlign w:val="center"/>
          </w:tcPr>
          <w:p w14:paraId="5D6EE3AF" w14:textId="50C4443C" w:rsidR="007B6861" w:rsidRPr="00862CDF" w:rsidDel="008A3678" w:rsidRDefault="007B6861" w:rsidP="00210D9F">
            <w:pPr>
              <w:pStyle w:val="TAC"/>
              <w:rPr>
                <w:del w:id="821" w:author="Nokia-Tuomo Säynäjäkangas" w:date="2024-10-16T15:56:00Z" w16du:dateUtc="2024-10-16T12:56:00Z"/>
                <w:rFonts w:eastAsia="MS Mincho"/>
              </w:rPr>
            </w:pPr>
            <w:del w:id="822" w:author="Nokia-Tuomo Säynäjäkangas" w:date="2024-10-16T15:56:00Z" w16du:dateUtc="2024-10-16T12:56:00Z">
              <w:r w:rsidRPr="00862CDF" w:rsidDel="008A3678">
                <w:rPr>
                  <w:rFonts w:eastAsia="MS Mincho"/>
                </w:rPr>
                <w:delText>15</w:delText>
              </w:r>
            </w:del>
          </w:p>
        </w:tc>
        <w:tc>
          <w:tcPr>
            <w:tcW w:w="720" w:type="dxa"/>
            <w:shd w:val="clear" w:color="auto" w:fill="auto"/>
            <w:vAlign w:val="center"/>
          </w:tcPr>
          <w:p w14:paraId="0221A0AC" w14:textId="3FFD7357" w:rsidR="007B6861" w:rsidRPr="00862CDF" w:rsidDel="008A3678" w:rsidRDefault="007B6861" w:rsidP="00210D9F">
            <w:pPr>
              <w:pStyle w:val="TAC"/>
              <w:rPr>
                <w:del w:id="823" w:author="Nokia-Tuomo Säynäjäkangas" w:date="2024-10-16T15:56:00Z" w16du:dateUtc="2024-10-16T12:56:00Z"/>
              </w:rPr>
            </w:pPr>
            <w:del w:id="824" w:author="Nokia-Tuomo Säynäjäkangas" w:date="2024-10-16T15:56:00Z" w16du:dateUtc="2024-10-16T12:56:00Z">
              <w:r w:rsidRPr="00862CDF" w:rsidDel="008A3678">
                <w:delText>-102.7 +TT</w:delText>
              </w:r>
            </w:del>
          </w:p>
        </w:tc>
        <w:tc>
          <w:tcPr>
            <w:tcW w:w="828" w:type="dxa"/>
            <w:shd w:val="clear" w:color="auto" w:fill="auto"/>
          </w:tcPr>
          <w:p w14:paraId="5F1D8FC5" w14:textId="793E9CE1" w:rsidR="007B6861" w:rsidRPr="00862CDF" w:rsidDel="008A3678" w:rsidRDefault="007B6861" w:rsidP="00210D9F">
            <w:pPr>
              <w:pStyle w:val="TAC"/>
              <w:rPr>
                <w:del w:id="825" w:author="Nokia-Tuomo Säynäjäkangas" w:date="2024-10-16T15:56:00Z" w16du:dateUtc="2024-10-16T12:56:00Z"/>
              </w:rPr>
            </w:pPr>
          </w:p>
        </w:tc>
        <w:tc>
          <w:tcPr>
            <w:tcW w:w="828" w:type="dxa"/>
            <w:shd w:val="clear" w:color="auto" w:fill="auto"/>
            <w:vAlign w:val="center"/>
          </w:tcPr>
          <w:p w14:paraId="0C2155A2" w14:textId="3923AC3F" w:rsidR="007B6861" w:rsidRPr="00862CDF" w:rsidDel="008A3678" w:rsidRDefault="007B6861" w:rsidP="00210D9F">
            <w:pPr>
              <w:pStyle w:val="TAC"/>
              <w:rPr>
                <w:del w:id="826" w:author="Nokia-Tuomo Säynäjäkangas" w:date="2024-10-16T15:56:00Z" w16du:dateUtc="2024-10-16T12:56:00Z"/>
              </w:rPr>
            </w:pPr>
            <w:del w:id="827" w:author="Nokia-Tuomo Säynäjäkangas" w:date="2024-10-16T15:56:00Z" w16du:dateUtc="2024-10-16T12:56:00Z">
              <w:r w:rsidRPr="00862CDF" w:rsidDel="008A3678">
                <w:delText>-99.5 +TT</w:delText>
              </w:r>
            </w:del>
          </w:p>
        </w:tc>
        <w:tc>
          <w:tcPr>
            <w:tcW w:w="715" w:type="dxa"/>
            <w:shd w:val="clear" w:color="auto" w:fill="auto"/>
            <w:vAlign w:val="center"/>
          </w:tcPr>
          <w:p w14:paraId="75DEE2E4" w14:textId="48E257BE" w:rsidR="007B6861" w:rsidRPr="00862CDF" w:rsidDel="008A3678" w:rsidRDefault="007B6861" w:rsidP="00210D9F">
            <w:pPr>
              <w:pStyle w:val="TAC"/>
              <w:rPr>
                <w:del w:id="828" w:author="Nokia-Tuomo Säynäjäkangas" w:date="2024-10-16T15:56:00Z" w16du:dateUtc="2024-10-16T12:56:00Z"/>
              </w:rPr>
            </w:pPr>
            <w:del w:id="829" w:author="Nokia-Tuomo Säynäjäkangas" w:date="2024-10-16T15:56:00Z" w16du:dateUtc="2024-10-16T12:56:00Z">
              <w:r w:rsidRPr="00862CDF" w:rsidDel="008A3678">
                <w:delText>-97.7 +TT</w:delText>
              </w:r>
            </w:del>
          </w:p>
        </w:tc>
        <w:tc>
          <w:tcPr>
            <w:tcW w:w="716" w:type="dxa"/>
            <w:shd w:val="clear" w:color="auto" w:fill="auto"/>
            <w:vAlign w:val="center"/>
          </w:tcPr>
          <w:p w14:paraId="02B34A21" w14:textId="56E998FE" w:rsidR="007B6861" w:rsidRPr="00862CDF" w:rsidDel="008A3678" w:rsidRDefault="007B6861" w:rsidP="00210D9F">
            <w:pPr>
              <w:pStyle w:val="TAC"/>
              <w:rPr>
                <w:del w:id="830" w:author="Nokia-Tuomo Säynäjäkangas" w:date="2024-10-16T15:56:00Z" w16du:dateUtc="2024-10-16T12:56:00Z"/>
              </w:rPr>
            </w:pPr>
            <w:del w:id="831" w:author="Nokia-Tuomo Säynäjäkangas" w:date="2024-10-16T15:56:00Z" w16du:dateUtc="2024-10-16T12:56:00Z">
              <w:r w:rsidRPr="00862CDF" w:rsidDel="008A3678">
                <w:delText>-96.5 +TT</w:delText>
              </w:r>
            </w:del>
          </w:p>
        </w:tc>
        <w:tc>
          <w:tcPr>
            <w:tcW w:w="716" w:type="dxa"/>
            <w:vAlign w:val="center"/>
          </w:tcPr>
          <w:p w14:paraId="332F8CDC" w14:textId="27B2AFC6" w:rsidR="007B6861" w:rsidRPr="00862CDF" w:rsidDel="008A3678" w:rsidRDefault="007B6861" w:rsidP="00210D9F">
            <w:pPr>
              <w:pStyle w:val="TAC"/>
              <w:rPr>
                <w:del w:id="832" w:author="Nokia-Tuomo Säynäjäkangas" w:date="2024-10-16T15:56:00Z" w16du:dateUtc="2024-10-16T12:56:00Z"/>
              </w:rPr>
            </w:pPr>
            <w:del w:id="833" w:author="Nokia-Tuomo Säynäjäkangas" w:date="2024-10-16T15:56:00Z" w16du:dateUtc="2024-10-16T12:56:00Z">
              <w:r w:rsidRPr="00862CDF" w:rsidDel="008A3678">
                <w:delText>-95.4 +TT</w:delText>
              </w:r>
            </w:del>
          </w:p>
        </w:tc>
        <w:tc>
          <w:tcPr>
            <w:tcW w:w="715" w:type="dxa"/>
            <w:shd w:val="clear" w:color="auto" w:fill="auto"/>
          </w:tcPr>
          <w:p w14:paraId="423BA898" w14:textId="0D0E195F" w:rsidR="007B6861" w:rsidRPr="00862CDF" w:rsidDel="008A3678" w:rsidRDefault="007B6861" w:rsidP="00210D9F">
            <w:pPr>
              <w:pStyle w:val="TAC"/>
              <w:rPr>
                <w:del w:id="834" w:author="Nokia-Tuomo Säynäjäkangas" w:date="2024-10-16T15:56:00Z" w16du:dateUtc="2024-10-16T12:56:00Z"/>
              </w:rPr>
            </w:pPr>
          </w:p>
        </w:tc>
        <w:tc>
          <w:tcPr>
            <w:tcW w:w="717" w:type="dxa"/>
            <w:shd w:val="clear" w:color="auto" w:fill="auto"/>
          </w:tcPr>
          <w:p w14:paraId="05BFA371" w14:textId="70F00E33" w:rsidR="007B6861" w:rsidRPr="00862CDF" w:rsidDel="008A3678" w:rsidRDefault="007B6861" w:rsidP="00210D9F">
            <w:pPr>
              <w:pStyle w:val="TAC"/>
              <w:rPr>
                <w:del w:id="835" w:author="Nokia-Tuomo Säynäjäkangas" w:date="2024-10-16T15:56:00Z" w16du:dateUtc="2024-10-16T12:56:00Z"/>
              </w:rPr>
            </w:pPr>
          </w:p>
        </w:tc>
        <w:tc>
          <w:tcPr>
            <w:tcW w:w="1992" w:type="dxa"/>
          </w:tcPr>
          <w:p w14:paraId="23EDDFD3" w14:textId="445DBFAD" w:rsidR="007B6861" w:rsidRPr="00862CDF" w:rsidDel="008A3678" w:rsidRDefault="007B6861" w:rsidP="00210D9F">
            <w:pPr>
              <w:pStyle w:val="TAC"/>
              <w:rPr>
                <w:del w:id="836" w:author="Nokia-Tuomo Säynäjäkangas" w:date="2024-10-16T15:56:00Z" w16du:dateUtc="2024-10-16T12:56:00Z"/>
              </w:rPr>
            </w:pPr>
          </w:p>
        </w:tc>
        <w:tc>
          <w:tcPr>
            <w:tcW w:w="753" w:type="dxa"/>
          </w:tcPr>
          <w:p w14:paraId="77B056D9" w14:textId="5B8F2125" w:rsidR="007B6861" w:rsidRPr="00862CDF" w:rsidDel="008A3678" w:rsidRDefault="007B6861" w:rsidP="00210D9F">
            <w:pPr>
              <w:pStyle w:val="TAC"/>
              <w:rPr>
                <w:del w:id="837" w:author="Nokia-Tuomo Säynäjäkangas" w:date="2024-10-16T15:56:00Z" w16du:dateUtc="2024-10-16T12:56:00Z"/>
              </w:rPr>
            </w:pPr>
          </w:p>
        </w:tc>
        <w:tc>
          <w:tcPr>
            <w:tcW w:w="715" w:type="dxa"/>
            <w:shd w:val="clear" w:color="auto" w:fill="auto"/>
          </w:tcPr>
          <w:p w14:paraId="4300C1B0" w14:textId="1CF7655B" w:rsidR="007B6861" w:rsidRPr="00862CDF" w:rsidDel="008A3678" w:rsidRDefault="007B6861" w:rsidP="00210D9F">
            <w:pPr>
              <w:pStyle w:val="TAC"/>
              <w:rPr>
                <w:del w:id="838" w:author="Nokia-Tuomo Säynäjäkangas" w:date="2024-10-16T15:56:00Z" w16du:dateUtc="2024-10-16T12:56:00Z"/>
              </w:rPr>
            </w:pPr>
          </w:p>
        </w:tc>
        <w:tc>
          <w:tcPr>
            <w:tcW w:w="792" w:type="dxa"/>
            <w:vMerge w:val="restart"/>
            <w:vAlign w:val="center"/>
          </w:tcPr>
          <w:p w14:paraId="0F134459" w14:textId="1C9ED4ED" w:rsidR="007B6861" w:rsidRPr="00862CDF" w:rsidDel="008A3678" w:rsidRDefault="007B6861" w:rsidP="00210D9F">
            <w:pPr>
              <w:pStyle w:val="TAC"/>
              <w:rPr>
                <w:del w:id="839" w:author="Nokia-Tuomo Säynäjäkangas" w:date="2024-10-16T15:56:00Z" w16du:dateUtc="2024-10-16T12:56:00Z"/>
              </w:rPr>
            </w:pPr>
            <w:del w:id="840" w:author="Nokia-Tuomo Säynäjäkangas" w:date="2024-10-16T15:56:00Z" w16du:dateUtc="2024-10-16T12:56:00Z">
              <w:r w:rsidRPr="00862CDF" w:rsidDel="008A3678">
                <w:delText>FDD</w:delText>
              </w:r>
            </w:del>
          </w:p>
        </w:tc>
      </w:tr>
      <w:tr w:rsidR="007B6861" w:rsidRPr="00862CDF" w:rsidDel="008A3678" w14:paraId="16EBE82C" w14:textId="1E002BFA" w:rsidTr="00210D9F">
        <w:trPr>
          <w:trHeight w:val="255"/>
          <w:del w:id="841" w:author="Nokia-Tuomo Säynäjäkangas" w:date="2024-10-16T15:56:00Z"/>
        </w:trPr>
        <w:tc>
          <w:tcPr>
            <w:tcW w:w="1031" w:type="dxa"/>
            <w:vMerge/>
            <w:shd w:val="clear" w:color="auto" w:fill="auto"/>
            <w:vAlign w:val="center"/>
          </w:tcPr>
          <w:p w14:paraId="1CE3D905" w14:textId="0B99019D" w:rsidR="007B6861" w:rsidRPr="00862CDF" w:rsidDel="008A3678" w:rsidRDefault="007B6861" w:rsidP="00210D9F">
            <w:pPr>
              <w:pStyle w:val="TAC"/>
              <w:rPr>
                <w:del w:id="842" w:author="Nokia-Tuomo Säynäjäkangas" w:date="2024-10-16T15:56:00Z" w16du:dateUtc="2024-10-16T12:56:00Z"/>
                <w:lang w:eastAsia="zh-CN"/>
              </w:rPr>
            </w:pPr>
          </w:p>
        </w:tc>
        <w:tc>
          <w:tcPr>
            <w:tcW w:w="712" w:type="dxa"/>
            <w:vAlign w:val="center"/>
          </w:tcPr>
          <w:p w14:paraId="6C0953AE" w14:textId="2590E79D" w:rsidR="007B6861" w:rsidRPr="00862CDF" w:rsidDel="008A3678" w:rsidRDefault="007B6861" w:rsidP="00210D9F">
            <w:pPr>
              <w:pStyle w:val="TAC"/>
              <w:rPr>
                <w:del w:id="843" w:author="Nokia-Tuomo Säynäjäkangas" w:date="2024-10-16T15:56:00Z" w16du:dateUtc="2024-10-16T12:56:00Z"/>
                <w:rFonts w:eastAsia="MS Mincho"/>
              </w:rPr>
            </w:pPr>
            <w:del w:id="844" w:author="Nokia-Tuomo Säynäjäkangas" w:date="2024-10-16T15:56:00Z" w16du:dateUtc="2024-10-16T12:56:00Z">
              <w:r w:rsidRPr="00862CDF" w:rsidDel="008A3678">
                <w:rPr>
                  <w:rFonts w:eastAsia="MS Mincho"/>
                </w:rPr>
                <w:delText>30</w:delText>
              </w:r>
            </w:del>
          </w:p>
        </w:tc>
        <w:tc>
          <w:tcPr>
            <w:tcW w:w="720" w:type="dxa"/>
            <w:shd w:val="clear" w:color="auto" w:fill="auto"/>
            <w:vAlign w:val="center"/>
          </w:tcPr>
          <w:p w14:paraId="3CDC2343" w14:textId="43122729" w:rsidR="007B6861" w:rsidRPr="00862CDF" w:rsidDel="008A3678" w:rsidRDefault="007B6861" w:rsidP="00210D9F">
            <w:pPr>
              <w:pStyle w:val="TAC"/>
              <w:rPr>
                <w:del w:id="845" w:author="Nokia-Tuomo Säynäjäkangas" w:date="2024-10-16T15:56:00Z" w16du:dateUtc="2024-10-16T12:56:00Z"/>
              </w:rPr>
            </w:pPr>
          </w:p>
        </w:tc>
        <w:tc>
          <w:tcPr>
            <w:tcW w:w="828" w:type="dxa"/>
            <w:shd w:val="clear" w:color="auto" w:fill="auto"/>
          </w:tcPr>
          <w:p w14:paraId="64418E4A" w14:textId="2A75216B" w:rsidR="007B6861" w:rsidRPr="00862CDF" w:rsidDel="008A3678" w:rsidRDefault="007B6861" w:rsidP="00210D9F">
            <w:pPr>
              <w:pStyle w:val="TAC"/>
              <w:rPr>
                <w:del w:id="846" w:author="Nokia-Tuomo Säynäjäkangas" w:date="2024-10-16T15:56:00Z" w16du:dateUtc="2024-10-16T12:56:00Z"/>
              </w:rPr>
            </w:pPr>
          </w:p>
        </w:tc>
        <w:tc>
          <w:tcPr>
            <w:tcW w:w="828" w:type="dxa"/>
            <w:shd w:val="clear" w:color="auto" w:fill="auto"/>
            <w:vAlign w:val="center"/>
          </w:tcPr>
          <w:p w14:paraId="41FC9BA1" w14:textId="2A5E339F" w:rsidR="007B6861" w:rsidRPr="00862CDF" w:rsidDel="008A3678" w:rsidRDefault="007B6861" w:rsidP="00210D9F">
            <w:pPr>
              <w:pStyle w:val="TAC"/>
              <w:rPr>
                <w:del w:id="847" w:author="Nokia-Tuomo Säynäjäkangas" w:date="2024-10-16T15:56:00Z" w16du:dateUtc="2024-10-16T12:56:00Z"/>
              </w:rPr>
            </w:pPr>
            <w:del w:id="848" w:author="Nokia-Tuomo Säynäjäkangas" w:date="2024-10-16T15:56:00Z" w16du:dateUtc="2024-10-16T12:56:00Z">
              <w:r w:rsidRPr="00862CDF" w:rsidDel="008A3678">
                <w:delText>-99.8 +TT</w:delText>
              </w:r>
            </w:del>
          </w:p>
        </w:tc>
        <w:tc>
          <w:tcPr>
            <w:tcW w:w="715" w:type="dxa"/>
            <w:shd w:val="clear" w:color="auto" w:fill="auto"/>
            <w:vAlign w:val="center"/>
          </w:tcPr>
          <w:p w14:paraId="12EB34CD" w14:textId="4388A339" w:rsidR="007B6861" w:rsidRPr="00862CDF" w:rsidDel="008A3678" w:rsidRDefault="007B6861" w:rsidP="00210D9F">
            <w:pPr>
              <w:pStyle w:val="TAC"/>
              <w:rPr>
                <w:del w:id="849" w:author="Nokia-Tuomo Säynäjäkangas" w:date="2024-10-16T15:56:00Z" w16du:dateUtc="2024-10-16T12:56:00Z"/>
              </w:rPr>
            </w:pPr>
            <w:del w:id="850" w:author="Nokia-Tuomo Säynäjäkangas" w:date="2024-10-16T15:56:00Z" w16du:dateUtc="2024-10-16T12:56:00Z">
              <w:r w:rsidRPr="00862CDF" w:rsidDel="008A3678">
                <w:delText>-97.8 +TT</w:delText>
              </w:r>
            </w:del>
          </w:p>
        </w:tc>
        <w:tc>
          <w:tcPr>
            <w:tcW w:w="716" w:type="dxa"/>
            <w:shd w:val="clear" w:color="auto" w:fill="auto"/>
            <w:vAlign w:val="center"/>
          </w:tcPr>
          <w:p w14:paraId="6455509F" w14:textId="23D98A76" w:rsidR="007B6861" w:rsidRPr="00862CDF" w:rsidDel="008A3678" w:rsidRDefault="007B6861" w:rsidP="00210D9F">
            <w:pPr>
              <w:pStyle w:val="TAC"/>
              <w:rPr>
                <w:del w:id="851" w:author="Nokia-Tuomo Säynäjäkangas" w:date="2024-10-16T15:56:00Z" w16du:dateUtc="2024-10-16T12:56:00Z"/>
              </w:rPr>
            </w:pPr>
            <w:del w:id="852" w:author="Nokia-Tuomo Säynäjäkangas" w:date="2024-10-16T15:56:00Z" w16du:dateUtc="2024-10-16T12:56:00Z">
              <w:r w:rsidRPr="00862CDF" w:rsidDel="008A3678">
                <w:delText>-96.7 +TT</w:delText>
              </w:r>
            </w:del>
          </w:p>
        </w:tc>
        <w:tc>
          <w:tcPr>
            <w:tcW w:w="716" w:type="dxa"/>
            <w:vAlign w:val="center"/>
          </w:tcPr>
          <w:p w14:paraId="3802CDC9" w14:textId="330ABFD8" w:rsidR="007B6861" w:rsidRPr="00862CDF" w:rsidDel="008A3678" w:rsidRDefault="007B6861" w:rsidP="00210D9F">
            <w:pPr>
              <w:pStyle w:val="TAC"/>
              <w:rPr>
                <w:del w:id="853" w:author="Nokia-Tuomo Säynäjäkangas" w:date="2024-10-16T15:56:00Z" w16du:dateUtc="2024-10-16T12:56:00Z"/>
              </w:rPr>
            </w:pPr>
            <w:del w:id="854" w:author="Nokia-Tuomo Säynäjäkangas" w:date="2024-10-16T15:56:00Z" w16du:dateUtc="2024-10-16T12:56:00Z">
              <w:r w:rsidRPr="00862CDF" w:rsidDel="008A3678">
                <w:delText>-95.5 +TT</w:delText>
              </w:r>
            </w:del>
          </w:p>
        </w:tc>
        <w:tc>
          <w:tcPr>
            <w:tcW w:w="715" w:type="dxa"/>
            <w:shd w:val="clear" w:color="auto" w:fill="auto"/>
          </w:tcPr>
          <w:p w14:paraId="5E9D72AE" w14:textId="3E6E80A2" w:rsidR="007B6861" w:rsidRPr="00862CDF" w:rsidDel="008A3678" w:rsidRDefault="007B6861" w:rsidP="00210D9F">
            <w:pPr>
              <w:pStyle w:val="TAC"/>
              <w:rPr>
                <w:del w:id="855" w:author="Nokia-Tuomo Säynäjäkangas" w:date="2024-10-16T15:56:00Z" w16du:dateUtc="2024-10-16T12:56:00Z"/>
              </w:rPr>
            </w:pPr>
          </w:p>
        </w:tc>
        <w:tc>
          <w:tcPr>
            <w:tcW w:w="717" w:type="dxa"/>
            <w:shd w:val="clear" w:color="auto" w:fill="auto"/>
          </w:tcPr>
          <w:p w14:paraId="5945752B" w14:textId="3049A56A" w:rsidR="007B6861" w:rsidRPr="00862CDF" w:rsidDel="008A3678" w:rsidRDefault="007B6861" w:rsidP="00210D9F">
            <w:pPr>
              <w:pStyle w:val="TAC"/>
              <w:rPr>
                <w:del w:id="856" w:author="Nokia-Tuomo Säynäjäkangas" w:date="2024-10-16T15:56:00Z" w16du:dateUtc="2024-10-16T12:56:00Z"/>
              </w:rPr>
            </w:pPr>
          </w:p>
        </w:tc>
        <w:tc>
          <w:tcPr>
            <w:tcW w:w="1992" w:type="dxa"/>
          </w:tcPr>
          <w:p w14:paraId="58ACEB68" w14:textId="145B8FD4" w:rsidR="007B6861" w:rsidRPr="00862CDF" w:rsidDel="008A3678" w:rsidRDefault="007B6861" w:rsidP="00210D9F">
            <w:pPr>
              <w:pStyle w:val="TAC"/>
              <w:rPr>
                <w:del w:id="857" w:author="Nokia-Tuomo Säynäjäkangas" w:date="2024-10-16T15:56:00Z" w16du:dateUtc="2024-10-16T12:56:00Z"/>
              </w:rPr>
            </w:pPr>
          </w:p>
        </w:tc>
        <w:tc>
          <w:tcPr>
            <w:tcW w:w="753" w:type="dxa"/>
          </w:tcPr>
          <w:p w14:paraId="7CCFC720" w14:textId="17A973F6" w:rsidR="007B6861" w:rsidRPr="00862CDF" w:rsidDel="008A3678" w:rsidRDefault="007B6861" w:rsidP="00210D9F">
            <w:pPr>
              <w:pStyle w:val="TAC"/>
              <w:rPr>
                <w:del w:id="858" w:author="Nokia-Tuomo Säynäjäkangas" w:date="2024-10-16T15:56:00Z" w16du:dateUtc="2024-10-16T12:56:00Z"/>
              </w:rPr>
            </w:pPr>
          </w:p>
        </w:tc>
        <w:tc>
          <w:tcPr>
            <w:tcW w:w="715" w:type="dxa"/>
            <w:shd w:val="clear" w:color="auto" w:fill="auto"/>
          </w:tcPr>
          <w:p w14:paraId="4A17085E" w14:textId="5AD263D5" w:rsidR="007B6861" w:rsidRPr="00862CDF" w:rsidDel="008A3678" w:rsidRDefault="007B6861" w:rsidP="00210D9F">
            <w:pPr>
              <w:pStyle w:val="TAC"/>
              <w:rPr>
                <w:del w:id="859" w:author="Nokia-Tuomo Säynäjäkangas" w:date="2024-10-16T15:56:00Z" w16du:dateUtc="2024-10-16T12:56:00Z"/>
              </w:rPr>
            </w:pPr>
          </w:p>
        </w:tc>
        <w:tc>
          <w:tcPr>
            <w:tcW w:w="792" w:type="dxa"/>
            <w:vMerge/>
            <w:vAlign w:val="center"/>
          </w:tcPr>
          <w:p w14:paraId="70A8CDCB" w14:textId="544CB673" w:rsidR="007B6861" w:rsidRPr="00862CDF" w:rsidDel="008A3678" w:rsidRDefault="007B6861" w:rsidP="00210D9F">
            <w:pPr>
              <w:pStyle w:val="TAC"/>
              <w:rPr>
                <w:del w:id="860" w:author="Nokia-Tuomo Säynäjäkangas" w:date="2024-10-16T15:56:00Z" w16du:dateUtc="2024-10-16T12:56:00Z"/>
              </w:rPr>
            </w:pPr>
          </w:p>
        </w:tc>
      </w:tr>
      <w:tr w:rsidR="007B6861" w:rsidRPr="00862CDF" w:rsidDel="008A3678" w14:paraId="60488616" w14:textId="11A84BCC" w:rsidTr="00210D9F">
        <w:trPr>
          <w:trHeight w:val="255"/>
          <w:del w:id="861" w:author="Nokia-Tuomo Säynäjäkangas" w:date="2024-10-16T15:56:00Z"/>
        </w:trPr>
        <w:tc>
          <w:tcPr>
            <w:tcW w:w="1031" w:type="dxa"/>
            <w:vMerge/>
            <w:shd w:val="clear" w:color="auto" w:fill="auto"/>
            <w:vAlign w:val="center"/>
          </w:tcPr>
          <w:p w14:paraId="7336AA89" w14:textId="07A3D344" w:rsidR="007B6861" w:rsidRPr="00862CDF" w:rsidDel="008A3678" w:rsidRDefault="007B6861" w:rsidP="00210D9F">
            <w:pPr>
              <w:pStyle w:val="TAC"/>
              <w:rPr>
                <w:del w:id="862" w:author="Nokia-Tuomo Säynäjäkangas" w:date="2024-10-16T15:56:00Z" w16du:dateUtc="2024-10-16T12:56:00Z"/>
                <w:lang w:eastAsia="zh-CN"/>
              </w:rPr>
            </w:pPr>
          </w:p>
        </w:tc>
        <w:tc>
          <w:tcPr>
            <w:tcW w:w="712" w:type="dxa"/>
            <w:vAlign w:val="center"/>
          </w:tcPr>
          <w:p w14:paraId="13393FB6" w14:textId="3753B901" w:rsidR="007B6861" w:rsidRPr="00862CDF" w:rsidDel="008A3678" w:rsidRDefault="007B6861" w:rsidP="00210D9F">
            <w:pPr>
              <w:pStyle w:val="TAC"/>
              <w:rPr>
                <w:del w:id="863" w:author="Nokia-Tuomo Säynäjäkangas" w:date="2024-10-16T15:56:00Z" w16du:dateUtc="2024-10-16T12:56:00Z"/>
                <w:rFonts w:eastAsia="MS Mincho"/>
              </w:rPr>
            </w:pPr>
            <w:del w:id="864" w:author="Nokia-Tuomo Säynäjäkangas" w:date="2024-10-16T15:56:00Z" w16du:dateUtc="2024-10-16T12:56:00Z">
              <w:r w:rsidRPr="00862CDF" w:rsidDel="008A3678">
                <w:rPr>
                  <w:rFonts w:eastAsia="MS Mincho"/>
                </w:rPr>
                <w:delText>60</w:delText>
              </w:r>
            </w:del>
          </w:p>
        </w:tc>
        <w:tc>
          <w:tcPr>
            <w:tcW w:w="720" w:type="dxa"/>
            <w:shd w:val="clear" w:color="auto" w:fill="auto"/>
            <w:vAlign w:val="center"/>
          </w:tcPr>
          <w:p w14:paraId="164DD900" w14:textId="21ED350E" w:rsidR="007B6861" w:rsidRPr="00862CDF" w:rsidDel="008A3678" w:rsidRDefault="007B6861" w:rsidP="00210D9F">
            <w:pPr>
              <w:pStyle w:val="TAC"/>
              <w:rPr>
                <w:del w:id="865" w:author="Nokia-Tuomo Säynäjäkangas" w:date="2024-10-16T15:56:00Z" w16du:dateUtc="2024-10-16T12:56:00Z"/>
              </w:rPr>
            </w:pPr>
          </w:p>
        </w:tc>
        <w:tc>
          <w:tcPr>
            <w:tcW w:w="828" w:type="dxa"/>
            <w:shd w:val="clear" w:color="auto" w:fill="auto"/>
          </w:tcPr>
          <w:p w14:paraId="438A8B19" w14:textId="24191DD3" w:rsidR="007B6861" w:rsidRPr="00862CDF" w:rsidDel="008A3678" w:rsidRDefault="007B6861" w:rsidP="00210D9F">
            <w:pPr>
              <w:pStyle w:val="TAC"/>
              <w:rPr>
                <w:del w:id="866" w:author="Nokia-Tuomo Säynäjäkangas" w:date="2024-10-16T15:56:00Z" w16du:dateUtc="2024-10-16T12:56:00Z"/>
                <w:lang w:eastAsia="zh-CN"/>
              </w:rPr>
            </w:pPr>
          </w:p>
        </w:tc>
        <w:tc>
          <w:tcPr>
            <w:tcW w:w="828" w:type="dxa"/>
            <w:shd w:val="clear" w:color="auto" w:fill="auto"/>
            <w:vAlign w:val="center"/>
          </w:tcPr>
          <w:p w14:paraId="35071D77" w14:textId="4599A013" w:rsidR="007B6861" w:rsidRPr="00862CDF" w:rsidDel="008A3678" w:rsidRDefault="007B6861" w:rsidP="00210D9F">
            <w:pPr>
              <w:pStyle w:val="TAC"/>
              <w:rPr>
                <w:del w:id="867" w:author="Nokia-Tuomo Säynäjäkangas" w:date="2024-10-16T15:56:00Z" w16du:dateUtc="2024-10-16T12:56:00Z"/>
              </w:rPr>
            </w:pPr>
            <w:del w:id="868" w:author="Nokia-Tuomo Säynäjäkangas" w:date="2024-10-16T15:56:00Z" w16du:dateUtc="2024-10-16T12:56:00Z">
              <w:r w:rsidRPr="00862CDF" w:rsidDel="008A3678">
                <w:rPr>
                  <w:lang w:eastAsia="zh-CN"/>
                </w:rPr>
                <w:delText>-100.2</w:delText>
              </w:r>
              <w:r w:rsidRPr="00862CDF" w:rsidDel="008A3678">
                <w:rPr>
                  <w:rFonts w:cs="Arial"/>
                  <w:szCs w:val="18"/>
                </w:rPr>
                <w:delText xml:space="preserve"> </w:delText>
              </w:r>
              <w:r w:rsidRPr="00862CDF" w:rsidDel="008A3678">
                <w:delText>+TT</w:delText>
              </w:r>
            </w:del>
          </w:p>
        </w:tc>
        <w:tc>
          <w:tcPr>
            <w:tcW w:w="715" w:type="dxa"/>
            <w:shd w:val="clear" w:color="auto" w:fill="auto"/>
            <w:vAlign w:val="center"/>
          </w:tcPr>
          <w:p w14:paraId="6D0240D5" w14:textId="3449DD3B" w:rsidR="007B6861" w:rsidRPr="00862CDF" w:rsidDel="008A3678" w:rsidRDefault="007B6861" w:rsidP="00210D9F">
            <w:pPr>
              <w:pStyle w:val="TAC"/>
              <w:rPr>
                <w:del w:id="869" w:author="Nokia-Tuomo Säynäjäkangas" w:date="2024-10-16T15:56:00Z" w16du:dateUtc="2024-10-16T12:56:00Z"/>
              </w:rPr>
            </w:pPr>
            <w:del w:id="870" w:author="Nokia-Tuomo Säynäjäkangas" w:date="2024-10-16T15:56:00Z" w16du:dateUtc="2024-10-16T12:56:00Z">
              <w:r w:rsidRPr="00862CDF" w:rsidDel="008A3678">
                <w:delText>-98.1 +TT</w:delText>
              </w:r>
            </w:del>
          </w:p>
        </w:tc>
        <w:tc>
          <w:tcPr>
            <w:tcW w:w="716" w:type="dxa"/>
            <w:shd w:val="clear" w:color="auto" w:fill="auto"/>
            <w:vAlign w:val="center"/>
          </w:tcPr>
          <w:p w14:paraId="0A7E2D15" w14:textId="23D91BEE" w:rsidR="007B6861" w:rsidRPr="00862CDF" w:rsidDel="008A3678" w:rsidRDefault="007B6861" w:rsidP="00210D9F">
            <w:pPr>
              <w:pStyle w:val="TAC"/>
              <w:rPr>
                <w:del w:id="871" w:author="Nokia-Tuomo Säynäjäkangas" w:date="2024-10-16T15:56:00Z" w16du:dateUtc="2024-10-16T12:56:00Z"/>
              </w:rPr>
            </w:pPr>
            <w:del w:id="872" w:author="Nokia-Tuomo Säynäjäkangas" w:date="2024-10-16T15:56:00Z" w16du:dateUtc="2024-10-16T12:56:00Z">
              <w:r w:rsidRPr="00862CDF" w:rsidDel="008A3678">
                <w:delText>-96.9 +TT</w:delText>
              </w:r>
            </w:del>
          </w:p>
        </w:tc>
        <w:tc>
          <w:tcPr>
            <w:tcW w:w="716" w:type="dxa"/>
            <w:vAlign w:val="center"/>
          </w:tcPr>
          <w:p w14:paraId="2594424B" w14:textId="40EF5714" w:rsidR="007B6861" w:rsidRPr="00862CDF" w:rsidDel="008A3678" w:rsidRDefault="007B6861" w:rsidP="00210D9F">
            <w:pPr>
              <w:pStyle w:val="TAC"/>
              <w:rPr>
                <w:del w:id="873" w:author="Nokia-Tuomo Säynäjäkangas" w:date="2024-10-16T15:56:00Z" w16du:dateUtc="2024-10-16T12:56:00Z"/>
              </w:rPr>
            </w:pPr>
            <w:del w:id="874" w:author="Nokia-Tuomo Säynäjäkangas" w:date="2024-10-16T15:56:00Z" w16du:dateUtc="2024-10-16T12:56:00Z">
              <w:r w:rsidRPr="00862CDF" w:rsidDel="008A3678">
                <w:delText>-95.7 +TT</w:delText>
              </w:r>
            </w:del>
          </w:p>
        </w:tc>
        <w:tc>
          <w:tcPr>
            <w:tcW w:w="715" w:type="dxa"/>
            <w:shd w:val="clear" w:color="auto" w:fill="auto"/>
          </w:tcPr>
          <w:p w14:paraId="43BFEB8C" w14:textId="38EC729B" w:rsidR="007B6861" w:rsidRPr="00862CDF" w:rsidDel="008A3678" w:rsidRDefault="007B6861" w:rsidP="00210D9F">
            <w:pPr>
              <w:pStyle w:val="TAC"/>
              <w:rPr>
                <w:del w:id="875" w:author="Nokia-Tuomo Säynäjäkangas" w:date="2024-10-16T15:56:00Z" w16du:dateUtc="2024-10-16T12:56:00Z"/>
              </w:rPr>
            </w:pPr>
          </w:p>
        </w:tc>
        <w:tc>
          <w:tcPr>
            <w:tcW w:w="717" w:type="dxa"/>
            <w:shd w:val="clear" w:color="auto" w:fill="auto"/>
          </w:tcPr>
          <w:p w14:paraId="34BC2B75" w14:textId="61F58411" w:rsidR="007B6861" w:rsidRPr="00862CDF" w:rsidDel="008A3678" w:rsidRDefault="007B6861" w:rsidP="00210D9F">
            <w:pPr>
              <w:pStyle w:val="TAC"/>
              <w:rPr>
                <w:del w:id="876" w:author="Nokia-Tuomo Säynäjäkangas" w:date="2024-10-16T15:56:00Z" w16du:dateUtc="2024-10-16T12:56:00Z"/>
              </w:rPr>
            </w:pPr>
          </w:p>
        </w:tc>
        <w:tc>
          <w:tcPr>
            <w:tcW w:w="1992" w:type="dxa"/>
          </w:tcPr>
          <w:p w14:paraId="31DBF9ED" w14:textId="22D85F43" w:rsidR="007B6861" w:rsidRPr="00862CDF" w:rsidDel="008A3678" w:rsidRDefault="007B6861" w:rsidP="00210D9F">
            <w:pPr>
              <w:pStyle w:val="TAC"/>
              <w:rPr>
                <w:del w:id="877" w:author="Nokia-Tuomo Säynäjäkangas" w:date="2024-10-16T15:56:00Z" w16du:dateUtc="2024-10-16T12:56:00Z"/>
              </w:rPr>
            </w:pPr>
          </w:p>
        </w:tc>
        <w:tc>
          <w:tcPr>
            <w:tcW w:w="753" w:type="dxa"/>
          </w:tcPr>
          <w:p w14:paraId="5F0FCB71" w14:textId="61CB5412" w:rsidR="007B6861" w:rsidRPr="00862CDF" w:rsidDel="008A3678" w:rsidRDefault="007B6861" w:rsidP="00210D9F">
            <w:pPr>
              <w:pStyle w:val="TAC"/>
              <w:rPr>
                <w:del w:id="878" w:author="Nokia-Tuomo Säynäjäkangas" w:date="2024-10-16T15:56:00Z" w16du:dateUtc="2024-10-16T12:56:00Z"/>
              </w:rPr>
            </w:pPr>
          </w:p>
        </w:tc>
        <w:tc>
          <w:tcPr>
            <w:tcW w:w="715" w:type="dxa"/>
            <w:shd w:val="clear" w:color="auto" w:fill="auto"/>
          </w:tcPr>
          <w:p w14:paraId="7BFC9FCA" w14:textId="5065225C" w:rsidR="007B6861" w:rsidRPr="00862CDF" w:rsidDel="008A3678" w:rsidRDefault="007B6861" w:rsidP="00210D9F">
            <w:pPr>
              <w:pStyle w:val="TAC"/>
              <w:rPr>
                <w:del w:id="879" w:author="Nokia-Tuomo Säynäjäkangas" w:date="2024-10-16T15:56:00Z" w16du:dateUtc="2024-10-16T12:56:00Z"/>
              </w:rPr>
            </w:pPr>
          </w:p>
        </w:tc>
        <w:tc>
          <w:tcPr>
            <w:tcW w:w="792" w:type="dxa"/>
            <w:vMerge/>
            <w:vAlign w:val="center"/>
          </w:tcPr>
          <w:p w14:paraId="258AFE3F" w14:textId="52E40BDF" w:rsidR="007B6861" w:rsidRPr="00862CDF" w:rsidDel="008A3678" w:rsidRDefault="007B6861" w:rsidP="00210D9F">
            <w:pPr>
              <w:pStyle w:val="TAC"/>
              <w:rPr>
                <w:del w:id="880" w:author="Nokia-Tuomo Säynäjäkangas" w:date="2024-10-16T15:56:00Z" w16du:dateUtc="2024-10-16T12:56:00Z"/>
              </w:rPr>
            </w:pPr>
          </w:p>
        </w:tc>
      </w:tr>
      <w:tr w:rsidR="007B6861" w:rsidRPr="00862CDF" w:rsidDel="008A3678" w14:paraId="4E2413A1" w14:textId="1DDF5324" w:rsidTr="00210D9F">
        <w:trPr>
          <w:trHeight w:val="255"/>
          <w:del w:id="881" w:author="Nokia-Tuomo Säynäjäkangas" w:date="2024-10-16T15:56:00Z"/>
        </w:trPr>
        <w:tc>
          <w:tcPr>
            <w:tcW w:w="1031" w:type="dxa"/>
            <w:vMerge w:val="restart"/>
            <w:shd w:val="clear" w:color="auto" w:fill="auto"/>
            <w:vAlign w:val="center"/>
          </w:tcPr>
          <w:p w14:paraId="594CD39B" w14:textId="25C0145B" w:rsidR="007B6861" w:rsidRPr="00862CDF" w:rsidDel="008A3678" w:rsidRDefault="007B6861" w:rsidP="00210D9F">
            <w:pPr>
              <w:pStyle w:val="TAC"/>
              <w:rPr>
                <w:del w:id="882" w:author="Nokia-Tuomo Säynäjäkangas" w:date="2024-10-16T15:56:00Z" w16du:dateUtc="2024-10-16T12:56:00Z"/>
                <w:lang w:eastAsia="zh-CN"/>
              </w:rPr>
            </w:pPr>
            <w:del w:id="883" w:author="Nokia-Tuomo Säynäjäkangas" w:date="2024-10-16T15:56:00Z" w16du:dateUtc="2024-10-16T12:56:00Z">
              <w:r w:rsidRPr="00862CDF" w:rsidDel="008A3678">
                <w:rPr>
                  <w:lang w:eastAsia="zh-CN"/>
                </w:rPr>
                <w:lastRenderedPageBreak/>
                <w:delText>n71</w:delText>
              </w:r>
              <w:r w:rsidRPr="00862CDF" w:rsidDel="008A3678">
                <w:rPr>
                  <w:vertAlign w:val="superscript"/>
                </w:rPr>
                <w:delText>6</w:delText>
              </w:r>
            </w:del>
          </w:p>
        </w:tc>
        <w:tc>
          <w:tcPr>
            <w:tcW w:w="712" w:type="dxa"/>
            <w:vAlign w:val="center"/>
          </w:tcPr>
          <w:p w14:paraId="735EC470" w14:textId="3C353DFE" w:rsidR="007B6861" w:rsidRPr="00862CDF" w:rsidDel="008A3678" w:rsidRDefault="007B6861" w:rsidP="00210D9F">
            <w:pPr>
              <w:pStyle w:val="TAC"/>
              <w:rPr>
                <w:del w:id="884" w:author="Nokia-Tuomo Säynäjäkangas" w:date="2024-10-16T15:56:00Z" w16du:dateUtc="2024-10-16T12:56:00Z"/>
                <w:rFonts w:eastAsia="MS Mincho"/>
              </w:rPr>
            </w:pPr>
            <w:del w:id="885" w:author="Nokia-Tuomo Säynäjäkangas" w:date="2024-10-16T15:56:00Z" w16du:dateUtc="2024-10-16T12:56:00Z">
              <w:r w:rsidRPr="00862CDF" w:rsidDel="008A3678">
                <w:rPr>
                  <w:rFonts w:eastAsia="MS Mincho"/>
                </w:rPr>
                <w:delText>15</w:delText>
              </w:r>
            </w:del>
          </w:p>
        </w:tc>
        <w:tc>
          <w:tcPr>
            <w:tcW w:w="720" w:type="dxa"/>
            <w:shd w:val="clear" w:color="auto" w:fill="auto"/>
          </w:tcPr>
          <w:p w14:paraId="15A2E271" w14:textId="61980C11" w:rsidR="007B6861" w:rsidRPr="00862CDF" w:rsidDel="008A3678" w:rsidRDefault="007B6861" w:rsidP="00210D9F">
            <w:pPr>
              <w:pStyle w:val="TAC"/>
              <w:rPr>
                <w:del w:id="886" w:author="Nokia-Tuomo Säynäjäkangas" w:date="2024-10-16T15:56:00Z" w16du:dateUtc="2024-10-16T12:56:00Z"/>
              </w:rPr>
            </w:pPr>
          </w:p>
        </w:tc>
        <w:tc>
          <w:tcPr>
            <w:tcW w:w="828" w:type="dxa"/>
            <w:shd w:val="clear" w:color="auto" w:fill="auto"/>
            <w:vAlign w:val="center"/>
          </w:tcPr>
          <w:p w14:paraId="24D5D64E" w14:textId="122015ED" w:rsidR="007B6861" w:rsidRPr="00862CDF" w:rsidDel="008A3678" w:rsidRDefault="007B6861" w:rsidP="00210D9F">
            <w:pPr>
              <w:pStyle w:val="TAC"/>
              <w:rPr>
                <w:del w:id="887" w:author="Nokia-Tuomo Säynäjäkangas" w:date="2024-10-16T15:56:00Z" w16du:dateUtc="2024-10-16T12:56:00Z"/>
              </w:rPr>
            </w:pPr>
            <w:del w:id="888" w:author="Nokia-Tuomo Säynäjäkangas" w:date="2024-10-16T15:56:00Z" w16du:dateUtc="2024-10-16T12:56:00Z">
              <w:r w:rsidRPr="00862CDF" w:rsidDel="008A3678">
                <w:delText>-99.6 +TT</w:delText>
              </w:r>
            </w:del>
          </w:p>
        </w:tc>
        <w:tc>
          <w:tcPr>
            <w:tcW w:w="828" w:type="dxa"/>
            <w:shd w:val="clear" w:color="auto" w:fill="auto"/>
            <w:vAlign w:val="center"/>
          </w:tcPr>
          <w:p w14:paraId="3A8B2C3A" w14:textId="383D7FB0" w:rsidR="007B6861" w:rsidRPr="00862CDF" w:rsidDel="008A3678" w:rsidRDefault="007B6861" w:rsidP="00210D9F">
            <w:pPr>
              <w:pStyle w:val="TAC"/>
              <w:rPr>
                <w:del w:id="889" w:author="Nokia-Tuomo Säynäjäkangas" w:date="2024-10-16T15:56:00Z" w16du:dateUtc="2024-10-16T12:56:00Z"/>
              </w:rPr>
            </w:pPr>
            <w:del w:id="890" w:author="Nokia-Tuomo Säynäjäkangas" w:date="2024-10-16T15:56:00Z" w16du:dateUtc="2024-10-16T12:56:00Z">
              <w:r w:rsidRPr="00862CDF" w:rsidDel="008A3678">
                <w:delText>-96.4 +TT</w:delText>
              </w:r>
            </w:del>
          </w:p>
        </w:tc>
        <w:tc>
          <w:tcPr>
            <w:tcW w:w="715" w:type="dxa"/>
            <w:shd w:val="clear" w:color="auto" w:fill="auto"/>
            <w:vAlign w:val="center"/>
          </w:tcPr>
          <w:p w14:paraId="082C8843" w14:textId="1BA9C76F" w:rsidR="007B6861" w:rsidRPr="00862CDF" w:rsidDel="008A3678" w:rsidRDefault="007B6861" w:rsidP="00210D9F">
            <w:pPr>
              <w:pStyle w:val="TAC"/>
              <w:rPr>
                <w:del w:id="891" w:author="Nokia-Tuomo Säynäjäkangas" w:date="2024-10-16T15:56:00Z" w16du:dateUtc="2024-10-16T12:56:00Z"/>
              </w:rPr>
            </w:pPr>
            <w:del w:id="892" w:author="Nokia-Tuomo Säynäjäkangas" w:date="2024-10-16T15:56:00Z" w16du:dateUtc="2024-10-16T12:56:00Z">
              <w:r w:rsidRPr="00862CDF" w:rsidDel="008A3678">
                <w:delText>-94 +TT</w:delText>
              </w:r>
            </w:del>
          </w:p>
        </w:tc>
        <w:tc>
          <w:tcPr>
            <w:tcW w:w="716" w:type="dxa"/>
            <w:shd w:val="clear" w:color="auto" w:fill="auto"/>
            <w:vAlign w:val="center"/>
          </w:tcPr>
          <w:p w14:paraId="2F7427FD" w14:textId="581430DE" w:rsidR="007B6861" w:rsidRPr="00862CDF" w:rsidDel="008A3678" w:rsidRDefault="007B6861" w:rsidP="00210D9F">
            <w:pPr>
              <w:pStyle w:val="TAC"/>
              <w:rPr>
                <w:del w:id="893" w:author="Nokia-Tuomo Säynäjäkangas" w:date="2024-10-16T15:56:00Z" w16du:dateUtc="2024-10-16T12:56:00Z"/>
              </w:rPr>
            </w:pPr>
            <w:del w:id="894" w:author="Nokia-Tuomo Säynäjäkangas" w:date="2024-10-16T15:56:00Z" w16du:dateUtc="2024-10-16T12:56:00Z">
              <w:r w:rsidRPr="00862CDF" w:rsidDel="008A3678">
                <w:delText>-88.4 +TT</w:delText>
              </w:r>
            </w:del>
          </w:p>
        </w:tc>
        <w:tc>
          <w:tcPr>
            <w:tcW w:w="716" w:type="dxa"/>
            <w:vAlign w:val="center"/>
          </w:tcPr>
          <w:p w14:paraId="162EF0DA" w14:textId="345BC7A8" w:rsidR="007B6861" w:rsidRPr="00862CDF" w:rsidDel="008A3678" w:rsidRDefault="007B6861" w:rsidP="00210D9F">
            <w:pPr>
              <w:pStyle w:val="TAC"/>
              <w:rPr>
                <w:del w:id="895" w:author="Nokia-Tuomo Säynäjäkangas" w:date="2024-10-16T15:56:00Z" w16du:dateUtc="2024-10-16T12:56:00Z"/>
              </w:rPr>
            </w:pPr>
            <w:del w:id="896" w:author="Nokia-Tuomo Säynäjäkangas" w:date="2024-10-16T15:56:00Z" w16du:dateUtc="2024-10-16T12:56:00Z">
              <w:r w:rsidRPr="00862CDF" w:rsidDel="008A3678">
                <w:delText>-86.6</w:delText>
              </w:r>
              <w:r w:rsidRPr="00862CDF" w:rsidDel="008A3678">
                <w:rPr>
                  <w:vertAlign w:val="superscript"/>
                </w:rPr>
                <w:delText>8</w:delText>
              </w:r>
              <w:r w:rsidRPr="00862CDF" w:rsidDel="008A3678">
                <w:delText xml:space="preserve"> +TT</w:delText>
              </w:r>
            </w:del>
          </w:p>
          <w:p w14:paraId="21DA89CE" w14:textId="64D40820" w:rsidR="007B6861" w:rsidRPr="00862CDF" w:rsidDel="008A3678" w:rsidRDefault="007B6861" w:rsidP="00210D9F">
            <w:pPr>
              <w:pStyle w:val="TAC"/>
              <w:rPr>
                <w:del w:id="897" w:author="Nokia-Tuomo Säynäjäkangas" w:date="2024-10-16T15:56:00Z" w16du:dateUtc="2024-10-16T12:56:00Z"/>
              </w:rPr>
            </w:pPr>
            <w:del w:id="898" w:author="Nokia-Tuomo Säynäjäkangas" w:date="2024-10-16T15:56:00Z" w16du:dateUtc="2024-10-16T12:56:00Z">
              <w:r w:rsidRPr="00862CDF" w:rsidDel="008A3678">
                <w:delText>-77.3</w:delText>
              </w:r>
              <w:r w:rsidRPr="00862CDF" w:rsidDel="008A3678">
                <w:rPr>
                  <w:vertAlign w:val="superscript"/>
                </w:rPr>
                <w:delText>9</w:delText>
              </w:r>
              <w:r w:rsidRPr="00862CDF" w:rsidDel="008A3678">
                <w:delText xml:space="preserve"> +TT</w:delText>
              </w:r>
            </w:del>
          </w:p>
        </w:tc>
        <w:tc>
          <w:tcPr>
            <w:tcW w:w="715" w:type="dxa"/>
            <w:shd w:val="clear" w:color="auto" w:fill="auto"/>
            <w:vAlign w:val="center"/>
          </w:tcPr>
          <w:p w14:paraId="57E55690" w14:textId="2CC99D11" w:rsidR="007B6861" w:rsidRPr="00862CDF" w:rsidDel="008A3678" w:rsidRDefault="007B6861" w:rsidP="00210D9F">
            <w:pPr>
              <w:pStyle w:val="TAC"/>
              <w:rPr>
                <w:del w:id="899" w:author="Nokia-Tuomo Säynäjäkangas" w:date="2024-10-16T15:56:00Z" w16du:dateUtc="2024-10-16T12:56:00Z"/>
              </w:rPr>
            </w:pPr>
            <w:del w:id="900" w:author="Nokia-Tuomo Säynäjäkangas" w:date="2024-10-16T15:56:00Z" w16du:dateUtc="2024-10-16T12:56:00Z">
              <w:r w:rsidRPr="00862CDF" w:rsidDel="008A3678">
                <w:delText>-85.0</w:delText>
              </w:r>
              <w:r w:rsidRPr="00862CDF" w:rsidDel="008A3678">
                <w:rPr>
                  <w:vertAlign w:val="superscript"/>
                </w:rPr>
                <w:delText>8</w:delText>
              </w:r>
              <w:r w:rsidRPr="00862CDF" w:rsidDel="008A3678">
                <w:delText xml:space="preserve"> +TT</w:delText>
              </w:r>
            </w:del>
          </w:p>
          <w:p w14:paraId="1436AB08" w14:textId="3064DBA3" w:rsidR="007B6861" w:rsidRPr="00862CDF" w:rsidDel="008A3678" w:rsidRDefault="007B6861" w:rsidP="00210D9F">
            <w:pPr>
              <w:pStyle w:val="TAC"/>
              <w:rPr>
                <w:del w:id="901" w:author="Nokia-Tuomo Säynäjäkangas" w:date="2024-10-16T15:56:00Z" w16du:dateUtc="2024-10-16T12:56:00Z"/>
              </w:rPr>
            </w:pPr>
            <w:del w:id="902" w:author="Nokia-Tuomo Säynäjäkangas" w:date="2024-10-16T15:56:00Z" w16du:dateUtc="2024-10-16T12:56:00Z">
              <w:r w:rsidRPr="00862CDF" w:rsidDel="008A3678">
                <w:delText>-69.6</w:delText>
              </w:r>
              <w:r w:rsidRPr="00862CDF" w:rsidDel="008A3678">
                <w:rPr>
                  <w:vertAlign w:val="superscript"/>
                </w:rPr>
                <w:delText>9</w:delText>
              </w:r>
              <w:r w:rsidRPr="00862CDF" w:rsidDel="008A3678">
                <w:delText xml:space="preserve"> +TT</w:delText>
              </w:r>
            </w:del>
          </w:p>
        </w:tc>
        <w:tc>
          <w:tcPr>
            <w:tcW w:w="717" w:type="dxa"/>
            <w:shd w:val="clear" w:color="auto" w:fill="auto"/>
            <w:vAlign w:val="center"/>
          </w:tcPr>
          <w:p w14:paraId="104C07C8" w14:textId="2E743A43" w:rsidR="007B6861" w:rsidRPr="00862CDF" w:rsidDel="008A3678" w:rsidRDefault="007B6861" w:rsidP="00210D9F">
            <w:pPr>
              <w:pStyle w:val="TAC"/>
              <w:rPr>
                <w:del w:id="903" w:author="Nokia-Tuomo Säynäjäkangas" w:date="2024-10-16T15:56:00Z" w16du:dateUtc="2024-10-16T12:56:00Z"/>
              </w:rPr>
            </w:pPr>
            <w:del w:id="904" w:author="Nokia-Tuomo Säynäjäkangas" w:date="2024-10-16T15:56:00Z" w16du:dateUtc="2024-10-16T12:56:00Z">
              <w:r w:rsidRPr="00862CDF" w:rsidDel="008A3678">
                <w:delText>-83.2</w:delText>
              </w:r>
              <w:r w:rsidRPr="00862CDF" w:rsidDel="008A3678">
                <w:rPr>
                  <w:vertAlign w:val="superscript"/>
                </w:rPr>
                <w:delText>8</w:delText>
              </w:r>
              <w:r w:rsidRPr="00862CDF" w:rsidDel="008A3678">
                <w:delText xml:space="preserve"> +TT</w:delText>
              </w:r>
            </w:del>
          </w:p>
          <w:p w14:paraId="4FD34E22" w14:textId="716B0B79" w:rsidR="007B6861" w:rsidRPr="00862CDF" w:rsidDel="008A3678" w:rsidRDefault="007B6861" w:rsidP="00210D9F">
            <w:pPr>
              <w:pStyle w:val="TAC"/>
              <w:rPr>
                <w:del w:id="905" w:author="Nokia-Tuomo Säynäjäkangas" w:date="2024-10-16T15:56:00Z" w16du:dateUtc="2024-10-16T12:56:00Z"/>
              </w:rPr>
            </w:pPr>
            <w:del w:id="906" w:author="Nokia-Tuomo Säynäjäkangas" w:date="2024-10-16T15:56:00Z" w16du:dateUtc="2024-10-16T12:56:00Z">
              <w:r w:rsidRPr="00862CDF" w:rsidDel="008A3678">
                <w:delText>-66.5</w:delText>
              </w:r>
              <w:r w:rsidRPr="00862CDF" w:rsidDel="008A3678">
                <w:rPr>
                  <w:vertAlign w:val="superscript"/>
                </w:rPr>
                <w:delText>9</w:delText>
              </w:r>
              <w:r w:rsidRPr="00862CDF" w:rsidDel="008A3678">
                <w:delText xml:space="preserve"> +TT</w:delText>
              </w:r>
            </w:del>
          </w:p>
        </w:tc>
        <w:tc>
          <w:tcPr>
            <w:tcW w:w="1992" w:type="dxa"/>
            <w:vAlign w:val="center"/>
          </w:tcPr>
          <w:p w14:paraId="78695D51" w14:textId="32A414CC" w:rsidR="007B6861" w:rsidRPr="00862CDF" w:rsidDel="008A3678" w:rsidRDefault="007B6861" w:rsidP="00210D9F">
            <w:pPr>
              <w:pStyle w:val="TAC"/>
              <w:rPr>
                <w:del w:id="907" w:author="Nokia-Tuomo Säynäjäkangas" w:date="2024-10-16T15:56:00Z" w16du:dateUtc="2024-10-16T12:56:00Z"/>
              </w:rPr>
            </w:pPr>
          </w:p>
        </w:tc>
        <w:tc>
          <w:tcPr>
            <w:tcW w:w="753" w:type="dxa"/>
            <w:vAlign w:val="center"/>
          </w:tcPr>
          <w:p w14:paraId="7D2DED00" w14:textId="5BBEA90E" w:rsidR="007B6861" w:rsidRPr="00862CDF" w:rsidDel="008A3678" w:rsidRDefault="007B6861" w:rsidP="00210D9F">
            <w:pPr>
              <w:pStyle w:val="TAC"/>
              <w:rPr>
                <w:del w:id="908" w:author="Nokia-Tuomo Säynäjäkangas" w:date="2024-10-16T15:56:00Z" w16du:dateUtc="2024-10-16T12:56:00Z"/>
              </w:rPr>
            </w:pPr>
          </w:p>
        </w:tc>
        <w:tc>
          <w:tcPr>
            <w:tcW w:w="715" w:type="dxa"/>
            <w:shd w:val="clear" w:color="auto" w:fill="auto"/>
            <w:vAlign w:val="center"/>
          </w:tcPr>
          <w:p w14:paraId="65EA0D83" w14:textId="3C685AD9" w:rsidR="007B6861" w:rsidRPr="00862CDF" w:rsidDel="008A3678" w:rsidRDefault="007B6861" w:rsidP="00210D9F">
            <w:pPr>
              <w:pStyle w:val="TAC"/>
              <w:rPr>
                <w:del w:id="909" w:author="Nokia-Tuomo Säynäjäkangas" w:date="2024-10-16T15:56:00Z" w16du:dateUtc="2024-10-16T12:56:00Z"/>
              </w:rPr>
            </w:pPr>
          </w:p>
        </w:tc>
        <w:tc>
          <w:tcPr>
            <w:tcW w:w="792" w:type="dxa"/>
            <w:vMerge w:val="restart"/>
            <w:vAlign w:val="center"/>
          </w:tcPr>
          <w:p w14:paraId="5F1545D0" w14:textId="5438B0B1" w:rsidR="007B6861" w:rsidRPr="00862CDF" w:rsidDel="008A3678" w:rsidRDefault="007B6861" w:rsidP="00210D9F">
            <w:pPr>
              <w:pStyle w:val="TAC"/>
              <w:rPr>
                <w:del w:id="910" w:author="Nokia-Tuomo Säynäjäkangas" w:date="2024-10-16T15:56:00Z" w16du:dateUtc="2024-10-16T12:56:00Z"/>
              </w:rPr>
            </w:pPr>
            <w:del w:id="911" w:author="Nokia-Tuomo Säynäjäkangas" w:date="2024-10-16T15:56:00Z" w16du:dateUtc="2024-10-16T12:56:00Z">
              <w:r w:rsidRPr="00862CDF" w:rsidDel="008A3678">
                <w:delText>FDD</w:delText>
              </w:r>
            </w:del>
          </w:p>
        </w:tc>
      </w:tr>
      <w:tr w:rsidR="007B6861" w:rsidRPr="00862CDF" w:rsidDel="008A3678" w14:paraId="070789CF" w14:textId="13372776" w:rsidTr="00210D9F">
        <w:trPr>
          <w:trHeight w:val="255"/>
          <w:del w:id="912" w:author="Nokia-Tuomo Säynäjäkangas" w:date="2024-10-16T15:56:00Z"/>
        </w:trPr>
        <w:tc>
          <w:tcPr>
            <w:tcW w:w="1031" w:type="dxa"/>
            <w:vMerge/>
            <w:shd w:val="clear" w:color="auto" w:fill="auto"/>
            <w:vAlign w:val="center"/>
          </w:tcPr>
          <w:p w14:paraId="5911E3E0" w14:textId="1B854194" w:rsidR="007B6861" w:rsidRPr="00862CDF" w:rsidDel="008A3678" w:rsidRDefault="007B6861" w:rsidP="00210D9F">
            <w:pPr>
              <w:pStyle w:val="TAC"/>
              <w:rPr>
                <w:del w:id="913" w:author="Nokia-Tuomo Säynäjäkangas" w:date="2024-10-16T15:56:00Z" w16du:dateUtc="2024-10-16T12:56:00Z"/>
                <w:lang w:eastAsia="zh-CN"/>
              </w:rPr>
            </w:pPr>
          </w:p>
        </w:tc>
        <w:tc>
          <w:tcPr>
            <w:tcW w:w="712" w:type="dxa"/>
            <w:vAlign w:val="center"/>
          </w:tcPr>
          <w:p w14:paraId="1E5FE0CB" w14:textId="23BE746A" w:rsidR="007B6861" w:rsidRPr="00862CDF" w:rsidDel="008A3678" w:rsidRDefault="007B6861" w:rsidP="00210D9F">
            <w:pPr>
              <w:pStyle w:val="TAC"/>
              <w:rPr>
                <w:del w:id="914" w:author="Nokia-Tuomo Säynäjäkangas" w:date="2024-10-16T15:56:00Z" w16du:dateUtc="2024-10-16T12:56:00Z"/>
                <w:rFonts w:eastAsia="MS Mincho"/>
              </w:rPr>
            </w:pPr>
            <w:del w:id="915" w:author="Nokia-Tuomo Säynäjäkangas" w:date="2024-10-16T15:56:00Z" w16du:dateUtc="2024-10-16T12:56:00Z">
              <w:r w:rsidRPr="00862CDF" w:rsidDel="008A3678">
                <w:rPr>
                  <w:rFonts w:eastAsia="MS Mincho"/>
                </w:rPr>
                <w:delText>30</w:delText>
              </w:r>
            </w:del>
          </w:p>
        </w:tc>
        <w:tc>
          <w:tcPr>
            <w:tcW w:w="720" w:type="dxa"/>
            <w:shd w:val="clear" w:color="auto" w:fill="auto"/>
          </w:tcPr>
          <w:p w14:paraId="5F3F8C1C" w14:textId="5C84DED9" w:rsidR="007B6861" w:rsidRPr="00862CDF" w:rsidDel="008A3678" w:rsidRDefault="007B6861" w:rsidP="00210D9F">
            <w:pPr>
              <w:pStyle w:val="TAC"/>
              <w:rPr>
                <w:del w:id="916" w:author="Nokia-Tuomo Säynäjäkangas" w:date="2024-10-16T15:56:00Z" w16du:dateUtc="2024-10-16T12:56:00Z"/>
              </w:rPr>
            </w:pPr>
          </w:p>
        </w:tc>
        <w:tc>
          <w:tcPr>
            <w:tcW w:w="828" w:type="dxa"/>
            <w:shd w:val="clear" w:color="auto" w:fill="auto"/>
            <w:vAlign w:val="center"/>
          </w:tcPr>
          <w:p w14:paraId="23EEE923" w14:textId="15B121F1" w:rsidR="007B6861" w:rsidRPr="00862CDF" w:rsidDel="008A3678" w:rsidRDefault="007B6861" w:rsidP="00210D9F">
            <w:pPr>
              <w:pStyle w:val="TAC"/>
              <w:rPr>
                <w:del w:id="917" w:author="Nokia-Tuomo Säynäjäkangas" w:date="2024-10-16T15:56:00Z" w16du:dateUtc="2024-10-16T12:56:00Z"/>
              </w:rPr>
            </w:pPr>
            <w:del w:id="918" w:author="Nokia-Tuomo Säynäjäkangas" w:date="2024-10-16T15:56:00Z" w16du:dateUtc="2024-10-16T12:56:00Z">
              <w:r w:rsidRPr="00862CDF" w:rsidDel="008A3678">
                <w:delText>-96.7 +TT</w:delText>
              </w:r>
            </w:del>
          </w:p>
        </w:tc>
        <w:tc>
          <w:tcPr>
            <w:tcW w:w="828" w:type="dxa"/>
            <w:shd w:val="clear" w:color="auto" w:fill="auto"/>
            <w:vAlign w:val="center"/>
          </w:tcPr>
          <w:p w14:paraId="1F72AAD3" w14:textId="2A2552DA" w:rsidR="007B6861" w:rsidRPr="00862CDF" w:rsidDel="008A3678" w:rsidRDefault="007B6861" w:rsidP="00210D9F">
            <w:pPr>
              <w:pStyle w:val="TAC"/>
              <w:rPr>
                <w:del w:id="919" w:author="Nokia-Tuomo Säynäjäkangas" w:date="2024-10-16T15:56:00Z" w16du:dateUtc="2024-10-16T12:56:00Z"/>
              </w:rPr>
            </w:pPr>
            <w:del w:id="920" w:author="Nokia-Tuomo Säynäjäkangas" w:date="2024-10-16T15:56:00Z" w16du:dateUtc="2024-10-16T12:56:00Z">
              <w:r w:rsidRPr="00862CDF" w:rsidDel="008A3678">
                <w:delText>-94.3 +TT</w:delText>
              </w:r>
            </w:del>
          </w:p>
        </w:tc>
        <w:tc>
          <w:tcPr>
            <w:tcW w:w="715" w:type="dxa"/>
            <w:shd w:val="clear" w:color="auto" w:fill="auto"/>
            <w:vAlign w:val="center"/>
          </w:tcPr>
          <w:p w14:paraId="0D102298" w14:textId="0AFF8E0E" w:rsidR="007B6861" w:rsidRPr="00862CDF" w:rsidDel="008A3678" w:rsidRDefault="007B6861" w:rsidP="00210D9F">
            <w:pPr>
              <w:pStyle w:val="TAC"/>
              <w:rPr>
                <w:del w:id="921" w:author="Nokia-Tuomo Säynäjäkangas" w:date="2024-10-16T15:56:00Z" w16du:dateUtc="2024-10-16T12:56:00Z"/>
              </w:rPr>
            </w:pPr>
            <w:del w:id="922" w:author="Nokia-Tuomo Säynäjäkangas" w:date="2024-10-16T15:56:00Z" w16du:dateUtc="2024-10-16T12:56:00Z">
              <w:r w:rsidRPr="00862CDF" w:rsidDel="008A3678">
                <w:delText>-89.8 +TT</w:delText>
              </w:r>
            </w:del>
          </w:p>
        </w:tc>
        <w:tc>
          <w:tcPr>
            <w:tcW w:w="716" w:type="dxa"/>
            <w:shd w:val="clear" w:color="auto" w:fill="auto"/>
            <w:vAlign w:val="center"/>
          </w:tcPr>
          <w:p w14:paraId="3F0BCEB3" w14:textId="62020316" w:rsidR="007B6861" w:rsidRPr="00862CDF" w:rsidDel="008A3678" w:rsidRDefault="007B6861" w:rsidP="00210D9F">
            <w:pPr>
              <w:pStyle w:val="TAC"/>
              <w:rPr>
                <w:del w:id="923" w:author="Nokia-Tuomo Säynäjäkangas" w:date="2024-10-16T15:56:00Z" w16du:dateUtc="2024-10-16T12:56:00Z"/>
              </w:rPr>
            </w:pPr>
            <w:del w:id="924" w:author="Nokia-Tuomo Säynäjäkangas" w:date="2024-10-16T15:56:00Z" w16du:dateUtc="2024-10-16T12:56:00Z">
              <w:r w:rsidRPr="00862CDF" w:rsidDel="008A3678">
                <w:delText>-86.7 +TT</w:delText>
              </w:r>
            </w:del>
          </w:p>
        </w:tc>
        <w:tc>
          <w:tcPr>
            <w:tcW w:w="716" w:type="dxa"/>
            <w:vAlign w:val="center"/>
          </w:tcPr>
          <w:p w14:paraId="43058CAF" w14:textId="14E7C58F" w:rsidR="007B6861" w:rsidRPr="00862CDF" w:rsidDel="008A3678" w:rsidRDefault="007B6861" w:rsidP="00210D9F">
            <w:pPr>
              <w:pStyle w:val="TAC"/>
              <w:rPr>
                <w:del w:id="925" w:author="Nokia-Tuomo Säynäjäkangas" w:date="2024-10-16T15:56:00Z" w16du:dateUtc="2024-10-16T12:56:00Z"/>
              </w:rPr>
            </w:pPr>
            <w:del w:id="926" w:author="Nokia-Tuomo Säynäjäkangas" w:date="2024-10-16T15:56:00Z" w16du:dateUtc="2024-10-16T12:56:00Z">
              <w:r w:rsidRPr="00862CDF" w:rsidDel="008A3678">
                <w:delText>-85.1</w:delText>
              </w:r>
              <w:r w:rsidRPr="00862CDF" w:rsidDel="008A3678">
                <w:rPr>
                  <w:vertAlign w:val="superscript"/>
                </w:rPr>
                <w:delText>8</w:delText>
              </w:r>
              <w:r w:rsidRPr="00862CDF" w:rsidDel="008A3678">
                <w:delText xml:space="preserve"> +TT</w:delText>
              </w:r>
            </w:del>
          </w:p>
          <w:p w14:paraId="46F2DF61" w14:textId="1ECF56DE" w:rsidR="007B6861" w:rsidRPr="00862CDF" w:rsidDel="008A3678" w:rsidRDefault="007B6861" w:rsidP="00210D9F">
            <w:pPr>
              <w:pStyle w:val="TAC"/>
              <w:rPr>
                <w:del w:id="927" w:author="Nokia-Tuomo Säynäjäkangas" w:date="2024-10-16T15:56:00Z" w16du:dateUtc="2024-10-16T12:56:00Z"/>
              </w:rPr>
            </w:pPr>
            <w:del w:id="928" w:author="Nokia-Tuomo Säynäjäkangas" w:date="2024-10-16T15:56:00Z" w16du:dateUtc="2024-10-16T12:56:00Z">
              <w:r w:rsidRPr="00862CDF" w:rsidDel="008A3678">
                <w:delText>-77.4</w:delText>
              </w:r>
              <w:r w:rsidRPr="00862CDF" w:rsidDel="008A3678">
                <w:rPr>
                  <w:vertAlign w:val="superscript"/>
                </w:rPr>
                <w:delText>9</w:delText>
              </w:r>
              <w:r w:rsidRPr="00862CDF" w:rsidDel="008A3678">
                <w:delText xml:space="preserve"> +TT</w:delText>
              </w:r>
            </w:del>
          </w:p>
        </w:tc>
        <w:tc>
          <w:tcPr>
            <w:tcW w:w="715" w:type="dxa"/>
            <w:shd w:val="clear" w:color="auto" w:fill="auto"/>
            <w:vAlign w:val="center"/>
          </w:tcPr>
          <w:p w14:paraId="6E7062DA" w14:textId="0F59D182" w:rsidR="007B6861" w:rsidRPr="00862CDF" w:rsidDel="008A3678" w:rsidRDefault="007B6861" w:rsidP="00210D9F">
            <w:pPr>
              <w:pStyle w:val="TAC"/>
              <w:rPr>
                <w:del w:id="929" w:author="Nokia-Tuomo Säynäjäkangas" w:date="2024-10-16T15:56:00Z" w16du:dateUtc="2024-10-16T12:56:00Z"/>
              </w:rPr>
            </w:pPr>
            <w:del w:id="930" w:author="Nokia-Tuomo Säynäjäkangas" w:date="2024-10-16T15:56:00Z" w16du:dateUtc="2024-10-16T12:56:00Z">
              <w:r w:rsidRPr="00862CDF" w:rsidDel="008A3678">
                <w:delText>-83.3</w:delText>
              </w:r>
              <w:r w:rsidRPr="00862CDF" w:rsidDel="008A3678">
                <w:rPr>
                  <w:vertAlign w:val="superscript"/>
                </w:rPr>
                <w:delText>8</w:delText>
              </w:r>
              <w:r w:rsidRPr="00862CDF" w:rsidDel="008A3678">
                <w:delText xml:space="preserve"> +TT</w:delText>
              </w:r>
            </w:del>
          </w:p>
          <w:p w14:paraId="688D447F" w14:textId="0F9A7257" w:rsidR="007B6861" w:rsidRPr="00862CDF" w:rsidDel="008A3678" w:rsidRDefault="007B6861" w:rsidP="00210D9F">
            <w:pPr>
              <w:pStyle w:val="TAC"/>
              <w:rPr>
                <w:del w:id="931" w:author="Nokia-Tuomo Säynäjäkangas" w:date="2024-10-16T15:56:00Z" w16du:dateUtc="2024-10-16T12:56:00Z"/>
              </w:rPr>
            </w:pPr>
            <w:del w:id="932" w:author="Nokia-Tuomo Säynäjäkangas" w:date="2024-10-16T15:56:00Z" w16du:dateUtc="2024-10-16T12:56:00Z">
              <w:r w:rsidRPr="00862CDF" w:rsidDel="008A3678">
                <w:delText>-69.7</w:delText>
              </w:r>
              <w:r w:rsidRPr="00862CDF" w:rsidDel="008A3678">
                <w:rPr>
                  <w:vertAlign w:val="superscript"/>
                </w:rPr>
                <w:delText>9</w:delText>
              </w:r>
              <w:r w:rsidRPr="00862CDF" w:rsidDel="008A3678">
                <w:delText xml:space="preserve"> +TT</w:delText>
              </w:r>
            </w:del>
          </w:p>
        </w:tc>
        <w:tc>
          <w:tcPr>
            <w:tcW w:w="717" w:type="dxa"/>
            <w:shd w:val="clear" w:color="auto" w:fill="auto"/>
            <w:vAlign w:val="center"/>
          </w:tcPr>
          <w:p w14:paraId="0E89AD5B" w14:textId="614DED89" w:rsidR="007B6861" w:rsidRPr="00862CDF" w:rsidDel="008A3678" w:rsidRDefault="007B6861" w:rsidP="00210D9F">
            <w:pPr>
              <w:pStyle w:val="TAC"/>
              <w:rPr>
                <w:del w:id="933" w:author="Nokia-Tuomo Säynäjäkangas" w:date="2024-10-16T15:56:00Z" w16du:dateUtc="2024-10-16T12:56:00Z"/>
              </w:rPr>
            </w:pPr>
            <w:del w:id="934" w:author="Nokia-Tuomo Säynäjäkangas" w:date="2024-10-16T15:56:00Z" w16du:dateUtc="2024-10-16T12:56:00Z">
              <w:r w:rsidRPr="00862CDF" w:rsidDel="008A3678">
                <w:delText>-96.7</w:delText>
              </w:r>
              <w:r w:rsidRPr="00862CDF" w:rsidDel="008A3678">
                <w:rPr>
                  <w:vertAlign w:val="superscript"/>
                </w:rPr>
                <w:delText>8</w:delText>
              </w:r>
              <w:r w:rsidRPr="00862CDF" w:rsidDel="008A3678">
                <w:delText xml:space="preserve"> +TT</w:delText>
              </w:r>
            </w:del>
          </w:p>
          <w:p w14:paraId="52CC4124" w14:textId="63DA3484" w:rsidR="007B6861" w:rsidRPr="00862CDF" w:rsidDel="008A3678" w:rsidRDefault="007B6861" w:rsidP="00210D9F">
            <w:pPr>
              <w:pStyle w:val="TAC"/>
              <w:rPr>
                <w:del w:id="935" w:author="Nokia-Tuomo Säynäjäkangas" w:date="2024-10-16T15:56:00Z" w16du:dateUtc="2024-10-16T12:56:00Z"/>
              </w:rPr>
            </w:pPr>
            <w:del w:id="936" w:author="Nokia-Tuomo Säynäjäkangas" w:date="2024-10-16T15:56:00Z" w16du:dateUtc="2024-10-16T12:56:00Z">
              <w:r w:rsidRPr="00862CDF" w:rsidDel="008A3678">
                <w:delText>-66.6</w:delText>
              </w:r>
              <w:r w:rsidRPr="00862CDF" w:rsidDel="008A3678">
                <w:rPr>
                  <w:vertAlign w:val="superscript"/>
                </w:rPr>
                <w:delText>9</w:delText>
              </w:r>
              <w:r w:rsidRPr="00862CDF" w:rsidDel="008A3678">
                <w:delText xml:space="preserve"> +TT</w:delText>
              </w:r>
            </w:del>
          </w:p>
        </w:tc>
        <w:tc>
          <w:tcPr>
            <w:tcW w:w="1992" w:type="dxa"/>
            <w:vAlign w:val="center"/>
          </w:tcPr>
          <w:p w14:paraId="00EBEE0E" w14:textId="451D9E5E" w:rsidR="007B6861" w:rsidRPr="00862CDF" w:rsidDel="008A3678" w:rsidRDefault="007B6861" w:rsidP="00210D9F">
            <w:pPr>
              <w:pStyle w:val="TAC"/>
              <w:rPr>
                <w:del w:id="937" w:author="Nokia-Tuomo Säynäjäkangas" w:date="2024-10-16T15:56:00Z" w16du:dateUtc="2024-10-16T12:56:00Z"/>
              </w:rPr>
            </w:pPr>
          </w:p>
        </w:tc>
        <w:tc>
          <w:tcPr>
            <w:tcW w:w="753" w:type="dxa"/>
            <w:vAlign w:val="center"/>
          </w:tcPr>
          <w:p w14:paraId="761838BE" w14:textId="1C516400" w:rsidR="007B6861" w:rsidRPr="00862CDF" w:rsidDel="008A3678" w:rsidRDefault="007B6861" w:rsidP="00210D9F">
            <w:pPr>
              <w:pStyle w:val="TAC"/>
              <w:rPr>
                <w:del w:id="938" w:author="Nokia-Tuomo Säynäjäkangas" w:date="2024-10-16T15:56:00Z" w16du:dateUtc="2024-10-16T12:56:00Z"/>
              </w:rPr>
            </w:pPr>
          </w:p>
        </w:tc>
        <w:tc>
          <w:tcPr>
            <w:tcW w:w="715" w:type="dxa"/>
            <w:shd w:val="clear" w:color="auto" w:fill="auto"/>
            <w:vAlign w:val="center"/>
          </w:tcPr>
          <w:p w14:paraId="1A45D0EE" w14:textId="79762465" w:rsidR="007B6861" w:rsidRPr="00862CDF" w:rsidDel="008A3678" w:rsidRDefault="007B6861" w:rsidP="00210D9F">
            <w:pPr>
              <w:pStyle w:val="TAC"/>
              <w:rPr>
                <w:del w:id="939" w:author="Nokia-Tuomo Säynäjäkangas" w:date="2024-10-16T15:56:00Z" w16du:dateUtc="2024-10-16T12:56:00Z"/>
              </w:rPr>
            </w:pPr>
          </w:p>
        </w:tc>
        <w:tc>
          <w:tcPr>
            <w:tcW w:w="792" w:type="dxa"/>
            <w:vMerge/>
            <w:vAlign w:val="center"/>
          </w:tcPr>
          <w:p w14:paraId="036CFBE1" w14:textId="445F3313" w:rsidR="007B6861" w:rsidRPr="00862CDF" w:rsidDel="008A3678" w:rsidRDefault="007B6861" w:rsidP="00210D9F">
            <w:pPr>
              <w:pStyle w:val="TAC"/>
              <w:rPr>
                <w:del w:id="940" w:author="Nokia-Tuomo Säynäjäkangas" w:date="2024-10-16T15:56:00Z" w16du:dateUtc="2024-10-16T12:56:00Z"/>
              </w:rPr>
            </w:pPr>
          </w:p>
        </w:tc>
      </w:tr>
      <w:tr w:rsidR="007B6861" w:rsidRPr="00862CDF" w:rsidDel="008A3678" w14:paraId="4EDE9C0D" w14:textId="582B2F14" w:rsidTr="00210D9F">
        <w:trPr>
          <w:trHeight w:val="255"/>
          <w:del w:id="941" w:author="Nokia-Tuomo Säynäjäkangas" w:date="2024-10-16T15:56:00Z"/>
        </w:trPr>
        <w:tc>
          <w:tcPr>
            <w:tcW w:w="11950" w:type="dxa"/>
            <w:gridSpan w:val="14"/>
            <w:shd w:val="clear" w:color="auto" w:fill="auto"/>
          </w:tcPr>
          <w:p w14:paraId="473E7DF9" w14:textId="363B5AD6" w:rsidR="007B6861" w:rsidRPr="00862CDF" w:rsidDel="008A3678" w:rsidRDefault="007B6861" w:rsidP="00210D9F">
            <w:pPr>
              <w:pStyle w:val="TAN"/>
              <w:rPr>
                <w:del w:id="942" w:author="Nokia-Tuomo Säynäjäkangas" w:date="2024-10-16T15:56:00Z" w16du:dateUtc="2024-10-16T12:56:00Z"/>
              </w:rPr>
            </w:pPr>
            <w:del w:id="943" w:author="Nokia-Tuomo Säynäjäkangas" w:date="2024-10-16T15:56:00Z" w16du:dateUtc="2024-10-16T12:56:00Z">
              <w:r w:rsidRPr="00862CDF" w:rsidDel="008A3678">
                <w:delText>NOTE 1:</w:delText>
              </w:r>
              <w:r w:rsidRPr="00862CDF" w:rsidDel="008A3678">
                <w:tab/>
                <w:delText>Four Rx antenna ports shall be the baseline for above listed operating band except for two Rx vehicular UE. Four Rx antenna ports for RedCap UE is not supported for this operating band.</w:delText>
              </w:r>
            </w:del>
          </w:p>
          <w:p w14:paraId="4373A701" w14:textId="31902CBC" w:rsidR="007B6861" w:rsidRPr="00862CDF" w:rsidDel="008A3678" w:rsidRDefault="007B6861" w:rsidP="00210D9F">
            <w:pPr>
              <w:pStyle w:val="TAN"/>
              <w:rPr>
                <w:del w:id="944" w:author="Nokia-Tuomo Säynäjäkangas" w:date="2024-10-16T15:56:00Z" w16du:dateUtc="2024-10-16T12:56:00Z"/>
              </w:rPr>
            </w:pPr>
            <w:del w:id="945" w:author="Nokia-Tuomo Säynäjäkangas" w:date="2024-10-16T15:56:00Z" w16du:dateUtc="2024-10-16T12:56:00Z">
              <w:r w:rsidRPr="00862CDF" w:rsidDel="008A3678">
                <w:delText>NOTE 2</w:delText>
              </w:r>
              <w:r w:rsidRPr="00862CDF" w:rsidDel="008A3678">
                <w:tab/>
                <w:delText>The requirement is modified by -0.5 dB when the assigned UE channel bandwidth is confined within 3300 - 3800 MHz.</w:delText>
              </w:r>
            </w:del>
          </w:p>
          <w:p w14:paraId="46DA9A45" w14:textId="79015E3F" w:rsidR="007B6861" w:rsidRPr="00862CDF" w:rsidDel="008A3678" w:rsidRDefault="007B6861" w:rsidP="00210D9F">
            <w:pPr>
              <w:pStyle w:val="TAN"/>
              <w:rPr>
                <w:del w:id="946" w:author="Nokia-Tuomo Säynäjäkangas" w:date="2024-10-16T15:56:00Z" w16du:dateUtc="2024-10-16T12:56:00Z"/>
              </w:rPr>
            </w:pPr>
            <w:del w:id="947" w:author="Nokia-Tuomo Säynäjäkangas" w:date="2024-10-16T15:56:00Z" w16du:dateUtc="2024-10-16T12:56:00Z">
              <w:r w:rsidRPr="00862CDF" w:rsidDel="008A3678">
                <w:delText>NOTE 3:</w:delText>
              </w:r>
              <w:r w:rsidRPr="00862CDF" w:rsidDel="008A3678">
                <w:tab/>
                <w:delText>For these bandwidths, the minimum requirements are restricted to operation when carrier is configured as a downlink carrier part of CA configuration.</w:delText>
              </w:r>
            </w:del>
          </w:p>
          <w:p w14:paraId="4B5D18CA" w14:textId="6B6AF6A3" w:rsidR="007B6861" w:rsidRPr="00862CDF" w:rsidDel="008A3678" w:rsidRDefault="007B6861" w:rsidP="00210D9F">
            <w:pPr>
              <w:pStyle w:val="TAN"/>
              <w:rPr>
                <w:del w:id="948" w:author="Nokia-Tuomo Säynäjäkangas" w:date="2024-10-16T15:56:00Z" w16du:dateUtc="2024-10-16T12:56:00Z"/>
              </w:rPr>
            </w:pPr>
            <w:del w:id="949" w:author="Nokia-Tuomo Säynäjäkangas" w:date="2024-10-16T15:56:00Z" w16du:dateUtc="2024-10-16T12:56:00Z">
              <w:r w:rsidRPr="00862CDF" w:rsidDel="008A3678">
                <w:delText>NOTE 4:</w:delText>
              </w:r>
              <w:r w:rsidRPr="00862CDF" w:rsidDel="008A3678">
                <w:tab/>
                <w:delText>TT for each frequency and channel bandwidth is specified in Table 7.3.2.5-3.</w:delText>
              </w:r>
            </w:del>
          </w:p>
          <w:p w14:paraId="4D8CE169" w14:textId="5CE18C09" w:rsidR="007B6861" w:rsidRPr="00862CDF" w:rsidDel="008A3678" w:rsidRDefault="007B6861" w:rsidP="00210D9F">
            <w:pPr>
              <w:pStyle w:val="TAN"/>
              <w:rPr>
                <w:del w:id="950" w:author="Nokia-Tuomo Säynäjäkangas" w:date="2024-10-16T15:56:00Z" w16du:dateUtc="2024-10-16T12:56:00Z"/>
              </w:rPr>
            </w:pPr>
            <w:del w:id="951" w:author="Nokia-Tuomo Säynäjäkangas" w:date="2024-10-16T15:56:00Z" w16du:dateUtc="2024-10-16T12:56:00Z">
              <w:r w:rsidRPr="00862CDF" w:rsidDel="008A3678">
                <w:delText>NOTE 5:</w:delText>
              </w:r>
              <w:r w:rsidRPr="00862CDF" w:rsidDel="008A3678">
                <w:tab/>
                <w:delText>When 4Rx operation is supported by FWA form factor.</w:delText>
              </w:r>
            </w:del>
          </w:p>
          <w:p w14:paraId="30B065CB" w14:textId="72410B28" w:rsidR="007B6861" w:rsidRPr="00862CDF" w:rsidDel="008A3678" w:rsidRDefault="007B6861" w:rsidP="00210D9F">
            <w:pPr>
              <w:pStyle w:val="TAN"/>
              <w:rPr>
                <w:del w:id="952" w:author="Nokia-Tuomo Säynäjäkangas" w:date="2024-10-16T15:56:00Z" w16du:dateUtc="2024-10-16T12:56:00Z"/>
              </w:rPr>
            </w:pPr>
            <w:del w:id="953" w:author="Nokia-Tuomo Säynäjäkangas" w:date="2024-10-16T15:56:00Z" w16du:dateUtc="2024-10-16T12:56:00Z">
              <w:r w:rsidRPr="00862CDF" w:rsidDel="008A3678">
                <w:delText>NOTE 6:</w:delText>
              </w:r>
              <w:r w:rsidRPr="00862CDF" w:rsidDel="008A3678">
                <w:tab/>
                <w:delText>When 4Rx operation is supported by handheld UE.</w:delText>
              </w:r>
            </w:del>
          </w:p>
          <w:p w14:paraId="7A3DDEC1" w14:textId="2F5EC4CA" w:rsidR="007B6861" w:rsidRPr="00862CDF" w:rsidDel="008A3678" w:rsidRDefault="007B6861" w:rsidP="00210D9F">
            <w:pPr>
              <w:pStyle w:val="TAN"/>
              <w:rPr>
                <w:del w:id="954" w:author="Nokia-Tuomo Säynäjäkangas" w:date="2024-10-16T15:56:00Z" w16du:dateUtc="2024-10-16T12:56:00Z"/>
              </w:rPr>
            </w:pPr>
            <w:del w:id="955" w:author="Nokia-Tuomo Säynäjäkangas" w:date="2024-10-16T15:56:00Z" w16du:dateUtc="2024-10-16T12:56:00Z">
              <w:r w:rsidRPr="00862CDF" w:rsidDel="008A3678">
                <w:delText>NOTE 7:</w:delText>
              </w:r>
              <w:r w:rsidRPr="00862CDF" w:rsidDel="008A3678">
                <w:tab/>
                <w:delText>Values are modified by -0.5dB when carrier channel BW is between 865MHz and 894MHz.</w:delText>
              </w:r>
            </w:del>
          </w:p>
          <w:p w14:paraId="3297934A" w14:textId="47E9EA84" w:rsidR="007B6861" w:rsidRPr="00862CDF" w:rsidDel="008A3678" w:rsidRDefault="007B6861" w:rsidP="00210D9F">
            <w:pPr>
              <w:pStyle w:val="TAN"/>
              <w:rPr>
                <w:del w:id="956" w:author="Nokia-Tuomo Säynäjäkangas" w:date="2024-10-16T15:56:00Z" w16du:dateUtc="2024-10-16T12:56:00Z"/>
                <w:rFonts w:eastAsia="PMingLiU"/>
              </w:rPr>
            </w:pPr>
            <w:del w:id="957" w:author="Nokia-Tuomo Säynäjäkangas" w:date="2024-10-16T15:56:00Z" w16du:dateUtc="2024-10-16T12:56:00Z">
              <w:r w:rsidRPr="00862CDF" w:rsidDel="008A3678">
                <w:delText>NOTE 8:</w:delText>
              </w:r>
              <w:r w:rsidRPr="00862CDF" w:rsidDel="008A3678">
                <w:tab/>
              </w:r>
              <w:r w:rsidRPr="00862CDF" w:rsidDel="008A3678">
                <w:rPr>
                  <w:rFonts w:eastAsia="PMingLiU"/>
                </w:rPr>
                <w:delText>Applies to UEs that support a maximum uplink BW of 20 MHz in this band.</w:delText>
              </w:r>
            </w:del>
          </w:p>
          <w:p w14:paraId="7BFA5D6A" w14:textId="034A65AC" w:rsidR="007B6861" w:rsidRPr="00862CDF" w:rsidDel="008A3678" w:rsidRDefault="007B6861" w:rsidP="00210D9F">
            <w:pPr>
              <w:pStyle w:val="TAN"/>
              <w:rPr>
                <w:del w:id="958" w:author="Nokia-Tuomo Säynäjäkangas" w:date="2024-10-16T15:56:00Z" w16du:dateUtc="2024-10-16T12:56:00Z"/>
              </w:rPr>
            </w:pPr>
            <w:del w:id="959" w:author="Nokia-Tuomo Säynäjäkangas" w:date="2024-10-16T15:56:00Z" w16du:dateUtc="2024-10-16T12:56:00Z">
              <w:r w:rsidRPr="00862CDF" w:rsidDel="008A3678">
                <w:delText>NOTE 9:</w:delText>
              </w:r>
              <w:r w:rsidRPr="00862CDF" w:rsidDel="008A3678">
                <w:tab/>
              </w:r>
              <w:r w:rsidRPr="00862CDF" w:rsidDel="008A3678">
                <w:rPr>
                  <w:rFonts w:eastAsia="PMingLiU"/>
                </w:rPr>
                <w:delText>Applies to UEs that support optional symmetric UL/DL for this BW.</w:delText>
              </w:r>
            </w:del>
          </w:p>
        </w:tc>
      </w:tr>
    </w:tbl>
    <w:p w14:paraId="4D1571F8" w14:textId="77777777" w:rsidR="007B6861" w:rsidRPr="00862CDF" w:rsidRDefault="007B6861" w:rsidP="007B6861"/>
    <w:tbl>
      <w:tblPr>
        <w:tblW w:w="11842"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720"/>
        <w:gridCol w:w="828"/>
        <w:gridCol w:w="715"/>
        <w:gridCol w:w="716"/>
        <w:gridCol w:w="716"/>
        <w:gridCol w:w="715"/>
        <w:gridCol w:w="717"/>
        <w:gridCol w:w="1992"/>
        <w:gridCol w:w="753"/>
        <w:gridCol w:w="715"/>
        <w:gridCol w:w="792"/>
      </w:tblGrid>
      <w:tr w:rsidR="00617A6E" w:rsidRPr="00862CDF" w14:paraId="79FFFDB2" w14:textId="77777777" w:rsidTr="00617A6E">
        <w:trPr>
          <w:trHeight w:val="420"/>
          <w:ins w:id="960" w:author="Nokia-Tuomo Säynäjäkangas" w:date="2024-10-16T15:49:00Z"/>
        </w:trPr>
        <w:tc>
          <w:tcPr>
            <w:tcW w:w="1031" w:type="dxa"/>
            <w:shd w:val="clear" w:color="auto" w:fill="auto"/>
            <w:vAlign w:val="center"/>
          </w:tcPr>
          <w:p w14:paraId="46F89283" w14:textId="77777777" w:rsidR="00617A6E" w:rsidRPr="00862CDF" w:rsidRDefault="00617A6E" w:rsidP="00617A6E">
            <w:pPr>
              <w:pStyle w:val="TAH"/>
              <w:rPr>
                <w:ins w:id="961" w:author="Nokia-Tuomo Säynäjäkangas" w:date="2024-10-16T15:49:00Z" w16du:dateUtc="2024-10-16T12:49:00Z"/>
                <w:rFonts w:eastAsia="MS Mincho"/>
              </w:rPr>
            </w:pPr>
            <w:ins w:id="962" w:author="Nokia-Tuomo Säynäjäkangas" w:date="2024-10-16T15:49:00Z" w16du:dateUtc="2024-10-16T12:49:00Z">
              <w:r w:rsidRPr="00862CDF">
                <w:lastRenderedPageBreak/>
                <w:t>Operating Band</w:t>
              </w:r>
            </w:ins>
          </w:p>
        </w:tc>
        <w:tc>
          <w:tcPr>
            <w:tcW w:w="712" w:type="dxa"/>
          </w:tcPr>
          <w:p w14:paraId="49197552" w14:textId="77777777" w:rsidR="00617A6E" w:rsidRPr="00862CDF" w:rsidRDefault="00617A6E" w:rsidP="00617A6E">
            <w:pPr>
              <w:pStyle w:val="TAH"/>
              <w:rPr>
                <w:ins w:id="963" w:author="Nokia-Tuomo Säynäjäkangas" w:date="2024-10-16T15:49:00Z" w16du:dateUtc="2024-10-16T12:49:00Z"/>
              </w:rPr>
            </w:pPr>
            <w:ins w:id="964" w:author="Nokia-Tuomo Säynäjäkangas" w:date="2024-10-16T15:49:00Z" w16du:dateUtc="2024-10-16T12:49:00Z">
              <w:r w:rsidRPr="00862CDF">
                <w:t>SCS (kHz)</w:t>
              </w:r>
            </w:ins>
          </w:p>
        </w:tc>
        <w:tc>
          <w:tcPr>
            <w:tcW w:w="720" w:type="dxa"/>
            <w:vAlign w:val="center"/>
          </w:tcPr>
          <w:p w14:paraId="2334AA9F" w14:textId="77777777" w:rsidR="00617A6E" w:rsidRPr="00862CDF" w:rsidRDefault="00617A6E" w:rsidP="00617A6E">
            <w:pPr>
              <w:pStyle w:val="TAH"/>
              <w:rPr>
                <w:ins w:id="965" w:author="Nokia-Tuomo Säynäjäkangas" w:date="2024-10-16T15:50:00Z" w16du:dateUtc="2024-10-16T12:50:00Z"/>
              </w:rPr>
            </w:pPr>
            <w:ins w:id="966" w:author="Nokia-Tuomo Säynäjäkangas" w:date="2024-10-16T15:50:00Z" w16du:dateUtc="2024-10-16T12:50:00Z">
              <w:r w:rsidRPr="00862CDF">
                <w:t>3</w:t>
              </w:r>
            </w:ins>
          </w:p>
          <w:p w14:paraId="12A3D7F2" w14:textId="368254C7" w:rsidR="00617A6E" w:rsidRPr="00862CDF" w:rsidRDefault="00617A6E" w:rsidP="00617A6E">
            <w:pPr>
              <w:pStyle w:val="TAH"/>
              <w:rPr>
                <w:ins w:id="967" w:author="Nokia-Tuomo Säynäjäkangas" w:date="2024-10-16T15:50:00Z" w16du:dateUtc="2024-10-16T12:50:00Z"/>
              </w:rPr>
            </w:pPr>
            <w:ins w:id="968" w:author="Nokia-Tuomo Säynäjäkangas" w:date="2024-10-16T15:50:00Z" w16du:dateUtc="2024-10-16T12:50:00Z">
              <w:r w:rsidRPr="00862CDF">
                <w:t>MHz</w:t>
              </w:r>
              <w:r w:rsidRPr="00862CDF">
                <w:br/>
                <w:t>(dBm)</w:t>
              </w:r>
            </w:ins>
          </w:p>
        </w:tc>
        <w:tc>
          <w:tcPr>
            <w:tcW w:w="720" w:type="dxa"/>
            <w:shd w:val="clear" w:color="auto" w:fill="auto"/>
            <w:vAlign w:val="center"/>
          </w:tcPr>
          <w:p w14:paraId="70B69A6F" w14:textId="4963BF04" w:rsidR="00617A6E" w:rsidRPr="00862CDF" w:rsidRDefault="00617A6E" w:rsidP="00617A6E">
            <w:pPr>
              <w:pStyle w:val="TAH"/>
              <w:rPr>
                <w:ins w:id="969" w:author="Nokia-Tuomo Säynäjäkangas" w:date="2024-10-16T15:49:00Z" w16du:dateUtc="2024-10-16T12:49:00Z"/>
              </w:rPr>
            </w:pPr>
            <w:ins w:id="970" w:author="Nokia-Tuomo Säynäjäkangas" w:date="2024-10-16T15:49:00Z" w16du:dateUtc="2024-10-16T12:49:00Z">
              <w:r w:rsidRPr="00862CDF">
                <w:t>5</w:t>
              </w:r>
            </w:ins>
          </w:p>
          <w:p w14:paraId="284F97C0" w14:textId="77777777" w:rsidR="00617A6E" w:rsidRPr="00862CDF" w:rsidRDefault="00617A6E" w:rsidP="00617A6E">
            <w:pPr>
              <w:pStyle w:val="TAH"/>
              <w:rPr>
                <w:ins w:id="971" w:author="Nokia-Tuomo Säynäjäkangas" w:date="2024-10-16T15:49:00Z" w16du:dateUtc="2024-10-16T12:49:00Z"/>
                <w:rFonts w:eastAsia="MS Mincho"/>
              </w:rPr>
            </w:pPr>
            <w:ins w:id="972" w:author="Nokia-Tuomo Säynäjäkangas" w:date="2024-10-16T15:49:00Z" w16du:dateUtc="2024-10-16T12:49:00Z">
              <w:r w:rsidRPr="00862CDF">
                <w:t>MHz</w:t>
              </w:r>
              <w:r w:rsidRPr="00862CDF">
                <w:br/>
                <w:t>(dBm)</w:t>
              </w:r>
            </w:ins>
          </w:p>
        </w:tc>
        <w:tc>
          <w:tcPr>
            <w:tcW w:w="828" w:type="dxa"/>
            <w:shd w:val="clear" w:color="auto" w:fill="auto"/>
            <w:vAlign w:val="center"/>
          </w:tcPr>
          <w:p w14:paraId="7567E6BC" w14:textId="77777777" w:rsidR="00617A6E" w:rsidRPr="00862CDF" w:rsidRDefault="00617A6E" w:rsidP="00617A6E">
            <w:pPr>
              <w:pStyle w:val="TAH"/>
              <w:rPr>
                <w:ins w:id="973" w:author="Nokia-Tuomo Säynäjäkangas" w:date="2024-10-16T15:49:00Z" w16du:dateUtc="2024-10-16T12:49:00Z"/>
              </w:rPr>
            </w:pPr>
            <w:ins w:id="974" w:author="Nokia-Tuomo Säynäjäkangas" w:date="2024-10-16T15:49:00Z" w16du:dateUtc="2024-10-16T12:49:00Z">
              <w:r w:rsidRPr="00862CDF">
                <w:t>10</w:t>
              </w:r>
            </w:ins>
          </w:p>
          <w:p w14:paraId="2E0BAF30" w14:textId="77777777" w:rsidR="00617A6E" w:rsidRPr="00862CDF" w:rsidRDefault="00617A6E" w:rsidP="00617A6E">
            <w:pPr>
              <w:pStyle w:val="TAH"/>
              <w:rPr>
                <w:ins w:id="975" w:author="Nokia-Tuomo Säynäjäkangas" w:date="2024-10-16T15:49:00Z" w16du:dateUtc="2024-10-16T12:49:00Z"/>
                <w:rFonts w:eastAsia="MS Mincho"/>
              </w:rPr>
            </w:pPr>
            <w:ins w:id="976" w:author="Nokia-Tuomo Säynäjäkangas" w:date="2024-10-16T15:49:00Z" w16du:dateUtc="2024-10-16T12:49:00Z">
              <w:r w:rsidRPr="00862CDF">
                <w:t>MHz</w:t>
              </w:r>
              <w:r w:rsidRPr="00862CDF">
                <w:br/>
                <w:t>(dBm)</w:t>
              </w:r>
            </w:ins>
          </w:p>
        </w:tc>
        <w:tc>
          <w:tcPr>
            <w:tcW w:w="715" w:type="dxa"/>
            <w:shd w:val="clear" w:color="auto" w:fill="auto"/>
            <w:vAlign w:val="center"/>
          </w:tcPr>
          <w:p w14:paraId="114C85B4" w14:textId="77777777" w:rsidR="00617A6E" w:rsidRPr="00862CDF" w:rsidRDefault="00617A6E" w:rsidP="00617A6E">
            <w:pPr>
              <w:pStyle w:val="TAH"/>
              <w:rPr>
                <w:ins w:id="977" w:author="Nokia-Tuomo Säynäjäkangas" w:date="2024-10-16T15:49:00Z" w16du:dateUtc="2024-10-16T12:49:00Z"/>
              </w:rPr>
            </w:pPr>
            <w:ins w:id="978" w:author="Nokia-Tuomo Säynäjäkangas" w:date="2024-10-16T15:49:00Z" w16du:dateUtc="2024-10-16T12:49:00Z">
              <w:r w:rsidRPr="00862CDF">
                <w:t>15</w:t>
              </w:r>
            </w:ins>
          </w:p>
          <w:p w14:paraId="3FB205E2" w14:textId="77777777" w:rsidR="00617A6E" w:rsidRPr="00862CDF" w:rsidRDefault="00617A6E" w:rsidP="00617A6E">
            <w:pPr>
              <w:pStyle w:val="TAH"/>
              <w:rPr>
                <w:ins w:id="979" w:author="Nokia-Tuomo Säynäjäkangas" w:date="2024-10-16T15:49:00Z" w16du:dateUtc="2024-10-16T12:49:00Z"/>
                <w:rFonts w:eastAsia="MS Mincho"/>
              </w:rPr>
            </w:pPr>
            <w:ins w:id="980" w:author="Nokia-Tuomo Säynäjäkangas" w:date="2024-10-16T15:49:00Z" w16du:dateUtc="2024-10-16T12:49:00Z">
              <w:r w:rsidRPr="00862CDF">
                <w:t>MHz</w:t>
              </w:r>
              <w:r w:rsidRPr="00862CDF">
                <w:br/>
                <w:t>(dBm)</w:t>
              </w:r>
            </w:ins>
          </w:p>
        </w:tc>
        <w:tc>
          <w:tcPr>
            <w:tcW w:w="716" w:type="dxa"/>
            <w:shd w:val="clear" w:color="auto" w:fill="auto"/>
            <w:vAlign w:val="center"/>
          </w:tcPr>
          <w:p w14:paraId="2B98917C" w14:textId="77777777" w:rsidR="00617A6E" w:rsidRPr="00862CDF" w:rsidRDefault="00617A6E" w:rsidP="00617A6E">
            <w:pPr>
              <w:pStyle w:val="TAH"/>
              <w:rPr>
                <w:ins w:id="981" w:author="Nokia-Tuomo Säynäjäkangas" w:date="2024-10-16T15:49:00Z" w16du:dateUtc="2024-10-16T12:49:00Z"/>
              </w:rPr>
            </w:pPr>
            <w:ins w:id="982" w:author="Nokia-Tuomo Säynäjäkangas" w:date="2024-10-16T15:49:00Z" w16du:dateUtc="2024-10-16T12:49:00Z">
              <w:r w:rsidRPr="00862CDF">
                <w:t>20</w:t>
              </w:r>
            </w:ins>
          </w:p>
          <w:p w14:paraId="1712087B" w14:textId="77777777" w:rsidR="00617A6E" w:rsidRPr="00862CDF" w:rsidRDefault="00617A6E" w:rsidP="00617A6E">
            <w:pPr>
              <w:pStyle w:val="TAH"/>
              <w:rPr>
                <w:ins w:id="983" w:author="Nokia-Tuomo Säynäjäkangas" w:date="2024-10-16T15:49:00Z" w16du:dateUtc="2024-10-16T12:49:00Z"/>
                <w:rFonts w:eastAsia="MS Mincho"/>
              </w:rPr>
            </w:pPr>
            <w:ins w:id="984" w:author="Nokia-Tuomo Säynäjäkangas" w:date="2024-10-16T15:49:00Z" w16du:dateUtc="2024-10-16T12:49:00Z">
              <w:r w:rsidRPr="00862CDF">
                <w:t>MHz</w:t>
              </w:r>
              <w:r w:rsidRPr="00862CDF">
                <w:br/>
                <w:t>(dBm)</w:t>
              </w:r>
            </w:ins>
          </w:p>
        </w:tc>
        <w:tc>
          <w:tcPr>
            <w:tcW w:w="716" w:type="dxa"/>
            <w:vAlign w:val="center"/>
          </w:tcPr>
          <w:p w14:paraId="29DC26A2" w14:textId="77777777" w:rsidR="00617A6E" w:rsidRPr="00862CDF" w:rsidRDefault="00617A6E" w:rsidP="00617A6E">
            <w:pPr>
              <w:pStyle w:val="TAH"/>
              <w:rPr>
                <w:ins w:id="985" w:author="Nokia-Tuomo Säynäjäkangas" w:date="2024-10-16T15:49:00Z" w16du:dateUtc="2024-10-16T12:49:00Z"/>
              </w:rPr>
            </w:pPr>
            <w:ins w:id="986" w:author="Nokia-Tuomo Säynäjäkangas" w:date="2024-10-16T15:49:00Z" w16du:dateUtc="2024-10-16T12:49:00Z">
              <w:r w:rsidRPr="00862CDF">
                <w:t>25</w:t>
              </w:r>
            </w:ins>
          </w:p>
          <w:p w14:paraId="7DC2E76B" w14:textId="77777777" w:rsidR="00617A6E" w:rsidRPr="00862CDF" w:rsidRDefault="00617A6E" w:rsidP="00617A6E">
            <w:pPr>
              <w:pStyle w:val="TAH"/>
              <w:rPr>
                <w:ins w:id="987" w:author="Nokia-Tuomo Säynäjäkangas" w:date="2024-10-16T15:49:00Z" w16du:dateUtc="2024-10-16T12:49:00Z"/>
                <w:rFonts w:eastAsia="MS Mincho"/>
              </w:rPr>
            </w:pPr>
            <w:ins w:id="988" w:author="Nokia-Tuomo Säynäjäkangas" w:date="2024-10-16T15:49:00Z" w16du:dateUtc="2024-10-16T12:49:00Z">
              <w:r w:rsidRPr="00862CDF">
                <w:t>MHz</w:t>
              </w:r>
              <w:r w:rsidRPr="00862CDF">
                <w:br/>
                <w:t>(dBm)</w:t>
              </w:r>
            </w:ins>
          </w:p>
        </w:tc>
        <w:tc>
          <w:tcPr>
            <w:tcW w:w="715" w:type="dxa"/>
            <w:shd w:val="clear" w:color="auto" w:fill="auto"/>
          </w:tcPr>
          <w:p w14:paraId="3934FA85" w14:textId="77777777" w:rsidR="00617A6E" w:rsidRPr="00862CDF" w:rsidRDefault="00617A6E" w:rsidP="00617A6E">
            <w:pPr>
              <w:pStyle w:val="TAH"/>
              <w:rPr>
                <w:ins w:id="989" w:author="Nokia-Tuomo Säynäjäkangas" w:date="2024-10-16T15:49:00Z" w16du:dateUtc="2024-10-16T12:49:00Z"/>
              </w:rPr>
            </w:pPr>
            <w:ins w:id="990" w:author="Nokia-Tuomo Säynäjäkangas" w:date="2024-10-16T15:49:00Z" w16du:dateUtc="2024-10-16T12:49:00Z">
              <w:r w:rsidRPr="00862CDF">
                <w:t>30</w:t>
              </w:r>
            </w:ins>
          </w:p>
          <w:p w14:paraId="407B8387" w14:textId="77777777" w:rsidR="00617A6E" w:rsidRPr="00862CDF" w:rsidRDefault="00617A6E" w:rsidP="00617A6E">
            <w:pPr>
              <w:pStyle w:val="TAH"/>
              <w:rPr>
                <w:ins w:id="991" w:author="Nokia-Tuomo Säynäjäkangas" w:date="2024-10-16T15:49:00Z" w16du:dateUtc="2024-10-16T12:49:00Z"/>
              </w:rPr>
            </w:pPr>
            <w:ins w:id="992" w:author="Nokia-Tuomo Säynäjäkangas" w:date="2024-10-16T15:49:00Z" w16du:dateUtc="2024-10-16T12:49:00Z">
              <w:r w:rsidRPr="00862CDF">
                <w:t>MHz (dBm)</w:t>
              </w:r>
            </w:ins>
          </w:p>
        </w:tc>
        <w:tc>
          <w:tcPr>
            <w:tcW w:w="717" w:type="dxa"/>
            <w:shd w:val="clear" w:color="auto" w:fill="auto"/>
            <w:vAlign w:val="center"/>
          </w:tcPr>
          <w:p w14:paraId="5D71A942" w14:textId="77777777" w:rsidR="00617A6E" w:rsidRPr="00862CDF" w:rsidRDefault="00617A6E" w:rsidP="00617A6E">
            <w:pPr>
              <w:pStyle w:val="TAH"/>
              <w:rPr>
                <w:ins w:id="993" w:author="Nokia-Tuomo Säynäjäkangas" w:date="2024-10-16T15:49:00Z" w16du:dateUtc="2024-10-16T12:49:00Z"/>
              </w:rPr>
            </w:pPr>
            <w:ins w:id="994" w:author="Nokia-Tuomo Säynäjäkangas" w:date="2024-10-16T15:49:00Z" w16du:dateUtc="2024-10-16T12:49:00Z">
              <w:r w:rsidRPr="00862CDF">
                <w:t>35</w:t>
              </w:r>
            </w:ins>
          </w:p>
          <w:p w14:paraId="6C77334C" w14:textId="77777777" w:rsidR="00617A6E" w:rsidRPr="00862CDF" w:rsidRDefault="00617A6E" w:rsidP="00617A6E">
            <w:pPr>
              <w:pStyle w:val="TAH"/>
              <w:rPr>
                <w:ins w:id="995" w:author="Nokia-Tuomo Säynäjäkangas" w:date="2024-10-16T15:49:00Z" w16du:dateUtc="2024-10-16T12:49:00Z"/>
              </w:rPr>
            </w:pPr>
            <w:ins w:id="996" w:author="Nokia-Tuomo Säynäjäkangas" w:date="2024-10-16T15:49:00Z" w16du:dateUtc="2024-10-16T12:49:00Z">
              <w:r w:rsidRPr="00862CDF">
                <w:t xml:space="preserve"> MHz (dBm)</w:t>
              </w:r>
            </w:ins>
          </w:p>
        </w:tc>
        <w:tc>
          <w:tcPr>
            <w:tcW w:w="1992" w:type="dxa"/>
            <w:vAlign w:val="center"/>
          </w:tcPr>
          <w:p w14:paraId="33F7E126" w14:textId="77777777" w:rsidR="00617A6E" w:rsidRPr="00862CDF" w:rsidRDefault="00617A6E" w:rsidP="00617A6E">
            <w:pPr>
              <w:pStyle w:val="TAH"/>
              <w:rPr>
                <w:ins w:id="997" w:author="Nokia-Tuomo Säynäjäkangas" w:date="2024-10-16T15:49:00Z" w16du:dateUtc="2024-10-16T12:49:00Z"/>
              </w:rPr>
            </w:pPr>
            <w:ins w:id="998" w:author="Nokia-Tuomo Säynäjäkangas" w:date="2024-10-16T15:49:00Z" w16du:dateUtc="2024-10-16T12:49:00Z">
              <w:r w:rsidRPr="00862CDF">
                <w:t>40</w:t>
              </w:r>
            </w:ins>
          </w:p>
          <w:p w14:paraId="47853011" w14:textId="77777777" w:rsidR="00617A6E" w:rsidRPr="00862CDF" w:rsidRDefault="00617A6E" w:rsidP="00617A6E">
            <w:pPr>
              <w:pStyle w:val="TAH"/>
              <w:rPr>
                <w:ins w:id="999" w:author="Nokia-Tuomo Säynäjäkangas" w:date="2024-10-16T15:49:00Z" w16du:dateUtc="2024-10-16T12:49:00Z"/>
                <w:rFonts w:eastAsia="MS Mincho"/>
              </w:rPr>
            </w:pPr>
            <w:ins w:id="1000" w:author="Nokia-Tuomo Säynäjäkangas" w:date="2024-10-16T15:49:00Z" w16du:dateUtc="2024-10-16T12:49:00Z">
              <w:r w:rsidRPr="00862CDF">
                <w:t>MHz</w:t>
              </w:r>
              <w:r w:rsidRPr="00862CDF">
                <w:br/>
                <w:t>(dBm)</w:t>
              </w:r>
            </w:ins>
          </w:p>
        </w:tc>
        <w:tc>
          <w:tcPr>
            <w:tcW w:w="753" w:type="dxa"/>
            <w:vAlign w:val="center"/>
          </w:tcPr>
          <w:p w14:paraId="5B91DE08" w14:textId="77777777" w:rsidR="00617A6E" w:rsidRPr="00862CDF" w:rsidRDefault="00617A6E" w:rsidP="00617A6E">
            <w:pPr>
              <w:pStyle w:val="TAH"/>
              <w:rPr>
                <w:ins w:id="1001" w:author="Nokia-Tuomo Säynäjäkangas" w:date="2024-10-16T15:49:00Z" w16du:dateUtc="2024-10-16T12:49:00Z"/>
              </w:rPr>
            </w:pPr>
            <w:ins w:id="1002" w:author="Nokia-Tuomo Säynäjäkangas" w:date="2024-10-16T15:49:00Z" w16du:dateUtc="2024-10-16T12:49:00Z">
              <w:r w:rsidRPr="00862CDF">
                <w:t>45 MHz</w:t>
              </w:r>
            </w:ins>
          </w:p>
          <w:p w14:paraId="05FFBB4A" w14:textId="77777777" w:rsidR="00617A6E" w:rsidRPr="00862CDF" w:rsidRDefault="00617A6E" w:rsidP="00617A6E">
            <w:pPr>
              <w:pStyle w:val="TAH"/>
              <w:rPr>
                <w:ins w:id="1003" w:author="Nokia-Tuomo Säynäjäkangas" w:date="2024-10-16T15:49:00Z" w16du:dateUtc="2024-10-16T12:49:00Z"/>
              </w:rPr>
            </w:pPr>
            <w:ins w:id="1004" w:author="Nokia-Tuomo Säynäjäkangas" w:date="2024-10-16T15:49:00Z" w16du:dateUtc="2024-10-16T12:49:00Z">
              <w:r w:rsidRPr="00862CDF">
                <w:t>(dBm)</w:t>
              </w:r>
            </w:ins>
          </w:p>
        </w:tc>
        <w:tc>
          <w:tcPr>
            <w:tcW w:w="715" w:type="dxa"/>
            <w:shd w:val="clear" w:color="auto" w:fill="auto"/>
            <w:vAlign w:val="center"/>
          </w:tcPr>
          <w:p w14:paraId="3EC0CC51" w14:textId="77777777" w:rsidR="00617A6E" w:rsidRPr="00862CDF" w:rsidRDefault="00617A6E" w:rsidP="00617A6E">
            <w:pPr>
              <w:pStyle w:val="TAH"/>
              <w:rPr>
                <w:ins w:id="1005" w:author="Nokia-Tuomo Säynäjäkangas" w:date="2024-10-16T15:49:00Z" w16du:dateUtc="2024-10-16T12:49:00Z"/>
              </w:rPr>
            </w:pPr>
            <w:ins w:id="1006" w:author="Nokia-Tuomo Säynäjäkangas" w:date="2024-10-16T15:49:00Z" w16du:dateUtc="2024-10-16T12:49:00Z">
              <w:r w:rsidRPr="00862CDF">
                <w:t>50</w:t>
              </w:r>
            </w:ins>
          </w:p>
          <w:p w14:paraId="056B0F61" w14:textId="77777777" w:rsidR="00617A6E" w:rsidRPr="00862CDF" w:rsidRDefault="00617A6E" w:rsidP="00617A6E">
            <w:pPr>
              <w:pStyle w:val="TAH"/>
              <w:rPr>
                <w:ins w:id="1007" w:author="Nokia-Tuomo Säynäjäkangas" w:date="2024-10-16T15:49:00Z" w16du:dateUtc="2024-10-16T12:49:00Z"/>
              </w:rPr>
            </w:pPr>
            <w:ins w:id="1008" w:author="Nokia-Tuomo Säynäjäkangas" w:date="2024-10-16T15:49:00Z" w16du:dateUtc="2024-10-16T12:49:00Z">
              <w:r w:rsidRPr="00862CDF">
                <w:t>MHz</w:t>
              </w:r>
              <w:r w:rsidRPr="00862CDF">
                <w:br/>
                <w:t>(dBm)</w:t>
              </w:r>
            </w:ins>
          </w:p>
        </w:tc>
        <w:tc>
          <w:tcPr>
            <w:tcW w:w="792" w:type="dxa"/>
            <w:vAlign w:val="center"/>
          </w:tcPr>
          <w:p w14:paraId="7739A871" w14:textId="77777777" w:rsidR="00617A6E" w:rsidRPr="00862CDF" w:rsidRDefault="00617A6E" w:rsidP="00617A6E">
            <w:pPr>
              <w:pStyle w:val="TAH"/>
              <w:rPr>
                <w:ins w:id="1009" w:author="Nokia-Tuomo Säynäjäkangas" w:date="2024-10-16T15:49:00Z" w16du:dateUtc="2024-10-16T12:49:00Z"/>
                <w:rFonts w:eastAsia="MS Mincho"/>
              </w:rPr>
            </w:pPr>
            <w:ins w:id="1010" w:author="Nokia-Tuomo Säynäjäkangas" w:date="2024-10-16T15:49:00Z" w16du:dateUtc="2024-10-16T12:49:00Z">
              <w:r w:rsidRPr="00862CDF">
                <w:t>Duplex Mode</w:t>
              </w:r>
            </w:ins>
          </w:p>
        </w:tc>
      </w:tr>
      <w:tr w:rsidR="00617A6E" w:rsidRPr="00862CDF" w14:paraId="15029053" w14:textId="77777777" w:rsidTr="00617A6E">
        <w:trPr>
          <w:trHeight w:val="255"/>
          <w:ins w:id="1011" w:author="Nokia-Tuomo Säynäjäkangas" w:date="2024-10-16T15:49:00Z"/>
        </w:trPr>
        <w:tc>
          <w:tcPr>
            <w:tcW w:w="1031" w:type="dxa"/>
            <w:vMerge w:val="restart"/>
            <w:shd w:val="clear" w:color="auto" w:fill="auto"/>
            <w:vAlign w:val="center"/>
          </w:tcPr>
          <w:p w14:paraId="6CB47F3C" w14:textId="77777777" w:rsidR="00617A6E" w:rsidRPr="00862CDF" w:rsidRDefault="00617A6E" w:rsidP="00617A6E">
            <w:pPr>
              <w:pStyle w:val="TAC"/>
              <w:rPr>
                <w:ins w:id="1012" w:author="Nokia-Tuomo Säynäjäkangas" w:date="2024-10-16T15:49:00Z" w16du:dateUtc="2024-10-16T12:49:00Z"/>
              </w:rPr>
            </w:pPr>
            <w:ins w:id="1013" w:author="Nokia-Tuomo Säynäjäkangas" w:date="2024-10-16T15:49:00Z" w16du:dateUtc="2024-10-16T12:49:00Z">
              <w:r w:rsidRPr="00862CDF">
                <w:t>n1</w:t>
              </w:r>
            </w:ins>
          </w:p>
        </w:tc>
        <w:tc>
          <w:tcPr>
            <w:tcW w:w="712" w:type="dxa"/>
            <w:vAlign w:val="center"/>
          </w:tcPr>
          <w:p w14:paraId="63821E73" w14:textId="77777777" w:rsidR="00617A6E" w:rsidRPr="00862CDF" w:rsidRDefault="00617A6E" w:rsidP="00617A6E">
            <w:pPr>
              <w:pStyle w:val="TAC"/>
              <w:rPr>
                <w:ins w:id="1014" w:author="Nokia-Tuomo Säynäjäkangas" w:date="2024-10-16T15:49:00Z" w16du:dateUtc="2024-10-16T12:49:00Z"/>
                <w:rFonts w:eastAsia="MS Mincho" w:cs="Arial"/>
              </w:rPr>
            </w:pPr>
            <w:ins w:id="1015" w:author="Nokia-Tuomo Säynäjäkangas" w:date="2024-10-16T15:49:00Z" w16du:dateUtc="2024-10-16T12:49:00Z">
              <w:r w:rsidRPr="00862CDF">
                <w:rPr>
                  <w:rFonts w:eastAsia="MS Mincho"/>
                </w:rPr>
                <w:t>15</w:t>
              </w:r>
            </w:ins>
          </w:p>
        </w:tc>
        <w:tc>
          <w:tcPr>
            <w:tcW w:w="720" w:type="dxa"/>
          </w:tcPr>
          <w:p w14:paraId="40AF465B" w14:textId="77777777" w:rsidR="00617A6E" w:rsidRPr="00862CDF" w:rsidRDefault="00617A6E" w:rsidP="00617A6E">
            <w:pPr>
              <w:pStyle w:val="TAC"/>
              <w:rPr>
                <w:ins w:id="1016" w:author="Nokia-Tuomo Säynäjäkangas" w:date="2024-10-16T15:50:00Z" w16du:dateUtc="2024-10-16T12:50:00Z"/>
              </w:rPr>
            </w:pPr>
          </w:p>
        </w:tc>
        <w:tc>
          <w:tcPr>
            <w:tcW w:w="720" w:type="dxa"/>
            <w:shd w:val="clear" w:color="auto" w:fill="auto"/>
            <w:vAlign w:val="center"/>
          </w:tcPr>
          <w:p w14:paraId="11D71326" w14:textId="32A00A13" w:rsidR="00617A6E" w:rsidRPr="00862CDF" w:rsidRDefault="00617A6E" w:rsidP="00617A6E">
            <w:pPr>
              <w:pStyle w:val="TAC"/>
              <w:rPr>
                <w:ins w:id="1017" w:author="Nokia-Tuomo Säynäjäkangas" w:date="2024-10-16T15:49:00Z" w16du:dateUtc="2024-10-16T12:49:00Z"/>
                <w:rFonts w:cs="Arial"/>
                <w:szCs w:val="18"/>
              </w:rPr>
            </w:pPr>
            <w:ins w:id="1018" w:author="Nokia-Tuomo Säynäjäkangas" w:date="2024-10-16T15:49:00Z" w16du:dateUtc="2024-10-16T12:49:00Z">
              <w:r w:rsidRPr="00862CDF">
                <w:t>-102.7 +TT</w:t>
              </w:r>
            </w:ins>
          </w:p>
        </w:tc>
        <w:tc>
          <w:tcPr>
            <w:tcW w:w="828" w:type="dxa"/>
            <w:shd w:val="clear" w:color="auto" w:fill="auto"/>
            <w:vAlign w:val="center"/>
          </w:tcPr>
          <w:p w14:paraId="22A3A399" w14:textId="77777777" w:rsidR="00617A6E" w:rsidRPr="00862CDF" w:rsidRDefault="00617A6E" w:rsidP="00617A6E">
            <w:pPr>
              <w:pStyle w:val="TAC"/>
              <w:rPr>
                <w:ins w:id="1019" w:author="Nokia-Tuomo Säynäjäkangas" w:date="2024-10-16T15:49:00Z" w16du:dateUtc="2024-10-16T12:49:00Z"/>
                <w:rFonts w:cs="Arial"/>
                <w:szCs w:val="18"/>
              </w:rPr>
            </w:pPr>
            <w:ins w:id="1020" w:author="Nokia-Tuomo Säynäjäkangas" w:date="2024-10-16T15:49:00Z" w16du:dateUtc="2024-10-16T12:49:00Z">
              <w:r w:rsidRPr="00862CDF">
                <w:t>-99.5 +TT</w:t>
              </w:r>
            </w:ins>
          </w:p>
        </w:tc>
        <w:tc>
          <w:tcPr>
            <w:tcW w:w="715" w:type="dxa"/>
            <w:shd w:val="clear" w:color="auto" w:fill="auto"/>
            <w:vAlign w:val="center"/>
          </w:tcPr>
          <w:p w14:paraId="7AC7F55B" w14:textId="77777777" w:rsidR="00617A6E" w:rsidRPr="00862CDF" w:rsidRDefault="00617A6E" w:rsidP="00617A6E">
            <w:pPr>
              <w:pStyle w:val="TAC"/>
              <w:rPr>
                <w:ins w:id="1021" w:author="Nokia-Tuomo Säynäjäkangas" w:date="2024-10-16T15:49:00Z" w16du:dateUtc="2024-10-16T12:49:00Z"/>
                <w:rFonts w:cs="Arial"/>
                <w:szCs w:val="18"/>
              </w:rPr>
            </w:pPr>
            <w:ins w:id="1022" w:author="Nokia-Tuomo Säynäjäkangas" w:date="2024-10-16T15:49:00Z" w16du:dateUtc="2024-10-16T12:49:00Z">
              <w:r w:rsidRPr="00862CDF">
                <w:t>-97.7 +TT</w:t>
              </w:r>
            </w:ins>
          </w:p>
        </w:tc>
        <w:tc>
          <w:tcPr>
            <w:tcW w:w="716" w:type="dxa"/>
            <w:shd w:val="clear" w:color="auto" w:fill="auto"/>
            <w:vAlign w:val="center"/>
          </w:tcPr>
          <w:p w14:paraId="641C8D8E" w14:textId="77777777" w:rsidR="00617A6E" w:rsidRPr="00862CDF" w:rsidRDefault="00617A6E" w:rsidP="00617A6E">
            <w:pPr>
              <w:pStyle w:val="TAC"/>
              <w:rPr>
                <w:ins w:id="1023" w:author="Nokia-Tuomo Säynäjäkangas" w:date="2024-10-16T15:49:00Z" w16du:dateUtc="2024-10-16T12:49:00Z"/>
                <w:rFonts w:cs="Arial"/>
                <w:szCs w:val="18"/>
              </w:rPr>
            </w:pPr>
            <w:ins w:id="1024" w:author="Nokia-Tuomo Säynäjäkangas" w:date="2024-10-16T15:49:00Z" w16du:dateUtc="2024-10-16T12:49:00Z">
              <w:r w:rsidRPr="00862CDF">
                <w:t>-96.5 +TT</w:t>
              </w:r>
            </w:ins>
          </w:p>
        </w:tc>
        <w:tc>
          <w:tcPr>
            <w:tcW w:w="716" w:type="dxa"/>
            <w:vAlign w:val="center"/>
          </w:tcPr>
          <w:p w14:paraId="366F7733" w14:textId="77777777" w:rsidR="00617A6E" w:rsidRPr="00862CDF" w:rsidRDefault="00617A6E" w:rsidP="00617A6E">
            <w:pPr>
              <w:pStyle w:val="TAC"/>
              <w:rPr>
                <w:ins w:id="1025" w:author="Nokia-Tuomo Säynäjäkangas" w:date="2024-10-16T15:49:00Z" w16du:dateUtc="2024-10-16T12:49:00Z"/>
              </w:rPr>
            </w:pPr>
            <w:ins w:id="1026" w:author="Nokia-Tuomo Säynäjäkangas" w:date="2024-10-16T15:49:00Z" w16du:dateUtc="2024-10-16T12:49:00Z">
              <w:r w:rsidRPr="00862CDF">
                <w:t>-95.4</w:t>
              </w:r>
            </w:ins>
          </w:p>
          <w:p w14:paraId="6D3CA79B" w14:textId="77777777" w:rsidR="00617A6E" w:rsidRPr="00862CDF" w:rsidRDefault="00617A6E" w:rsidP="00617A6E">
            <w:pPr>
              <w:pStyle w:val="TAC"/>
              <w:rPr>
                <w:ins w:id="1027" w:author="Nokia-Tuomo Säynäjäkangas" w:date="2024-10-16T15:49:00Z" w16du:dateUtc="2024-10-16T12:49:00Z"/>
              </w:rPr>
            </w:pPr>
            <w:ins w:id="1028" w:author="Nokia-Tuomo Säynäjäkangas" w:date="2024-10-16T15:49:00Z" w16du:dateUtc="2024-10-16T12:49:00Z">
              <w:r w:rsidRPr="00862CDF">
                <w:t>+TT</w:t>
              </w:r>
            </w:ins>
          </w:p>
        </w:tc>
        <w:tc>
          <w:tcPr>
            <w:tcW w:w="715" w:type="dxa"/>
            <w:shd w:val="clear" w:color="auto" w:fill="auto"/>
            <w:vAlign w:val="center"/>
          </w:tcPr>
          <w:p w14:paraId="4AF6DB78" w14:textId="77777777" w:rsidR="00617A6E" w:rsidRPr="00862CDF" w:rsidRDefault="00617A6E" w:rsidP="00617A6E">
            <w:pPr>
              <w:pStyle w:val="TAC"/>
              <w:rPr>
                <w:ins w:id="1029" w:author="Nokia-Tuomo Säynäjäkangas" w:date="2024-10-16T15:49:00Z" w16du:dateUtc="2024-10-16T12:49:00Z"/>
              </w:rPr>
            </w:pPr>
            <w:ins w:id="1030" w:author="Nokia-Tuomo Säynäjäkangas" w:date="2024-10-16T15:49:00Z" w16du:dateUtc="2024-10-16T12:49:00Z">
              <w:r w:rsidRPr="00862CDF">
                <w:t>-94.6 +TT</w:t>
              </w:r>
            </w:ins>
          </w:p>
        </w:tc>
        <w:tc>
          <w:tcPr>
            <w:tcW w:w="717" w:type="dxa"/>
            <w:shd w:val="clear" w:color="auto" w:fill="auto"/>
            <w:vAlign w:val="center"/>
          </w:tcPr>
          <w:p w14:paraId="7B4E75AA" w14:textId="77777777" w:rsidR="00617A6E" w:rsidRPr="00862CDF" w:rsidRDefault="00617A6E" w:rsidP="00617A6E">
            <w:pPr>
              <w:pStyle w:val="TAC"/>
              <w:rPr>
                <w:ins w:id="1031" w:author="Nokia-Tuomo Säynäjäkangas" w:date="2024-10-16T15:49:00Z" w16du:dateUtc="2024-10-16T12:49:00Z"/>
              </w:rPr>
            </w:pPr>
          </w:p>
        </w:tc>
        <w:tc>
          <w:tcPr>
            <w:tcW w:w="1992" w:type="dxa"/>
            <w:vAlign w:val="center"/>
          </w:tcPr>
          <w:p w14:paraId="0C04EA41" w14:textId="77777777" w:rsidR="00617A6E" w:rsidRPr="00862CDF" w:rsidRDefault="00617A6E" w:rsidP="00617A6E">
            <w:pPr>
              <w:pStyle w:val="TAC"/>
              <w:rPr>
                <w:ins w:id="1032" w:author="Nokia-Tuomo Säynäjäkangas" w:date="2024-10-16T15:49:00Z" w16du:dateUtc="2024-10-16T12:49:00Z"/>
              </w:rPr>
            </w:pPr>
            <w:ins w:id="1033" w:author="Nokia-Tuomo Säynäjäkangas" w:date="2024-10-16T15:49:00Z" w16du:dateUtc="2024-10-16T12:49:00Z">
              <w:r w:rsidRPr="00862CDF">
                <w:t>-93.3 +TT</w:t>
              </w:r>
            </w:ins>
          </w:p>
        </w:tc>
        <w:tc>
          <w:tcPr>
            <w:tcW w:w="753" w:type="dxa"/>
            <w:vAlign w:val="center"/>
          </w:tcPr>
          <w:p w14:paraId="339B7DE1" w14:textId="77777777" w:rsidR="00617A6E" w:rsidRPr="00862CDF" w:rsidRDefault="00617A6E" w:rsidP="00617A6E">
            <w:pPr>
              <w:pStyle w:val="TAC"/>
              <w:rPr>
                <w:ins w:id="1034" w:author="Nokia-Tuomo Säynäjäkangas" w:date="2024-10-16T15:49:00Z" w16du:dateUtc="2024-10-16T12:49:00Z"/>
              </w:rPr>
            </w:pPr>
            <w:ins w:id="1035" w:author="Nokia-Tuomo Säynäjäkangas" w:date="2024-10-16T15:49:00Z" w16du:dateUtc="2024-10-16T12:49:00Z">
              <w:r w:rsidRPr="00862CDF">
                <w:t>-92.8 +TT</w:t>
              </w:r>
            </w:ins>
          </w:p>
        </w:tc>
        <w:tc>
          <w:tcPr>
            <w:tcW w:w="715" w:type="dxa"/>
            <w:shd w:val="clear" w:color="auto" w:fill="auto"/>
            <w:vAlign w:val="center"/>
          </w:tcPr>
          <w:p w14:paraId="6F38F867" w14:textId="77777777" w:rsidR="00617A6E" w:rsidRPr="00862CDF" w:rsidRDefault="00617A6E" w:rsidP="00617A6E">
            <w:pPr>
              <w:pStyle w:val="TAC"/>
              <w:rPr>
                <w:ins w:id="1036" w:author="Nokia-Tuomo Säynäjäkangas" w:date="2024-10-16T15:49:00Z" w16du:dateUtc="2024-10-16T12:49:00Z"/>
              </w:rPr>
            </w:pPr>
            <w:ins w:id="1037" w:author="Nokia-Tuomo Säynäjäkangas" w:date="2024-10-16T15:49:00Z" w16du:dateUtc="2024-10-16T12:49:00Z">
              <w:r w:rsidRPr="00862CDF">
                <w:t>-92.3 +TT</w:t>
              </w:r>
            </w:ins>
          </w:p>
        </w:tc>
        <w:tc>
          <w:tcPr>
            <w:tcW w:w="792" w:type="dxa"/>
            <w:vMerge w:val="restart"/>
            <w:vAlign w:val="center"/>
          </w:tcPr>
          <w:p w14:paraId="779E752F" w14:textId="77777777" w:rsidR="00617A6E" w:rsidRPr="00862CDF" w:rsidRDefault="00617A6E" w:rsidP="00617A6E">
            <w:pPr>
              <w:pStyle w:val="TAC"/>
              <w:rPr>
                <w:ins w:id="1038" w:author="Nokia-Tuomo Säynäjäkangas" w:date="2024-10-16T15:49:00Z" w16du:dateUtc="2024-10-16T12:49:00Z"/>
              </w:rPr>
            </w:pPr>
            <w:ins w:id="1039" w:author="Nokia-Tuomo Säynäjäkangas" w:date="2024-10-16T15:49:00Z" w16du:dateUtc="2024-10-16T12:49:00Z">
              <w:r w:rsidRPr="00862CDF">
                <w:t>FDD</w:t>
              </w:r>
            </w:ins>
          </w:p>
        </w:tc>
      </w:tr>
      <w:tr w:rsidR="00617A6E" w:rsidRPr="00862CDF" w14:paraId="6CAD97D8" w14:textId="77777777" w:rsidTr="00617A6E">
        <w:trPr>
          <w:trHeight w:val="255"/>
          <w:ins w:id="1040" w:author="Nokia-Tuomo Säynäjäkangas" w:date="2024-10-16T15:49:00Z"/>
        </w:trPr>
        <w:tc>
          <w:tcPr>
            <w:tcW w:w="1031" w:type="dxa"/>
            <w:vMerge/>
            <w:shd w:val="clear" w:color="auto" w:fill="auto"/>
            <w:vAlign w:val="center"/>
          </w:tcPr>
          <w:p w14:paraId="1E678A8F" w14:textId="77777777" w:rsidR="00617A6E" w:rsidRPr="00862CDF" w:rsidRDefault="00617A6E" w:rsidP="00617A6E">
            <w:pPr>
              <w:pStyle w:val="TAC"/>
              <w:rPr>
                <w:ins w:id="1041" w:author="Nokia-Tuomo Säynäjäkangas" w:date="2024-10-16T15:49:00Z" w16du:dateUtc="2024-10-16T12:49:00Z"/>
              </w:rPr>
            </w:pPr>
          </w:p>
        </w:tc>
        <w:tc>
          <w:tcPr>
            <w:tcW w:w="712" w:type="dxa"/>
            <w:vAlign w:val="center"/>
          </w:tcPr>
          <w:p w14:paraId="053B5197" w14:textId="77777777" w:rsidR="00617A6E" w:rsidRPr="00862CDF" w:rsidRDefault="00617A6E" w:rsidP="00617A6E">
            <w:pPr>
              <w:pStyle w:val="TAC"/>
              <w:rPr>
                <w:ins w:id="1042" w:author="Nokia-Tuomo Säynäjäkangas" w:date="2024-10-16T15:49:00Z" w16du:dateUtc="2024-10-16T12:49:00Z"/>
                <w:rFonts w:eastAsia="MS Mincho" w:cs="Arial"/>
              </w:rPr>
            </w:pPr>
            <w:ins w:id="1043" w:author="Nokia-Tuomo Säynäjäkangas" w:date="2024-10-16T15:49:00Z" w16du:dateUtc="2024-10-16T12:49:00Z">
              <w:r w:rsidRPr="00862CDF">
                <w:rPr>
                  <w:rFonts w:eastAsia="MS Mincho"/>
                </w:rPr>
                <w:t>30</w:t>
              </w:r>
            </w:ins>
          </w:p>
        </w:tc>
        <w:tc>
          <w:tcPr>
            <w:tcW w:w="720" w:type="dxa"/>
          </w:tcPr>
          <w:p w14:paraId="4C00F10C" w14:textId="77777777" w:rsidR="00617A6E" w:rsidRPr="00862CDF" w:rsidRDefault="00617A6E" w:rsidP="00617A6E">
            <w:pPr>
              <w:pStyle w:val="TAC"/>
              <w:rPr>
                <w:ins w:id="1044" w:author="Nokia-Tuomo Säynäjäkangas" w:date="2024-10-16T15:50:00Z" w16du:dateUtc="2024-10-16T12:50:00Z"/>
              </w:rPr>
            </w:pPr>
          </w:p>
        </w:tc>
        <w:tc>
          <w:tcPr>
            <w:tcW w:w="720" w:type="dxa"/>
            <w:shd w:val="clear" w:color="auto" w:fill="auto"/>
            <w:vAlign w:val="center"/>
          </w:tcPr>
          <w:p w14:paraId="4FB5C5D4" w14:textId="1F2AE787" w:rsidR="00617A6E" w:rsidRPr="00862CDF" w:rsidRDefault="00617A6E" w:rsidP="00617A6E">
            <w:pPr>
              <w:pStyle w:val="TAC"/>
              <w:rPr>
                <w:ins w:id="1045" w:author="Nokia-Tuomo Säynäjäkangas" w:date="2024-10-16T15:49:00Z" w16du:dateUtc="2024-10-16T12:49:00Z"/>
              </w:rPr>
            </w:pPr>
          </w:p>
        </w:tc>
        <w:tc>
          <w:tcPr>
            <w:tcW w:w="828" w:type="dxa"/>
            <w:shd w:val="clear" w:color="auto" w:fill="auto"/>
            <w:vAlign w:val="center"/>
          </w:tcPr>
          <w:p w14:paraId="5B30EB0D" w14:textId="77777777" w:rsidR="00617A6E" w:rsidRPr="00862CDF" w:rsidRDefault="00617A6E" w:rsidP="00617A6E">
            <w:pPr>
              <w:pStyle w:val="TAC"/>
              <w:rPr>
                <w:ins w:id="1046" w:author="Nokia-Tuomo Säynäjäkangas" w:date="2024-10-16T15:49:00Z" w16du:dateUtc="2024-10-16T12:49:00Z"/>
                <w:rFonts w:cs="Arial"/>
                <w:szCs w:val="18"/>
              </w:rPr>
            </w:pPr>
            <w:ins w:id="1047" w:author="Nokia-Tuomo Säynäjäkangas" w:date="2024-10-16T15:49:00Z" w16du:dateUtc="2024-10-16T12:49:00Z">
              <w:r w:rsidRPr="00862CDF">
                <w:t>-99.8 +TT</w:t>
              </w:r>
            </w:ins>
          </w:p>
        </w:tc>
        <w:tc>
          <w:tcPr>
            <w:tcW w:w="715" w:type="dxa"/>
            <w:shd w:val="clear" w:color="auto" w:fill="auto"/>
            <w:vAlign w:val="center"/>
          </w:tcPr>
          <w:p w14:paraId="7EB6366C" w14:textId="77777777" w:rsidR="00617A6E" w:rsidRPr="00862CDF" w:rsidRDefault="00617A6E" w:rsidP="00617A6E">
            <w:pPr>
              <w:pStyle w:val="TAC"/>
              <w:rPr>
                <w:ins w:id="1048" w:author="Nokia-Tuomo Säynäjäkangas" w:date="2024-10-16T15:49:00Z" w16du:dateUtc="2024-10-16T12:49:00Z"/>
                <w:rFonts w:cs="Arial"/>
                <w:szCs w:val="18"/>
              </w:rPr>
            </w:pPr>
            <w:ins w:id="1049" w:author="Nokia-Tuomo Säynäjäkangas" w:date="2024-10-16T15:49:00Z" w16du:dateUtc="2024-10-16T12:49:00Z">
              <w:r w:rsidRPr="00862CDF">
                <w:t>-97.8 +TT</w:t>
              </w:r>
            </w:ins>
          </w:p>
        </w:tc>
        <w:tc>
          <w:tcPr>
            <w:tcW w:w="716" w:type="dxa"/>
            <w:shd w:val="clear" w:color="auto" w:fill="auto"/>
            <w:vAlign w:val="center"/>
          </w:tcPr>
          <w:p w14:paraId="2F52D23C" w14:textId="77777777" w:rsidR="00617A6E" w:rsidRPr="00862CDF" w:rsidRDefault="00617A6E" w:rsidP="00617A6E">
            <w:pPr>
              <w:pStyle w:val="TAC"/>
              <w:rPr>
                <w:ins w:id="1050" w:author="Nokia-Tuomo Säynäjäkangas" w:date="2024-10-16T15:49:00Z" w16du:dateUtc="2024-10-16T12:49:00Z"/>
                <w:rFonts w:cs="Arial"/>
                <w:szCs w:val="18"/>
              </w:rPr>
            </w:pPr>
            <w:ins w:id="1051" w:author="Nokia-Tuomo Säynäjäkangas" w:date="2024-10-16T15:49:00Z" w16du:dateUtc="2024-10-16T12:49:00Z">
              <w:r w:rsidRPr="00862CDF">
                <w:t>-96.7 +TT</w:t>
              </w:r>
            </w:ins>
          </w:p>
        </w:tc>
        <w:tc>
          <w:tcPr>
            <w:tcW w:w="716" w:type="dxa"/>
            <w:vAlign w:val="center"/>
          </w:tcPr>
          <w:p w14:paraId="17580B29" w14:textId="77777777" w:rsidR="00617A6E" w:rsidRPr="00862CDF" w:rsidRDefault="00617A6E" w:rsidP="00617A6E">
            <w:pPr>
              <w:pStyle w:val="TAC"/>
              <w:rPr>
                <w:ins w:id="1052" w:author="Nokia-Tuomo Säynäjäkangas" w:date="2024-10-16T15:49:00Z" w16du:dateUtc="2024-10-16T12:49:00Z"/>
              </w:rPr>
            </w:pPr>
            <w:ins w:id="1053" w:author="Nokia-Tuomo Säynäjäkangas" w:date="2024-10-16T15:49:00Z" w16du:dateUtc="2024-10-16T12:49:00Z">
              <w:r w:rsidRPr="00862CDF">
                <w:t>-95.5 +TT</w:t>
              </w:r>
            </w:ins>
          </w:p>
        </w:tc>
        <w:tc>
          <w:tcPr>
            <w:tcW w:w="715" w:type="dxa"/>
            <w:shd w:val="clear" w:color="auto" w:fill="auto"/>
            <w:vAlign w:val="center"/>
          </w:tcPr>
          <w:p w14:paraId="27B0E2B0" w14:textId="77777777" w:rsidR="00617A6E" w:rsidRPr="00862CDF" w:rsidRDefault="00617A6E" w:rsidP="00617A6E">
            <w:pPr>
              <w:pStyle w:val="TAC"/>
              <w:rPr>
                <w:ins w:id="1054" w:author="Nokia-Tuomo Säynäjäkangas" w:date="2024-10-16T15:49:00Z" w16du:dateUtc="2024-10-16T12:49:00Z"/>
              </w:rPr>
            </w:pPr>
            <w:ins w:id="1055" w:author="Nokia-Tuomo Säynäjäkangas" w:date="2024-10-16T15:49:00Z" w16du:dateUtc="2024-10-16T12:49:00Z">
              <w:r w:rsidRPr="00862CDF">
                <w:t>-94.7 +TT</w:t>
              </w:r>
            </w:ins>
          </w:p>
        </w:tc>
        <w:tc>
          <w:tcPr>
            <w:tcW w:w="717" w:type="dxa"/>
            <w:shd w:val="clear" w:color="auto" w:fill="auto"/>
            <w:vAlign w:val="center"/>
          </w:tcPr>
          <w:p w14:paraId="47F535A8" w14:textId="77777777" w:rsidR="00617A6E" w:rsidRPr="00862CDF" w:rsidRDefault="00617A6E" w:rsidP="00617A6E">
            <w:pPr>
              <w:pStyle w:val="TAC"/>
              <w:rPr>
                <w:ins w:id="1056" w:author="Nokia-Tuomo Säynäjäkangas" w:date="2024-10-16T15:49:00Z" w16du:dateUtc="2024-10-16T12:49:00Z"/>
              </w:rPr>
            </w:pPr>
          </w:p>
        </w:tc>
        <w:tc>
          <w:tcPr>
            <w:tcW w:w="1992" w:type="dxa"/>
            <w:vAlign w:val="center"/>
          </w:tcPr>
          <w:p w14:paraId="25183EF5" w14:textId="77777777" w:rsidR="00617A6E" w:rsidRPr="00862CDF" w:rsidRDefault="00617A6E" w:rsidP="00617A6E">
            <w:pPr>
              <w:pStyle w:val="TAC"/>
              <w:rPr>
                <w:ins w:id="1057" w:author="Nokia-Tuomo Säynäjäkangas" w:date="2024-10-16T15:49:00Z" w16du:dateUtc="2024-10-16T12:49:00Z"/>
              </w:rPr>
            </w:pPr>
            <w:ins w:id="1058" w:author="Nokia-Tuomo Säynäjäkangas" w:date="2024-10-16T15:49:00Z" w16du:dateUtc="2024-10-16T12:49:00Z">
              <w:r w:rsidRPr="00862CDF">
                <w:t>-93.4 +TT</w:t>
              </w:r>
            </w:ins>
          </w:p>
        </w:tc>
        <w:tc>
          <w:tcPr>
            <w:tcW w:w="753" w:type="dxa"/>
            <w:vAlign w:val="center"/>
          </w:tcPr>
          <w:p w14:paraId="2E33F713" w14:textId="77777777" w:rsidR="00617A6E" w:rsidRPr="00862CDF" w:rsidRDefault="00617A6E" w:rsidP="00617A6E">
            <w:pPr>
              <w:pStyle w:val="TAC"/>
              <w:rPr>
                <w:ins w:id="1059" w:author="Nokia-Tuomo Säynäjäkangas" w:date="2024-10-16T15:49:00Z" w16du:dateUtc="2024-10-16T12:49:00Z"/>
              </w:rPr>
            </w:pPr>
            <w:ins w:id="1060" w:author="Nokia-Tuomo Säynäjäkangas" w:date="2024-10-16T15:49:00Z" w16du:dateUtc="2024-10-16T12:49:00Z">
              <w:r w:rsidRPr="00862CDF">
                <w:t>-92.9 +TT</w:t>
              </w:r>
            </w:ins>
          </w:p>
        </w:tc>
        <w:tc>
          <w:tcPr>
            <w:tcW w:w="715" w:type="dxa"/>
            <w:shd w:val="clear" w:color="auto" w:fill="auto"/>
            <w:vAlign w:val="center"/>
          </w:tcPr>
          <w:p w14:paraId="1A9A64FA" w14:textId="77777777" w:rsidR="00617A6E" w:rsidRPr="00862CDF" w:rsidRDefault="00617A6E" w:rsidP="00617A6E">
            <w:pPr>
              <w:pStyle w:val="TAC"/>
              <w:rPr>
                <w:ins w:id="1061" w:author="Nokia-Tuomo Säynäjäkangas" w:date="2024-10-16T15:49:00Z" w16du:dateUtc="2024-10-16T12:49:00Z"/>
              </w:rPr>
            </w:pPr>
            <w:ins w:id="1062" w:author="Nokia-Tuomo Säynäjäkangas" w:date="2024-10-16T15:49:00Z" w16du:dateUtc="2024-10-16T12:49:00Z">
              <w:r w:rsidRPr="00862CDF">
                <w:t>-92.4 +TT</w:t>
              </w:r>
            </w:ins>
          </w:p>
        </w:tc>
        <w:tc>
          <w:tcPr>
            <w:tcW w:w="792" w:type="dxa"/>
            <w:vMerge/>
            <w:vAlign w:val="center"/>
          </w:tcPr>
          <w:p w14:paraId="302092D4" w14:textId="77777777" w:rsidR="00617A6E" w:rsidRPr="00862CDF" w:rsidRDefault="00617A6E" w:rsidP="00617A6E">
            <w:pPr>
              <w:pStyle w:val="TAC"/>
              <w:rPr>
                <w:ins w:id="1063" w:author="Nokia-Tuomo Säynäjäkangas" w:date="2024-10-16T15:49:00Z" w16du:dateUtc="2024-10-16T12:49:00Z"/>
              </w:rPr>
            </w:pPr>
          </w:p>
        </w:tc>
      </w:tr>
      <w:tr w:rsidR="00617A6E" w:rsidRPr="00862CDF" w14:paraId="0B010338" w14:textId="77777777" w:rsidTr="00617A6E">
        <w:trPr>
          <w:trHeight w:val="255"/>
          <w:ins w:id="1064" w:author="Nokia-Tuomo Säynäjäkangas" w:date="2024-10-16T15:49:00Z"/>
        </w:trPr>
        <w:tc>
          <w:tcPr>
            <w:tcW w:w="1031" w:type="dxa"/>
            <w:vMerge/>
            <w:shd w:val="clear" w:color="auto" w:fill="auto"/>
            <w:vAlign w:val="center"/>
          </w:tcPr>
          <w:p w14:paraId="5AA72896" w14:textId="77777777" w:rsidR="00617A6E" w:rsidRPr="00862CDF" w:rsidRDefault="00617A6E" w:rsidP="00617A6E">
            <w:pPr>
              <w:pStyle w:val="TAC"/>
              <w:rPr>
                <w:ins w:id="1065" w:author="Nokia-Tuomo Säynäjäkangas" w:date="2024-10-16T15:49:00Z" w16du:dateUtc="2024-10-16T12:49:00Z"/>
              </w:rPr>
            </w:pPr>
          </w:p>
        </w:tc>
        <w:tc>
          <w:tcPr>
            <w:tcW w:w="712" w:type="dxa"/>
            <w:vAlign w:val="center"/>
          </w:tcPr>
          <w:p w14:paraId="59CCEAB7" w14:textId="77777777" w:rsidR="00617A6E" w:rsidRPr="00862CDF" w:rsidRDefault="00617A6E" w:rsidP="00617A6E">
            <w:pPr>
              <w:pStyle w:val="TAC"/>
              <w:rPr>
                <w:ins w:id="1066" w:author="Nokia-Tuomo Säynäjäkangas" w:date="2024-10-16T15:49:00Z" w16du:dateUtc="2024-10-16T12:49:00Z"/>
                <w:rFonts w:eastAsia="MS Mincho" w:cs="Arial"/>
              </w:rPr>
            </w:pPr>
            <w:ins w:id="1067" w:author="Nokia-Tuomo Säynäjäkangas" w:date="2024-10-16T15:49:00Z" w16du:dateUtc="2024-10-16T12:49:00Z">
              <w:r w:rsidRPr="00862CDF">
                <w:rPr>
                  <w:rFonts w:eastAsia="MS Mincho"/>
                </w:rPr>
                <w:t>60</w:t>
              </w:r>
            </w:ins>
          </w:p>
        </w:tc>
        <w:tc>
          <w:tcPr>
            <w:tcW w:w="720" w:type="dxa"/>
          </w:tcPr>
          <w:p w14:paraId="48AF68F8" w14:textId="77777777" w:rsidR="00617A6E" w:rsidRPr="00862CDF" w:rsidRDefault="00617A6E" w:rsidP="00617A6E">
            <w:pPr>
              <w:pStyle w:val="TAC"/>
              <w:rPr>
                <w:ins w:id="1068" w:author="Nokia-Tuomo Säynäjäkangas" w:date="2024-10-16T15:50:00Z" w16du:dateUtc="2024-10-16T12:50:00Z"/>
              </w:rPr>
            </w:pPr>
          </w:p>
        </w:tc>
        <w:tc>
          <w:tcPr>
            <w:tcW w:w="720" w:type="dxa"/>
            <w:shd w:val="clear" w:color="auto" w:fill="auto"/>
            <w:vAlign w:val="center"/>
          </w:tcPr>
          <w:p w14:paraId="255561B9" w14:textId="5B2C2C61" w:rsidR="00617A6E" w:rsidRPr="00862CDF" w:rsidRDefault="00617A6E" w:rsidP="00617A6E">
            <w:pPr>
              <w:pStyle w:val="TAC"/>
              <w:rPr>
                <w:ins w:id="1069" w:author="Nokia-Tuomo Säynäjäkangas" w:date="2024-10-16T15:49:00Z" w16du:dateUtc="2024-10-16T12:49:00Z"/>
              </w:rPr>
            </w:pPr>
          </w:p>
        </w:tc>
        <w:tc>
          <w:tcPr>
            <w:tcW w:w="828" w:type="dxa"/>
            <w:shd w:val="clear" w:color="auto" w:fill="auto"/>
            <w:vAlign w:val="center"/>
          </w:tcPr>
          <w:p w14:paraId="329B1831" w14:textId="77777777" w:rsidR="00617A6E" w:rsidRPr="00862CDF" w:rsidRDefault="00617A6E" w:rsidP="00617A6E">
            <w:pPr>
              <w:pStyle w:val="TAC"/>
              <w:rPr>
                <w:ins w:id="1070" w:author="Nokia-Tuomo Säynäjäkangas" w:date="2024-10-16T15:49:00Z" w16du:dateUtc="2024-10-16T12:49:00Z"/>
                <w:rFonts w:cs="Arial"/>
                <w:szCs w:val="18"/>
              </w:rPr>
            </w:pPr>
            <w:ins w:id="1071" w:author="Nokia-Tuomo Säynäjäkangas" w:date="2024-10-16T15:49:00Z" w16du:dateUtc="2024-10-16T12:49:00Z">
              <w:r w:rsidRPr="00862CDF">
                <w:t>-100.2 +TT</w:t>
              </w:r>
            </w:ins>
          </w:p>
        </w:tc>
        <w:tc>
          <w:tcPr>
            <w:tcW w:w="715" w:type="dxa"/>
            <w:shd w:val="clear" w:color="auto" w:fill="auto"/>
            <w:vAlign w:val="center"/>
          </w:tcPr>
          <w:p w14:paraId="02FBE9F2" w14:textId="77777777" w:rsidR="00617A6E" w:rsidRPr="00862CDF" w:rsidRDefault="00617A6E" w:rsidP="00617A6E">
            <w:pPr>
              <w:pStyle w:val="TAC"/>
              <w:rPr>
                <w:ins w:id="1072" w:author="Nokia-Tuomo Säynäjäkangas" w:date="2024-10-16T15:49:00Z" w16du:dateUtc="2024-10-16T12:49:00Z"/>
                <w:rFonts w:cs="Arial"/>
                <w:szCs w:val="18"/>
              </w:rPr>
            </w:pPr>
            <w:ins w:id="1073" w:author="Nokia-Tuomo Säynäjäkangas" w:date="2024-10-16T15:49:00Z" w16du:dateUtc="2024-10-16T12:49:00Z">
              <w:r w:rsidRPr="00862CDF">
                <w:t>-98.1 +TT</w:t>
              </w:r>
            </w:ins>
          </w:p>
        </w:tc>
        <w:tc>
          <w:tcPr>
            <w:tcW w:w="716" w:type="dxa"/>
            <w:shd w:val="clear" w:color="auto" w:fill="auto"/>
            <w:vAlign w:val="center"/>
          </w:tcPr>
          <w:p w14:paraId="154A89BC" w14:textId="77777777" w:rsidR="00617A6E" w:rsidRPr="00862CDF" w:rsidRDefault="00617A6E" w:rsidP="00617A6E">
            <w:pPr>
              <w:pStyle w:val="TAC"/>
              <w:rPr>
                <w:ins w:id="1074" w:author="Nokia-Tuomo Säynäjäkangas" w:date="2024-10-16T15:49:00Z" w16du:dateUtc="2024-10-16T12:49:00Z"/>
                <w:rFonts w:cs="Arial"/>
                <w:szCs w:val="18"/>
              </w:rPr>
            </w:pPr>
            <w:ins w:id="1075" w:author="Nokia-Tuomo Säynäjäkangas" w:date="2024-10-16T15:49:00Z" w16du:dateUtc="2024-10-16T12:49:00Z">
              <w:r w:rsidRPr="00862CDF">
                <w:t>-96.9 +TT</w:t>
              </w:r>
            </w:ins>
          </w:p>
        </w:tc>
        <w:tc>
          <w:tcPr>
            <w:tcW w:w="716" w:type="dxa"/>
            <w:vAlign w:val="center"/>
          </w:tcPr>
          <w:p w14:paraId="6792BA34" w14:textId="77777777" w:rsidR="00617A6E" w:rsidRPr="00862CDF" w:rsidRDefault="00617A6E" w:rsidP="00617A6E">
            <w:pPr>
              <w:pStyle w:val="TAC"/>
              <w:rPr>
                <w:ins w:id="1076" w:author="Nokia-Tuomo Säynäjäkangas" w:date="2024-10-16T15:49:00Z" w16du:dateUtc="2024-10-16T12:49:00Z"/>
              </w:rPr>
            </w:pPr>
            <w:ins w:id="1077" w:author="Nokia-Tuomo Säynäjäkangas" w:date="2024-10-16T15:49:00Z" w16du:dateUtc="2024-10-16T12:49:00Z">
              <w:r w:rsidRPr="00862CDF">
                <w:t>-95.7 +TT</w:t>
              </w:r>
            </w:ins>
          </w:p>
        </w:tc>
        <w:tc>
          <w:tcPr>
            <w:tcW w:w="715" w:type="dxa"/>
            <w:shd w:val="clear" w:color="auto" w:fill="auto"/>
            <w:vAlign w:val="center"/>
          </w:tcPr>
          <w:p w14:paraId="02FE439F" w14:textId="77777777" w:rsidR="00617A6E" w:rsidRPr="00862CDF" w:rsidRDefault="00617A6E" w:rsidP="00617A6E">
            <w:pPr>
              <w:pStyle w:val="TAC"/>
              <w:rPr>
                <w:ins w:id="1078" w:author="Nokia-Tuomo Säynäjäkangas" w:date="2024-10-16T15:49:00Z" w16du:dateUtc="2024-10-16T12:49:00Z"/>
              </w:rPr>
            </w:pPr>
            <w:ins w:id="1079" w:author="Nokia-Tuomo Säynäjäkangas" w:date="2024-10-16T15:49:00Z" w16du:dateUtc="2024-10-16T12:49:00Z">
              <w:r w:rsidRPr="00862CDF">
                <w:t>-94.8 +TT</w:t>
              </w:r>
            </w:ins>
          </w:p>
        </w:tc>
        <w:tc>
          <w:tcPr>
            <w:tcW w:w="717" w:type="dxa"/>
            <w:shd w:val="clear" w:color="auto" w:fill="auto"/>
            <w:vAlign w:val="center"/>
          </w:tcPr>
          <w:p w14:paraId="6F74DF5C" w14:textId="77777777" w:rsidR="00617A6E" w:rsidRPr="00862CDF" w:rsidRDefault="00617A6E" w:rsidP="00617A6E">
            <w:pPr>
              <w:pStyle w:val="TAC"/>
              <w:rPr>
                <w:ins w:id="1080" w:author="Nokia-Tuomo Säynäjäkangas" w:date="2024-10-16T15:49:00Z" w16du:dateUtc="2024-10-16T12:49:00Z"/>
              </w:rPr>
            </w:pPr>
          </w:p>
        </w:tc>
        <w:tc>
          <w:tcPr>
            <w:tcW w:w="1992" w:type="dxa"/>
            <w:vAlign w:val="center"/>
          </w:tcPr>
          <w:p w14:paraId="71A9B9E4" w14:textId="77777777" w:rsidR="00617A6E" w:rsidRPr="00862CDF" w:rsidRDefault="00617A6E" w:rsidP="00617A6E">
            <w:pPr>
              <w:pStyle w:val="TAC"/>
              <w:rPr>
                <w:ins w:id="1081" w:author="Nokia-Tuomo Säynäjäkangas" w:date="2024-10-16T15:49:00Z" w16du:dateUtc="2024-10-16T12:49:00Z"/>
              </w:rPr>
            </w:pPr>
            <w:ins w:id="1082" w:author="Nokia-Tuomo Säynäjäkangas" w:date="2024-10-16T15:49:00Z" w16du:dateUtc="2024-10-16T12:49:00Z">
              <w:r w:rsidRPr="00862CDF">
                <w:t>-93.6 +TT</w:t>
              </w:r>
            </w:ins>
          </w:p>
        </w:tc>
        <w:tc>
          <w:tcPr>
            <w:tcW w:w="753" w:type="dxa"/>
            <w:vAlign w:val="center"/>
          </w:tcPr>
          <w:p w14:paraId="174D5F22" w14:textId="77777777" w:rsidR="00617A6E" w:rsidRPr="00862CDF" w:rsidRDefault="00617A6E" w:rsidP="00617A6E">
            <w:pPr>
              <w:pStyle w:val="TAC"/>
              <w:rPr>
                <w:ins w:id="1083" w:author="Nokia-Tuomo Säynäjäkangas" w:date="2024-10-16T15:49:00Z" w16du:dateUtc="2024-10-16T12:49:00Z"/>
              </w:rPr>
            </w:pPr>
            <w:ins w:id="1084" w:author="Nokia-Tuomo Säynäjäkangas" w:date="2024-10-16T15:49:00Z" w16du:dateUtc="2024-10-16T12:49:00Z">
              <w:r w:rsidRPr="00862CDF">
                <w:t>-93 +TT</w:t>
              </w:r>
            </w:ins>
          </w:p>
        </w:tc>
        <w:tc>
          <w:tcPr>
            <w:tcW w:w="715" w:type="dxa"/>
            <w:shd w:val="clear" w:color="auto" w:fill="auto"/>
            <w:vAlign w:val="center"/>
          </w:tcPr>
          <w:p w14:paraId="0E476635" w14:textId="77777777" w:rsidR="00617A6E" w:rsidRPr="00862CDF" w:rsidRDefault="00617A6E" w:rsidP="00617A6E">
            <w:pPr>
              <w:pStyle w:val="TAC"/>
              <w:rPr>
                <w:ins w:id="1085" w:author="Nokia-Tuomo Säynäjäkangas" w:date="2024-10-16T15:49:00Z" w16du:dateUtc="2024-10-16T12:49:00Z"/>
              </w:rPr>
            </w:pPr>
            <w:ins w:id="1086" w:author="Nokia-Tuomo Säynäjäkangas" w:date="2024-10-16T15:49:00Z" w16du:dateUtc="2024-10-16T12:49:00Z">
              <w:r w:rsidRPr="00862CDF">
                <w:t>-92.4 +TT</w:t>
              </w:r>
            </w:ins>
          </w:p>
        </w:tc>
        <w:tc>
          <w:tcPr>
            <w:tcW w:w="792" w:type="dxa"/>
            <w:vMerge/>
            <w:vAlign w:val="center"/>
          </w:tcPr>
          <w:p w14:paraId="6428C456" w14:textId="77777777" w:rsidR="00617A6E" w:rsidRPr="00862CDF" w:rsidRDefault="00617A6E" w:rsidP="00617A6E">
            <w:pPr>
              <w:pStyle w:val="TAC"/>
              <w:rPr>
                <w:ins w:id="1087" w:author="Nokia-Tuomo Säynäjäkangas" w:date="2024-10-16T15:49:00Z" w16du:dateUtc="2024-10-16T12:49:00Z"/>
              </w:rPr>
            </w:pPr>
          </w:p>
        </w:tc>
      </w:tr>
      <w:tr w:rsidR="00617A6E" w:rsidRPr="00862CDF" w14:paraId="563A298E" w14:textId="77777777" w:rsidTr="00617A6E">
        <w:trPr>
          <w:trHeight w:val="255"/>
          <w:ins w:id="1088" w:author="Nokia-Tuomo Säynäjäkangas" w:date="2024-10-16T15:49:00Z"/>
        </w:trPr>
        <w:tc>
          <w:tcPr>
            <w:tcW w:w="1031" w:type="dxa"/>
            <w:vMerge w:val="restart"/>
            <w:shd w:val="clear" w:color="auto" w:fill="auto"/>
            <w:vAlign w:val="center"/>
          </w:tcPr>
          <w:p w14:paraId="40E52501" w14:textId="77777777" w:rsidR="00617A6E" w:rsidRPr="00862CDF" w:rsidRDefault="00617A6E" w:rsidP="00617A6E">
            <w:pPr>
              <w:pStyle w:val="TAC"/>
              <w:rPr>
                <w:ins w:id="1089" w:author="Nokia-Tuomo Säynäjäkangas" w:date="2024-10-16T15:49:00Z" w16du:dateUtc="2024-10-16T12:49:00Z"/>
              </w:rPr>
            </w:pPr>
            <w:ins w:id="1090" w:author="Nokia-Tuomo Säynäjäkangas" w:date="2024-10-16T15:49:00Z" w16du:dateUtc="2024-10-16T12:49:00Z">
              <w:r w:rsidRPr="00862CDF">
                <w:t>n2</w:t>
              </w:r>
            </w:ins>
          </w:p>
        </w:tc>
        <w:tc>
          <w:tcPr>
            <w:tcW w:w="712" w:type="dxa"/>
            <w:vAlign w:val="center"/>
          </w:tcPr>
          <w:p w14:paraId="31C970E7" w14:textId="77777777" w:rsidR="00617A6E" w:rsidRPr="00862CDF" w:rsidRDefault="00617A6E" w:rsidP="00617A6E">
            <w:pPr>
              <w:pStyle w:val="TAC"/>
              <w:rPr>
                <w:ins w:id="1091" w:author="Nokia-Tuomo Säynäjäkangas" w:date="2024-10-16T15:49:00Z" w16du:dateUtc="2024-10-16T12:49:00Z"/>
                <w:rFonts w:eastAsia="MS Mincho"/>
              </w:rPr>
            </w:pPr>
            <w:ins w:id="1092" w:author="Nokia-Tuomo Säynäjäkangas" w:date="2024-10-16T15:49:00Z" w16du:dateUtc="2024-10-16T12:49:00Z">
              <w:r w:rsidRPr="00862CDF">
                <w:rPr>
                  <w:rFonts w:eastAsia="MS Mincho"/>
                </w:rPr>
                <w:t>15</w:t>
              </w:r>
            </w:ins>
          </w:p>
        </w:tc>
        <w:tc>
          <w:tcPr>
            <w:tcW w:w="720" w:type="dxa"/>
          </w:tcPr>
          <w:p w14:paraId="10F29126" w14:textId="77777777" w:rsidR="00617A6E" w:rsidRPr="00862CDF" w:rsidRDefault="00617A6E" w:rsidP="00617A6E">
            <w:pPr>
              <w:pStyle w:val="TAC"/>
              <w:rPr>
                <w:ins w:id="1093" w:author="Nokia-Tuomo Säynäjäkangas" w:date="2024-10-16T15:50:00Z" w16du:dateUtc="2024-10-16T12:50:00Z"/>
              </w:rPr>
            </w:pPr>
          </w:p>
        </w:tc>
        <w:tc>
          <w:tcPr>
            <w:tcW w:w="720" w:type="dxa"/>
            <w:shd w:val="clear" w:color="auto" w:fill="auto"/>
            <w:vAlign w:val="center"/>
          </w:tcPr>
          <w:p w14:paraId="17FD2A15" w14:textId="0C5AC2DF" w:rsidR="00617A6E" w:rsidRPr="00862CDF" w:rsidRDefault="00617A6E" w:rsidP="00617A6E">
            <w:pPr>
              <w:pStyle w:val="TAC"/>
              <w:rPr>
                <w:ins w:id="1094" w:author="Nokia-Tuomo Säynäjäkangas" w:date="2024-10-16T15:49:00Z" w16du:dateUtc="2024-10-16T12:49:00Z"/>
              </w:rPr>
            </w:pPr>
            <w:ins w:id="1095" w:author="Nokia-Tuomo Säynäjäkangas" w:date="2024-10-16T15:49:00Z" w16du:dateUtc="2024-10-16T12:49:00Z">
              <w:r w:rsidRPr="00862CDF">
                <w:t>-100.7 +TT</w:t>
              </w:r>
            </w:ins>
          </w:p>
        </w:tc>
        <w:tc>
          <w:tcPr>
            <w:tcW w:w="828" w:type="dxa"/>
            <w:shd w:val="clear" w:color="auto" w:fill="auto"/>
            <w:vAlign w:val="center"/>
          </w:tcPr>
          <w:p w14:paraId="6037D0CE" w14:textId="77777777" w:rsidR="00617A6E" w:rsidRPr="00862CDF" w:rsidRDefault="00617A6E" w:rsidP="00617A6E">
            <w:pPr>
              <w:pStyle w:val="TAC"/>
              <w:rPr>
                <w:ins w:id="1096" w:author="Nokia-Tuomo Säynäjäkangas" w:date="2024-10-16T15:49:00Z" w16du:dateUtc="2024-10-16T12:49:00Z"/>
              </w:rPr>
            </w:pPr>
            <w:ins w:id="1097" w:author="Nokia-Tuomo Säynäjäkangas" w:date="2024-10-16T15:49:00Z" w16du:dateUtc="2024-10-16T12:49:00Z">
              <w:r w:rsidRPr="00862CDF">
                <w:t>-97.5 +TT</w:t>
              </w:r>
            </w:ins>
          </w:p>
        </w:tc>
        <w:tc>
          <w:tcPr>
            <w:tcW w:w="715" w:type="dxa"/>
            <w:shd w:val="clear" w:color="auto" w:fill="auto"/>
            <w:vAlign w:val="center"/>
          </w:tcPr>
          <w:p w14:paraId="585248AC" w14:textId="77777777" w:rsidR="00617A6E" w:rsidRPr="00862CDF" w:rsidRDefault="00617A6E" w:rsidP="00617A6E">
            <w:pPr>
              <w:pStyle w:val="TAC"/>
              <w:rPr>
                <w:ins w:id="1098" w:author="Nokia-Tuomo Säynäjäkangas" w:date="2024-10-16T15:49:00Z" w16du:dateUtc="2024-10-16T12:49:00Z"/>
              </w:rPr>
            </w:pPr>
            <w:ins w:id="1099" w:author="Nokia-Tuomo Säynäjäkangas" w:date="2024-10-16T15:49:00Z" w16du:dateUtc="2024-10-16T12:49:00Z">
              <w:r w:rsidRPr="00862CDF">
                <w:t>-95.7 +TT</w:t>
              </w:r>
            </w:ins>
          </w:p>
        </w:tc>
        <w:tc>
          <w:tcPr>
            <w:tcW w:w="716" w:type="dxa"/>
            <w:shd w:val="clear" w:color="auto" w:fill="auto"/>
            <w:vAlign w:val="center"/>
          </w:tcPr>
          <w:p w14:paraId="67BAE684" w14:textId="77777777" w:rsidR="00617A6E" w:rsidRPr="00862CDF" w:rsidRDefault="00617A6E" w:rsidP="00617A6E">
            <w:pPr>
              <w:pStyle w:val="TAC"/>
              <w:rPr>
                <w:ins w:id="1100" w:author="Nokia-Tuomo Säynäjäkangas" w:date="2024-10-16T15:49:00Z" w16du:dateUtc="2024-10-16T12:49:00Z"/>
              </w:rPr>
            </w:pPr>
            <w:ins w:id="1101" w:author="Nokia-Tuomo Säynäjäkangas" w:date="2024-10-16T15:49:00Z" w16du:dateUtc="2024-10-16T12:49:00Z">
              <w:r w:rsidRPr="00862CDF">
                <w:t>-94.5 +TT</w:t>
              </w:r>
            </w:ins>
          </w:p>
        </w:tc>
        <w:tc>
          <w:tcPr>
            <w:tcW w:w="716" w:type="dxa"/>
          </w:tcPr>
          <w:p w14:paraId="082A55B6" w14:textId="77777777" w:rsidR="00617A6E" w:rsidRPr="00862CDF" w:rsidRDefault="00617A6E" w:rsidP="00617A6E">
            <w:pPr>
              <w:pStyle w:val="TAC"/>
              <w:rPr>
                <w:ins w:id="1102" w:author="Nokia-Tuomo Säynäjäkangas" w:date="2024-10-16T15:49:00Z" w16du:dateUtc="2024-10-16T12:49:00Z"/>
              </w:rPr>
            </w:pPr>
            <w:ins w:id="1103" w:author="Nokia-Tuomo Säynäjäkangas" w:date="2024-10-16T15:49:00Z" w16du:dateUtc="2024-10-16T12:49:00Z">
              <w:r w:rsidRPr="00862CDF">
                <w:t>-93.4 +TT</w:t>
              </w:r>
            </w:ins>
          </w:p>
        </w:tc>
        <w:tc>
          <w:tcPr>
            <w:tcW w:w="715" w:type="dxa"/>
            <w:shd w:val="clear" w:color="auto" w:fill="auto"/>
          </w:tcPr>
          <w:p w14:paraId="5B26CEFA" w14:textId="77777777" w:rsidR="00617A6E" w:rsidRPr="00862CDF" w:rsidRDefault="00617A6E" w:rsidP="00617A6E">
            <w:pPr>
              <w:pStyle w:val="TAC"/>
              <w:rPr>
                <w:ins w:id="1104" w:author="Nokia-Tuomo Säynäjäkangas" w:date="2024-10-16T15:49:00Z" w16du:dateUtc="2024-10-16T12:49:00Z"/>
              </w:rPr>
            </w:pPr>
            <w:ins w:id="1105" w:author="Nokia-Tuomo Säynäjäkangas" w:date="2024-10-16T15:49:00Z" w16du:dateUtc="2024-10-16T12:49:00Z">
              <w:r w:rsidRPr="00862CDF">
                <w:t>-86.8 +TT</w:t>
              </w:r>
            </w:ins>
          </w:p>
        </w:tc>
        <w:tc>
          <w:tcPr>
            <w:tcW w:w="717" w:type="dxa"/>
            <w:shd w:val="clear" w:color="auto" w:fill="auto"/>
            <w:vAlign w:val="center"/>
          </w:tcPr>
          <w:p w14:paraId="7ADF3EEF" w14:textId="77777777" w:rsidR="00617A6E" w:rsidRPr="00862CDF" w:rsidRDefault="00617A6E" w:rsidP="00617A6E">
            <w:pPr>
              <w:pStyle w:val="TAC"/>
              <w:rPr>
                <w:ins w:id="1106" w:author="Nokia-Tuomo Säynäjäkangas" w:date="2024-10-16T15:49:00Z" w16du:dateUtc="2024-10-16T12:49:00Z"/>
              </w:rPr>
            </w:pPr>
          </w:p>
        </w:tc>
        <w:tc>
          <w:tcPr>
            <w:tcW w:w="1992" w:type="dxa"/>
          </w:tcPr>
          <w:p w14:paraId="617E492A" w14:textId="77777777" w:rsidR="00617A6E" w:rsidRPr="00862CDF" w:rsidRDefault="00617A6E" w:rsidP="00617A6E">
            <w:pPr>
              <w:pStyle w:val="TAC"/>
              <w:rPr>
                <w:ins w:id="1107" w:author="Nokia-Tuomo Säynäjäkangas" w:date="2024-10-16T15:49:00Z" w16du:dateUtc="2024-10-16T12:49:00Z"/>
              </w:rPr>
            </w:pPr>
            <w:ins w:id="1108" w:author="Nokia-Tuomo Säynäjäkangas" w:date="2024-10-16T15:49:00Z" w16du:dateUtc="2024-10-16T12:49:00Z">
              <w:r w:rsidRPr="00862CDF">
                <w:t>-84.2 +TT</w:t>
              </w:r>
            </w:ins>
          </w:p>
        </w:tc>
        <w:tc>
          <w:tcPr>
            <w:tcW w:w="753" w:type="dxa"/>
            <w:vAlign w:val="center"/>
          </w:tcPr>
          <w:p w14:paraId="44C9B14A" w14:textId="77777777" w:rsidR="00617A6E" w:rsidRPr="00862CDF" w:rsidRDefault="00617A6E" w:rsidP="00617A6E">
            <w:pPr>
              <w:pStyle w:val="TAC"/>
              <w:rPr>
                <w:ins w:id="1109" w:author="Nokia-Tuomo Säynäjäkangas" w:date="2024-10-16T15:49:00Z" w16du:dateUtc="2024-10-16T12:49:00Z"/>
              </w:rPr>
            </w:pPr>
          </w:p>
        </w:tc>
        <w:tc>
          <w:tcPr>
            <w:tcW w:w="715" w:type="dxa"/>
            <w:shd w:val="clear" w:color="auto" w:fill="auto"/>
            <w:vAlign w:val="center"/>
          </w:tcPr>
          <w:p w14:paraId="08A34658" w14:textId="77777777" w:rsidR="00617A6E" w:rsidRPr="00862CDF" w:rsidRDefault="00617A6E" w:rsidP="00617A6E">
            <w:pPr>
              <w:pStyle w:val="TAC"/>
              <w:rPr>
                <w:ins w:id="1110" w:author="Nokia-Tuomo Säynäjäkangas" w:date="2024-10-16T15:49:00Z" w16du:dateUtc="2024-10-16T12:49:00Z"/>
              </w:rPr>
            </w:pPr>
          </w:p>
        </w:tc>
        <w:tc>
          <w:tcPr>
            <w:tcW w:w="792" w:type="dxa"/>
            <w:vMerge w:val="restart"/>
            <w:vAlign w:val="center"/>
          </w:tcPr>
          <w:p w14:paraId="7ACE4501" w14:textId="77777777" w:rsidR="00617A6E" w:rsidRPr="00862CDF" w:rsidRDefault="00617A6E" w:rsidP="00617A6E">
            <w:pPr>
              <w:pStyle w:val="TAC"/>
              <w:rPr>
                <w:ins w:id="1111" w:author="Nokia-Tuomo Säynäjäkangas" w:date="2024-10-16T15:49:00Z" w16du:dateUtc="2024-10-16T12:49:00Z"/>
              </w:rPr>
            </w:pPr>
            <w:ins w:id="1112" w:author="Nokia-Tuomo Säynäjäkangas" w:date="2024-10-16T15:49:00Z" w16du:dateUtc="2024-10-16T12:49:00Z">
              <w:r w:rsidRPr="00862CDF">
                <w:t>FDD</w:t>
              </w:r>
            </w:ins>
          </w:p>
        </w:tc>
      </w:tr>
      <w:tr w:rsidR="00617A6E" w:rsidRPr="00862CDF" w14:paraId="6EBFA860" w14:textId="77777777" w:rsidTr="00617A6E">
        <w:trPr>
          <w:trHeight w:val="255"/>
          <w:ins w:id="1113" w:author="Nokia-Tuomo Säynäjäkangas" w:date="2024-10-16T15:49:00Z"/>
        </w:trPr>
        <w:tc>
          <w:tcPr>
            <w:tcW w:w="1031" w:type="dxa"/>
            <w:vMerge/>
            <w:shd w:val="clear" w:color="auto" w:fill="auto"/>
            <w:vAlign w:val="center"/>
          </w:tcPr>
          <w:p w14:paraId="1058FF89" w14:textId="77777777" w:rsidR="00617A6E" w:rsidRPr="00862CDF" w:rsidRDefault="00617A6E" w:rsidP="00617A6E">
            <w:pPr>
              <w:pStyle w:val="TAC"/>
              <w:rPr>
                <w:ins w:id="1114" w:author="Nokia-Tuomo Säynäjäkangas" w:date="2024-10-16T15:49:00Z" w16du:dateUtc="2024-10-16T12:49:00Z"/>
              </w:rPr>
            </w:pPr>
          </w:p>
        </w:tc>
        <w:tc>
          <w:tcPr>
            <w:tcW w:w="712" w:type="dxa"/>
            <w:vAlign w:val="center"/>
          </w:tcPr>
          <w:p w14:paraId="414FE12B" w14:textId="77777777" w:rsidR="00617A6E" w:rsidRPr="00862CDF" w:rsidRDefault="00617A6E" w:rsidP="00617A6E">
            <w:pPr>
              <w:pStyle w:val="TAC"/>
              <w:rPr>
                <w:ins w:id="1115" w:author="Nokia-Tuomo Säynäjäkangas" w:date="2024-10-16T15:49:00Z" w16du:dateUtc="2024-10-16T12:49:00Z"/>
                <w:rFonts w:eastAsia="MS Mincho"/>
              </w:rPr>
            </w:pPr>
            <w:ins w:id="1116" w:author="Nokia-Tuomo Säynäjäkangas" w:date="2024-10-16T15:49:00Z" w16du:dateUtc="2024-10-16T12:49:00Z">
              <w:r w:rsidRPr="00862CDF">
                <w:rPr>
                  <w:rFonts w:eastAsia="MS Mincho"/>
                </w:rPr>
                <w:t>30</w:t>
              </w:r>
            </w:ins>
          </w:p>
        </w:tc>
        <w:tc>
          <w:tcPr>
            <w:tcW w:w="720" w:type="dxa"/>
          </w:tcPr>
          <w:p w14:paraId="3E3106BC" w14:textId="77777777" w:rsidR="00617A6E" w:rsidRPr="00862CDF" w:rsidRDefault="00617A6E" w:rsidP="00617A6E">
            <w:pPr>
              <w:pStyle w:val="TAC"/>
              <w:rPr>
                <w:ins w:id="1117" w:author="Nokia-Tuomo Säynäjäkangas" w:date="2024-10-16T15:50:00Z" w16du:dateUtc="2024-10-16T12:50:00Z"/>
              </w:rPr>
            </w:pPr>
          </w:p>
        </w:tc>
        <w:tc>
          <w:tcPr>
            <w:tcW w:w="720" w:type="dxa"/>
            <w:shd w:val="clear" w:color="auto" w:fill="auto"/>
            <w:vAlign w:val="center"/>
          </w:tcPr>
          <w:p w14:paraId="307E0384" w14:textId="44B711C2" w:rsidR="00617A6E" w:rsidRPr="00862CDF" w:rsidRDefault="00617A6E" w:rsidP="00617A6E">
            <w:pPr>
              <w:pStyle w:val="TAC"/>
              <w:rPr>
                <w:ins w:id="1118" w:author="Nokia-Tuomo Säynäjäkangas" w:date="2024-10-16T15:49:00Z" w16du:dateUtc="2024-10-16T12:49:00Z"/>
              </w:rPr>
            </w:pPr>
          </w:p>
        </w:tc>
        <w:tc>
          <w:tcPr>
            <w:tcW w:w="828" w:type="dxa"/>
            <w:shd w:val="clear" w:color="auto" w:fill="auto"/>
            <w:vAlign w:val="center"/>
          </w:tcPr>
          <w:p w14:paraId="24EB02BE" w14:textId="77777777" w:rsidR="00617A6E" w:rsidRPr="00862CDF" w:rsidRDefault="00617A6E" w:rsidP="00617A6E">
            <w:pPr>
              <w:pStyle w:val="TAC"/>
              <w:rPr>
                <w:ins w:id="1119" w:author="Nokia-Tuomo Säynäjäkangas" w:date="2024-10-16T15:49:00Z" w16du:dateUtc="2024-10-16T12:49:00Z"/>
              </w:rPr>
            </w:pPr>
            <w:ins w:id="1120" w:author="Nokia-Tuomo Säynäjäkangas" w:date="2024-10-16T15:49:00Z" w16du:dateUtc="2024-10-16T12:49:00Z">
              <w:r w:rsidRPr="00862CDF">
                <w:t>-97.8 +TT</w:t>
              </w:r>
            </w:ins>
          </w:p>
        </w:tc>
        <w:tc>
          <w:tcPr>
            <w:tcW w:w="715" w:type="dxa"/>
            <w:shd w:val="clear" w:color="auto" w:fill="auto"/>
            <w:vAlign w:val="center"/>
          </w:tcPr>
          <w:p w14:paraId="66D4E898" w14:textId="77777777" w:rsidR="00617A6E" w:rsidRPr="00862CDF" w:rsidRDefault="00617A6E" w:rsidP="00617A6E">
            <w:pPr>
              <w:pStyle w:val="TAC"/>
              <w:rPr>
                <w:ins w:id="1121" w:author="Nokia-Tuomo Säynäjäkangas" w:date="2024-10-16T15:49:00Z" w16du:dateUtc="2024-10-16T12:49:00Z"/>
              </w:rPr>
            </w:pPr>
            <w:ins w:id="1122" w:author="Nokia-Tuomo Säynäjäkangas" w:date="2024-10-16T15:49:00Z" w16du:dateUtc="2024-10-16T12:49:00Z">
              <w:r w:rsidRPr="00862CDF">
                <w:t>-95.8 +TT</w:t>
              </w:r>
            </w:ins>
          </w:p>
        </w:tc>
        <w:tc>
          <w:tcPr>
            <w:tcW w:w="716" w:type="dxa"/>
            <w:shd w:val="clear" w:color="auto" w:fill="auto"/>
            <w:vAlign w:val="center"/>
          </w:tcPr>
          <w:p w14:paraId="10EC0A8E" w14:textId="77777777" w:rsidR="00617A6E" w:rsidRPr="00862CDF" w:rsidRDefault="00617A6E" w:rsidP="00617A6E">
            <w:pPr>
              <w:pStyle w:val="TAC"/>
              <w:rPr>
                <w:ins w:id="1123" w:author="Nokia-Tuomo Säynäjäkangas" w:date="2024-10-16T15:49:00Z" w16du:dateUtc="2024-10-16T12:49:00Z"/>
              </w:rPr>
            </w:pPr>
            <w:ins w:id="1124" w:author="Nokia-Tuomo Säynäjäkangas" w:date="2024-10-16T15:49:00Z" w16du:dateUtc="2024-10-16T12:49:00Z">
              <w:r w:rsidRPr="00862CDF">
                <w:t>-94.7 +TT</w:t>
              </w:r>
            </w:ins>
          </w:p>
        </w:tc>
        <w:tc>
          <w:tcPr>
            <w:tcW w:w="716" w:type="dxa"/>
          </w:tcPr>
          <w:p w14:paraId="4A5D9C50" w14:textId="77777777" w:rsidR="00617A6E" w:rsidRPr="00862CDF" w:rsidRDefault="00617A6E" w:rsidP="00617A6E">
            <w:pPr>
              <w:pStyle w:val="TAC"/>
              <w:rPr>
                <w:ins w:id="1125" w:author="Nokia-Tuomo Säynäjäkangas" w:date="2024-10-16T15:49:00Z" w16du:dateUtc="2024-10-16T12:49:00Z"/>
              </w:rPr>
            </w:pPr>
            <w:ins w:id="1126" w:author="Nokia-Tuomo Säynäjäkangas" w:date="2024-10-16T15:49:00Z" w16du:dateUtc="2024-10-16T12:49:00Z">
              <w:r w:rsidRPr="00862CDF">
                <w:t>-93.5 +TT</w:t>
              </w:r>
            </w:ins>
          </w:p>
        </w:tc>
        <w:tc>
          <w:tcPr>
            <w:tcW w:w="715" w:type="dxa"/>
            <w:shd w:val="clear" w:color="auto" w:fill="auto"/>
          </w:tcPr>
          <w:p w14:paraId="044281C8" w14:textId="77777777" w:rsidR="00617A6E" w:rsidRPr="00862CDF" w:rsidRDefault="00617A6E" w:rsidP="00617A6E">
            <w:pPr>
              <w:pStyle w:val="TAC"/>
              <w:rPr>
                <w:ins w:id="1127" w:author="Nokia-Tuomo Säynäjäkangas" w:date="2024-10-16T15:49:00Z" w16du:dateUtc="2024-10-16T12:49:00Z"/>
              </w:rPr>
            </w:pPr>
            <w:ins w:id="1128" w:author="Nokia-Tuomo Säynäjäkangas" w:date="2024-10-16T15:49:00Z" w16du:dateUtc="2024-10-16T12:49:00Z">
              <w:r w:rsidRPr="00862CDF">
                <w:t>-86.9 +TT</w:t>
              </w:r>
            </w:ins>
          </w:p>
        </w:tc>
        <w:tc>
          <w:tcPr>
            <w:tcW w:w="717" w:type="dxa"/>
            <w:shd w:val="clear" w:color="auto" w:fill="auto"/>
            <w:vAlign w:val="center"/>
          </w:tcPr>
          <w:p w14:paraId="06798B89" w14:textId="77777777" w:rsidR="00617A6E" w:rsidRPr="00862CDF" w:rsidRDefault="00617A6E" w:rsidP="00617A6E">
            <w:pPr>
              <w:pStyle w:val="TAC"/>
              <w:rPr>
                <w:ins w:id="1129" w:author="Nokia-Tuomo Säynäjäkangas" w:date="2024-10-16T15:49:00Z" w16du:dateUtc="2024-10-16T12:49:00Z"/>
              </w:rPr>
            </w:pPr>
          </w:p>
        </w:tc>
        <w:tc>
          <w:tcPr>
            <w:tcW w:w="1992" w:type="dxa"/>
          </w:tcPr>
          <w:p w14:paraId="7FEAAAE2" w14:textId="77777777" w:rsidR="00617A6E" w:rsidRPr="00862CDF" w:rsidRDefault="00617A6E" w:rsidP="00617A6E">
            <w:pPr>
              <w:pStyle w:val="TAC"/>
              <w:rPr>
                <w:ins w:id="1130" w:author="Nokia-Tuomo Säynäjäkangas" w:date="2024-10-16T15:49:00Z" w16du:dateUtc="2024-10-16T12:49:00Z"/>
              </w:rPr>
            </w:pPr>
            <w:ins w:id="1131" w:author="Nokia-Tuomo Säynäjäkangas" w:date="2024-10-16T15:49:00Z" w16du:dateUtc="2024-10-16T12:49:00Z">
              <w:r w:rsidRPr="00862CDF">
                <w:t>-83.3 +TT</w:t>
              </w:r>
            </w:ins>
          </w:p>
        </w:tc>
        <w:tc>
          <w:tcPr>
            <w:tcW w:w="753" w:type="dxa"/>
            <w:vAlign w:val="center"/>
          </w:tcPr>
          <w:p w14:paraId="68AA8F11" w14:textId="77777777" w:rsidR="00617A6E" w:rsidRPr="00862CDF" w:rsidRDefault="00617A6E" w:rsidP="00617A6E">
            <w:pPr>
              <w:pStyle w:val="TAC"/>
              <w:rPr>
                <w:ins w:id="1132" w:author="Nokia-Tuomo Säynäjäkangas" w:date="2024-10-16T15:49:00Z" w16du:dateUtc="2024-10-16T12:49:00Z"/>
              </w:rPr>
            </w:pPr>
          </w:p>
        </w:tc>
        <w:tc>
          <w:tcPr>
            <w:tcW w:w="715" w:type="dxa"/>
            <w:shd w:val="clear" w:color="auto" w:fill="auto"/>
            <w:vAlign w:val="center"/>
          </w:tcPr>
          <w:p w14:paraId="723F7FD3" w14:textId="77777777" w:rsidR="00617A6E" w:rsidRPr="00862CDF" w:rsidRDefault="00617A6E" w:rsidP="00617A6E">
            <w:pPr>
              <w:pStyle w:val="TAC"/>
              <w:rPr>
                <w:ins w:id="1133" w:author="Nokia-Tuomo Säynäjäkangas" w:date="2024-10-16T15:49:00Z" w16du:dateUtc="2024-10-16T12:49:00Z"/>
              </w:rPr>
            </w:pPr>
          </w:p>
        </w:tc>
        <w:tc>
          <w:tcPr>
            <w:tcW w:w="792" w:type="dxa"/>
            <w:vMerge/>
            <w:vAlign w:val="center"/>
          </w:tcPr>
          <w:p w14:paraId="0917BD23" w14:textId="77777777" w:rsidR="00617A6E" w:rsidRPr="00862CDF" w:rsidRDefault="00617A6E" w:rsidP="00617A6E">
            <w:pPr>
              <w:pStyle w:val="TAC"/>
              <w:rPr>
                <w:ins w:id="1134" w:author="Nokia-Tuomo Säynäjäkangas" w:date="2024-10-16T15:49:00Z" w16du:dateUtc="2024-10-16T12:49:00Z"/>
              </w:rPr>
            </w:pPr>
          </w:p>
        </w:tc>
      </w:tr>
      <w:tr w:rsidR="00617A6E" w:rsidRPr="00862CDF" w14:paraId="326819DF" w14:textId="77777777" w:rsidTr="00617A6E">
        <w:trPr>
          <w:trHeight w:val="255"/>
          <w:ins w:id="1135" w:author="Nokia-Tuomo Säynäjäkangas" w:date="2024-10-16T15:49:00Z"/>
        </w:trPr>
        <w:tc>
          <w:tcPr>
            <w:tcW w:w="1031" w:type="dxa"/>
            <w:vMerge/>
            <w:shd w:val="clear" w:color="auto" w:fill="auto"/>
            <w:vAlign w:val="center"/>
          </w:tcPr>
          <w:p w14:paraId="49AB61B6" w14:textId="77777777" w:rsidR="00617A6E" w:rsidRPr="00862CDF" w:rsidRDefault="00617A6E" w:rsidP="00617A6E">
            <w:pPr>
              <w:pStyle w:val="TAC"/>
              <w:rPr>
                <w:ins w:id="1136" w:author="Nokia-Tuomo Säynäjäkangas" w:date="2024-10-16T15:49:00Z" w16du:dateUtc="2024-10-16T12:49:00Z"/>
              </w:rPr>
            </w:pPr>
          </w:p>
        </w:tc>
        <w:tc>
          <w:tcPr>
            <w:tcW w:w="712" w:type="dxa"/>
            <w:vAlign w:val="center"/>
          </w:tcPr>
          <w:p w14:paraId="4ED06041" w14:textId="77777777" w:rsidR="00617A6E" w:rsidRPr="00862CDF" w:rsidRDefault="00617A6E" w:rsidP="00617A6E">
            <w:pPr>
              <w:pStyle w:val="TAC"/>
              <w:rPr>
                <w:ins w:id="1137" w:author="Nokia-Tuomo Säynäjäkangas" w:date="2024-10-16T15:49:00Z" w16du:dateUtc="2024-10-16T12:49:00Z"/>
                <w:rFonts w:eastAsia="MS Mincho"/>
              </w:rPr>
            </w:pPr>
            <w:ins w:id="1138" w:author="Nokia-Tuomo Säynäjäkangas" w:date="2024-10-16T15:49:00Z" w16du:dateUtc="2024-10-16T12:49:00Z">
              <w:r w:rsidRPr="00862CDF">
                <w:rPr>
                  <w:rFonts w:eastAsia="MS Mincho"/>
                </w:rPr>
                <w:t>60</w:t>
              </w:r>
            </w:ins>
          </w:p>
        </w:tc>
        <w:tc>
          <w:tcPr>
            <w:tcW w:w="720" w:type="dxa"/>
          </w:tcPr>
          <w:p w14:paraId="0E4AA597" w14:textId="77777777" w:rsidR="00617A6E" w:rsidRPr="00862CDF" w:rsidRDefault="00617A6E" w:rsidP="00617A6E">
            <w:pPr>
              <w:pStyle w:val="TAC"/>
              <w:rPr>
                <w:ins w:id="1139" w:author="Nokia-Tuomo Säynäjäkangas" w:date="2024-10-16T15:50:00Z" w16du:dateUtc="2024-10-16T12:50:00Z"/>
              </w:rPr>
            </w:pPr>
          </w:p>
        </w:tc>
        <w:tc>
          <w:tcPr>
            <w:tcW w:w="720" w:type="dxa"/>
            <w:shd w:val="clear" w:color="auto" w:fill="auto"/>
            <w:vAlign w:val="center"/>
          </w:tcPr>
          <w:p w14:paraId="2B096EFD" w14:textId="79DC2A2B" w:rsidR="00617A6E" w:rsidRPr="00862CDF" w:rsidRDefault="00617A6E" w:rsidP="00617A6E">
            <w:pPr>
              <w:pStyle w:val="TAC"/>
              <w:rPr>
                <w:ins w:id="1140" w:author="Nokia-Tuomo Säynäjäkangas" w:date="2024-10-16T15:49:00Z" w16du:dateUtc="2024-10-16T12:49:00Z"/>
              </w:rPr>
            </w:pPr>
          </w:p>
        </w:tc>
        <w:tc>
          <w:tcPr>
            <w:tcW w:w="828" w:type="dxa"/>
            <w:shd w:val="clear" w:color="auto" w:fill="auto"/>
            <w:vAlign w:val="center"/>
          </w:tcPr>
          <w:p w14:paraId="53EB3D4E" w14:textId="77777777" w:rsidR="00617A6E" w:rsidRPr="00862CDF" w:rsidRDefault="00617A6E" w:rsidP="00617A6E">
            <w:pPr>
              <w:pStyle w:val="TAC"/>
              <w:rPr>
                <w:ins w:id="1141" w:author="Nokia-Tuomo Säynäjäkangas" w:date="2024-10-16T15:49:00Z" w16du:dateUtc="2024-10-16T12:49:00Z"/>
                <w:rFonts w:cs="Arial"/>
                <w:szCs w:val="18"/>
              </w:rPr>
            </w:pPr>
            <w:ins w:id="1142" w:author="Nokia-Tuomo Säynäjäkangas" w:date="2024-10-16T15:49:00Z" w16du:dateUtc="2024-10-16T12:49:00Z">
              <w:r w:rsidRPr="00862CDF">
                <w:rPr>
                  <w:lang w:eastAsia="zh-CN"/>
                </w:rPr>
                <w:t>-98.2</w:t>
              </w:r>
              <w:r w:rsidRPr="00862CDF">
                <w:rPr>
                  <w:rFonts w:cs="Arial"/>
                  <w:szCs w:val="18"/>
                </w:rPr>
                <w:t xml:space="preserve"> </w:t>
              </w:r>
              <w:r w:rsidRPr="00862CDF">
                <w:t>+TT</w:t>
              </w:r>
            </w:ins>
          </w:p>
        </w:tc>
        <w:tc>
          <w:tcPr>
            <w:tcW w:w="715" w:type="dxa"/>
            <w:shd w:val="clear" w:color="auto" w:fill="auto"/>
            <w:vAlign w:val="center"/>
          </w:tcPr>
          <w:p w14:paraId="029BC9F5" w14:textId="77777777" w:rsidR="00617A6E" w:rsidRPr="00862CDF" w:rsidRDefault="00617A6E" w:rsidP="00617A6E">
            <w:pPr>
              <w:pStyle w:val="TAC"/>
              <w:rPr>
                <w:ins w:id="1143" w:author="Nokia-Tuomo Säynäjäkangas" w:date="2024-10-16T15:49:00Z" w16du:dateUtc="2024-10-16T12:49:00Z"/>
              </w:rPr>
            </w:pPr>
            <w:ins w:id="1144" w:author="Nokia-Tuomo Säynäjäkangas" w:date="2024-10-16T15:49:00Z" w16du:dateUtc="2024-10-16T12:49:00Z">
              <w:r w:rsidRPr="00862CDF">
                <w:t>-96.1 +TT</w:t>
              </w:r>
            </w:ins>
          </w:p>
        </w:tc>
        <w:tc>
          <w:tcPr>
            <w:tcW w:w="716" w:type="dxa"/>
            <w:shd w:val="clear" w:color="auto" w:fill="auto"/>
            <w:vAlign w:val="center"/>
          </w:tcPr>
          <w:p w14:paraId="2D9F6FB5" w14:textId="77777777" w:rsidR="00617A6E" w:rsidRPr="00862CDF" w:rsidRDefault="00617A6E" w:rsidP="00617A6E">
            <w:pPr>
              <w:pStyle w:val="TAC"/>
              <w:rPr>
                <w:ins w:id="1145" w:author="Nokia-Tuomo Säynäjäkangas" w:date="2024-10-16T15:49:00Z" w16du:dateUtc="2024-10-16T12:49:00Z"/>
              </w:rPr>
            </w:pPr>
            <w:ins w:id="1146" w:author="Nokia-Tuomo Säynäjäkangas" w:date="2024-10-16T15:49:00Z" w16du:dateUtc="2024-10-16T12:49:00Z">
              <w:r w:rsidRPr="00862CDF">
                <w:t>-94.9 +TT</w:t>
              </w:r>
            </w:ins>
          </w:p>
        </w:tc>
        <w:tc>
          <w:tcPr>
            <w:tcW w:w="716" w:type="dxa"/>
          </w:tcPr>
          <w:p w14:paraId="588D32F8" w14:textId="77777777" w:rsidR="00617A6E" w:rsidRPr="00862CDF" w:rsidRDefault="00617A6E" w:rsidP="00617A6E">
            <w:pPr>
              <w:pStyle w:val="TAC"/>
              <w:rPr>
                <w:ins w:id="1147" w:author="Nokia-Tuomo Säynäjäkangas" w:date="2024-10-16T15:49:00Z" w16du:dateUtc="2024-10-16T12:49:00Z"/>
              </w:rPr>
            </w:pPr>
            <w:ins w:id="1148" w:author="Nokia-Tuomo Säynäjäkangas" w:date="2024-10-16T15:49:00Z" w16du:dateUtc="2024-10-16T12:49:00Z">
              <w:r w:rsidRPr="00862CDF">
                <w:t>-93.6 +TT</w:t>
              </w:r>
            </w:ins>
          </w:p>
        </w:tc>
        <w:tc>
          <w:tcPr>
            <w:tcW w:w="715" w:type="dxa"/>
            <w:shd w:val="clear" w:color="auto" w:fill="auto"/>
          </w:tcPr>
          <w:p w14:paraId="3BE93820" w14:textId="77777777" w:rsidR="00617A6E" w:rsidRPr="00862CDF" w:rsidRDefault="00617A6E" w:rsidP="00617A6E">
            <w:pPr>
              <w:pStyle w:val="TAC"/>
              <w:rPr>
                <w:ins w:id="1149" w:author="Nokia-Tuomo Säynäjäkangas" w:date="2024-10-16T15:49:00Z" w16du:dateUtc="2024-10-16T12:49:00Z"/>
              </w:rPr>
            </w:pPr>
            <w:ins w:id="1150" w:author="Nokia-Tuomo Säynäjäkangas" w:date="2024-10-16T15:49:00Z" w16du:dateUtc="2024-10-16T12:49:00Z">
              <w:r w:rsidRPr="00862CDF">
                <w:t>-87.0 +TT</w:t>
              </w:r>
            </w:ins>
          </w:p>
        </w:tc>
        <w:tc>
          <w:tcPr>
            <w:tcW w:w="717" w:type="dxa"/>
            <w:shd w:val="clear" w:color="auto" w:fill="auto"/>
            <w:vAlign w:val="center"/>
          </w:tcPr>
          <w:p w14:paraId="7D1AE9E8" w14:textId="77777777" w:rsidR="00617A6E" w:rsidRPr="00862CDF" w:rsidRDefault="00617A6E" w:rsidP="00617A6E">
            <w:pPr>
              <w:pStyle w:val="TAC"/>
              <w:rPr>
                <w:ins w:id="1151" w:author="Nokia-Tuomo Säynäjäkangas" w:date="2024-10-16T15:49:00Z" w16du:dateUtc="2024-10-16T12:49:00Z"/>
              </w:rPr>
            </w:pPr>
          </w:p>
        </w:tc>
        <w:tc>
          <w:tcPr>
            <w:tcW w:w="1992" w:type="dxa"/>
          </w:tcPr>
          <w:p w14:paraId="0C8C51A9" w14:textId="77777777" w:rsidR="00617A6E" w:rsidRPr="00862CDF" w:rsidRDefault="00617A6E" w:rsidP="00617A6E">
            <w:pPr>
              <w:pStyle w:val="TAC"/>
              <w:rPr>
                <w:ins w:id="1152" w:author="Nokia-Tuomo Säynäjäkangas" w:date="2024-10-16T15:49:00Z" w16du:dateUtc="2024-10-16T12:49:00Z"/>
              </w:rPr>
            </w:pPr>
            <w:ins w:id="1153" w:author="Nokia-Tuomo Säynäjäkangas" w:date="2024-10-16T15:49:00Z" w16du:dateUtc="2024-10-16T12:49:00Z">
              <w:r w:rsidRPr="00862CDF">
                <w:t>-84.4 +TT</w:t>
              </w:r>
            </w:ins>
          </w:p>
        </w:tc>
        <w:tc>
          <w:tcPr>
            <w:tcW w:w="753" w:type="dxa"/>
            <w:vAlign w:val="center"/>
          </w:tcPr>
          <w:p w14:paraId="7E2574EA" w14:textId="77777777" w:rsidR="00617A6E" w:rsidRPr="00862CDF" w:rsidRDefault="00617A6E" w:rsidP="00617A6E">
            <w:pPr>
              <w:pStyle w:val="TAC"/>
              <w:rPr>
                <w:ins w:id="1154" w:author="Nokia-Tuomo Säynäjäkangas" w:date="2024-10-16T15:49:00Z" w16du:dateUtc="2024-10-16T12:49:00Z"/>
              </w:rPr>
            </w:pPr>
          </w:p>
        </w:tc>
        <w:tc>
          <w:tcPr>
            <w:tcW w:w="715" w:type="dxa"/>
            <w:shd w:val="clear" w:color="auto" w:fill="auto"/>
            <w:vAlign w:val="center"/>
          </w:tcPr>
          <w:p w14:paraId="7E0341DF" w14:textId="77777777" w:rsidR="00617A6E" w:rsidRPr="00862CDF" w:rsidRDefault="00617A6E" w:rsidP="00617A6E">
            <w:pPr>
              <w:pStyle w:val="TAC"/>
              <w:rPr>
                <w:ins w:id="1155" w:author="Nokia-Tuomo Säynäjäkangas" w:date="2024-10-16T15:49:00Z" w16du:dateUtc="2024-10-16T12:49:00Z"/>
              </w:rPr>
            </w:pPr>
          </w:p>
        </w:tc>
        <w:tc>
          <w:tcPr>
            <w:tcW w:w="792" w:type="dxa"/>
            <w:vMerge/>
            <w:vAlign w:val="center"/>
          </w:tcPr>
          <w:p w14:paraId="5E02F46E" w14:textId="77777777" w:rsidR="00617A6E" w:rsidRPr="00862CDF" w:rsidRDefault="00617A6E" w:rsidP="00617A6E">
            <w:pPr>
              <w:pStyle w:val="TAC"/>
              <w:rPr>
                <w:ins w:id="1156" w:author="Nokia-Tuomo Säynäjäkangas" w:date="2024-10-16T15:49:00Z" w16du:dateUtc="2024-10-16T12:49:00Z"/>
              </w:rPr>
            </w:pPr>
          </w:p>
        </w:tc>
      </w:tr>
      <w:tr w:rsidR="00617A6E" w:rsidRPr="00862CDF" w14:paraId="4222B8F7" w14:textId="77777777" w:rsidTr="00617A6E">
        <w:trPr>
          <w:trHeight w:val="255"/>
          <w:ins w:id="1157" w:author="Nokia-Tuomo Säynäjäkangas" w:date="2024-10-16T15:49:00Z"/>
        </w:trPr>
        <w:tc>
          <w:tcPr>
            <w:tcW w:w="1031" w:type="dxa"/>
            <w:vMerge w:val="restart"/>
            <w:shd w:val="clear" w:color="auto" w:fill="auto"/>
            <w:vAlign w:val="center"/>
          </w:tcPr>
          <w:p w14:paraId="5EB547CB" w14:textId="77777777" w:rsidR="00617A6E" w:rsidRPr="00862CDF" w:rsidRDefault="00617A6E" w:rsidP="00617A6E">
            <w:pPr>
              <w:pStyle w:val="TAC"/>
              <w:rPr>
                <w:ins w:id="1158" w:author="Nokia-Tuomo Säynäjäkangas" w:date="2024-10-16T15:49:00Z" w16du:dateUtc="2024-10-16T12:49:00Z"/>
              </w:rPr>
            </w:pPr>
            <w:ins w:id="1159" w:author="Nokia-Tuomo Säynäjäkangas" w:date="2024-10-16T15:49:00Z" w16du:dateUtc="2024-10-16T12:49:00Z">
              <w:r w:rsidRPr="00862CDF">
                <w:t>n3</w:t>
              </w:r>
            </w:ins>
          </w:p>
        </w:tc>
        <w:tc>
          <w:tcPr>
            <w:tcW w:w="712" w:type="dxa"/>
            <w:vAlign w:val="center"/>
          </w:tcPr>
          <w:p w14:paraId="6B901108" w14:textId="77777777" w:rsidR="00617A6E" w:rsidRPr="00862CDF" w:rsidRDefault="00617A6E" w:rsidP="00617A6E">
            <w:pPr>
              <w:pStyle w:val="TAC"/>
              <w:rPr>
                <w:ins w:id="1160" w:author="Nokia-Tuomo Säynäjäkangas" w:date="2024-10-16T15:49:00Z" w16du:dateUtc="2024-10-16T12:49:00Z"/>
                <w:rFonts w:eastAsia="MS Mincho"/>
              </w:rPr>
            </w:pPr>
            <w:ins w:id="1161" w:author="Nokia-Tuomo Säynäjäkangas" w:date="2024-10-16T15:49:00Z" w16du:dateUtc="2024-10-16T12:49:00Z">
              <w:r w:rsidRPr="00862CDF">
                <w:rPr>
                  <w:rFonts w:eastAsia="MS Mincho"/>
                </w:rPr>
                <w:t>15</w:t>
              </w:r>
            </w:ins>
          </w:p>
        </w:tc>
        <w:tc>
          <w:tcPr>
            <w:tcW w:w="720" w:type="dxa"/>
          </w:tcPr>
          <w:p w14:paraId="266BCD30" w14:textId="77777777" w:rsidR="00617A6E" w:rsidRPr="00862CDF" w:rsidRDefault="00617A6E" w:rsidP="00617A6E">
            <w:pPr>
              <w:pStyle w:val="TAC"/>
              <w:rPr>
                <w:ins w:id="1162" w:author="Nokia-Tuomo Säynäjäkangas" w:date="2024-10-16T15:50:00Z" w16du:dateUtc="2024-10-16T12:50:00Z"/>
              </w:rPr>
            </w:pPr>
          </w:p>
        </w:tc>
        <w:tc>
          <w:tcPr>
            <w:tcW w:w="720" w:type="dxa"/>
            <w:shd w:val="clear" w:color="auto" w:fill="auto"/>
            <w:vAlign w:val="center"/>
          </w:tcPr>
          <w:p w14:paraId="10EA5B64" w14:textId="60BF4FF8" w:rsidR="00617A6E" w:rsidRPr="00862CDF" w:rsidRDefault="00617A6E" w:rsidP="00617A6E">
            <w:pPr>
              <w:pStyle w:val="TAC"/>
              <w:rPr>
                <w:ins w:id="1163" w:author="Nokia-Tuomo Säynäjäkangas" w:date="2024-10-16T15:49:00Z" w16du:dateUtc="2024-10-16T12:49:00Z"/>
              </w:rPr>
            </w:pPr>
            <w:ins w:id="1164" w:author="Nokia-Tuomo Säynäjäkangas" w:date="2024-10-16T15:49:00Z" w16du:dateUtc="2024-10-16T12:49:00Z">
              <w:r w:rsidRPr="00862CDF">
                <w:t>-99.7 +TT</w:t>
              </w:r>
            </w:ins>
          </w:p>
        </w:tc>
        <w:tc>
          <w:tcPr>
            <w:tcW w:w="828" w:type="dxa"/>
            <w:shd w:val="clear" w:color="auto" w:fill="auto"/>
            <w:vAlign w:val="center"/>
          </w:tcPr>
          <w:p w14:paraId="445E9FBF" w14:textId="77777777" w:rsidR="00617A6E" w:rsidRPr="00862CDF" w:rsidRDefault="00617A6E" w:rsidP="00617A6E">
            <w:pPr>
              <w:pStyle w:val="TAC"/>
              <w:rPr>
                <w:ins w:id="1165" w:author="Nokia-Tuomo Säynäjäkangas" w:date="2024-10-16T15:49:00Z" w16du:dateUtc="2024-10-16T12:49:00Z"/>
              </w:rPr>
            </w:pPr>
            <w:ins w:id="1166" w:author="Nokia-Tuomo Säynäjäkangas" w:date="2024-10-16T15:49:00Z" w16du:dateUtc="2024-10-16T12:49:00Z">
              <w:r w:rsidRPr="00862CDF">
                <w:t>-96.5 +TT</w:t>
              </w:r>
            </w:ins>
          </w:p>
        </w:tc>
        <w:tc>
          <w:tcPr>
            <w:tcW w:w="715" w:type="dxa"/>
            <w:shd w:val="clear" w:color="auto" w:fill="auto"/>
            <w:vAlign w:val="center"/>
          </w:tcPr>
          <w:p w14:paraId="7D233F5F" w14:textId="77777777" w:rsidR="00617A6E" w:rsidRPr="00862CDF" w:rsidRDefault="00617A6E" w:rsidP="00617A6E">
            <w:pPr>
              <w:pStyle w:val="TAC"/>
              <w:rPr>
                <w:ins w:id="1167" w:author="Nokia-Tuomo Säynäjäkangas" w:date="2024-10-16T15:49:00Z" w16du:dateUtc="2024-10-16T12:49:00Z"/>
              </w:rPr>
            </w:pPr>
            <w:ins w:id="1168" w:author="Nokia-Tuomo Säynäjäkangas" w:date="2024-10-16T15:49:00Z" w16du:dateUtc="2024-10-16T12:49:00Z">
              <w:r w:rsidRPr="00862CDF">
                <w:t>-94.7 +TT</w:t>
              </w:r>
            </w:ins>
          </w:p>
        </w:tc>
        <w:tc>
          <w:tcPr>
            <w:tcW w:w="716" w:type="dxa"/>
            <w:shd w:val="clear" w:color="auto" w:fill="auto"/>
            <w:vAlign w:val="center"/>
          </w:tcPr>
          <w:p w14:paraId="4C43094F" w14:textId="77777777" w:rsidR="00617A6E" w:rsidRPr="00862CDF" w:rsidRDefault="00617A6E" w:rsidP="00617A6E">
            <w:pPr>
              <w:pStyle w:val="TAC"/>
              <w:rPr>
                <w:ins w:id="1169" w:author="Nokia-Tuomo Säynäjäkangas" w:date="2024-10-16T15:49:00Z" w16du:dateUtc="2024-10-16T12:49:00Z"/>
              </w:rPr>
            </w:pPr>
            <w:ins w:id="1170" w:author="Nokia-Tuomo Säynäjäkangas" w:date="2024-10-16T15:49:00Z" w16du:dateUtc="2024-10-16T12:49:00Z">
              <w:r w:rsidRPr="00862CDF">
                <w:t>-93.5 +TT</w:t>
              </w:r>
            </w:ins>
          </w:p>
        </w:tc>
        <w:tc>
          <w:tcPr>
            <w:tcW w:w="716" w:type="dxa"/>
            <w:vAlign w:val="center"/>
          </w:tcPr>
          <w:p w14:paraId="42C907D2" w14:textId="77777777" w:rsidR="00617A6E" w:rsidRPr="00862CDF" w:rsidRDefault="00617A6E" w:rsidP="00617A6E">
            <w:pPr>
              <w:pStyle w:val="TAC"/>
              <w:rPr>
                <w:ins w:id="1171" w:author="Nokia-Tuomo Säynäjäkangas" w:date="2024-10-16T15:49:00Z" w16du:dateUtc="2024-10-16T12:49:00Z"/>
              </w:rPr>
            </w:pPr>
            <w:ins w:id="1172" w:author="Nokia-Tuomo Säynäjäkangas" w:date="2024-10-16T15:49:00Z" w16du:dateUtc="2024-10-16T12:49:00Z">
              <w:r w:rsidRPr="00862CDF">
                <w:t>-92.4 +TT</w:t>
              </w:r>
            </w:ins>
          </w:p>
        </w:tc>
        <w:tc>
          <w:tcPr>
            <w:tcW w:w="715" w:type="dxa"/>
            <w:shd w:val="clear" w:color="auto" w:fill="auto"/>
            <w:vAlign w:val="center"/>
          </w:tcPr>
          <w:p w14:paraId="353DE140" w14:textId="77777777" w:rsidR="00617A6E" w:rsidRPr="00862CDF" w:rsidRDefault="00617A6E" w:rsidP="00617A6E">
            <w:pPr>
              <w:pStyle w:val="TAC"/>
              <w:rPr>
                <w:ins w:id="1173" w:author="Nokia-Tuomo Säynäjäkangas" w:date="2024-10-16T15:49:00Z" w16du:dateUtc="2024-10-16T12:49:00Z"/>
              </w:rPr>
            </w:pPr>
            <w:ins w:id="1174" w:author="Nokia-Tuomo Säynäjäkangas" w:date="2024-10-16T15:49:00Z" w16du:dateUtc="2024-10-16T12:49:00Z">
              <w:r w:rsidRPr="00862CDF">
                <w:t>-91.6 +TT</w:t>
              </w:r>
            </w:ins>
          </w:p>
        </w:tc>
        <w:tc>
          <w:tcPr>
            <w:tcW w:w="717" w:type="dxa"/>
            <w:shd w:val="clear" w:color="auto" w:fill="auto"/>
            <w:vAlign w:val="center"/>
          </w:tcPr>
          <w:p w14:paraId="21F7258D" w14:textId="77777777" w:rsidR="00617A6E" w:rsidRPr="00862CDF" w:rsidRDefault="00617A6E" w:rsidP="00617A6E">
            <w:pPr>
              <w:pStyle w:val="TAC"/>
              <w:rPr>
                <w:ins w:id="1175" w:author="Nokia-Tuomo Säynäjäkangas" w:date="2024-10-16T15:49:00Z" w16du:dateUtc="2024-10-16T12:49:00Z"/>
              </w:rPr>
            </w:pPr>
            <w:ins w:id="1176" w:author="Nokia-Tuomo Säynäjäkangas" w:date="2024-10-16T15:49:00Z" w16du:dateUtc="2024-10-16T12:49:00Z">
              <w:r w:rsidRPr="00862CDF">
                <w:rPr>
                  <w:rFonts w:eastAsia="SimSun"/>
                  <w:lang w:eastAsia="zh-CN"/>
                </w:rPr>
                <w:t>-88.9+TT</w:t>
              </w:r>
            </w:ins>
          </w:p>
        </w:tc>
        <w:tc>
          <w:tcPr>
            <w:tcW w:w="1992" w:type="dxa"/>
            <w:vAlign w:val="center"/>
          </w:tcPr>
          <w:p w14:paraId="216848C6" w14:textId="77777777" w:rsidR="00617A6E" w:rsidRPr="00862CDF" w:rsidRDefault="00617A6E" w:rsidP="00617A6E">
            <w:pPr>
              <w:pStyle w:val="TAC"/>
              <w:rPr>
                <w:ins w:id="1177" w:author="Nokia-Tuomo Säynäjäkangas" w:date="2024-10-16T15:49:00Z" w16du:dateUtc="2024-10-16T12:49:00Z"/>
              </w:rPr>
            </w:pPr>
            <w:ins w:id="1178" w:author="Nokia-Tuomo Säynäjäkangas" w:date="2024-10-16T15:49:00Z" w16du:dateUtc="2024-10-16T12:49:00Z">
              <w:r w:rsidRPr="00862CDF">
                <w:t>-90.3 +TT</w:t>
              </w:r>
            </w:ins>
          </w:p>
        </w:tc>
        <w:tc>
          <w:tcPr>
            <w:tcW w:w="753" w:type="dxa"/>
            <w:vAlign w:val="center"/>
          </w:tcPr>
          <w:p w14:paraId="38BC9066" w14:textId="77777777" w:rsidR="00617A6E" w:rsidRPr="00862CDF" w:rsidRDefault="00617A6E" w:rsidP="00617A6E">
            <w:pPr>
              <w:pStyle w:val="TAC"/>
              <w:rPr>
                <w:ins w:id="1179" w:author="Nokia-Tuomo Säynäjäkangas" w:date="2024-10-16T15:49:00Z" w16du:dateUtc="2024-10-16T12:49:00Z"/>
              </w:rPr>
            </w:pPr>
            <w:ins w:id="1180" w:author="Nokia-Tuomo Säynäjäkangas" w:date="2024-10-16T15:49:00Z" w16du:dateUtc="2024-10-16T12:49:00Z">
              <w:r w:rsidRPr="00862CDF">
                <w:rPr>
                  <w:rFonts w:eastAsia="SimSun"/>
                  <w:lang w:eastAsia="zh-CN"/>
                </w:rPr>
                <w:t>-84.0+TT</w:t>
              </w:r>
            </w:ins>
          </w:p>
        </w:tc>
        <w:tc>
          <w:tcPr>
            <w:tcW w:w="715" w:type="dxa"/>
            <w:shd w:val="clear" w:color="auto" w:fill="auto"/>
            <w:vAlign w:val="center"/>
          </w:tcPr>
          <w:p w14:paraId="34FC62EF" w14:textId="77777777" w:rsidR="00617A6E" w:rsidRPr="00862CDF" w:rsidRDefault="00617A6E" w:rsidP="00617A6E">
            <w:pPr>
              <w:pStyle w:val="TAC"/>
              <w:rPr>
                <w:ins w:id="1181" w:author="Nokia-Tuomo Säynäjäkangas" w:date="2024-10-16T15:49:00Z" w16du:dateUtc="2024-10-16T12:49:00Z"/>
              </w:rPr>
            </w:pPr>
            <w:ins w:id="1182" w:author="Nokia-Tuomo Säynäjäkangas" w:date="2024-10-16T15:49:00Z" w16du:dateUtc="2024-10-16T12:49:00Z">
              <w:r w:rsidRPr="00862CDF">
                <w:t>-82.4 +</w:t>
              </w:r>
              <w:r w:rsidRPr="00862CDF">
                <w:rPr>
                  <w:lang w:eastAsia="zh-Hans"/>
                </w:rPr>
                <w:t>TT</w:t>
              </w:r>
            </w:ins>
          </w:p>
        </w:tc>
        <w:tc>
          <w:tcPr>
            <w:tcW w:w="792" w:type="dxa"/>
            <w:vMerge w:val="restart"/>
            <w:vAlign w:val="center"/>
          </w:tcPr>
          <w:p w14:paraId="516C4869" w14:textId="77777777" w:rsidR="00617A6E" w:rsidRPr="00862CDF" w:rsidRDefault="00617A6E" w:rsidP="00617A6E">
            <w:pPr>
              <w:pStyle w:val="TAC"/>
              <w:rPr>
                <w:ins w:id="1183" w:author="Nokia-Tuomo Säynäjäkangas" w:date="2024-10-16T15:49:00Z" w16du:dateUtc="2024-10-16T12:49:00Z"/>
              </w:rPr>
            </w:pPr>
            <w:ins w:id="1184" w:author="Nokia-Tuomo Säynäjäkangas" w:date="2024-10-16T15:49:00Z" w16du:dateUtc="2024-10-16T12:49:00Z">
              <w:r w:rsidRPr="00862CDF">
                <w:t>FDD</w:t>
              </w:r>
            </w:ins>
          </w:p>
        </w:tc>
      </w:tr>
      <w:tr w:rsidR="00617A6E" w:rsidRPr="00862CDF" w14:paraId="19CEEDE3" w14:textId="77777777" w:rsidTr="00617A6E">
        <w:trPr>
          <w:trHeight w:val="255"/>
          <w:ins w:id="1185" w:author="Nokia-Tuomo Säynäjäkangas" w:date="2024-10-16T15:49:00Z"/>
        </w:trPr>
        <w:tc>
          <w:tcPr>
            <w:tcW w:w="1031" w:type="dxa"/>
            <w:vMerge/>
            <w:shd w:val="clear" w:color="auto" w:fill="auto"/>
            <w:vAlign w:val="center"/>
          </w:tcPr>
          <w:p w14:paraId="491EA6E2" w14:textId="77777777" w:rsidR="00617A6E" w:rsidRPr="00862CDF" w:rsidRDefault="00617A6E" w:rsidP="00617A6E">
            <w:pPr>
              <w:pStyle w:val="TAC"/>
              <w:rPr>
                <w:ins w:id="1186" w:author="Nokia-Tuomo Säynäjäkangas" w:date="2024-10-16T15:49:00Z" w16du:dateUtc="2024-10-16T12:49:00Z"/>
              </w:rPr>
            </w:pPr>
          </w:p>
        </w:tc>
        <w:tc>
          <w:tcPr>
            <w:tcW w:w="712" w:type="dxa"/>
            <w:vAlign w:val="center"/>
          </w:tcPr>
          <w:p w14:paraId="37F50D0F" w14:textId="77777777" w:rsidR="00617A6E" w:rsidRPr="00862CDF" w:rsidRDefault="00617A6E" w:rsidP="00617A6E">
            <w:pPr>
              <w:pStyle w:val="TAC"/>
              <w:rPr>
                <w:ins w:id="1187" w:author="Nokia-Tuomo Säynäjäkangas" w:date="2024-10-16T15:49:00Z" w16du:dateUtc="2024-10-16T12:49:00Z"/>
                <w:rFonts w:eastAsia="MS Mincho"/>
              </w:rPr>
            </w:pPr>
            <w:ins w:id="1188" w:author="Nokia-Tuomo Säynäjäkangas" w:date="2024-10-16T15:49:00Z" w16du:dateUtc="2024-10-16T12:49:00Z">
              <w:r w:rsidRPr="00862CDF">
                <w:rPr>
                  <w:rFonts w:eastAsia="MS Mincho"/>
                </w:rPr>
                <w:t>30</w:t>
              </w:r>
            </w:ins>
          </w:p>
        </w:tc>
        <w:tc>
          <w:tcPr>
            <w:tcW w:w="720" w:type="dxa"/>
          </w:tcPr>
          <w:p w14:paraId="1D777B0E" w14:textId="77777777" w:rsidR="00617A6E" w:rsidRPr="00862CDF" w:rsidRDefault="00617A6E" w:rsidP="00617A6E">
            <w:pPr>
              <w:pStyle w:val="TAC"/>
              <w:rPr>
                <w:ins w:id="1189" w:author="Nokia-Tuomo Säynäjäkangas" w:date="2024-10-16T15:50:00Z" w16du:dateUtc="2024-10-16T12:50:00Z"/>
              </w:rPr>
            </w:pPr>
          </w:p>
        </w:tc>
        <w:tc>
          <w:tcPr>
            <w:tcW w:w="720" w:type="dxa"/>
            <w:shd w:val="clear" w:color="auto" w:fill="auto"/>
            <w:vAlign w:val="center"/>
          </w:tcPr>
          <w:p w14:paraId="4F02D3F0" w14:textId="10AB7A17" w:rsidR="00617A6E" w:rsidRPr="00862CDF" w:rsidRDefault="00617A6E" w:rsidP="00617A6E">
            <w:pPr>
              <w:pStyle w:val="TAC"/>
              <w:rPr>
                <w:ins w:id="1190" w:author="Nokia-Tuomo Säynäjäkangas" w:date="2024-10-16T15:49:00Z" w16du:dateUtc="2024-10-16T12:49:00Z"/>
              </w:rPr>
            </w:pPr>
          </w:p>
        </w:tc>
        <w:tc>
          <w:tcPr>
            <w:tcW w:w="828" w:type="dxa"/>
            <w:shd w:val="clear" w:color="auto" w:fill="auto"/>
            <w:vAlign w:val="center"/>
          </w:tcPr>
          <w:p w14:paraId="458F6492" w14:textId="77777777" w:rsidR="00617A6E" w:rsidRPr="00862CDF" w:rsidRDefault="00617A6E" w:rsidP="00617A6E">
            <w:pPr>
              <w:pStyle w:val="TAC"/>
              <w:rPr>
                <w:ins w:id="1191" w:author="Nokia-Tuomo Säynäjäkangas" w:date="2024-10-16T15:49:00Z" w16du:dateUtc="2024-10-16T12:49:00Z"/>
              </w:rPr>
            </w:pPr>
            <w:ins w:id="1192" w:author="Nokia-Tuomo Säynäjäkangas" w:date="2024-10-16T15:49:00Z" w16du:dateUtc="2024-10-16T12:49:00Z">
              <w:r w:rsidRPr="00862CDF">
                <w:t>-96.8 +TT</w:t>
              </w:r>
            </w:ins>
          </w:p>
        </w:tc>
        <w:tc>
          <w:tcPr>
            <w:tcW w:w="715" w:type="dxa"/>
            <w:shd w:val="clear" w:color="auto" w:fill="auto"/>
            <w:vAlign w:val="center"/>
          </w:tcPr>
          <w:p w14:paraId="29120B82" w14:textId="77777777" w:rsidR="00617A6E" w:rsidRPr="00862CDF" w:rsidRDefault="00617A6E" w:rsidP="00617A6E">
            <w:pPr>
              <w:pStyle w:val="TAC"/>
              <w:rPr>
                <w:ins w:id="1193" w:author="Nokia-Tuomo Säynäjäkangas" w:date="2024-10-16T15:49:00Z" w16du:dateUtc="2024-10-16T12:49:00Z"/>
              </w:rPr>
            </w:pPr>
            <w:ins w:id="1194" w:author="Nokia-Tuomo Säynäjäkangas" w:date="2024-10-16T15:49:00Z" w16du:dateUtc="2024-10-16T12:49:00Z">
              <w:r w:rsidRPr="00862CDF">
                <w:t>-94.8 +TT</w:t>
              </w:r>
            </w:ins>
          </w:p>
        </w:tc>
        <w:tc>
          <w:tcPr>
            <w:tcW w:w="716" w:type="dxa"/>
            <w:shd w:val="clear" w:color="auto" w:fill="auto"/>
            <w:vAlign w:val="center"/>
          </w:tcPr>
          <w:p w14:paraId="3450453B" w14:textId="77777777" w:rsidR="00617A6E" w:rsidRPr="00862CDF" w:rsidRDefault="00617A6E" w:rsidP="00617A6E">
            <w:pPr>
              <w:pStyle w:val="TAC"/>
              <w:rPr>
                <w:ins w:id="1195" w:author="Nokia-Tuomo Säynäjäkangas" w:date="2024-10-16T15:49:00Z" w16du:dateUtc="2024-10-16T12:49:00Z"/>
              </w:rPr>
            </w:pPr>
            <w:ins w:id="1196" w:author="Nokia-Tuomo Säynäjäkangas" w:date="2024-10-16T15:49:00Z" w16du:dateUtc="2024-10-16T12:49:00Z">
              <w:r w:rsidRPr="00862CDF">
                <w:t>-93.7 +TT</w:t>
              </w:r>
            </w:ins>
          </w:p>
        </w:tc>
        <w:tc>
          <w:tcPr>
            <w:tcW w:w="716" w:type="dxa"/>
            <w:vAlign w:val="center"/>
          </w:tcPr>
          <w:p w14:paraId="067CBB75" w14:textId="77777777" w:rsidR="00617A6E" w:rsidRPr="00862CDF" w:rsidRDefault="00617A6E" w:rsidP="00617A6E">
            <w:pPr>
              <w:pStyle w:val="TAC"/>
              <w:rPr>
                <w:ins w:id="1197" w:author="Nokia-Tuomo Säynäjäkangas" w:date="2024-10-16T15:49:00Z" w16du:dateUtc="2024-10-16T12:49:00Z"/>
              </w:rPr>
            </w:pPr>
            <w:ins w:id="1198" w:author="Nokia-Tuomo Säynäjäkangas" w:date="2024-10-16T15:49:00Z" w16du:dateUtc="2024-10-16T12:49:00Z">
              <w:r w:rsidRPr="00862CDF">
                <w:t>-92.5 +TT</w:t>
              </w:r>
            </w:ins>
          </w:p>
        </w:tc>
        <w:tc>
          <w:tcPr>
            <w:tcW w:w="715" w:type="dxa"/>
            <w:shd w:val="clear" w:color="auto" w:fill="auto"/>
            <w:vAlign w:val="center"/>
          </w:tcPr>
          <w:p w14:paraId="7A3034DE" w14:textId="77777777" w:rsidR="00617A6E" w:rsidRPr="00862CDF" w:rsidRDefault="00617A6E" w:rsidP="00617A6E">
            <w:pPr>
              <w:pStyle w:val="TAC"/>
              <w:rPr>
                <w:ins w:id="1199" w:author="Nokia-Tuomo Säynäjäkangas" w:date="2024-10-16T15:49:00Z" w16du:dateUtc="2024-10-16T12:49:00Z"/>
              </w:rPr>
            </w:pPr>
            <w:ins w:id="1200" w:author="Nokia-Tuomo Säynäjäkangas" w:date="2024-10-16T15:49:00Z" w16du:dateUtc="2024-10-16T12:49:00Z">
              <w:r w:rsidRPr="00862CDF">
                <w:t>-91.7 +TT</w:t>
              </w:r>
            </w:ins>
          </w:p>
        </w:tc>
        <w:tc>
          <w:tcPr>
            <w:tcW w:w="717" w:type="dxa"/>
            <w:shd w:val="clear" w:color="auto" w:fill="auto"/>
            <w:vAlign w:val="center"/>
          </w:tcPr>
          <w:p w14:paraId="26691FC9" w14:textId="77777777" w:rsidR="00617A6E" w:rsidRPr="00862CDF" w:rsidRDefault="00617A6E" w:rsidP="00617A6E">
            <w:pPr>
              <w:pStyle w:val="TAC"/>
              <w:rPr>
                <w:ins w:id="1201" w:author="Nokia-Tuomo Säynäjäkangas" w:date="2024-10-16T15:49:00Z" w16du:dateUtc="2024-10-16T12:49:00Z"/>
              </w:rPr>
            </w:pPr>
            <w:ins w:id="1202" w:author="Nokia-Tuomo Säynäjäkangas" w:date="2024-10-16T15:49:00Z" w16du:dateUtc="2024-10-16T12:49:00Z">
              <w:r w:rsidRPr="00862CDF">
                <w:rPr>
                  <w:rFonts w:eastAsia="SimSun"/>
                  <w:lang w:eastAsia="zh-CN"/>
                </w:rPr>
                <w:t>-90.0+TT</w:t>
              </w:r>
            </w:ins>
          </w:p>
        </w:tc>
        <w:tc>
          <w:tcPr>
            <w:tcW w:w="1992" w:type="dxa"/>
            <w:vAlign w:val="center"/>
          </w:tcPr>
          <w:p w14:paraId="29F534AB" w14:textId="77777777" w:rsidR="00617A6E" w:rsidRPr="00862CDF" w:rsidRDefault="00617A6E" w:rsidP="00617A6E">
            <w:pPr>
              <w:pStyle w:val="TAC"/>
              <w:rPr>
                <w:ins w:id="1203" w:author="Nokia-Tuomo Säynäjäkangas" w:date="2024-10-16T15:49:00Z" w16du:dateUtc="2024-10-16T12:49:00Z"/>
              </w:rPr>
            </w:pPr>
            <w:ins w:id="1204" w:author="Nokia-Tuomo Säynäjäkangas" w:date="2024-10-16T15:49:00Z" w16du:dateUtc="2024-10-16T12:49:00Z">
              <w:r w:rsidRPr="00862CDF">
                <w:t>-90.4 +TT</w:t>
              </w:r>
            </w:ins>
          </w:p>
        </w:tc>
        <w:tc>
          <w:tcPr>
            <w:tcW w:w="753" w:type="dxa"/>
            <w:vAlign w:val="center"/>
          </w:tcPr>
          <w:p w14:paraId="3EF24502" w14:textId="77777777" w:rsidR="00617A6E" w:rsidRPr="00862CDF" w:rsidRDefault="00617A6E" w:rsidP="00617A6E">
            <w:pPr>
              <w:pStyle w:val="TAC"/>
              <w:rPr>
                <w:ins w:id="1205" w:author="Nokia-Tuomo Säynäjäkangas" w:date="2024-10-16T15:49:00Z" w16du:dateUtc="2024-10-16T12:49:00Z"/>
              </w:rPr>
            </w:pPr>
            <w:ins w:id="1206" w:author="Nokia-Tuomo Säynäjäkangas" w:date="2024-10-16T15:49:00Z" w16du:dateUtc="2024-10-16T12:49:00Z">
              <w:r w:rsidRPr="00862CDF">
                <w:rPr>
                  <w:rFonts w:eastAsia="SimSun"/>
                  <w:lang w:eastAsia="zh-CN"/>
                </w:rPr>
                <w:t>-84.1+TT</w:t>
              </w:r>
            </w:ins>
          </w:p>
        </w:tc>
        <w:tc>
          <w:tcPr>
            <w:tcW w:w="715" w:type="dxa"/>
            <w:shd w:val="clear" w:color="auto" w:fill="auto"/>
            <w:vAlign w:val="center"/>
          </w:tcPr>
          <w:p w14:paraId="6F4E431A" w14:textId="77777777" w:rsidR="00617A6E" w:rsidRPr="00862CDF" w:rsidRDefault="00617A6E" w:rsidP="00617A6E">
            <w:pPr>
              <w:pStyle w:val="TAC"/>
              <w:rPr>
                <w:ins w:id="1207" w:author="Nokia-Tuomo Säynäjäkangas" w:date="2024-10-16T15:49:00Z" w16du:dateUtc="2024-10-16T12:49:00Z"/>
              </w:rPr>
            </w:pPr>
            <w:ins w:id="1208" w:author="Nokia-Tuomo Säynäjäkangas" w:date="2024-10-16T15:49:00Z" w16du:dateUtc="2024-10-16T12:49:00Z">
              <w:r w:rsidRPr="00862CDF">
                <w:t>-82.5 +</w:t>
              </w:r>
              <w:r w:rsidRPr="00862CDF">
                <w:rPr>
                  <w:lang w:eastAsia="zh-Hans"/>
                </w:rPr>
                <w:t>TT</w:t>
              </w:r>
            </w:ins>
          </w:p>
        </w:tc>
        <w:tc>
          <w:tcPr>
            <w:tcW w:w="792" w:type="dxa"/>
            <w:vMerge/>
            <w:vAlign w:val="center"/>
          </w:tcPr>
          <w:p w14:paraId="2871336F" w14:textId="77777777" w:rsidR="00617A6E" w:rsidRPr="00862CDF" w:rsidRDefault="00617A6E" w:rsidP="00617A6E">
            <w:pPr>
              <w:pStyle w:val="TAC"/>
              <w:rPr>
                <w:ins w:id="1209" w:author="Nokia-Tuomo Säynäjäkangas" w:date="2024-10-16T15:49:00Z" w16du:dateUtc="2024-10-16T12:49:00Z"/>
              </w:rPr>
            </w:pPr>
          </w:p>
        </w:tc>
      </w:tr>
      <w:tr w:rsidR="00617A6E" w:rsidRPr="00862CDF" w14:paraId="7640ED96" w14:textId="77777777" w:rsidTr="00617A6E">
        <w:trPr>
          <w:trHeight w:val="255"/>
          <w:ins w:id="1210" w:author="Nokia-Tuomo Säynäjäkangas" w:date="2024-10-16T15:49:00Z"/>
        </w:trPr>
        <w:tc>
          <w:tcPr>
            <w:tcW w:w="1031" w:type="dxa"/>
            <w:vMerge/>
            <w:shd w:val="clear" w:color="auto" w:fill="auto"/>
            <w:vAlign w:val="center"/>
          </w:tcPr>
          <w:p w14:paraId="3288D8A9" w14:textId="77777777" w:rsidR="00617A6E" w:rsidRPr="00862CDF" w:rsidRDefault="00617A6E" w:rsidP="00617A6E">
            <w:pPr>
              <w:pStyle w:val="TAC"/>
              <w:rPr>
                <w:ins w:id="1211" w:author="Nokia-Tuomo Säynäjäkangas" w:date="2024-10-16T15:49:00Z" w16du:dateUtc="2024-10-16T12:49:00Z"/>
              </w:rPr>
            </w:pPr>
          </w:p>
        </w:tc>
        <w:tc>
          <w:tcPr>
            <w:tcW w:w="712" w:type="dxa"/>
            <w:vAlign w:val="center"/>
          </w:tcPr>
          <w:p w14:paraId="46EC91E7" w14:textId="77777777" w:rsidR="00617A6E" w:rsidRPr="00862CDF" w:rsidRDefault="00617A6E" w:rsidP="00617A6E">
            <w:pPr>
              <w:pStyle w:val="TAC"/>
              <w:rPr>
                <w:ins w:id="1212" w:author="Nokia-Tuomo Säynäjäkangas" w:date="2024-10-16T15:49:00Z" w16du:dateUtc="2024-10-16T12:49:00Z"/>
                <w:rFonts w:eastAsia="MS Mincho"/>
              </w:rPr>
            </w:pPr>
            <w:ins w:id="1213" w:author="Nokia-Tuomo Säynäjäkangas" w:date="2024-10-16T15:49:00Z" w16du:dateUtc="2024-10-16T12:49:00Z">
              <w:r w:rsidRPr="00862CDF">
                <w:rPr>
                  <w:rFonts w:eastAsia="MS Mincho"/>
                </w:rPr>
                <w:t>60</w:t>
              </w:r>
            </w:ins>
          </w:p>
        </w:tc>
        <w:tc>
          <w:tcPr>
            <w:tcW w:w="720" w:type="dxa"/>
          </w:tcPr>
          <w:p w14:paraId="42D8AD69" w14:textId="77777777" w:rsidR="00617A6E" w:rsidRPr="00862CDF" w:rsidRDefault="00617A6E" w:rsidP="00617A6E">
            <w:pPr>
              <w:pStyle w:val="TAC"/>
              <w:rPr>
                <w:ins w:id="1214" w:author="Nokia-Tuomo Säynäjäkangas" w:date="2024-10-16T15:50:00Z" w16du:dateUtc="2024-10-16T12:50:00Z"/>
              </w:rPr>
            </w:pPr>
          </w:p>
        </w:tc>
        <w:tc>
          <w:tcPr>
            <w:tcW w:w="720" w:type="dxa"/>
            <w:shd w:val="clear" w:color="auto" w:fill="auto"/>
            <w:vAlign w:val="center"/>
          </w:tcPr>
          <w:p w14:paraId="7CA621D5" w14:textId="0BB8927E" w:rsidR="00617A6E" w:rsidRPr="00862CDF" w:rsidRDefault="00617A6E" w:rsidP="00617A6E">
            <w:pPr>
              <w:pStyle w:val="TAC"/>
              <w:rPr>
                <w:ins w:id="1215" w:author="Nokia-Tuomo Säynäjäkangas" w:date="2024-10-16T15:49:00Z" w16du:dateUtc="2024-10-16T12:49:00Z"/>
              </w:rPr>
            </w:pPr>
          </w:p>
        </w:tc>
        <w:tc>
          <w:tcPr>
            <w:tcW w:w="828" w:type="dxa"/>
            <w:shd w:val="clear" w:color="auto" w:fill="auto"/>
            <w:vAlign w:val="center"/>
          </w:tcPr>
          <w:p w14:paraId="476E8188" w14:textId="77777777" w:rsidR="00617A6E" w:rsidRPr="00862CDF" w:rsidRDefault="00617A6E" w:rsidP="00617A6E">
            <w:pPr>
              <w:pStyle w:val="TAC"/>
              <w:rPr>
                <w:ins w:id="1216" w:author="Nokia-Tuomo Säynäjäkangas" w:date="2024-10-16T15:49:00Z" w16du:dateUtc="2024-10-16T12:49:00Z"/>
                <w:rFonts w:cs="Arial"/>
                <w:szCs w:val="18"/>
              </w:rPr>
            </w:pPr>
            <w:ins w:id="1217" w:author="Nokia-Tuomo Säynäjäkangas" w:date="2024-10-16T15:49:00Z" w16du:dateUtc="2024-10-16T12:49:00Z">
              <w:r w:rsidRPr="00862CDF">
                <w:rPr>
                  <w:lang w:eastAsia="zh-CN"/>
                </w:rPr>
                <w:t>-97.2</w:t>
              </w:r>
              <w:r w:rsidRPr="00862CDF">
                <w:rPr>
                  <w:rFonts w:cs="Arial"/>
                  <w:szCs w:val="18"/>
                </w:rPr>
                <w:t xml:space="preserve"> </w:t>
              </w:r>
              <w:r w:rsidRPr="00862CDF">
                <w:t>+TT</w:t>
              </w:r>
            </w:ins>
          </w:p>
        </w:tc>
        <w:tc>
          <w:tcPr>
            <w:tcW w:w="715" w:type="dxa"/>
            <w:shd w:val="clear" w:color="auto" w:fill="auto"/>
            <w:vAlign w:val="center"/>
          </w:tcPr>
          <w:p w14:paraId="756C2B59" w14:textId="77777777" w:rsidR="00617A6E" w:rsidRPr="00862CDF" w:rsidRDefault="00617A6E" w:rsidP="00617A6E">
            <w:pPr>
              <w:pStyle w:val="TAC"/>
              <w:rPr>
                <w:ins w:id="1218" w:author="Nokia-Tuomo Säynäjäkangas" w:date="2024-10-16T15:49:00Z" w16du:dateUtc="2024-10-16T12:49:00Z"/>
              </w:rPr>
            </w:pPr>
            <w:ins w:id="1219" w:author="Nokia-Tuomo Säynäjäkangas" w:date="2024-10-16T15:49:00Z" w16du:dateUtc="2024-10-16T12:49:00Z">
              <w:r w:rsidRPr="00862CDF">
                <w:t>-95.1 +TT</w:t>
              </w:r>
            </w:ins>
          </w:p>
        </w:tc>
        <w:tc>
          <w:tcPr>
            <w:tcW w:w="716" w:type="dxa"/>
            <w:shd w:val="clear" w:color="auto" w:fill="auto"/>
            <w:vAlign w:val="center"/>
          </w:tcPr>
          <w:p w14:paraId="51C7F994" w14:textId="77777777" w:rsidR="00617A6E" w:rsidRPr="00862CDF" w:rsidRDefault="00617A6E" w:rsidP="00617A6E">
            <w:pPr>
              <w:pStyle w:val="TAC"/>
              <w:rPr>
                <w:ins w:id="1220" w:author="Nokia-Tuomo Säynäjäkangas" w:date="2024-10-16T15:49:00Z" w16du:dateUtc="2024-10-16T12:49:00Z"/>
              </w:rPr>
            </w:pPr>
            <w:ins w:id="1221" w:author="Nokia-Tuomo Säynäjäkangas" w:date="2024-10-16T15:49:00Z" w16du:dateUtc="2024-10-16T12:49:00Z">
              <w:r w:rsidRPr="00862CDF">
                <w:t>-93.9 +TT</w:t>
              </w:r>
            </w:ins>
          </w:p>
        </w:tc>
        <w:tc>
          <w:tcPr>
            <w:tcW w:w="716" w:type="dxa"/>
            <w:vAlign w:val="center"/>
          </w:tcPr>
          <w:p w14:paraId="7FBE9387" w14:textId="77777777" w:rsidR="00617A6E" w:rsidRPr="00862CDF" w:rsidRDefault="00617A6E" w:rsidP="00617A6E">
            <w:pPr>
              <w:pStyle w:val="TAC"/>
              <w:rPr>
                <w:ins w:id="1222" w:author="Nokia-Tuomo Säynäjäkangas" w:date="2024-10-16T15:49:00Z" w16du:dateUtc="2024-10-16T12:49:00Z"/>
              </w:rPr>
            </w:pPr>
            <w:ins w:id="1223" w:author="Nokia-Tuomo Säynäjäkangas" w:date="2024-10-16T15:49:00Z" w16du:dateUtc="2024-10-16T12:49:00Z">
              <w:r w:rsidRPr="00862CDF">
                <w:t>-92.7 +TT</w:t>
              </w:r>
            </w:ins>
          </w:p>
        </w:tc>
        <w:tc>
          <w:tcPr>
            <w:tcW w:w="715" w:type="dxa"/>
            <w:shd w:val="clear" w:color="auto" w:fill="auto"/>
            <w:vAlign w:val="center"/>
          </w:tcPr>
          <w:p w14:paraId="4D2EB068" w14:textId="77777777" w:rsidR="00617A6E" w:rsidRPr="00862CDF" w:rsidRDefault="00617A6E" w:rsidP="00617A6E">
            <w:pPr>
              <w:pStyle w:val="TAC"/>
              <w:rPr>
                <w:ins w:id="1224" w:author="Nokia-Tuomo Säynäjäkangas" w:date="2024-10-16T15:49:00Z" w16du:dateUtc="2024-10-16T12:49:00Z"/>
              </w:rPr>
            </w:pPr>
            <w:ins w:id="1225" w:author="Nokia-Tuomo Säynäjäkangas" w:date="2024-10-16T15:49:00Z" w16du:dateUtc="2024-10-16T12:49:00Z">
              <w:r w:rsidRPr="00862CDF">
                <w:t>-91.8 +TT</w:t>
              </w:r>
            </w:ins>
          </w:p>
        </w:tc>
        <w:tc>
          <w:tcPr>
            <w:tcW w:w="717" w:type="dxa"/>
            <w:shd w:val="clear" w:color="auto" w:fill="auto"/>
            <w:vAlign w:val="center"/>
          </w:tcPr>
          <w:p w14:paraId="1332641E" w14:textId="77777777" w:rsidR="00617A6E" w:rsidRPr="00862CDF" w:rsidRDefault="00617A6E" w:rsidP="00617A6E">
            <w:pPr>
              <w:pStyle w:val="TAC"/>
              <w:rPr>
                <w:ins w:id="1226" w:author="Nokia-Tuomo Säynäjäkangas" w:date="2024-10-16T15:49:00Z" w16du:dateUtc="2024-10-16T12:49:00Z"/>
              </w:rPr>
            </w:pPr>
            <w:ins w:id="1227" w:author="Nokia-Tuomo Säynäjäkangas" w:date="2024-10-16T15:49:00Z" w16du:dateUtc="2024-10-16T12:49:00Z">
              <w:r w:rsidRPr="00862CDF">
                <w:rPr>
                  <w:rFonts w:eastAsia="SimSun"/>
                  <w:lang w:eastAsia="zh-CN"/>
                </w:rPr>
                <w:t>-90.1+TT</w:t>
              </w:r>
            </w:ins>
          </w:p>
        </w:tc>
        <w:tc>
          <w:tcPr>
            <w:tcW w:w="1992" w:type="dxa"/>
            <w:vAlign w:val="center"/>
          </w:tcPr>
          <w:p w14:paraId="0F37A0AD" w14:textId="77777777" w:rsidR="00617A6E" w:rsidRPr="00862CDF" w:rsidRDefault="00617A6E" w:rsidP="00617A6E">
            <w:pPr>
              <w:pStyle w:val="TAC"/>
              <w:rPr>
                <w:ins w:id="1228" w:author="Nokia-Tuomo Säynäjäkangas" w:date="2024-10-16T15:49:00Z" w16du:dateUtc="2024-10-16T12:49:00Z"/>
              </w:rPr>
            </w:pPr>
            <w:ins w:id="1229" w:author="Nokia-Tuomo Säynäjäkangas" w:date="2024-10-16T15:49:00Z" w16du:dateUtc="2024-10-16T12:49:00Z">
              <w:r w:rsidRPr="00862CDF">
                <w:t>-90.6 +TT</w:t>
              </w:r>
            </w:ins>
          </w:p>
        </w:tc>
        <w:tc>
          <w:tcPr>
            <w:tcW w:w="753" w:type="dxa"/>
            <w:vAlign w:val="center"/>
          </w:tcPr>
          <w:p w14:paraId="641BD527" w14:textId="77777777" w:rsidR="00617A6E" w:rsidRPr="00862CDF" w:rsidRDefault="00617A6E" w:rsidP="00617A6E">
            <w:pPr>
              <w:pStyle w:val="TAC"/>
              <w:rPr>
                <w:ins w:id="1230" w:author="Nokia-Tuomo Säynäjäkangas" w:date="2024-10-16T15:49:00Z" w16du:dateUtc="2024-10-16T12:49:00Z"/>
              </w:rPr>
            </w:pPr>
            <w:ins w:id="1231" w:author="Nokia-Tuomo Säynäjäkangas" w:date="2024-10-16T15:49:00Z" w16du:dateUtc="2024-10-16T12:49:00Z">
              <w:r w:rsidRPr="00862CDF">
                <w:rPr>
                  <w:rFonts w:eastAsia="SimSun"/>
                  <w:lang w:eastAsia="zh-CN"/>
                </w:rPr>
                <w:t>-84.2+TT</w:t>
              </w:r>
            </w:ins>
          </w:p>
        </w:tc>
        <w:tc>
          <w:tcPr>
            <w:tcW w:w="715" w:type="dxa"/>
            <w:shd w:val="clear" w:color="auto" w:fill="auto"/>
            <w:vAlign w:val="center"/>
          </w:tcPr>
          <w:p w14:paraId="1ACD1DE0" w14:textId="77777777" w:rsidR="00617A6E" w:rsidRPr="00862CDF" w:rsidRDefault="00617A6E" w:rsidP="00617A6E">
            <w:pPr>
              <w:pStyle w:val="TAC"/>
              <w:rPr>
                <w:ins w:id="1232" w:author="Nokia-Tuomo Säynäjäkangas" w:date="2024-10-16T15:49:00Z" w16du:dateUtc="2024-10-16T12:49:00Z"/>
              </w:rPr>
            </w:pPr>
            <w:ins w:id="1233" w:author="Nokia-Tuomo Säynäjäkangas" w:date="2024-10-16T15:49:00Z" w16du:dateUtc="2024-10-16T12:49:00Z">
              <w:r w:rsidRPr="00862CDF">
                <w:t>-82.6 +</w:t>
              </w:r>
              <w:r w:rsidRPr="00862CDF">
                <w:rPr>
                  <w:lang w:eastAsia="zh-Hans"/>
                </w:rPr>
                <w:t>TT</w:t>
              </w:r>
            </w:ins>
          </w:p>
        </w:tc>
        <w:tc>
          <w:tcPr>
            <w:tcW w:w="792" w:type="dxa"/>
            <w:vMerge/>
            <w:vAlign w:val="center"/>
          </w:tcPr>
          <w:p w14:paraId="49FFD2A5" w14:textId="77777777" w:rsidR="00617A6E" w:rsidRPr="00862CDF" w:rsidRDefault="00617A6E" w:rsidP="00617A6E">
            <w:pPr>
              <w:pStyle w:val="TAC"/>
              <w:rPr>
                <w:ins w:id="1234" w:author="Nokia-Tuomo Säynäjäkangas" w:date="2024-10-16T15:49:00Z" w16du:dateUtc="2024-10-16T12:49:00Z"/>
              </w:rPr>
            </w:pPr>
          </w:p>
        </w:tc>
      </w:tr>
      <w:tr w:rsidR="00617A6E" w:rsidRPr="00862CDF" w14:paraId="495746CB" w14:textId="77777777" w:rsidTr="00617A6E">
        <w:trPr>
          <w:trHeight w:val="255"/>
          <w:ins w:id="1235" w:author="Nokia-Tuomo Säynäjäkangas" w:date="2024-10-16T15:49:00Z"/>
        </w:trPr>
        <w:tc>
          <w:tcPr>
            <w:tcW w:w="1031" w:type="dxa"/>
            <w:vMerge w:val="restart"/>
            <w:shd w:val="clear" w:color="auto" w:fill="auto"/>
            <w:vAlign w:val="center"/>
          </w:tcPr>
          <w:p w14:paraId="33E7980B" w14:textId="77777777" w:rsidR="00617A6E" w:rsidRPr="00862CDF" w:rsidRDefault="00617A6E" w:rsidP="00617A6E">
            <w:pPr>
              <w:pStyle w:val="TAC"/>
              <w:rPr>
                <w:ins w:id="1236" w:author="Nokia-Tuomo Säynäjäkangas" w:date="2024-10-16T15:49:00Z" w16du:dateUtc="2024-10-16T12:49:00Z"/>
              </w:rPr>
            </w:pPr>
            <w:ins w:id="1237" w:author="Nokia-Tuomo Säynäjäkangas" w:date="2024-10-16T15:49:00Z" w16du:dateUtc="2024-10-16T12:49:00Z">
              <w:r w:rsidRPr="00862CDF">
                <w:rPr>
                  <w:lang w:eastAsia="zh-CN"/>
                </w:rPr>
                <w:t>n5</w:t>
              </w:r>
              <w:r w:rsidRPr="00862CDF">
                <w:rPr>
                  <w:vertAlign w:val="superscript"/>
                </w:rPr>
                <w:t>6</w:t>
              </w:r>
            </w:ins>
          </w:p>
        </w:tc>
        <w:tc>
          <w:tcPr>
            <w:tcW w:w="712" w:type="dxa"/>
            <w:vAlign w:val="center"/>
          </w:tcPr>
          <w:p w14:paraId="56C09DE9" w14:textId="77777777" w:rsidR="00617A6E" w:rsidRPr="00862CDF" w:rsidRDefault="00617A6E" w:rsidP="00617A6E">
            <w:pPr>
              <w:pStyle w:val="TAC"/>
              <w:rPr>
                <w:ins w:id="1238" w:author="Nokia-Tuomo Säynäjäkangas" w:date="2024-10-16T15:49:00Z" w16du:dateUtc="2024-10-16T12:49:00Z"/>
                <w:rFonts w:eastAsia="MS Mincho"/>
              </w:rPr>
            </w:pPr>
            <w:ins w:id="1239" w:author="Nokia-Tuomo Säynäjäkangas" w:date="2024-10-16T15:49:00Z" w16du:dateUtc="2024-10-16T12:49:00Z">
              <w:r w:rsidRPr="00862CDF">
                <w:rPr>
                  <w:lang w:eastAsia="zh-CN"/>
                </w:rPr>
                <w:t>15</w:t>
              </w:r>
            </w:ins>
          </w:p>
        </w:tc>
        <w:tc>
          <w:tcPr>
            <w:tcW w:w="720" w:type="dxa"/>
            <w:vAlign w:val="center"/>
          </w:tcPr>
          <w:p w14:paraId="3A380376" w14:textId="16826322" w:rsidR="00617A6E" w:rsidRPr="00862CDF" w:rsidRDefault="00617A6E" w:rsidP="00617A6E">
            <w:pPr>
              <w:pStyle w:val="TAC"/>
              <w:rPr>
                <w:ins w:id="1240" w:author="Nokia-Tuomo Säynäjäkangas" w:date="2024-10-16T15:50:00Z" w16du:dateUtc="2024-10-16T12:50:00Z"/>
              </w:rPr>
            </w:pPr>
          </w:p>
        </w:tc>
        <w:tc>
          <w:tcPr>
            <w:tcW w:w="720" w:type="dxa"/>
            <w:shd w:val="clear" w:color="auto" w:fill="auto"/>
          </w:tcPr>
          <w:p w14:paraId="3676CB29" w14:textId="05CEFD7F" w:rsidR="00617A6E" w:rsidRPr="00862CDF" w:rsidRDefault="00E8196F" w:rsidP="00617A6E">
            <w:pPr>
              <w:pStyle w:val="TAC"/>
              <w:rPr>
                <w:ins w:id="1241" w:author="Nokia-Tuomo Säynäjäkangas" w:date="2024-10-16T15:49:00Z" w16du:dateUtc="2024-10-16T12:49:00Z"/>
              </w:rPr>
            </w:pPr>
            <w:ins w:id="1242" w:author="Nokia-Tuomo Säynäjäkangas" w:date="2024-10-16T15:50:00Z" w16du:dateUtc="2024-10-16T12:50:00Z">
              <w:r w:rsidRPr="00862CDF">
                <w:rPr>
                  <w:lang w:eastAsia="zh-CN"/>
                </w:rPr>
                <w:t>-100.4 +TT</w:t>
              </w:r>
            </w:ins>
          </w:p>
        </w:tc>
        <w:tc>
          <w:tcPr>
            <w:tcW w:w="828" w:type="dxa"/>
            <w:shd w:val="clear" w:color="auto" w:fill="auto"/>
            <w:vAlign w:val="center"/>
          </w:tcPr>
          <w:p w14:paraId="2FCD9CA0" w14:textId="77777777" w:rsidR="00617A6E" w:rsidRPr="00862CDF" w:rsidRDefault="00617A6E" w:rsidP="00617A6E">
            <w:pPr>
              <w:pStyle w:val="TAC"/>
              <w:rPr>
                <w:ins w:id="1243" w:author="Nokia-Tuomo Säynäjäkangas" w:date="2024-10-16T15:49:00Z" w16du:dateUtc="2024-10-16T12:49:00Z"/>
                <w:lang w:eastAsia="zh-CN"/>
              </w:rPr>
            </w:pPr>
            <w:ins w:id="1244" w:author="Nokia-Tuomo Säynäjäkangas" w:date="2024-10-16T15:49:00Z" w16du:dateUtc="2024-10-16T12:49:00Z">
              <w:r w:rsidRPr="00862CDF">
                <w:rPr>
                  <w:lang w:eastAsia="zh-CN"/>
                </w:rPr>
                <w:t>-97.2 +TT</w:t>
              </w:r>
            </w:ins>
          </w:p>
        </w:tc>
        <w:tc>
          <w:tcPr>
            <w:tcW w:w="715" w:type="dxa"/>
            <w:shd w:val="clear" w:color="auto" w:fill="auto"/>
            <w:vAlign w:val="center"/>
          </w:tcPr>
          <w:p w14:paraId="7DFE68BC" w14:textId="77777777" w:rsidR="00617A6E" w:rsidRPr="00862CDF" w:rsidRDefault="00617A6E" w:rsidP="00617A6E">
            <w:pPr>
              <w:pStyle w:val="TAC"/>
              <w:rPr>
                <w:ins w:id="1245" w:author="Nokia-Tuomo Säynäjäkangas" w:date="2024-10-16T15:49:00Z" w16du:dateUtc="2024-10-16T12:49:00Z"/>
              </w:rPr>
            </w:pPr>
            <w:ins w:id="1246" w:author="Nokia-Tuomo Säynäjäkangas" w:date="2024-10-16T15:49:00Z" w16du:dateUtc="2024-10-16T12:49:00Z">
              <w:r w:rsidRPr="00862CDF">
                <w:rPr>
                  <w:lang w:eastAsia="zh-CN"/>
                </w:rPr>
                <w:t>-95.4 +TT</w:t>
              </w:r>
            </w:ins>
          </w:p>
        </w:tc>
        <w:tc>
          <w:tcPr>
            <w:tcW w:w="716" w:type="dxa"/>
            <w:shd w:val="clear" w:color="auto" w:fill="auto"/>
            <w:vAlign w:val="center"/>
          </w:tcPr>
          <w:p w14:paraId="2404E07F" w14:textId="77777777" w:rsidR="00617A6E" w:rsidRPr="00862CDF" w:rsidRDefault="00617A6E" w:rsidP="00617A6E">
            <w:pPr>
              <w:pStyle w:val="TAC"/>
              <w:rPr>
                <w:ins w:id="1247" w:author="Nokia-Tuomo Säynäjäkangas" w:date="2024-10-16T15:49:00Z" w16du:dateUtc="2024-10-16T12:49:00Z"/>
              </w:rPr>
            </w:pPr>
            <w:ins w:id="1248" w:author="Nokia-Tuomo Säynäjäkangas" w:date="2024-10-16T15:49:00Z" w16du:dateUtc="2024-10-16T12:49:00Z">
              <w:r w:rsidRPr="00862CDF">
                <w:rPr>
                  <w:lang w:eastAsia="zh-CN"/>
                </w:rPr>
                <w:t>-89.2 +TT</w:t>
              </w:r>
            </w:ins>
          </w:p>
        </w:tc>
        <w:tc>
          <w:tcPr>
            <w:tcW w:w="716" w:type="dxa"/>
            <w:vAlign w:val="center"/>
          </w:tcPr>
          <w:p w14:paraId="6A2526B3" w14:textId="77777777" w:rsidR="00617A6E" w:rsidRPr="00862CDF" w:rsidRDefault="00617A6E" w:rsidP="00617A6E">
            <w:pPr>
              <w:pStyle w:val="TAC"/>
              <w:rPr>
                <w:ins w:id="1249" w:author="Nokia-Tuomo Säynäjäkangas" w:date="2024-10-16T15:49:00Z" w16du:dateUtc="2024-10-16T12:49:00Z"/>
              </w:rPr>
            </w:pPr>
            <w:ins w:id="1250" w:author="Nokia-Tuomo Säynäjäkangas" w:date="2024-10-16T15:49:00Z" w16du:dateUtc="2024-10-16T12:49:00Z">
              <w:r w:rsidRPr="00862CDF">
                <w:rPr>
                  <w:lang w:eastAsia="zh-CN"/>
                </w:rPr>
                <w:t>-87.2 +TT</w:t>
              </w:r>
            </w:ins>
          </w:p>
        </w:tc>
        <w:tc>
          <w:tcPr>
            <w:tcW w:w="715" w:type="dxa"/>
            <w:shd w:val="clear" w:color="auto" w:fill="auto"/>
            <w:vAlign w:val="center"/>
          </w:tcPr>
          <w:p w14:paraId="2E4A9491" w14:textId="77777777" w:rsidR="00617A6E" w:rsidRPr="00862CDF" w:rsidRDefault="00617A6E" w:rsidP="00617A6E">
            <w:pPr>
              <w:pStyle w:val="TAC"/>
              <w:rPr>
                <w:ins w:id="1251" w:author="Nokia-Tuomo Säynäjäkangas" w:date="2024-10-16T15:49:00Z" w16du:dateUtc="2024-10-16T12:49:00Z"/>
              </w:rPr>
            </w:pPr>
          </w:p>
        </w:tc>
        <w:tc>
          <w:tcPr>
            <w:tcW w:w="717" w:type="dxa"/>
            <w:shd w:val="clear" w:color="auto" w:fill="auto"/>
            <w:vAlign w:val="center"/>
          </w:tcPr>
          <w:p w14:paraId="7E325BF5" w14:textId="77777777" w:rsidR="00617A6E" w:rsidRPr="00862CDF" w:rsidRDefault="00617A6E" w:rsidP="00617A6E">
            <w:pPr>
              <w:pStyle w:val="TAC"/>
              <w:rPr>
                <w:ins w:id="1252" w:author="Nokia-Tuomo Säynäjäkangas" w:date="2024-10-16T15:49:00Z" w16du:dateUtc="2024-10-16T12:49:00Z"/>
                <w:rFonts w:eastAsia="SimSun"/>
                <w:lang w:eastAsia="zh-CN"/>
              </w:rPr>
            </w:pPr>
          </w:p>
        </w:tc>
        <w:tc>
          <w:tcPr>
            <w:tcW w:w="1992" w:type="dxa"/>
            <w:vAlign w:val="center"/>
          </w:tcPr>
          <w:p w14:paraId="6CFECBAC" w14:textId="77777777" w:rsidR="00617A6E" w:rsidRPr="00862CDF" w:rsidRDefault="00617A6E" w:rsidP="00617A6E">
            <w:pPr>
              <w:pStyle w:val="TAC"/>
              <w:rPr>
                <w:ins w:id="1253" w:author="Nokia-Tuomo Säynäjäkangas" w:date="2024-10-16T15:49:00Z" w16du:dateUtc="2024-10-16T12:49:00Z"/>
              </w:rPr>
            </w:pPr>
          </w:p>
        </w:tc>
        <w:tc>
          <w:tcPr>
            <w:tcW w:w="753" w:type="dxa"/>
            <w:vAlign w:val="center"/>
          </w:tcPr>
          <w:p w14:paraId="05D8877D" w14:textId="77777777" w:rsidR="00617A6E" w:rsidRPr="00862CDF" w:rsidRDefault="00617A6E" w:rsidP="00617A6E">
            <w:pPr>
              <w:pStyle w:val="TAC"/>
              <w:rPr>
                <w:ins w:id="1254" w:author="Nokia-Tuomo Säynäjäkangas" w:date="2024-10-16T15:49:00Z" w16du:dateUtc="2024-10-16T12:49:00Z"/>
                <w:rFonts w:eastAsia="SimSun"/>
                <w:lang w:eastAsia="zh-CN"/>
              </w:rPr>
            </w:pPr>
          </w:p>
        </w:tc>
        <w:tc>
          <w:tcPr>
            <w:tcW w:w="715" w:type="dxa"/>
            <w:shd w:val="clear" w:color="auto" w:fill="auto"/>
            <w:vAlign w:val="center"/>
          </w:tcPr>
          <w:p w14:paraId="5ED27F94" w14:textId="77777777" w:rsidR="00617A6E" w:rsidRPr="00862CDF" w:rsidRDefault="00617A6E" w:rsidP="00617A6E">
            <w:pPr>
              <w:pStyle w:val="TAC"/>
              <w:rPr>
                <w:ins w:id="1255" w:author="Nokia-Tuomo Säynäjäkangas" w:date="2024-10-16T15:49:00Z" w16du:dateUtc="2024-10-16T12:49:00Z"/>
              </w:rPr>
            </w:pPr>
          </w:p>
        </w:tc>
        <w:tc>
          <w:tcPr>
            <w:tcW w:w="792" w:type="dxa"/>
            <w:vMerge w:val="restart"/>
            <w:vAlign w:val="center"/>
          </w:tcPr>
          <w:p w14:paraId="4C75414F" w14:textId="77777777" w:rsidR="00617A6E" w:rsidRPr="00862CDF" w:rsidRDefault="00617A6E" w:rsidP="00617A6E">
            <w:pPr>
              <w:pStyle w:val="TAC"/>
              <w:rPr>
                <w:ins w:id="1256" w:author="Nokia-Tuomo Säynäjäkangas" w:date="2024-10-16T15:49:00Z" w16du:dateUtc="2024-10-16T12:49:00Z"/>
              </w:rPr>
            </w:pPr>
            <w:ins w:id="1257" w:author="Nokia-Tuomo Säynäjäkangas" w:date="2024-10-16T15:49:00Z" w16du:dateUtc="2024-10-16T12:49:00Z">
              <w:r w:rsidRPr="00862CDF">
                <w:t>FDD</w:t>
              </w:r>
            </w:ins>
          </w:p>
        </w:tc>
      </w:tr>
      <w:tr w:rsidR="00617A6E" w:rsidRPr="00862CDF" w14:paraId="63D7AEF5" w14:textId="77777777" w:rsidTr="00617A6E">
        <w:trPr>
          <w:trHeight w:val="255"/>
          <w:ins w:id="1258" w:author="Nokia-Tuomo Säynäjäkangas" w:date="2024-10-16T15:49:00Z"/>
        </w:trPr>
        <w:tc>
          <w:tcPr>
            <w:tcW w:w="1031" w:type="dxa"/>
            <w:vMerge/>
            <w:shd w:val="clear" w:color="auto" w:fill="auto"/>
            <w:vAlign w:val="center"/>
          </w:tcPr>
          <w:p w14:paraId="3443C472" w14:textId="77777777" w:rsidR="00617A6E" w:rsidRPr="00862CDF" w:rsidRDefault="00617A6E" w:rsidP="00617A6E">
            <w:pPr>
              <w:pStyle w:val="TAC"/>
              <w:rPr>
                <w:ins w:id="1259" w:author="Nokia-Tuomo Säynäjäkangas" w:date="2024-10-16T15:49:00Z" w16du:dateUtc="2024-10-16T12:49:00Z"/>
              </w:rPr>
            </w:pPr>
          </w:p>
        </w:tc>
        <w:tc>
          <w:tcPr>
            <w:tcW w:w="712" w:type="dxa"/>
            <w:vAlign w:val="center"/>
          </w:tcPr>
          <w:p w14:paraId="26D41611" w14:textId="77777777" w:rsidR="00617A6E" w:rsidRPr="00862CDF" w:rsidRDefault="00617A6E" w:rsidP="00617A6E">
            <w:pPr>
              <w:pStyle w:val="TAC"/>
              <w:rPr>
                <w:ins w:id="1260" w:author="Nokia-Tuomo Säynäjäkangas" w:date="2024-10-16T15:49:00Z" w16du:dateUtc="2024-10-16T12:49:00Z"/>
                <w:rFonts w:eastAsia="MS Mincho"/>
              </w:rPr>
            </w:pPr>
            <w:ins w:id="1261" w:author="Nokia-Tuomo Säynäjäkangas" w:date="2024-10-16T15:49:00Z" w16du:dateUtc="2024-10-16T12:49:00Z">
              <w:r w:rsidRPr="00862CDF">
                <w:rPr>
                  <w:lang w:eastAsia="zh-CN"/>
                </w:rPr>
                <w:t>30</w:t>
              </w:r>
            </w:ins>
          </w:p>
        </w:tc>
        <w:tc>
          <w:tcPr>
            <w:tcW w:w="720" w:type="dxa"/>
          </w:tcPr>
          <w:p w14:paraId="480012B0" w14:textId="77777777" w:rsidR="00617A6E" w:rsidRPr="00862CDF" w:rsidRDefault="00617A6E" w:rsidP="00617A6E">
            <w:pPr>
              <w:pStyle w:val="TAC"/>
              <w:rPr>
                <w:ins w:id="1262" w:author="Nokia-Tuomo Säynäjäkangas" w:date="2024-10-16T15:50:00Z" w16du:dateUtc="2024-10-16T12:50:00Z"/>
              </w:rPr>
            </w:pPr>
          </w:p>
        </w:tc>
        <w:tc>
          <w:tcPr>
            <w:tcW w:w="720" w:type="dxa"/>
            <w:shd w:val="clear" w:color="auto" w:fill="auto"/>
          </w:tcPr>
          <w:p w14:paraId="315F5D0C" w14:textId="11E98E2D" w:rsidR="00617A6E" w:rsidRPr="00862CDF" w:rsidRDefault="00617A6E" w:rsidP="00617A6E">
            <w:pPr>
              <w:pStyle w:val="TAC"/>
              <w:rPr>
                <w:ins w:id="1263" w:author="Nokia-Tuomo Säynäjäkangas" w:date="2024-10-16T15:49:00Z" w16du:dateUtc="2024-10-16T12:49:00Z"/>
              </w:rPr>
            </w:pPr>
          </w:p>
        </w:tc>
        <w:tc>
          <w:tcPr>
            <w:tcW w:w="828" w:type="dxa"/>
            <w:shd w:val="clear" w:color="auto" w:fill="auto"/>
            <w:vAlign w:val="center"/>
          </w:tcPr>
          <w:p w14:paraId="29F8902F" w14:textId="77777777" w:rsidR="00617A6E" w:rsidRPr="00862CDF" w:rsidRDefault="00617A6E" w:rsidP="00617A6E">
            <w:pPr>
              <w:pStyle w:val="TAC"/>
              <w:rPr>
                <w:ins w:id="1264" w:author="Nokia-Tuomo Säynäjäkangas" w:date="2024-10-16T15:49:00Z" w16du:dateUtc="2024-10-16T12:49:00Z"/>
                <w:lang w:eastAsia="zh-CN"/>
              </w:rPr>
            </w:pPr>
            <w:ins w:id="1265" w:author="Nokia-Tuomo Säynäjäkangas" w:date="2024-10-16T15:49:00Z" w16du:dateUtc="2024-10-16T12:49:00Z">
              <w:r w:rsidRPr="00862CDF">
                <w:rPr>
                  <w:lang w:eastAsia="zh-CN"/>
                </w:rPr>
                <w:t>-97.5 +TT</w:t>
              </w:r>
            </w:ins>
          </w:p>
        </w:tc>
        <w:tc>
          <w:tcPr>
            <w:tcW w:w="715" w:type="dxa"/>
            <w:shd w:val="clear" w:color="auto" w:fill="auto"/>
            <w:vAlign w:val="center"/>
          </w:tcPr>
          <w:p w14:paraId="3FC02CD2" w14:textId="77777777" w:rsidR="00617A6E" w:rsidRPr="00862CDF" w:rsidRDefault="00617A6E" w:rsidP="00617A6E">
            <w:pPr>
              <w:pStyle w:val="TAC"/>
              <w:rPr>
                <w:ins w:id="1266" w:author="Nokia-Tuomo Säynäjäkangas" w:date="2024-10-16T15:49:00Z" w16du:dateUtc="2024-10-16T12:49:00Z"/>
              </w:rPr>
            </w:pPr>
            <w:ins w:id="1267" w:author="Nokia-Tuomo Säynäjäkangas" w:date="2024-10-16T15:49:00Z" w16du:dateUtc="2024-10-16T12:49:00Z">
              <w:r w:rsidRPr="00862CDF">
                <w:rPr>
                  <w:lang w:eastAsia="zh-CN"/>
                </w:rPr>
                <w:t>-95.5 +TT</w:t>
              </w:r>
            </w:ins>
          </w:p>
        </w:tc>
        <w:tc>
          <w:tcPr>
            <w:tcW w:w="716" w:type="dxa"/>
            <w:shd w:val="clear" w:color="auto" w:fill="auto"/>
            <w:vAlign w:val="center"/>
          </w:tcPr>
          <w:p w14:paraId="4A8454A6" w14:textId="77777777" w:rsidR="00617A6E" w:rsidRPr="00862CDF" w:rsidRDefault="00617A6E" w:rsidP="00617A6E">
            <w:pPr>
              <w:pStyle w:val="TAC"/>
              <w:rPr>
                <w:ins w:id="1268" w:author="Nokia-Tuomo Säynäjäkangas" w:date="2024-10-16T15:49:00Z" w16du:dateUtc="2024-10-16T12:49:00Z"/>
              </w:rPr>
            </w:pPr>
            <w:ins w:id="1269" w:author="Nokia-Tuomo Säynäjäkangas" w:date="2024-10-16T15:49:00Z" w16du:dateUtc="2024-10-16T12:49:00Z">
              <w:r w:rsidRPr="00862CDF">
                <w:rPr>
                  <w:lang w:eastAsia="zh-CN"/>
                </w:rPr>
                <w:t>-91 +TT</w:t>
              </w:r>
            </w:ins>
          </w:p>
        </w:tc>
        <w:tc>
          <w:tcPr>
            <w:tcW w:w="716" w:type="dxa"/>
            <w:vAlign w:val="center"/>
          </w:tcPr>
          <w:p w14:paraId="51B02E68" w14:textId="77777777" w:rsidR="00617A6E" w:rsidRPr="00862CDF" w:rsidRDefault="00617A6E" w:rsidP="00617A6E">
            <w:pPr>
              <w:pStyle w:val="TAC"/>
              <w:rPr>
                <w:ins w:id="1270" w:author="Nokia-Tuomo Säynäjäkangas" w:date="2024-10-16T15:49:00Z" w16du:dateUtc="2024-10-16T12:49:00Z"/>
              </w:rPr>
            </w:pPr>
            <w:ins w:id="1271" w:author="Nokia-Tuomo Säynäjäkangas" w:date="2024-10-16T15:49:00Z" w16du:dateUtc="2024-10-16T12:49:00Z">
              <w:r w:rsidRPr="00862CDF">
                <w:rPr>
                  <w:lang w:eastAsia="zh-CN"/>
                </w:rPr>
                <w:t>-87.3 +TT</w:t>
              </w:r>
            </w:ins>
          </w:p>
        </w:tc>
        <w:tc>
          <w:tcPr>
            <w:tcW w:w="715" w:type="dxa"/>
            <w:shd w:val="clear" w:color="auto" w:fill="auto"/>
            <w:vAlign w:val="center"/>
          </w:tcPr>
          <w:p w14:paraId="6EF13E45" w14:textId="77777777" w:rsidR="00617A6E" w:rsidRPr="00862CDF" w:rsidRDefault="00617A6E" w:rsidP="00617A6E">
            <w:pPr>
              <w:pStyle w:val="TAC"/>
              <w:rPr>
                <w:ins w:id="1272" w:author="Nokia-Tuomo Säynäjäkangas" w:date="2024-10-16T15:49:00Z" w16du:dateUtc="2024-10-16T12:49:00Z"/>
              </w:rPr>
            </w:pPr>
          </w:p>
        </w:tc>
        <w:tc>
          <w:tcPr>
            <w:tcW w:w="717" w:type="dxa"/>
            <w:shd w:val="clear" w:color="auto" w:fill="auto"/>
            <w:vAlign w:val="center"/>
          </w:tcPr>
          <w:p w14:paraId="37EECBE3" w14:textId="77777777" w:rsidR="00617A6E" w:rsidRPr="00862CDF" w:rsidRDefault="00617A6E" w:rsidP="00617A6E">
            <w:pPr>
              <w:pStyle w:val="TAC"/>
              <w:rPr>
                <w:ins w:id="1273" w:author="Nokia-Tuomo Säynäjäkangas" w:date="2024-10-16T15:49:00Z" w16du:dateUtc="2024-10-16T12:49:00Z"/>
                <w:rFonts w:eastAsia="SimSun"/>
                <w:lang w:eastAsia="zh-CN"/>
              </w:rPr>
            </w:pPr>
          </w:p>
        </w:tc>
        <w:tc>
          <w:tcPr>
            <w:tcW w:w="1992" w:type="dxa"/>
            <w:vAlign w:val="center"/>
          </w:tcPr>
          <w:p w14:paraId="5F108FD1" w14:textId="77777777" w:rsidR="00617A6E" w:rsidRPr="00862CDF" w:rsidRDefault="00617A6E" w:rsidP="00617A6E">
            <w:pPr>
              <w:pStyle w:val="TAC"/>
              <w:rPr>
                <w:ins w:id="1274" w:author="Nokia-Tuomo Säynäjäkangas" w:date="2024-10-16T15:49:00Z" w16du:dateUtc="2024-10-16T12:49:00Z"/>
              </w:rPr>
            </w:pPr>
          </w:p>
        </w:tc>
        <w:tc>
          <w:tcPr>
            <w:tcW w:w="753" w:type="dxa"/>
            <w:vAlign w:val="center"/>
          </w:tcPr>
          <w:p w14:paraId="196A224A" w14:textId="77777777" w:rsidR="00617A6E" w:rsidRPr="00862CDF" w:rsidRDefault="00617A6E" w:rsidP="00617A6E">
            <w:pPr>
              <w:pStyle w:val="TAC"/>
              <w:rPr>
                <w:ins w:id="1275" w:author="Nokia-Tuomo Säynäjäkangas" w:date="2024-10-16T15:49:00Z" w16du:dateUtc="2024-10-16T12:49:00Z"/>
                <w:rFonts w:eastAsia="SimSun"/>
                <w:lang w:eastAsia="zh-CN"/>
              </w:rPr>
            </w:pPr>
          </w:p>
        </w:tc>
        <w:tc>
          <w:tcPr>
            <w:tcW w:w="715" w:type="dxa"/>
            <w:shd w:val="clear" w:color="auto" w:fill="auto"/>
            <w:vAlign w:val="center"/>
          </w:tcPr>
          <w:p w14:paraId="17B230CD" w14:textId="77777777" w:rsidR="00617A6E" w:rsidRPr="00862CDF" w:rsidRDefault="00617A6E" w:rsidP="00617A6E">
            <w:pPr>
              <w:pStyle w:val="TAC"/>
              <w:rPr>
                <w:ins w:id="1276" w:author="Nokia-Tuomo Säynäjäkangas" w:date="2024-10-16T15:49:00Z" w16du:dateUtc="2024-10-16T12:49:00Z"/>
              </w:rPr>
            </w:pPr>
          </w:p>
        </w:tc>
        <w:tc>
          <w:tcPr>
            <w:tcW w:w="792" w:type="dxa"/>
            <w:vMerge/>
            <w:vAlign w:val="center"/>
          </w:tcPr>
          <w:p w14:paraId="2A06D9A1" w14:textId="77777777" w:rsidR="00617A6E" w:rsidRPr="00862CDF" w:rsidRDefault="00617A6E" w:rsidP="00617A6E">
            <w:pPr>
              <w:pStyle w:val="TAC"/>
              <w:rPr>
                <w:ins w:id="1277" w:author="Nokia-Tuomo Säynäjäkangas" w:date="2024-10-16T15:49:00Z" w16du:dateUtc="2024-10-16T12:49:00Z"/>
              </w:rPr>
            </w:pPr>
          </w:p>
        </w:tc>
      </w:tr>
      <w:tr w:rsidR="00617A6E" w:rsidRPr="00862CDF" w14:paraId="2EAAA007" w14:textId="77777777" w:rsidTr="00617A6E">
        <w:trPr>
          <w:trHeight w:val="255"/>
          <w:ins w:id="1278" w:author="Nokia-Tuomo Säynäjäkangas" w:date="2024-10-16T15:49:00Z"/>
        </w:trPr>
        <w:tc>
          <w:tcPr>
            <w:tcW w:w="1031" w:type="dxa"/>
            <w:vMerge w:val="restart"/>
            <w:shd w:val="clear" w:color="auto" w:fill="auto"/>
            <w:vAlign w:val="center"/>
          </w:tcPr>
          <w:p w14:paraId="645FD30E" w14:textId="77777777" w:rsidR="00617A6E" w:rsidRPr="00862CDF" w:rsidRDefault="00617A6E" w:rsidP="00617A6E">
            <w:pPr>
              <w:pStyle w:val="TAC"/>
              <w:rPr>
                <w:ins w:id="1279" w:author="Nokia-Tuomo Säynäjäkangas" w:date="2024-10-16T15:49:00Z" w16du:dateUtc="2024-10-16T12:49:00Z"/>
              </w:rPr>
            </w:pPr>
            <w:ins w:id="1280" w:author="Nokia-Tuomo Säynäjäkangas" w:date="2024-10-16T15:49:00Z" w16du:dateUtc="2024-10-16T12:49:00Z">
              <w:r w:rsidRPr="00862CDF">
                <w:t>n7</w:t>
              </w:r>
              <w:r w:rsidRPr="00862CDF">
                <w:rPr>
                  <w:vertAlign w:val="superscript"/>
                </w:rPr>
                <w:t>1</w:t>
              </w:r>
            </w:ins>
          </w:p>
        </w:tc>
        <w:tc>
          <w:tcPr>
            <w:tcW w:w="712" w:type="dxa"/>
            <w:vAlign w:val="center"/>
          </w:tcPr>
          <w:p w14:paraId="4B30A90F" w14:textId="77777777" w:rsidR="00617A6E" w:rsidRPr="00862CDF" w:rsidRDefault="00617A6E" w:rsidP="00617A6E">
            <w:pPr>
              <w:pStyle w:val="TAC"/>
              <w:rPr>
                <w:ins w:id="1281" w:author="Nokia-Tuomo Säynäjäkangas" w:date="2024-10-16T15:49:00Z" w16du:dateUtc="2024-10-16T12:49:00Z"/>
                <w:rFonts w:eastAsia="MS Mincho"/>
              </w:rPr>
            </w:pPr>
            <w:ins w:id="1282" w:author="Nokia-Tuomo Säynäjäkangas" w:date="2024-10-16T15:49:00Z" w16du:dateUtc="2024-10-16T12:49:00Z">
              <w:r w:rsidRPr="00862CDF">
                <w:rPr>
                  <w:rFonts w:eastAsia="MS Mincho"/>
                </w:rPr>
                <w:t>15</w:t>
              </w:r>
            </w:ins>
          </w:p>
        </w:tc>
        <w:tc>
          <w:tcPr>
            <w:tcW w:w="720" w:type="dxa"/>
          </w:tcPr>
          <w:p w14:paraId="4EF072B0" w14:textId="77777777" w:rsidR="00617A6E" w:rsidRPr="00862CDF" w:rsidRDefault="00617A6E" w:rsidP="00617A6E">
            <w:pPr>
              <w:pStyle w:val="TAC"/>
              <w:rPr>
                <w:ins w:id="1283" w:author="Nokia-Tuomo Säynäjäkangas" w:date="2024-10-16T15:50:00Z" w16du:dateUtc="2024-10-16T12:50:00Z"/>
              </w:rPr>
            </w:pPr>
          </w:p>
        </w:tc>
        <w:tc>
          <w:tcPr>
            <w:tcW w:w="720" w:type="dxa"/>
            <w:shd w:val="clear" w:color="auto" w:fill="auto"/>
            <w:vAlign w:val="center"/>
          </w:tcPr>
          <w:p w14:paraId="24D290A6" w14:textId="45D9C892" w:rsidR="00617A6E" w:rsidRPr="00862CDF" w:rsidRDefault="00617A6E" w:rsidP="00617A6E">
            <w:pPr>
              <w:pStyle w:val="TAC"/>
              <w:rPr>
                <w:ins w:id="1284" w:author="Nokia-Tuomo Säynäjäkangas" w:date="2024-10-16T15:49:00Z" w16du:dateUtc="2024-10-16T12:49:00Z"/>
              </w:rPr>
            </w:pPr>
            <w:ins w:id="1285" w:author="Nokia-Tuomo Säynäjäkangas" w:date="2024-10-16T15:49:00Z" w16du:dateUtc="2024-10-16T12:49:00Z">
              <w:r w:rsidRPr="00862CDF">
                <w:t>-100.7 +TT</w:t>
              </w:r>
            </w:ins>
          </w:p>
        </w:tc>
        <w:tc>
          <w:tcPr>
            <w:tcW w:w="828" w:type="dxa"/>
            <w:shd w:val="clear" w:color="auto" w:fill="auto"/>
            <w:vAlign w:val="center"/>
          </w:tcPr>
          <w:p w14:paraId="5AEFAE30" w14:textId="77777777" w:rsidR="00617A6E" w:rsidRPr="00862CDF" w:rsidRDefault="00617A6E" w:rsidP="00617A6E">
            <w:pPr>
              <w:pStyle w:val="TAC"/>
              <w:rPr>
                <w:ins w:id="1286" w:author="Nokia-Tuomo Säynäjäkangas" w:date="2024-10-16T15:49:00Z" w16du:dateUtc="2024-10-16T12:49:00Z"/>
                <w:vertAlign w:val="subscript"/>
              </w:rPr>
            </w:pPr>
            <w:ins w:id="1287" w:author="Nokia-Tuomo Säynäjäkangas" w:date="2024-10-16T15:49:00Z" w16du:dateUtc="2024-10-16T12:49:00Z">
              <w:r w:rsidRPr="00862CDF">
                <w:t>-97.5 +TT</w:t>
              </w:r>
            </w:ins>
          </w:p>
        </w:tc>
        <w:tc>
          <w:tcPr>
            <w:tcW w:w="715" w:type="dxa"/>
            <w:shd w:val="clear" w:color="auto" w:fill="auto"/>
            <w:vAlign w:val="center"/>
          </w:tcPr>
          <w:p w14:paraId="37FA44B9" w14:textId="77777777" w:rsidR="00617A6E" w:rsidRPr="00862CDF" w:rsidRDefault="00617A6E" w:rsidP="00617A6E">
            <w:pPr>
              <w:pStyle w:val="TAC"/>
              <w:rPr>
                <w:ins w:id="1288" w:author="Nokia-Tuomo Säynäjäkangas" w:date="2024-10-16T15:49:00Z" w16du:dateUtc="2024-10-16T12:49:00Z"/>
              </w:rPr>
            </w:pPr>
            <w:ins w:id="1289" w:author="Nokia-Tuomo Säynäjäkangas" w:date="2024-10-16T15:49:00Z" w16du:dateUtc="2024-10-16T12:49:00Z">
              <w:r w:rsidRPr="00862CDF">
                <w:t>-95.7 +TT</w:t>
              </w:r>
            </w:ins>
          </w:p>
        </w:tc>
        <w:tc>
          <w:tcPr>
            <w:tcW w:w="716" w:type="dxa"/>
            <w:shd w:val="clear" w:color="auto" w:fill="auto"/>
            <w:vAlign w:val="center"/>
          </w:tcPr>
          <w:p w14:paraId="172B4C85" w14:textId="77777777" w:rsidR="00617A6E" w:rsidRPr="00862CDF" w:rsidRDefault="00617A6E" w:rsidP="00617A6E">
            <w:pPr>
              <w:pStyle w:val="TAC"/>
              <w:rPr>
                <w:ins w:id="1290" w:author="Nokia-Tuomo Säynäjäkangas" w:date="2024-10-16T15:49:00Z" w16du:dateUtc="2024-10-16T12:49:00Z"/>
              </w:rPr>
            </w:pPr>
            <w:ins w:id="1291" w:author="Nokia-Tuomo Säynäjäkangas" w:date="2024-10-16T15:49:00Z" w16du:dateUtc="2024-10-16T12:49:00Z">
              <w:r w:rsidRPr="00862CDF">
                <w:t>-94.5 +TT</w:t>
              </w:r>
            </w:ins>
          </w:p>
        </w:tc>
        <w:tc>
          <w:tcPr>
            <w:tcW w:w="716" w:type="dxa"/>
          </w:tcPr>
          <w:p w14:paraId="73233F96" w14:textId="77777777" w:rsidR="00617A6E" w:rsidRPr="00862CDF" w:rsidRDefault="00617A6E" w:rsidP="00617A6E">
            <w:pPr>
              <w:pStyle w:val="TAC"/>
              <w:rPr>
                <w:ins w:id="1292" w:author="Nokia-Tuomo Säynäjäkangas" w:date="2024-10-16T15:49:00Z" w16du:dateUtc="2024-10-16T12:49:00Z"/>
              </w:rPr>
            </w:pPr>
            <w:ins w:id="1293" w:author="Nokia-Tuomo Säynäjäkangas" w:date="2024-10-16T15:49:00Z" w16du:dateUtc="2024-10-16T12:49:00Z">
              <w:r w:rsidRPr="00862CDF">
                <w:rPr>
                  <w:rFonts w:eastAsia="PMingLiU"/>
                </w:rPr>
                <w:t xml:space="preserve">-93.4 </w:t>
              </w:r>
              <w:r w:rsidRPr="00862CDF">
                <w:t>+TT</w:t>
              </w:r>
            </w:ins>
          </w:p>
        </w:tc>
        <w:tc>
          <w:tcPr>
            <w:tcW w:w="715" w:type="dxa"/>
            <w:shd w:val="clear" w:color="auto" w:fill="auto"/>
          </w:tcPr>
          <w:p w14:paraId="2A4B6351" w14:textId="77777777" w:rsidR="00617A6E" w:rsidRPr="00862CDF" w:rsidRDefault="00617A6E" w:rsidP="00617A6E">
            <w:pPr>
              <w:pStyle w:val="TAC"/>
              <w:rPr>
                <w:ins w:id="1294" w:author="Nokia-Tuomo Säynäjäkangas" w:date="2024-10-16T15:49:00Z" w16du:dateUtc="2024-10-16T12:49:00Z"/>
              </w:rPr>
            </w:pPr>
            <w:ins w:id="1295" w:author="Nokia-Tuomo Säynäjäkangas" w:date="2024-10-16T15:49:00Z" w16du:dateUtc="2024-10-16T12:49:00Z">
              <w:r w:rsidRPr="00862CDF">
                <w:rPr>
                  <w:rFonts w:eastAsia="PMingLiU"/>
                </w:rPr>
                <w:t xml:space="preserve">-92.6 </w:t>
              </w:r>
              <w:r w:rsidRPr="00862CDF">
                <w:t>+TT</w:t>
              </w:r>
            </w:ins>
          </w:p>
        </w:tc>
        <w:tc>
          <w:tcPr>
            <w:tcW w:w="717" w:type="dxa"/>
            <w:shd w:val="clear" w:color="auto" w:fill="auto"/>
          </w:tcPr>
          <w:p w14:paraId="292DDDCA" w14:textId="77777777" w:rsidR="00617A6E" w:rsidRPr="00862CDF" w:rsidRDefault="00617A6E" w:rsidP="00617A6E">
            <w:pPr>
              <w:pStyle w:val="TAC"/>
              <w:rPr>
                <w:ins w:id="1296" w:author="Nokia-Tuomo Säynäjäkangas" w:date="2024-10-16T15:49:00Z" w16du:dateUtc="2024-10-16T12:49:00Z"/>
              </w:rPr>
            </w:pPr>
          </w:p>
        </w:tc>
        <w:tc>
          <w:tcPr>
            <w:tcW w:w="1992" w:type="dxa"/>
          </w:tcPr>
          <w:p w14:paraId="5FA24D2C" w14:textId="77777777" w:rsidR="00617A6E" w:rsidRPr="00862CDF" w:rsidRDefault="00617A6E" w:rsidP="00617A6E">
            <w:pPr>
              <w:pStyle w:val="TAC"/>
              <w:rPr>
                <w:ins w:id="1297" w:author="Nokia-Tuomo Säynäjäkangas" w:date="2024-10-16T15:49:00Z" w16du:dateUtc="2024-10-16T12:49:00Z"/>
              </w:rPr>
            </w:pPr>
            <w:ins w:id="1298" w:author="Nokia-Tuomo Säynäjäkangas" w:date="2024-10-16T15:49:00Z" w16du:dateUtc="2024-10-16T12:49:00Z">
              <w:r w:rsidRPr="00862CDF">
                <w:rPr>
                  <w:rFonts w:eastAsia="PMingLiU"/>
                </w:rPr>
                <w:t xml:space="preserve">-91.3 </w:t>
              </w:r>
              <w:r w:rsidRPr="00862CDF">
                <w:t>+TT</w:t>
              </w:r>
            </w:ins>
          </w:p>
        </w:tc>
        <w:tc>
          <w:tcPr>
            <w:tcW w:w="753" w:type="dxa"/>
          </w:tcPr>
          <w:p w14:paraId="70777310" w14:textId="77777777" w:rsidR="00617A6E" w:rsidRPr="00862CDF" w:rsidRDefault="00617A6E" w:rsidP="00617A6E">
            <w:pPr>
              <w:pStyle w:val="TAC"/>
              <w:rPr>
                <w:ins w:id="1299" w:author="Nokia-Tuomo Säynäjäkangas" w:date="2024-10-16T15:49:00Z" w16du:dateUtc="2024-10-16T12:49:00Z"/>
              </w:rPr>
            </w:pPr>
          </w:p>
        </w:tc>
        <w:tc>
          <w:tcPr>
            <w:tcW w:w="715" w:type="dxa"/>
            <w:shd w:val="clear" w:color="auto" w:fill="auto"/>
          </w:tcPr>
          <w:p w14:paraId="31862419" w14:textId="77777777" w:rsidR="00617A6E" w:rsidRPr="00862CDF" w:rsidRDefault="00617A6E" w:rsidP="00617A6E">
            <w:pPr>
              <w:pStyle w:val="TAC"/>
              <w:rPr>
                <w:ins w:id="1300" w:author="Nokia-Tuomo Säynäjäkangas" w:date="2024-10-16T15:49:00Z" w16du:dateUtc="2024-10-16T12:49:00Z"/>
              </w:rPr>
            </w:pPr>
            <w:ins w:id="1301" w:author="Nokia-Tuomo Säynäjäkangas" w:date="2024-10-16T15:49:00Z" w16du:dateUtc="2024-10-16T12:49:00Z">
              <w:r w:rsidRPr="00862CDF">
                <w:rPr>
                  <w:rFonts w:eastAsia="PMingLiU"/>
                </w:rPr>
                <w:t xml:space="preserve">-84.2 </w:t>
              </w:r>
              <w:r w:rsidRPr="00862CDF">
                <w:t>+TT</w:t>
              </w:r>
            </w:ins>
          </w:p>
        </w:tc>
        <w:tc>
          <w:tcPr>
            <w:tcW w:w="792" w:type="dxa"/>
            <w:vMerge w:val="restart"/>
            <w:vAlign w:val="center"/>
          </w:tcPr>
          <w:p w14:paraId="0223B385" w14:textId="77777777" w:rsidR="00617A6E" w:rsidRPr="00862CDF" w:rsidRDefault="00617A6E" w:rsidP="00617A6E">
            <w:pPr>
              <w:pStyle w:val="TAC"/>
              <w:rPr>
                <w:ins w:id="1302" w:author="Nokia-Tuomo Säynäjäkangas" w:date="2024-10-16T15:49:00Z" w16du:dateUtc="2024-10-16T12:49:00Z"/>
              </w:rPr>
            </w:pPr>
            <w:ins w:id="1303" w:author="Nokia-Tuomo Säynäjäkangas" w:date="2024-10-16T15:49:00Z" w16du:dateUtc="2024-10-16T12:49:00Z">
              <w:r w:rsidRPr="00862CDF">
                <w:t>FDD</w:t>
              </w:r>
            </w:ins>
          </w:p>
        </w:tc>
      </w:tr>
      <w:tr w:rsidR="00617A6E" w:rsidRPr="00862CDF" w14:paraId="7A908656" w14:textId="77777777" w:rsidTr="00617A6E">
        <w:trPr>
          <w:trHeight w:val="255"/>
          <w:ins w:id="1304" w:author="Nokia-Tuomo Säynäjäkangas" w:date="2024-10-16T15:49:00Z"/>
        </w:trPr>
        <w:tc>
          <w:tcPr>
            <w:tcW w:w="1031" w:type="dxa"/>
            <w:vMerge/>
            <w:shd w:val="clear" w:color="auto" w:fill="auto"/>
            <w:vAlign w:val="center"/>
          </w:tcPr>
          <w:p w14:paraId="62C9F48D" w14:textId="77777777" w:rsidR="00617A6E" w:rsidRPr="00862CDF" w:rsidRDefault="00617A6E" w:rsidP="00617A6E">
            <w:pPr>
              <w:pStyle w:val="TAC"/>
              <w:rPr>
                <w:ins w:id="1305" w:author="Nokia-Tuomo Säynäjäkangas" w:date="2024-10-16T15:49:00Z" w16du:dateUtc="2024-10-16T12:49:00Z"/>
              </w:rPr>
            </w:pPr>
          </w:p>
        </w:tc>
        <w:tc>
          <w:tcPr>
            <w:tcW w:w="712" w:type="dxa"/>
            <w:vAlign w:val="center"/>
          </w:tcPr>
          <w:p w14:paraId="78B7A50E" w14:textId="77777777" w:rsidR="00617A6E" w:rsidRPr="00862CDF" w:rsidRDefault="00617A6E" w:rsidP="00617A6E">
            <w:pPr>
              <w:pStyle w:val="TAC"/>
              <w:rPr>
                <w:ins w:id="1306" w:author="Nokia-Tuomo Säynäjäkangas" w:date="2024-10-16T15:49:00Z" w16du:dateUtc="2024-10-16T12:49:00Z"/>
                <w:rFonts w:eastAsia="MS Mincho"/>
              </w:rPr>
            </w:pPr>
            <w:ins w:id="1307" w:author="Nokia-Tuomo Säynäjäkangas" w:date="2024-10-16T15:49:00Z" w16du:dateUtc="2024-10-16T12:49:00Z">
              <w:r w:rsidRPr="00862CDF">
                <w:rPr>
                  <w:rFonts w:eastAsia="MS Mincho"/>
                </w:rPr>
                <w:t>30</w:t>
              </w:r>
            </w:ins>
          </w:p>
        </w:tc>
        <w:tc>
          <w:tcPr>
            <w:tcW w:w="720" w:type="dxa"/>
          </w:tcPr>
          <w:p w14:paraId="587A9376" w14:textId="77777777" w:rsidR="00617A6E" w:rsidRPr="00862CDF" w:rsidRDefault="00617A6E" w:rsidP="00617A6E">
            <w:pPr>
              <w:pStyle w:val="TAC"/>
              <w:rPr>
                <w:ins w:id="1308" w:author="Nokia-Tuomo Säynäjäkangas" w:date="2024-10-16T15:50:00Z" w16du:dateUtc="2024-10-16T12:50:00Z"/>
              </w:rPr>
            </w:pPr>
          </w:p>
        </w:tc>
        <w:tc>
          <w:tcPr>
            <w:tcW w:w="720" w:type="dxa"/>
            <w:shd w:val="clear" w:color="auto" w:fill="auto"/>
            <w:vAlign w:val="center"/>
          </w:tcPr>
          <w:p w14:paraId="3843F024" w14:textId="796CA81F" w:rsidR="00617A6E" w:rsidRPr="00862CDF" w:rsidRDefault="00617A6E" w:rsidP="00617A6E">
            <w:pPr>
              <w:pStyle w:val="TAC"/>
              <w:rPr>
                <w:ins w:id="1309" w:author="Nokia-Tuomo Säynäjäkangas" w:date="2024-10-16T15:49:00Z" w16du:dateUtc="2024-10-16T12:49:00Z"/>
              </w:rPr>
            </w:pPr>
          </w:p>
        </w:tc>
        <w:tc>
          <w:tcPr>
            <w:tcW w:w="828" w:type="dxa"/>
            <w:shd w:val="clear" w:color="auto" w:fill="auto"/>
            <w:vAlign w:val="center"/>
          </w:tcPr>
          <w:p w14:paraId="0816A6E1" w14:textId="77777777" w:rsidR="00617A6E" w:rsidRPr="00862CDF" w:rsidRDefault="00617A6E" w:rsidP="00617A6E">
            <w:pPr>
              <w:pStyle w:val="TAC"/>
              <w:rPr>
                <w:ins w:id="1310" w:author="Nokia-Tuomo Säynäjäkangas" w:date="2024-10-16T15:49:00Z" w16du:dateUtc="2024-10-16T12:49:00Z"/>
              </w:rPr>
            </w:pPr>
            <w:ins w:id="1311" w:author="Nokia-Tuomo Säynäjäkangas" w:date="2024-10-16T15:49:00Z" w16du:dateUtc="2024-10-16T12:49:00Z">
              <w:r w:rsidRPr="00862CDF">
                <w:t>-97.8 +TT</w:t>
              </w:r>
            </w:ins>
          </w:p>
        </w:tc>
        <w:tc>
          <w:tcPr>
            <w:tcW w:w="715" w:type="dxa"/>
            <w:shd w:val="clear" w:color="auto" w:fill="auto"/>
            <w:vAlign w:val="center"/>
          </w:tcPr>
          <w:p w14:paraId="680CBC0F" w14:textId="77777777" w:rsidR="00617A6E" w:rsidRPr="00862CDF" w:rsidRDefault="00617A6E" w:rsidP="00617A6E">
            <w:pPr>
              <w:pStyle w:val="TAC"/>
              <w:rPr>
                <w:ins w:id="1312" w:author="Nokia-Tuomo Säynäjäkangas" w:date="2024-10-16T15:49:00Z" w16du:dateUtc="2024-10-16T12:49:00Z"/>
              </w:rPr>
            </w:pPr>
            <w:ins w:id="1313" w:author="Nokia-Tuomo Säynäjäkangas" w:date="2024-10-16T15:49:00Z" w16du:dateUtc="2024-10-16T12:49:00Z">
              <w:r w:rsidRPr="00862CDF">
                <w:t>-95.8 +TT</w:t>
              </w:r>
            </w:ins>
          </w:p>
        </w:tc>
        <w:tc>
          <w:tcPr>
            <w:tcW w:w="716" w:type="dxa"/>
            <w:shd w:val="clear" w:color="auto" w:fill="auto"/>
            <w:vAlign w:val="center"/>
          </w:tcPr>
          <w:p w14:paraId="4B977FBD" w14:textId="77777777" w:rsidR="00617A6E" w:rsidRPr="00862CDF" w:rsidRDefault="00617A6E" w:rsidP="00617A6E">
            <w:pPr>
              <w:pStyle w:val="TAC"/>
              <w:rPr>
                <w:ins w:id="1314" w:author="Nokia-Tuomo Säynäjäkangas" w:date="2024-10-16T15:49:00Z" w16du:dateUtc="2024-10-16T12:49:00Z"/>
              </w:rPr>
            </w:pPr>
            <w:ins w:id="1315" w:author="Nokia-Tuomo Säynäjäkangas" w:date="2024-10-16T15:49:00Z" w16du:dateUtc="2024-10-16T12:49:00Z">
              <w:r w:rsidRPr="00862CDF">
                <w:t>-94.7 +TT</w:t>
              </w:r>
            </w:ins>
          </w:p>
        </w:tc>
        <w:tc>
          <w:tcPr>
            <w:tcW w:w="716" w:type="dxa"/>
          </w:tcPr>
          <w:p w14:paraId="0E0C4BE8" w14:textId="77777777" w:rsidR="00617A6E" w:rsidRPr="00862CDF" w:rsidRDefault="00617A6E" w:rsidP="00617A6E">
            <w:pPr>
              <w:pStyle w:val="TAC"/>
              <w:rPr>
                <w:ins w:id="1316" w:author="Nokia-Tuomo Säynäjäkangas" w:date="2024-10-16T15:49:00Z" w16du:dateUtc="2024-10-16T12:49:00Z"/>
              </w:rPr>
            </w:pPr>
            <w:ins w:id="1317" w:author="Nokia-Tuomo Säynäjäkangas" w:date="2024-10-16T15:49:00Z" w16du:dateUtc="2024-10-16T12:49:00Z">
              <w:r w:rsidRPr="00862CDF">
                <w:rPr>
                  <w:rFonts w:eastAsia="PMingLiU"/>
                </w:rPr>
                <w:t xml:space="preserve">-93.5 </w:t>
              </w:r>
              <w:r w:rsidRPr="00862CDF">
                <w:t>+TT</w:t>
              </w:r>
            </w:ins>
          </w:p>
        </w:tc>
        <w:tc>
          <w:tcPr>
            <w:tcW w:w="715" w:type="dxa"/>
            <w:shd w:val="clear" w:color="auto" w:fill="auto"/>
          </w:tcPr>
          <w:p w14:paraId="08C8B962" w14:textId="77777777" w:rsidR="00617A6E" w:rsidRPr="00862CDF" w:rsidRDefault="00617A6E" w:rsidP="00617A6E">
            <w:pPr>
              <w:pStyle w:val="TAC"/>
              <w:rPr>
                <w:ins w:id="1318" w:author="Nokia-Tuomo Säynäjäkangas" w:date="2024-10-16T15:49:00Z" w16du:dateUtc="2024-10-16T12:49:00Z"/>
              </w:rPr>
            </w:pPr>
            <w:ins w:id="1319" w:author="Nokia-Tuomo Säynäjäkangas" w:date="2024-10-16T15:49:00Z" w16du:dateUtc="2024-10-16T12:49:00Z">
              <w:r w:rsidRPr="00862CDF">
                <w:rPr>
                  <w:rFonts w:eastAsia="PMingLiU"/>
                </w:rPr>
                <w:t xml:space="preserve">-92.7 </w:t>
              </w:r>
              <w:r w:rsidRPr="00862CDF">
                <w:t>+TT</w:t>
              </w:r>
            </w:ins>
          </w:p>
        </w:tc>
        <w:tc>
          <w:tcPr>
            <w:tcW w:w="717" w:type="dxa"/>
            <w:shd w:val="clear" w:color="auto" w:fill="auto"/>
          </w:tcPr>
          <w:p w14:paraId="177C9DA0" w14:textId="77777777" w:rsidR="00617A6E" w:rsidRPr="00862CDF" w:rsidRDefault="00617A6E" w:rsidP="00617A6E">
            <w:pPr>
              <w:pStyle w:val="TAC"/>
              <w:rPr>
                <w:ins w:id="1320" w:author="Nokia-Tuomo Säynäjäkangas" w:date="2024-10-16T15:49:00Z" w16du:dateUtc="2024-10-16T12:49:00Z"/>
              </w:rPr>
            </w:pPr>
          </w:p>
        </w:tc>
        <w:tc>
          <w:tcPr>
            <w:tcW w:w="1992" w:type="dxa"/>
          </w:tcPr>
          <w:p w14:paraId="22B7BF5F" w14:textId="77777777" w:rsidR="00617A6E" w:rsidRPr="00862CDF" w:rsidRDefault="00617A6E" w:rsidP="00617A6E">
            <w:pPr>
              <w:pStyle w:val="TAC"/>
              <w:rPr>
                <w:ins w:id="1321" w:author="Nokia-Tuomo Säynäjäkangas" w:date="2024-10-16T15:49:00Z" w16du:dateUtc="2024-10-16T12:49:00Z"/>
              </w:rPr>
            </w:pPr>
            <w:ins w:id="1322" w:author="Nokia-Tuomo Säynäjäkangas" w:date="2024-10-16T15:49:00Z" w16du:dateUtc="2024-10-16T12:49:00Z">
              <w:r w:rsidRPr="00862CDF">
                <w:rPr>
                  <w:rFonts w:eastAsia="PMingLiU"/>
                </w:rPr>
                <w:t xml:space="preserve">-91.4 </w:t>
              </w:r>
              <w:r w:rsidRPr="00862CDF">
                <w:t>+TT</w:t>
              </w:r>
            </w:ins>
          </w:p>
        </w:tc>
        <w:tc>
          <w:tcPr>
            <w:tcW w:w="753" w:type="dxa"/>
          </w:tcPr>
          <w:p w14:paraId="7E35547C" w14:textId="77777777" w:rsidR="00617A6E" w:rsidRPr="00862CDF" w:rsidRDefault="00617A6E" w:rsidP="00617A6E">
            <w:pPr>
              <w:pStyle w:val="TAC"/>
              <w:rPr>
                <w:ins w:id="1323" w:author="Nokia-Tuomo Säynäjäkangas" w:date="2024-10-16T15:49:00Z" w16du:dateUtc="2024-10-16T12:49:00Z"/>
              </w:rPr>
            </w:pPr>
          </w:p>
        </w:tc>
        <w:tc>
          <w:tcPr>
            <w:tcW w:w="715" w:type="dxa"/>
            <w:shd w:val="clear" w:color="auto" w:fill="auto"/>
          </w:tcPr>
          <w:p w14:paraId="5EF702FE" w14:textId="77777777" w:rsidR="00617A6E" w:rsidRPr="00862CDF" w:rsidRDefault="00617A6E" w:rsidP="00617A6E">
            <w:pPr>
              <w:pStyle w:val="TAC"/>
              <w:rPr>
                <w:ins w:id="1324" w:author="Nokia-Tuomo Säynäjäkangas" w:date="2024-10-16T15:49:00Z" w16du:dateUtc="2024-10-16T12:49:00Z"/>
              </w:rPr>
            </w:pPr>
            <w:ins w:id="1325" w:author="Nokia-Tuomo Säynäjäkangas" w:date="2024-10-16T15:49:00Z" w16du:dateUtc="2024-10-16T12:49:00Z">
              <w:r w:rsidRPr="00862CDF">
                <w:rPr>
                  <w:rFonts w:eastAsia="PMingLiU"/>
                </w:rPr>
                <w:t xml:space="preserve">-84.2 </w:t>
              </w:r>
              <w:r w:rsidRPr="00862CDF">
                <w:t>+TT</w:t>
              </w:r>
            </w:ins>
          </w:p>
        </w:tc>
        <w:tc>
          <w:tcPr>
            <w:tcW w:w="792" w:type="dxa"/>
            <w:vMerge/>
            <w:vAlign w:val="center"/>
          </w:tcPr>
          <w:p w14:paraId="453AC47B" w14:textId="77777777" w:rsidR="00617A6E" w:rsidRPr="00862CDF" w:rsidRDefault="00617A6E" w:rsidP="00617A6E">
            <w:pPr>
              <w:pStyle w:val="TAC"/>
              <w:rPr>
                <w:ins w:id="1326" w:author="Nokia-Tuomo Säynäjäkangas" w:date="2024-10-16T15:49:00Z" w16du:dateUtc="2024-10-16T12:49:00Z"/>
              </w:rPr>
            </w:pPr>
          </w:p>
        </w:tc>
      </w:tr>
      <w:tr w:rsidR="00617A6E" w:rsidRPr="00862CDF" w14:paraId="1CB87EEC" w14:textId="77777777" w:rsidTr="00617A6E">
        <w:trPr>
          <w:trHeight w:val="255"/>
          <w:ins w:id="1327" w:author="Nokia-Tuomo Säynäjäkangas" w:date="2024-10-16T15:49:00Z"/>
        </w:trPr>
        <w:tc>
          <w:tcPr>
            <w:tcW w:w="1031" w:type="dxa"/>
            <w:vMerge/>
            <w:shd w:val="clear" w:color="auto" w:fill="auto"/>
            <w:vAlign w:val="center"/>
          </w:tcPr>
          <w:p w14:paraId="157E816A" w14:textId="77777777" w:rsidR="00617A6E" w:rsidRPr="00862CDF" w:rsidRDefault="00617A6E" w:rsidP="00617A6E">
            <w:pPr>
              <w:pStyle w:val="TAC"/>
              <w:rPr>
                <w:ins w:id="1328" w:author="Nokia-Tuomo Säynäjäkangas" w:date="2024-10-16T15:49:00Z" w16du:dateUtc="2024-10-16T12:49:00Z"/>
              </w:rPr>
            </w:pPr>
          </w:p>
        </w:tc>
        <w:tc>
          <w:tcPr>
            <w:tcW w:w="712" w:type="dxa"/>
            <w:vAlign w:val="center"/>
          </w:tcPr>
          <w:p w14:paraId="31376FD6" w14:textId="77777777" w:rsidR="00617A6E" w:rsidRPr="00862CDF" w:rsidRDefault="00617A6E" w:rsidP="00617A6E">
            <w:pPr>
              <w:pStyle w:val="TAC"/>
              <w:rPr>
                <w:ins w:id="1329" w:author="Nokia-Tuomo Säynäjäkangas" w:date="2024-10-16T15:49:00Z" w16du:dateUtc="2024-10-16T12:49:00Z"/>
                <w:rFonts w:eastAsia="MS Mincho"/>
              </w:rPr>
            </w:pPr>
            <w:ins w:id="1330" w:author="Nokia-Tuomo Säynäjäkangas" w:date="2024-10-16T15:49:00Z" w16du:dateUtc="2024-10-16T12:49:00Z">
              <w:r w:rsidRPr="00862CDF">
                <w:rPr>
                  <w:rFonts w:eastAsia="MS Mincho"/>
                </w:rPr>
                <w:t>60</w:t>
              </w:r>
            </w:ins>
          </w:p>
        </w:tc>
        <w:tc>
          <w:tcPr>
            <w:tcW w:w="720" w:type="dxa"/>
          </w:tcPr>
          <w:p w14:paraId="258F1240" w14:textId="77777777" w:rsidR="00617A6E" w:rsidRPr="00862CDF" w:rsidRDefault="00617A6E" w:rsidP="00617A6E">
            <w:pPr>
              <w:pStyle w:val="TAC"/>
              <w:rPr>
                <w:ins w:id="1331" w:author="Nokia-Tuomo Säynäjäkangas" w:date="2024-10-16T15:50:00Z" w16du:dateUtc="2024-10-16T12:50:00Z"/>
              </w:rPr>
            </w:pPr>
          </w:p>
        </w:tc>
        <w:tc>
          <w:tcPr>
            <w:tcW w:w="720" w:type="dxa"/>
            <w:shd w:val="clear" w:color="auto" w:fill="auto"/>
            <w:vAlign w:val="center"/>
          </w:tcPr>
          <w:p w14:paraId="36CA44A7" w14:textId="71780CC7" w:rsidR="00617A6E" w:rsidRPr="00862CDF" w:rsidRDefault="00617A6E" w:rsidP="00617A6E">
            <w:pPr>
              <w:pStyle w:val="TAC"/>
              <w:rPr>
                <w:ins w:id="1332" w:author="Nokia-Tuomo Säynäjäkangas" w:date="2024-10-16T15:49:00Z" w16du:dateUtc="2024-10-16T12:49:00Z"/>
              </w:rPr>
            </w:pPr>
          </w:p>
        </w:tc>
        <w:tc>
          <w:tcPr>
            <w:tcW w:w="828" w:type="dxa"/>
            <w:shd w:val="clear" w:color="auto" w:fill="auto"/>
            <w:vAlign w:val="center"/>
          </w:tcPr>
          <w:p w14:paraId="29463202" w14:textId="77777777" w:rsidR="00617A6E" w:rsidRPr="00862CDF" w:rsidRDefault="00617A6E" w:rsidP="00617A6E">
            <w:pPr>
              <w:pStyle w:val="TAC"/>
              <w:rPr>
                <w:ins w:id="1333" w:author="Nokia-Tuomo Säynäjäkangas" w:date="2024-10-16T15:49:00Z" w16du:dateUtc="2024-10-16T12:49:00Z"/>
              </w:rPr>
            </w:pPr>
            <w:ins w:id="1334" w:author="Nokia-Tuomo Säynäjäkangas" w:date="2024-10-16T15:49:00Z" w16du:dateUtc="2024-10-16T12:49:00Z">
              <w:r w:rsidRPr="00862CDF">
                <w:rPr>
                  <w:lang w:eastAsia="zh-CN"/>
                </w:rPr>
                <w:t>-98.2</w:t>
              </w:r>
              <w:r w:rsidRPr="00862CDF">
                <w:rPr>
                  <w:rFonts w:cs="Arial"/>
                  <w:szCs w:val="18"/>
                </w:rPr>
                <w:t xml:space="preserve"> </w:t>
              </w:r>
              <w:r w:rsidRPr="00862CDF">
                <w:t>+TT</w:t>
              </w:r>
            </w:ins>
          </w:p>
        </w:tc>
        <w:tc>
          <w:tcPr>
            <w:tcW w:w="715" w:type="dxa"/>
            <w:shd w:val="clear" w:color="auto" w:fill="auto"/>
            <w:vAlign w:val="center"/>
          </w:tcPr>
          <w:p w14:paraId="04F93CF0" w14:textId="77777777" w:rsidR="00617A6E" w:rsidRPr="00862CDF" w:rsidRDefault="00617A6E" w:rsidP="00617A6E">
            <w:pPr>
              <w:pStyle w:val="TAC"/>
              <w:rPr>
                <w:ins w:id="1335" w:author="Nokia-Tuomo Säynäjäkangas" w:date="2024-10-16T15:49:00Z" w16du:dateUtc="2024-10-16T12:49:00Z"/>
              </w:rPr>
            </w:pPr>
            <w:ins w:id="1336" w:author="Nokia-Tuomo Säynäjäkangas" w:date="2024-10-16T15:49:00Z" w16du:dateUtc="2024-10-16T12:49:00Z">
              <w:r w:rsidRPr="00862CDF">
                <w:t>-97.1 +TT</w:t>
              </w:r>
            </w:ins>
          </w:p>
        </w:tc>
        <w:tc>
          <w:tcPr>
            <w:tcW w:w="716" w:type="dxa"/>
            <w:shd w:val="clear" w:color="auto" w:fill="auto"/>
            <w:vAlign w:val="center"/>
          </w:tcPr>
          <w:p w14:paraId="68A37E3B" w14:textId="77777777" w:rsidR="00617A6E" w:rsidRPr="00862CDF" w:rsidRDefault="00617A6E" w:rsidP="00617A6E">
            <w:pPr>
              <w:pStyle w:val="TAC"/>
              <w:rPr>
                <w:ins w:id="1337" w:author="Nokia-Tuomo Säynäjäkangas" w:date="2024-10-16T15:49:00Z" w16du:dateUtc="2024-10-16T12:49:00Z"/>
              </w:rPr>
            </w:pPr>
            <w:ins w:id="1338" w:author="Nokia-Tuomo Säynäjäkangas" w:date="2024-10-16T15:49:00Z" w16du:dateUtc="2024-10-16T12:49:00Z">
              <w:r w:rsidRPr="00862CDF">
                <w:t>-94.9 +TT</w:t>
              </w:r>
            </w:ins>
          </w:p>
        </w:tc>
        <w:tc>
          <w:tcPr>
            <w:tcW w:w="716" w:type="dxa"/>
          </w:tcPr>
          <w:p w14:paraId="632E7C5E" w14:textId="77777777" w:rsidR="00617A6E" w:rsidRPr="00862CDF" w:rsidRDefault="00617A6E" w:rsidP="00617A6E">
            <w:pPr>
              <w:pStyle w:val="TAC"/>
              <w:rPr>
                <w:ins w:id="1339" w:author="Nokia-Tuomo Säynäjäkangas" w:date="2024-10-16T15:49:00Z" w16du:dateUtc="2024-10-16T12:49:00Z"/>
              </w:rPr>
            </w:pPr>
            <w:ins w:id="1340" w:author="Nokia-Tuomo Säynäjäkangas" w:date="2024-10-16T15:49:00Z" w16du:dateUtc="2024-10-16T12:49:00Z">
              <w:r w:rsidRPr="00862CDF">
                <w:rPr>
                  <w:rFonts w:eastAsia="PMingLiU"/>
                </w:rPr>
                <w:t xml:space="preserve">-93.7 </w:t>
              </w:r>
              <w:r w:rsidRPr="00862CDF">
                <w:t>+TT</w:t>
              </w:r>
            </w:ins>
          </w:p>
        </w:tc>
        <w:tc>
          <w:tcPr>
            <w:tcW w:w="715" w:type="dxa"/>
            <w:shd w:val="clear" w:color="auto" w:fill="auto"/>
          </w:tcPr>
          <w:p w14:paraId="09660150" w14:textId="77777777" w:rsidR="00617A6E" w:rsidRPr="00862CDF" w:rsidRDefault="00617A6E" w:rsidP="00617A6E">
            <w:pPr>
              <w:pStyle w:val="TAC"/>
              <w:rPr>
                <w:ins w:id="1341" w:author="Nokia-Tuomo Säynäjäkangas" w:date="2024-10-16T15:49:00Z" w16du:dateUtc="2024-10-16T12:49:00Z"/>
              </w:rPr>
            </w:pPr>
            <w:ins w:id="1342" w:author="Nokia-Tuomo Säynäjäkangas" w:date="2024-10-16T15:49:00Z" w16du:dateUtc="2024-10-16T12:49:00Z">
              <w:r w:rsidRPr="00862CDF">
                <w:rPr>
                  <w:rFonts w:eastAsia="PMingLiU"/>
                </w:rPr>
                <w:t xml:space="preserve">-92.8 </w:t>
              </w:r>
              <w:r w:rsidRPr="00862CDF">
                <w:t>+TT</w:t>
              </w:r>
            </w:ins>
          </w:p>
        </w:tc>
        <w:tc>
          <w:tcPr>
            <w:tcW w:w="717" w:type="dxa"/>
            <w:shd w:val="clear" w:color="auto" w:fill="auto"/>
          </w:tcPr>
          <w:p w14:paraId="294D0167" w14:textId="77777777" w:rsidR="00617A6E" w:rsidRPr="00862CDF" w:rsidRDefault="00617A6E" w:rsidP="00617A6E">
            <w:pPr>
              <w:pStyle w:val="TAC"/>
              <w:rPr>
                <w:ins w:id="1343" w:author="Nokia-Tuomo Säynäjäkangas" w:date="2024-10-16T15:49:00Z" w16du:dateUtc="2024-10-16T12:49:00Z"/>
              </w:rPr>
            </w:pPr>
          </w:p>
        </w:tc>
        <w:tc>
          <w:tcPr>
            <w:tcW w:w="1992" w:type="dxa"/>
          </w:tcPr>
          <w:p w14:paraId="0A3B8DC2" w14:textId="77777777" w:rsidR="00617A6E" w:rsidRPr="00862CDF" w:rsidRDefault="00617A6E" w:rsidP="00617A6E">
            <w:pPr>
              <w:pStyle w:val="TAC"/>
              <w:rPr>
                <w:ins w:id="1344" w:author="Nokia-Tuomo Säynäjäkangas" w:date="2024-10-16T15:49:00Z" w16du:dateUtc="2024-10-16T12:49:00Z"/>
              </w:rPr>
            </w:pPr>
            <w:ins w:id="1345" w:author="Nokia-Tuomo Säynäjäkangas" w:date="2024-10-16T15:49:00Z" w16du:dateUtc="2024-10-16T12:49:00Z">
              <w:r w:rsidRPr="00862CDF">
                <w:rPr>
                  <w:rFonts w:eastAsia="PMingLiU"/>
                </w:rPr>
                <w:t xml:space="preserve">-91.6 </w:t>
              </w:r>
              <w:r w:rsidRPr="00862CDF">
                <w:t>+TT</w:t>
              </w:r>
            </w:ins>
          </w:p>
        </w:tc>
        <w:tc>
          <w:tcPr>
            <w:tcW w:w="753" w:type="dxa"/>
          </w:tcPr>
          <w:p w14:paraId="29BA0DF1" w14:textId="77777777" w:rsidR="00617A6E" w:rsidRPr="00862CDF" w:rsidRDefault="00617A6E" w:rsidP="00617A6E">
            <w:pPr>
              <w:pStyle w:val="TAC"/>
              <w:rPr>
                <w:ins w:id="1346" w:author="Nokia-Tuomo Säynäjäkangas" w:date="2024-10-16T15:49:00Z" w16du:dateUtc="2024-10-16T12:49:00Z"/>
              </w:rPr>
            </w:pPr>
          </w:p>
        </w:tc>
        <w:tc>
          <w:tcPr>
            <w:tcW w:w="715" w:type="dxa"/>
            <w:shd w:val="clear" w:color="auto" w:fill="auto"/>
          </w:tcPr>
          <w:p w14:paraId="61B58E72" w14:textId="77777777" w:rsidR="00617A6E" w:rsidRPr="00862CDF" w:rsidRDefault="00617A6E" w:rsidP="00617A6E">
            <w:pPr>
              <w:pStyle w:val="TAC"/>
              <w:rPr>
                <w:ins w:id="1347" w:author="Nokia-Tuomo Säynäjäkangas" w:date="2024-10-16T15:49:00Z" w16du:dateUtc="2024-10-16T12:49:00Z"/>
              </w:rPr>
            </w:pPr>
            <w:ins w:id="1348" w:author="Nokia-Tuomo Säynäjäkangas" w:date="2024-10-16T15:49:00Z" w16du:dateUtc="2024-10-16T12:49:00Z">
              <w:r w:rsidRPr="00862CDF">
                <w:rPr>
                  <w:rFonts w:eastAsia="PMingLiU"/>
                </w:rPr>
                <w:t xml:space="preserve">-84.2 </w:t>
              </w:r>
              <w:r w:rsidRPr="00862CDF">
                <w:t>+TT</w:t>
              </w:r>
            </w:ins>
          </w:p>
        </w:tc>
        <w:tc>
          <w:tcPr>
            <w:tcW w:w="792" w:type="dxa"/>
            <w:vMerge/>
            <w:vAlign w:val="center"/>
          </w:tcPr>
          <w:p w14:paraId="0D269897" w14:textId="77777777" w:rsidR="00617A6E" w:rsidRPr="00862CDF" w:rsidRDefault="00617A6E" w:rsidP="00617A6E">
            <w:pPr>
              <w:pStyle w:val="TAC"/>
              <w:rPr>
                <w:ins w:id="1349" w:author="Nokia-Tuomo Säynäjäkangas" w:date="2024-10-16T15:49:00Z" w16du:dateUtc="2024-10-16T12:49:00Z"/>
              </w:rPr>
            </w:pPr>
          </w:p>
        </w:tc>
      </w:tr>
      <w:tr w:rsidR="00617A6E" w:rsidRPr="00862CDF" w14:paraId="19B7BD3E" w14:textId="77777777" w:rsidTr="00617A6E">
        <w:trPr>
          <w:trHeight w:val="255"/>
          <w:ins w:id="1350" w:author="Nokia-Tuomo Säynäjäkangas" w:date="2024-10-16T15:49:00Z"/>
        </w:trPr>
        <w:tc>
          <w:tcPr>
            <w:tcW w:w="1031" w:type="dxa"/>
            <w:vMerge w:val="restart"/>
            <w:shd w:val="clear" w:color="auto" w:fill="auto"/>
            <w:vAlign w:val="center"/>
          </w:tcPr>
          <w:p w14:paraId="6CE9E1B3" w14:textId="77777777" w:rsidR="00617A6E" w:rsidRPr="00862CDF" w:rsidRDefault="00617A6E" w:rsidP="00617A6E">
            <w:pPr>
              <w:pStyle w:val="TAC"/>
              <w:rPr>
                <w:ins w:id="1351" w:author="Nokia-Tuomo Säynäjäkangas" w:date="2024-10-16T15:49:00Z" w16du:dateUtc="2024-10-16T12:49:00Z"/>
              </w:rPr>
            </w:pPr>
            <w:ins w:id="1352" w:author="Nokia-Tuomo Säynäjäkangas" w:date="2024-10-16T15:49:00Z" w16du:dateUtc="2024-10-16T12:49:00Z">
              <w:r w:rsidRPr="00862CDF">
                <w:t>n8</w:t>
              </w:r>
              <w:r w:rsidRPr="00862CDF">
                <w:rPr>
                  <w:vertAlign w:val="superscript"/>
                </w:rPr>
                <w:t>5</w:t>
              </w:r>
            </w:ins>
          </w:p>
        </w:tc>
        <w:tc>
          <w:tcPr>
            <w:tcW w:w="712" w:type="dxa"/>
            <w:vAlign w:val="center"/>
          </w:tcPr>
          <w:p w14:paraId="6384722E" w14:textId="77777777" w:rsidR="00617A6E" w:rsidRPr="00862CDF" w:rsidRDefault="00617A6E" w:rsidP="00617A6E">
            <w:pPr>
              <w:pStyle w:val="TAC"/>
              <w:rPr>
                <w:ins w:id="1353" w:author="Nokia-Tuomo Säynäjäkangas" w:date="2024-10-16T15:49:00Z" w16du:dateUtc="2024-10-16T12:49:00Z"/>
                <w:rFonts w:eastAsia="MS Mincho"/>
              </w:rPr>
            </w:pPr>
            <w:ins w:id="1354" w:author="Nokia-Tuomo Säynäjäkangas" w:date="2024-10-16T15:49:00Z" w16du:dateUtc="2024-10-16T12:49:00Z">
              <w:r w:rsidRPr="00862CDF">
                <w:rPr>
                  <w:rFonts w:eastAsia="MS Mincho"/>
                </w:rPr>
                <w:t>15</w:t>
              </w:r>
            </w:ins>
          </w:p>
        </w:tc>
        <w:tc>
          <w:tcPr>
            <w:tcW w:w="720" w:type="dxa"/>
          </w:tcPr>
          <w:p w14:paraId="4EA8A08D" w14:textId="77777777" w:rsidR="00617A6E" w:rsidRPr="00862CDF" w:rsidRDefault="00617A6E" w:rsidP="00617A6E">
            <w:pPr>
              <w:pStyle w:val="TAC"/>
              <w:rPr>
                <w:ins w:id="1355" w:author="Nokia-Tuomo Säynäjäkangas" w:date="2024-10-16T15:50:00Z" w16du:dateUtc="2024-10-16T12:50:00Z"/>
              </w:rPr>
            </w:pPr>
          </w:p>
        </w:tc>
        <w:tc>
          <w:tcPr>
            <w:tcW w:w="720" w:type="dxa"/>
            <w:shd w:val="clear" w:color="auto" w:fill="auto"/>
            <w:vAlign w:val="center"/>
          </w:tcPr>
          <w:p w14:paraId="6B1D4D1D" w14:textId="7CBBE0B6" w:rsidR="00617A6E" w:rsidRPr="00862CDF" w:rsidRDefault="00617A6E" w:rsidP="00617A6E">
            <w:pPr>
              <w:pStyle w:val="TAC"/>
              <w:rPr>
                <w:ins w:id="1356" w:author="Nokia-Tuomo Säynäjäkangas" w:date="2024-10-16T15:49:00Z" w16du:dateUtc="2024-10-16T12:49:00Z"/>
              </w:rPr>
            </w:pPr>
            <w:ins w:id="1357" w:author="Nokia-Tuomo Säynäjäkangas" w:date="2024-10-16T15:49:00Z" w16du:dateUtc="2024-10-16T12:49:00Z">
              <w:r w:rsidRPr="00862CDF">
                <w:t>-99.7 +TT</w:t>
              </w:r>
            </w:ins>
          </w:p>
        </w:tc>
        <w:tc>
          <w:tcPr>
            <w:tcW w:w="828" w:type="dxa"/>
            <w:shd w:val="clear" w:color="auto" w:fill="auto"/>
            <w:vAlign w:val="center"/>
          </w:tcPr>
          <w:p w14:paraId="2F165760" w14:textId="77777777" w:rsidR="00617A6E" w:rsidRPr="00862CDF" w:rsidRDefault="00617A6E" w:rsidP="00617A6E">
            <w:pPr>
              <w:pStyle w:val="TAC"/>
              <w:rPr>
                <w:ins w:id="1358" w:author="Nokia-Tuomo Säynäjäkangas" w:date="2024-10-16T15:49:00Z" w16du:dateUtc="2024-10-16T12:49:00Z"/>
                <w:lang w:eastAsia="zh-CN"/>
              </w:rPr>
            </w:pPr>
            <w:ins w:id="1359" w:author="Nokia-Tuomo Säynäjäkangas" w:date="2024-10-16T15:49:00Z" w16du:dateUtc="2024-10-16T12:49:00Z">
              <w:r w:rsidRPr="00862CDF">
                <w:t>-96.5 +TT</w:t>
              </w:r>
            </w:ins>
          </w:p>
        </w:tc>
        <w:tc>
          <w:tcPr>
            <w:tcW w:w="715" w:type="dxa"/>
            <w:shd w:val="clear" w:color="auto" w:fill="auto"/>
            <w:vAlign w:val="center"/>
          </w:tcPr>
          <w:p w14:paraId="0722D10D" w14:textId="77777777" w:rsidR="00617A6E" w:rsidRPr="00862CDF" w:rsidRDefault="00617A6E" w:rsidP="00617A6E">
            <w:pPr>
              <w:pStyle w:val="TAC"/>
              <w:rPr>
                <w:ins w:id="1360" w:author="Nokia-Tuomo Säynäjäkangas" w:date="2024-10-16T15:49:00Z" w16du:dateUtc="2024-10-16T12:49:00Z"/>
              </w:rPr>
            </w:pPr>
            <w:ins w:id="1361" w:author="Nokia-Tuomo Säynäjäkangas" w:date="2024-10-16T15:49:00Z" w16du:dateUtc="2024-10-16T12:49:00Z">
              <w:r w:rsidRPr="00862CDF">
                <w:rPr>
                  <w:lang w:eastAsia="zh-CN"/>
                </w:rPr>
                <w:t>-94.1</w:t>
              </w:r>
              <w:r w:rsidRPr="00862CDF">
                <w:rPr>
                  <w:rFonts w:cs="Arial"/>
                  <w:szCs w:val="18"/>
                </w:rPr>
                <w:t xml:space="preserve"> </w:t>
              </w:r>
              <w:r w:rsidRPr="00862CDF">
                <w:t>+TT</w:t>
              </w:r>
            </w:ins>
          </w:p>
        </w:tc>
        <w:tc>
          <w:tcPr>
            <w:tcW w:w="716" w:type="dxa"/>
            <w:shd w:val="clear" w:color="auto" w:fill="auto"/>
            <w:vAlign w:val="center"/>
          </w:tcPr>
          <w:p w14:paraId="5DBA84A9" w14:textId="77777777" w:rsidR="00617A6E" w:rsidRPr="00862CDF" w:rsidRDefault="00617A6E" w:rsidP="00617A6E">
            <w:pPr>
              <w:pStyle w:val="TAC"/>
              <w:rPr>
                <w:ins w:id="1362" w:author="Nokia-Tuomo Säynäjäkangas" w:date="2024-10-16T15:49:00Z" w16du:dateUtc="2024-10-16T12:49:00Z"/>
              </w:rPr>
            </w:pPr>
            <w:ins w:id="1363" w:author="Nokia-Tuomo Säynäjäkangas" w:date="2024-10-16T15:49:00Z" w16du:dateUtc="2024-10-16T12:49:00Z">
              <w:r w:rsidRPr="00862CDF">
                <w:rPr>
                  <w:lang w:eastAsia="zh-CN"/>
                </w:rPr>
                <w:t>-88.5</w:t>
              </w:r>
              <w:r w:rsidRPr="00862CDF">
                <w:rPr>
                  <w:rFonts w:cs="Arial"/>
                  <w:szCs w:val="18"/>
                </w:rPr>
                <w:t xml:space="preserve"> </w:t>
              </w:r>
              <w:r w:rsidRPr="00862CDF">
                <w:t>+TT</w:t>
              </w:r>
            </w:ins>
          </w:p>
        </w:tc>
        <w:tc>
          <w:tcPr>
            <w:tcW w:w="716" w:type="dxa"/>
            <w:vAlign w:val="center"/>
          </w:tcPr>
          <w:p w14:paraId="5780364A" w14:textId="77777777" w:rsidR="00617A6E" w:rsidRPr="00862CDF" w:rsidRDefault="00617A6E" w:rsidP="00617A6E">
            <w:pPr>
              <w:pStyle w:val="TAC"/>
              <w:rPr>
                <w:ins w:id="1364" w:author="Nokia-Tuomo Säynäjäkangas" w:date="2024-10-16T15:49:00Z" w16du:dateUtc="2024-10-16T12:49:00Z"/>
              </w:rPr>
            </w:pPr>
          </w:p>
        </w:tc>
        <w:tc>
          <w:tcPr>
            <w:tcW w:w="715" w:type="dxa"/>
            <w:shd w:val="clear" w:color="auto" w:fill="auto"/>
          </w:tcPr>
          <w:p w14:paraId="6CAF8820" w14:textId="77777777" w:rsidR="00617A6E" w:rsidRPr="00862CDF" w:rsidRDefault="00617A6E" w:rsidP="00617A6E">
            <w:pPr>
              <w:pStyle w:val="TAC"/>
              <w:rPr>
                <w:ins w:id="1365" w:author="Nokia-Tuomo Säynäjäkangas" w:date="2024-10-16T15:49:00Z" w16du:dateUtc="2024-10-16T12:49:00Z"/>
              </w:rPr>
            </w:pPr>
          </w:p>
        </w:tc>
        <w:tc>
          <w:tcPr>
            <w:tcW w:w="717" w:type="dxa"/>
            <w:shd w:val="clear" w:color="auto" w:fill="auto"/>
            <w:vAlign w:val="center"/>
          </w:tcPr>
          <w:p w14:paraId="25062C43" w14:textId="77777777" w:rsidR="00617A6E" w:rsidRPr="00862CDF" w:rsidRDefault="00617A6E" w:rsidP="00617A6E">
            <w:pPr>
              <w:pStyle w:val="TAC"/>
              <w:rPr>
                <w:ins w:id="1366" w:author="Nokia-Tuomo Säynäjäkangas" w:date="2024-10-16T15:49:00Z" w16du:dateUtc="2024-10-16T12:49:00Z"/>
              </w:rPr>
            </w:pPr>
            <w:ins w:id="1367" w:author="Nokia-Tuomo Säynäjäkangas" w:date="2024-10-16T15:49:00Z" w16du:dateUtc="2024-10-16T12:49:00Z">
              <w:r w:rsidRPr="00862CDF">
                <w:rPr>
                  <w:lang w:eastAsia="zh-CN"/>
                </w:rPr>
                <w:t>-81.1 +TT</w:t>
              </w:r>
            </w:ins>
          </w:p>
        </w:tc>
        <w:tc>
          <w:tcPr>
            <w:tcW w:w="1992" w:type="dxa"/>
            <w:vAlign w:val="center"/>
          </w:tcPr>
          <w:p w14:paraId="78DCCAE5" w14:textId="77777777" w:rsidR="00617A6E" w:rsidRPr="00862CDF" w:rsidRDefault="00617A6E" w:rsidP="00617A6E">
            <w:pPr>
              <w:pStyle w:val="TAC"/>
              <w:rPr>
                <w:ins w:id="1368" w:author="Nokia-Tuomo Säynäjäkangas" w:date="2024-10-16T15:49:00Z" w16du:dateUtc="2024-10-16T12:49:00Z"/>
              </w:rPr>
            </w:pPr>
          </w:p>
        </w:tc>
        <w:tc>
          <w:tcPr>
            <w:tcW w:w="753" w:type="dxa"/>
            <w:vAlign w:val="center"/>
          </w:tcPr>
          <w:p w14:paraId="4960BB1C" w14:textId="77777777" w:rsidR="00617A6E" w:rsidRPr="00862CDF" w:rsidRDefault="00617A6E" w:rsidP="00617A6E">
            <w:pPr>
              <w:pStyle w:val="TAC"/>
              <w:rPr>
                <w:ins w:id="1369" w:author="Nokia-Tuomo Säynäjäkangas" w:date="2024-10-16T15:49:00Z" w16du:dateUtc="2024-10-16T12:49:00Z"/>
              </w:rPr>
            </w:pPr>
          </w:p>
        </w:tc>
        <w:tc>
          <w:tcPr>
            <w:tcW w:w="715" w:type="dxa"/>
            <w:shd w:val="clear" w:color="auto" w:fill="auto"/>
            <w:vAlign w:val="center"/>
          </w:tcPr>
          <w:p w14:paraId="1EF70E32" w14:textId="77777777" w:rsidR="00617A6E" w:rsidRPr="00862CDF" w:rsidRDefault="00617A6E" w:rsidP="00617A6E">
            <w:pPr>
              <w:pStyle w:val="TAC"/>
              <w:rPr>
                <w:ins w:id="1370" w:author="Nokia-Tuomo Säynäjäkangas" w:date="2024-10-16T15:49:00Z" w16du:dateUtc="2024-10-16T12:49:00Z"/>
              </w:rPr>
            </w:pPr>
          </w:p>
        </w:tc>
        <w:tc>
          <w:tcPr>
            <w:tcW w:w="792" w:type="dxa"/>
            <w:vMerge w:val="restart"/>
            <w:vAlign w:val="center"/>
          </w:tcPr>
          <w:p w14:paraId="06E852A8" w14:textId="77777777" w:rsidR="00617A6E" w:rsidRPr="00862CDF" w:rsidRDefault="00617A6E" w:rsidP="00617A6E">
            <w:pPr>
              <w:pStyle w:val="TAC"/>
              <w:rPr>
                <w:ins w:id="1371" w:author="Nokia-Tuomo Säynäjäkangas" w:date="2024-10-16T15:49:00Z" w16du:dateUtc="2024-10-16T12:49:00Z"/>
              </w:rPr>
            </w:pPr>
            <w:ins w:id="1372" w:author="Nokia-Tuomo Säynäjäkangas" w:date="2024-10-16T15:49:00Z" w16du:dateUtc="2024-10-16T12:49:00Z">
              <w:r w:rsidRPr="00862CDF">
                <w:t>FDD</w:t>
              </w:r>
            </w:ins>
          </w:p>
        </w:tc>
      </w:tr>
      <w:tr w:rsidR="00617A6E" w:rsidRPr="00862CDF" w14:paraId="22C9306B" w14:textId="77777777" w:rsidTr="00617A6E">
        <w:trPr>
          <w:trHeight w:val="255"/>
          <w:ins w:id="1373" w:author="Nokia-Tuomo Säynäjäkangas" w:date="2024-10-16T15:49:00Z"/>
        </w:trPr>
        <w:tc>
          <w:tcPr>
            <w:tcW w:w="1031" w:type="dxa"/>
            <w:vMerge/>
            <w:shd w:val="clear" w:color="auto" w:fill="auto"/>
            <w:vAlign w:val="center"/>
          </w:tcPr>
          <w:p w14:paraId="38E3AE91" w14:textId="77777777" w:rsidR="00617A6E" w:rsidRPr="00862CDF" w:rsidRDefault="00617A6E" w:rsidP="00617A6E">
            <w:pPr>
              <w:pStyle w:val="TAC"/>
              <w:rPr>
                <w:ins w:id="1374" w:author="Nokia-Tuomo Säynäjäkangas" w:date="2024-10-16T15:49:00Z" w16du:dateUtc="2024-10-16T12:49:00Z"/>
                <w:lang w:eastAsia="zh-CN"/>
              </w:rPr>
            </w:pPr>
          </w:p>
        </w:tc>
        <w:tc>
          <w:tcPr>
            <w:tcW w:w="712" w:type="dxa"/>
            <w:vAlign w:val="center"/>
          </w:tcPr>
          <w:p w14:paraId="11ACCF9D" w14:textId="77777777" w:rsidR="00617A6E" w:rsidRPr="00862CDF" w:rsidRDefault="00617A6E" w:rsidP="00617A6E">
            <w:pPr>
              <w:pStyle w:val="TAC"/>
              <w:rPr>
                <w:ins w:id="1375" w:author="Nokia-Tuomo Säynäjäkangas" w:date="2024-10-16T15:49:00Z" w16du:dateUtc="2024-10-16T12:49:00Z"/>
              </w:rPr>
            </w:pPr>
            <w:ins w:id="1376" w:author="Nokia-Tuomo Säynäjäkangas" w:date="2024-10-16T15:49:00Z" w16du:dateUtc="2024-10-16T12:49:00Z">
              <w:r w:rsidRPr="00862CDF">
                <w:rPr>
                  <w:rFonts w:eastAsia="MS Mincho"/>
                </w:rPr>
                <w:t>30</w:t>
              </w:r>
            </w:ins>
          </w:p>
        </w:tc>
        <w:tc>
          <w:tcPr>
            <w:tcW w:w="720" w:type="dxa"/>
          </w:tcPr>
          <w:p w14:paraId="210F936B" w14:textId="77777777" w:rsidR="00617A6E" w:rsidRPr="00862CDF" w:rsidRDefault="00617A6E" w:rsidP="00617A6E">
            <w:pPr>
              <w:pStyle w:val="TAC"/>
              <w:rPr>
                <w:ins w:id="1377" w:author="Nokia-Tuomo Säynäjäkangas" w:date="2024-10-16T15:50:00Z" w16du:dateUtc="2024-10-16T12:50:00Z"/>
              </w:rPr>
            </w:pPr>
          </w:p>
        </w:tc>
        <w:tc>
          <w:tcPr>
            <w:tcW w:w="720" w:type="dxa"/>
            <w:shd w:val="clear" w:color="auto" w:fill="auto"/>
            <w:vAlign w:val="center"/>
          </w:tcPr>
          <w:p w14:paraId="2DA572D5" w14:textId="36241392" w:rsidR="00617A6E" w:rsidRPr="00862CDF" w:rsidRDefault="00617A6E" w:rsidP="00617A6E">
            <w:pPr>
              <w:pStyle w:val="TAC"/>
              <w:rPr>
                <w:ins w:id="1378" w:author="Nokia-Tuomo Säynäjäkangas" w:date="2024-10-16T15:49:00Z" w16du:dateUtc="2024-10-16T12:49:00Z"/>
              </w:rPr>
            </w:pPr>
          </w:p>
        </w:tc>
        <w:tc>
          <w:tcPr>
            <w:tcW w:w="828" w:type="dxa"/>
            <w:shd w:val="clear" w:color="auto" w:fill="auto"/>
            <w:vAlign w:val="center"/>
          </w:tcPr>
          <w:p w14:paraId="27D59DF8" w14:textId="77777777" w:rsidR="00617A6E" w:rsidRPr="00862CDF" w:rsidRDefault="00617A6E" w:rsidP="00617A6E">
            <w:pPr>
              <w:pStyle w:val="TAC"/>
              <w:rPr>
                <w:ins w:id="1379" w:author="Nokia-Tuomo Säynäjäkangas" w:date="2024-10-16T15:49:00Z" w16du:dateUtc="2024-10-16T12:49:00Z"/>
              </w:rPr>
            </w:pPr>
            <w:ins w:id="1380" w:author="Nokia-Tuomo Säynäjäkangas" w:date="2024-10-16T15:49:00Z" w16du:dateUtc="2024-10-16T12:49:00Z">
              <w:r w:rsidRPr="00862CDF">
                <w:t>-96.8 +TT</w:t>
              </w:r>
            </w:ins>
          </w:p>
        </w:tc>
        <w:tc>
          <w:tcPr>
            <w:tcW w:w="715" w:type="dxa"/>
            <w:shd w:val="clear" w:color="auto" w:fill="auto"/>
            <w:vAlign w:val="center"/>
          </w:tcPr>
          <w:p w14:paraId="4919F58E" w14:textId="77777777" w:rsidR="00617A6E" w:rsidRPr="00862CDF" w:rsidRDefault="00617A6E" w:rsidP="00617A6E">
            <w:pPr>
              <w:pStyle w:val="TAC"/>
              <w:rPr>
                <w:ins w:id="1381" w:author="Nokia-Tuomo Säynäjäkangas" w:date="2024-10-16T15:49:00Z" w16du:dateUtc="2024-10-16T12:49:00Z"/>
              </w:rPr>
            </w:pPr>
            <w:ins w:id="1382" w:author="Nokia-Tuomo Säynäjäkangas" w:date="2024-10-16T15:49:00Z" w16du:dateUtc="2024-10-16T12:49:00Z">
              <w:r w:rsidRPr="00862CDF">
                <w:rPr>
                  <w:lang w:eastAsia="zh-CN"/>
                </w:rPr>
                <w:t>-94.4</w:t>
              </w:r>
              <w:r w:rsidRPr="00862CDF">
                <w:rPr>
                  <w:rFonts w:cs="Arial"/>
                  <w:szCs w:val="18"/>
                </w:rPr>
                <w:t xml:space="preserve"> </w:t>
              </w:r>
              <w:r w:rsidRPr="00862CDF">
                <w:t>+TT</w:t>
              </w:r>
            </w:ins>
          </w:p>
        </w:tc>
        <w:tc>
          <w:tcPr>
            <w:tcW w:w="716" w:type="dxa"/>
            <w:shd w:val="clear" w:color="auto" w:fill="auto"/>
            <w:vAlign w:val="center"/>
          </w:tcPr>
          <w:p w14:paraId="03EE26DA" w14:textId="77777777" w:rsidR="00617A6E" w:rsidRPr="00862CDF" w:rsidRDefault="00617A6E" w:rsidP="00617A6E">
            <w:pPr>
              <w:pStyle w:val="TAC"/>
              <w:rPr>
                <w:ins w:id="1383" w:author="Nokia-Tuomo Säynäjäkangas" w:date="2024-10-16T15:49:00Z" w16du:dateUtc="2024-10-16T12:49:00Z"/>
              </w:rPr>
            </w:pPr>
            <w:ins w:id="1384" w:author="Nokia-Tuomo Säynäjäkangas" w:date="2024-10-16T15:49:00Z" w16du:dateUtc="2024-10-16T12:49:00Z">
              <w:r w:rsidRPr="00862CDF">
                <w:rPr>
                  <w:lang w:eastAsia="zh-CN"/>
                </w:rPr>
                <w:t>-89.9</w:t>
              </w:r>
              <w:r w:rsidRPr="00862CDF">
                <w:rPr>
                  <w:rFonts w:cs="Arial"/>
                  <w:szCs w:val="18"/>
                </w:rPr>
                <w:t xml:space="preserve"> </w:t>
              </w:r>
              <w:r w:rsidRPr="00862CDF">
                <w:t>+TT</w:t>
              </w:r>
            </w:ins>
          </w:p>
        </w:tc>
        <w:tc>
          <w:tcPr>
            <w:tcW w:w="716" w:type="dxa"/>
            <w:vAlign w:val="center"/>
          </w:tcPr>
          <w:p w14:paraId="625519A3" w14:textId="77777777" w:rsidR="00617A6E" w:rsidRPr="00862CDF" w:rsidRDefault="00617A6E" w:rsidP="00617A6E">
            <w:pPr>
              <w:pStyle w:val="TAC"/>
              <w:rPr>
                <w:ins w:id="1385" w:author="Nokia-Tuomo Säynäjäkangas" w:date="2024-10-16T15:49:00Z" w16du:dateUtc="2024-10-16T12:49:00Z"/>
              </w:rPr>
            </w:pPr>
          </w:p>
        </w:tc>
        <w:tc>
          <w:tcPr>
            <w:tcW w:w="715" w:type="dxa"/>
            <w:shd w:val="clear" w:color="auto" w:fill="auto"/>
          </w:tcPr>
          <w:p w14:paraId="75C57501" w14:textId="77777777" w:rsidR="00617A6E" w:rsidRPr="00862CDF" w:rsidRDefault="00617A6E" w:rsidP="00617A6E">
            <w:pPr>
              <w:pStyle w:val="TAC"/>
              <w:rPr>
                <w:ins w:id="1386" w:author="Nokia-Tuomo Säynäjäkangas" w:date="2024-10-16T15:49:00Z" w16du:dateUtc="2024-10-16T12:49:00Z"/>
              </w:rPr>
            </w:pPr>
          </w:p>
        </w:tc>
        <w:tc>
          <w:tcPr>
            <w:tcW w:w="717" w:type="dxa"/>
            <w:shd w:val="clear" w:color="auto" w:fill="auto"/>
            <w:vAlign w:val="center"/>
          </w:tcPr>
          <w:p w14:paraId="33268BB2" w14:textId="77777777" w:rsidR="00617A6E" w:rsidRPr="00862CDF" w:rsidRDefault="00617A6E" w:rsidP="00617A6E">
            <w:pPr>
              <w:pStyle w:val="TAC"/>
              <w:rPr>
                <w:ins w:id="1387" w:author="Nokia-Tuomo Säynäjäkangas" w:date="2024-10-16T15:49:00Z" w16du:dateUtc="2024-10-16T12:49:00Z"/>
              </w:rPr>
            </w:pPr>
            <w:ins w:id="1388" w:author="Nokia-Tuomo Säynäjäkangas" w:date="2024-10-16T15:49:00Z" w16du:dateUtc="2024-10-16T12:49:00Z">
              <w:r w:rsidRPr="00862CDF">
                <w:rPr>
                  <w:lang w:eastAsia="zh-CN"/>
                </w:rPr>
                <w:t>-81.2 +TT</w:t>
              </w:r>
            </w:ins>
          </w:p>
        </w:tc>
        <w:tc>
          <w:tcPr>
            <w:tcW w:w="1992" w:type="dxa"/>
            <w:vAlign w:val="center"/>
          </w:tcPr>
          <w:p w14:paraId="68C9E788" w14:textId="77777777" w:rsidR="00617A6E" w:rsidRPr="00862CDF" w:rsidRDefault="00617A6E" w:rsidP="00617A6E">
            <w:pPr>
              <w:pStyle w:val="TAC"/>
              <w:rPr>
                <w:ins w:id="1389" w:author="Nokia-Tuomo Säynäjäkangas" w:date="2024-10-16T15:49:00Z" w16du:dateUtc="2024-10-16T12:49:00Z"/>
              </w:rPr>
            </w:pPr>
          </w:p>
        </w:tc>
        <w:tc>
          <w:tcPr>
            <w:tcW w:w="753" w:type="dxa"/>
            <w:vAlign w:val="center"/>
          </w:tcPr>
          <w:p w14:paraId="24C42B44" w14:textId="77777777" w:rsidR="00617A6E" w:rsidRPr="00862CDF" w:rsidRDefault="00617A6E" w:rsidP="00617A6E">
            <w:pPr>
              <w:pStyle w:val="TAC"/>
              <w:rPr>
                <w:ins w:id="1390" w:author="Nokia-Tuomo Säynäjäkangas" w:date="2024-10-16T15:49:00Z" w16du:dateUtc="2024-10-16T12:49:00Z"/>
              </w:rPr>
            </w:pPr>
          </w:p>
        </w:tc>
        <w:tc>
          <w:tcPr>
            <w:tcW w:w="715" w:type="dxa"/>
            <w:shd w:val="clear" w:color="auto" w:fill="auto"/>
            <w:vAlign w:val="center"/>
          </w:tcPr>
          <w:p w14:paraId="14BCA7E6" w14:textId="77777777" w:rsidR="00617A6E" w:rsidRPr="00862CDF" w:rsidRDefault="00617A6E" w:rsidP="00617A6E">
            <w:pPr>
              <w:pStyle w:val="TAC"/>
              <w:rPr>
                <w:ins w:id="1391" w:author="Nokia-Tuomo Säynäjäkangas" w:date="2024-10-16T15:49:00Z" w16du:dateUtc="2024-10-16T12:49:00Z"/>
              </w:rPr>
            </w:pPr>
          </w:p>
        </w:tc>
        <w:tc>
          <w:tcPr>
            <w:tcW w:w="792" w:type="dxa"/>
            <w:vMerge/>
            <w:vAlign w:val="center"/>
          </w:tcPr>
          <w:p w14:paraId="2481CE04" w14:textId="77777777" w:rsidR="00617A6E" w:rsidRPr="00862CDF" w:rsidRDefault="00617A6E" w:rsidP="00617A6E">
            <w:pPr>
              <w:pStyle w:val="TAC"/>
              <w:rPr>
                <w:ins w:id="1392" w:author="Nokia-Tuomo Säynäjäkangas" w:date="2024-10-16T15:49:00Z" w16du:dateUtc="2024-10-16T12:49:00Z"/>
              </w:rPr>
            </w:pPr>
          </w:p>
        </w:tc>
      </w:tr>
      <w:tr w:rsidR="00617A6E" w:rsidRPr="00862CDF" w14:paraId="4B828782" w14:textId="77777777" w:rsidTr="00617A6E">
        <w:trPr>
          <w:trHeight w:val="255"/>
          <w:ins w:id="1393" w:author="Nokia-Tuomo Säynäjäkangas" w:date="2024-10-16T15:49:00Z"/>
        </w:trPr>
        <w:tc>
          <w:tcPr>
            <w:tcW w:w="1031" w:type="dxa"/>
            <w:vMerge/>
            <w:shd w:val="clear" w:color="auto" w:fill="auto"/>
            <w:vAlign w:val="center"/>
          </w:tcPr>
          <w:p w14:paraId="1B533EDB" w14:textId="77777777" w:rsidR="00617A6E" w:rsidRPr="00862CDF" w:rsidRDefault="00617A6E" w:rsidP="00617A6E">
            <w:pPr>
              <w:pStyle w:val="TAC"/>
              <w:rPr>
                <w:ins w:id="1394" w:author="Nokia-Tuomo Säynäjäkangas" w:date="2024-10-16T15:49:00Z" w16du:dateUtc="2024-10-16T12:49:00Z"/>
                <w:lang w:eastAsia="zh-CN"/>
              </w:rPr>
            </w:pPr>
          </w:p>
        </w:tc>
        <w:tc>
          <w:tcPr>
            <w:tcW w:w="712" w:type="dxa"/>
            <w:vAlign w:val="center"/>
          </w:tcPr>
          <w:p w14:paraId="639F240F" w14:textId="77777777" w:rsidR="00617A6E" w:rsidRPr="00862CDF" w:rsidRDefault="00617A6E" w:rsidP="00617A6E">
            <w:pPr>
              <w:pStyle w:val="TAC"/>
              <w:rPr>
                <w:ins w:id="1395" w:author="Nokia-Tuomo Säynäjäkangas" w:date="2024-10-16T15:49:00Z" w16du:dateUtc="2024-10-16T12:49:00Z"/>
              </w:rPr>
            </w:pPr>
            <w:ins w:id="1396" w:author="Nokia-Tuomo Säynäjäkangas" w:date="2024-10-16T15:49:00Z" w16du:dateUtc="2024-10-16T12:49:00Z">
              <w:r w:rsidRPr="00862CDF">
                <w:rPr>
                  <w:rFonts w:eastAsia="MS Mincho"/>
                </w:rPr>
                <w:t>60</w:t>
              </w:r>
            </w:ins>
          </w:p>
        </w:tc>
        <w:tc>
          <w:tcPr>
            <w:tcW w:w="720" w:type="dxa"/>
          </w:tcPr>
          <w:p w14:paraId="5E66EEA2" w14:textId="77777777" w:rsidR="00617A6E" w:rsidRPr="00862CDF" w:rsidRDefault="00617A6E" w:rsidP="00617A6E">
            <w:pPr>
              <w:pStyle w:val="TAC"/>
              <w:rPr>
                <w:ins w:id="1397" w:author="Nokia-Tuomo Säynäjäkangas" w:date="2024-10-16T15:50:00Z" w16du:dateUtc="2024-10-16T12:50:00Z"/>
              </w:rPr>
            </w:pPr>
          </w:p>
        </w:tc>
        <w:tc>
          <w:tcPr>
            <w:tcW w:w="720" w:type="dxa"/>
            <w:shd w:val="clear" w:color="auto" w:fill="auto"/>
            <w:vAlign w:val="center"/>
          </w:tcPr>
          <w:p w14:paraId="6B373EBF" w14:textId="6D973F5E" w:rsidR="00617A6E" w:rsidRPr="00862CDF" w:rsidRDefault="00617A6E" w:rsidP="00617A6E">
            <w:pPr>
              <w:pStyle w:val="TAC"/>
              <w:rPr>
                <w:ins w:id="1398" w:author="Nokia-Tuomo Säynäjäkangas" w:date="2024-10-16T15:49:00Z" w16du:dateUtc="2024-10-16T12:49:00Z"/>
              </w:rPr>
            </w:pPr>
          </w:p>
        </w:tc>
        <w:tc>
          <w:tcPr>
            <w:tcW w:w="828" w:type="dxa"/>
            <w:shd w:val="clear" w:color="auto" w:fill="auto"/>
            <w:vAlign w:val="center"/>
          </w:tcPr>
          <w:p w14:paraId="5AE31E93" w14:textId="77777777" w:rsidR="00617A6E" w:rsidRPr="00862CDF" w:rsidRDefault="00617A6E" w:rsidP="00617A6E">
            <w:pPr>
              <w:pStyle w:val="TAC"/>
              <w:rPr>
                <w:ins w:id="1399" w:author="Nokia-Tuomo Säynäjäkangas" w:date="2024-10-16T15:49:00Z" w16du:dateUtc="2024-10-16T12:49:00Z"/>
              </w:rPr>
            </w:pPr>
          </w:p>
        </w:tc>
        <w:tc>
          <w:tcPr>
            <w:tcW w:w="715" w:type="dxa"/>
            <w:shd w:val="clear" w:color="auto" w:fill="auto"/>
            <w:vAlign w:val="center"/>
          </w:tcPr>
          <w:p w14:paraId="5618CD29" w14:textId="77777777" w:rsidR="00617A6E" w:rsidRPr="00862CDF" w:rsidRDefault="00617A6E" w:rsidP="00617A6E">
            <w:pPr>
              <w:pStyle w:val="TAC"/>
              <w:rPr>
                <w:ins w:id="1400" w:author="Nokia-Tuomo Säynäjäkangas" w:date="2024-10-16T15:49:00Z" w16du:dateUtc="2024-10-16T12:49:00Z"/>
              </w:rPr>
            </w:pPr>
          </w:p>
        </w:tc>
        <w:tc>
          <w:tcPr>
            <w:tcW w:w="716" w:type="dxa"/>
            <w:shd w:val="clear" w:color="auto" w:fill="auto"/>
            <w:vAlign w:val="center"/>
          </w:tcPr>
          <w:p w14:paraId="10837CFB" w14:textId="77777777" w:rsidR="00617A6E" w:rsidRPr="00862CDF" w:rsidRDefault="00617A6E" w:rsidP="00617A6E">
            <w:pPr>
              <w:pStyle w:val="TAC"/>
              <w:rPr>
                <w:ins w:id="1401" w:author="Nokia-Tuomo Säynäjäkangas" w:date="2024-10-16T15:49:00Z" w16du:dateUtc="2024-10-16T12:49:00Z"/>
              </w:rPr>
            </w:pPr>
          </w:p>
        </w:tc>
        <w:tc>
          <w:tcPr>
            <w:tcW w:w="716" w:type="dxa"/>
            <w:vAlign w:val="center"/>
          </w:tcPr>
          <w:p w14:paraId="1F5E6FEB" w14:textId="77777777" w:rsidR="00617A6E" w:rsidRPr="00862CDF" w:rsidRDefault="00617A6E" w:rsidP="00617A6E">
            <w:pPr>
              <w:pStyle w:val="TAC"/>
              <w:rPr>
                <w:ins w:id="1402" w:author="Nokia-Tuomo Säynäjäkangas" w:date="2024-10-16T15:49:00Z" w16du:dateUtc="2024-10-16T12:49:00Z"/>
              </w:rPr>
            </w:pPr>
          </w:p>
        </w:tc>
        <w:tc>
          <w:tcPr>
            <w:tcW w:w="715" w:type="dxa"/>
            <w:shd w:val="clear" w:color="auto" w:fill="auto"/>
          </w:tcPr>
          <w:p w14:paraId="04F84FD5" w14:textId="77777777" w:rsidR="00617A6E" w:rsidRPr="00862CDF" w:rsidRDefault="00617A6E" w:rsidP="00617A6E">
            <w:pPr>
              <w:pStyle w:val="TAC"/>
              <w:rPr>
                <w:ins w:id="1403" w:author="Nokia-Tuomo Säynäjäkangas" w:date="2024-10-16T15:49:00Z" w16du:dateUtc="2024-10-16T12:49:00Z"/>
              </w:rPr>
            </w:pPr>
          </w:p>
        </w:tc>
        <w:tc>
          <w:tcPr>
            <w:tcW w:w="717" w:type="dxa"/>
            <w:shd w:val="clear" w:color="auto" w:fill="auto"/>
            <w:vAlign w:val="center"/>
          </w:tcPr>
          <w:p w14:paraId="451B6077" w14:textId="77777777" w:rsidR="00617A6E" w:rsidRPr="00862CDF" w:rsidRDefault="00617A6E" w:rsidP="00617A6E">
            <w:pPr>
              <w:pStyle w:val="TAC"/>
              <w:rPr>
                <w:ins w:id="1404" w:author="Nokia-Tuomo Säynäjäkangas" w:date="2024-10-16T15:49:00Z" w16du:dateUtc="2024-10-16T12:49:00Z"/>
              </w:rPr>
            </w:pPr>
          </w:p>
        </w:tc>
        <w:tc>
          <w:tcPr>
            <w:tcW w:w="1992" w:type="dxa"/>
            <w:vAlign w:val="center"/>
          </w:tcPr>
          <w:p w14:paraId="46509703" w14:textId="77777777" w:rsidR="00617A6E" w:rsidRPr="00862CDF" w:rsidRDefault="00617A6E" w:rsidP="00617A6E">
            <w:pPr>
              <w:pStyle w:val="TAC"/>
              <w:rPr>
                <w:ins w:id="1405" w:author="Nokia-Tuomo Säynäjäkangas" w:date="2024-10-16T15:49:00Z" w16du:dateUtc="2024-10-16T12:49:00Z"/>
              </w:rPr>
            </w:pPr>
          </w:p>
        </w:tc>
        <w:tc>
          <w:tcPr>
            <w:tcW w:w="753" w:type="dxa"/>
            <w:vAlign w:val="center"/>
          </w:tcPr>
          <w:p w14:paraId="1CBE2981" w14:textId="77777777" w:rsidR="00617A6E" w:rsidRPr="00862CDF" w:rsidRDefault="00617A6E" w:rsidP="00617A6E">
            <w:pPr>
              <w:pStyle w:val="TAC"/>
              <w:rPr>
                <w:ins w:id="1406" w:author="Nokia-Tuomo Säynäjäkangas" w:date="2024-10-16T15:49:00Z" w16du:dateUtc="2024-10-16T12:49:00Z"/>
              </w:rPr>
            </w:pPr>
          </w:p>
        </w:tc>
        <w:tc>
          <w:tcPr>
            <w:tcW w:w="715" w:type="dxa"/>
            <w:shd w:val="clear" w:color="auto" w:fill="auto"/>
            <w:vAlign w:val="center"/>
          </w:tcPr>
          <w:p w14:paraId="464B046B" w14:textId="77777777" w:rsidR="00617A6E" w:rsidRPr="00862CDF" w:rsidRDefault="00617A6E" w:rsidP="00617A6E">
            <w:pPr>
              <w:pStyle w:val="TAC"/>
              <w:rPr>
                <w:ins w:id="1407" w:author="Nokia-Tuomo Säynäjäkangas" w:date="2024-10-16T15:49:00Z" w16du:dateUtc="2024-10-16T12:49:00Z"/>
              </w:rPr>
            </w:pPr>
          </w:p>
        </w:tc>
        <w:tc>
          <w:tcPr>
            <w:tcW w:w="792" w:type="dxa"/>
            <w:vMerge/>
            <w:vAlign w:val="center"/>
          </w:tcPr>
          <w:p w14:paraId="46F54C72" w14:textId="77777777" w:rsidR="00617A6E" w:rsidRPr="00862CDF" w:rsidRDefault="00617A6E" w:rsidP="00617A6E">
            <w:pPr>
              <w:pStyle w:val="TAC"/>
              <w:rPr>
                <w:ins w:id="1408" w:author="Nokia-Tuomo Säynäjäkangas" w:date="2024-10-16T15:49:00Z" w16du:dateUtc="2024-10-16T12:49:00Z"/>
              </w:rPr>
            </w:pPr>
          </w:p>
        </w:tc>
      </w:tr>
      <w:tr w:rsidR="00E8196F" w:rsidRPr="00862CDF" w14:paraId="03F88572" w14:textId="77777777" w:rsidTr="007E46CC">
        <w:trPr>
          <w:trHeight w:val="255"/>
          <w:ins w:id="1409" w:author="Nokia-Tuomo Säynäjäkangas" w:date="2024-10-16T15:49:00Z"/>
        </w:trPr>
        <w:tc>
          <w:tcPr>
            <w:tcW w:w="1031" w:type="dxa"/>
            <w:vMerge w:val="restart"/>
            <w:shd w:val="clear" w:color="auto" w:fill="auto"/>
            <w:vAlign w:val="center"/>
          </w:tcPr>
          <w:p w14:paraId="699554C0" w14:textId="77777777" w:rsidR="00E8196F" w:rsidRPr="00862CDF" w:rsidRDefault="00E8196F" w:rsidP="00E8196F">
            <w:pPr>
              <w:pStyle w:val="TAC"/>
              <w:rPr>
                <w:ins w:id="1410" w:author="Nokia-Tuomo Säynäjäkangas" w:date="2024-10-16T15:49:00Z" w16du:dateUtc="2024-10-16T12:49:00Z"/>
                <w:lang w:eastAsia="zh-CN"/>
              </w:rPr>
            </w:pPr>
            <w:ins w:id="1411" w:author="Nokia-Tuomo Säynäjäkangas" w:date="2024-10-16T15:49:00Z" w16du:dateUtc="2024-10-16T12:49:00Z">
              <w:r w:rsidRPr="00862CDF">
                <w:lastRenderedPageBreak/>
                <w:t>n8</w:t>
              </w:r>
              <w:r w:rsidRPr="00862CDF">
                <w:rPr>
                  <w:vertAlign w:val="superscript"/>
                </w:rPr>
                <w:t>6</w:t>
              </w:r>
            </w:ins>
          </w:p>
        </w:tc>
        <w:tc>
          <w:tcPr>
            <w:tcW w:w="712" w:type="dxa"/>
            <w:vAlign w:val="center"/>
          </w:tcPr>
          <w:p w14:paraId="20E13161" w14:textId="77777777" w:rsidR="00E8196F" w:rsidRPr="00862CDF" w:rsidRDefault="00E8196F" w:rsidP="00E8196F">
            <w:pPr>
              <w:pStyle w:val="TAC"/>
              <w:rPr>
                <w:ins w:id="1412" w:author="Nokia-Tuomo Säynäjäkangas" w:date="2024-10-16T15:49:00Z" w16du:dateUtc="2024-10-16T12:49:00Z"/>
                <w:rFonts w:eastAsia="MS Mincho"/>
              </w:rPr>
            </w:pPr>
            <w:ins w:id="1413" w:author="Nokia-Tuomo Säynäjäkangas" w:date="2024-10-16T15:49:00Z" w16du:dateUtc="2024-10-16T12:49:00Z">
              <w:r w:rsidRPr="00862CDF">
                <w:rPr>
                  <w:rFonts w:eastAsia="MS Mincho"/>
                </w:rPr>
                <w:t>15</w:t>
              </w:r>
            </w:ins>
          </w:p>
        </w:tc>
        <w:tc>
          <w:tcPr>
            <w:tcW w:w="720" w:type="dxa"/>
            <w:vAlign w:val="center"/>
          </w:tcPr>
          <w:p w14:paraId="2D96A02D" w14:textId="155C6198" w:rsidR="00E8196F" w:rsidRPr="00862CDF" w:rsidRDefault="00E8196F" w:rsidP="00E8196F">
            <w:pPr>
              <w:pStyle w:val="TAC"/>
              <w:rPr>
                <w:ins w:id="1414" w:author="Nokia-Tuomo Säynäjäkangas" w:date="2024-10-16T15:50:00Z" w16du:dateUtc="2024-10-16T12:50:00Z"/>
              </w:rPr>
            </w:pPr>
          </w:p>
        </w:tc>
        <w:tc>
          <w:tcPr>
            <w:tcW w:w="720" w:type="dxa"/>
            <w:shd w:val="clear" w:color="auto" w:fill="auto"/>
            <w:vAlign w:val="center"/>
          </w:tcPr>
          <w:p w14:paraId="7A3011BA" w14:textId="49552582" w:rsidR="00E8196F" w:rsidRPr="00862CDF" w:rsidRDefault="00E8196F" w:rsidP="00E8196F">
            <w:pPr>
              <w:pStyle w:val="TAC"/>
              <w:rPr>
                <w:ins w:id="1415" w:author="Nokia-Tuomo Säynäjäkangas" w:date="2024-10-16T15:49:00Z" w16du:dateUtc="2024-10-16T12:49:00Z"/>
              </w:rPr>
            </w:pPr>
            <w:ins w:id="1416" w:author="Nokia-Tuomo Säynäjäkangas" w:date="2024-10-16T15:50:00Z" w16du:dateUtc="2024-10-16T12:50:00Z">
              <w:r w:rsidRPr="00862CDF">
                <w:t>-99.4 +TT</w:t>
              </w:r>
            </w:ins>
          </w:p>
        </w:tc>
        <w:tc>
          <w:tcPr>
            <w:tcW w:w="828" w:type="dxa"/>
            <w:shd w:val="clear" w:color="auto" w:fill="auto"/>
            <w:vAlign w:val="center"/>
          </w:tcPr>
          <w:p w14:paraId="26AF8AEF" w14:textId="77777777" w:rsidR="00E8196F" w:rsidRPr="00862CDF" w:rsidRDefault="00E8196F" w:rsidP="00E8196F">
            <w:pPr>
              <w:pStyle w:val="TAC"/>
              <w:rPr>
                <w:ins w:id="1417" w:author="Nokia-Tuomo Säynäjäkangas" w:date="2024-10-16T15:49:00Z" w16du:dateUtc="2024-10-16T12:49:00Z"/>
              </w:rPr>
            </w:pPr>
            <w:ins w:id="1418" w:author="Nokia-Tuomo Säynäjäkangas" w:date="2024-10-16T15:49:00Z" w16du:dateUtc="2024-10-16T12:49:00Z">
              <w:r w:rsidRPr="00862CDF">
                <w:t>-96.2 +TT</w:t>
              </w:r>
            </w:ins>
          </w:p>
        </w:tc>
        <w:tc>
          <w:tcPr>
            <w:tcW w:w="715" w:type="dxa"/>
            <w:shd w:val="clear" w:color="auto" w:fill="auto"/>
            <w:vAlign w:val="center"/>
          </w:tcPr>
          <w:p w14:paraId="3771C9BE" w14:textId="77777777" w:rsidR="00E8196F" w:rsidRPr="00862CDF" w:rsidRDefault="00E8196F" w:rsidP="00E8196F">
            <w:pPr>
              <w:pStyle w:val="TAC"/>
              <w:rPr>
                <w:ins w:id="1419" w:author="Nokia-Tuomo Säynäjäkangas" w:date="2024-10-16T15:49:00Z" w16du:dateUtc="2024-10-16T12:49:00Z"/>
              </w:rPr>
            </w:pPr>
            <w:ins w:id="1420" w:author="Nokia-Tuomo Säynäjäkangas" w:date="2024-10-16T15:49:00Z" w16du:dateUtc="2024-10-16T12:49:00Z">
              <w:r w:rsidRPr="00862CDF">
                <w:rPr>
                  <w:lang w:eastAsia="zh-CN"/>
                </w:rPr>
                <w:t>-93.8</w:t>
              </w:r>
              <w:r w:rsidRPr="00862CDF">
                <w:rPr>
                  <w:rFonts w:cs="Arial"/>
                  <w:szCs w:val="18"/>
                </w:rPr>
                <w:t xml:space="preserve"> </w:t>
              </w:r>
              <w:r w:rsidRPr="00862CDF">
                <w:t>+TT</w:t>
              </w:r>
            </w:ins>
          </w:p>
        </w:tc>
        <w:tc>
          <w:tcPr>
            <w:tcW w:w="716" w:type="dxa"/>
            <w:shd w:val="clear" w:color="auto" w:fill="auto"/>
            <w:vAlign w:val="center"/>
          </w:tcPr>
          <w:p w14:paraId="23554C7A" w14:textId="77777777" w:rsidR="00E8196F" w:rsidRPr="00862CDF" w:rsidRDefault="00E8196F" w:rsidP="00E8196F">
            <w:pPr>
              <w:pStyle w:val="TAC"/>
              <w:rPr>
                <w:ins w:id="1421" w:author="Nokia-Tuomo Säynäjäkangas" w:date="2024-10-16T15:49:00Z" w16du:dateUtc="2024-10-16T12:49:00Z"/>
              </w:rPr>
            </w:pPr>
            <w:ins w:id="1422" w:author="Nokia-Tuomo Säynäjäkangas" w:date="2024-10-16T15:49:00Z" w16du:dateUtc="2024-10-16T12:49:00Z">
              <w:r w:rsidRPr="00862CDF">
                <w:rPr>
                  <w:lang w:eastAsia="zh-CN"/>
                </w:rPr>
                <w:t>-88.2</w:t>
              </w:r>
              <w:r w:rsidRPr="00862CDF">
                <w:rPr>
                  <w:rFonts w:cs="Arial"/>
                  <w:szCs w:val="18"/>
                </w:rPr>
                <w:t xml:space="preserve"> </w:t>
              </w:r>
              <w:r w:rsidRPr="00862CDF">
                <w:t>+TT</w:t>
              </w:r>
            </w:ins>
          </w:p>
        </w:tc>
        <w:tc>
          <w:tcPr>
            <w:tcW w:w="716" w:type="dxa"/>
            <w:vAlign w:val="center"/>
          </w:tcPr>
          <w:p w14:paraId="1A639E9E" w14:textId="77777777" w:rsidR="00E8196F" w:rsidRPr="00862CDF" w:rsidRDefault="00E8196F" w:rsidP="00E8196F">
            <w:pPr>
              <w:pStyle w:val="TAC"/>
              <w:rPr>
                <w:ins w:id="1423" w:author="Nokia-Tuomo Säynäjäkangas" w:date="2024-10-16T15:49:00Z" w16du:dateUtc="2024-10-16T12:49:00Z"/>
              </w:rPr>
            </w:pPr>
          </w:p>
        </w:tc>
        <w:tc>
          <w:tcPr>
            <w:tcW w:w="715" w:type="dxa"/>
            <w:shd w:val="clear" w:color="auto" w:fill="auto"/>
          </w:tcPr>
          <w:p w14:paraId="7AC8D302" w14:textId="77777777" w:rsidR="00E8196F" w:rsidRPr="00862CDF" w:rsidRDefault="00E8196F" w:rsidP="00E8196F">
            <w:pPr>
              <w:pStyle w:val="TAC"/>
              <w:rPr>
                <w:ins w:id="1424" w:author="Nokia-Tuomo Säynäjäkangas" w:date="2024-10-16T15:49:00Z" w16du:dateUtc="2024-10-16T12:49:00Z"/>
              </w:rPr>
            </w:pPr>
          </w:p>
        </w:tc>
        <w:tc>
          <w:tcPr>
            <w:tcW w:w="717" w:type="dxa"/>
            <w:shd w:val="clear" w:color="auto" w:fill="auto"/>
            <w:vAlign w:val="center"/>
          </w:tcPr>
          <w:p w14:paraId="0553FC1A" w14:textId="77777777" w:rsidR="00E8196F" w:rsidRPr="00862CDF" w:rsidRDefault="00E8196F" w:rsidP="00E8196F">
            <w:pPr>
              <w:pStyle w:val="TAC"/>
              <w:rPr>
                <w:ins w:id="1425" w:author="Nokia-Tuomo Säynäjäkangas" w:date="2024-10-16T15:49:00Z" w16du:dateUtc="2024-10-16T12:49:00Z"/>
              </w:rPr>
            </w:pPr>
            <w:ins w:id="1426" w:author="Nokia-Tuomo Säynäjäkangas" w:date="2024-10-16T15:49:00Z" w16du:dateUtc="2024-10-16T12:49:00Z">
              <w:r w:rsidRPr="00862CDF">
                <w:rPr>
                  <w:lang w:eastAsia="zh-CN"/>
                </w:rPr>
                <w:t>-80.8 +TT</w:t>
              </w:r>
            </w:ins>
          </w:p>
        </w:tc>
        <w:tc>
          <w:tcPr>
            <w:tcW w:w="1992" w:type="dxa"/>
            <w:vAlign w:val="center"/>
          </w:tcPr>
          <w:p w14:paraId="01FB150A" w14:textId="77777777" w:rsidR="00E8196F" w:rsidRPr="00862CDF" w:rsidRDefault="00E8196F" w:rsidP="00E8196F">
            <w:pPr>
              <w:pStyle w:val="TAC"/>
              <w:rPr>
                <w:ins w:id="1427" w:author="Nokia-Tuomo Säynäjäkangas" w:date="2024-10-16T15:49:00Z" w16du:dateUtc="2024-10-16T12:49:00Z"/>
              </w:rPr>
            </w:pPr>
          </w:p>
        </w:tc>
        <w:tc>
          <w:tcPr>
            <w:tcW w:w="753" w:type="dxa"/>
            <w:vAlign w:val="center"/>
          </w:tcPr>
          <w:p w14:paraId="1862DED3" w14:textId="77777777" w:rsidR="00E8196F" w:rsidRPr="00862CDF" w:rsidRDefault="00E8196F" w:rsidP="00E8196F">
            <w:pPr>
              <w:pStyle w:val="TAC"/>
              <w:rPr>
                <w:ins w:id="1428" w:author="Nokia-Tuomo Säynäjäkangas" w:date="2024-10-16T15:49:00Z" w16du:dateUtc="2024-10-16T12:49:00Z"/>
              </w:rPr>
            </w:pPr>
          </w:p>
        </w:tc>
        <w:tc>
          <w:tcPr>
            <w:tcW w:w="715" w:type="dxa"/>
            <w:shd w:val="clear" w:color="auto" w:fill="auto"/>
            <w:vAlign w:val="center"/>
          </w:tcPr>
          <w:p w14:paraId="240B155B" w14:textId="77777777" w:rsidR="00E8196F" w:rsidRPr="00862CDF" w:rsidRDefault="00E8196F" w:rsidP="00E8196F">
            <w:pPr>
              <w:pStyle w:val="TAC"/>
              <w:rPr>
                <w:ins w:id="1429" w:author="Nokia-Tuomo Säynäjäkangas" w:date="2024-10-16T15:49:00Z" w16du:dateUtc="2024-10-16T12:49:00Z"/>
              </w:rPr>
            </w:pPr>
          </w:p>
        </w:tc>
        <w:tc>
          <w:tcPr>
            <w:tcW w:w="792" w:type="dxa"/>
            <w:vMerge w:val="restart"/>
            <w:vAlign w:val="center"/>
          </w:tcPr>
          <w:p w14:paraId="583F003A" w14:textId="77777777" w:rsidR="00E8196F" w:rsidRPr="00862CDF" w:rsidRDefault="00E8196F" w:rsidP="00E8196F">
            <w:pPr>
              <w:pStyle w:val="TAC"/>
              <w:rPr>
                <w:ins w:id="1430" w:author="Nokia-Tuomo Säynäjäkangas" w:date="2024-10-16T15:49:00Z" w16du:dateUtc="2024-10-16T12:49:00Z"/>
              </w:rPr>
            </w:pPr>
            <w:ins w:id="1431" w:author="Nokia-Tuomo Säynäjäkangas" w:date="2024-10-16T15:49:00Z" w16du:dateUtc="2024-10-16T12:49:00Z">
              <w:r w:rsidRPr="00862CDF">
                <w:t>FDD</w:t>
              </w:r>
            </w:ins>
          </w:p>
        </w:tc>
      </w:tr>
      <w:tr w:rsidR="00E8196F" w:rsidRPr="00862CDF" w14:paraId="34911DBF" w14:textId="77777777" w:rsidTr="007E46CC">
        <w:trPr>
          <w:trHeight w:val="255"/>
          <w:ins w:id="1432" w:author="Nokia-Tuomo Säynäjäkangas" w:date="2024-10-16T15:49:00Z"/>
        </w:trPr>
        <w:tc>
          <w:tcPr>
            <w:tcW w:w="1031" w:type="dxa"/>
            <w:vMerge/>
            <w:shd w:val="clear" w:color="auto" w:fill="auto"/>
            <w:vAlign w:val="center"/>
          </w:tcPr>
          <w:p w14:paraId="702407C1" w14:textId="77777777" w:rsidR="00E8196F" w:rsidRPr="00862CDF" w:rsidRDefault="00E8196F" w:rsidP="00E8196F">
            <w:pPr>
              <w:pStyle w:val="TAC"/>
              <w:rPr>
                <w:ins w:id="1433" w:author="Nokia-Tuomo Säynäjäkangas" w:date="2024-10-16T15:49:00Z" w16du:dateUtc="2024-10-16T12:49:00Z"/>
                <w:lang w:eastAsia="zh-CN"/>
              </w:rPr>
            </w:pPr>
          </w:p>
        </w:tc>
        <w:tc>
          <w:tcPr>
            <w:tcW w:w="712" w:type="dxa"/>
            <w:vAlign w:val="center"/>
          </w:tcPr>
          <w:p w14:paraId="314A70CC" w14:textId="77777777" w:rsidR="00E8196F" w:rsidRPr="00862CDF" w:rsidRDefault="00E8196F" w:rsidP="00E8196F">
            <w:pPr>
              <w:pStyle w:val="TAC"/>
              <w:rPr>
                <w:ins w:id="1434" w:author="Nokia-Tuomo Säynäjäkangas" w:date="2024-10-16T15:49:00Z" w16du:dateUtc="2024-10-16T12:49:00Z"/>
                <w:rFonts w:eastAsia="MS Mincho"/>
              </w:rPr>
            </w:pPr>
            <w:ins w:id="1435" w:author="Nokia-Tuomo Säynäjäkangas" w:date="2024-10-16T15:49:00Z" w16du:dateUtc="2024-10-16T12:49:00Z">
              <w:r w:rsidRPr="00862CDF">
                <w:t>30</w:t>
              </w:r>
            </w:ins>
          </w:p>
        </w:tc>
        <w:tc>
          <w:tcPr>
            <w:tcW w:w="720" w:type="dxa"/>
            <w:vAlign w:val="center"/>
          </w:tcPr>
          <w:p w14:paraId="3520C969" w14:textId="77777777" w:rsidR="00E8196F" w:rsidRPr="00862CDF" w:rsidRDefault="00E8196F" w:rsidP="00E8196F">
            <w:pPr>
              <w:pStyle w:val="TAC"/>
              <w:rPr>
                <w:ins w:id="1436" w:author="Nokia-Tuomo Säynäjäkangas" w:date="2024-10-16T15:50:00Z" w16du:dateUtc="2024-10-16T12:50:00Z"/>
              </w:rPr>
            </w:pPr>
          </w:p>
        </w:tc>
        <w:tc>
          <w:tcPr>
            <w:tcW w:w="720" w:type="dxa"/>
            <w:shd w:val="clear" w:color="auto" w:fill="auto"/>
            <w:vAlign w:val="center"/>
          </w:tcPr>
          <w:p w14:paraId="0FD61B5A" w14:textId="068B9D5E" w:rsidR="00E8196F" w:rsidRPr="00862CDF" w:rsidRDefault="00E8196F" w:rsidP="00E8196F">
            <w:pPr>
              <w:pStyle w:val="TAC"/>
              <w:rPr>
                <w:ins w:id="1437" w:author="Nokia-Tuomo Säynäjäkangas" w:date="2024-10-16T15:49:00Z" w16du:dateUtc="2024-10-16T12:49:00Z"/>
              </w:rPr>
            </w:pPr>
          </w:p>
        </w:tc>
        <w:tc>
          <w:tcPr>
            <w:tcW w:w="828" w:type="dxa"/>
            <w:shd w:val="clear" w:color="auto" w:fill="auto"/>
            <w:vAlign w:val="center"/>
          </w:tcPr>
          <w:p w14:paraId="7EAC968A" w14:textId="77777777" w:rsidR="00E8196F" w:rsidRPr="00862CDF" w:rsidRDefault="00E8196F" w:rsidP="00E8196F">
            <w:pPr>
              <w:pStyle w:val="TAC"/>
              <w:rPr>
                <w:ins w:id="1438" w:author="Nokia-Tuomo Säynäjäkangas" w:date="2024-10-16T15:49:00Z" w16du:dateUtc="2024-10-16T12:49:00Z"/>
              </w:rPr>
            </w:pPr>
            <w:ins w:id="1439" w:author="Nokia-Tuomo Säynäjäkangas" w:date="2024-10-16T15:49:00Z" w16du:dateUtc="2024-10-16T12:49:00Z">
              <w:r w:rsidRPr="00862CDF">
                <w:t>-96.5 +TT</w:t>
              </w:r>
            </w:ins>
          </w:p>
        </w:tc>
        <w:tc>
          <w:tcPr>
            <w:tcW w:w="715" w:type="dxa"/>
            <w:shd w:val="clear" w:color="auto" w:fill="auto"/>
            <w:vAlign w:val="center"/>
          </w:tcPr>
          <w:p w14:paraId="3E181DB9" w14:textId="77777777" w:rsidR="00E8196F" w:rsidRPr="00862CDF" w:rsidRDefault="00E8196F" w:rsidP="00E8196F">
            <w:pPr>
              <w:pStyle w:val="TAC"/>
              <w:rPr>
                <w:ins w:id="1440" w:author="Nokia-Tuomo Säynäjäkangas" w:date="2024-10-16T15:49:00Z" w16du:dateUtc="2024-10-16T12:49:00Z"/>
              </w:rPr>
            </w:pPr>
            <w:ins w:id="1441" w:author="Nokia-Tuomo Säynäjäkangas" w:date="2024-10-16T15:49:00Z" w16du:dateUtc="2024-10-16T12:49:00Z">
              <w:r w:rsidRPr="00862CDF">
                <w:t>-94.1 +TT</w:t>
              </w:r>
            </w:ins>
          </w:p>
        </w:tc>
        <w:tc>
          <w:tcPr>
            <w:tcW w:w="716" w:type="dxa"/>
            <w:shd w:val="clear" w:color="auto" w:fill="auto"/>
            <w:vAlign w:val="center"/>
          </w:tcPr>
          <w:p w14:paraId="3E392A22" w14:textId="77777777" w:rsidR="00E8196F" w:rsidRPr="00862CDF" w:rsidRDefault="00E8196F" w:rsidP="00E8196F">
            <w:pPr>
              <w:pStyle w:val="TAC"/>
              <w:rPr>
                <w:ins w:id="1442" w:author="Nokia-Tuomo Säynäjäkangas" w:date="2024-10-16T15:49:00Z" w16du:dateUtc="2024-10-16T12:49:00Z"/>
              </w:rPr>
            </w:pPr>
            <w:ins w:id="1443" w:author="Nokia-Tuomo Säynäjäkangas" w:date="2024-10-16T15:49:00Z" w16du:dateUtc="2024-10-16T12:49:00Z">
              <w:r w:rsidRPr="00862CDF">
                <w:t>-89.6 +TT</w:t>
              </w:r>
            </w:ins>
          </w:p>
        </w:tc>
        <w:tc>
          <w:tcPr>
            <w:tcW w:w="716" w:type="dxa"/>
            <w:vAlign w:val="center"/>
          </w:tcPr>
          <w:p w14:paraId="321231B8" w14:textId="77777777" w:rsidR="00E8196F" w:rsidRPr="00862CDF" w:rsidRDefault="00E8196F" w:rsidP="00E8196F">
            <w:pPr>
              <w:pStyle w:val="TAC"/>
              <w:rPr>
                <w:ins w:id="1444" w:author="Nokia-Tuomo Säynäjäkangas" w:date="2024-10-16T15:49:00Z" w16du:dateUtc="2024-10-16T12:49:00Z"/>
              </w:rPr>
            </w:pPr>
          </w:p>
        </w:tc>
        <w:tc>
          <w:tcPr>
            <w:tcW w:w="715" w:type="dxa"/>
            <w:shd w:val="clear" w:color="auto" w:fill="auto"/>
          </w:tcPr>
          <w:p w14:paraId="7F0A31BD" w14:textId="77777777" w:rsidR="00E8196F" w:rsidRPr="00862CDF" w:rsidRDefault="00E8196F" w:rsidP="00E8196F">
            <w:pPr>
              <w:pStyle w:val="TAC"/>
              <w:rPr>
                <w:ins w:id="1445" w:author="Nokia-Tuomo Säynäjäkangas" w:date="2024-10-16T15:49:00Z" w16du:dateUtc="2024-10-16T12:49:00Z"/>
              </w:rPr>
            </w:pPr>
          </w:p>
        </w:tc>
        <w:tc>
          <w:tcPr>
            <w:tcW w:w="717" w:type="dxa"/>
            <w:shd w:val="clear" w:color="auto" w:fill="auto"/>
            <w:vAlign w:val="center"/>
          </w:tcPr>
          <w:p w14:paraId="45230DF4" w14:textId="77777777" w:rsidR="00E8196F" w:rsidRPr="00862CDF" w:rsidRDefault="00E8196F" w:rsidP="00E8196F">
            <w:pPr>
              <w:pStyle w:val="TAC"/>
              <w:rPr>
                <w:ins w:id="1446" w:author="Nokia-Tuomo Säynäjäkangas" w:date="2024-10-16T15:49:00Z" w16du:dateUtc="2024-10-16T12:49:00Z"/>
              </w:rPr>
            </w:pPr>
            <w:ins w:id="1447" w:author="Nokia-Tuomo Säynäjäkangas" w:date="2024-10-16T15:49:00Z" w16du:dateUtc="2024-10-16T12:49:00Z">
              <w:r w:rsidRPr="00862CDF">
                <w:rPr>
                  <w:lang w:eastAsia="zh-CN"/>
                </w:rPr>
                <w:t>-80.9 +TT</w:t>
              </w:r>
            </w:ins>
          </w:p>
        </w:tc>
        <w:tc>
          <w:tcPr>
            <w:tcW w:w="1992" w:type="dxa"/>
            <w:vAlign w:val="center"/>
          </w:tcPr>
          <w:p w14:paraId="6CDB31DD" w14:textId="77777777" w:rsidR="00E8196F" w:rsidRPr="00862CDF" w:rsidRDefault="00E8196F" w:rsidP="00E8196F">
            <w:pPr>
              <w:pStyle w:val="TAC"/>
              <w:rPr>
                <w:ins w:id="1448" w:author="Nokia-Tuomo Säynäjäkangas" w:date="2024-10-16T15:49:00Z" w16du:dateUtc="2024-10-16T12:49:00Z"/>
              </w:rPr>
            </w:pPr>
          </w:p>
        </w:tc>
        <w:tc>
          <w:tcPr>
            <w:tcW w:w="753" w:type="dxa"/>
            <w:vAlign w:val="center"/>
          </w:tcPr>
          <w:p w14:paraId="3014DE87" w14:textId="77777777" w:rsidR="00E8196F" w:rsidRPr="00862CDF" w:rsidRDefault="00E8196F" w:rsidP="00E8196F">
            <w:pPr>
              <w:pStyle w:val="TAC"/>
              <w:rPr>
                <w:ins w:id="1449" w:author="Nokia-Tuomo Säynäjäkangas" w:date="2024-10-16T15:49:00Z" w16du:dateUtc="2024-10-16T12:49:00Z"/>
              </w:rPr>
            </w:pPr>
          </w:p>
        </w:tc>
        <w:tc>
          <w:tcPr>
            <w:tcW w:w="715" w:type="dxa"/>
            <w:shd w:val="clear" w:color="auto" w:fill="auto"/>
            <w:vAlign w:val="center"/>
          </w:tcPr>
          <w:p w14:paraId="2BA9A29B" w14:textId="77777777" w:rsidR="00E8196F" w:rsidRPr="00862CDF" w:rsidRDefault="00E8196F" w:rsidP="00E8196F">
            <w:pPr>
              <w:pStyle w:val="TAC"/>
              <w:rPr>
                <w:ins w:id="1450" w:author="Nokia-Tuomo Säynäjäkangas" w:date="2024-10-16T15:49:00Z" w16du:dateUtc="2024-10-16T12:49:00Z"/>
              </w:rPr>
            </w:pPr>
          </w:p>
        </w:tc>
        <w:tc>
          <w:tcPr>
            <w:tcW w:w="792" w:type="dxa"/>
            <w:vMerge/>
            <w:vAlign w:val="center"/>
          </w:tcPr>
          <w:p w14:paraId="25CFEBAD" w14:textId="77777777" w:rsidR="00E8196F" w:rsidRPr="00862CDF" w:rsidRDefault="00E8196F" w:rsidP="00E8196F">
            <w:pPr>
              <w:pStyle w:val="TAC"/>
              <w:rPr>
                <w:ins w:id="1451" w:author="Nokia-Tuomo Säynäjäkangas" w:date="2024-10-16T15:49:00Z" w16du:dateUtc="2024-10-16T12:49:00Z"/>
              </w:rPr>
            </w:pPr>
          </w:p>
        </w:tc>
      </w:tr>
      <w:tr w:rsidR="00E8196F" w:rsidRPr="00862CDF" w14:paraId="5D24A497" w14:textId="77777777" w:rsidTr="007E46CC">
        <w:trPr>
          <w:trHeight w:val="255"/>
          <w:ins w:id="1452" w:author="Nokia-Tuomo Säynäjäkangas" w:date="2024-10-16T15:49:00Z"/>
        </w:trPr>
        <w:tc>
          <w:tcPr>
            <w:tcW w:w="1031" w:type="dxa"/>
            <w:vMerge w:val="restart"/>
            <w:shd w:val="clear" w:color="auto" w:fill="auto"/>
            <w:vAlign w:val="center"/>
          </w:tcPr>
          <w:p w14:paraId="3E2EF051" w14:textId="77777777" w:rsidR="00E8196F" w:rsidRPr="00862CDF" w:rsidRDefault="00E8196F" w:rsidP="00E8196F">
            <w:pPr>
              <w:pStyle w:val="TAC"/>
              <w:rPr>
                <w:ins w:id="1453" w:author="Nokia-Tuomo Säynäjäkangas" w:date="2024-10-16T15:49:00Z" w16du:dateUtc="2024-10-16T12:49:00Z"/>
                <w:lang w:eastAsia="zh-CN"/>
              </w:rPr>
            </w:pPr>
            <w:ins w:id="1454" w:author="Nokia-Tuomo Säynäjäkangas" w:date="2024-10-16T15:49:00Z" w16du:dateUtc="2024-10-16T12:49:00Z">
              <w:r w:rsidRPr="00862CDF">
                <w:rPr>
                  <w:lang w:eastAsia="zh-CN"/>
                </w:rPr>
                <w:t>n20</w:t>
              </w:r>
              <w:r w:rsidRPr="00862CDF">
                <w:rPr>
                  <w:vertAlign w:val="superscript"/>
                </w:rPr>
                <w:t>6</w:t>
              </w:r>
            </w:ins>
          </w:p>
        </w:tc>
        <w:tc>
          <w:tcPr>
            <w:tcW w:w="712" w:type="dxa"/>
            <w:vAlign w:val="center"/>
          </w:tcPr>
          <w:p w14:paraId="29C63BA7" w14:textId="77777777" w:rsidR="00E8196F" w:rsidRPr="00862CDF" w:rsidRDefault="00E8196F" w:rsidP="00E8196F">
            <w:pPr>
              <w:pStyle w:val="TAC"/>
              <w:rPr>
                <w:ins w:id="1455" w:author="Nokia-Tuomo Säynäjäkangas" w:date="2024-10-16T15:49:00Z" w16du:dateUtc="2024-10-16T12:49:00Z"/>
                <w:rFonts w:eastAsia="MS Mincho"/>
              </w:rPr>
            </w:pPr>
            <w:ins w:id="1456" w:author="Nokia-Tuomo Säynäjäkangas" w:date="2024-10-16T15:49:00Z" w16du:dateUtc="2024-10-16T12:49:00Z">
              <w:r w:rsidRPr="00862CDF">
                <w:t>15</w:t>
              </w:r>
            </w:ins>
          </w:p>
        </w:tc>
        <w:tc>
          <w:tcPr>
            <w:tcW w:w="720" w:type="dxa"/>
            <w:vAlign w:val="center"/>
          </w:tcPr>
          <w:p w14:paraId="11A52BF3" w14:textId="1418B659" w:rsidR="00E8196F" w:rsidRPr="00862CDF" w:rsidRDefault="00E8196F" w:rsidP="00E8196F">
            <w:pPr>
              <w:pStyle w:val="TAC"/>
              <w:rPr>
                <w:ins w:id="1457" w:author="Nokia-Tuomo Säynäjäkangas" w:date="2024-10-16T15:50:00Z" w16du:dateUtc="2024-10-16T12:50:00Z"/>
              </w:rPr>
            </w:pPr>
          </w:p>
        </w:tc>
        <w:tc>
          <w:tcPr>
            <w:tcW w:w="720" w:type="dxa"/>
            <w:shd w:val="clear" w:color="auto" w:fill="auto"/>
            <w:vAlign w:val="center"/>
          </w:tcPr>
          <w:p w14:paraId="34EB428C" w14:textId="628CD86C" w:rsidR="00E8196F" w:rsidRPr="00862CDF" w:rsidRDefault="00E8196F" w:rsidP="00E8196F">
            <w:pPr>
              <w:pStyle w:val="TAC"/>
              <w:rPr>
                <w:ins w:id="1458" w:author="Nokia-Tuomo Säynäjäkangas" w:date="2024-10-16T15:49:00Z" w16du:dateUtc="2024-10-16T12:49:00Z"/>
              </w:rPr>
            </w:pPr>
            <w:ins w:id="1459" w:author="Nokia-Tuomo Säynäjäkangas" w:date="2024-10-16T15:50:00Z" w16du:dateUtc="2024-10-16T12:50:00Z">
              <w:r w:rsidRPr="00862CDF">
                <w:t>-99.4 +TT</w:t>
              </w:r>
            </w:ins>
          </w:p>
        </w:tc>
        <w:tc>
          <w:tcPr>
            <w:tcW w:w="828" w:type="dxa"/>
            <w:shd w:val="clear" w:color="auto" w:fill="auto"/>
            <w:vAlign w:val="center"/>
          </w:tcPr>
          <w:p w14:paraId="72B164DB" w14:textId="77777777" w:rsidR="00E8196F" w:rsidRPr="00862CDF" w:rsidRDefault="00E8196F" w:rsidP="00E8196F">
            <w:pPr>
              <w:pStyle w:val="TAC"/>
              <w:rPr>
                <w:ins w:id="1460" w:author="Nokia-Tuomo Säynäjäkangas" w:date="2024-10-16T15:49:00Z" w16du:dateUtc="2024-10-16T12:49:00Z"/>
              </w:rPr>
            </w:pPr>
            <w:ins w:id="1461" w:author="Nokia-Tuomo Säynäjäkangas" w:date="2024-10-16T15:49:00Z" w16du:dateUtc="2024-10-16T12:49:00Z">
              <w:r w:rsidRPr="00862CDF">
                <w:t>-96.2 +TT</w:t>
              </w:r>
            </w:ins>
          </w:p>
        </w:tc>
        <w:tc>
          <w:tcPr>
            <w:tcW w:w="715" w:type="dxa"/>
            <w:shd w:val="clear" w:color="auto" w:fill="auto"/>
            <w:vAlign w:val="center"/>
          </w:tcPr>
          <w:p w14:paraId="1A772610" w14:textId="77777777" w:rsidR="00E8196F" w:rsidRPr="00862CDF" w:rsidRDefault="00E8196F" w:rsidP="00E8196F">
            <w:pPr>
              <w:pStyle w:val="TAC"/>
              <w:rPr>
                <w:ins w:id="1462" w:author="Nokia-Tuomo Säynäjäkangas" w:date="2024-10-16T15:49:00Z" w16du:dateUtc="2024-10-16T12:49:00Z"/>
              </w:rPr>
            </w:pPr>
            <w:ins w:id="1463" w:author="Nokia-Tuomo Säynäjäkangas" w:date="2024-10-16T15:49:00Z" w16du:dateUtc="2024-10-16T12:49:00Z">
              <w:r w:rsidRPr="00862CDF">
                <w:t>-93.4 +TT</w:t>
              </w:r>
            </w:ins>
          </w:p>
        </w:tc>
        <w:tc>
          <w:tcPr>
            <w:tcW w:w="716" w:type="dxa"/>
            <w:shd w:val="clear" w:color="auto" w:fill="auto"/>
            <w:vAlign w:val="center"/>
          </w:tcPr>
          <w:p w14:paraId="67FBFB11" w14:textId="77777777" w:rsidR="00E8196F" w:rsidRPr="00862CDF" w:rsidRDefault="00E8196F" w:rsidP="00E8196F">
            <w:pPr>
              <w:pStyle w:val="TAC"/>
              <w:rPr>
                <w:ins w:id="1464" w:author="Nokia-Tuomo Säynäjäkangas" w:date="2024-10-16T15:49:00Z" w16du:dateUtc="2024-10-16T12:49:00Z"/>
              </w:rPr>
            </w:pPr>
            <w:ins w:id="1465" w:author="Nokia-Tuomo Säynäjäkangas" w:date="2024-10-16T15:49:00Z" w16du:dateUtc="2024-10-16T12:49:00Z">
              <w:r w:rsidRPr="00862CDF">
                <w:t>-92.2 +TT</w:t>
              </w:r>
            </w:ins>
          </w:p>
        </w:tc>
        <w:tc>
          <w:tcPr>
            <w:tcW w:w="716" w:type="dxa"/>
            <w:vAlign w:val="center"/>
          </w:tcPr>
          <w:p w14:paraId="48DBB16A" w14:textId="77777777" w:rsidR="00E8196F" w:rsidRPr="00862CDF" w:rsidRDefault="00E8196F" w:rsidP="00E8196F">
            <w:pPr>
              <w:pStyle w:val="TAC"/>
              <w:rPr>
                <w:ins w:id="1466" w:author="Nokia-Tuomo Säynäjäkangas" w:date="2024-10-16T15:49:00Z" w16du:dateUtc="2024-10-16T12:49:00Z"/>
              </w:rPr>
            </w:pPr>
          </w:p>
        </w:tc>
        <w:tc>
          <w:tcPr>
            <w:tcW w:w="715" w:type="dxa"/>
            <w:shd w:val="clear" w:color="auto" w:fill="auto"/>
          </w:tcPr>
          <w:p w14:paraId="2F31FB1D" w14:textId="77777777" w:rsidR="00E8196F" w:rsidRPr="00862CDF" w:rsidRDefault="00E8196F" w:rsidP="00E8196F">
            <w:pPr>
              <w:pStyle w:val="TAC"/>
              <w:rPr>
                <w:ins w:id="1467" w:author="Nokia-Tuomo Säynäjäkangas" w:date="2024-10-16T15:49:00Z" w16du:dateUtc="2024-10-16T12:49:00Z"/>
              </w:rPr>
            </w:pPr>
          </w:p>
        </w:tc>
        <w:tc>
          <w:tcPr>
            <w:tcW w:w="717" w:type="dxa"/>
            <w:shd w:val="clear" w:color="auto" w:fill="auto"/>
            <w:vAlign w:val="center"/>
          </w:tcPr>
          <w:p w14:paraId="2B7B4594" w14:textId="77777777" w:rsidR="00E8196F" w:rsidRPr="00862CDF" w:rsidRDefault="00E8196F" w:rsidP="00E8196F">
            <w:pPr>
              <w:pStyle w:val="TAC"/>
              <w:rPr>
                <w:ins w:id="1468" w:author="Nokia-Tuomo Säynäjäkangas" w:date="2024-10-16T15:49:00Z" w16du:dateUtc="2024-10-16T12:49:00Z"/>
              </w:rPr>
            </w:pPr>
          </w:p>
        </w:tc>
        <w:tc>
          <w:tcPr>
            <w:tcW w:w="1992" w:type="dxa"/>
            <w:vAlign w:val="center"/>
          </w:tcPr>
          <w:p w14:paraId="33290187" w14:textId="77777777" w:rsidR="00E8196F" w:rsidRPr="00862CDF" w:rsidRDefault="00E8196F" w:rsidP="00E8196F">
            <w:pPr>
              <w:pStyle w:val="TAC"/>
              <w:rPr>
                <w:ins w:id="1469" w:author="Nokia-Tuomo Säynäjäkangas" w:date="2024-10-16T15:49:00Z" w16du:dateUtc="2024-10-16T12:49:00Z"/>
              </w:rPr>
            </w:pPr>
          </w:p>
        </w:tc>
        <w:tc>
          <w:tcPr>
            <w:tcW w:w="753" w:type="dxa"/>
            <w:vAlign w:val="center"/>
          </w:tcPr>
          <w:p w14:paraId="472C6BD0" w14:textId="77777777" w:rsidR="00E8196F" w:rsidRPr="00862CDF" w:rsidRDefault="00E8196F" w:rsidP="00E8196F">
            <w:pPr>
              <w:pStyle w:val="TAC"/>
              <w:rPr>
                <w:ins w:id="1470" w:author="Nokia-Tuomo Säynäjäkangas" w:date="2024-10-16T15:49:00Z" w16du:dateUtc="2024-10-16T12:49:00Z"/>
              </w:rPr>
            </w:pPr>
          </w:p>
        </w:tc>
        <w:tc>
          <w:tcPr>
            <w:tcW w:w="715" w:type="dxa"/>
            <w:shd w:val="clear" w:color="auto" w:fill="auto"/>
            <w:vAlign w:val="center"/>
          </w:tcPr>
          <w:p w14:paraId="0E30E741" w14:textId="77777777" w:rsidR="00E8196F" w:rsidRPr="00862CDF" w:rsidRDefault="00E8196F" w:rsidP="00E8196F">
            <w:pPr>
              <w:pStyle w:val="TAC"/>
              <w:rPr>
                <w:ins w:id="1471" w:author="Nokia-Tuomo Säynäjäkangas" w:date="2024-10-16T15:49:00Z" w16du:dateUtc="2024-10-16T12:49:00Z"/>
              </w:rPr>
            </w:pPr>
          </w:p>
        </w:tc>
        <w:tc>
          <w:tcPr>
            <w:tcW w:w="792" w:type="dxa"/>
            <w:vMerge w:val="restart"/>
            <w:vAlign w:val="center"/>
          </w:tcPr>
          <w:p w14:paraId="0524502E" w14:textId="77777777" w:rsidR="00E8196F" w:rsidRPr="00862CDF" w:rsidRDefault="00E8196F" w:rsidP="00E8196F">
            <w:pPr>
              <w:pStyle w:val="TAC"/>
              <w:rPr>
                <w:ins w:id="1472" w:author="Nokia-Tuomo Säynäjäkangas" w:date="2024-10-16T15:49:00Z" w16du:dateUtc="2024-10-16T12:49:00Z"/>
              </w:rPr>
            </w:pPr>
            <w:ins w:id="1473" w:author="Nokia-Tuomo Säynäjäkangas" w:date="2024-10-16T15:49:00Z" w16du:dateUtc="2024-10-16T12:49:00Z">
              <w:r w:rsidRPr="00862CDF">
                <w:t>FDD</w:t>
              </w:r>
            </w:ins>
          </w:p>
        </w:tc>
      </w:tr>
      <w:tr w:rsidR="00E8196F" w:rsidRPr="00862CDF" w14:paraId="221B61C7" w14:textId="77777777" w:rsidTr="00617A6E">
        <w:trPr>
          <w:trHeight w:val="255"/>
          <w:ins w:id="1474" w:author="Nokia-Tuomo Säynäjäkangas" w:date="2024-10-16T15:49:00Z"/>
        </w:trPr>
        <w:tc>
          <w:tcPr>
            <w:tcW w:w="1031" w:type="dxa"/>
            <w:vMerge/>
            <w:shd w:val="clear" w:color="auto" w:fill="auto"/>
            <w:vAlign w:val="center"/>
          </w:tcPr>
          <w:p w14:paraId="61CB1151" w14:textId="77777777" w:rsidR="00E8196F" w:rsidRPr="00862CDF" w:rsidRDefault="00E8196F" w:rsidP="00E8196F">
            <w:pPr>
              <w:pStyle w:val="TAC"/>
              <w:rPr>
                <w:ins w:id="1475" w:author="Nokia-Tuomo Säynäjäkangas" w:date="2024-10-16T15:49:00Z" w16du:dateUtc="2024-10-16T12:49:00Z"/>
                <w:lang w:eastAsia="zh-CN"/>
              </w:rPr>
            </w:pPr>
          </w:p>
        </w:tc>
        <w:tc>
          <w:tcPr>
            <w:tcW w:w="712" w:type="dxa"/>
            <w:vAlign w:val="center"/>
          </w:tcPr>
          <w:p w14:paraId="46642FCF" w14:textId="77777777" w:rsidR="00E8196F" w:rsidRPr="00862CDF" w:rsidRDefault="00E8196F" w:rsidP="00E8196F">
            <w:pPr>
              <w:pStyle w:val="TAC"/>
              <w:rPr>
                <w:ins w:id="1476" w:author="Nokia-Tuomo Säynäjäkangas" w:date="2024-10-16T15:49:00Z" w16du:dateUtc="2024-10-16T12:49:00Z"/>
                <w:rFonts w:eastAsia="MS Mincho"/>
              </w:rPr>
            </w:pPr>
            <w:ins w:id="1477" w:author="Nokia-Tuomo Säynäjäkangas" w:date="2024-10-16T15:49:00Z" w16du:dateUtc="2024-10-16T12:49:00Z">
              <w:r w:rsidRPr="00862CDF">
                <w:t>30</w:t>
              </w:r>
            </w:ins>
          </w:p>
        </w:tc>
        <w:tc>
          <w:tcPr>
            <w:tcW w:w="720" w:type="dxa"/>
          </w:tcPr>
          <w:p w14:paraId="299728F0" w14:textId="77777777" w:rsidR="00E8196F" w:rsidRPr="00862CDF" w:rsidRDefault="00E8196F" w:rsidP="00E8196F">
            <w:pPr>
              <w:pStyle w:val="TAC"/>
              <w:rPr>
                <w:ins w:id="1478" w:author="Nokia-Tuomo Säynäjäkangas" w:date="2024-10-16T15:50:00Z" w16du:dateUtc="2024-10-16T12:50:00Z"/>
              </w:rPr>
            </w:pPr>
          </w:p>
        </w:tc>
        <w:tc>
          <w:tcPr>
            <w:tcW w:w="720" w:type="dxa"/>
            <w:shd w:val="clear" w:color="auto" w:fill="auto"/>
          </w:tcPr>
          <w:p w14:paraId="0C8AFACF" w14:textId="0893CFCA" w:rsidR="00E8196F" w:rsidRPr="00862CDF" w:rsidRDefault="00E8196F" w:rsidP="00E8196F">
            <w:pPr>
              <w:pStyle w:val="TAC"/>
              <w:rPr>
                <w:ins w:id="1479" w:author="Nokia-Tuomo Säynäjäkangas" w:date="2024-10-16T15:49:00Z" w16du:dateUtc="2024-10-16T12:49:00Z"/>
              </w:rPr>
            </w:pPr>
          </w:p>
        </w:tc>
        <w:tc>
          <w:tcPr>
            <w:tcW w:w="828" w:type="dxa"/>
            <w:shd w:val="clear" w:color="auto" w:fill="auto"/>
            <w:vAlign w:val="center"/>
          </w:tcPr>
          <w:p w14:paraId="71425DEE" w14:textId="77777777" w:rsidR="00E8196F" w:rsidRPr="00862CDF" w:rsidRDefault="00E8196F" w:rsidP="00E8196F">
            <w:pPr>
              <w:pStyle w:val="TAC"/>
              <w:rPr>
                <w:ins w:id="1480" w:author="Nokia-Tuomo Säynäjäkangas" w:date="2024-10-16T15:49:00Z" w16du:dateUtc="2024-10-16T12:49:00Z"/>
              </w:rPr>
            </w:pPr>
            <w:ins w:id="1481" w:author="Nokia-Tuomo Säynäjäkangas" w:date="2024-10-16T15:49:00Z" w16du:dateUtc="2024-10-16T12:49:00Z">
              <w:r w:rsidRPr="00862CDF">
                <w:t>-96.5 +TT</w:t>
              </w:r>
            </w:ins>
          </w:p>
        </w:tc>
        <w:tc>
          <w:tcPr>
            <w:tcW w:w="715" w:type="dxa"/>
            <w:shd w:val="clear" w:color="auto" w:fill="auto"/>
            <w:vAlign w:val="center"/>
          </w:tcPr>
          <w:p w14:paraId="1A1A6D86" w14:textId="77777777" w:rsidR="00E8196F" w:rsidRPr="00862CDF" w:rsidRDefault="00E8196F" w:rsidP="00E8196F">
            <w:pPr>
              <w:pStyle w:val="TAC"/>
              <w:rPr>
                <w:ins w:id="1482" w:author="Nokia-Tuomo Säynäjäkangas" w:date="2024-10-16T15:49:00Z" w16du:dateUtc="2024-10-16T12:49:00Z"/>
              </w:rPr>
            </w:pPr>
            <w:ins w:id="1483" w:author="Nokia-Tuomo Säynäjäkangas" w:date="2024-10-16T15:49:00Z" w16du:dateUtc="2024-10-16T12:49:00Z">
              <w:r w:rsidRPr="00862CDF">
                <w:t>-93.5 +TT</w:t>
              </w:r>
            </w:ins>
          </w:p>
        </w:tc>
        <w:tc>
          <w:tcPr>
            <w:tcW w:w="716" w:type="dxa"/>
            <w:shd w:val="clear" w:color="auto" w:fill="auto"/>
            <w:vAlign w:val="center"/>
          </w:tcPr>
          <w:p w14:paraId="02E85D1D" w14:textId="77777777" w:rsidR="00E8196F" w:rsidRPr="00862CDF" w:rsidRDefault="00E8196F" w:rsidP="00E8196F">
            <w:pPr>
              <w:pStyle w:val="TAC"/>
              <w:rPr>
                <w:ins w:id="1484" w:author="Nokia-Tuomo Säynäjäkangas" w:date="2024-10-16T15:49:00Z" w16du:dateUtc="2024-10-16T12:49:00Z"/>
              </w:rPr>
            </w:pPr>
            <w:ins w:id="1485" w:author="Nokia-Tuomo Säynäjäkangas" w:date="2024-10-16T15:49:00Z" w16du:dateUtc="2024-10-16T12:49:00Z">
              <w:r w:rsidRPr="00862CDF">
                <w:t>-92.4 +TT</w:t>
              </w:r>
            </w:ins>
          </w:p>
        </w:tc>
        <w:tc>
          <w:tcPr>
            <w:tcW w:w="716" w:type="dxa"/>
            <w:vAlign w:val="center"/>
          </w:tcPr>
          <w:p w14:paraId="2748D430" w14:textId="77777777" w:rsidR="00E8196F" w:rsidRPr="00862CDF" w:rsidRDefault="00E8196F" w:rsidP="00E8196F">
            <w:pPr>
              <w:pStyle w:val="TAC"/>
              <w:rPr>
                <w:ins w:id="1486" w:author="Nokia-Tuomo Säynäjäkangas" w:date="2024-10-16T15:49:00Z" w16du:dateUtc="2024-10-16T12:49:00Z"/>
              </w:rPr>
            </w:pPr>
          </w:p>
        </w:tc>
        <w:tc>
          <w:tcPr>
            <w:tcW w:w="715" w:type="dxa"/>
            <w:shd w:val="clear" w:color="auto" w:fill="auto"/>
          </w:tcPr>
          <w:p w14:paraId="30010730" w14:textId="77777777" w:rsidR="00E8196F" w:rsidRPr="00862CDF" w:rsidRDefault="00E8196F" w:rsidP="00E8196F">
            <w:pPr>
              <w:pStyle w:val="TAC"/>
              <w:rPr>
                <w:ins w:id="1487" w:author="Nokia-Tuomo Säynäjäkangas" w:date="2024-10-16T15:49:00Z" w16du:dateUtc="2024-10-16T12:49:00Z"/>
              </w:rPr>
            </w:pPr>
          </w:p>
        </w:tc>
        <w:tc>
          <w:tcPr>
            <w:tcW w:w="717" w:type="dxa"/>
            <w:shd w:val="clear" w:color="auto" w:fill="auto"/>
            <w:vAlign w:val="center"/>
          </w:tcPr>
          <w:p w14:paraId="327D8D70" w14:textId="77777777" w:rsidR="00E8196F" w:rsidRPr="00862CDF" w:rsidRDefault="00E8196F" w:rsidP="00E8196F">
            <w:pPr>
              <w:pStyle w:val="TAC"/>
              <w:rPr>
                <w:ins w:id="1488" w:author="Nokia-Tuomo Säynäjäkangas" w:date="2024-10-16T15:49:00Z" w16du:dateUtc="2024-10-16T12:49:00Z"/>
              </w:rPr>
            </w:pPr>
          </w:p>
        </w:tc>
        <w:tc>
          <w:tcPr>
            <w:tcW w:w="1992" w:type="dxa"/>
            <w:vAlign w:val="center"/>
          </w:tcPr>
          <w:p w14:paraId="15A7C2BA" w14:textId="77777777" w:rsidR="00E8196F" w:rsidRPr="00862CDF" w:rsidRDefault="00E8196F" w:rsidP="00E8196F">
            <w:pPr>
              <w:pStyle w:val="TAC"/>
              <w:rPr>
                <w:ins w:id="1489" w:author="Nokia-Tuomo Säynäjäkangas" w:date="2024-10-16T15:49:00Z" w16du:dateUtc="2024-10-16T12:49:00Z"/>
              </w:rPr>
            </w:pPr>
          </w:p>
        </w:tc>
        <w:tc>
          <w:tcPr>
            <w:tcW w:w="753" w:type="dxa"/>
            <w:vAlign w:val="center"/>
          </w:tcPr>
          <w:p w14:paraId="5FE62685" w14:textId="77777777" w:rsidR="00E8196F" w:rsidRPr="00862CDF" w:rsidRDefault="00E8196F" w:rsidP="00E8196F">
            <w:pPr>
              <w:pStyle w:val="TAC"/>
              <w:rPr>
                <w:ins w:id="1490" w:author="Nokia-Tuomo Säynäjäkangas" w:date="2024-10-16T15:49:00Z" w16du:dateUtc="2024-10-16T12:49:00Z"/>
              </w:rPr>
            </w:pPr>
          </w:p>
        </w:tc>
        <w:tc>
          <w:tcPr>
            <w:tcW w:w="715" w:type="dxa"/>
            <w:shd w:val="clear" w:color="auto" w:fill="auto"/>
            <w:vAlign w:val="center"/>
          </w:tcPr>
          <w:p w14:paraId="1B60AB10" w14:textId="77777777" w:rsidR="00E8196F" w:rsidRPr="00862CDF" w:rsidRDefault="00E8196F" w:rsidP="00E8196F">
            <w:pPr>
              <w:pStyle w:val="TAC"/>
              <w:rPr>
                <w:ins w:id="1491" w:author="Nokia-Tuomo Säynäjäkangas" w:date="2024-10-16T15:49:00Z" w16du:dateUtc="2024-10-16T12:49:00Z"/>
              </w:rPr>
            </w:pPr>
          </w:p>
        </w:tc>
        <w:tc>
          <w:tcPr>
            <w:tcW w:w="792" w:type="dxa"/>
            <w:vMerge/>
            <w:vAlign w:val="center"/>
          </w:tcPr>
          <w:p w14:paraId="668F4A1F" w14:textId="77777777" w:rsidR="00E8196F" w:rsidRPr="00862CDF" w:rsidRDefault="00E8196F" w:rsidP="00E8196F">
            <w:pPr>
              <w:pStyle w:val="TAC"/>
              <w:rPr>
                <w:ins w:id="1492" w:author="Nokia-Tuomo Säynäjäkangas" w:date="2024-10-16T15:49:00Z" w16du:dateUtc="2024-10-16T12:49:00Z"/>
              </w:rPr>
            </w:pPr>
          </w:p>
        </w:tc>
      </w:tr>
      <w:tr w:rsidR="00E8196F" w:rsidRPr="00862CDF" w14:paraId="1A74BBB8" w14:textId="77777777" w:rsidTr="00617A6E">
        <w:trPr>
          <w:trHeight w:val="255"/>
          <w:ins w:id="1493" w:author="Nokia-Tuomo Säynäjäkangas" w:date="2024-10-16T15:49:00Z"/>
        </w:trPr>
        <w:tc>
          <w:tcPr>
            <w:tcW w:w="1031" w:type="dxa"/>
            <w:vMerge w:val="restart"/>
            <w:shd w:val="clear" w:color="auto" w:fill="auto"/>
            <w:vAlign w:val="center"/>
          </w:tcPr>
          <w:p w14:paraId="0F82D2F5" w14:textId="77777777" w:rsidR="00E8196F" w:rsidRPr="00862CDF" w:rsidRDefault="00E8196F" w:rsidP="00E8196F">
            <w:pPr>
              <w:pStyle w:val="TAC"/>
              <w:rPr>
                <w:ins w:id="1494" w:author="Nokia-Tuomo Säynäjäkangas" w:date="2024-10-16T15:49:00Z" w16du:dateUtc="2024-10-16T12:49:00Z"/>
                <w:lang w:eastAsia="zh-CN"/>
              </w:rPr>
            </w:pPr>
            <w:ins w:id="1495" w:author="Nokia-Tuomo Säynäjäkangas" w:date="2024-10-16T15:49:00Z" w16du:dateUtc="2024-10-16T12:49:00Z">
              <w:r w:rsidRPr="00862CDF">
                <w:rPr>
                  <w:lang w:eastAsia="zh-CN"/>
                </w:rPr>
                <w:t>n26</w:t>
              </w:r>
              <w:r w:rsidRPr="00862CDF">
                <w:rPr>
                  <w:vertAlign w:val="superscript"/>
                </w:rPr>
                <w:t>6</w:t>
              </w:r>
            </w:ins>
          </w:p>
        </w:tc>
        <w:tc>
          <w:tcPr>
            <w:tcW w:w="712" w:type="dxa"/>
            <w:vAlign w:val="center"/>
          </w:tcPr>
          <w:p w14:paraId="28E3B54E" w14:textId="77777777" w:rsidR="00E8196F" w:rsidRPr="00862CDF" w:rsidRDefault="00E8196F" w:rsidP="00E8196F">
            <w:pPr>
              <w:pStyle w:val="TAC"/>
              <w:rPr>
                <w:ins w:id="1496" w:author="Nokia-Tuomo Säynäjäkangas" w:date="2024-10-16T15:49:00Z" w16du:dateUtc="2024-10-16T12:49:00Z"/>
                <w:rFonts w:eastAsia="MS Mincho"/>
              </w:rPr>
            </w:pPr>
            <w:ins w:id="1497" w:author="Nokia-Tuomo Säynäjäkangas" w:date="2024-10-16T15:49:00Z" w16du:dateUtc="2024-10-16T12:49:00Z">
              <w:r w:rsidRPr="00862CDF">
                <w:t>15</w:t>
              </w:r>
            </w:ins>
          </w:p>
        </w:tc>
        <w:tc>
          <w:tcPr>
            <w:tcW w:w="720" w:type="dxa"/>
            <w:vAlign w:val="center"/>
          </w:tcPr>
          <w:p w14:paraId="515146DF" w14:textId="0BB4F06E" w:rsidR="00E8196F" w:rsidRPr="00862CDF" w:rsidRDefault="0003722C" w:rsidP="00E8196F">
            <w:pPr>
              <w:pStyle w:val="TAC"/>
              <w:rPr>
                <w:ins w:id="1498" w:author="Nokia-Tuomo Säynäjäkangas" w:date="2024-10-16T15:50:00Z" w16du:dateUtc="2024-10-16T12:50:00Z"/>
              </w:rPr>
            </w:pPr>
            <w:ins w:id="1499" w:author="Nokia-Tuomo Säynäjäkangas" w:date="2024-10-16T15:49:00Z" w16du:dateUtc="2024-10-16T12:49:00Z">
              <w:r w:rsidRPr="00862CDF">
                <w:t>-102.1 +TT</w:t>
              </w:r>
            </w:ins>
          </w:p>
        </w:tc>
        <w:tc>
          <w:tcPr>
            <w:tcW w:w="720" w:type="dxa"/>
            <w:shd w:val="clear" w:color="auto" w:fill="auto"/>
            <w:vAlign w:val="center"/>
          </w:tcPr>
          <w:p w14:paraId="42AF42EF" w14:textId="75C804C2" w:rsidR="00E8196F" w:rsidRPr="00862CDF" w:rsidRDefault="0003722C" w:rsidP="00E8196F">
            <w:pPr>
              <w:pStyle w:val="TAC"/>
              <w:rPr>
                <w:ins w:id="1500" w:author="Nokia-Tuomo Säynäjäkangas" w:date="2024-10-16T15:49:00Z" w16du:dateUtc="2024-10-16T12:49:00Z"/>
              </w:rPr>
            </w:pPr>
            <w:ins w:id="1501" w:author="Nokia-Tuomo Säynäjäkangas" w:date="2024-10-16T15:50:00Z" w16du:dateUtc="2024-10-16T12:50:00Z">
              <w:r w:rsidRPr="00862CDF">
                <w:t>-99.9</w:t>
              </w:r>
            </w:ins>
            <w:ins w:id="1502" w:author="Nokia-Tuomo Säynäjäkangas" w:date="2024-10-17T08:55:00Z" w16du:dateUtc="2024-10-17T05:55:00Z">
              <w:r w:rsidRPr="0003722C">
                <w:rPr>
                  <w:vertAlign w:val="superscript"/>
                </w:rPr>
                <w:t>7</w:t>
              </w:r>
            </w:ins>
            <w:ins w:id="1503" w:author="Nokia-Tuomo Säynäjäkangas" w:date="2024-10-16T15:50:00Z" w16du:dateUtc="2024-10-16T12:50:00Z">
              <w:r w:rsidRPr="00862CDF">
                <w:t xml:space="preserve"> +TT</w:t>
              </w:r>
            </w:ins>
          </w:p>
        </w:tc>
        <w:tc>
          <w:tcPr>
            <w:tcW w:w="828" w:type="dxa"/>
            <w:shd w:val="clear" w:color="auto" w:fill="auto"/>
            <w:vAlign w:val="center"/>
          </w:tcPr>
          <w:p w14:paraId="31484C3C" w14:textId="77777777" w:rsidR="00E8196F" w:rsidRPr="00862CDF" w:rsidRDefault="00E8196F" w:rsidP="00E8196F">
            <w:pPr>
              <w:pStyle w:val="TAC"/>
              <w:rPr>
                <w:ins w:id="1504" w:author="Nokia-Tuomo Säynäjäkangas" w:date="2024-10-16T15:49:00Z" w16du:dateUtc="2024-10-16T12:49:00Z"/>
              </w:rPr>
            </w:pPr>
            <w:ins w:id="1505" w:author="Nokia-Tuomo Säynäjäkangas" w:date="2024-10-16T15:49:00Z" w16du:dateUtc="2024-10-16T12:49:00Z">
              <w:r w:rsidRPr="00862CDF">
                <w:t>-96.9</w:t>
              </w:r>
              <w:r w:rsidRPr="00862CDF">
                <w:rPr>
                  <w:vertAlign w:val="superscript"/>
                </w:rPr>
                <w:t>7</w:t>
              </w:r>
              <w:r w:rsidRPr="00862CDF">
                <w:t xml:space="preserve"> +TT</w:t>
              </w:r>
            </w:ins>
          </w:p>
        </w:tc>
        <w:tc>
          <w:tcPr>
            <w:tcW w:w="715" w:type="dxa"/>
            <w:shd w:val="clear" w:color="auto" w:fill="auto"/>
            <w:vAlign w:val="center"/>
          </w:tcPr>
          <w:p w14:paraId="3DA1652D" w14:textId="77777777" w:rsidR="00E8196F" w:rsidRPr="00862CDF" w:rsidRDefault="00E8196F" w:rsidP="00E8196F">
            <w:pPr>
              <w:pStyle w:val="TAC"/>
              <w:rPr>
                <w:ins w:id="1506" w:author="Nokia-Tuomo Säynäjäkangas" w:date="2024-10-16T15:49:00Z" w16du:dateUtc="2024-10-16T12:49:00Z"/>
              </w:rPr>
            </w:pPr>
            <w:ins w:id="1507" w:author="Nokia-Tuomo Säynäjäkangas" w:date="2024-10-16T15:49:00Z" w16du:dateUtc="2024-10-16T12:49:00Z">
              <w:r w:rsidRPr="00862CDF">
                <w:t>-95.1</w:t>
              </w:r>
              <w:r w:rsidRPr="00862CDF">
                <w:rPr>
                  <w:vertAlign w:val="superscript"/>
                </w:rPr>
                <w:t>7</w:t>
              </w:r>
              <w:r w:rsidRPr="00862CDF">
                <w:t xml:space="preserve"> +TT</w:t>
              </w:r>
            </w:ins>
          </w:p>
        </w:tc>
        <w:tc>
          <w:tcPr>
            <w:tcW w:w="716" w:type="dxa"/>
            <w:shd w:val="clear" w:color="auto" w:fill="auto"/>
            <w:vAlign w:val="center"/>
          </w:tcPr>
          <w:p w14:paraId="73B33ED8" w14:textId="77777777" w:rsidR="00E8196F" w:rsidRPr="00862CDF" w:rsidRDefault="00E8196F" w:rsidP="00E8196F">
            <w:pPr>
              <w:pStyle w:val="TAC"/>
              <w:rPr>
                <w:ins w:id="1508" w:author="Nokia-Tuomo Säynäjäkangas" w:date="2024-10-16T15:49:00Z" w16du:dateUtc="2024-10-16T12:49:00Z"/>
              </w:rPr>
            </w:pPr>
            <w:ins w:id="1509" w:author="Nokia-Tuomo Säynäjäkangas" w:date="2024-10-16T15:49:00Z" w16du:dateUtc="2024-10-16T12:49:00Z">
              <w:r w:rsidRPr="00862CDF">
                <w:t>-90 +TT</w:t>
              </w:r>
            </w:ins>
          </w:p>
        </w:tc>
        <w:tc>
          <w:tcPr>
            <w:tcW w:w="716" w:type="dxa"/>
            <w:vAlign w:val="center"/>
          </w:tcPr>
          <w:p w14:paraId="3E7ED9F5" w14:textId="77777777" w:rsidR="00E8196F" w:rsidRPr="00862CDF" w:rsidRDefault="00E8196F" w:rsidP="00E8196F">
            <w:pPr>
              <w:pStyle w:val="TAC"/>
              <w:rPr>
                <w:ins w:id="1510" w:author="Nokia-Tuomo Säynäjäkangas" w:date="2024-10-16T15:49:00Z" w16du:dateUtc="2024-10-16T12:49:00Z"/>
              </w:rPr>
            </w:pPr>
          </w:p>
        </w:tc>
        <w:tc>
          <w:tcPr>
            <w:tcW w:w="715" w:type="dxa"/>
            <w:shd w:val="clear" w:color="auto" w:fill="auto"/>
          </w:tcPr>
          <w:p w14:paraId="237C5EA7" w14:textId="77777777" w:rsidR="00E8196F" w:rsidRPr="00862CDF" w:rsidRDefault="00E8196F" w:rsidP="00E8196F">
            <w:pPr>
              <w:pStyle w:val="TAC"/>
              <w:rPr>
                <w:ins w:id="1511" w:author="Nokia-Tuomo Säynäjäkangas" w:date="2024-10-16T15:49:00Z" w16du:dateUtc="2024-10-16T12:49:00Z"/>
              </w:rPr>
            </w:pPr>
          </w:p>
        </w:tc>
        <w:tc>
          <w:tcPr>
            <w:tcW w:w="717" w:type="dxa"/>
            <w:shd w:val="clear" w:color="auto" w:fill="auto"/>
            <w:vAlign w:val="center"/>
          </w:tcPr>
          <w:p w14:paraId="7547ED8E" w14:textId="77777777" w:rsidR="00E8196F" w:rsidRPr="00862CDF" w:rsidRDefault="00E8196F" w:rsidP="00E8196F">
            <w:pPr>
              <w:pStyle w:val="TAC"/>
              <w:rPr>
                <w:ins w:id="1512" w:author="Nokia-Tuomo Säynäjäkangas" w:date="2024-10-16T15:49:00Z" w16du:dateUtc="2024-10-16T12:49:00Z"/>
              </w:rPr>
            </w:pPr>
          </w:p>
        </w:tc>
        <w:tc>
          <w:tcPr>
            <w:tcW w:w="1992" w:type="dxa"/>
            <w:vAlign w:val="center"/>
          </w:tcPr>
          <w:p w14:paraId="637145F6" w14:textId="77777777" w:rsidR="00E8196F" w:rsidRPr="00862CDF" w:rsidRDefault="00E8196F" w:rsidP="00E8196F">
            <w:pPr>
              <w:pStyle w:val="TAC"/>
              <w:rPr>
                <w:ins w:id="1513" w:author="Nokia-Tuomo Säynäjäkangas" w:date="2024-10-16T15:49:00Z" w16du:dateUtc="2024-10-16T12:49:00Z"/>
              </w:rPr>
            </w:pPr>
          </w:p>
        </w:tc>
        <w:tc>
          <w:tcPr>
            <w:tcW w:w="753" w:type="dxa"/>
            <w:vAlign w:val="center"/>
          </w:tcPr>
          <w:p w14:paraId="0B95E56F" w14:textId="77777777" w:rsidR="00E8196F" w:rsidRPr="00862CDF" w:rsidRDefault="00E8196F" w:rsidP="00E8196F">
            <w:pPr>
              <w:pStyle w:val="TAC"/>
              <w:rPr>
                <w:ins w:id="1514" w:author="Nokia-Tuomo Säynäjäkangas" w:date="2024-10-16T15:49:00Z" w16du:dateUtc="2024-10-16T12:49:00Z"/>
              </w:rPr>
            </w:pPr>
          </w:p>
        </w:tc>
        <w:tc>
          <w:tcPr>
            <w:tcW w:w="715" w:type="dxa"/>
            <w:shd w:val="clear" w:color="auto" w:fill="auto"/>
            <w:vAlign w:val="center"/>
          </w:tcPr>
          <w:p w14:paraId="108F787E" w14:textId="77777777" w:rsidR="00E8196F" w:rsidRPr="00862CDF" w:rsidRDefault="00E8196F" w:rsidP="00E8196F">
            <w:pPr>
              <w:pStyle w:val="TAC"/>
              <w:rPr>
                <w:ins w:id="1515" w:author="Nokia-Tuomo Säynäjäkangas" w:date="2024-10-16T15:49:00Z" w16du:dateUtc="2024-10-16T12:49:00Z"/>
              </w:rPr>
            </w:pPr>
          </w:p>
        </w:tc>
        <w:tc>
          <w:tcPr>
            <w:tcW w:w="792" w:type="dxa"/>
            <w:vMerge w:val="restart"/>
            <w:vAlign w:val="center"/>
          </w:tcPr>
          <w:p w14:paraId="6B0E30D8" w14:textId="77777777" w:rsidR="00E8196F" w:rsidRPr="00862CDF" w:rsidRDefault="00E8196F" w:rsidP="00E8196F">
            <w:pPr>
              <w:pStyle w:val="TAC"/>
              <w:rPr>
                <w:ins w:id="1516" w:author="Nokia-Tuomo Säynäjäkangas" w:date="2024-10-16T15:49:00Z" w16du:dateUtc="2024-10-16T12:49:00Z"/>
              </w:rPr>
            </w:pPr>
            <w:ins w:id="1517" w:author="Nokia-Tuomo Säynäjäkangas" w:date="2024-10-16T15:49:00Z" w16du:dateUtc="2024-10-16T12:49:00Z">
              <w:r w:rsidRPr="00862CDF">
                <w:t>FDD</w:t>
              </w:r>
            </w:ins>
          </w:p>
        </w:tc>
      </w:tr>
      <w:tr w:rsidR="00E8196F" w:rsidRPr="00862CDF" w14:paraId="7A04157A" w14:textId="77777777" w:rsidTr="00617A6E">
        <w:trPr>
          <w:trHeight w:val="255"/>
          <w:ins w:id="1518" w:author="Nokia-Tuomo Säynäjäkangas" w:date="2024-10-16T15:49:00Z"/>
        </w:trPr>
        <w:tc>
          <w:tcPr>
            <w:tcW w:w="1031" w:type="dxa"/>
            <w:vMerge/>
            <w:shd w:val="clear" w:color="auto" w:fill="auto"/>
            <w:vAlign w:val="center"/>
          </w:tcPr>
          <w:p w14:paraId="0B522F07" w14:textId="77777777" w:rsidR="00E8196F" w:rsidRPr="00862CDF" w:rsidRDefault="00E8196F" w:rsidP="00E8196F">
            <w:pPr>
              <w:pStyle w:val="TAC"/>
              <w:rPr>
                <w:ins w:id="1519" w:author="Nokia-Tuomo Säynäjäkangas" w:date="2024-10-16T15:49:00Z" w16du:dateUtc="2024-10-16T12:49:00Z"/>
                <w:lang w:eastAsia="zh-CN"/>
              </w:rPr>
            </w:pPr>
          </w:p>
        </w:tc>
        <w:tc>
          <w:tcPr>
            <w:tcW w:w="712" w:type="dxa"/>
            <w:vAlign w:val="center"/>
          </w:tcPr>
          <w:p w14:paraId="6AE2E752" w14:textId="77777777" w:rsidR="00E8196F" w:rsidRPr="00862CDF" w:rsidRDefault="00E8196F" w:rsidP="00E8196F">
            <w:pPr>
              <w:pStyle w:val="TAC"/>
              <w:rPr>
                <w:ins w:id="1520" w:author="Nokia-Tuomo Säynäjäkangas" w:date="2024-10-16T15:49:00Z" w16du:dateUtc="2024-10-16T12:49:00Z"/>
                <w:rFonts w:eastAsia="MS Mincho"/>
              </w:rPr>
            </w:pPr>
            <w:ins w:id="1521" w:author="Nokia-Tuomo Säynäjäkangas" w:date="2024-10-16T15:49:00Z" w16du:dateUtc="2024-10-16T12:49:00Z">
              <w:r w:rsidRPr="00862CDF">
                <w:t>30</w:t>
              </w:r>
            </w:ins>
          </w:p>
        </w:tc>
        <w:tc>
          <w:tcPr>
            <w:tcW w:w="720" w:type="dxa"/>
            <w:vAlign w:val="center"/>
          </w:tcPr>
          <w:p w14:paraId="6E63D1EA" w14:textId="77777777" w:rsidR="00E8196F" w:rsidRPr="00862CDF" w:rsidRDefault="00E8196F" w:rsidP="00E8196F">
            <w:pPr>
              <w:pStyle w:val="TAC"/>
              <w:rPr>
                <w:ins w:id="1522" w:author="Nokia-Tuomo Säynäjäkangas" w:date="2024-10-16T15:50:00Z" w16du:dateUtc="2024-10-16T12:50:00Z"/>
              </w:rPr>
            </w:pPr>
          </w:p>
        </w:tc>
        <w:tc>
          <w:tcPr>
            <w:tcW w:w="720" w:type="dxa"/>
            <w:shd w:val="clear" w:color="auto" w:fill="auto"/>
          </w:tcPr>
          <w:p w14:paraId="1DD13571" w14:textId="3618BEFD" w:rsidR="00E8196F" w:rsidRPr="00862CDF" w:rsidRDefault="00E8196F" w:rsidP="00E8196F">
            <w:pPr>
              <w:pStyle w:val="TAC"/>
              <w:rPr>
                <w:ins w:id="1523" w:author="Nokia-Tuomo Säynäjäkangas" w:date="2024-10-16T15:49:00Z" w16du:dateUtc="2024-10-16T12:49:00Z"/>
              </w:rPr>
            </w:pPr>
          </w:p>
        </w:tc>
        <w:tc>
          <w:tcPr>
            <w:tcW w:w="828" w:type="dxa"/>
            <w:shd w:val="clear" w:color="auto" w:fill="auto"/>
            <w:vAlign w:val="center"/>
          </w:tcPr>
          <w:p w14:paraId="48620985" w14:textId="77777777" w:rsidR="00E8196F" w:rsidRPr="00862CDF" w:rsidRDefault="00E8196F" w:rsidP="00E8196F">
            <w:pPr>
              <w:pStyle w:val="TAC"/>
              <w:rPr>
                <w:ins w:id="1524" w:author="Nokia-Tuomo Säynäjäkangas" w:date="2024-10-16T15:49:00Z" w16du:dateUtc="2024-10-16T12:49:00Z"/>
              </w:rPr>
            </w:pPr>
            <w:ins w:id="1525" w:author="Nokia-Tuomo Säynäjäkangas" w:date="2024-10-16T15:49:00Z" w16du:dateUtc="2024-10-16T12:49:00Z">
              <w:r w:rsidRPr="00862CDF">
                <w:t>-97.2 +TT</w:t>
              </w:r>
            </w:ins>
          </w:p>
        </w:tc>
        <w:tc>
          <w:tcPr>
            <w:tcW w:w="715" w:type="dxa"/>
            <w:shd w:val="clear" w:color="auto" w:fill="auto"/>
            <w:vAlign w:val="center"/>
          </w:tcPr>
          <w:p w14:paraId="7413FFAA" w14:textId="77777777" w:rsidR="00E8196F" w:rsidRPr="00862CDF" w:rsidRDefault="00E8196F" w:rsidP="00E8196F">
            <w:pPr>
              <w:pStyle w:val="TAC"/>
              <w:rPr>
                <w:ins w:id="1526" w:author="Nokia-Tuomo Säynäjäkangas" w:date="2024-10-16T15:49:00Z" w16du:dateUtc="2024-10-16T12:49:00Z"/>
              </w:rPr>
            </w:pPr>
            <w:ins w:id="1527" w:author="Nokia-Tuomo Säynäjäkangas" w:date="2024-10-16T15:49:00Z" w16du:dateUtc="2024-10-16T12:49:00Z">
              <w:r w:rsidRPr="00862CDF">
                <w:t>-95.1 +TT</w:t>
              </w:r>
            </w:ins>
          </w:p>
        </w:tc>
        <w:tc>
          <w:tcPr>
            <w:tcW w:w="716" w:type="dxa"/>
            <w:shd w:val="clear" w:color="auto" w:fill="auto"/>
            <w:vAlign w:val="center"/>
          </w:tcPr>
          <w:p w14:paraId="3E44207B" w14:textId="77777777" w:rsidR="00E8196F" w:rsidRPr="00862CDF" w:rsidRDefault="00E8196F" w:rsidP="00E8196F">
            <w:pPr>
              <w:pStyle w:val="TAC"/>
              <w:rPr>
                <w:ins w:id="1528" w:author="Nokia-Tuomo Säynäjäkangas" w:date="2024-10-16T15:49:00Z" w16du:dateUtc="2024-10-16T12:49:00Z"/>
              </w:rPr>
            </w:pPr>
            <w:ins w:id="1529" w:author="Nokia-Tuomo Säynäjäkangas" w:date="2024-10-16T15:49:00Z" w16du:dateUtc="2024-10-16T12:49:00Z">
              <w:r w:rsidRPr="00862CDF">
                <w:t>-90.1 +TT</w:t>
              </w:r>
            </w:ins>
          </w:p>
        </w:tc>
        <w:tc>
          <w:tcPr>
            <w:tcW w:w="716" w:type="dxa"/>
            <w:vAlign w:val="center"/>
          </w:tcPr>
          <w:p w14:paraId="569EF51C" w14:textId="77777777" w:rsidR="00E8196F" w:rsidRPr="00862CDF" w:rsidRDefault="00E8196F" w:rsidP="00E8196F">
            <w:pPr>
              <w:pStyle w:val="TAC"/>
              <w:rPr>
                <w:ins w:id="1530" w:author="Nokia-Tuomo Säynäjäkangas" w:date="2024-10-16T15:49:00Z" w16du:dateUtc="2024-10-16T12:49:00Z"/>
              </w:rPr>
            </w:pPr>
          </w:p>
        </w:tc>
        <w:tc>
          <w:tcPr>
            <w:tcW w:w="715" w:type="dxa"/>
            <w:shd w:val="clear" w:color="auto" w:fill="auto"/>
          </w:tcPr>
          <w:p w14:paraId="2B2E18A0" w14:textId="77777777" w:rsidR="00E8196F" w:rsidRPr="00862CDF" w:rsidRDefault="00E8196F" w:rsidP="00E8196F">
            <w:pPr>
              <w:pStyle w:val="TAC"/>
              <w:rPr>
                <w:ins w:id="1531" w:author="Nokia-Tuomo Säynäjäkangas" w:date="2024-10-16T15:49:00Z" w16du:dateUtc="2024-10-16T12:49:00Z"/>
              </w:rPr>
            </w:pPr>
          </w:p>
        </w:tc>
        <w:tc>
          <w:tcPr>
            <w:tcW w:w="717" w:type="dxa"/>
            <w:shd w:val="clear" w:color="auto" w:fill="auto"/>
            <w:vAlign w:val="center"/>
          </w:tcPr>
          <w:p w14:paraId="227389B8" w14:textId="77777777" w:rsidR="00E8196F" w:rsidRPr="00862CDF" w:rsidRDefault="00E8196F" w:rsidP="00E8196F">
            <w:pPr>
              <w:pStyle w:val="TAC"/>
              <w:rPr>
                <w:ins w:id="1532" w:author="Nokia-Tuomo Säynäjäkangas" w:date="2024-10-16T15:49:00Z" w16du:dateUtc="2024-10-16T12:49:00Z"/>
              </w:rPr>
            </w:pPr>
          </w:p>
        </w:tc>
        <w:tc>
          <w:tcPr>
            <w:tcW w:w="1992" w:type="dxa"/>
            <w:vAlign w:val="center"/>
          </w:tcPr>
          <w:p w14:paraId="45771848" w14:textId="77777777" w:rsidR="00E8196F" w:rsidRPr="00862CDF" w:rsidRDefault="00E8196F" w:rsidP="00E8196F">
            <w:pPr>
              <w:pStyle w:val="TAC"/>
              <w:rPr>
                <w:ins w:id="1533" w:author="Nokia-Tuomo Säynäjäkangas" w:date="2024-10-16T15:49:00Z" w16du:dateUtc="2024-10-16T12:49:00Z"/>
              </w:rPr>
            </w:pPr>
          </w:p>
        </w:tc>
        <w:tc>
          <w:tcPr>
            <w:tcW w:w="753" w:type="dxa"/>
            <w:vAlign w:val="center"/>
          </w:tcPr>
          <w:p w14:paraId="04EB6417" w14:textId="77777777" w:rsidR="00E8196F" w:rsidRPr="00862CDF" w:rsidRDefault="00E8196F" w:rsidP="00E8196F">
            <w:pPr>
              <w:pStyle w:val="TAC"/>
              <w:rPr>
                <w:ins w:id="1534" w:author="Nokia-Tuomo Säynäjäkangas" w:date="2024-10-16T15:49:00Z" w16du:dateUtc="2024-10-16T12:49:00Z"/>
              </w:rPr>
            </w:pPr>
          </w:p>
        </w:tc>
        <w:tc>
          <w:tcPr>
            <w:tcW w:w="715" w:type="dxa"/>
            <w:shd w:val="clear" w:color="auto" w:fill="auto"/>
            <w:vAlign w:val="center"/>
          </w:tcPr>
          <w:p w14:paraId="556B8957" w14:textId="77777777" w:rsidR="00E8196F" w:rsidRPr="00862CDF" w:rsidRDefault="00E8196F" w:rsidP="00E8196F">
            <w:pPr>
              <w:pStyle w:val="TAC"/>
              <w:rPr>
                <w:ins w:id="1535" w:author="Nokia-Tuomo Säynäjäkangas" w:date="2024-10-16T15:49:00Z" w16du:dateUtc="2024-10-16T12:49:00Z"/>
              </w:rPr>
            </w:pPr>
          </w:p>
        </w:tc>
        <w:tc>
          <w:tcPr>
            <w:tcW w:w="792" w:type="dxa"/>
            <w:vMerge/>
            <w:vAlign w:val="center"/>
          </w:tcPr>
          <w:p w14:paraId="1980B748" w14:textId="77777777" w:rsidR="00E8196F" w:rsidRPr="00862CDF" w:rsidRDefault="00E8196F" w:rsidP="00E8196F">
            <w:pPr>
              <w:pStyle w:val="TAC"/>
              <w:rPr>
                <w:ins w:id="1536" w:author="Nokia-Tuomo Säynäjäkangas" w:date="2024-10-16T15:49:00Z" w16du:dateUtc="2024-10-16T12:49:00Z"/>
              </w:rPr>
            </w:pPr>
          </w:p>
        </w:tc>
      </w:tr>
      <w:tr w:rsidR="00E8196F" w:rsidRPr="00862CDF" w14:paraId="1349A943" w14:textId="77777777" w:rsidTr="00617A6E">
        <w:trPr>
          <w:trHeight w:val="255"/>
          <w:ins w:id="1537" w:author="Nokia-Tuomo Säynäjäkangas" w:date="2024-10-16T15:49:00Z"/>
        </w:trPr>
        <w:tc>
          <w:tcPr>
            <w:tcW w:w="1031" w:type="dxa"/>
            <w:vMerge w:val="restart"/>
            <w:shd w:val="clear" w:color="auto" w:fill="auto"/>
            <w:vAlign w:val="center"/>
          </w:tcPr>
          <w:p w14:paraId="09B8DEBD" w14:textId="77777777" w:rsidR="00E8196F" w:rsidRPr="00862CDF" w:rsidRDefault="00E8196F" w:rsidP="00E8196F">
            <w:pPr>
              <w:pStyle w:val="TAC"/>
              <w:rPr>
                <w:ins w:id="1538" w:author="Nokia-Tuomo Säynäjäkangas" w:date="2024-10-16T15:49:00Z" w16du:dateUtc="2024-10-16T12:49:00Z"/>
                <w:lang w:eastAsia="zh-CN"/>
              </w:rPr>
            </w:pPr>
            <w:ins w:id="1539" w:author="Nokia-Tuomo Säynäjäkangas" w:date="2024-10-16T15:49:00Z" w16du:dateUtc="2024-10-16T12:49:00Z">
              <w:r w:rsidRPr="00862CDF">
                <w:rPr>
                  <w:lang w:eastAsia="zh-CN"/>
                </w:rPr>
                <w:t>n28</w:t>
              </w:r>
              <w:r w:rsidRPr="00862CDF">
                <w:rPr>
                  <w:vertAlign w:val="superscript"/>
                </w:rPr>
                <w:t>6</w:t>
              </w:r>
            </w:ins>
          </w:p>
        </w:tc>
        <w:tc>
          <w:tcPr>
            <w:tcW w:w="712" w:type="dxa"/>
            <w:vAlign w:val="center"/>
          </w:tcPr>
          <w:p w14:paraId="14459E0D" w14:textId="77777777" w:rsidR="00E8196F" w:rsidRPr="00862CDF" w:rsidRDefault="00E8196F" w:rsidP="00E8196F">
            <w:pPr>
              <w:pStyle w:val="TAC"/>
              <w:rPr>
                <w:ins w:id="1540" w:author="Nokia-Tuomo Säynäjäkangas" w:date="2024-10-16T15:49:00Z" w16du:dateUtc="2024-10-16T12:49:00Z"/>
                <w:rFonts w:eastAsia="MS Mincho"/>
              </w:rPr>
            </w:pPr>
            <w:ins w:id="1541" w:author="Nokia-Tuomo Säynäjäkangas" w:date="2024-10-16T15:49:00Z" w16du:dateUtc="2024-10-16T12:49:00Z">
              <w:r w:rsidRPr="00862CDF">
                <w:t>15</w:t>
              </w:r>
            </w:ins>
          </w:p>
        </w:tc>
        <w:tc>
          <w:tcPr>
            <w:tcW w:w="720" w:type="dxa"/>
            <w:vAlign w:val="center"/>
          </w:tcPr>
          <w:p w14:paraId="685BCAC7" w14:textId="5DAE81A9" w:rsidR="00E8196F" w:rsidRPr="00862CDF" w:rsidRDefault="00A2001E" w:rsidP="00E8196F">
            <w:pPr>
              <w:pStyle w:val="TAC"/>
              <w:rPr>
                <w:ins w:id="1542" w:author="Nokia-Tuomo Säynäjäkangas" w:date="2024-10-16T15:50:00Z" w16du:dateUtc="2024-10-16T12:50:00Z"/>
              </w:rPr>
            </w:pPr>
            <w:ins w:id="1543" w:author="Nokia-Tuomo Säynäjäkangas" w:date="2024-10-17T08:58:00Z" w16du:dateUtc="2024-10-17T05:58:00Z">
              <w:r w:rsidRPr="00862CDF">
                <w:t>-102.6 +TT</w:t>
              </w:r>
            </w:ins>
          </w:p>
        </w:tc>
        <w:tc>
          <w:tcPr>
            <w:tcW w:w="720" w:type="dxa"/>
            <w:shd w:val="clear" w:color="auto" w:fill="auto"/>
            <w:vAlign w:val="center"/>
          </w:tcPr>
          <w:p w14:paraId="4DCD24B3" w14:textId="7A871269" w:rsidR="00E8196F" w:rsidRPr="00862CDF" w:rsidRDefault="00A2001E" w:rsidP="00E8196F">
            <w:pPr>
              <w:pStyle w:val="TAC"/>
              <w:rPr>
                <w:ins w:id="1544" w:author="Nokia-Tuomo Säynäjäkangas" w:date="2024-10-16T15:49:00Z" w16du:dateUtc="2024-10-16T12:49:00Z"/>
              </w:rPr>
            </w:pPr>
            <w:ins w:id="1545" w:author="Nokia-Tuomo Säynäjäkangas" w:date="2024-10-17T08:58:00Z" w16du:dateUtc="2024-10-17T05:58:00Z">
              <w:r w:rsidRPr="00862CDF">
                <w:t>-100.9 +TT</w:t>
              </w:r>
            </w:ins>
          </w:p>
        </w:tc>
        <w:tc>
          <w:tcPr>
            <w:tcW w:w="828" w:type="dxa"/>
            <w:shd w:val="clear" w:color="auto" w:fill="auto"/>
            <w:vAlign w:val="center"/>
          </w:tcPr>
          <w:p w14:paraId="42D30A2A" w14:textId="77777777" w:rsidR="00E8196F" w:rsidRPr="00862CDF" w:rsidRDefault="00E8196F" w:rsidP="00E8196F">
            <w:pPr>
              <w:pStyle w:val="TAC"/>
              <w:rPr>
                <w:ins w:id="1546" w:author="Nokia-Tuomo Säynäjäkangas" w:date="2024-10-16T15:49:00Z" w16du:dateUtc="2024-10-16T12:49:00Z"/>
              </w:rPr>
            </w:pPr>
            <w:ins w:id="1547" w:author="Nokia-Tuomo Säynäjäkangas" w:date="2024-10-16T15:49:00Z" w16du:dateUtc="2024-10-16T12:49:00Z">
              <w:r w:rsidRPr="00862CDF">
                <w:t>-97.9+ TT</w:t>
              </w:r>
            </w:ins>
          </w:p>
        </w:tc>
        <w:tc>
          <w:tcPr>
            <w:tcW w:w="715" w:type="dxa"/>
            <w:shd w:val="clear" w:color="auto" w:fill="auto"/>
            <w:vAlign w:val="center"/>
          </w:tcPr>
          <w:p w14:paraId="3539C2E7" w14:textId="77777777" w:rsidR="00E8196F" w:rsidRPr="00862CDF" w:rsidRDefault="00E8196F" w:rsidP="00E8196F">
            <w:pPr>
              <w:pStyle w:val="TAC"/>
              <w:rPr>
                <w:ins w:id="1548" w:author="Nokia-Tuomo Säynäjäkangas" w:date="2024-10-16T15:49:00Z" w16du:dateUtc="2024-10-16T12:49:00Z"/>
              </w:rPr>
            </w:pPr>
            <w:ins w:id="1549" w:author="Nokia-Tuomo Säynäjäkangas" w:date="2024-10-16T15:49:00Z" w16du:dateUtc="2024-10-16T12:49:00Z">
              <w:r w:rsidRPr="00862CDF">
                <w:t>-95.9 +TT</w:t>
              </w:r>
            </w:ins>
          </w:p>
        </w:tc>
        <w:tc>
          <w:tcPr>
            <w:tcW w:w="716" w:type="dxa"/>
            <w:shd w:val="clear" w:color="auto" w:fill="auto"/>
            <w:vAlign w:val="center"/>
          </w:tcPr>
          <w:p w14:paraId="03F6E300" w14:textId="77777777" w:rsidR="00E8196F" w:rsidRPr="00862CDF" w:rsidRDefault="00E8196F" w:rsidP="00E8196F">
            <w:pPr>
              <w:pStyle w:val="TAC"/>
              <w:rPr>
                <w:ins w:id="1550" w:author="Nokia-Tuomo Säynäjäkangas" w:date="2024-10-16T15:49:00Z" w16du:dateUtc="2024-10-16T12:49:00Z"/>
              </w:rPr>
            </w:pPr>
            <w:ins w:id="1551" w:author="Nokia-Tuomo Säynäjäkangas" w:date="2024-10-16T15:49:00Z" w16du:dateUtc="2024-10-16T12:49:00Z">
              <w:r w:rsidRPr="00862CDF">
                <w:t>-93.2 +TT</w:t>
              </w:r>
            </w:ins>
          </w:p>
        </w:tc>
        <w:tc>
          <w:tcPr>
            <w:tcW w:w="716" w:type="dxa"/>
            <w:vAlign w:val="center"/>
          </w:tcPr>
          <w:p w14:paraId="316F2AA0" w14:textId="77777777" w:rsidR="00E8196F" w:rsidRPr="00862CDF" w:rsidRDefault="00E8196F" w:rsidP="00E8196F">
            <w:pPr>
              <w:pStyle w:val="TAC"/>
              <w:rPr>
                <w:ins w:id="1552" w:author="Nokia-Tuomo Säynäjäkangas" w:date="2024-10-16T15:49:00Z" w16du:dateUtc="2024-10-16T12:49:00Z"/>
              </w:rPr>
            </w:pPr>
          </w:p>
        </w:tc>
        <w:tc>
          <w:tcPr>
            <w:tcW w:w="715" w:type="dxa"/>
            <w:shd w:val="clear" w:color="auto" w:fill="auto"/>
            <w:vAlign w:val="center"/>
          </w:tcPr>
          <w:p w14:paraId="10C31BBD" w14:textId="77777777" w:rsidR="00E8196F" w:rsidRPr="00862CDF" w:rsidRDefault="00E8196F" w:rsidP="00E8196F">
            <w:pPr>
              <w:pStyle w:val="TAC"/>
              <w:rPr>
                <w:ins w:id="1553" w:author="Nokia-Tuomo Säynäjäkangas" w:date="2024-10-16T15:49:00Z" w16du:dateUtc="2024-10-16T12:49:00Z"/>
              </w:rPr>
            </w:pPr>
            <w:ins w:id="1554" w:author="Nokia-Tuomo Säynäjäkangas" w:date="2024-10-16T15:49:00Z" w16du:dateUtc="2024-10-16T12:49:00Z">
              <w:r w:rsidRPr="00862CDF">
                <w:t>-80.9 +TT</w:t>
              </w:r>
            </w:ins>
          </w:p>
        </w:tc>
        <w:tc>
          <w:tcPr>
            <w:tcW w:w="717" w:type="dxa"/>
            <w:shd w:val="clear" w:color="auto" w:fill="auto"/>
            <w:vAlign w:val="center"/>
          </w:tcPr>
          <w:p w14:paraId="280BCC72" w14:textId="77777777" w:rsidR="00E8196F" w:rsidRPr="00862CDF" w:rsidRDefault="00E8196F" w:rsidP="00E8196F">
            <w:pPr>
              <w:pStyle w:val="TAC"/>
              <w:rPr>
                <w:ins w:id="1555" w:author="Nokia-Tuomo Säynäjäkangas" w:date="2024-10-16T15:49:00Z" w16du:dateUtc="2024-10-16T12:49:00Z"/>
              </w:rPr>
            </w:pPr>
          </w:p>
        </w:tc>
        <w:tc>
          <w:tcPr>
            <w:tcW w:w="1992" w:type="dxa"/>
            <w:vAlign w:val="center"/>
          </w:tcPr>
          <w:p w14:paraId="67AF0063" w14:textId="77777777" w:rsidR="00E8196F" w:rsidRPr="00862CDF" w:rsidRDefault="00E8196F" w:rsidP="00E8196F">
            <w:pPr>
              <w:pStyle w:val="TAC"/>
              <w:rPr>
                <w:ins w:id="1556" w:author="Nokia-Tuomo Säynäjäkangas" w:date="2024-10-16T15:49:00Z" w16du:dateUtc="2024-10-16T12:49:00Z"/>
              </w:rPr>
            </w:pPr>
          </w:p>
        </w:tc>
        <w:tc>
          <w:tcPr>
            <w:tcW w:w="753" w:type="dxa"/>
            <w:vAlign w:val="center"/>
          </w:tcPr>
          <w:p w14:paraId="3FAEC10A" w14:textId="77777777" w:rsidR="00E8196F" w:rsidRPr="00862CDF" w:rsidRDefault="00E8196F" w:rsidP="00E8196F">
            <w:pPr>
              <w:pStyle w:val="TAC"/>
              <w:rPr>
                <w:ins w:id="1557" w:author="Nokia-Tuomo Säynäjäkangas" w:date="2024-10-16T15:49:00Z" w16du:dateUtc="2024-10-16T12:49:00Z"/>
              </w:rPr>
            </w:pPr>
          </w:p>
        </w:tc>
        <w:tc>
          <w:tcPr>
            <w:tcW w:w="715" w:type="dxa"/>
            <w:shd w:val="clear" w:color="auto" w:fill="auto"/>
            <w:vAlign w:val="center"/>
          </w:tcPr>
          <w:p w14:paraId="2E3065C4" w14:textId="77777777" w:rsidR="00E8196F" w:rsidRPr="00862CDF" w:rsidRDefault="00E8196F" w:rsidP="00E8196F">
            <w:pPr>
              <w:pStyle w:val="TAC"/>
              <w:rPr>
                <w:ins w:id="1558" w:author="Nokia-Tuomo Säynäjäkangas" w:date="2024-10-16T15:49:00Z" w16du:dateUtc="2024-10-16T12:49:00Z"/>
              </w:rPr>
            </w:pPr>
          </w:p>
        </w:tc>
        <w:tc>
          <w:tcPr>
            <w:tcW w:w="792" w:type="dxa"/>
            <w:vMerge w:val="restart"/>
            <w:vAlign w:val="center"/>
          </w:tcPr>
          <w:p w14:paraId="11BCCE79" w14:textId="77777777" w:rsidR="00E8196F" w:rsidRPr="00862CDF" w:rsidRDefault="00E8196F" w:rsidP="00E8196F">
            <w:pPr>
              <w:pStyle w:val="TAC"/>
              <w:rPr>
                <w:ins w:id="1559" w:author="Nokia-Tuomo Säynäjäkangas" w:date="2024-10-16T15:49:00Z" w16du:dateUtc="2024-10-16T12:49:00Z"/>
              </w:rPr>
            </w:pPr>
            <w:ins w:id="1560" w:author="Nokia-Tuomo Säynäjäkangas" w:date="2024-10-16T15:49:00Z" w16du:dateUtc="2024-10-16T12:49:00Z">
              <w:r w:rsidRPr="00862CDF">
                <w:t>FDD</w:t>
              </w:r>
            </w:ins>
          </w:p>
        </w:tc>
      </w:tr>
      <w:tr w:rsidR="00E8196F" w:rsidRPr="00862CDF" w14:paraId="1B0DFCED" w14:textId="77777777" w:rsidTr="00617A6E">
        <w:trPr>
          <w:trHeight w:val="255"/>
          <w:ins w:id="1561" w:author="Nokia-Tuomo Säynäjäkangas" w:date="2024-10-16T15:49:00Z"/>
        </w:trPr>
        <w:tc>
          <w:tcPr>
            <w:tcW w:w="1031" w:type="dxa"/>
            <w:vMerge/>
            <w:shd w:val="clear" w:color="auto" w:fill="auto"/>
            <w:vAlign w:val="center"/>
          </w:tcPr>
          <w:p w14:paraId="0BEF36C0" w14:textId="77777777" w:rsidR="00E8196F" w:rsidRPr="00862CDF" w:rsidRDefault="00E8196F" w:rsidP="00E8196F">
            <w:pPr>
              <w:pStyle w:val="TAC"/>
              <w:rPr>
                <w:ins w:id="1562" w:author="Nokia-Tuomo Säynäjäkangas" w:date="2024-10-16T15:49:00Z" w16du:dateUtc="2024-10-16T12:49:00Z"/>
                <w:lang w:eastAsia="zh-CN"/>
              </w:rPr>
            </w:pPr>
          </w:p>
        </w:tc>
        <w:tc>
          <w:tcPr>
            <w:tcW w:w="712" w:type="dxa"/>
            <w:vAlign w:val="center"/>
          </w:tcPr>
          <w:p w14:paraId="73141B32" w14:textId="77777777" w:rsidR="00E8196F" w:rsidRPr="00862CDF" w:rsidRDefault="00E8196F" w:rsidP="00E8196F">
            <w:pPr>
              <w:pStyle w:val="TAC"/>
              <w:rPr>
                <w:ins w:id="1563" w:author="Nokia-Tuomo Säynäjäkangas" w:date="2024-10-16T15:49:00Z" w16du:dateUtc="2024-10-16T12:49:00Z"/>
                <w:rFonts w:eastAsia="MS Mincho"/>
              </w:rPr>
            </w:pPr>
            <w:ins w:id="1564" w:author="Nokia-Tuomo Säynäjäkangas" w:date="2024-10-16T15:49:00Z" w16du:dateUtc="2024-10-16T12:49:00Z">
              <w:r w:rsidRPr="00862CDF">
                <w:t>30</w:t>
              </w:r>
            </w:ins>
          </w:p>
        </w:tc>
        <w:tc>
          <w:tcPr>
            <w:tcW w:w="720" w:type="dxa"/>
            <w:vAlign w:val="center"/>
          </w:tcPr>
          <w:p w14:paraId="3EBA618F" w14:textId="77777777" w:rsidR="00E8196F" w:rsidRPr="00862CDF" w:rsidRDefault="00E8196F" w:rsidP="00E8196F">
            <w:pPr>
              <w:pStyle w:val="TAC"/>
              <w:rPr>
                <w:ins w:id="1565" w:author="Nokia-Tuomo Säynäjäkangas" w:date="2024-10-16T15:50:00Z" w16du:dateUtc="2024-10-16T12:50:00Z"/>
              </w:rPr>
            </w:pPr>
          </w:p>
        </w:tc>
        <w:tc>
          <w:tcPr>
            <w:tcW w:w="720" w:type="dxa"/>
            <w:shd w:val="clear" w:color="auto" w:fill="auto"/>
            <w:vAlign w:val="center"/>
          </w:tcPr>
          <w:p w14:paraId="656436E3" w14:textId="247F3253" w:rsidR="00E8196F" w:rsidRPr="00862CDF" w:rsidRDefault="00E8196F" w:rsidP="00E8196F">
            <w:pPr>
              <w:pStyle w:val="TAC"/>
              <w:rPr>
                <w:ins w:id="1566" w:author="Nokia-Tuomo Säynäjäkangas" w:date="2024-10-16T15:49:00Z" w16du:dateUtc="2024-10-16T12:49:00Z"/>
              </w:rPr>
            </w:pPr>
          </w:p>
        </w:tc>
        <w:tc>
          <w:tcPr>
            <w:tcW w:w="828" w:type="dxa"/>
            <w:shd w:val="clear" w:color="auto" w:fill="auto"/>
            <w:vAlign w:val="center"/>
          </w:tcPr>
          <w:p w14:paraId="53547A59" w14:textId="77777777" w:rsidR="00E8196F" w:rsidRPr="00862CDF" w:rsidRDefault="00E8196F" w:rsidP="00E8196F">
            <w:pPr>
              <w:pStyle w:val="TAC"/>
              <w:rPr>
                <w:ins w:id="1567" w:author="Nokia-Tuomo Säynäjäkangas" w:date="2024-10-16T15:49:00Z" w16du:dateUtc="2024-10-16T12:49:00Z"/>
              </w:rPr>
            </w:pPr>
            <w:ins w:id="1568" w:author="Nokia-Tuomo Säynäjäkangas" w:date="2024-10-16T15:49:00Z" w16du:dateUtc="2024-10-16T12:49:00Z">
              <w:r w:rsidRPr="00862CDF">
                <w:t>-98 +TT</w:t>
              </w:r>
            </w:ins>
          </w:p>
        </w:tc>
        <w:tc>
          <w:tcPr>
            <w:tcW w:w="715" w:type="dxa"/>
            <w:shd w:val="clear" w:color="auto" w:fill="auto"/>
            <w:vAlign w:val="center"/>
          </w:tcPr>
          <w:p w14:paraId="6AE69B7F" w14:textId="77777777" w:rsidR="00E8196F" w:rsidRPr="00862CDF" w:rsidRDefault="00E8196F" w:rsidP="00E8196F">
            <w:pPr>
              <w:pStyle w:val="TAC"/>
              <w:rPr>
                <w:ins w:id="1569" w:author="Nokia-Tuomo Säynäjäkangas" w:date="2024-10-16T15:49:00Z" w16du:dateUtc="2024-10-16T12:49:00Z"/>
              </w:rPr>
            </w:pPr>
            <w:ins w:id="1570" w:author="Nokia-Tuomo Säynäjäkangas" w:date="2024-10-16T15:49:00Z" w16du:dateUtc="2024-10-16T12:49:00Z">
              <w:r w:rsidRPr="00862CDF">
                <w:t>-96 +TT</w:t>
              </w:r>
            </w:ins>
          </w:p>
        </w:tc>
        <w:tc>
          <w:tcPr>
            <w:tcW w:w="716" w:type="dxa"/>
            <w:shd w:val="clear" w:color="auto" w:fill="auto"/>
            <w:vAlign w:val="center"/>
          </w:tcPr>
          <w:p w14:paraId="2BE837F2" w14:textId="77777777" w:rsidR="00E8196F" w:rsidRPr="00862CDF" w:rsidRDefault="00E8196F" w:rsidP="00E8196F">
            <w:pPr>
              <w:pStyle w:val="TAC"/>
              <w:rPr>
                <w:ins w:id="1571" w:author="Nokia-Tuomo Säynäjäkangas" w:date="2024-10-16T15:49:00Z" w16du:dateUtc="2024-10-16T12:49:00Z"/>
              </w:rPr>
            </w:pPr>
            <w:ins w:id="1572" w:author="Nokia-Tuomo Säynäjäkangas" w:date="2024-10-16T15:49:00Z" w16du:dateUtc="2024-10-16T12:49:00Z">
              <w:r w:rsidRPr="00862CDF">
                <w:t>-93.4 +TT</w:t>
              </w:r>
            </w:ins>
          </w:p>
        </w:tc>
        <w:tc>
          <w:tcPr>
            <w:tcW w:w="716" w:type="dxa"/>
            <w:vAlign w:val="center"/>
          </w:tcPr>
          <w:p w14:paraId="06B70C78" w14:textId="77777777" w:rsidR="00E8196F" w:rsidRPr="00862CDF" w:rsidRDefault="00E8196F" w:rsidP="00E8196F">
            <w:pPr>
              <w:pStyle w:val="TAC"/>
              <w:rPr>
                <w:ins w:id="1573" w:author="Nokia-Tuomo Säynäjäkangas" w:date="2024-10-16T15:49:00Z" w16du:dateUtc="2024-10-16T12:49:00Z"/>
              </w:rPr>
            </w:pPr>
          </w:p>
        </w:tc>
        <w:tc>
          <w:tcPr>
            <w:tcW w:w="715" w:type="dxa"/>
            <w:shd w:val="clear" w:color="auto" w:fill="auto"/>
            <w:vAlign w:val="center"/>
          </w:tcPr>
          <w:p w14:paraId="37660AFF" w14:textId="77777777" w:rsidR="00E8196F" w:rsidRPr="00862CDF" w:rsidRDefault="00E8196F" w:rsidP="00E8196F">
            <w:pPr>
              <w:pStyle w:val="TAC"/>
              <w:rPr>
                <w:ins w:id="1574" w:author="Nokia-Tuomo Säynäjäkangas" w:date="2024-10-16T15:49:00Z" w16du:dateUtc="2024-10-16T12:49:00Z"/>
              </w:rPr>
            </w:pPr>
            <w:ins w:id="1575" w:author="Nokia-Tuomo Säynäjäkangas" w:date="2024-10-16T15:49:00Z" w16du:dateUtc="2024-10-16T12:49:00Z">
              <w:r w:rsidRPr="00862CDF">
                <w:t>-81 +TT</w:t>
              </w:r>
            </w:ins>
          </w:p>
        </w:tc>
        <w:tc>
          <w:tcPr>
            <w:tcW w:w="717" w:type="dxa"/>
            <w:shd w:val="clear" w:color="auto" w:fill="auto"/>
            <w:vAlign w:val="center"/>
          </w:tcPr>
          <w:p w14:paraId="60C0A357" w14:textId="77777777" w:rsidR="00E8196F" w:rsidRPr="00862CDF" w:rsidRDefault="00E8196F" w:rsidP="00E8196F">
            <w:pPr>
              <w:pStyle w:val="TAC"/>
              <w:rPr>
                <w:ins w:id="1576" w:author="Nokia-Tuomo Säynäjäkangas" w:date="2024-10-16T15:49:00Z" w16du:dateUtc="2024-10-16T12:49:00Z"/>
              </w:rPr>
            </w:pPr>
          </w:p>
        </w:tc>
        <w:tc>
          <w:tcPr>
            <w:tcW w:w="1992" w:type="dxa"/>
            <w:vAlign w:val="center"/>
          </w:tcPr>
          <w:p w14:paraId="59471E1D" w14:textId="77777777" w:rsidR="00E8196F" w:rsidRPr="00862CDF" w:rsidRDefault="00E8196F" w:rsidP="00E8196F">
            <w:pPr>
              <w:pStyle w:val="TAC"/>
              <w:rPr>
                <w:ins w:id="1577" w:author="Nokia-Tuomo Säynäjäkangas" w:date="2024-10-16T15:49:00Z" w16du:dateUtc="2024-10-16T12:49:00Z"/>
              </w:rPr>
            </w:pPr>
          </w:p>
        </w:tc>
        <w:tc>
          <w:tcPr>
            <w:tcW w:w="753" w:type="dxa"/>
            <w:vAlign w:val="center"/>
          </w:tcPr>
          <w:p w14:paraId="185B32C0" w14:textId="77777777" w:rsidR="00E8196F" w:rsidRPr="00862CDF" w:rsidRDefault="00E8196F" w:rsidP="00E8196F">
            <w:pPr>
              <w:pStyle w:val="TAC"/>
              <w:rPr>
                <w:ins w:id="1578" w:author="Nokia-Tuomo Säynäjäkangas" w:date="2024-10-16T15:49:00Z" w16du:dateUtc="2024-10-16T12:49:00Z"/>
              </w:rPr>
            </w:pPr>
          </w:p>
        </w:tc>
        <w:tc>
          <w:tcPr>
            <w:tcW w:w="715" w:type="dxa"/>
            <w:shd w:val="clear" w:color="auto" w:fill="auto"/>
            <w:vAlign w:val="center"/>
          </w:tcPr>
          <w:p w14:paraId="7DB6BF05" w14:textId="77777777" w:rsidR="00E8196F" w:rsidRPr="00862CDF" w:rsidRDefault="00E8196F" w:rsidP="00E8196F">
            <w:pPr>
              <w:pStyle w:val="TAC"/>
              <w:rPr>
                <w:ins w:id="1579" w:author="Nokia-Tuomo Säynäjäkangas" w:date="2024-10-16T15:49:00Z" w16du:dateUtc="2024-10-16T12:49:00Z"/>
              </w:rPr>
            </w:pPr>
          </w:p>
        </w:tc>
        <w:tc>
          <w:tcPr>
            <w:tcW w:w="792" w:type="dxa"/>
            <w:vMerge/>
            <w:vAlign w:val="center"/>
          </w:tcPr>
          <w:p w14:paraId="66CB29C3" w14:textId="77777777" w:rsidR="00E8196F" w:rsidRPr="00862CDF" w:rsidRDefault="00E8196F" w:rsidP="00E8196F">
            <w:pPr>
              <w:pStyle w:val="TAC"/>
              <w:rPr>
                <w:ins w:id="1580" w:author="Nokia-Tuomo Säynäjäkangas" w:date="2024-10-16T15:49:00Z" w16du:dateUtc="2024-10-16T12:49:00Z"/>
              </w:rPr>
            </w:pPr>
          </w:p>
        </w:tc>
      </w:tr>
      <w:tr w:rsidR="00E8196F" w:rsidRPr="00862CDF" w14:paraId="32E65079" w14:textId="77777777" w:rsidTr="00617A6E">
        <w:trPr>
          <w:trHeight w:val="255"/>
          <w:ins w:id="1581" w:author="Nokia-Tuomo Säynäjäkangas" w:date="2024-10-16T15:49:00Z"/>
        </w:trPr>
        <w:tc>
          <w:tcPr>
            <w:tcW w:w="1031" w:type="dxa"/>
            <w:vMerge w:val="restart"/>
            <w:shd w:val="clear" w:color="auto" w:fill="auto"/>
            <w:vAlign w:val="center"/>
          </w:tcPr>
          <w:p w14:paraId="02ACD6D6" w14:textId="77777777" w:rsidR="00E8196F" w:rsidRPr="00862CDF" w:rsidRDefault="00E8196F" w:rsidP="00E8196F">
            <w:pPr>
              <w:pStyle w:val="TAC"/>
              <w:rPr>
                <w:ins w:id="1582" w:author="Nokia-Tuomo Säynäjäkangas" w:date="2024-10-16T15:49:00Z" w16du:dateUtc="2024-10-16T12:49:00Z"/>
              </w:rPr>
            </w:pPr>
            <w:ins w:id="1583" w:author="Nokia-Tuomo Säynäjäkangas" w:date="2024-10-16T15:49:00Z" w16du:dateUtc="2024-10-16T12:49:00Z">
              <w:r w:rsidRPr="00862CDF">
                <w:t>n25</w:t>
              </w:r>
            </w:ins>
          </w:p>
        </w:tc>
        <w:tc>
          <w:tcPr>
            <w:tcW w:w="712" w:type="dxa"/>
            <w:vAlign w:val="center"/>
          </w:tcPr>
          <w:p w14:paraId="3BBA6ED7" w14:textId="77777777" w:rsidR="00E8196F" w:rsidRPr="00862CDF" w:rsidRDefault="00E8196F" w:rsidP="00E8196F">
            <w:pPr>
              <w:pStyle w:val="TAC"/>
              <w:rPr>
                <w:ins w:id="1584" w:author="Nokia-Tuomo Säynäjäkangas" w:date="2024-10-16T15:49:00Z" w16du:dateUtc="2024-10-16T12:49:00Z"/>
                <w:rFonts w:eastAsia="MS Mincho"/>
              </w:rPr>
            </w:pPr>
            <w:ins w:id="1585" w:author="Nokia-Tuomo Säynäjäkangas" w:date="2024-10-16T15:49:00Z" w16du:dateUtc="2024-10-16T12:49:00Z">
              <w:r w:rsidRPr="00862CDF">
                <w:rPr>
                  <w:lang w:eastAsia="zh-CN"/>
                </w:rPr>
                <w:t>15</w:t>
              </w:r>
            </w:ins>
          </w:p>
        </w:tc>
        <w:tc>
          <w:tcPr>
            <w:tcW w:w="720" w:type="dxa"/>
          </w:tcPr>
          <w:p w14:paraId="46B46433" w14:textId="77777777" w:rsidR="00E8196F" w:rsidRPr="00862CDF" w:rsidRDefault="00E8196F" w:rsidP="00E8196F">
            <w:pPr>
              <w:pStyle w:val="TAC"/>
              <w:rPr>
                <w:ins w:id="1586" w:author="Nokia-Tuomo Säynäjäkangas" w:date="2024-10-16T15:50:00Z" w16du:dateUtc="2024-10-16T12:50:00Z"/>
              </w:rPr>
            </w:pPr>
          </w:p>
        </w:tc>
        <w:tc>
          <w:tcPr>
            <w:tcW w:w="720" w:type="dxa"/>
            <w:shd w:val="clear" w:color="auto" w:fill="auto"/>
          </w:tcPr>
          <w:p w14:paraId="7A3AF031" w14:textId="0F3D88C3" w:rsidR="00E8196F" w:rsidRPr="00862CDF" w:rsidRDefault="00E8196F" w:rsidP="00E8196F">
            <w:pPr>
              <w:pStyle w:val="TAC"/>
              <w:rPr>
                <w:ins w:id="1587" w:author="Nokia-Tuomo Säynäjäkangas" w:date="2024-10-16T15:49:00Z" w16du:dateUtc="2024-10-16T12:49:00Z"/>
              </w:rPr>
            </w:pPr>
            <w:ins w:id="1588" w:author="Nokia-Tuomo Säynäjäkangas" w:date="2024-10-16T15:49:00Z" w16du:dateUtc="2024-10-16T12:49:00Z">
              <w:r w:rsidRPr="00862CDF">
                <w:t>-99.2</w:t>
              </w:r>
              <w:r w:rsidRPr="00862CDF">
                <w:rPr>
                  <w:rFonts w:cs="Arial"/>
                  <w:szCs w:val="18"/>
                </w:rPr>
                <w:t xml:space="preserve"> </w:t>
              </w:r>
              <w:r w:rsidRPr="00862CDF">
                <w:t>+TT</w:t>
              </w:r>
            </w:ins>
          </w:p>
        </w:tc>
        <w:tc>
          <w:tcPr>
            <w:tcW w:w="828" w:type="dxa"/>
            <w:shd w:val="clear" w:color="auto" w:fill="auto"/>
          </w:tcPr>
          <w:p w14:paraId="00DACCD8" w14:textId="77777777" w:rsidR="00E8196F" w:rsidRPr="00862CDF" w:rsidRDefault="00E8196F" w:rsidP="00E8196F">
            <w:pPr>
              <w:pStyle w:val="TAC"/>
              <w:rPr>
                <w:ins w:id="1589" w:author="Nokia-Tuomo Säynäjäkangas" w:date="2024-10-16T15:49:00Z" w16du:dateUtc="2024-10-16T12:49:00Z"/>
                <w:lang w:eastAsia="zh-CN"/>
              </w:rPr>
            </w:pPr>
            <w:ins w:id="1590" w:author="Nokia-Tuomo Säynäjäkangas" w:date="2024-10-16T15:49:00Z" w16du:dateUtc="2024-10-16T12:49:00Z">
              <w:r w:rsidRPr="00862CDF">
                <w:t>-96.0</w:t>
              </w:r>
              <w:r w:rsidRPr="00862CDF">
                <w:rPr>
                  <w:rFonts w:cs="Arial"/>
                  <w:szCs w:val="18"/>
                </w:rPr>
                <w:t xml:space="preserve"> </w:t>
              </w:r>
              <w:r w:rsidRPr="00862CDF">
                <w:t>+TT</w:t>
              </w:r>
            </w:ins>
          </w:p>
        </w:tc>
        <w:tc>
          <w:tcPr>
            <w:tcW w:w="715" w:type="dxa"/>
            <w:shd w:val="clear" w:color="auto" w:fill="auto"/>
          </w:tcPr>
          <w:p w14:paraId="64F11F7B" w14:textId="77777777" w:rsidR="00E8196F" w:rsidRPr="00862CDF" w:rsidRDefault="00E8196F" w:rsidP="00E8196F">
            <w:pPr>
              <w:pStyle w:val="TAC"/>
              <w:rPr>
                <w:ins w:id="1591" w:author="Nokia-Tuomo Säynäjäkangas" w:date="2024-10-16T15:49:00Z" w16du:dateUtc="2024-10-16T12:49:00Z"/>
              </w:rPr>
            </w:pPr>
            <w:ins w:id="1592" w:author="Nokia-Tuomo Säynäjäkangas" w:date="2024-10-16T15:49:00Z" w16du:dateUtc="2024-10-16T12:49:00Z">
              <w:r w:rsidRPr="00862CDF">
                <w:t>-94.2</w:t>
              </w:r>
              <w:r w:rsidRPr="00862CDF">
                <w:rPr>
                  <w:rFonts w:cs="Arial"/>
                  <w:szCs w:val="18"/>
                </w:rPr>
                <w:t xml:space="preserve"> </w:t>
              </w:r>
              <w:r w:rsidRPr="00862CDF">
                <w:t>+TT</w:t>
              </w:r>
            </w:ins>
          </w:p>
        </w:tc>
        <w:tc>
          <w:tcPr>
            <w:tcW w:w="716" w:type="dxa"/>
            <w:shd w:val="clear" w:color="auto" w:fill="auto"/>
          </w:tcPr>
          <w:p w14:paraId="1151A78D" w14:textId="77777777" w:rsidR="00E8196F" w:rsidRPr="00862CDF" w:rsidRDefault="00E8196F" w:rsidP="00E8196F">
            <w:pPr>
              <w:pStyle w:val="TAC"/>
              <w:rPr>
                <w:ins w:id="1593" w:author="Nokia-Tuomo Säynäjäkangas" w:date="2024-10-16T15:49:00Z" w16du:dateUtc="2024-10-16T12:49:00Z"/>
              </w:rPr>
            </w:pPr>
            <w:ins w:id="1594" w:author="Nokia-Tuomo Säynäjäkangas" w:date="2024-10-16T15:49:00Z" w16du:dateUtc="2024-10-16T12:49:00Z">
              <w:r w:rsidRPr="00862CDF">
                <w:t>-93.0</w:t>
              </w:r>
              <w:r w:rsidRPr="00862CDF">
                <w:rPr>
                  <w:rFonts w:cs="Arial"/>
                  <w:szCs w:val="18"/>
                </w:rPr>
                <w:t xml:space="preserve"> </w:t>
              </w:r>
              <w:r w:rsidRPr="00862CDF">
                <w:t>+TT</w:t>
              </w:r>
            </w:ins>
          </w:p>
        </w:tc>
        <w:tc>
          <w:tcPr>
            <w:tcW w:w="716" w:type="dxa"/>
            <w:shd w:val="clear" w:color="auto" w:fill="auto"/>
          </w:tcPr>
          <w:p w14:paraId="04958074" w14:textId="77777777" w:rsidR="00E8196F" w:rsidRPr="00862CDF" w:rsidRDefault="00E8196F" w:rsidP="00E8196F">
            <w:pPr>
              <w:pStyle w:val="TAC"/>
              <w:rPr>
                <w:ins w:id="1595" w:author="Nokia-Tuomo Säynäjäkangas" w:date="2024-10-16T15:49:00Z" w16du:dateUtc="2024-10-16T12:49:00Z"/>
              </w:rPr>
            </w:pPr>
            <w:ins w:id="1596" w:author="Nokia-Tuomo Säynäjäkangas" w:date="2024-10-16T15:49:00Z" w16du:dateUtc="2024-10-16T12:49:00Z">
              <w:r w:rsidRPr="00862CDF">
                <w:rPr>
                  <w:rFonts w:eastAsia="PMingLiU"/>
                </w:rPr>
                <w:t>-92.0 +TT</w:t>
              </w:r>
            </w:ins>
          </w:p>
        </w:tc>
        <w:tc>
          <w:tcPr>
            <w:tcW w:w="715" w:type="dxa"/>
          </w:tcPr>
          <w:p w14:paraId="766D8667" w14:textId="77777777" w:rsidR="00E8196F" w:rsidRPr="00862CDF" w:rsidRDefault="00E8196F" w:rsidP="00E8196F">
            <w:pPr>
              <w:pStyle w:val="TAC"/>
              <w:rPr>
                <w:ins w:id="1597" w:author="Nokia-Tuomo Säynäjäkangas" w:date="2024-10-16T15:49:00Z" w16du:dateUtc="2024-10-16T12:49:00Z"/>
              </w:rPr>
            </w:pPr>
            <w:ins w:id="1598" w:author="Nokia-Tuomo Säynäjäkangas" w:date="2024-10-16T15:49:00Z" w16du:dateUtc="2024-10-16T12:49:00Z">
              <w:r w:rsidRPr="00862CDF">
                <w:rPr>
                  <w:rFonts w:eastAsia="PMingLiU"/>
                </w:rPr>
                <w:t>-84.9 +TT</w:t>
              </w:r>
            </w:ins>
          </w:p>
        </w:tc>
        <w:tc>
          <w:tcPr>
            <w:tcW w:w="717" w:type="dxa"/>
            <w:shd w:val="clear" w:color="auto" w:fill="auto"/>
          </w:tcPr>
          <w:p w14:paraId="62CA1A52" w14:textId="77777777" w:rsidR="00E8196F" w:rsidRPr="00862CDF" w:rsidRDefault="00E8196F" w:rsidP="00E8196F">
            <w:pPr>
              <w:pStyle w:val="TAC"/>
              <w:rPr>
                <w:ins w:id="1599" w:author="Nokia-Tuomo Säynäjäkangas" w:date="2024-10-16T15:49:00Z" w16du:dateUtc="2024-10-16T12:49:00Z"/>
              </w:rPr>
            </w:pPr>
            <w:ins w:id="1600" w:author="Nokia-Tuomo Säynäjäkangas" w:date="2024-10-16T15:49:00Z" w16du:dateUtc="2024-10-16T12:49:00Z">
              <w:r w:rsidRPr="00862CDF">
                <w:rPr>
                  <w:rFonts w:eastAsia="PMingLiU"/>
                </w:rPr>
                <w:t>-84.4 +TT</w:t>
              </w:r>
            </w:ins>
          </w:p>
        </w:tc>
        <w:tc>
          <w:tcPr>
            <w:tcW w:w="1992" w:type="dxa"/>
            <w:shd w:val="clear" w:color="auto" w:fill="auto"/>
          </w:tcPr>
          <w:p w14:paraId="7E60B432" w14:textId="77777777" w:rsidR="00E8196F" w:rsidRPr="00862CDF" w:rsidRDefault="00E8196F" w:rsidP="00E8196F">
            <w:pPr>
              <w:pStyle w:val="TAC"/>
              <w:rPr>
                <w:ins w:id="1601" w:author="Nokia-Tuomo Säynäjäkangas" w:date="2024-10-16T15:49:00Z" w16du:dateUtc="2024-10-16T12:49:00Z"/>
              </w:rPr>
            </w:pPr>
            <w:ins w:id="1602" w:author="Nokia-Tuomo Säynäjäkangas" w:date="2024-10-16T15:49:00Z" w16du:dateUtc="2024-10-16T12:49:00Z">
              <w:r w:rsidRPr="00862CDF">
                <w:rPr>
                  <w:rFonts w:eastAsia="PMingLiU"/>
                </w:rPr>
                <w:t>-82.2 +TT</w:t>
              </w:r>
            </w:ins>
          </w:p>
        </w:tc>
        <w:tc>
          <w:tcPr>
            <w:tcW w:w="753" w:type="dxa"/>
          </w:tcPr>
          <w:p w14:paraId="5EEDDE65" w14:textId="77777777" w:rsidR="00E8196F" w:rsidRPr="00862CDF" w:rsidRDefault="00E8196F" w:rsidP="00E8196F">
            <w:pPr>
              <w:pStyle w:val="TAC"/>
              <w:rPr>
                <w:ins w:id="1603" w:author="Nokia-Tuomo Säynäjäkangas" w:date="2024-10-16T15:49:00Z" w16du:dateUtc="2024-10-16T12:49:00Z"/>
              </w:rPr>
            </w:pPr>
            <w:ins w:id="1604" w:author="Nokia-Tuomo Säynäjäkangas" w:date="2024-10-16T15:49:00Z" w16du:dateUtc="2024-10-16T12:49:00Z">
              <w:r w:rsidRPr="00862CDF">
                <w:rPr>
                  <w:rFonts w:eastAsia="PMingLiU"/>
                </w:rPr>
                <w:t>-80.3+TT</w:t>
              </w:r>
            </w:ins>
          </w:p>
        </w:tc>
        <w:tc>
          <w:tcPr>
            <w:tcW w:w="715" w:type="dxa"/>
            <w:vAlign w:val="center"/>
          </w:tcPr>
          <w:p w14:paraId="6679A8D3" w14:textId="77777777" w:rsidR="00E8196F" w:rsidRPr="00862CDF" w:rsidRDefault="00E8196F" w:rsidP="00E8196F">
            <w:pPr>
              <w:pStyle w:val="TAC"/>
              <w:rPr>
                <w:ins w:id="1605" w:author="Nokia-Tuomo Säynäjäkangas" w:date="2024-10-16T15:49:00Z" w16du:dateUtc="2024-10-16T12:49:00Z"/>
              </w:rPr>
            </w:pPr>
          </w:p>
        </w:tc>
        <w:tc>
          <w:tcPr>
            <w:tcW w:w="792" w:type="dxa"/>
            <w:vMerge w:val="restart"/>
            <w:shd w:val="clear" w:color="auto" w:fill="auto"/>
            <w:vAlign w:val="center"/>
          </w:tcPr>
          <w:p w14:paraId="644E8236" w14:textId="77777777" w:rsidR="00E8196F" w:rsidRPr="00862CDF" w:rsidRDefault="00E8196F" w:rsidP="00E8196F">
            <w:pPr>
              <w:pStyle w:val="TAC"/>
              <w:rPr>
                <w:ins w:id="1606" w:author="Nokia-Tuomo Säynäjäkangas" w:date="2024-10-16T15:49:00Z" w16du:dateUtc="2024-10-16T12:49:00Z"/>
              </w:rPr>
            </w:pPr>
            <w:ins w:id="1607" w:author="Nokia-Tuomo Säynäjäkangas" w:date="2024-10-16T15:49:00Z" w16du:dateUtc="2024-10-16T12:49:00Z">
              <w:r w:rsidRPr="00862CDF">
                <w:t>FDD</w:t>
              </w:r>
            </w:ins>
          </w:p>
        </w:tc>
      </w:tr>
      <w:tr w:rsidR="00E8196F" w:rsidRPr="00862CDF" w14:paraId="0DB9BE06" w14:textId="77777777" w:rsidTr="00617A6E">
        <w:trPr>
          <w:trHeight w:val="255"/>
          <w:ins w:id="1608" w:author="Nokia-Tuomo Säynäjäkangas" w:date="2024-10-16T15:49:00Z"/>
        </w:trPr>
        <w:tc>
          <w:tcPr>
            <w:tcW w:w="1031" w:type="dxa"/>
            <w:vMerge/>
            <w:shd w:val="clear" w:color="auto" w:fill="auto"/>
            <w:vAlign w:val="center"/>
          </w:tcPr>
          <w:p w14:paraId="48A9F94A" w14:textId="77777777" w:rsidR="00E8196F" w:rsidRPr="00862CDF" w:rsidRDefault="00E8196F" w:rsidP="00E8196F">
            <w:pPr>
              <w:pStyle w:val="TAC"/>
              <w:rPr>
                <w:ins w:id="1609" w:author="Nokia-Tuomo Säynäjäkangas" w:date="2024-10-16T15:49:00Z" w16du:dateUtc="2024-10-16T12:49:00Z"/>
                <w:lang w:eastAsia="zh-CN"/>
              </w:rPr>
            </w:pPr>
          </w:p>
        </w:tc>
        <w:tc>
          <w:tcPr>
            <w:tcW w:w="712" w:type="dxa"/>
            <w:vAlign w:val="center"/>
          </w:tcPr>
          <w:p w14:paraId="3BCD62BA" w14:textId="77777777" w:rsidR="00E8196F" w:rsidRPr="00862CDF" w:rsidRDefault="00E8196F" w:rsidP="00E8196F">
            <w:pPr>
              <w:pStyle w:val="TAC"/>
              <w:rPr>
                <w:ins w:id="1610" w:author="Nokia-Tuomo Säynäjäkangas" w:date="2024-10-16T15:49:00Z" w16du:dateUtc="2024-10-16T12:49:00Z"/>
              </w:rPr>
            </w:pPr>
            <w:ins w:id="1611" w:author="Nokia-Tuomo Säynäjäkangas" w:date="2024-10-16T15:49:00Z" w16du:dateUtc="2024-10-16T12:49:00Z">
              <w:r w:rsidRPr="00862CDF">
                <w:rPr>
                  <w:lang w:eastAsia="zh-CN"/>
                </w:rPr>
                <w:t>30</w:t>
              </w:r>
            </w:ins>
          </w:p>
        </w:tc>
        <w:tc>
          <w:tcPr>
            <w:tcW w:w="720" w:type="dxa"/>
          </w:tcPr>
          <w:p w14:paraId="4B693E4B" w14:textId="77777777" w:rsidR="00E8196F" w:rsidRPr="00862CDF" w:rsidRDefault="00E8196F" w:rsidP="00E8196F">
            <w:pPr>
              <w:pStyle w:val="TAC"/>
              <w:rPr>
                <w:ins w:id="1612" w:author="Nokia-Tuomo Säynäjäkangas" w:date="2024-10-16T15:50:00Z" w16du:dateUtc="2024-10-16T12:50:00Z"/>
              </w:rPr>
            </w:pPr>
          </w:p>
        </w:tc>
        <w:tc>
          <w:tcPr>
            <w:tcW w:w="720" w:type="dxa"/>
            <w:shd w:val="clear" w:color="auto" w:fill="auto"/>
          </w:tcPr>
          <w:p w14:paraId="5151410D" w14:textId="1174DDAF" w:rsidR="00E8196F" w:rsidRPr="00862CDF" w:rsidRDefault="00E8196F" w:rsidP="00E8196F">
            <w:pPr>
              <w:pStyle w:val="TAC"/>
              <w:rPr>
                <w:ins w:id="1613" w:author="Nokia-Tuomo Säynäjäkangas" w:date="2024-10-16T15:49:00Z" w16du:dateUtc="2024-10-16T12:49:00Z"/>
              </w:rPr>
            </w:pPr>
          </w:p>
        </w:tc>
        <w:tc>
          <w:tcPr>
            <w:tcW w:w="828" w:type="dxa"/>
            <w:shd w:val="clear" w:color="auto" w:fill="auto"/>
          </w:tcPr>
          <w:p w14:paraId="7837381A" w14:textId="77777777" w:rsidR="00E8196F" w:rsidRPr="00862CDF" w:rsidRDefault="00E8196F" w:rsidP="00E8196F">
            <w:pPr>
              <w:pStyle w:val="TAC"/>
              <w:rPr>
                <w:ins w:id="1614" w:author="Nokia-Tuomo Säynäjäkangas" w:date="2024-10-16T15:49:00Z" w16du:dateUtc="2024-10-16T12:49:00Z"/>
              </w:rPr>
            </w:pPr>
            <w:ins w:id="1615" w:author="Nokia-Tuomo Säynäjäkangas" w:date="2024-10-16T15:49:00Z" w16du:dateUtc="2024-10-16T12:49:00Z">
              <w:r w:rsidRPr="00862CDF">
                <w:t>-96.3</w:t>
              </w:r>
              <w:r w:rsidRPr="00862CDF">
                <w:rPr>
                  <w:rFonts w:cs="Arial"/>
                  <w:szCs w:val="18"/>
                </w:rPr>
                <w:t xml:space="preserve"> </w:t>
              </w:r>
              <w:r w:rsidRPr="00862CDF">
                <w:t>+TT</w:t>
              </w:r>
            </w:ins>
          </w:p>
        </w:tc>
        <w:tc>
          <w:tcPr>
            <w:tcW w:w="715" w:type="dxa"/>
            <w:shd w:val="clear" w:color="auto" w:fill="auto"/>
          </w:tcPr>
          <w:p w14:paraId="797022F8" w14:textId="77777777" w:rsidR="00E8196F" w:rsidRPr="00862CDF" w:rsidRDefault="00E8196F" w:rsidP="00E8196F">
            <w:pPr>
              <w:pStyle w:val="TAC"/>
              <w:rPr>
                <w:ins w:id="1616" w:author="Nokia-Tuomo Säynäjäkangas" w:date="2024-10-16T15:49:00Z" w16du:dateUtc="2024-10-16T12:49:00Z"/>
              </w:rPr>
            </w:pPr>
            <w:ins w:id="1617" w:author="Nokia-Tuomo Säynäjäkangas" w:date="2024-10-16T15:49:00Z" w16du:dateUtc="2024-10-16T12:49:00Z">
              <w:r w:rsidRPr="00862CDF">
                <w:t>-94.3</w:t>
              </w:r>
              <w:r w:rsidRPr="00862CDF">
                <w:rPr>
                  <w:rFonts w:cs="Arial"/>
                  <w:szCs w:val="18"/>
                </w:rPr>
                <w:t xml:space="preserve"> </w:t>
              </w:r>
              <w:r w:rsidRPr="00862CDF">
                <w:t>+TT</w:t>
              </w:r>
            </w:ins>
          </w:p>
        </w:tc>
        <w:tc>
          <w:tcPr>
            <w:tcW w:w="716" w:type="dxa"/>
            <w:shd w:val="clear" w:color="auto" w:fill="auto"/>
          </w:tcPr>
          <w:p w14:paraId="5DFA8917" w14:textId="77777777" w:rsidR="00E8196F" w:rsidRPr="00862CDF" w:rsidRDefault="00E8196F" w:rsidP="00E8196F">
            <w:pPr>
              <w:pStyle w:val="TAC"/>
              <w:rPr>
                <w:ins w:id="1618" w:author="Nokia-Tuomo Säynäjäkangas" w:date="2024-10-16T15:49:00Z" w16du:dateUtc="2024-10-16T12:49:00Z"/>
              </w:rPr>
            </w:pPr>
            <w:ins w:id="1619" w:author="Nokia-Tuomo Säynäjäkangas" w:date="2024-10-16T15:49:00Z" w16du:dateUtc="2024-10-16T12:49:00Z">
              <w:r w:rsidRPr="00862CDF">
                <w:t>-93.2</w:t>
              </w:r>
              <w:r w:rsidRPr="00862CDF">
                <w:rPr>
                  <w:rFonts w:cs="Arial"/>
                  <w:szCs w:val="18"/>
                </w:rPr>
                <w:t xml:space="preserve"> </w:t>
              </w:r>
              <w:r w:rsidRPr="00862CDF">
                <w:t>+TT</w:t>
              </w:r>
            </w:ins>
          </w:p>
        </w:tc>
        <w:tc>
          <w:tcPr>
            <w:tcW w:w="716" w:type="dxa"/>
            <w:shd w:val="clear" w:color="auto" w:fill="auto"/>
          </w:tcPr>
          <w:p w14:paraId="6F6A2114" w14:textId="77777777" w:rsidR="00E8196F" w:rsidRPr="00862CDF" w:rsidRDefault="00E8196F" w:rsidP="00E8196F">
            <w:pPr>
              <w:pStyle w:val="TAC"/>
              <w:rPr>
                <w:ins w:id="1620" w:author="Nokia-Tuomo Säynäjäkangas" w:date="2024-10-16T15:49:00Z" w16du:dateUtc="2024-10-16T12:49:00Z"/>
              </w:rPr>
            </w:pPr>
            <w:ins w:id="1621" w:author="Nokia-Tuomo Säynäjäkangas" w:date="2024-10-16T15:49:00Z" w16du:dateUtc="2024-10-16T12:49:00Z">
              <w:r w:rsidRPr="00862CDF">
                <w:rPr>
                  <w:rFonts w:eastAsia="PMingLiU"/>
                </w:rPr>
                <w:t>-92.1 +TT</w:t>
              </w:r>
            </w:ins>
          </w:p>
        </w:tc>
        <w:tc>
          <w:tcPr>
            <w:tcW w:w="715" w:type="dxa"/>
          </w:tcPr>
          <w:p w14:paraId="5583E16B" w14:textId="77777777" w:rsidR="00E8196F" w:rsidRPr="00862CDF" w:rsidRDefault="00E8196F" w:rsidP="00E8196F">
            <w:pPr>
              <w:pStyle w:val="TAC"/>
              <w:rPr>
                <w:ins w:id="1622" w:author="Nokia-Tuomo Säynäjäkangas" w:date="2024-10-16T15:49:00Z" w16du:dateUtc="2024-10-16T12:49:00Z"/>
              </w:rPr>
            </w:pPr>
            <w:ins w:id="1623" w:author="Nokia-Tuomo Säynäjäkangas" w:date="2024-10-16T15:49:00Z" w16du:dateUtc="2024-10-16T12:49:00Z">
              <w:r w:rsidRPr="00862CDF">
                <w:rPr>
                  <w:rFonts w:eastAsia="PMingLiU"/>
                </w:rPr>
                <w:t>-85.0 +TT</w:t>
              </w:r>
            </w:ins>
          </w:p>
        </w:tc>
        <w:tc>
          <w:tcPr>
            <w:tcW w:w="717" w:type="dxa"/>
            <w:shd w:val="clear" w:color="auto" w:fill="auto"/>
          </w:tcPr>
          <w:p w14:paraId="3F6BA81A" w14:textId="77777777" w:rsidR="00E8196F" w:rsidRPr="00862CDF" w:rsidRDefault="00E8196F" w:rsidP="00E8196F">
            <w:pPr>
              <w:pStyle w:val="TAC"/>
              <w:rPr>
                <w:ins w:id="1624" w:author="Nokia-Tuomo Säynäjäkangas" w:date="2024-10-16T15:49:00Z" w16du:dateUtc="2024-10-16T12:49:00Z"/>
              </w:rPr>
            </w:pPr>
            <w:ins w:id="1625" w:author="Nokia-Tuomo Säynäjäkangas" w:date="2024-10-16T15:49:00Z" w16du:dateUtc="2024-10-16T12:49:00Z">
              <w:r w:rsidRPr="00862CDF">
                <w:rPr>
                  <w:rFonts w:eastAsia="PMingLiU"/>
                </w:rPr>
                <w:t>-84.5 +TT</w:t>
              </w:r>
            </w:ins>
          </w:p>
        </w:tc>
        <w:tc>
          <w:tcPr>
            <w:tcW w:w="1992" w:type="dxa"/>
            <w:shd w:val="clear" w:color="auto" w:fill="auto"/>
          </w:tcPr>
          <w:p w14:paraId="201CCC4F" w14:textId="77777777" w:rsidR="00E8196F" w:rsidRPr="00862CDF" w:rsidRDefault="00E8196F" w:rsidP="00E8196F">
            <w:pPr>
              <w:pStyle w:val="TAC"/>
              <w:rPr>
                <w:ins w:id="1626" w:author="Nokia-Tuomo Säynäjäkangas" w:date="2024-10-16T15:49:00Z" w16du:dateUtc="2024-10-16T12:49:00Z"/>
              </w:rPr>
            </w:pPr>
            <w:ins w:id="1627" w:author="Nokia-Tuomo Säynäjäkangas" w:date="2024-10-16T15:49:00Z" w16du:dateUtc="2024-10-16T12:49:00Z">
              <w:r w:rsidRPr="00862CDF">
                <w:rPr>
                  <w:rFonts w:eastAsia="PMingLiU"/>
                </w:rPr>
                <w:t>-82.3 +TT</w:t>
              </w:r>
            </w:ins>
          </w:p>
        </w:tc>
        <w:tc>
          <w:tcPr>
            <w:tcW w:w="753" w:type="dxa"/>
          </w:tcPr>
          <w:p w14:paraId="0BD6A488" w14:textId="77777777" w:rsidR="00E8196F" w:rsidRPr="00862CDF" w:rsidRDefault="00E8196F" w:rsidP="00E8196F">
            <w:pPr>
              <w:pStyle w:val="TAC"/>
              <w:rPr>
                <w:ins w:id="1628" w:author="Nokia-Tuomo Säynäjäkangas" w:date="2024-10-16T15:49:00Z" w16du:dateUtc="2024-10-16T12:49:00Z"/>
              </w:rPr>
            </w:pPr>
            <w:ins w:id="1629" w:author="Nokia-Tuomo Säynäjäkangas" w:date="2024-10-16T15:49:00Z" w16du:dateUtc="2024-10-16T12:49:00Z">
              <w:r w:rsidRPr="00862CDF">
                <w:rPr>
                  <w:rFonts w:eastAsia="PMingLiU"/>
                </w:rPr>
                <w:t>-80.4 +TT</w:t>
              </w:r>
            </w:ins>
          </w:p>
        </w:tc>
        <w:tc>
          <w:tcPr>
            <w:tcW w:w="715" w:type="dxa"/>
            <w:vAlign w:val="center"/>
          </w:tcPr>
          <w:p w14:paraId="4472A0DD" w14:textId="77777777" w:rsidR="00E8196F" w:rsidRPr="00862CDF" w:rsidRDefault="00E8196F" w:rsidP="00E8196F">
            <w:pPr>
              <w:pStyle w:val="TAC"/>
              <w:rPr>
                <w:ins w:id="1630" w:author="Nokia-Tuomo Säynäjäkangas" w:date="2024-10-16T15:49:00Z" w16du:dateUtc="2024-10-16T12:49:00Z"/>
              </w:rPr>
            </w:pPr>
          </w:p>
        </w:tc>
        <w:tc>
          <w:tcPr>
            <w:tcW w:w="792" w:type="dxa"/>
            <w:vMerge/>
            <w:shd w:val="clear" w:color="auto" w:fill="auto"/>
            <w:vAlign w:val="center"/>
          </w:tcPr>
          <w:p w14:paraId="7C92259C" w14:textId="77777777" w:rsidR="00E8196F" w:rsidRPr="00862CDF" w:rsidRDefault="00E8196F" w:rsidP="00E8196F">
            <w:pPr>
              <w:pStyle w:val="TAC"/>
              <w:rPr>
                <w:ins w:id="1631" w:author="Nokia-Tuomo Säynäjäkangas" w:date="2024-10-16T15:49:00Z" w16du:dateUtc="2024-10-16T12:49:00Z"/>
              </w:rPr>
            </w:pPr>
          </w:p>
        </w:tc>
      </w:tr>
      <w:tr w:rsidR="00E8196F" w:rsidRPr="00862CDF" w14:paraId="1B00A423" w14:textId="77777777" w:rsidTr="00617A6E">
        <w:trPr>
          <w:trHeight w:val="255"/>
          <w:ins w:id="1632" w:author="Nokia-Tuomo Säynäjäkangas" w:date="2024-10-16T15:49:00Z"/>
        </w:trPr>
        <w:tc>
          <w:tcPr>
            <w:tcW w:w="1031" w:type="dxa"/>
            <w:vMerge/>
            <w:shd w:val="clear" w:color="auto" w:fill="auto"/>
            <w:vAlign w:val="center"/>
          </w:tcPr>
          <w:p w14:paraId="29BB9278" w14:textId="77777777" w:rsidR="00E8196F" w:rsidRPr="00862CDF" w:rsidRDefault="00E8196F" w:rsidP="00E8196F">
            <w:pPr>
              <w:pStyle w:val="TAC"/>
              <w:rPr>
                <w:ins w:id="1633" w:author="Nokia-Tuomo Säynäjäkangas" w:date="2024-10-16T15:49:00Z" w16du:dateUtc="2024-10-16T12:49:00Z"/>
                <w:lang w:eastAsia="zh-CN"/>
              </w:rPr>
            </w:pPr>
          </w:p>
        </w:tc>
        <w:tc>
          <w:tcPr>
            <w:tcW w:w="712" w:type="dxa"/>
            <w:vAlign w:val="center"/>
          </w:tcPr>
          <w:p w14:paraId="1BEED878" w14:textId="77777777" w:rsidR="00E8196F" w:rsidRPr="00862CDF" w:rsidRDefault="00E8196F" w:rsidP="00E8196F">
            <w:pPr>
              <w:pStyle w:val="TAC"/>
              <w:rPr>
                <w:ins w:id="1634" w:author="Nokia-Tuomo Säynäjäkangas" w:date="2024-10-16T15:49:00Z" w16du:dateUtc="2024-10-16T12:49:00Z"/>
              </w:rPr>
            </w:pPr>
            <w:ins w:id="1635" w:author="Nokia-Tuomo Säynäjäkangas" w:date="2024-10-16T15:49:00Z" w16du:dateUtc="2024-10-16T12:49:00Z">
              <w:r w:rsidRPr="00862CDF">
                <w:rPr>
                  <w:lang w:eastAsia="zh-CN"/>
                </w:rPr>
                <w:t>60</w:t>
              </w:r>
            </w:ins>
          </w:p>
        </w:tc>
        <w:tc>
          <w:tcPr>
            <w:tcW w:w="720" w:type="dxa"/>
          </w:tcPr>
          <w:p w14:paraId="2F4C160E" w14:textId="77777777" w:rsidR="00E8196F" w:rsidRPr="00862CDF" w:rsidRDefault="00E8196F" w:rsidP="00E8196F">
            <w:pPr>
              <w:pStyle w:val="TAC"/>
              <w:rPr>
                <w:ins w:id="1636" w:author="Nokia-Tuomo Säynäjäkangas" w:date="2024-10-16T15:50:00Z" w16du:dateUtc="2024-10-16T12:50:00Z"/>
              </w:rPr>
            </w:pPr>
          </w:p>
        </w:tc>
        <w:tc>
          <w:tcPr>
            <w:tcW w:w="720" w:type="dxa"/>
            <w:shd w:val="clear" w:color="auto" w:fill="auto"/>
          </w:tcPr>
          <w:p w14:paraId="34F32306" w14:textId="1F87942C" w:rsidR="00E8196F" w:rsidRPr="00862CDF" w:rsidRDefault="00E8196F" w:rsidP="00E8196F">
            <w:pPr>
              <w:pStyle w:val="TAC"/>
              <w:rPr>
                <w:ins w:id="1637" w:author="Nokia-Tuomo Säynäjäkangas" w:date="2024-10-16T15:49:00Z" w16du:dateUtc="2024-10-16T12:49:00Z"/>
              </w:rPr>
            </w:pPr>
          </w:p>
        </w:tc>
        <w:tc>
          <w:tcPr>
            <w:tcW w:w="828" w:type="dxa"/>
            <w:shd w:val="clear" w:color="auto" w:fill="auto"/>
          </w:tcPr>
          <w:p w14:paraId="2A2A2DEA" w14:textId="77777777" w:rsidR="00E8196F" w:rsidRPr="00862CDF" w:rsidRDefault="00E8196F" w:rsidP="00E8196F">
            <w:pPr>
              <w:pStyle w:val="TAC"/>
              <w:rPr>
                <w:ins w:id="1638" w:author="Nokia-Tuomo Säynäjäkangas" w:date="2024-10-16T15:49:00Z" w16du:dateUtc="2024-10-16T12:49:00Z"/>
              </w:rPr>
            </w:pPr>
            <w:ins w:id="1639" w:author="Nokia-Tuomo Säynäjäkangas" w:date="2024-10-16T15:49:00Z" w16du:dateUtc="2024-10-16T12:49:00Z">
              <w:r w:rsidRPr="00862CDF">
                <w:t>-96.7</w:t>
              </w:r>
              <w:r w:rsidRPr="00862CDF">
                <w:rPr>
                  <w:rFonts w:cs="Arial"/>
                  <w:szCs w:val="18"/>
                </w:rPr>
                <w:t xml:space="preserve"> </w:t>
              </w:r>
              <w:r w:rsidRPr="00862CDF">
                <w:t>+TT</w:t>
              </w:r>
            </w:ins>
          </w:p>
        </w:tc>
        <w:tc>
          <w:tcPr>
            <w:tcW w:w="715" w:type="dxa"/>
            <w:shd w:val="clear" w:color="auto" w:fill="auto"/>
          </w:tcPr>
          <w:p w14:paraId="2F302414" w14:textId="77777777" w:rsidR="00E8196F" w:rsidRPr="00862CDF" w:rsidRDefault="00E8196F" w:rsidP="00E8196F">
            <w:pPr>
              <w:pStyle w:val="TAC"/>
              <w:rPr>
                <w:ins w:id="1640" w:author="Nokia-Tuomo Säynäjäkangas" w:date="2024-10-16T15:49:00Z" w16du:dateUtc="2024-10-16T12:49:00Z"/>
              </w:rPr>
            </w:pPr>
            <w:ins w:id="1641" w:author="Nokia-Tuomo Säynäjäkangas" w:date="2024-10-16T15:49:00Z" w16du:dateUtc="2024-10-16T12:49:00Z">
              <w:r w:rsidRPr="00862CDF">
                <w:t>-94.6</w:t>
              </w:r>
              <w:r w:rsidRPr="00862CDF">
                <w:rPr>
                  <w:rFonts w:cs="Arial"/>
                  <w:szCs w:val="18"/>
                </w:rPr>
                <w:t xml:space="preserve"> </w:t>
              </w:r>
              <w:r w:rsidRPr="00862CDF">
                <w:t>+TT</w:t>
              </w:r>
            </w:ins>
          </w:p>
        </w:tc>
        <w:tc>
          <w:tcPr>
            <w:tcW w:w="716" w:type="dxa"/>
            <w:shd w:val="clear" w:color="auto" w:fill="auto"/>
          </w:tcPr>
          <w:p w14:paraId="64E4E456" w14:textId="77777777" w:rsidR="00E8196F" w:rsidRPr="00862CDF" w:rsidRDefault="00E8196F" w:rsidP="00E8196F">
            <w:pPr>
              <w:pStyle w:val="TAC"/>
              <w:rPr>
                <w:ins w:id="1642" w:author="Nokia-Tuomo Säynäjäkangas" w:date="2024-10-16T15:49:00Z" w16du:dateUtc="2024-10-16T12:49:00Z"/>
              </w:rPr>
            </w:pPr>
            <w:ins w:id="1643" w:author="Nokia-Tuomo Säynäjäkangas" w:date="2024-10-16T15:49:00Z" w16du:dateUtc="2024-10-16T12:49:00Z">
              <w:r w:rsidRPr="00862CDF">
                <w:t>-93.4</w:t>
              </w:r>
              <w:r w:rsidRPr="00862CDF">
                <w:rPr>
                  <w:rFonts w:cs="Arial"/>
                  <w:szCs w:val="18"/>
                </w:rPr>
                <w:t xml:space="preserve"> </w:t>
              </w:r>
              <w:r w:rsidRPr="00862CDF">
                <w:t>+TT</w:t>
              </w:r>
            </w:ins>
          </w:p>
        </w:tc>
        <w:tc>
          <w:tcPr>
            <w:tcW w:w="716" w:type="dxa"/>
            <w:shd w:val="clear" w:color="auto" w:fill="auto"/>
          </w:tcPr>
          <w:p w14:paraId="3C18A59D" w14:textId="77777777" w:rsidR="00E8196F" w:rsidRPr="00862CDF" w:rsidRDefault="00E8196F" w:rsidP="00E8196F">
            <w:pPr>
              <w:pStyle w:val="TAC"/>
              <w:rPr>
                <w:ins w:id="1644" w:author="Nokia-Tuomo Säynäjäkangas" w:date="2024-10-16T15:49:00Z" w16du:dateUtc="2024-10-16T12:49:00Z"/>
              </w:rPr>
            </w:pPr>
            <w:ins w:id="1645" w:author="Nokia-Tuomo Säynäjäkangas" w:date="2024-10-16T15:49:00Z" w16du:dateUtc="2024-10-16T12:49:00Z">
              <w:r w:rsidRPr="00862CDF">
                <w:rPr>
                  <w:rFonts w:eastAsia="PMingLiU"/>
                </w:rPr>
                <w:t>-92.3 +TT</w:t>
              </w:r>
            </w:ins>
          </w:p>
        </w:tc>
        <w:tc>
          <w:tcPr>
            <w:tcW w:w="715" w:type="dxa"/>
          </w:tcPr>
          <w:p w14:paraId="189640DE" w14:textId="77777777" w:rsidR="00E8196F" w:rsidRPr="00862CDF" w:rsidRDefault="00E8196F" w:rsidP="00E8196F">
            <w:pPr>
              <w:pStyle w:val="TAC"/>
              <w:rPr>
                <w:ins w:id="1646" w:author="Nokia-Tuomo Säynäjäkangas" w:date="2024-10-16T15:49:00Z" w16du:dateUtc="2024-10-16T12:49:00Z"/>
              </w:rPr>
            </w:pPr>
            <w:ins w:id="1647" w:author="Nokia-Tuomo Säynäjäkangas" w:date="2024-10-16T15:49:00Z" w16du:dateUtc="2024-10-16T12:49:00Z">
              <w:r w:rsidRPr="00862CDF">
                <w:rPr>
                  <w:rFonts w:eastAsia="PMingLiU"/>
                </w:rPr>
                <w:t>-85.1 +TT</w:t>
              </w:r>
            </w:ins>
          </w:p>
        </w:tc>
        <w:tc>
          <w:tcPr>
            <w:tcW w:w="717" w:type="dxa"/>
            <w:shd w:val="clear" w:color="auto" w:fill="auto"/>
          </w:tcPr>
          <w:p w14:paraId="57434D67" w14:textId="77777777" w:rsidR="00E8196F" w:rsidRPr="00862CDF" w:rsidRDefault="00E8196F" w:rsidP="00E8196F">
            <w:pPr>
              <w:pStyle w:val="TAC"/>
              <w:rPr>
                <w:ins w:id="1648" w:author="Nokia-Tuomo Säynäjäkangas" w:date="2024-10-16T15:49:00Z" w16du:dateUtc="2024-10-16T12:49:00Z"/>
              </w:rPr>
            </w:pPr>
            <w:ins w:id="1649" w:author="Nokia-Tuomo Säynäjäkangas" w:date="2024-10-16T15:49:00Z" w16du:dateUtc="2024-10-16T12:49:00Z">
              <w:r w:rsidRPr="00862CDF">
                <w:rPr>
                  <w:rFonts w:eastAsia="PMingLiU"/>
                </w:rPr>
                <w:t>-84.6 +TT</w:t>
              </w:r>
            </w:ins>
          </w:p>
        </w:tc>
        <w:tc>
          <w:tcPr>
            <w:tcW w:w="1992" w:type="dxa"/>
            <w:shd w:val="clear" w:color="auto" w:fill="auto"/>
          </w:tcPr>
          <w:p w14:paraId="4BFD5091" w14:textId="77777777" w:rsidR="00E8196F" w:rsidRPr="00862CDF" w:rsidRDefault="00E8196F" w:rsidP="00E8196F">
            <w:pPr>
              <w:pStyle w:val="TAC"/>
              <w:rPr>
                <w:ins w:id="1650" w:author="Nokia-Tuomo Säynäjäkangas" w:date="2024-10-16T15:49:00Z" w16du:dateUtc="2024-10-16T12:49:00Z"/>
              </w:rPr>
            </w:pPr>
            <w:ins w:id="1651" w:author="Nokia-Tuomo Säynäjäkangas" w:date="2024-10-16T15:49:00Z" w16du:dateUtc="2024-10-16T12:49:00Z">
              <w:r w:rsidRPr="00862CDF">
                <w:rPr>
                  <w:rFonts w:eastAsia="PMingLiU"/>
                </w:rPr>
                <w:t>-82.4 +TT</w:t>
              </w:r>
            </w:ins>
          </w:p>
        </w:tc>
        <w:tc>
          <w:tcPr>
            <w:tcW w:w="753" w:type="dxa"/>
          </w:tcPr>
          <w:p w14:paraId="5008B6F2" w14:textId="77777777" w:rsidR="00E8196F" w:rsidRPr="00862CDF" w:rsidRDefault="00E8196F" w:rsidP="00E8196F">
            <w:pPr>
              <w:pStyle w:val="TAC"/>
              <w:rPr>
                <w:ins w:id="1652" w:author="Nokia-Tuomo Säynäjäkangas" w:date="2024-10-16T15:49:00Z" w16du:dateUtc="2024-10-16T12:49:00Z"/>
              </w:rPr>
            </w:pPr>
            <w:ins w:id="1653" w:author="Nokia-Tuomo Säynäjäkangas" w:date="2024-10-16T15:49:00Z" w16du:dateUtc="2024-10-16T12:49:00Z">
              <w:r w:rsidRPr="00862CDF">
                <w:rPr>
                  <w:rFonts w:eastAsia="PMingLiU"/>
                </w:rPr>
                <w:t>-80.5 +TT</w:t>
              </w:r>
            </w:ins>
          </w:p>
        </w:tc>
        <w:tc>
          <w:tcPr>
            <w:tcW w:w="715" w:type="dxa"/>
            <w:vAlign w:val="center"/>
          </w:tcPr>
          <w:p w14:paraId="795F4DCF" w14:textId="77777777" w:rsidR="00E8196F" w:rsidRPr="00862CDF" w:rsidRDefault="00E8196F" w:rsidP="00E8196F">
            <w:pPr>
              <w:pStyle w:val="TAC"/>
              <w:rPr>
                <w:ins w:id="1654" w:author="Nokia-Tuomo Säynäjäkangas" w:date="2024-10-16T15:49:00Z" w16du:dateUtc="2024-10-16T12:49:00Z"/>
              </w:rPr>
            </w:pPr>
          </w:p>
        </w:tc>
        <w:tc>
          <w:tcPr>
            <w:tcW w:w="792" w:type="dxa"/>
            <w:vMerge/>
            <w:shd w:val="clear" w:color="auto" w:fill="auto"/>
            <w:vAlign w:val="center"/>
          </w:tcPr>
          <w:p w14:paraId="5838ED9E" w14:textId="77777777" w:rsidR="00E8196F" w:rsidRPr="00862CDF" w:rsidRDefault="00E8196F" w:rsidP="00E8196F">
            <w:pPr>
              <w:pStyle w:val="TAC"/>
              <w:rPr>
                <w:ins w:id="1655" w:author="Nokia-Tuomo Säynäjäkangas" w:date="2024-10-16T15:49:00Z" w16du:dateUtc="2024-10-16T12:49:00Z"/>
              </w:rPr>
            </w:pPr>
          </w:p>
        </w:tc>
      </w:tr>
      <w:tr w:rsidR="00E8196F" w:rsidRPr="00862CDF" w14:paraId="4BBD5B4A" w14:textId="77777777" w:rsidTr="00617A6E">
        <w:trPr>
          <w:trHeight w:val="255"/>
          <w:ins w:id="1656" w:author="Nokia-Tuomo Säynäjäkangas" w:date="2024-10-16T15:49:00Z"/>
        </w:trPr>
        <w:tc>
          <w:tcPr>
            <w:tcW w:w="1031" w:type="dxa"/>
            <w:vMerge w:val="restart"/>
            <w:shd w:val="clear" w:color="auto" w:fill="auto"/>
            <w:vAlign w:val="center"/>
          </w:tcPr>
          <w:p w14:paraId="02A58F1C" w14:textId="77777777" w:rsidR="00E8196F" w:rsidRPr="00862CDF" w:rsidRDefault="00E8196F" w:rsidP="00E8196F">
            <w:pPr>
              <w:pStyle w:val="TAC"/>
              <w:rPr>
                <w:ins w:id="1657" w:author="Nokia-Tuomo Säynäjäkangas" w:date="2024-10-16T15:49:00Z" w16du:dateUtc="2024-10-16T12:49:00Z"/>
              </w:rPr>
            </w:pPr>
            <w:ins w:id="1658" w:author="Nokia-Tuomo Säynäjäkangas" w:date="2024-10-16T15:49:00Z" w16du:dateUtc="2024-10-16T12:49:00Z">
              <w:r w:rsidRPr="00862CDF">
                <w:t>n30</w:t>
              </w:r>
            </w:ins>
          </w:p>
        </w:tc>
        <w:tc>
          <w:tcPr>
            <w:tcW w:w="712" w:type="dxa"/>
            <w:vAlign w:val="center"/>
          </w:tcPr>
          <w:p w14:paraId="246FE816" w14:textId="77777777" w:rsidR="00E8196F" w:rsidRPr="00862CDF" w:rsidRDefault="00E8196F" w:rsidP="00E8196F">
            <w:pPr>
              <w:pStyle w:val="TAC"/>
              <w:rPr>
                <w:ins w:id="1659" w:author="Nokia-Tuomo Säynäjäkangas" w:date="2024-10-16T15:49:00Z" w16du:dateUtc="2024-10-16T12:49:00Z"/>
                <w:rFonts w:eastAsia="MS Mincho"/>
              </w:rPr>
            </w:pPr>
            <w:ins w:id="1660" w:author="Nokia-Tuomo Säynäjäkangas" w:date="2024-10-16T15:49:00Z" w16du:dateUtc="2024-10-16T12:49:00Z">
              <w:r w:rsidRPr="00862CDF">
                <w:rPr>
                  <w:rFonts w:eastAsia="MS Mincho"/>
                </w:rPr>
                <w:t>15</w:t>
              </w:r>
            </w:ins>
          </w:p>
        </w:tc>
        <w:tc>
          <w:tcPr>
            <w:tcW w:w="720" w:type="dxa"/>
          </w:tcPr>
          <w:p w14:paraId="5F3534E6" w14:textId="77777777" w:rsidR="00E8196F" w:rsidRPr="00862CDF" w:rsidRDefault="00E8196F" w:rsidP="00E8196F">
            <w:pPr>
              <w:pStyle w:val="TAC"/>
              <w:rPr>
                <w:ins w:id="1661" w:author="Nokia-Tuomo Säynäjäkangas" w:date="2024-10-16T15:50:00Z" w16du:dateUtc="2024-10-16T12:50:00Z"/>
              </w:rPr>
            </w:pPr>
          </w:p>
        </w:tc>
        <w:tc>
          <w:tcPr>
            <w:tcW w:w="720" w:type="dxa"/>
            <w:shd w:val="clear" w:color="auto" w:fill="auto"/>
            <w:vAlign w:val="center"/>
          </w:tcPr>
          <w:p w14:paraId="74274F56" w14:textId="14F6E829" w:rsidR="00E8196F" w:rsidRPr="00862CDF" w:rsidRDefault="00E8196F" w:rsidP="00E8196F">
            <w:pPr>
              <w:pStyle w:val="TAC"/>
              <w:rPr>
                <w:ins w:id="1662" w:author="Nokia-Tuomo Säynäjäkangas" w:date="2024-10-16T15:49:00Z" w16du:dateUtc="2024-10-16T12:49:00Z"/>
              </w:rPr>
            </w:pPr>
            <w:ins w:id="1663" w:author="Nokia-Tuomo Säynäjäkangas" w:date="2024-10-16T15:49:00Z" w16du:dateUtc="2024-10-16T12:49:00Z">
              <w:r w:rsidRPr="00862CDF">
                <w:t>-101.7 +TT</w:t>
              </w:r>
            </w:ins>
          </w:p>
        </w:tc>
        <w:tc>
          <w:tcPr>
            <w:tcW w:w="828" w:type="dxa"/>
            <w:shd w:val="clear" w:color="auto" w:fill="auto"/>
            <w:vAlign w:val="center"/>
          </w:tcPr>
          <w:p w14:paraId="714B290E" w14:textId="77777777" w:rsidR="00E8196F" w:rsidRPr="00862CDF" w:rsidRDefault="00E8196F" w:rsidP="00E8196F">
            <w:pPr>
              <w:pStyle w:val="TAC"/>
              <w:rPr>
                <w:ins w:id="1664" w:author="Nokia-Tuomo Säynäjäkangas" w:date="2024-10-16T15:49:00Z" w16du:dateUtc="2024-10-16T12:49:00Z"/>
                <w:lang w:eastAsia="zh-CN"/>
              </w:rPr>
            </w:pPr>
            <w:ins w:id="1665" w:author="Nokia-Tuomo Säynäjäkangas" w:date="2024-10-16T15:49:00Z" w16du:dateUtc="2024-10-16T12:49:00Z">
              <w:r w:rsidRPr="00862CDF">
                <w:t>-98.5 +TT</w:t>
              </w:r>
            </w:ins>
          </w:p>
        </w:tc>
        <w:tc>
          <w:tcPr>
            <w:tcW w:w="715" w:type="dxa"/>
            <w:shd w:val="clear" w:color="auto" w:fill="auto"/>
          </w:tcPr>
          <w:p w14:paraId="6B730268" w14:textId="77777777" w:rsidR="00E8196F" w:rsidRPr="00862CDF" w:rsidRDefault="00E8196F" w:rsidP="00E8196F">
            <w:pPr>
              <w:pStyle w:val="TAC"/>
              <w:rPr>
                <w:ins w:id="1666" w:author="Nokia-Tuomo Säynäjäkangas" w:date="2024-10-16T15:49:00Z" w16du:dateUtc="2024-10-16T12:49:00Z"/>
              </w:rPr>
            </w:pPr>
          </w:p>
        </w:tc>
        <w:tc>
          <w:tcPr>
            <w:tcW w:w="716" w:type="dxa"/>
            <w:shd w:val="clear" w:color="auto" w:fill="auto"/>
            <w:vAlign w:val="center"/>
          </w:tcPr>
          <w:p w14:paraId="36304798" w14:textId="77777777" w:rsidR="00E8196F" w:rsidRPr="00862CDF" w:rsidRDefault="00E8196F" w:rsidP="00E8196F">
            <w:pPr>
              <w:pStyle w:val="TAC"/>
              <w:rPr>
                <w:ins w:id="1667" w:author="Nokia-Tuomo Säynäjäkangas" w:date="2024-10-16T15:49:00Z" w16du:dateUtc="2024-10-16T12:49:00Z"/>
              </w:rPr>
            </w:pPr>
          </w:p>
        </w:tc>
        <w:tc>
          <w:tcPr>
            <w:tcW w:w="716" w:type="dxa"/>
            <w:vAlign w:val="center"/>
          </w:tcPr>
          <w:p w14:paraId="753756C6" w14:textId="77777777" w:rsidR="00E8196F" w:rsidRPr="00862CDF" w:rsidRDefault="00E8196F" w:rsidP="00E8196F">
            <w:pPr>
              <w:pStyle w:val="TAC"/>
              <w:rPr>
                <w:ins w:id="1668" w:author="Nokia-Tuomo Säynäjäkangas" w:date="2024-10-16T15:49:00Z" w16du:dateUtc="2024-10-16T12:49:00Z"/>
              </w:rPr>
            </w:pPr>
          </w:p>
        </w:tc>
        <w:tc>
          <w:tcPr>
            <w:tcW w:w="715" w:type="dxa"/>
            <w:shd w:val="clear" w:color="auto" w:fill="auto"/>
          </w:tcPr>
          <w:p w14:paraId="6708F1D9" w14:textId="77777777" w:rsidR="00E8196F" w:rsidRPr="00862CDF" w:rsidRDefault="00E8196F" w:rsidP="00E8196F">
            <w:pPr>
              <w:pStyle w:val="TAC"/>
              <w:rPr>
                <w:ins w:id="1669" w:author="Nokia-Tuomo Säynäjäkangas" w:date="2024-10-16T15:49:00Z" w16du:dateUtc="2024-10-16T12:49:00Z"/>
              </w:rPr>
            </w:pPr>
          </w:p>
        </w:tc>
        <w:tc>
          <w:tcPr>
            <w:tcW w:w="717" w:type="dxa"/>
            <w:shd w:val="clear" w:color="auto" w:fill="auto"/>
            <w:vAlign w:val="center"/>
          </w:tcPr>
          <w:p w14:paraId="5D32FEDA" w14:textId="77777777" w:rsidR="00E8196F" w:rsidRPr="00862CDF" w:rsidRDefault="00E8196F" w:rsidP="00E8196F">
            <w:pPr>
              <w:pStyle w:val="TAC"/>
              <w:rPr>
                <w:ins w:id="1670" w:author="Nokia-Tuomo Säynäjäkangas" w:date="2024-10-16T15:49:00Z" w16du:dateUtc="2024-10-16T12:49:00Z"/>
              </w:rPr>
            </w:pPr>
          </w:p>
        </w:tc>
        <w:tc>
          <w:tcPr>
            <w:tcW w:w="1992" w:type="dxa"/>
            <w:vAlign w:val="center"/>
          </w:tcPr>
          <w:p w14:paraId="0867D60D" w14:textId="77777777" w:rsidR="00E8196F" w:rsidRPr="00862CDF" w:rsidRDefault="00E8196F" w:rsidP="00E8196F">
            <w:pPr>
              <w:pStyle w:val="TAC"/>
              <w:rPr>
                <w:ins w:id="1671" w:author="Nokia-Tuomo Säynäjäkangas" w:date="2024-10-16T15:49:00Z" w16du:dateUtc="2024-10-16T12:49:00Z"/>
              </w:rPr>
            </w:pPr>
          </w:p>
        </w:tc>
        <w:tc>
          <w:tcPr>
            <w:tcW w:w="753" w:type="dxa"/>
            <w:vAlign w:val="center"/>
          </w:tcPr>
          <w:p w14:paraId="128B76EF" w14:textId="77777777" w:rsidR="00E8196F" w:rsidRPr="00862CDF" w:rsidRDefault="00E8196F" w:rsidP="00E8196F">
            <w:pPr>
              <w:pStyle w:val="TAC"/>
              <w:rPr>
                <w:ins w:id="1672" w:author="Nokia-Tuomo Säynäjäkangas" w:date="2024-10-16T15:49:00Z" w16du:dateUtc="2024-10-16T12:49:00Z"/>
              </w:rPr>
            </w:pPr>
          </w:p>
        </w:tc>
        <w:tc>
          <w:tcPr>
            <w:tcW w:w="715" w:type="dxa"/>
            <w:shd w:val="clear" w:color="auto" w:fill="auto"/>
            <w:vAlign w:val="center"/>
          </w:tcPr>
          <w:p w14:paraId="0B5E69DF" w14:textId="77777777" w:rsidR="00E8196F" w:rsidRPr="00862CDF" w:rsidRDefault="00E8196F" w:rsidP="00E8196F">
            <w:pPr>
              <w:pStyle w:val="TAC"/>
              <w:rPr>
                <w:ins w:id="1673" w:author="Nokia-Tuomo Säynäjäkangas" w:date="2024-10-16T15:49:00Z" w16du:dateUtc="2024-10-16T12:49:00Z"/>
              </w:rPr>
            </w:pPr>
          </w:p>
        </w:tc>
        <w:tc>
          <w:tcPr>
            <w:tcW w:w="792" w:type="dxa"/>
            <w:vMerge w:val="restart"/>
            <w:vAlign w:val="center"/>
          </w:tcPr>
          <w:p w14:paraId="40104895" w14:textId="77777777" w:rsidR="00E8196F" w:rsidRPr="00862CDF" w:rsidRDefault="00E8196F" w:rsidP="00E8196F">
            <w:pPr>
              <w:pStyle w:val="TAC"/>
              <w:rPr>
                <w:ins w:id="1674" w:author="Nokia-Tuomo Säynäjäkangas" w:date="2024-10-16T15:49:00Z" w16du:dateUtc="2024-10-16T12:49:00Z"/>
              </w:rPr>
            </w:pPr>
            <w:ins w:id="1675" w:author="Nokia-Tuomo Säynäjäkangas" w:date="2024-10-16T15:49:00Z" w16du:dateUtc="2024-10-16T12:49:00Z">
              <w:r w:rsidRPr="00862CDF">
                <w:t>FDD</w:t>
              </w:r>
            </w:ins>
          </w:p>
        </w:tc>
      </w:tr>
      <w:tr w:rsidR="00E8196F" w:rsidRPr="00862CDF" w14:paraId="6436FC30" w14:textId="77777777" w:rsidTr="00617A6E">
        <w:trPr>
          <w:trHeight w:val="255"/>
          <w:ins w:id="1676" w:author="Nokia-Tuomo Säynäjäkangas" w:date="2024-10-16T15:49:00Z"/>
        </w:trPr>
        <w:tc>
          <w:tcPr>
            <w:tcW w:w="1031" w:type="dxa"/>
            <w:vMerge/>
            <w:shd w:val="clear" w:color="auto" w:fill="auto"/>
            <w:vAlign w:val="center"/>
          </w:tcPr>
          <w:p w14:paraId="3A63F396" w14:textId="77777777" w:rsidR="00E8196F" w:rsidRPr="00862CDF" w:rsidRDefault="00E8196F" w:rsidP="00E8196F">
            <w:pPr>
              <w:pStyle w:val="TAC"/>
              <w:rPr>
                <w:ins w:id="1677" w:author="Nokia-Tuomo Säynäjäkangas" w:date="2024-10-16T15:49:00Z" w16du:dateUtc="2024-10-16T12:49:00Z"/>
                <w:lang w:eastAsia="zh-CN"/>
              </w:rPr>
            </w:pPr>
          </w:p>
        </w:tc>
        <w:tc>
          <w:tcPr>
            <w:tcW w:w="712" w:type="dxa"/>
            <w:vAlign w:val="center"/>
          </w:tcPr>
          <w:p w14:paraId="278482D5" w14:textId="77777777" w:rsidR="00E8196F" w:rsidRPr="00862CDF" w:rsidRDefault="00E8196F" w:rsidP="00E8196F">
            <w:pPr>
              <w:pStyle w:val="TAC"/>
              <w:rPr>
                <w:ins w:id="1678" w:author="Nokia-Tuomo Säynäjäkangas" w:date="2024-10-16T15:49:00Z" w16du:dateUtc="2024-10-16T12:49:00Z"/>
              </w:rPr>
            </w:pPr>
            <w:ins w:id="1679" w:author="Nokia-Tuomo Säynäjäkangas" w:date="2024-10-16T15:49:00Z" w16du:dateUtc="2024-10-16T12:49:00Z">
              <w:r w:rsidRPr="00862CDF">
                <w:rPr>
                  <w:rFonts w:eastAsia="MS Mincho"/>
                </w:rPr>
                <w:t>30</w:t>
              </w:r>
            </w:ins>
          </w:p>
        </w:tc>
        <w:tc>
          <w:tcPr>
            <w:tcW w:w="720" w:type="dxa"/>
          </w:tcPr>
          <w:p w14:paraId="58AF7081" w14:textId="77777777" w:rsidR="00E8196F" w:rsidRPr="00862CDF" w:rsidRDefault="00E8196F" w:rsidP="00E8196F">
            <w:pPr>
              <w:pStyle w:val="TAC"/>
              <w:rPr>
                <w:ins w:id="1680" w:author="Nokia-Tuomo Säynäjäkangas" w:date="2024-10-16T15:50:00Z" w16du:dateUtc="2024-10-16T12:50:00Z"/>
              </w:rPr>
            </w:pPr>
          </w:p>
        </w:tc>
        <w:tc>
          <w:tcPr>
            <w:tcW w:w="720" w:type="dxa"/>
            <w:shd w:val="clear" w:color="auto" w:fill="auto"/>
            <w:vAlign w:val="center"/>
          </w:tcPr>
          <w:p w14:paraId="219BE7D8" w14:textId="173B4AC0" w:rsidR="00E8196F" w:rsidRPr="00862CDF" w:rsidRDefault="00E8196F" w:rsidP="00E8196F">
            <w:pPr>
              <w:pStyle w:val="TAC"/>
              <w:rPr>
                <w:ins w:id="1681" w:author="Nokia-Tuomo Säynäjäkangas" w:date="2024-10-16T15:49:00Z" w16du:dateUtc="2024-10-16T12:49:00Z"/>
              </w:rPr>
            </w:pPr>
          </w:p>
        </w:tc>
        <w:tc>
          <w:tcPr>
            <w:tcW w:w="828" w:type="dxa"/>
            <w:shd w:val="clear" w:color="auto" w:fill="auto"/>
            <w:vAlign w:val="center"/>
          </w:tcPr>
          <w:p w14:paraId="01B339F6" w14:textId="77777777" w:rsidR="00E8196F" w:rsidRPr="00862CDF" w:rsidRDefault="00E8196F" w:rsidP="00E8196F">
            <w:pPr>
              <w:pStyle w:val="TAC"/>
              <w:rPr>
                <w:ins w:id="1682" w:author="Nokia-Tuomo Säynäjäkangas" w:date="2024-10-16T15:49:00Z" w16du:dateUtc="2024-10-16T12:49:00Z"/>
              </w:rPr>
            </w:pPr>
            <w:ins w:id="1683" w:author="Nokia-Tuomo Säynäjäkangas" w:date="2024-10-16T15:49:00Z" w16du:dateUtc="2024-10-16T12:49:00Z">
              <w:r w:rsidRPr="00862CDF">
                <w:t>-98.8 +TT</w:t>
              </w:r>
            </w:ins>
          </w:p>
        </w:tc>
        <w:tc>
          <w:tcPr>
            <w:tcW w:w="715" w:type="dxa"/>
            <w:shd w:val="clear" w:color="auto" w:fill="auto"/>
          </w:tcPr>
          <w:p w14:paraId="53C33881" w14:textId="77777777" w:rsidR="00E8196F" w:rsidRPr="00862CDF" w:rsidRDefault="00E8196F" w:rsidP="00E8196F">
            <w:pPr>
              <w:pStyle w:val="TAC"/>
              <w:rPr>
                <w:ins w:id="1684" w:author="Nokia-Tuomo Säynäjäkangas" w:date="2024-10-16T15:49:00Z" w16du:dateUtc="2024-10-16T12:49:00Z"/>
              </w:rPr>
            </w:pPr>
          </w:p>
        </w:tc>
        <w:tc>
          <w:tcPr>
            <w:tcW w:w="716" w:type="dxa"/>
            <w:shd w:val="clear" w:color="auto" w:fill="auto"/>
            <w:vAlign w:val="center"/>
          </w:tcPr>
          <w:p w14:paraId="035B982B" w14:textId="77777777" w:rsidR="00E8196F" w:rsidRPr="00862CDF" w:rsidRDefault="00E8196F" w:rsidP="00E8196F">
            <w:pPr>
              <w:pStyle w:val="TAC"/>
              <w:rPr>
                <w:ins w:id="1685" w:author="Nokia-Tuomo Säynäjäkangas" w:date="2024-10-16T15:49:00Z" w16du:dateUtc="2024-10-16T12:49:00Z"/>
              </w:rPr>
            </w:pPr>
          </w:p>
        </w:tc>
        <w:tc>
          <w:tcPr>
            <w:tcW w:w="716" w:type="dxa"/>
            <w:vAlign w:val="center"/>
          </w:tcPr>
          <w:p w14:paraId="6BE951EE" w14:textId="77777777" w:rsidR="00E8196F" w:rsidRPr="00862CDF" w:rsidRDefault="00E8196F" w:rsidP="00E8196F">
            <w:pPr>
              <w:pStyle w:val="TAC"/>
              <w:rPr>
                <w:ins w:id="1686" w:author="Nokia-Tuomo Säynäjäkangas" w:date="2024-10-16T15:49:00Z" w16du:dateUtc="2024-10-16T12:49:00Z"/>
              </w:rPr>
            </w:pPr>
          </w:p>
        </w:tc>
        <w:tc>
          <w:tcPr>
            <w:tcW w:w="715" w:type="dxa"/>
            <w:shd w:val="clear" w:color="auto" w:fill="auto"/>
          </w:tcPr>
          <w:p w14:paraId="70F90D05" w14:textId="77777777" w:rsidR="00E8196F" w:rsidRPr="00862CDF" w:rsidRDefault="00E8196F" w:rsidP="00E8196F">
            <w:pPr>
              <w:pStyle w:val="TAC"/>
              <w:rPr>
                <w:ins w:id="1687" w:author="Nokia-Tuomo Säynäjäkangas" w:date="2024-10-16T15:49:00Z" w16du:dateUtc="2024-10-16T12:49:00Z"/>
              </w:rPr>
            </w:pPr>
          </w:p>
        </w:tc>
        <w:tc>
          <w:tcPr>
            <w:tcW w:w="717" w:type="dxa"/>
            <w:shd w:val="clear" w:color="auto" w:fill="auto"/>
            <w:vAlign w:val="center"/>
          </w:tcPr>
          <w:p w14:paraId="1D7578DF" w14:textId="77777777" w:rsidR="00E8196F" w:rsidRPr="00862CDF" w:rsidRDefault="00E8196F" w:rsidP="00E8196F">
            <w:pPr>
              <w:pStyle w:val="TAC"/>
              <w:rPr>
                <w:ins w:id="1688" w:author="Nokia-Tuomo Säynäjäkangas" w:date="2024-10-16T15:49:00Z" w16du:dateUtc="2024-10-16T12:49:00Z"/>
              </w:rPr>
            </w:pPr>
          </w:p>
        </w:tc>
        <w:tc>
          <w:tcPr>
            <w:tcW w:w="1992" w:type="dxa"/>
            <w:vAlign w:val="center"/>
          </w:tcPr>
          <w:p w14:paraId="3EAAC6D2" w14:textId="77777777" w:rsidR="00E8196F" w:rsidRPr="00862CDF" w:rsidRDefault="00E8196F" w:rsidP="00E8196F">
            <w:pPr>
              <w:pStyle w:val="TAC"/>
              <w:rPr>
                <w:ins w:id="1689" w:author="Nokia-Tuomo Säynäjäkangas" w:date="2024-10-16T15:49:00Z" w16du:dateUtc="2024-10-16T12:49:00Z"/>
              </w:rPr>
            </w:pPr>
          </w:p>
        </w:tc>
        <w:tc>
          <w:tcPr>
            <w:tcW w:w="753" w:type="dxa"/>
            <w:vAlign w:val="center"/>
          </w:tcPr>
          <w:p w14:paraId="389A4EE4" w14:textId="77777777" w:rsidR="00E8196F" w:rsidRPr="00862CDF" w:rsidRDefault="00E8196F" w:rsidP="00E8196F">
            <w:pPr>
              <w:pStyle w:val="TAC"/>
              <w:rPr>
                <w:ins w:id="1690" w:author="Nokia-Tuomo Säynäjäkangas" w:date="2024-10-16T15:49:00Z" w16du:dateUtc="2024-10-16T12:49:00Z"/>
              </w:rPr>
            </w:pPr>
          </w:p>
        </w:tc>
        <w:tc>
          <w:tcPr>
            <w:tcW w:w="715" w:type="dxa"/>
            <w:shd w:val="clear" w:color="auto" w:fill="auto"/>
            <w:vAlign w:val="center"/>
          </w:tcPr>
          <w:p w14:paraId="12D14A30" w14:textId="77777777" w:rsidR="00E8196F" w:rsidRPr="00862CDF" w:rsidRDefault="00E8196F" w:rsidP="00E8196F">
            <w:pPr>
              <w:pStyle w:val="TAC"/>
              <w:rPr>
                <w:ins w:id="1691" w:author="Nokia-Tuomo Säynäjäkangas" w:date="2024-10-16T15:49:00Z" w16du:dateUtc="2024-10-16T12:49:00Z"/>
              </w:rPr>
            </w:pPr>
          </w:p>
        </w:tc>
        <w:tc>
          <w:tcPr>
            <w:tcW w:w="792" w:type="dxa"/>
            <w:vMerge/>
            <w:vAlign w:val="center"/>
          </w:tcPr>
          <w:p w14:paraId="0217C040" w14:textId="77777777" w:rsidR="00E8196F" w:rsidRPr="00862CDF" w:rsidRDefault="00E8196F" w:rsidP="00E8196F">
            <w:pPr>
              <w:pStyle w:val="TAC"/>
              <w:rPr>
                <w:ins w:id="1692" w:author="Nokia-Tuomo Säynäjäkangas" w:date="2024-10-16T15:49:00Z" w16du:dateUtc="2024-10-16T12:49:00Z"/>
              </w:rPr>
            </w:pPr>
          </w:p>
        </w:tc>
      </w:tr>
      <w:tr w:rsidR="00E8196F" w:rsidRPr="00862CDF" w14:paraId="019192CD" w14:textId="77777777" w:rsidTr="00617A6E">
        <w:trPr>
          <w:trHeight w:val="255"/>
          <w:ins w:id="1693" w:author="Nokia-Tuomo Säynäjäkangas" w:date="2024-10-16T15:49:00Z"/>
        </w:trPr>
        <w:tc>
          <w:tcPr>
            <w:tcW w:w="1031" w:type="dxa"/>
            <w:vMerge/>
            <w:shd w:val="clear" w:color="auto" w:fill="auto"/>
            <w:vAlign w:val="center"/>
          </w:tcPr>
          <w:p w14:paraId="2C75AC56" w14:textId="77777777" w:rsidR="00E8196F" w:rsidRPr="00862CDF" w:rsidRDefault="00E8196F" w:rsidP="00E8196F">
            <w:pPr>
              <w:pStyle w:val="TAC"/>
              <w:rPr>
                <w:ins w:id="1694" w:author="Nokia-Tuomo Säynäjäkangas" w:date="2024-10-16T15:49:00Z" w16du:dateUtc="2024-10-16T12:49:00Z"/>
                <w:lang w:eastAsia="zh-CN"/>
              </w:rPr>
            </w:pPr>
          </w:p>
        </w:tc>
        <w:tc>
          <w:tcPr>
            <w:tcW w:w="712" w:type="dxa"/>
            <w:vAlign w:val="center"/>
          </w:tcPr>
          <w:p w14:paraId="39612321" w14:textId="77777777" w:rsidR="00E8196F" w:rsidRPr="00862CDF" w:rsidRDefault="00E8196F" w:rsidP="00E8196F">
            <w:pPr>
              <w:pStyle w:val="TAC"/>
              <w:rPr>
                <w:ins w:id="1695" w:author="Nokia-Tuomo Säynäjäkangas" w:date="2024-10-16T15:49:00Z" w16du:dateUtc="2024-10-16T12:49:00Z"/>
              </w:rPr>
            </w:pPr>
            <w:ins w:id="1696" w:author="Nokia-Tuomo Säynäjäkangas" w:date="2024-10-16T15:49:00Z" w16du:dateUtc="2024-10-16T12:49:00Z">
              <w:r w:rsidRPr="00862CDF">
                <w:rPr>
                  <w:rFonts w:eastAsia="MS Mincho"/>
                </w:rPr>
                <w:t>60</w:t>
              </w:r>
            </w:ins>
          </w:p>
        </w:tc>
        <w:tc>
          <w:tcPr>
            <w:tcW w:w="720" w:type="dxa"/>
          </w:tcPr>
          <w:p w14:paraId="7640785C" w14:textId="77777777" w:rsidR="00E8196F" w:rsidRPr="00862CDF" w:rsidRDefault="00E8196F" w:rsidP="00E8196F">
            <w:pPr>
              <w:pStyle w:val="TAC"/>
              <w:rPr>
                <w:ins w:id="1697" w:author="Nokia-Tuomo Säynäjäkangas" w:date="2024-10-16T15:50:00Z" w16du:dateUtc="2024-10-16T12:50:00Z"/>
              </w:rPr>
            </w:pPr>
          </w:p>
        </w:tc>
        <w:tc>
          <w:tcPr>
            <w:tcW w:w="720" w:type="dxa"/>
            <w:shd w:val="clear" w:color="auto" w:fill="auto"/>
            <w:vAlign w:val="center"/>
          </w:tcPr>
          <w:p w14:paraId="5E8D7231" w14:textId="5D7BED03" w:rsidR="00E8196F" w:rsidRPr="00862CDF" w:rsidRDefault="00E8196F" w:rsidP="00E8196F">
            <w:pPr>
              <w:pStyle w:val="TAC"/>
              <w:rPr>
                <w:ins w:id="1698" w:author="Nokia-Tuomo Säynäjäkangas" w:date="2024-10-16T15:49:00Z" w16du:dateUtc="2024-10-16T12:49:00Z"/>
              </w:rPr>
            </w:pPr>
          </w:p>
        </w:tc>
        <w:tc>
          <w:tcPr>
            <w:tcW w:w="828" w:type="dxa"/>
            <w:shd w:val="clear" w:color="auto" w:fill="auto"/>
            <w:vAlign w:val="center"/>
          </w:tcPr>
          <w:p w14:paraId="2BA2F59A" w14:textId="77777777" w:rsidR="00E8196F" w:rsidRPr="00862CDF" w:rsidRDefault="00E8196F" w:rsidP="00E8196F">
            <w:pPr>
              <w:pStyle w:val="TAC"/>
              <w:rPr>
                <w:ins w:id="1699" w:author="Nokia-Tuomo Säynäjäkangas" w:date="2024-10-16T15:49:00Z" w16du:dateUtc="2024-10-16T12:49:00Z"/>
              </w:rPr>
            </w:pPr>
          </w:p>
        </w:tc>
        <w:tc>
          <w:tcPr>
            <w:tcW w:w="715" w:type="dxa"/>
            <w:shd w:val="clear" w:color="auto" w:fill="auto"/>
          </w:tcPr>
          <w:p w14:paraId="25B4DCCE" w14:textId="77777777" w:rsidR="00E8196F" w:rsidRPr="00862CDF" w:rsidRDefault="00E8196F" w:rsidP="00E8196F">
            <w:pPr>
              <w:pStyle w:val="TAC"/>
              <w:rPr>
                <w:ins w:id="1700" w:author="Nokia-Tuomo Säynäjäkangas" w:date="2024-10-16T15:49:00Z" w16du:dateUtc="2024-10-16T12:49:00Z"/>
              </w:rPr>
            </w:pPr>
          </w:p>
        </w:tc>
        <w:tc>
          <w:tcPr>
            <w:tcW w:w="716" w:type="dxa"/>
            <w:shd w:val="clear" w:color="auto" w:fill="auto"/>
            <w:vAlign w:val="center"/>
          </w:tcPr>
          <w:p w14:paraId="268785BB" w14:textId="77777777" w:rsidR="00E8196F" w:rsidRPr="00862CDF" w:rsidRDefault="00E8196F" w:rsidP="00E8196F">
            <w:pPr>
              <w:pStyle w:val="TAC"/>
              <w:rPr>
                <w:ins w:id="1701" w:author="Nokia-Tuomo Säynäjäkangas" w:date="2024-10-16T15:49:00Z" w16du:dateUtc="2024-10-16T12:49:00Z"/>
              </w:rPr>
            </w:pPr>
          </w:p>
        </w:tc>
        <w:tc>
          <w:tcPr>
            <w:tcW w:w="716" w:type="dxa"/>
            <w:vAlign w:val="center"/>
          </w:tcPr>
          <w:p w14:paraId="382227EF" w14:textId="77777777" w:rsidR="00E8196F" w:rsidRPr="00862CDF" w:rsidRDefault="00E8196F" w:rsidP="00E8196F">
            <w:pPr>
              <w:pStyle w:val="TAC"/>
              <w:rPr>
                <w:ins w:id="1702" w:author="Nokia-Tuomo Säynäjäkangas" w:date="2024-10-16T15:49:00Z" w16du:dateUtc="2024-10-16T12:49:00Z"/>
              </w:rPr>
            </w:pPr>
          </w:p>
        </w:tc>
        <w:tc>
          <w:tcPr>
            <w:tcW w:w="715" w:type="dxa"/>
            <w:shd w:val="clear" w:color="auto" w:fill="auto"/>
          </w:tcPr>
          <w:p w14:paraId="1162BCDD" w14:textId="77777777" w:rsidR="00E8196F" w:rsidRPr="00862CDF" w:rsidRDefault="00E8196F" w:rsidP="00E8196F">
            <w:pPr>
              <w:pStyle w:val="TAC"/>
              <w:rPr>
                <w:ins w:id="1703" w:author="Nokia-Tuomo Säynäjäkangas" w:date="2024-10-16T15:49:00Z" w16du:dateUtc="2024-10-16T12:49:00Z"/>
              </w:rPr>
            </w:pPr>
          </w:p>
        </w:tc>
        <w:tc>
          <w:tcPr>
            <w:tcW w:w="717" w:type="dxa"/>
            <w:shd w:val="clear" w:color="auto" w:fill="auto"/>
            <w:vAlign w:val="center"/>
          </w:tcPr>
          <w:p w14:paraId="13F4373D" w14:textId="77777777" w:rsidR="00E8196F" w:rsidRPr="00862CDF" w:rsidRDefault="00E8196F" w:rsidP="00E8196F">
            <w:pPr>
              <w:pStyle w:val="TAC"/>
              <w:rPr>
                <w:ins w:id="1704" w:author="Nokia-Tuomo Säynäjäkangas" w:date="2024-10-16T15:49:00Z" w16du:dateUtc="2024-10-16T12:49:00Z"/>
              </w:rPr>
            </w:pPr>
          </w:p>
        </w:tc>
        <w:tc>
          <w:tcPr>
            <w:tcW w:w="1992" w:type="dxa"/>
            <w:vAlign w:val="center"/>
          </w:tcPr>
          <w:p w14:paraId="1AF7E78B" w14:textId="77777777" w:rsidR="00E8196F" w:rsidRPr="00862CDF" w:rsidRDefault="00E8196F" w:rsidP="00E8196F">
            <w:pPr>
              <w:pStyle w:val="TAC"/>
              <w:rPr>
                <w:ins w:id="1705" w:author="Nokia-Tuomo Säynäjäkangas" w:date="2024-10-16T15:49:00Z" w16du:dateUtc="2024-10-16T12:49:00Z"/>
              </w:rPr>
            </w:pPr>
          </w:p>
        </w:tc>
        <w:tc>
          <w:tcPr>
            <w:tcW w:w="753" w:type="dxa"/>
            <w:vAlign w:val="center"/>
          </w:tcPr>
          <w:p w14:paraId="337A84CE" w14:textId="77777777" w:rsidR="00E8196F" w:rsidRPr="00862CDF" w:rsidRDefault="00E8196F" w:rsidP="00E8196F">
            <w:pPr>
              <w:pStyle w:val="TAC"/>
              <w:rPr>
                <w:ins w:id="1706" w:author="Nokia-Tuomo Säynäjäkangas" w:date="2024-10-16T15:49:00Z" w16du:dateUtc="2024-10-16T12:49:00Z"/>
              </w:rPr>
            </w:pPr>
          </w:p>
        </w:tc>
        <w:tc>
          <w:tcPr>
            <w:tcW w:w="715" w:type="dxa"/>
            <w:shd w:val="clear" w:color="auto" w:fill="auto"/>
            <w:vAlign w:val="center"/>
          </w:tcPr>
          <w:p w14:paraId="7E45AD59" w14:textId="77777777" w:rsidR="00E8196F" w:rsidRPr="00862CDF" w:rsidRDefault="00E8196F" w:rsidP="00E8196F">
            <w:pPr>
              <w:pStyle w:val="TAC"/>
              <w:rPr>
                <w:ins w:id="1707" w:author="Nokia-Tuomo Säynäjäkangas" w:date="2024-10-16T15:49:00Z" w16du:dateUtc="2024-10-16T12:49:00Z"/>
              </w:rPr>
            </w:pPr>
          </w:p>
        </w:tc>
        <w:tc>
          <w:tcPr>
            <w:tcW w:w="792" w:type="dxa"/>
            <w:vMerge/>
            <w:vAlign w:val="center"/>
          </w:tcPr>
          <w:p w14:paraId="5218195B" w14:textId="77777777" w:rsidR="00E8196F" w:rsidRPr="00862CDF" w:rsidRDefault="00E8196F" w:rsidP="00E8196F">
            <w:pPr>
              <w:pStyle w:val="TAC"/>
              <w:rPr>
                <w:ins w:id="1708" w:author="Nokia-Tuomo Säynäjäkangas" w:date="2024-10-16T15:49:00Z" w16du:dateUtc="2024-10-16T12:49:00Z"/>
              </w:rPr>
            </w:pPr>
          </w:p>
        </w:tc>
      </w:tr>
      <w:tr w:rsidR="00E8196F" w:rsidRPr="00862CDF" w14:paraId="5B2B9043" w14:textId="77777777" w:rsidTr="00617A6E">
        <w:trPr>
          <w:trHeight w:val="255"/>
          <w:ins w:id="1709" w:author="Nokia-Tuomo Säynäjäkangas" w:date="2024-10-16T15:49:00Z"/>
        </w:trPr>
        <w:tc>
          <w:tcPr>
            <w:tcW w:w="1031" w:type="dxa"/>
            <w:vMerge w:val="restart"/>
            <w:shd w:val="clear" w:color="auto" w:fill="auto"/>
            <w:vAlign w:val="center"/>
          </w:tcPr>
          <w:p w14:paraId="48B974AD" w14:textId="77777777" w:rsidR="00E8196F" w:rsidRPr="00862CDF" w:rsidRDefault="00E8196F" w:rsidP="00E8196F">
            <w:pPr>
              <w:pStyle w:val="TAC"/>
              <w:rPr>
                <w:ins w:id="1710" w:author="Nokia-Tuomo Säynäjäkangas" w:date="2024-10-16T15:49:00Z" w16du:dateUtc="2024-10-16T12:49:00Z"/>
                <w:lang w:eastAsia="zh-CN"/>
              </w:rPr>
            </w:pPr>
            <w:ins w:id="1711" w:author="Nokia-Tuomo Säynäjäkangas" w:date="2024-10-16T15:49:00Z" w16du:dateUtc="2024-10-16T12:49:00Z">
              <w:r w:rsidRPr="00862CDF">
                <w:rPr>
                  <w:lang w:eastAsia="zh-CN"/>
                </w:rPr>
                <w:t>n66</w:t>
              </w:r>
            </w:ins>
          </w:p>
        </w:tc>
        <w:tc>
          <w:tcPr>
            <w:tcW w:w="712" w:type="dxa"/>
            <w:vAlign w:val="center"/>
          </w:tcPr>
          <w:p w14:paraId="0DBDDF27" w14:textId="77777777" w:rsidR="00E8196F" w:rsidRPr="00862CDF" w:rsidRDefault="00E8196F" w:rsidP="00E8196F">
            <w:pPr>
              <w:pStyle w:val="TAC"/>
              <w:rPr>
                <w:ins w:id="1712" w:author="Nokia-Tuomo Säynäjäkangas" w:date="2024-10-16T15:49:00Z" w16du:dateUtc="2024-10-16T12:49:00Z"/>
                <w:rFonts w:eastAsia="MS Mincho"/>
              </w:rPr>
            </w:pPr>
            <w:ins w:id="1713" w:author="Nokia-Tuomo Säynäjäkangas" w:date="2024-10-16T15:49:00Z" w16du:dateUtc="2024-10-16T12:49:00Z">
              <w:r w:rsidRPr="00862CDF">
                <w:rPr>
                  <w:rFonts w:eastAsia="MS Mincho"/>
                </w:rPr>
                <w:t>15</w:t>
              </w:r>
            </w:ins>
          </w:p>
        </w:tc>
        <w:tc>
          <w:tcPr>
            <w:tcW w:w="720" w:type="dxa"/>
          </w:tcPr>
          <w:p w14:paraId="63E10BD8" w14:textId="77777777" w:rsidR="00E8196F" w:rsidRPr="00862CDF" w:rsidRDefault="00E8196F" w:rsidP="00E8196F">
            <w:pPr>
              <w:pStyle w:val="TAC"/>
              <w:rPr>
                <w:ins w:id="1714" w:author="Nokia-Tuomo Säynäjäkangas" w:date="2024-10-16T15:50:00Z" w16du:dateUtc="2024-10-16T12:50:00Z"/>
              </w:rPr>
            </w:pPr>
          </w:p>
        </w:tc>
        <w:tc>
          <w:tcPr>
            <w:tcW w:w="720" w:type="dxa"/>
            <w:shd w:val="clear" w:color="auto" w:fill="auto"/>
            <w:vAlign w:val="center"/>
          </w:tcPr>
          <w:p w14:paraId="482692FD" w14:textId="22564D52" w:rsidR="00E8196F" w:rsidRPr="00862CDF" w:rsidRDefault="00E8196F" w:rsidP="00E8196F">
            <w:pPr>
              <w:pStyle w:val="TAC"/>
              <w:rPr>
                <w:ins w:id="1715" w:author="Nokia-Tuomo Säynäjäkangas" w:date="2024-10-16T15:49:00Z" w16du:dateUtc="2024-10-16T12:49:00Z"/>
              </w:rPr>
            </w:pPr>
            <w:ins w:id="1716" w:author="Nokia-Tuomo Säynäjäkangas" w:date="2024-10-16T15:49:00Z" w16du:dateUtc="2024-10-16T12:49:00Z">
              <w:r w:rsidRPr="00862CDF">
                <w:t>-102.2 +TT</w:t>
              </w:r>
            </w:ins>
          </w:p>
        </w:tc>
        <w:tc>
          <w:tcPr>
            <w:tcW w:w="828" w:type="dxa"/>
            <w:shd w:val="clear" w:color="auto" w:fill="auto"/>
            <w:vAlign w:val="center"/>
          </w:tcPr>
          <w:p w14:paraId="15795B16" w14:textId="77777777" w:rsidR="00E8196F" w:rsidRPr="00862CDF" w:rsidRDefault="00E8196F" w:rsidP="00E8196F">
            <w:pPr>
              <w:pStyle w:val="TAC"/>
              <w:rPr>
                <w:ins w:id="1717" w:author="Nokia-Tuomo Säynäjäkangas" w:date="2024-10-16T15:49:00Z" w16du:dateUtc="2024-10-16T12:49:00Z"/>
              </w:rPr>
            </w:pPr>
            <w:ins w:id="1718" w:author="Nokia-Tuomo Säynäjäkangas" w:date="2024-10-16T15:49:00Z" w16du:dateUtc="2024-10-16T12:49:00Z">
              <w:r w:rsidRPr="00862CDF">
                <w:t>-99.0 +TT</w:t>
              </w:r>
            </w:ins>
          </w:p>
        </w:tc>
        <w:tc>
          <w:tcPr>
            <w:tcW w:w="715" w:type="dxa"/>
            <w:shd w:val="clear" w:color="auto" w:fill="auto"/>
            <w:vAlign w:val="center"/>
          </w:tcPr>
          <w:p w14:paraId="6BA81895" w14:textId="77777777" w:rsidR="00E8196F" w:rsidRPr="00862CDF" w:rsidRDefault="00E8196F" w:rsidP="00E8196F">
            <w:pPr>
              <w:pStyle w:val="TAC"/>
              <w:rPr>
                <w:ins w:id="1719" w:author="Nokia-Tuomo Säynäjäkangas" w:date="2024-10-16T15:49:00Z" w16du:dateUtc="2024-10-16T12:49:00Z"/>
              </w:rPr>
            </w:pPr>
            <w:ins w:id="1720" w:author="Nokia-Tuomo Säynäjäkangas" w:date="2024-10-16T15:49:00Z" w16du:dateUtc="2024-10-16T12:49:00Z">
              <w:r w:rsidRPr="00862CDF">
                <w:t>-97.2 +TT</w:t>
              </w:r>
            </w:ins>
          </w:p>
        </w:tc>
        <w:tc>
          <w:tcPr>
            <w:tcW w:w="716" w:type="dxa"/>
            <w:shd w:val="clear" w:color="auto" w:fill="auto"/>
            <w:vAlign w:val="center"/>
          </w:tcPr>
          <w:p w14:paraId="2AC3F1CF" w14:textId="77777777" w:rsidR="00E8196F" w:rsidRPr="00862CDF" w:rsidRDefault="00E8196F" w:rsidP="00E8196F">
            <w:pPr>
              <w:pStyle w:val="TAC"/>
              <w:rPr>
                <w:ins w:id="1721" w:author="Nokia-Tuomo Säynäjäkangas" w:date="2024-10-16T15:49:00Z" w16du:dateUtc="2024-10-16T12:49:00Z"/>
              </w:rPr>
            </w:pPr>
            <w:ins w:id="1722" w:author="Nokia-Tuomo Säynäjäkangas" w:date="2024-10-16T15:49:00Z" w16du:dateUtc="2024-10-16T12:49:00Z">
              <w:r w:rsidRPr="00862CDF">
                <w:t>-96.0 +TT</w:t>
              </w:r>
            </w:ins>
          </w:p>
        </w:tc>
        <w:tc>
          <w:tcPr>
            <w:tcW w:w="716" w:type="dxa"/>
          </w:tcPr>
          <w:p w14:paraId="3A205868" w14:textId="77777777" w:rsidR="00E8196F" w:rsidRPr="00862CDF" w:rsidRDefault="00E8196F" w:rsidP="00E8196F">
            <w:pPr>
              <w:pStyle w:val="TAC"/>
              <w:rPr>
                <w:ins w:id="1723" w:author="Nokia-Tuomo Säynäjäkangas" w:date="2024-10-16T15:49:00Z" w16du:dateUtc="2024-10-16T12:49:00Z"/>
              </w:rPr>
            </w:pPr>
            <w:ins w:id="1724" w:author="Nokia-Tuomo Säynäjäkangas" w:date="2024-10-16T15:49:00Z" w16du:dateUtc="2024-10-16T12:49:00Z">
              <w:r w:rsidRPr="00862CDF">
                <w:t>-94.9 +TT</w:t>
              </w:r>
            </w:ins>
          </w:p>
        </w:tc>
        <w:tc>
          <w:tcPr>
            <w:tcW w:w="715" w:type="dxa"/>
            <w:shd w:val="clear" w:color="auto" w:fill="auto"/>
          </w:tcPr>
          <w:p w14:paraId="05EC6F31" w14:textId="77777777" w:rsidR="00E8196F" w:rsidRPr="00862CDF" w:rsidRDefault="00E8196F" w:rsidP="00E8196F">
            <w:pPr>
              <w:pStyle w:val="TAC"/>
              <w:rPr>
                <w:ins w:id="1725" w:author="Nokia-Tuomo Säynäjäkangas" w:date="2024-10-16T15:49:00Z" w16du:dateUtc="2024-10-16T12:49:00Z"/>
              </w:rPr>
            </w:pPr>
            <w:ins w:id="1726" w:author="Nokia-Tuomo Säynäjäkangas" w:date="2024-10-16T15:49:00Z" w16du:dateUtc="2024-10-16T12:49:00Z">
              <w:r w:rsidRPr="00862CDF">
                <w:t>-94.1 +TT</w:t>
              </w:r>
            </w:ins>
          </w:p>
        </w:tc>
        <w:tc>
          <w:tcPr>
            <w:tcW w:w="717" w:type="dxa"/>
            <w:shd w:val="clear" w:color="auto" w:fill="auto"/>
            <w:vAlign w:val="center"/>
          </w:tcPr>
          <w:p w14:paraId="5A72635F" w14:textId="77777777" w:rsidR="00E8196F" w:rsidRPr="00862CDF" w:rsidRDefault="00E8196F" w:rsidP="00E8196F">
            <w:pPr>
              <w:pStyle w:val="TAC"/>
              <w:rPr>
                <w:ins w:id="1727" w:author="Nokia-Tuomo Säynäjäkangas" w:date="2024-10-16T15:49:00Z" w16du:dateUtc="2024-10-16T12:49:00Z"/>
              </w:rPr>
            </w:pPr>
          </w:p>
        </w:tc>
        <w:tc>
          <w:tcPr>
            <w:tcW w:w="1992" w:type="dxa"/>
            <w:vAlign w:val="center"/>
          </w:tcPr>
          <w:p w14:paraId="715B12AB" w14:textId="77777777" w:rsidR="00E8196F" w:rsidRPr="00862CDF" w:rsidRDefault="00E8196F" w:rsidP="00E8196F">
            <w:pPr>
              <w:pStyle w:val="TAC"/>
              <w:rPr>
                <w:ins w:id="1728" w:author="Nokia-Tuomo Säynäjäkangas" w:date="2024-10-16T15:49:00Z" w16du:dateUtc="2024-10-16T12:49:00Z"/>
              </w:rPr>
            </w:pPr>
            <w:ins w:id="1729" w:author="Nokia-Tuomo Säynäjäkangas" w:date="2024-10-16T15:49:00Z" w16du:dateUtc="2024-10-16T12:49:00Z">
              <w:r w:rsidRPr="00862CDF">
                <w:t>-92.8</w:t>
              </w:r>
              <w:r w:rsidRPr="00862CDF">
                <w:rPr>
                  <w:rFonts w:cs="Arial"/>
                  <w:szCs w:val="18"/>
                </w:rPr>
                <w:t xml:space="preserve"> </w:t>
              </w:r>
              <w:r w:rsidRPr="00862CDF">
                <w:t>+TT</w:t>
              </w:r>
            </w:ins>
          </w:p>
        </w:tc>
        <w:tc>
          <w:tcPr>
            <w:tcW w:w="753" w:type="dxa"/>
          </w:tcPr>
          <w:p w14:paraId="4DE81E2F" w14:textId="77777777" w:rsidR="00E8196F" w:rsidRPr="00862CDF" w:rsidRDefault="00E8196F" w:rsidP="00E8196F">
            <w:pPr>
              <w:pStyle w:val="TAC"/>
              <w:rPr>
                <w:ins w:id="1730" w:author="Nokia-Tuomo Säynäjäkangas" w:date="2024-10-16T15:49:00Z" w16du:dateUtc="2024-10-16T12:49:00Z"/>
              </w:rPr>
            </w:pPr>
          </w:p>
        </w:tc>
        <w:tc>
          <w:tcPr>
            <w:tcW w:w="715" w:type="dxa"/>
            <w:shd w:val="clear" w:color="auto" w:fill="auto"/>
          </w:tcPr>
          <w:p w14:paraId="5CDAD8D9" w14:textId="77777777" w:rsidR="00E8196F" w:rsidRPr="00862CDF" w:rsidRDefault="00E8196F" w:rsidP="00E8196F">
            <w:pPr>
              <w:pStyle w:val="TAC"/>
              <w:rPr>
                <w:ins w:id="1731" w:author="Nokia-Tuomo Säynäjäkangas" w:date="2024-10-16T15:49:00Z" w16du:dateUtc="2024-10-16T12:49:00Z"/>
              </w:rPr>
            </w:pPr>
          </w:p>
        </w:tc>
        <w:tc>
          <w:tcPr>
            <w:tcW w:w="792" w:type="dxa"/>
            <w:vMerge w:val="restart"/>
            <w:vAlign w:val="center"/>
          </w:tcPr>
          <w:p w14:paraId="52BDECA0" w14:textId="77777777" w:rsidR="00E8196F" w:rsidRPr="00862CDF" w:rsidRDefault="00E8196F" w:rsidP="00E8196F">
            <w:pPr>
              <w:pStyle w:val="TAC"/>
              <w:rPr>
                <w:ins w:id="1732" w:author="Nokia-Tuomo Säynäjäkangas" w:date="2024-10-16T15:49:00Z" w16du:dateUtc="2024-10-16T12:49:00Z"/>
              </w:rPr>
            </w:pPr>
            <w:ins w:id="1733" w:author="Nokia-Tuomo Säynäjäkangas" w:date="2024-10-16T15:49:00Z" w16du:dateUtc="2024-10-16T12:49:00Z">
              <w:r w:rsidRPr="00862CDF">
                <w:t>FDD</w:t>
              </w:r>
            </w:ins>
          </w:p>
        </w:tc>
      </w:tr>
      <w:tr w:rsidR="00E8196F" w:rsidRPr="00862CDF" w14:paraId="3E57C31E" w14:textId="77777777" w:rsidTr="00617A6E">
        <w:trPr>
          <w:trHeight w:val="255"/>
          <w:ins w:id="1734" w:author="Nokia-Tuomo Säynäjäkangas" w:date="2024-10-16T15:49:00Z"/>
        </w:trPr>
        <w:tc>
          <w:tcPr>
            <w:tcW w:w="1031" w:type="dxa"/>
            <w:vMerge/>
            <w:shd w:val="clear" w:color="auto" w:fill="auto"/>
            <w:vAlign w:val="center"/>
          </w:tcPr>
          <w:p w14:paraId="314A47E3" w14:textId="77777777" w:rsidR="00E8196F" w:rsidRPr="00862CDF" w:rsidRDefault="00E8196F" w:rsidP="00E8196F">
            <w:pPr>
              <w:pStyle w:val="TAC"/>
              <w:rPr>
                <w:ins w:id="1735" w:author="Nokia-Tuomo Säynäjäkangas" w:date="2024-10-16T15:49:00Z" w16du:dateUtc="2024-10-16T12:49:00Z"/>
                <w:lang w:eastAsia="zh-CN"/>
              </w:rPr>
            </w:pPr>
          </w:p>
        </w:tc>
        <w:tc>
          <w:tcPr>
            <w:tcW w:w="712" w:type="dxa"/>
            <w:vAlign w:val="center"/>
          </w:tcPr>
          <w:p w14:paraId="09B49860" w14:textId="77777777" w:rsidR="00E8196F" w:rsidRPr="00862CDF" w:rsidRDefault="00E8196F" w:rsidP="00E8196F">
            <w:pPr>
              <w:pStyle w:val="TAC"/>
              <w:rPr>
                <w:ins w:id="1736" w:author="Nokia-Tuomo Säynäjäkangas" w:date="2024-10-16T15:49:00Z" w16du:dateUtc="2024-10-16T12:49:00Z"/>
                <w:rFonts w:eastAsia="MS Mincho"/>
              </w:rPr>
            </w:pPr>
            <w:ins w:id="1737" w:author="Nokia-Tuomo Säynäjäkangas" w:date="2024-10-16T15:49:00Z" w16du:dateUtc="2024-10-16T12:49:00Z">
              <w:r w:rsidRPr="00862CDF">
                <w:rPr>
                  <w:rFonts w:eastAsia="MS Mincho"/>
                </w:rPr>
                <w:t>30</w:t>
              </w:r>
            </w:ins>
          </w:p>
        </w:tc>
        <w:tc>
          <w:tcPr>
            <w:tcW w:w="720" w:type="dxa"/>
          </w:tcPr>
          <w:p w14:paraId="77393CC6" w14:textId="77777777" w:rsidR="00E8196F" w:rsidRPr="00862CDF" w:rsidRDefault="00E8196F" w:rsidP="00E8196F">
            <w:pPr>
              <w:pStyle w:val="TAC"/>
              <w:rPr>
                <w:ins w:id="1738" w:author="Nokia-Tuomo Säynäjäkangas" w:date="2024-10-16T15:50:00Z" w16du:dateUtc="2024-10-16T12:50:00Z"/>
              </w:rPr>
            </w:pPr>
          </w:p>
        </w:tc>
        <w:tc>
          <w:tcPr>
            <w:tcW w:w="720" w:type="dxa"/>
            <w:shd w:val="clear" w:color="auto" w:fill="auto"/>
            <w:vAlign w:val="center"/>
          </w:tcPr>
          <w:p w14:paraId="7046443C" w14:textId="4B903B21" w:rsidR="00E8196F" w:rsidRPr="00862CDF" w:rsidRDefault="00E8196F" w:rsidP="00E8196F">
            <w:pPr>
              <w:pStyle w:val="TAC"/>
              <w:rPr>
                <w:ins w:id="1739" w:author="Nokia-Tuomo Säynäjäkangas" w:date="2024-10-16T15:49:00Z" w16du:dateUtc="2024-10-16T12:49:00Z"/>
              </w:rPr>
            </w:pPr>
          </w:p>
        </w:tc>
        <w:tc>
          <w:tcPr>
            <w:tcW w:w="828" w:type="dxa"/>
            <w:shd w:val="clear" w:color="auto" w:fill="auto"/>
            <w:vAlign w:val="center"/>
          </w:tcPr>
          <w:p w14:paraId="74E4AC5F" w14:textId="77777777" w:rsidR="00E8196F" w:rsidRPr="00862CDF" w:rsidRDefault="00E8196F" w:rsidP="00E8196F">
            <w:pPr>
              <w:pStyle w:val="TAC"/>
              <w:rPr>
                <w:ins w:id="1740" w:author="Nokia-Tuomo Säynäjäkangas" w:date="2024-10-16T15:49:00Z" w16du:dateUtc="2024-10-16T12:49:00Z"/>
              </w:rPr>
            </w:pPr>
            <w:ins w:id="1741" w:author="Nokia-Tuomo Säynäjäkangas" w:date="2024-10-16T15:49:00Z" w16du:dateUtc="2024-10-16T12:49:00Z">
              <w:r w:rsidRPr="00862CDF">
                <w:t>-99.3 +TT</w:t>
              </w:r>
            </w:ins>
          </w:p>
        </w:tc>
        <w:tc>
          <w:tcPr>
            <w:tcW w:w="715" w:type="dxa"/>
            <w:shd w:val="clear" w:color="auto" w:fill="auto"/>
            <w:vAlign w:val="center"/>
          </w:tcPr>
          <w:p w14:paraId="03B5A7DC" w14:textId="77777777" w:rsidR="00E8196F" w:rsidRPr="00862CDF" w:rsidRDefault="00E8196F" w:rsidP="00E8196F">
            <w:pPr>
              <w:pStyle w:val="TAC"/>
              <w:rPr>
                <w:ins w:id="1742" w:author="Nokia-Tuomo Säynäjäkangas" w:date="2024-10-16T15:49:00Z" w16du:dateUtc="2024-10-16T12:49:00Z"/>
              </w:rPr>
            </w:pPr>
            <w:ins w:id="1743" w:author="Nokia-Tuomo Säynäjäkangas" w:date="2024-10-16T15:49:00Z" w16du:dateUtc="2024-10-16T12:49:00Z">
              <w:r w:rsidRPr="00862CDF">
                <w:t>-97.3 +TT</w:t>
              </w:r>
            </w:ins>
          </w:p>
        </w:tc>
        <w:tc>
          <w:tcPr>
            <w:tcW w:w="716" w:type="dxa"/>
            <w:shd w:val="clear" w:color="auto" w:fill="auto"/>
            <w:vAlign w:val="center"/>
          </w:tcPr>
          <w:p w14:paraId="6AF55366" w14:textId="77777777" w:rsidR="00E8196F" w:rsidRPr="00862CDF" w:rsidRDefault="00E8196F" w:rsidP="00E8196F">
            <w:pPr>
              <w:pStyle w:val="TAC"/>
              <w:rPr>
                <w:ins w:id="1744" w:author="Nokia-Tuomo Säynäjäkangas" w:date="2024-10-16T15:49:00Z" w16du:dateUtc="2024-10-16T12:49:00Z"/>
              </w:rPr>
            </w:pPr>
            <w:ins w:id="1745" w:author="Nokia-Tuomo Säynäjäkangas" w:date="2024-10-16T15:49:00Z" w16du:dateUtc="2024-10-16T12:49:00Z">
              <w:r w:rsidRPr="00862CDF">
                <w:t>-96.2 +TT</w:t>
              </w:r>
            </w:ins>
          </w:p>
        </w:tc>
        <w:tc>
          <w:tcPr>
            <w:tcW w:w="716" w:type="dxa"/>
          </w:tcPr>
          <w:p w14:paraId="608D5DE6" w14:textId="77777777" w:rsidR="00E8196F" w:rsidRPr="00862CDF" w:rsidRDefault="00E8196F" w:rsidP="00E8196F">
            <w:pPr>
              <w:pStyle w:val="TAC"/>
              <w:rPr>
                <w:ins w:id="1746" w:author="Nokia-Tuomo Säynäjäkangas" w:date="2024-10-16T15:49:00Z" w16du:dateUtc="2024-10-16T12:49:00Z"/>
              </w:rPr>
            </w:pPr>
            <w:ins w:id="1747" w:author="Nokia-Tuomo Säynäjäkangas" w:date="2024-10-16T15:49:00Z" w16du:dateUtc="2024-10-16T12:49:00Z">
              <w:r w:rsidRPr="00862CDF">
                <w:t>-95.0 +TT</w:t>
              </w:r>
            </w:ins>
          </w:p>
        </w:tc>
        <w:tc>
          <w:tcPr>
            <w:tcW w:w="715" w:type="dxa"/>
            <w:shd w:val="clear" w:color="auto" w:fill="auto"/>
          </w:tcPr>
          <w:p w14:paraId="2A58257C" w14:textId="77777777" w:rsidR="00E8196F" w:rsidRPr="00862CDF" w:rsidRDefault="00E8196F" w:rsidP="00E8196F">
            <w:pPr>
              <w:pStyle w:val="TAC"/>
              <w:rPr>
                <w:ins w:id="1748" w:author="Nokia-Tuomo Säynäjäkangas" w:date="2024-10-16T15:49:00Z" w16du:dateUtc="2024-10-16T12:49:00Z"/>
              </w:rPr>
            </w:pPr>
            <w:ins w:id="1749" w:author="Nokia-Tuomo Säynäjäkangas" w:date="2024-10-16T15:49:00Z" w16du:dateUtc="2024-10-16T12:49:00Z">
              <w:r w:rsidRPr="00862CDF">
                <w:t>-94.2 +TT</w:t>
              </w:r>
            </w:ins>
          </w:p>
        </w:tc>
        <w:tc>
          <w:tcPr>
            <w:tcW w:w="717" w:type="dxa"/>
            <w:shd w:val="clear" w:color="auto" w:fill="auto"/>
            <w:vAlign w:val="center"/>
          </w:tcPr>
          <w:p w14:paraId="12A2D33A" w14:textId="77777777" w:rsidR="00E8196F" w:rsidRPr="00862CDF" w:rsidRDefault="00E8196F" w:rsidP="00E8196F">
            <w:pPr>
              <w:pStyle w:val="TAC"/>
              <w:rPr>
                <w:ins w:id="1750" w:author="Nokia-Tuomo Säynäjäkangas" w:date="2024-10-16T15:49:00Z" w16du:dateUtc="2024-10-16T12:49:00Z"/>
              </w:rPr>
            </w:pPr>
          </w:p>
        </w:tc>
        <w:tc>
          <w:tcPr>
            <w:tcW w:w="1992" w:type="dxa"/>
            <w:vAlign w:val="center"/>
          </w:tcPr>
          <w:p w14:paraId="0B8E0EFF" w14:textId="77777777" w:rsidR="00E8196F" w:rsidRPr="00862CDF" w:rsidRDefault="00E8196F" w:rsidP="00E8196F">
            <w:pPr>
              <w:pStyle w:val="TAC"/>
              <w:rPr>
                <w:ins w:id="1751" w:author="Nokia-Tuomo Säynäjäkangas" w:date="2024-10-16T15:49:00Z" w16du:dateUtc="2024-10-16T12:49:00Z"/>
              </w:rPr>
            </w:pPr>
            <w:ins w:id="1752" w:author="Nokia-Tuomo Säynäjäkangas" w:date="2024-10-16T15:49:00Z" w16du:dateUtc="2024-10-16T12:49:00Z">
              <w:r w:rsidRPr="00862CDF">
                <w:rPr>
                  <w:lang w:eastAsia="zh-CN"/>
                </w:rPr>
                <w:t>-92.9</w:t>
              </w:r>
              <w:r w:rsidRPr="00862CDF">
                <w:rPr>
                  <w:rFonts w:cs="Arial"/>
                  <w:szCs w:val="18"/>
                </w:rPr>
                <w:t xml:space="preserve"> </w:t>
              </w:r>
              <w:r w:rsidRPr="00862CDF">
                <w:t>+TT</w:t>
              </w:r>
            </w:ins>
          </w:p>
        </w:tc>
        <w:tc>
          <w:tcPr>
            <w:tcW w:w="753" w:type="dxa"/>
          </w:tcPr>
          <w:p w14:paraId="63E20595" w14:textId="77777777" w:rsidR="00E8196F" w:rsidRPr="00862CDF" w:rsidRDefault="00E8196F" w:rsidP="00E8196F">
            <w:pPr>
              <w:pStyle w:val="TAC"/>
              <w:rPr>
                <w:ins w:id="1753" w:author="Nokia-Tuomo Säynäjäkangas" w:date="2024-10-16T15:49:00Z" w16du:dateUtc="2024-10-16T12:49:00Z"/>
              </w:rPr>
            </w:pPr>
          </w:p>
        </w:tc>
        <w:tc>
          <w:tcPr>
            <w:tcW w:w="715" w:type="dxa"/>
            <w:shd w:val="clear" w:color="auto" w:fill="auto"/>
          </w:tcPr>
          <w:p w14:paraId="70FD00C3" w14:textId="77777777" w:rsidR="00E8196F" w:rsidRPr="00862CDF" w:rsidRDefault="00E8196F" w:rsidP="00E8196F">
            <w:pPr>
              <w:pStyle w:val="TAC"/>
              <w:rPr>
                <w:ins w:id="1754" w:author="Nokia-Tuomo Säynäjäkangas" w:date="2024-10-16T15:49:00Z" w16du:dateUtc="2024-10-16T12:49:00Z"/>
              </w:rPr>
            </w:pPr>
          </w:p>
        </w:tc>
        <w:tc>
          <w:tcPr>
            <w:tcW w:w="792" w:type="dxa"/>
            <w:vMerge/>
            <w:vAlign w:val="center"/>
          </w:tcPr>
          <w:p w14:paraId="35133EAA" w14:textId="77777777" w:rsidR="00E8196F" w:rsidRPr="00862CDF" w:rsidRDefault="00E8196F" w:rsidP="00E8196F">
            <w:pPr>
              <w:pStyle w:val="TAC"/>
              <w:rPr>
                <w:ins w:id="1755" w:author="Nokia-Tuomo Säynäjäkangas" w:date="2024-10-16T15:49:00Z" w16du:dateUtc="2024-10-16T12:49:00Z"/>
              </w:rPr>
            </w:pPr>
          </w:p>
        </w:tc>
      </w:tr>
      <w:tr w:rsidR="00E8196F" w:rsidRPr="00862CDF" w14:paraId="05AF06BB" w14:textId="77777777" w:rsidTr="00617A6E">
        <w:trPr>
          <w:trHeight w:val="255"/>
          <w:ins w:id="1756" w:author="Nokia-Tuomo Säynäjäkangas" w:date="2024-10-16T15:49:00Z"/>
        </w:trPr>
        <w:tc>
          <w:tcPr>
            <w:tcW w:w="1031" w:type="dxa"/>
            <w:vMerge/>
            <w:shd w:val="clear" w:color="auto" w:fill="auto"/>
            <w:vAlign w:val="center"/>
          </w:tcPr>
          <w:p w14:paraId="47E53B0D" w14:textId="77777777" w:rsidR="00E8196F" w:rsidRPr="00862CDF" w:rsidRDefault="00E8196F" w:rsidP="00E8196F">
            <w:pPr>
              <w:pStyle w:val="TAC"/>
              <w:rPr>
                <w:ins w:id="1757" w:author="Nokia-Tuomo Säynäjäkangas" w:date="2024-10-16T15:49:00Z" w16du:dateUtc="2024-10-16T12:49:00Z"/>
                <w:lang w:eastAsia="zh-CN"/>
              </w:rPr>
            </w:pPr>
          </w:p>
        </w:tc>
        <w:tc>
          <w:tcPr>
            <w:tcW w:w="712" w:type="dxa"/>
            <w:vAlign w:val="center"/>
          </w:tcPr>
          <w:p w14:paraId="401743CE" w14:textId="77777777" w:rsidR="00E8196F" w:rsidRPr="00862CDF" w:rsidRDefault="00E8196F" w:rsidP="00E8196F">
            <w:pPr>
              <w:pStyle w:val="TAC"/>
              <w:rPr>
                <w:ins w:id="1758" w:author="Nokia-Tuomo Säynäjäkangas" w:date="2024-10-16T15:49:00Z" w16du:dateUtc="2024-10-16T12:49:00Z"/>
                <w:rFonts w:eastAsia="MS Mincho"/>
              </w:rPr>
            </w:pPr>
            <w:ins w:id="1759" w:author="Nokia-Tuomo Säynäjäkangas" w:date="2024-10-16T15:49:00Z" w16du:dateUtc="2024-10-16T12:49:00Z">
              <w:r w:rsidRPr="00862CDF">
                <w:rPr>
                  <w:rFonts w:eastAsia="MS Mincho"/>
                </w:rPr>
                <w:t>60</w:t>
              </w:r>
            </w:ins>
          </w:p>
        </w:tc>
        <w:tc>
          <w:tcPr>
            <w:tcW w:w="720" w:type="dxa"/>
          </w:tcPr>
          <w:p w14:paraId="6D85027B" w14:textId="77777777" w:rsidR="00E8196F" w:rsidRPr="00862CDF" w:rsidRDefault="00E8196F" w:rsidP="00E8196F">
            <w:pPr>
              <w:pStyle w:val="TAC"/>
              <w:rPr>
                <w:ins w:id="1760" w:author="Nokia-Tuomo Säynäjäkangas" w:date="2024-10-16T15:50:00Z" w16du:dateUtc="2024-10-16T12:50:00Z"/>
              </w:rPr>
            </w:pPr>
          </w:p>
        </w:tc>
        <w:tc>
          <w:tcPr>
            <w:tcW w:w="720" w:type="dxa"/>
            <w:shd w:val="clear" w:color="auto" w:fill="auto"/>
            <w:vAlign w:val="center"/>
          </w:tcPr>
          <w:p w14:paraId="579106C2" w14:textId="69DD6553" w:rsidR="00E8196F" w:rsidRPr="00862CDF" w:rsidRDefault="00E8196F" w:rsidP="00E8196F">
            <w:pPr>
              <w:pStyle w:val="TAC"/>
              <w:rPr>
                <w:ins w:id="1761" w:author="Nokia-Tuomo Säynäjäkangas" w:date="2024-10-16T15:49:00Z" w16du:dateUtc="2024-10-16T12:49:00Z"/>
              </w:rPr>
            </w:pPr>
          </w:p>
        </w:tc>
        <w:tc>
          <w:tcPr>
            <w:tcW w:w="828" w:type="dxa"/>
            <w:shd w:val="clear" w:color="auto" w:fill="auto"/>
            <w:vAlign w:val="center"/>
          </w:tcPr>
          <w:p w14:paraId="7FA45BB7" w14:textId="77777777" w:rsidR="00E8196F" w:rsidRPr="00862CDF" w:rsidRDefault="00E8196F" w:rsidP="00E8196F">
            <w:pPr>
              <w:pStyle w:val="TAC"/>
              <w:rPr>
                <w:ins w:id="1762" w:author="Nokia-Tuomo Säynäjäkangas" w:date="2024-10-16T15:49:00Z" w16du:dateUtc="2024-10-16T12:49:00Z"/>
              </w:rPr>
            </w:pPr>
            <w:ins w:id="1763" w:author="Nokia-Tuomo Säynäjäkangas" w:date="2024-10-16T15:49:00Z" w16du:dateUtc="2024-10-16T12:49:00Z">
              <w:r w:rsidRPr="00862CDF">
                <w:rPr>
                  <w:lang w:eastAsia="zh-CN"/>
                </w:rPr>
                <w:t>-99.7</w:t>
              </w:r>
              <w:r w:rsidRPr="00862CDF">
                <w:rPr>
                  <w:rFonts w:cs="Arial"/>
                  <w:szCs w:val="18"/>
                </w:rPr>
                <w:t xml:space="preserve"> </w:t>
              </w:r>
              <w:r w:rsidRPr="00862CDF">
                <w:t>+TT</w:t>
              </w:r>
            </w:ins>
          </w:p>
        </w:tc>
        <w:tc>
          <w:tcPr>
            <w:tcW w:w="715" w:type="dxa"/>
            <w:shd w:val="clear" w:color="auto" w:fill="auto"/>
            <w:vAlign w:val="center"/>
          </w:tcPr>
          <w:p w14:paraId="5F5F6A00" w14:textId="77777777" w:rsidR="00E8196F" w:rsidRPr="00862CDF" w:rsidRDefault="00E8196F" w:rsidP="00E8196F">
            <w:pPr>
              <w:pStyle w:val="TAC"/>
              <w:rPr>
                <w:ins w:id="1764" w:author="Nokia-Tuomo Säynäjäkangas" w:date="2024-10-16T15:49:00Z" w16du:dateUtc="2024-10-16T12:49:00Z"/>
              </w:rPr>
            </w:pPr>
            <w:ins w:id="1765" w:author="Nokia-Tuomo Säynäjäkangas" w:date="2024-10-16T15:49:00Z" w16du:dateUtc="2024-10-16T12:49:00Z">
              <w:r w:rsidRPr="00862CDF">
                <w:t>-97.6 +TT</w:t>
              </w:r>
            </w:ins>
          </w:p>
        </w:tc>
        <w:tc>
          <w:tcPr>
            <w:tcW w:w="716" w:type="dxa"/>
            <w:shd w:val="clear" w:color="auto" w:fill="auto"/>
            <w:vAlign w:val="center"/>
          </w:tcPr>
          <w:p w14:paraId="6A7258D7" w14:textId="77777777" w:rsidR="00E8196F" w:rsidRPr="00862CDF" w:rsidRDefault="00E8196F" w:rsidP="00E8196F">
            <w:pPr>
              <w:pStyle w:val="TAC"/>
              <w:rPr>
                <w:ins w:id="1766" w:author="Nokia-Tuomo Säynäjäkangas" w:date="2024-10-16T15:49:00Z" w16du:dateUtc="2024-10-16T12:49:00Z"/>
              </w:rPr>
            </w:pPr>
            <w:ins w:id="1767" w:author="Nokia-Tuomo Säynäjäkangas" w:date="2024-10-16T15:49:00Z" w16du:dateUtc="2024-10-16T12:49:00Z">
              <w:r w:rsidRPr="00862CDF">
                <w:t>-96.4 +TT</w:t>
              </w:r>
            </w:ins>
          </w:p>
        </w:tc>
        <w:tc>
          <w:tcPr>
            <w:tcW w:w="716" w:type="dxa"/>
          </w:tcPr>
          <w:p w14:paraId="3FC71DF3" w14:textId="77777777" w:rsidR="00E8196F" w:rsidRPr="00862CDF" w:rsidRDefault="00E8196F" w:rsidP="00E8196F">
            <w:pPr>
              <w:pStyle w:val="TAC"/>
              <w:rPr>
                <w:ins w:id="1768" w:author="Nokia-Tuomo Säynäjäkangas" w:date="2024-10-16T15:49:00Z" w16du:dateUtc="2024-10-16T12:49:00Z"/>
              </w:rPr>
            </w:pPr>
            <w:ins w:id="1769" w:author="Nokia-Tuomo Säynäjäkangas" w:date="2024-10-16T15:49:00Z" w16du:dateUtc="2024-10-16T12:49:00Z">
              <w:r w:rsidRPr="00862CDF">
                <w:t>-95.2 +TT</w:t>
              </w:r>
            </w:ins>
          </w:p>
        </w:tc>
        <w:tc>
          <w:tcPr>
            <w:tcW w:w="715" w:type="dxa"/>
            <w:shd w:val="clear" w:color="auto" w:fill="auto"/>
          </w:tcPr>
          <w:p w14:paraId="54D4D80E" w14:textId="77777777" w:rsidR="00E8196F" w:rsidRPr="00862CDF" w:rsidRDefault="00E8196F" w:rsidP="00E8196F">
            <w:pPr>
              <w:pStyle w:val="TAC"/>
              <w:rPr>
                <w:ins w:id="1770" w:author="Nokia-Tuomo Säynäjäkangas" w:date="2024-10-16T15:49:00Z" w16du:dateUtc="2024-10-16T12:49:00Z"/>
              </w:rPr>
            </w:pPr>
            <w:ins w:id="1771" w:author="Nokia-Tuomo Säynäjäkangas" w:date="2024-10-16T15:49:00Z" w16du:dateUtc="2024-10-16T12:49:00Z">
              <w:r w:rsidRPr="00862CDF">
                <w:t>-94.3 +TT</w:t>
              </w:r>
            </w:ins>
          </w:p>
        </w:tc>
        <w:tc>
          <w:tcPr>
            <w:tcW w:w="717" w:type="dxa"/>
            <w:shd w:val="clear" w:color="auto" w:fill="auto"/>
            <w:vAlign w:val="center"/>
          </w:tcPr>
          <w:p w14:paraId="047176B1" w14:textId="77777777" w:rsidR="00E8196F" w:rsidRPr="00862CDF" w:rsidRDefault="00E8196F" w:rsidP="00E8196F">
            <w:pPr>
              <w:pStyle w:val="TAC"/>
              <w:rPr>
                <w:ins w:id="1772" w:author="Nokia-Tuomo Säynäjäkangas" w:date="2024-10-16T15:49:00Z" w16du:dateUtc="2024-10-16T12:49:00Z"/>
              </w:rPr>
            </w:pPr>
          </w:p>
        </w:tc>
        <w:tc>
          <w:tcPr>
            <w:tcW w:w="1992" w:type="dxa"/>
            <w:vAlign w:val="center"/>
          </w:tcPr>
          <w:p w14:paraId="0FE32378" w14:textId="77777777" w:rsidR="00E8196F" w:rsidRPr="00862CDF" w:rsidRDefault="00E8196F" w:rsidP="00E8196F">
            <w:pPr>
              <w:pStyle w:val="TAC"/>
              <w:rPr>
                <w:ins w:id="1773" w:author="Nokia-Tuomo Säynäjäkangas" w:date="2024-10-16T15:49:00Z" w16du:dateUtc="2024-10-16T12:49:00Z"/>
              </w:rPr>
            </w:pPr>
            <w:ins w:id="1774" w:author="Nokia-Tuomo Säynäjäkangas" w:date="2024-10-16T15:49:00Z" w16du:dateUtc="2024-10-16T12:49:00Z">
              <w:r w:rsidRPr="00862CDF">
                <w:rPr>
                  <w:lang w:eastAsia="zh-CN"/>
                </w:rPr>
                <w:t>-93.1</w:t>
              </w:r>
              <w:r w:rsidRPr="00862CDF">
                <w:rPr>
                  <w:rFonts w:cs="Arial"/>
                  <w:szCs w:val="18"/>
                </w:rPr>
                <w:t xml:space="preserve"> </w:t>
              </w:r>
              <w:r w:rsidRPr="00862CDF">
                <w:t>+TT</w:t>
              </w:r>
            </w:ins>
          </w:p>
        </w:tc>
        <w:tc>
          <w:tcPr>
            <w:tcW w:w="753" w:type="dxa"/>
          </w:tcPr>
          <w:p w14:paraId="17D46ACB" w14:textId="77777777" w:rsidR="00E8196F" w:rsidRPr="00862CDF" w:rsidRDefault="00E8196F" w:rsidP="00E8196F">
            <w:pPr>
              <w:pStyle w:val="TAC"/>
              <w:rPr>
                <w:ins w:id="1775" w:author="Nokia-Tuomo Säynäjäkangas" w:date="2024-10-16T15:49:00Z" w16du:dateUtc="2024-10-16T12:49:00Z"/>
              </w:rPr>
            </w:pPr>
          </w:p>
        </w:tc>
        <w:tc>
          <w:tcPr>
            <w:tcW w:w="715" w:type="dxa"/>
            <w:shd w:val="clear" w:color="auto" w:fill="auto"/>
          </w:tcPr>
          <w:p w14:paraId="4B11AA10" w14:textId="77777777" w:rsidR="00E8196F" w:rsidRPr="00862CDF" w:rsidRDefault="00E8196F" w:rsidP="00E8196F">
            <w:pPr>
              <w:pStyle w:val="TAC"/>
              <w:rPr>
                <w:ins w:id="1776" w:author="Nokia-Tuomo Säynäjäkangas" w:date="2024-10-16T15:49:00Z" w16du:dateUtc="2024-10-16T12:49:00Z"/>
              </w:rPr>
            </w:pPr>
          </w:p>
        </w:tc>
        <w:tc>
          <w:tcPr>
            <w:tcW w:w="792" w:type="dxa"/>
            <w:vMerge/>
            <w:vAlign w:val="center"/>
          </w:tcPr>
          <w:p w14:paraId="7FB60A1D" w14:textId="77777777" w:rsidR="00E8196F" w:rsidRPr="00862CDF" w:rsidRDefault="00E8196F" w:rsidP="00E8196F">
            <w:pPr>
              <w:pStyle w:val="TAC"/>
              <w:rPr>
                <w:ins w:id="1777" w:author="Nokia-Tuomo Säynäjäkangas" w:date="2024-10-16T15:49:00Z" w16du:dateUtc="2024-10-16T12:49:00Z"/>
              </w:rPr>
            </w:pPr>
          </w:p>
        </w:tc>
      </w:tr>
      <w:tr w:rsidR="00E8196F" w:rsidRPr="00862CDF" w14:paraId="4DE49CAD" w14:textId="77777777" w:rsidTr="00617A6E">
        <w:trPr>
          <w:trHeight w:val="255"/>
          <w:ins w:id="1778" w:author="Nokia-Tuomo Säynäjäkangas" w:date="2024-10-16T15:49:00Z"/>
        </w:trPr>
        <w:tc>
          <w:tcPr>
            <w:tcW w:w="1031" w:type="dxa"/>
            <w:vMerge w:val="restart"/>
            <w:shd w:val="clear" w:color="auto" w:fill="auto"/>
            <w:vAlign w:val="center"/>
          </w:tcPr>
          <w:p w14:paraId="26A1E1B7" w14:textId="77777777" w:rsidR="00E8196F" w:rsidRPr="00862CDF" w:rsidRDefault="00E8196F" w:rsidP="00E8196F">
            <w:pPr>
              <w:pStyle w:val="TAC"/>
              <w:rPr>
                <w:ins w:id="1779" w:author="Nokia-Tuomo Säynäjäkangas" w:date="2024-10-16T15:49:00Z" w16du:dateUtc="2024-10-16T12:49:00Z"/>
                <w:lang w:eastAsia="zh-CN"/>
              </w:rPr>
            </w:pPr>
            <w:ins w:id="1780" w:author="Nokia-Tuomo Säynäjäkangas" w:date="2024-10-16T15:49:00Z" w16du:dateUtc="2024-10-16T12:49:00Z">
              <w:r w:rsidRPr="00862CDF">
                <w:rPr>
                  <w:lang w:eastAsia="zh-CN"/>
                </w:rPr>
                <w:t>n70</w:t>
              </w:r>
            </w:ins>
          </w:p>
        </w:tc>
        <w:tc>
          <w:tcPr>
            <w:tcW w:w="712" w:type="dxa"/>
            <w:vAlign w:val="center"/>
          </w:tcPr>
          <w:p w14:paraId="2B5D02A6" w14:textId="77777777" w:rsidR="00E8196F" w:rsidRPr="00862CDF" w:rsidRDefault="00E8196F" w:rsidP="00E8196F">
            <w:pPr>
              <w:pStyle w:val="TAC"/>
              <w:rPr>
                <w:ins w:id="1781" w:author="Nokia-Tuomo Säynäjäkangas" w:date="2024-10-16T15:49:00Z" w16du:dateUtc="2024-10-16T12:49:00Z"/>
                <w:rFonts w:eastAsia="MS Mincho"/>
              </w:rPr>
            </w:pPr>
            <w:ins w:id="1782" w:author="Nokia-Tuomo Säynäjäkangas" w:date="2024-10-16T15:49:00Z" w16du:dateUtc="2024-10-16T12:49:00Z">
              <w:r w:rsidRPr="00862CDF">
                <w:rPr>
                  <w:rFonts w:eastAsia="MS Mincho"/>
                </w:rPr>
                <w:t>15</w:t>
              </w:r>
            </w:ins>
          </w:p>
        </w:tc>
        <w:tc>
          <w:tcPr>
            <w:tcW w:w="720" w:type="dxa"/>
          </w:tcPr>
          <w:p w14:paraId="4D8E8185" w14:textId="77777777" w:rsidR="00E8196F" w:rsidRPr="00862CDF" w:rsidRDefault="00E8196F" w:rsidP="00E8196F">
            <w:pPr>
              <w:pStyle w:val="TAC"/>
              <w:rPr>
                <w:ins w:id="1783" w:author="Nokia-Tuomo Säynäjäkangas" w:date="2024-10-16T15:50:00Z" w16du:dateUtc="2024-10-16T12:50:00Z"/>
              </w:rPr>
            </w:pPr>
          </w:p>
        </w:tc>
        <w:tc>
          <w:tcPr>
            <w:tcW w:w="720" w:type="dxa"/>
            <w:shd w:val="clear" w:color="auto" w:fill="auto"/>
            <w:vAlign w:val="center"/>
          </w:tcPr>
          <w:p w14:paraId="2A3B53A0" w14:textId="22BD2704" w:rsidR="00E8196F" w:rsidRPr="00862CDF" w:rsidRDefault="00E8196F" w:rsidP="00E8196F">
            <w:pPr>
              <w:pStyle w:val="TAC"/>
              <w:rPr>
                <w:ins w:id="1784" w:author="Nokia-Tuomo Säynäjäkangas" w:date="2024-10-16T15:49:00Z" w16du:dateUtc="2024-10-16T12:49:00Z"/>
              </w:rPr>
            </w:pPr>
            <w:ins w:id="1785" w:author="Nokia-Tuomo Säynäjäkangas" w:date="2024-10-16T15:49:00Z" w16du:dateUtc="2024-10-16T12:49:00Z">
              <w:r w:rsidRPr="00862CDF">
                <w:t>-102.7 +TT</w:t>
              </w:r>
            </w:ins>
          </w:p>
        </w:tc>
        <w:tc>
          <w:tcPr>
            <w:tcW w:w="828" w:type="dxa"/>
            <w:shd w:val="clear" w:color="auto" w:fill="auto"/>
            <w:vAlign w:val="center"/>
          </w:tcPr>
          <w:p w14:paraId="507D8A60" w14:textId="77777777" w:rsidR="00E8196F" w:rsidRPr="00862CDF" w:rsidRDefault="00E8196F" w:rsidP="00E8196F">
            <w:pPr>
              <w:pStyle w:val="TAC"/>
              <w:rPr>
                <w:ins w:id="1786" w:author="Nokia-Tuomo Säynäjäkangas" w:date="2024-10-16T15:49:00Z" w16du:dateUtc="2024-10-16T12:49:00Z"/>
              </w:rPr>
            </w:pPr>
            <w:ins w:id="1787" w:author="Nokia-Tuomo Säynäjäkangas" w:date="2024-10-16T15:49:00Z" w16du:dateUtc="2024-10-16T12:49:00Z">
              <w:r w:rsidRPr="00862CDF">
                <w:t>-99.5 +TT</w:t>
              </w:r>
            </w:ins>
          </w:p>
        </w:tc>
        <w:tc>
          <w:tcPr>
            <w:tcW w:w="715" w:type="dxa"/>
            <w:shd w:val="clear" w:color="auto" w:fill="auto"/>
            <w:vAlign w:val="center"/>
          </w:tcPr>
          <w:p w14:paraId="7B327052" w14:textId="77777777" w:rsidR="00E8196F" w:rsidRPr="00862CDF" w:rsidRDefault="00E8196F" w:rsidP="00E8196F">
            <w:pPr>
              <w:pStyle w:val="TAC"/>
              <w:rPr>
                <w:ins w:id="1788" w:author="Nokia-Tuomo Säynäjäkangas" w:date="2024-10-16T15:49:00Z" w16du:dateUtc="2024-10-16T12:49:00Z"/>
              </w:rPr>
            </w:pPr>
            <w:ins w:id="1789" w:author="Nokia-Tuomo Säynäjäkangas" w:date="2024-10-16T15:49:00Z" w16du:dateUtc="2024-10-16T12:49:00Z">
              <w:r w:rsidRPr="00862CDF">
                <w:t>-97.7 +TT</w:t>
              </w:r>
            </w:ins>
          </w:p>
        </w:tc>
        <w:tc>
          <w:tcPr>
            <w:tcW w:w="716" w:type="dxa"/>
            <w:shd w:val="clear" w:color="auto" w:fill="auto"/>
            <w:vAlign w:val="center"/>
          </w:tcPr>
          <w:p w14:paraId="590BE5C2" w14:textId="77777777" w:rsidR="00E8196F" w:rsidRPr="00862CDF" w:rsidRDefault="00E8196F" w:rsidP="00E8196F">
            <w:pPr>
              <w:pStyle w:val="TAC"/>
              <w:rPr>
                <w:ins w:id="1790" w:author="Nokia-Tuomo Säynäjäkangas" w:date="2024-10-16T15:49:00Z" w16du:dateUtc="2024-10-16T12:49:00Z"/>
              </w:rPr>
            </w:pPr>
            <w:ins w:id="1791" w:author="Nokia-Tuomo Säynäjäkangas" w:date="2024-10-16T15:49:00Z" w16du:dateUtc="2024-10-16T12:49:00Z">
              <w:r w:rsidRPr="00862CDF">
                <w:t>-96.5 +TT</w:t>
              </w:r>
            </w:ins>
          </w:p>
        </w:tc>
        <w:tc>
          <w:tcPr>
            <w:tcW w:w="716" w:type="dxa"/>
            <w:vAlign w:val="center"/>
          </w:tcPr>
          <w:p w14:paraId="387A39F0" w14:textId="77777777" w:rsidR="00E8196F" w:rsidRPr="00862CDF" w:rsidRDefault="00E8196F" w:rsidP="00E8196F">
            <w:pPr>
              <w:pStyle w:val="TAC"/>
              <w:rPr>
                <w:ins w:id="1792" w:author="Nokia-Tuomo Säynäjäkangas" w:date="2024-10-16T15:49:00Z" w16du:dateUtc="2024-10-16T12:49:00Z"/>
              </w:rPr>
            </w:pPr>
            <w:ins w:id="1793" w:author="Nokia-Tuomo Säynäjäkangas" w:date="2024-10-16T15:49:00Z" w16du:dateUtc="2024-10-16T12:49:00Z">
              <w:r w:rsidRPr="00862CDF">
                <w:t>-95.4 +TT</w:t>
              </w:r>
            </w:ins>
          </w:p>
        </w:tc>
        <w:tc>
          <w:tcPr>
            <w:tcW w:w="715" w:type="dxa"/>
            <w:shd w:val="clear" w:color="auto" w:fill="auto"/>
          </w:tcPr>
          <w:p w14:paraId="440D8CB2" w14:textId="77777777" w:rsidR="00E8196F" w:rsidRPr="00862CDF" w:rsidRDefault="00E8196F" w:rsidP="00E8196F">
            <w:pPr>
              <w:pStyle w:val="TAC"/>
              <w:rPr>
                <w:ins w:id="1794" w:author="Nokia-Tuomo Säynäjäkangas" w:date="2024-10-16T15:49:00Z" w16du:dateUtc="2024-10-16T12:49:00Z"/>
              </w:rPr>
            </w:pPr>
          </w:p>
        </w:tc>
        <w:tc>
          <w:tcPr>
            <w:tcW w:w="717" w:type="dxa"/>
            <w:shd w:val="clear" w:color="auto" w:fill="auto"/>
          </w:tcPr>
          <w:p w14:paraId="56DB60B4" w14:textId="77777777" w:rsidR="00E8196F" w:rsidRPr="00862CDF" w:rsidRDefault="00E8196F" w:rsidP="00E8196F">
            <w:pPr>
              <w:pStyle w:val="TAC"/>
              <w:rPr>
                <w:ins w:id="1795" w:author="Nokia-Tuomo Säynäjäkangas" w:date="2024-10-16T15:49:00Z" w16du:dateUtc="2024-10-16T12:49:00Z"/>
              </w:rPr>
            </w:pPr>
          </w:p>
        </w:tc>
        <w:tc>
          <w:tcPr>
            <w:tcW w:w="1992" w:type="dxa"/>
          </w:tcPr>
          <w:p w14:paraId="3919C3A4" w14:textId="77777777" w:rsidR="00E8196F" w:rsidRPr="00862CDF" w:rsidRDefault="00E8196F" w:rsidP="00E8196F">
            <w:pPr>
              <w:pStyle w:val="TAC"/>
              <w:rPr>
                <w:ins w:id="1796" w:author="Nokia-Tuomo Säynäjäkangas" w:date="2024-10-16T15:49:00Z" w16du:dateUtc="2024-10-16T12:49:00Z"/>
              </w:rPr>
            </w:pPr>
          </w:p>
        </w:tc>
        <w:tc>
          <w:tcPr>
            <w:tcW w:w="753" w:type="dxa"/>
          </w:tcPr>
          <w:p w14:paraId="2C7333C9" w14:textId="77777777" w:rsidR="00E8196F" w:rsidRPr="00862CDF" w:rsidRDefault="00E8196F" w:rsidP="00E8196F">
            <w:pPr>
              <w:pStyle w:val="TAC"/>
              <w:rPr>
                <w:ins w:id="1797" w:author="Nokia-Tuomo Säynäjäkangas" w:date="2024-10-16T15:49:00Z" w16du:dateUtc="2024-10-16T12:49:00Z"/>
              </w:rPr>
            </w:pPr>
          </w:p>
        </w:tc>
        <w:tc>
          <w:tcPr>
            <w:tcW w:w="715" w:type="dxa"/>
            <w:shd w:val="clear" w:color="auto" w:fill="auto"/>
          </w:tcPr>
          <w:p w14:paraId="5A966B41" w14:textId="77777777" w:rsidR="00E8196F" w:rsidRPr="00862CDF" w:rsidRDefault="00E8196F" w:rsidP="00E8196F">
            <w:pPr>
              <w:pStyle w:val="TAC"/>
              <w:rPr>
                <w:ins w:id="1798" w:author="Nokia-Tuomo Säynäjäkangas" w:date="2024-10-16T15:49:00Z" w16du:dateUtc="2024-10-16T12:49:00Z"/>
              </w:rPr>
            </w:pPr>
          </w:p>
        </w:tc>
        <w:tc>
          <w:tcPr>
            <w:tcW w:w="792" w:type="dxa"/>
            <w:vMerge w:val="restart"/>
            <w:vAlign w:val="center"/>
          </w:tcPr>
          <w:p w14:paraId="579D7028" w14:textId="77777777" w:rsidR="00E8196F" w:rsidRPr="00862CDF" w:rsidRDefault="00E8196F" w:rsidP="00E8196F">
            <w:pPr>
              <w:pStyle w:val="TAC"/>
              <w:rPr>
                <w:ins w:id="1799" w:author="Nokia-Tuomo Säynäjäkangas" w:date="2024-10-16T15:49:00Z" w16du:dateUtc="2024-10-16T12:49:00Z"/>
              </w:rPr>
            </w:pPr>
            <w:ins w:id="1800" w:author="Nokia-Tuomo Säynäjäkangas" w:date="2024-10-16T15:49:00Z" w16du:dateUtc="2024-10-16T12:49:00Z">
              <w:r w:rsidRPr="00862CDF">
                <w:t>FDD</w:t>
              </w:r>
            </w:ins>
          </w:p>
        </w:tc>
      </w:tr>
      <w:tr w:rsidR="00E8196F" w:rsidRPr="00862CDF" w14:paraId="3537E494" w14:textId="77777777" w:rsidTr="00617A6E">
        <w:trPr>
          <w:trHeight w:val="255"/>
          <w:ins w:id="1801" w:author="Nokia-Tuomo Säynäjäkangas" w:date="2024-10-16T15:49:00Z"/>
        </w:trPr>
        <w:tc>
          <w:tcPr>
            <w:tcW w:w="1031" w:type="dxa"/>
            <w:vMerge/>
            <w:shd w:val="clear" w:color="auto" w:fill="auto"/>
            <w:vAlign w:val="center"/>
          </w:tcPr>
          <w:p w14:paraId="565B7323" w14:textId="77777777" w:rsidR="00E8196F" w:rsidRPr="00862CDF" w:rsidRDefault="00E8196F" w:rsidP="00E8196F">
            <w:pPr>
              <w:pStyle w:val="TAC"/>
              <w:rPr>
                <w:ins w:id="1802" w:author="Nokia-Tuomo Säynäjäkangas" w:date="2024-10-16T15:49:00Z" w16du:dateUtc="2024-10-16T12:49:00Z"/>
                <w:lang w:eastAsia="zh-CN"/>
              </w:rPr>
            </w:pPr>
          </w:p>
        </w:tc>
        <w:tc>
          <w:tcPr>
            <w:tcW w:w="712" w:type="dxa"/>
            <w:vAlign w:val="center"/>
          </w:tcPr>
          <w:p w14:paraId="0D5CDAD6" w14:textId="77777777" w:rsidR="00E8196F" w:rsidRPr="00862CDF" w:rsidRDefault="00E8196F" w:rsidP="00E8196F">
            <w:pPr>
              <w:pStyle w:val="TAC"/>
              <w:rPr>
                <w:ins w:id="1803" w:author="Nokia-Tuomo Säynäjäkangas" w:date="2024-10-16T15:49:00Z" w16du:dateUtc="2024-10-16T12:49:00Z"/>
                <w:rFonts w:eastAsia="MS Mincho"/>
              </w:rPr>
            </w:pPr>
            <w:ins w:id="1804" w:author="Nokia-Tuomo Säynäjäkangas" w:date="2024-10-16T15:49:00Z" w16du:dateUtc="2024-10-16T12:49:00Z">
              <w:r w:rsidRPr="00862CDF">
                <w:rPr>
                  <w:rFonts w:eastAsia="MS Mincho"/>
                </w:rPr>
                <w:t>30</w:t>
              </w:r>
            </w:ins>
          </w:p>
        </w:tc>
        <w:tc>
          <w:tcPr>
            <w:tcW w:w="720" w:type="dxa"/>
          </w:tcPr>
          <w:p w14:paraId="2D025EBF" w14:textId="77777777" w:rsidR="00E8196F" w:rsidRPr="00862CDF" w:rsidRDefault="00E8196F" w:rsidP="00E8196F">
            <w:pPr>
              <w:pStyle w:val="TAC"/>
              <w:rPr>
                <w:ins w:id="1805" w:author="Nokia-Tuomo Säynäjäkangas" w:date="2024-10-16T15:50:00Z" w16du:dateUtc="2024-10-16T12:50:00Z"/>
              </w:rPr>
            </w:pPr>
          </w:p>
        </w:tc>
        <w:tc>
          <w:tcPr>
            <w:tcW w:w="720" w:type="dxa"/>
            <w:shd w:val="clear" w:color="auto" w:fill="auto"/>
            <w:vAlign w:val="center"/>
          </w:tcPr>
          <w:p w14:paraId="3E440468" w14:textId="6F0BA694" w:rsidR="00E8196F" w:rsidRPr="00862CDF" w:rsidRDefault="00E8196F" w:rsidP="00E8196F">
            <w:pPr>
              <w:pStyle w:val="TAC"/>
              <w:rPr>
                <w:ins w:id="1806" w:author="Nokia-Tuomo Säynäjäkangas" w:date="2024-10-16T15:49:00Z" w16du:dateUtc="2024-10-16T12:49:00Z"/>
              </w:rPr>
            </w:pPr>
          </w:p>
        </w:tc>
        <w:tc>
          <w:tcPr>
            <w:tcW w:w="828" w:type="dxa"/>
            <w:shd w:val="clear" w:color="auto" w:fill="auto"/>
            <w:vAlign w:val="center"/>
          </w:tcPr>
          <w:p w14:paraId="41E6CC99" w14:textId="77777777" w:rsidR="00E8196F" w:rsidRPr="00862CDF" w:rsidRDefault="00E8196F" w:rsidP="00E8196F">
            <w:pPr>
              <w:pStyle w:val="TAC"/>
              <w:rPr>
                <w:ins w:id="1807" w:author="Nokia-Tuomo Säynäjäkangas" w:date="2024-10-16T15:49:00Z" w16du:dateUtc="2024-10-16T12:49:00Z"/>
              </w:rPr>
            </w:pPr>
            <w:ins w:id="1808" w:author="Nokia-Tuomo Säynäjäkangas" w:date="2024-10-16T15:49:00Z" w16du:dateUtc="2024-10-16T12:49:00Z">
              <w:r w:rsidRPr="00862CDF">
                <w:t>-99.8 +TT</w:t>
              </w:r>
            </w:ins>
          </w:p>
        </w:tc>
        <w:tc>
          <w:tcPr>
            <w:tcW w:w="715" w:type="dxa"/>
            <w:shd w:val="clear" w:color="auto" w:fill="auto"/>
            <w:vAlign w:val="center"/>
          </w:tcPr>
          <w:p w14:paraId="4E43F361" w14:textId="77777777" w:rsidR="00E8196F" w:rsidRPr="00862CDF" w:rsidRDefault="00E8196F" w:rsidP="00E8196F">
            <w:pPr>
              <w:pStyle w:val="TAC"/>
              <w:rPr>
                <w:ins w:id="1809" w:author="Nokia-Tuomo Säynäjäkangas" w:date="2024-10-16T15:49:00Z" w16du:dateUtc="2024-10-16T12:49:00Z"/>
              </w:rPr>
            </w:pPr>
            <w:ins w:id="1810" w:author="Nokia-Tuomo Säynäjäkangas" w:date="2024-10-16T15:49:00Z" w16du:dateUtc="2024-10-16T12:49:00Z">
              <w:r w:rsidRPr="00862CDF">
                <w:t>-97.8 +TT</w:t>
              </w:r>
            </w:ins>
          </w:p>
        </w:tc>
        <w:tc>
          <w:tcPr>
            <w:tcW w:w="716" w:type="dxa"/>
            <w:shd w:val="clear" w:color="auto" w:fill="auto"/>
            <w:vAlign w:val="center"/>
          </w:tcPr>
          <w:p w14:paraId="1FDCBC5D" w14:textId="77777777" w:rsidR="00E8196F" w:rsidRPr="00862CDF" w:rsidRDefault="00E8196F" w:rsidP="00E8196F">
            <w:pPr>
              <w:pStyle w:val="TAC"/>
              <w:rPr>
                <w:ins w:id="1811" w:author="Nokia-Tuomo Säynäjäkangas" w:date="2024-10-16T15:49:00Z" w16du:dateUtc="2024-10-16T12:49:00Z"/>
              </w:rPr>
            </w:pPr>
            <w:ins w:id="1812" w:author="Nokia-Tuomo Säynäjäkangas" w:date="2024-10-16T15:49:00Z" w16du:dateUtc="2024-10-16T12:49:00Z">
              <w:r w:rsidRPr="00862CDF">
                <w:t>-96.7 +TT</w:t>
              </w:r>
            </w:ins>
          </w:p>
        </w:tc>
        <w:tc>
          <w:tcPr>
            <w:tcW w:w="716" w:type="dxa"/>
            <w:vAlign w:val="center"/>
          </w:tcPr>
          <w:p w14:paraId="7232F361" w14:textId="77777777" w:rsidR="00E8196F" w:rsidRPr="00862CDF" w:rsidRDefault="00E8196F" w:rsidP="00E8196F">
            <w:pPr>
              <w:pStyle w:val="TAC"/>
              <w:rPr>
                <w:ins w:id="1813" w:author="Nokia-Tuomo Säynäjäkangas" w:date="2024-10-16T15:49:00Z" w16du:dateUtc="2024-10-16T12:49:00Z"/>
              </w:rPr>
            </w:pPr>
            <w:ins w:id="1814" w:author="Nokia-Tuomo Säynäjäkangas" w:date="2024-10-16T15:49:00Z" w16du:dateUtc="2024-10-16T12:49:00Z">
              <w:r w:rsidRPr="00862CDF">
                <w:t>-95.5 +TT</w:t>
              </w:r>
            </w:ins>
          </w:p>
        </w:tc>
        <w:tc>
          <w:tcPr>
            <w:tcW w:w="715" w:type="dxa"/>
            <w:shd w:val="clear" w:color="auto" w:fill="auto"/>
          </w:tcPr>
          <w:p w14:paraId="27AFC7E7" w14:textId="77777777" w:rsidR="00E8196F" w:rsidRPr="00862CDF" w:rsidRDefault="00E8196F" w:rsidP="00E8196F">
            <w:pPr>
              <w:pStyle w:val="TAC"/>
              <w:rPr>
                <w:ins w:id="1815" w:author="Nokia-Tuomo Säynäjäkangas" w:date="2024-10-16T15:49:00Z" w16du:dateUtc="2024-10-16T12:49:00Z"/>
              </w:rPr>
            </w:pPr>
          </w:p>
        </w:tc>
        <w:tc>
          <w:tcPr>
            <w:tcW w:w="717" w:type="dxa"/>
            <w:shd w:val="clear" w:color="auto" w:fill="auto"/>
          </w:tcPr>
          <w:p w14:paraId="1D949F8B" w14:textId="77777777" w:rsidR="00E8196F" w:rsidRPr="00862CDF" w:rsidRDefault="00E8196F" w:rsidP="00E8196F">
            <w:pPr>
              <w:pStyle w:val="TAC"/>
              <w:rPr>
                <w:ins w:id="1816" w:author="Nokia-Tuomo Säynäjäkangas" w:date="2024-10-16T15:49:00Z" w16du:dateUtc="2024-10-16T12:49:00Z"/>
              </w:rPr>
            </w:pPr>
          </w:p>
        </w:tc>
        <w:tc>
          <w:tcPr>
            <w:tcW w:w="1992" w:type="dxa"/>
          </w:tcPr>
          <w:p w14:paraId="69B95AEE" w14:textId="77777777" w:rsidR="00E8196F" w:rsidRPr="00862CDF" w:rsidRDefault="00E8196F" w:rsidP="00E8196F">
            <w:pPr>
              <w:pStyle w:val="TAC"/>
              <w:rPr>
                <w:ins w:id="1817" w:author="Nokia-Tuomo Säynäjäkangas" w:date="2024-10-16T15:49:00Z" w16du:dateUtc="2024-10-16T12:49:00Z"/>
              </w:rPr>
            </w:pPr>
          </w:p>
        </w:tc>
        <w:tc>
          <w:tcPr>
            <w:tcW w:w="753" w:type="dxa"/>
          </w:tcPr>
          <w:p w14:paraId="06E24896" w14:textId="77777777" w:rsidR="00E8196F" w:rsidRPr="00862CDF" w:rsidRDefault="00E8196F" w:rsidP="00E8196F">
            <w:pPr>
              <w:pStyle w:val="TAC"/>
              <w:rPr>
                <w:ins w:id="1818" w:author="Nokia-Tuomo Säynäjäkangas" w:date="2024-10-16T15:49:00Z" w16du:dateUtc="2024-10-16T12:49:00Z"/>
              </w:rPr>
            </w:pPr>
          </w:p>
        </w:tc>
        <w:tc>
          <w:tcPr>
            <w:tcW w:w="715" w:type="dxa"/>
            <w:shd w:val="clear" w:color="auto" w:fill="auto"/>
          </w:tcPr>
          <w:p w14:paraId="32075A17" w14:textId="77777777" w:rsidR="00E8196F" w:rsidRPr="00862CDF" w:rsidRDefault="00E8196F" w:rsidP="00E8196F">
            <w:pPr>
              <w:pStyle w:val="TAC"/>
              <w:rPr>
                <w:ins w:id="1819" w:author="Nokia-Tuomo Säynäjäkangas" w:date="2024-10-16T15:49:00Z" w16du:dateUtc="2024-10-16T12:49:00Z"/>
              </w:rPr>
            </w:pPr>
          </w:p>
        </w:tc>
        <w:tc>
          <w:tcPr>
            <w:tcW w:w="792" w:type="dxa"/>
            <w:vMerge/>
            <w:vAlign w:val="center"/>
          </w:tcPr>
          <w:p w14:paraId="5F17F5A7" w14:textId="77777777" w:rsidR="00E8196F" w:rsidRPr="00862CDF" w:rsidRDefault="00E8196F" w:rsidP="00E8196F">
            <w:pPr>
              <w:pStyle w:val="TAC"/>
              <w:rPr>
                <w:ins w:id="1820" w:author="Nokia-Tuomo Säynäjäkangas" w:date="2024-10-16T15:49:00Z" w16du:dateUtc="2024-10-16T12:49:00Z"/>
              </w:rPr>
            </w:pPr>
          </w:p>
        </w:tc>
      </w:tr>
      <w:tr w:rsidR="00E8196F" w:rsidRPr="00862CDF" w14:paraId="7E52425E" w14:textId="77777777" w:rsidTr="00617A6E">
        <w:trPr>
          <w:trHeight w:val="255"/>
          <w:ins w:id="1821" w:author="Nokia-Tuomo Säynäjäkangas" w:date="2024-10-16T15:49:00Z"/>
        </w:trPr>
        <w:tc>
          <w:tcPr>
            <w:tcW w:w="1031" w:type="dxa"/>
            <w:vMerge/>
            <w:shd w:val="clear" w:color="auto" w:fill="auto"/>
            <w:vAlign w:val="center"/>
          </w:tcPr>
          <w:p w14:paraId="3C48E499" w14:textId="77777777" w:rsidR="00E8196F" w:rsidRPr="00862CDF" w:rsidRDefault="00E8196F" w:rsidP="00E8196F">
            <w:pPr>
              <w:pStyle w:val="TAC"/>
              <w:rPr>
                <w:ins w:id="1822" w:author="Nokia-Tuomo Säynäjäkangas" w:date="2024-10-16T15:49:00Z" w16du:dateUtc="2024-10-16T12:49:00Z"/>
                <w:lang w:eastAsia="zh-CN"/>
              </w:rPr>
            </w:pPr>
          </w:p>
        </w:tc>
        <w:tc>
          <w:tcPr>
            <w:tcW w:w="712" w:type="dxa"/>
            <w:vAlign w:val="center"/>
          </w:tcPr>
          <w:p w14:paraId="53768B76" w14:textId="77777777" w:rsidR="00E8196F" w:rsidRPr="00862CDF" w:rsidRDefault="00E8196F" w:rsidP="00E8196F">
            <w:pPr>
              <w:pStyle w:val="TAC"/>
              <w:rPr>
                <w:ins w:id="1823" w:author="Nokia-Tuomo Säynäjäkangas" w:date="2024-10-16T15:49:00Z" w16du:dateUtc="2024-10-16T12:49:00Z"/>
                <w:rFonts w:eastAsia="MS Mincho"/>
              </w:rPr>
            </w:pPr>
            <w:ins w:id="1824" w:author="Nokia-Tuomo Säynäjäkangas" w:date="2024-10-16T15:49:00Z" w16du:dateUtc="2024-10-16T12:49:00Z">
              <w:r w:rsidRPr="00862CDF">
                <w:rPr>
                  <w:rFonts w:eastAsia="MS Mincho"/>
                </w:rPr>
                <w:t>60</w:t>
              </w:r>
            </w:ins>
          </w:p>
        </w:tc>
        <w:tc>
          <w:tcPr>
            <w:tcW w:w="720" w:type="dxa"/>
          </w:tcPr>
          <w:p w14:paraId="5913891A" w14:textId="77777777" w:rsidR="00E8196F" w:rsidRPr="00862CDF" w:rsidRDefault="00E8196F" w:rsidP="00E8196F">
            <w:pPr>
              <w:pStyle w:val="TAC"/>
              <w:rPr>
                <w:ins w:id="1825" w:author="Nokia-Tuomo Säynäjäkangas" w:date="2024-10-16T15:50:00Z" w16du:dateUtc="2024-10-16T12:50:00Z"/>
              </w:rPr>
            </w:pPr>
          </w:p>
        </w:tc>
        <w:tc>
          <w:tcPr>
            <w:tcW w:w="720" w:type="dxa"/>
            <w:shd w:val="clear" w:color="auto" w:fill="auto"/>
            <w:vAlign w:val="center"/>
          </w:tcPr>
          <w:p w14:paraId="05D10B75" w14:textId="4EF99D47" w:rsidR="00E8196F" w:rsidRPr="00862CDF" w:rsidRDefault="00E8196F" w:rsidP="00E8196F">
            <w:pPr>
              <w:pStyle w:val="TAC"/>
              <w:rPr>
                <w:ins w:id="1826" w:author="Nokia-Tuomo Säynäjäkangas" w:date="2024-10-16T15:49:00Z" w16du:dateUtc="2024-10-16T12:49:00Z"/>
              </w:rPr>
            </w:pPr>
          </w:p>
        </w:tc>
        <w:tc>
          <w:tcPr>
            <w:tcW w:w="828" w:type="dxa"/>
            <w:shd w:val="clear" w:color="auto" w:fill="auto"/>
            <w:vAlign w:val="center"/>
          </w:tcPr>
          <w:p w14:paraId="0C6FE986" w14:textId="77777777" w:rsidR="00E8196F" w:rsidRPr="00862CDF" w:rsidRDefault="00E8196F" w:rsidP="00E8196F">
            <w:pPr>
              <w:pStyle w:val="TAC"/>
              <w:rPr>
                <w:ins w:id="1827" w:author="Nokia-Tuomo Säynäjäkangas" w:date="2024-10-16T15:49:00Z" w16du:dateUtc="2024-10-16T12:49:00Z"/>
              </w:rPr>
            </w:pPr>
            <w:ins w:id="1828" w:author="Nokia-Tuomo Säynäjäkangas" w:date="2024-10-16T15:49:00Z" w16du:dateUtc="2024-10-16T12:49:00Z">
              <w:r w:rsidRPr="00862CDF">
                <w:rPr>
                  <w:lang w:eastAsia="zh-CN"/>
                </w:rPr>
                <w:t>-100.2</w:t>
              </w:r>
              <w:r w:rsidRPr="00862CDF">
                <w:rPr>
                  <w:rFonts w:cs="Arial"/>
                  <w:szCs w:val="18"/>
                </w:rPr>
                <w:t xml:space="preserve"> </w:t>
              </w:r>
              <w:r w:rsidRPr="00862CDF">
                <w:t>+TT</w:t>
              </w:r>
            </w:ins>
          </w:p>
        </w:tc>
        <w:tc>
          <w:tcPr>
            <w:tcW w:w="715" w:type="dxa"/>
            <w:shd w:val="clear" w:color="auto" w:fill="auto"/>
            <w:vAlign w:val="center"/>
          </w:tcPr>
          <w:p w14:paraId="3C5E7446" w14:textId="77777777" w:rsidR="00E8196F" w:rsidRPr="00862CDF" w:rsidRDefault="00E8196F" w:rsidP="00E8196F">
            <w:pPr>
              <w:pStyle w:val="TAC"/>
              <w:rPr>
                <w:ins w:id="1829" w:author="Nokia-Tuomo Säynäjäkangas" w:date="2024-10-16T15:49:00Z" w16du:dateUtc="2024-10-16T12:49:00Z"/>
              </w:rPr>
            </w:pPr>
            <w:ins w:id="1830" w:author="Nokia-Tuomo Säynäjäkangas" w:date="2024-10-16T15:49:00Z" w16du:dateUtc="2024-10-16T12:49:00Z">
              <w:r w:rsidRPr="00862CDF">
                <w:t>-98.1 +TT</w:t>
              </w:r>
            </w:ins>
          </w:p>
        </w:tc>
        <w:tc>
          <w:tcPr>
            <w:tcW w:w="716" w:type="dxa"/>
            <w:shd w:val="clear" w:color="auto" w:fill="auto"/>
            <w:vAlign w:val="center"/>
          </w:tcPr>
          <w:p w14:paraId="0E9F7CEC" w14:textId="77777777" w:rsidR="00E8196F" w:rsidRPr="00862CDF" w:rsidRDefault="00E8196F" w:rsidP="00E8196F">
            <w:pPr>
              <w:pStyle w:val="TAC"/>
              <w:rPr>
                <w:ins w:id="1831" w:author="Nokia-Tuomo Säynäjäkangas" w:date="2024-10-16T15:49:00Z" w16du:dateUtc="2024-10-16T12:49:00Z"/>
              </w:rPr>
            </w:pPr>
            <w:ins w:id="1832" w:author="Nokia-Tuomo Säynäjäkangas" w:date="2024-10-16T15:49:00Z" w16du:dateUtc="2024-10-16T12:49:00Z">
              <w:r w:rsidRPr="00862CDF">
                <w:t>-96.9 +TT</w:t>
              </w:r>
            </w:ins>
          </w:p>
        </w:tc>
        <w:tc>
          <w:tcPr>
            <w:tcW w:w="716" w:type="dxa"/>
            <w:vAlign w:val="center"/>
          </w:tcPr>
          <w:p w14:paraId="178814E5" w14:textId="77777777" w:rsidR="00E8196F" w:rsidRPr="00862CDF" w:rsidRDefault="00E8196F" w:rsidP="00E8196F">
            <w:pPr>
              <w:pStyle w:val="TAC"/>
              <w:rPr>
                <w:ins w:id="1833" w:author="Nokia-Tuomo Säynäjäkangas" w:date="2024-10-16T15:49:00Z" w16du:dateUtc="2024-10-16T12:49:00Z"/>
              </w:rPr>
            </w:pPr>
            <w:ins w:id="1834" w:author="Nokia-Tuomo Säynäjäkangas" w:date="2024-10-16T15:49:00Z" w16du:dateUtc="2024-10-16T12:49:00Z">
              <w:r w:rsidRPr="00862CDF">
                <w:t>-95.7 +TT</w:t>
              </w:r>
            </w:ins>
          </w:p>
        </w:tc>
        <w:tc>
          <w:tcPr>
            <w:tcW w:w="715" w:type="dxa"/>
            <w:shd w:val="clear" w:color="auto" w:fill="auto"/>
          </w:tcPr>
          <w:p w14:paraId="5A9660A5" w14:textId="77777777" w:rsidR="00E8196F" w:rsidRPr="00862CDF" w:rsidRDefault="00E8196F" w:rsidP="00E8196F">
            <w:pPr>
              <w:pStyle w:val="TAC"/>
              <w:rPr>
                <w:ins w:id="1835" w:author="Nokia-Tuomo Säynäjäkangas" w:date="2024-10-16T15:49:00Z" w16du:dateUtc="2024-10-16T12:49:00Z"/>
              </w:rPr>
            </w:pPr>
          </w:p>
        </w:tc>
        <w:tc>
          <w:tcPr>
            <w:tcW w:w="717" w:type="dxa"/>
            <w:shd w:val="clear" w:color="auto" w:fill="auto"/>
          </w:tcPr>
          <w:p w14:paraId="56067068" w14:textId="77777777" w:rsidR="00E8196F" w:rsidRPr="00862CDF" w:rsidRDefault="00E8196F" w:rsidP="00E8196F">
            <w:pPr>
              <w:pStyle w:val="TAC"/>
              <w:rPr>
                <w:ins w:id="1836" w:author="Nokia-Tuomo Säynäjäkangas" w:date="2024-10-16T15:49:00Z" w16du:dateUtc="2024-10-16T12:49:00Z"/>
              </w:rPr>
            </w:pPr>
          </w:p>
        </w:tc>
        <w:tc>
          <w:tcPr>
            <w:tcW w:w="1992" w:type="dxa"/>
          </w:tcPr>
          <w:p w14:paraId="50133726" w14:textId="77777777" w:rsidR="00E8196F" w:rsidRPr="00862CDF" w:rsidRDefault="00E8196F" w:rsidP="00E8196F">
            <w:pPr>
              <w:pStyle w:val="TAC"/>
              <w:rPr>
                <w:ins w:id="1837" w:author="Nokia-Tuomo Säynäjäkangas" w:date="2024-10-16T15:49:00Z" w16du:dateUtc="2024-10-16T12:49:00Z"/>
              </w:rPr>
            </w:pPr>
          </w:p>
        </w:tc>
        <w:tc>
          <w:tcPr>
            <w:tcW w:w="753" w:type="dxa"/>
          </w:tcPr>
          <w:p w14:paraId="0C377FD4" w14:textId="77777777" w:rsidR="00E8196F" w:rsidRPr="00862CDF" w:rsidRDefault="00E8196F" w:rsidP="00E8196F">
            <w:pPr>
              <w:pStyle w:val="TAC"/>
              <w:rPr>
                <w:ins w:id="1838" w:author="Nokia-Tuomo Säynäjäkangas" w:date="2024-10-16T15:49:00Z" w16du:dateUtc="2024-10-16T12:49:00Z"/>
              </w:rPr>
            </w:pPr>
          </w:p>
        </w:tc>
        <w:tc>
          <w:tcPr>
            <w:tcW w:w="715" w:type="dxa"/>
            <w:shd w:val="clear" w:color="auto" w:fill="auto"/>
          </w:tcPr>
          <w:p w14:paraId="482FA562" w14:textId="77777777" w:rsidR="00E8196F" w:rsidRPr="00862CDF" w:rsidRDefault="00E8196F" w:rsidP="00E8196F">
            <w:pPr>
              <w:pStyle w:val="TAC"/>
              <w:rPr>
                <w:ins w:id="1839" w:author="Nokia-Tuomo Säynäjäkangas" w:date="2024-10-16T15:49:00Z" w16du:dateUtc="2024-10-16T12:49:00Z"/>
              </w:rPr>
            </w:pPr>
          </w:p>
        </w:tc>
        <w:tc>
          <w:tcPr>
            <w:tcW w:w="792" w:type="dxa"/>
            <w:vMerge/>
            <w:vAlign w:val="center"/>
          </w:tcPr>
          <w:p w14:paraId="66E8715F" w14:textId="77777777" w:rsidR="00E8196F" w:rsidRPr="00862CDF" w:rsidRDefault="00E8196F" w:rsidP="00E8196F">
            <w:pPr>
              <w:pStyle w:val="TAC"/>
              <w:rPr>
                <w:ins w:id="1840" w:author="Nokia-Tuomo Säynäjäkangas" w:date="2024-10-16T15:49:00Z" w16du:dateUtc="2024-10-16T12:49:00Z"/>
              </w:rPr>
            </w:pPr>
          </w:p>
        </w:tc>
      </w:tr>
      <w:tr w:rsidR="00E8196F" w:rsidRPr="00862CDF" w14:paraId="6FBC4984" w14:textId="77777777" w:rsidTr="00ED36BF">
        <w:trPr>
          <w:trHeight w:val="255"/>
          <w:ins w:id="1841" w:author="Nokia-Tuomo Säynäjäkangas" w:date="2024-10-16T15:49:00Z"/>
        </w:trPr>
        <w:tc>
          <w:tcPr>
            <w:tcW w:w="1031" w:type="dxa"/>
            <w:vMerge w:val="restart"/>
            <w:shd w:val="clear" w:color="auto" w:fill="auto"/>
            <w:vAlign w:val="center"/>
          </w:tcPr>
          <w:p w14:paraId="34C90FD4" w14:textId="77777777" w:rsidR="00E8196F" w:rsidRPr="00862CDF" w:rsidRDefault="00E8196F" w:rsidP="00E8196F">
            <w:pPr>
              <w:pStyle w:val="TAC"/>
              <w:rPr>
                <w:ins w:id="1842" w:author="Nokia-Tuomo Säynäjäkangas" w:date="2024-10-16T15:49:00Z" w16du:dateUtc="2024-10-16T12:49:00Z"/>
                <w:lang w:eastAsia="zh-CN"/>
              </w:rPr>
            </w:pPr>
            <w:ins w:id="1843" w:author="Nokia-Tuomo Säynäjäkangas" w:date="2024-10-16T15:49:00Z" w16du:dateUtc="2024-10-16T12:49:00Z">
              <w:r w:rsidRPr="00862CDF">
                <w:rPr>
                  <w:lang w:eastAsia="zh-CN"/>
                </w:rPr>
                <w:lastRenderedPageBreak/>
                <w:t>n71</w:t>
              </w:r>
              <w:r w:rsidRPr="00862CDF">
                <w:rPr>
                  <w:vertAlign w:val="superscript"/>
                </w:rPr>
                <w:t>6</w:t>
              </w:r>
            </w:ins>
          </w:p>
        </w:tc>
        <w:tc>
          <w:tcPr>
            <w:tcW w:w="712" w:type="dxa"/>
            <w:vAlign w:val="center"/>
          </w:tcPr>
          <w:p w14:paraId="2070FF46" w14:textId="77777777" w:rsidR="00E8196F" w:rsidRPr="00862CDF" w:rsidRDefault="00E8196F" w:rsidP="00E8196F">
            <w:pPr>
              <w:pStyle w:val="TAC"/>
              <w:rPr>
                <w:ins w:id="1844" w:author="Nokia-Tuomo Säynäjäkangas" w:date="2024-10-16T15:49:00Z" w16du:dateUtc="2024-10-16T12:49:00Z"/>
                <w:rFonts w:eastAsia="MS Mincho"/>
              </w:rPr>
            </w:pPr>
            <w:ins w:id="1845" w:author="Nokia-Tuomo Säynäjäkangas" w:date="2024-10-16T15:49:00Z" w16du:dateUtc="2024-10-16T12:49:00Z">
              <w:r w:rsidRPr="00862CDF">
                <w:rPr>
                  <w:rFonts w:eastAsia="MS Mincho"/>
                </w:rPr>
                <w:t>15</w:t>
              </w:r>
            </w:ins>
          </w:p>
        </w:tc>
        <w:tc>
          <w:tcPr>
            <w:tcW w:w="720" w:type="dxa"/>
            <w:vAlign w:val="center"/>
          </w:tcPr>
          <w:p w14:paraId="04808277" w14:textId="52FD867C" w:rsidR="00E8196F" w:rsidRPr="00862CDF" w:rsidRDefault="00E8196F" w:rsidP="00E8196F">
            <w:pPr>
              <w:pStyle w:val="TAC"/>
              <w:rPr>
                <w:ins w:id="1846" w:author="Nokia-Tuomo Säynäjäkangas" w:date="2024-10-16T15:50:00Z" w16du:dateUtc="2024-10-16T12:50:00Z"/>
              </w:rPr>
            </w:pPr>
          </w:p>
        </w:tc>
        <w:tc>
          <w:tcPr>
            <w:tcW w:w="720" w:type="dxa"/>
            <w:shd w:val="clear" w:color="auto" w:fill="auto"/>
            <w:vAlign w:val="center"/>
          </w:tcPr>
          <w:p w14:paraId="29FDF04E" w14:textId="6EF8F4D6" w:rsidR="00E8196F" w:rsidRPr="00862CDF" w:rsidRDefault="00ED36BF" w:rsidP="00ED36BF">
            <w:pPr>
              <w:pStyle w:val="TAC"/>
              <w:rPr>
                <w:ins w:id="1847" w:author="Nokia-Tuomo Säynäjäkangas" w:date="2024-10-16T15:49:00Z" w16du:dateUtc="2024-10-16T12:49:00Z"/>
              </w:rPr>
            </w:pPr>
            <w:ins w:id="1848" w:author="Nokia-Tuomo Säynäjäkangas" w:date="2024-10-16T16:09:00Z" w16du:dateUtc="2024-10-16T13:09:00Z">
              <w:r w:rsidRPr="00862CDF">
                <w:t>-</w:t>
              </w:r>
            </w:ins>
            <w:ins w:id="1849" w:author="Nokia-Tuomo Säynäjäkangas" w:date="2024-10-17T09:03:00Z" w16du:dateUtc="2024-10-17T06:03:00Z">
              <w:r w:rsidR="00A2001E">
                <w:t>99.6</w:t>
              </w:r>
            </w:ins>
            <w:ins w:id="1850" w:author="Nokia-Tuomo Säynäjäkangas" w:date="2024-10-16T16:09:00Z" w16du:dateUtc="2024-10-16T13:09:00Z">
              <w:r w:rsidRPr="00862CDF">
                <w:t xml:space="preserve"> +TT</w:t>
              </w:r>
            </w:ins>
          </w:p>
        </w:tc>
        <w:tc>
          <w:tcPr>
            <w:tcW w:w="828" w:type="dxa"/>
            <w:shd w:val="clear" w:color="auto" w:fill="auto"/>
            <w:vAlign w:val="center"/>
          </w:tcPr>
          <w:p w14:paraId="17E8FA98" w14:textId="77777777" w:rsidR="00E8196F" w:rsidRPr="00862CDF" w:rsidRDefault="00E8196F" w:rsidP="00E8196F">
            <w:pPr>
              <w:pStyle w:val="TAC"/>
              <w:rPr>
                <w:ins w:id="1851" w:author="Nokia-Tuomo Säynäjäkangas" w:date="2024-10-16T15:49:00Z" w16du:dateUtc="2024-10-16T12:49:00Z"/>
              </w:rPr>
            </w:pPr>
            <w:ins w:id="1852" w:author="Nokia-Tuomo Säynäjäkangas" w:date="2024-10-16T15:49:00Z" w16du:dateUtc="2024-10-16T12:49:00Z">
              <w:r w:rsidRPr="00862CDF">
                <w:t>-96.4 +TT</w:t>
              </w:r>
            </w:ins>
          </w:p>
        </w:tc>
        <w:tc>
          <w:tcPr>
            <w:tcW w:w="715" w:type="dxa"/>
            <w:shd w:val="clear" w:color="auto" w:fill="auto"/>
            <w:vAlign w:val="center"/>
          </w:tcPr>
          <w:p w14:paraId="5FE25BFA" w14:textId="77777777" w:rsidR="00E8196F" w:rsidRPr="00862CDF" w:rsidRDefault="00E8196F" w:rsidP="00E8196F">
            <w:pPr>
              <w:pStyle w:val="TAC"/>
              <w:rPr>
                <w:ins w:id="1853" w:author="Nokia-Tuomo Säynäjäkangas" w:date="2024-10-16T15:49:00Z" w16du:dateUtc="2024-10-16T12:49:00Z"/>
              </w:rPr>
            </w:pPr>
            <w:ins w:id="1854" w:author="Nokia-Tuomo Säynäjäkangas" w:date="2024-10-16T15:49:00Z" w16du:dateUtc="2024-10-16T12:49:00Z">
              <w:r w:rsidRPr="00862CDF">
                <w:t>-94 +TT</w:t>
              </w:r>
            </w:ins>
          </w:p>
        </w:tc>
        <w:tc>
          <w:tcPr>
            <w:tcW w:w="716" w:type="dxa"/>
            <w:shd w:val="clear" w:color="auto" w:fill="auto"/>
            <w:vAlign w:val="center"/>
          </w:tcPr>
          <w:p w14:paraId="09EF7FF5" w14:textId="77777777" w:rsidR="00E8196F" w:rsidRPr="00862CDF" w:rsidRDefault="00E8196F" w:rsidP="00E8196F">
            <w:pPr>
              <w:pStyle w:val="TAC"/>
              <w:rPr>
                <w:ins w:id="1855" w:author="Nokia-Tuomo Säynäjäkangas" w:date="2024-10-16T15:49:00Z" w16du:dateUtc="2024-10-16T12:49:00Z"/>
              </w:rPr>
            </w:pPr>
            <w:ins w:id="1856" w:author="Nokia-Tuomo Säynäjäkangas" w:date="2024-10-16T15:49:00Z" w16du:dateUtc="2024-10-16T12:49:00Z">
              <w:r w:rsidRPr="00862CDF">
                <w:t>-88.4 +TT</w:t>
              </w:r>
            </w:ins>
          </w:p>
        </w:tc>
        <w:tc>
          <w:tcPr>
            <w:tcW w:w="716" w:type="dxa"/>
            <w:vAlign w:val="center"/>
          </w:tcPr>
          <w:p w14:paraId="440C9054" w14:textId="77777777" w:rsidR="00E8196F" w:rsidRPr="00862CDF" w:rsidRDefault="00E8196F" w:rsidP="00E8196F">
            <w:pPr>
              <w:pStyle w:val="TAC"/>
              <w:rPr>
                <w:ins w:id="1857" w:author="Nokia-Tuomo Säynäjäkangas" w:date="2024-10-16T15:49:00Z" w16du:dateUtc="2024-10-16T12:49:00Z"/>
              </w:rPr>
            </w:pPr>
            <w:ins w:id="1858" w:author="Nokia-Tuomo Säynäjäkangas" w:date="2024-10-16T15:49:00Z" w16du:dateUtc="2024-10-16T12:49:00Z">
              <w:r w:rsidRPr="00862CDF">
                <w:t>-86.6</w:t>
              </w:r>
              <w:r w:rsidRPr="00862CDF">
                <w:rPr>
                  <w:vertAlign w:val="superscript"/>
                </w:rPr>
                <w:t>8</w:t>
              </w:r>
              <w:r w:rsidRPr="00862CDF">
                <w:t xml:space="preserve"> +TT</w:t>
              </w:r>
            </w:ins>
          </w:p>
          <w:p w14:paraId="3109B471" w14:textId="77777777" w:rsidR="00E8196F" w:rsidRPr="00862CDF" w:rsidRDefault="00E8196F" w:rsidP="00E8196F">
            <w:pPr>
              <w:pStyle w:val="TAC"/>
              <w:rPr>
                <w:ins w:id="1859" w:author="Nokia-Tuomo Säynäjäkangas" w:date="2024-10-16T15:49:00Z" w16du:dateUtc="2024-10-16T12:49:00Z"/>
              </w:rPr>
            </w:pPr>
            <w:ins w:id="1860" w:author="Nokia-Tuomo Säynäjäkangas" w:date="2024-10-16T15:49:00Z" w16du:dateUtc="2024-10-16T12:49:00Z">
              <w:r w:rsidRPr="00862CDF">
                <w:t>-77.3</w:t>
              </w:r>
              <w:r w:rsidRPr="00862CDF">
                <w:rPr>
                  <w:vertAlign w:val="superscript"/>
                </w:rPr>
                <w:t>9</w:t>
              </w:r>
              <w:r w:rsidRPr="00862CDF">
                <w:t xml:space="preserve"> +TT</w:t>
              </w:r>
            </w:ins>
          </w:p>
        </w:tc>
        <w:tc>
          <w:tcPr>
            <w:tcW w:w="715" w:type="dxa"/>
            <w:shd w:val="clear" w:color="auto" w:fill="auto"/>
            <w:vAlign w:val="center"/>
          </w:tcPr>
          <w:p w14:paraId="5C5C294B" w14:textId="77777777" w:rsidR="00E8196F" w:rsidRPr="00862CDF" w:rsidRDefault="00E8196F" w:rsidP="00E8196F">
            <w:pPr>
              <w:pStyle w:val="TAC"/>
              <w:rPr>
                <w:ins w:id="1861" w:author="Nokia-Tuomo Säynäjäkangas" w:date="2024-10-16T15:49:00Z" w16du:dateUtc="2024-10-16T12:49:00Z"/>
              </w:rPr>
            </w:pPr>
            <w:ins w:id="1862" w:author="Nokia-Tuomo Säynäjäkangas" w:date="2024-10-16T15:49:00Z" w16du:dateUtc="2024-10-16T12:49:00Z">
              <w:r w:rsidRPr="00862CDF">
                <w:t>-85.0</w:t>
              </w:r>
              <w:r w:rsidRPr="00862CDF">
                <w:rPr>
                  <w:vertAlign w:val="superscript"/>
                </w:rPr>
                <w:t>8</w:t>
              </w:r>
              <w:r w:rsidRPr="00862CDF">
                <w:t xml:space="preserve"> +TT</w:t>
              </w:r>
            </w:ins>
          </w:p>
          <w:p w14:paraId="56A8FEB5" w14:textId="77777777" w:rsidR="00E8196F" w:rsidRPr="00862CDF" w:rsidRDefault="00E8196F" w:rsidP="00E8196F">
            <w:pPr>
              <w:pStyle w:val="TAC"/>
              <w:rPr>
                <w:ins w:id="1863" w:author="Nokia-Tuomo Säynäjäkangas" w:date="2024-10-16T15:49:00Z" w16du:dateUtc="2024-10-16T12:49:00Z"/>
              </w:rPr>
            </w:pPr>
            <w:ins w:id="1864" w:author="Nokia-Tuomo Säynäjäkangas" w:date="2024-10-16T15:49:00Z" w16du:dateUtc="2024-10-16T12:49:00Z">
              <w:r w:rsidRPr="00862CDF">
                <w:t>-69.6</w:t>
              </w:r>
              <w:r w:rsidRPr="00862CDF">
                <w:rPr>
                  <w:vertAlign w:val="superscript"/>
                </w:rPr>
                <w:t>9</w:t>
              </w:r>
              <w:r w:rsidRPr="00862CDF">
                <w:t xml:space="preserve"> +TT</w:t>
              </w:r>
            </w:ins>
          </w:p>
        </w:tc>
        <w:tc>
          <w:tcPr>
            <w:tcW w:w="717" w:type="dxa"/>
            <w:shd w:val="clear" w:color="auto" w:fill="auto"/>
            <w:vAlign w:val="center"/>
          </w:tcPr>
          <w:p w14:paraId="2C404524" w14:textId="77777777" w:rsidR="00E8196F" w:rsidRPr="00862CDF" w:rsidRDefault="00E8196F" w:rsidP="00E8196F">
            <w:pPr>
              <w:pStyle w:val="TAC"/>
              <w:rPr>
                <w:ins w:id="1865" w:author="Nokia-Tuomo Säynäjäkangas" w:date="2024-10-16T15:49:00Z" w16du:dateUtc="2024-10-16T12:49:00Z"/>
              </w:rPr>
            </w:pPr>
            <w:ins w:id="1866" w:author="Nokia-Tuomo Säynäjäkangas" w:date="2024-10-16T15:49:00Z" w16du:dateUtc="2024-10-16T12:49:00Z">
              <w:r w:rsidRPr="00862CDF">
                <w:t>-83.2</w:t>
              </w:r>
              <w:r w:rsidRPr="00862CDF">
                <w:rPr>
                  <w:vertAlign w:val="superscript"/>
                </w:rPr>
                <w:t>8</w:t>
              </w:r>
              <w:r w:rsidRPr="00862CDF">
                <w:t xml:space="preserve"> +TT</w:t>
              </w:r>
            </w:ins>
          </w:p>
          <w:p w14:paraId="38A93252" w14:textId="77777777" w:rsidR="00E8196F" w:rsidRPr="00862CDF" w:rsidRDefault="00E8196F" w:rsidP="00E8196F">
            <w:pPr>
              <w:pStyle w:val="TAC"/>
              <w:rPr>
                <w:ins w:id="1867" w:author="Nokia-Tuomo Säynäjäkangas" w:date="2024-10-16T15:49:00Z" w16du:dateUtc="2024-10-16T12:49:00Z"/>
              </w:rPr>
            </w:pPr>
            <w:ins w:id="1868" w:author="Nokia-Tuomo Säynäjäkangas" w:date="2024-10-16T15:49:00Z" w16du:dateUtc="2024-10-16T12:49:00Z">
              <w:r w:rsidRPr="00862CDF">
                <w:t>-66.5</w:t>
              </w:r>
              <w:r w:rsidRPr="00862CDF">
                <w:rPr>
                  <w:vertAlign w:val="superscript"/>
                </w:rPr>
                <w:t>9</w:t>
              </w:r>
              <w:r w:rsidRPr="00862CDF">
                <w:t xml:space="preserve"> +TT</w:t>
              </w:r>
            </w:ins>
          </w:p>
        </w:tc>
        <w:tc>
          <w:tcPr>
            <w:tcW w:w="1992" w:type="dxa"/>
            <w:vAlign w:val="center"/>
          </w:tcPr>
          <w:p w14:paraId="4DFC4F20" w14:textId="77777777" w:rsidR="00E8196F" w:rsidRPr="00862CDF" w:rsidRDefault="00E8196F" w:rsidP="00E8196F">
            <w:pPr>
              <w:pStyle w:val="TAC"/>
              <w:rPr>
                <w:ins w:id="1869" w:author="Nokia-Tuomo Säynäjäkangas" w:date="2024-10-16T15:49:00Z" w16du:dateUtc="2024-10-16T12:49:00Z"/>
              </w:rPr>
            </w:pPr>
          </w:p>
        </w:tc>
        <w:tc>
          <w:tcPr>
            <w:tcW w:w="753" w:type="dxa"/>
            <w:vAlign w:val="center"/>
          </w:tcPr>
          <w:p w14:paraId="63746892" w14:textId="77777777" w:rsidR="00E8196F" w:rsidRPr="00862CDF" w:rsidRDefault="00E8196F" w:rsidP="00E8196F">
            <w:pPr>
              <w:pStyle w:val="TAC"/>
              <w:rPr>
                <w:ins w:id="1870" w:author="Nokia-Tuomo Säynäjäkangas" w:date="2024-10-16T15:49:00Z" w16du:dateUtc="2024-10-16T12:49:00Z"/>
              </w:rPr>
            </w:pPr>
          </w:p>
        </w:tc>
        <w:tc>
          <w:tcPr>
            <w:tcW w:w="715" w:type="dxa"/>
            <w:shd w:val="clear" w:color="auto" w:fill="auto"/>
            <w:vAlign w:val="center"/>
          </w:tcPr>
          <w:p w14:paraId="03DCA31A" w14:textId="77777777" w:rsidR="00E8196F" w:rsidRPr="00862CDF" w:rsidRDefault="00E8196F" w:rsidP="00E8196F">
            <w:pPr>
              <w:pStyle w:val="TAC"/>
              <w:rPr>
                <w:ins w:id="1871" w:author="Nokia-Tuomo Säynäjäkangas" w:date="2024-10-16T15:49:00Z" w16du:dateUtc="2024-10-16T12:49:00Z"/>
              </w:rPr>
            </w:pPr>
          </w:p>
        </w:tc>
        <w:tc>
          <w:tcPr>
            <w:tcW w:w="792" w:type="dxa"/>
            <w:vMerge w:val="restart"/>
            <w:vAlign w:val="center"/>
          </w:tcPr>
          <w:p w14:paraId="4269CBCD" w14:textId="77777777" w:rsidR="00E8196F" w:rsidRPr="00862CDF" w:rsidRDefault="00E8196F" w:rsidP="00E8196F">
            <w:pPr>
              <w:pStyle w:val="TAC"/>
              <w:rPr>
                <w:ins w:id="1872" w:author="Nokia-Tuomo Säynäjäkangas" w:date="2024-10-16T15:49:00Z" w16du:dateUtc="2024-10-16T12:49:00Z"/>
              </w:rPr>
            </w:pPr>
            <w:ins w:id="1873" w:author="Nokia-Tuomo Säynäjäkangas" w:date="2024-10-16T15:49:00Z" w16du:dateUtc="2024-10-16T12:49:00Z">
              <w:r w:rsidRPr="00862CDF">
                <w:t>FDD</w:t>
              </w:r>
            </w:ins>
          </w:p>
        </w:tc>
      </w:tr>
      <w:tr w:rsidR="00E8196F" w:rsidRPr="00862CDF" w14:paraId="2F10B3AE" w14:textId="77777777" w:rsidTr="00617A6E">
        <w:trPr>
          <w:trHeight w:val="255"/>
          <w:ins w:id="1874" w:author="Nokia-Tuomo Säynäjäkangas" w:date="2024-10-16T15:49:00Z"/>
        </w:trPr>
        <w:tc>
          <w:tcPr>
            <w:tcW w:w="1031" w:type="dxa"/>
            <w:vMerge/>
            <w:shd w:val="clear" w:color="auto" w:fill="auto"/>
            <w:vAlign w:val="center"/>
          </w:tcPr>
          <w:p w14:paraId="255D4930" w14:textId="77777777" w:rsidR="00E8196F" w:rsidRPr="00862CDF" w:rsidRDefault="00E8196F" w:rsidP="00E8196F">
            <w:pPr>
              <w:pStyle w:val="TAC"/>
              <w:rPr>
                <w:ins w:id="1875" w:author="Nokia-Tuomo Säynäjäkangas" w:date="2024-10-16T15:49:00Z" w16du:dateUtc="2024-10-16T12:49:00Z"/>
                <w:lang w:eastAsia="zh-CN"/>
              </w:rPr>
            </w:pPr>
          </w:p>
        </w:tc>
        <w:tc>
          <w:tcPr>
            <w:tcW w:w="712" w:type="dxa"/>
            <w:vAlign w:val="center"/>
          </w:tcPr>
          <w:p w14:paraId="06CD7036" w14:textId="77777777" w:rsidR="00E8196F" w:rsidRPr="00862CDF" w:rsidRDefault="00E8196F" w:rsidP="00E8196F">
            <w:pPr>
              <w:pStyle w:val="TAC"/>
              <w:rPr>
                <w:ins w:id="1876" w:author="Nokia-Tuomo Säynäjäkangas" w:date="2024-10-16T15:49:00Z" w16du:dateUtc="2024-10-16T12:49:00Z"/>
                <w:rFonts w:eastAsia="MS Mincho"/>
              </w:rPr>
            </w:pPr>
            <w:ins w:id="1877" w:author="Nokia-Tuomo Säynäjäkangas" w:date="2024-10-16T15:49:00Z" w16du:dateUtc="2024-10-16T12:49:00Z">
              <w:r w:rsidRPr="00862CDF">
                <w:rPr>
                  <w:rFonts w:eastAsia="MS Mincho"/>
                </w:rPr>
                <w:t>30</w:t>
              </w:r>
            </w:ins>
          </w:p>
        </w:tc>
        <w:tc>
          <w:tcPr>
            <w:tcW w:w="720" w:type="dxa"/>
            <w:vAlign w:val="center"/>
          </w:tcPr>
          <w:p w14:paraId="646C2A21" w14:textId="43814AF3" w:rsidR="00E8196F" w:rsidRPr="00862CDF" w:rsidRDefault="00E8196F" w:rsidP="00E8196F">
            <w:pPr>
              <w:pStyle w:val="TAC"/>
              <w:rPr>
                <w:ins w:id="1878" w:author="Nokia-Tuomo Säynäjäkangas" w:date="2024-10-16T15:50:00Z" w16du:dateUtc="2024-10-16T12:50:00Z"/>
              </w:rPr>
            </w:pPr>
          </w:p>
        </w:tc>
        <w:tc>
          <w:tcPr>
            <w:tcW w:w="720" w:type="dxa"/>
            <w:shd w:val="clear" w:color="auto" w:fill="auto"/>
          </w:tcPr>
          <w:p w14:paraId="12567CD2" w14:textId="5119C374" w:rsidR="00E8196F" w:rsidRPr="00862CDF" w:rsidRDefault="00E8196F" w:rsidP="00E8196F">
            <w:pPr>
              <w:pStyle w:val="TAC"/>
              <w:rPr>
                <w:ins w:id="1879" w:author="Nokia-Tuomo Säynäjäkangas" w:date="2024-10-16T15:49:00Z" w16du:dateUtc="2024-10-16T12:49:00Z"/>
              </w:rPr>
            </w:pPr>
          </w:p>
        </w:tc>
        <w:tc>
          <w:tcPr>
            <w:tcW w:w="828" w:type="dxa"/>
            <w:shd w:val="clear" w:color="auto" w:fill="auto"/>
            <w:vAlign w:val="center"/>
          </w:tcPr>
          <w:p w14:paraId="4BD76E34" w14:textId="53385C18" w:rsidR="00E8196F" w:rsidRPr="00ED36BF" w:rsidRDefault="00ED36BF" w:rsidP="00E8196F">
            <w:pPr>
              <w:pStyle w:val="TAC"/>
              <w:rPr>
                <w:ins w:id="1880" w:author="Nokia-Tuomo Säynäjäkangas" w:date="2024-10-16T15:49:00Z" w16du:dateUtc="2024-10-16T12:49:00Z"/>
                <w:highlight w:val="yellow"/>
              </w:rPr>
            </w:pPr>
            <w:ins w:id="1881" w:author="Nokia-Tuomo Säynäjäkangas" w:date="2024-10-16T16:11:00Z" w16du:dateUtc="2024-10-16T13:11:00Z">
              <w:r w:rsidRPr="00A2001E">
                <w:t>-96.7 +TT</w:t>
              </w:r>
            </w:ins>
          </w:p>
        </w:tc>
        <w:tc>
          <w:tcPr>
            <w:tcW w:w="715" w:type="dxa"/>
            <w:shd w:val="clear" w:color="auto" w:fill="auto"/>
            <w:vAlign w:val="center"/>
          </w:tcPr>
          <w:p w14:paraId="22AB97BC" w14:textId="2D470162" w:rsidR="00E8196F" w:rsidRPr="009F40DD" w:rsidRDefault="00E8196F" w:rsidP="00E8196F">
            <w:pPr>
              <w:pStyle w:val="TAC"/>
              <w:rPr>
                <w:ins w:id="1882" w:author="Nokia-Tuomo Säynäjäkangas" w:date="2024-10-16T15:49:00Z" w16du:dateUtc="2024-10-16T12:49:00Z"/>
              </w:rPr>
            </w:pPr>
            <w:ins w:id="1883" w:author="Nokia-Tuomo Säynäjäkangas" w:date="2024-10-16T15:49:00Z" w16du:dateUtc="2024-10-16T12:49:00Z">
              <w:r w:rsidRPr="009F40DD">
                <w:t>-</w:t>
              </w:r>
            </w:ins>
            <w:ins w:id="1884" w:author="Nokia-Tuomo Säynäjäkangas" w:date="2024-10-17T09:07:00Z" w16du:dateUtc="2024-10-17T06:07:00Z">
              <w:r w:rsidR="00A2001E" w:rsidRPr="009F40DD">
                <w:t>94.3</w:t>
              </w:r>
            </w:ins>
            <w:ins w:id="1885" w:author="Nokia-Tuomo Säynäjäkangas" w:date="2024-10-16T15:49:00Z" w16du:dateUtc="2024-10-16T12:49:00Z">
              <w:r w:rsidRPr="009F40DD">
                <w:t xml:space="preserve"> +TT</w:t>
              </w:r>
            </w:ins>
          </w:p>
        </w:tc>
        <w:tc>
          <w:tcPr>
            <w:tcW w:w="716" w:type="dxa"/>
            <w:shd w:val="clear" w:color="auto" w:fill="auto"/>
            <w:vAlign w:val="center"/>
          </w:tcPr>
          <w:p w14:paraId="2BE8CEC8" w14:textId="07977924" w:rsidR="00E8196F" w:rsidRPr="009F40DD" w:rsidRDefault="00E8196F" w:rsidP="00E8196F">
            <w:pPr>
              <w:pStyle w:val="TAC"/>
              <w:rPr>
                <w:ins w:id="1886" w:author="Nokia-Tuomo Säynäjäkangas" w:date="2024-10-16T15:49:00Z" w16du:dateUtc="2024-10-16T12:49:00Z"/>
              </w:rPr>
            </w:pPr>
            <w:ins w:id="1887" w:author="Nokia-Tuomo Säynäjäkangas" w:date="2024-10-16T15:49:00Z" w16du:dateUtc="2024-10-16T12:49:00Z">
              <w:r w:rsidRPr="009F40DD">
                <w:t>-8</w:t>
              </w:r>
            </w:ins>
            <w:ins w:id="1888" w:author="Nokia-Tuomo Säynäjäkangas" w:date="2024-10-17T09:07:00Z" w16du:dateUtc="2024-10-17T06:07:00Z">
              <w:r w:rsidR="00A2001E" w:rsidRPr="009F40DD">
                <w:t>9.8</w:t>
              </w:r>
            </w:ins>
            <w:ins w:id="1889" w:author="Nokia-Tuomo Säynäjäkangas" w:date="2024-10-16T15:49:00Z" w16du:dateUtc="2024-10-16T12:49:00Z">
              <w:r w:rsidRPr="009F40DD">
                <w:t xml:space="preserve"> +TT</w:t>
              </w:r>
            </w:ins>
          </w:p>
        </w:tc>
        <w:tc>
          <w:tcPr>
            <w:tcW w:w="716" w:type="dxa"/>
            <w:vAlign w:val="center"/>
          </w:tcPr>
          <w:p w14:paraId="1D518D13" w14:textId="77777777" w:rsidR="00E8196F" w:rsidRPr="00862CDF" w:rsidRDefault="00E8196F" w:rsidP="00E8196F">
            <w:pPr>
              <w:pStyle w:val="TAC"/>
              <w:rPr>
                <w:ins w:id="1890" w:author="Nokia-Tuomo Säynäjäkangas" w:date="2024-10-16T15:49:00Z" w16du:dateUtc="2024-10-16T12:49:00Z"/>
              </w:rPr>
            </w:pPr>
            <w:ins w:id="1891" w:author="Nokia-Tuomo Säynäjäkangas" w:date="2024-10-16T15:49:00Z" w16du:dateUtc="2024-10-16T12:49:00Z">
              <w:r w:rsidRPr="00862CDF">
                <w:t>-85.1</w:t>
              </w:r>
              <w:r w:rsidRPr="00862CDF">
                <w:rPr>
                  <w:vertAlign w:val="superscript"/>
                </w:rPr>
                <w:t>8</w:t>
              </w:r>
              <w:r w:rsidRPr="00862CDF">
                <w:t xml:space="preserve"> +TT</w:t>
              </w:r>
            </w:ins>
          </w:p>
          <w:p w14:paraId="5C9DD124" w14:textId="77777777" w:rsidR="00E8196F" w:rsidRPr="00862CDF" w:rsidRDefault="00E8196F" w:rsidP="00E8196F">
            <w:pPr>
              <w:pStyle w:val="TAC"/>
              <w:rPr>
                <w:ins w:id="1892" w:author="Nokia-Tuomo Säynäjäkangas" w:date="2024-10-16T15:49:00Z" w16du:dateUtc="2024-10-16T12:49:00Z"/>
              </w:rPr>
            </w:pPr>
            <w:ins w:id="1893" w:author="Nokia-Tuomo Säynäjäkangas" w:date="2024-10-16T15:49:00Z" w16du:dateUtc="2024-10-16T12:49:00Z">
              <w:r w:rsidRPr="00862CDF">
                <w:t>-77.4</w:t>
              </w:r>
              <w:r w:rsidRPr="00862CDF">
                <w:rPr>
                  <w:vertAlign w:val="superscript"/>
                </w:rPr>
                <w:t>9</w:t>
              </w:r>
              <w:r w:rsidRPr="00862CDF">
                <w:t xml:space="preserve"> +TT</w:t>
              </w:r>
            </w:ins>
          </w:p>
        </w:tc>
        <w:tc>
          <w:tcPr>
            <w:tcW w:w="715" w:type="dxa"/>
            <w:shd w:val="clear" w:color="auto" w:fill="auto"/>
            <w:vAlign w:val="center"/>
          </w:tcPr>
          <w:p w14:paraId="2D6D379B" w14:textId="77777777" w:rsidR="00E8196F" w:rsidRPr="00862CDF" w:rsidRDefault="00E8196F" w:rsidP="00E8196F">
            <w:pPr>
              <w:pStyle w:val="TAC"/>
              <w:rPr>
                <w:ins w:id="1894" w:author="Nokia-Tuomo Säynäjäkangas" w:date="2024-10-16T15:49:00Z" w16du:dateUtc="2024-10-16T12:49:00Z"/>
              </w:rPr>
            </w:pPr>
            <w:ins w:id="1895" w:author="Nokia-Tuomo Säynäjäkangas" w:date="2024-10-16T15:49:00Z" w16du:dateUtc="2024-10-16T12:49:00Z">
              <w:r w:rsidRPr="00862CDF">
                <w:t>-83.3</w:t>
              </w:r>
              <w:r w:rsidRPr="00862CDF">
                <w:rPr>
                  <w:vertAlign w:val="superscript"/>
                </w:rPr>
                <w:t>8</w:t>
              </w:r>
              <w:r w:rsidRPr="00862CDF">
                <w:t xml:space="preserve"> +TT</w:t>
              </w:r>
            </w:ins>
          </w:p>
          <w:p w14:paraId="51FB13DE" w14:textId="77777777" w:rsidR="00E8196F" w:rsidRPr="00862CDF" w:rsidRDefault="00E8196F" w:rsidP="00E8196F">
            <w:pPr>
              <w:pStyle w:val="TAC"/>
              <w:rPr>
                <w:ins w:id="1896" w:author="Nokia-Tuomo Säynäjäkangas" w:date="2024-10-16T15:49:00Z" w16du:dateUtc="2024-10-16T12:49:00Z"/>
              </w:rPr>
            </w:pPr>
            <w:ins w:id="1897" w:author="Nokia-Tuomo Säynäjäkangas" w:date="2024-10-16T15:49:00Z" w16du:dateUtc="2024-10-16T12:49:00Z">
              <w:r w:rsidRPr="00862CDF">
                <w:t>-69.7</w:t>
              </w:r>
              <w:r w:rsidRPr="00862CDF">
                <w:rPr>
                  <w:vertAlign w:val="superscript"/>
                </w:rPr>
                <w:t>9</w:t>
              </w:r>
              <w:r w:rsidRPr="00862CDF">
                <w:t xml:space="preserve"> +TT</w:t>
              </w:r>
            </w:ins>
          </w:p>
        </w:tc>
        <w:tc>
          <w:tcPr>
            <w:tcW w:w="717" w:type="dxa"/>
            <w:shd w:val="clear" w:color="auto" w:fill="auto"/>
            <w:vAlign w:val="center"/>
          </w:tcPr>
          <w:p w14:paraId="28360E55" w14:textId="77777777" w:rsidR="00E8196F" w:rsidRPr="00862CDF" w:rsidRDefault="00E8196F" w:rsidP="00E8196F">
            <w:pPr>
              <w:pStyle w:val="TAC"/>
              <w:rPr>
                <w:ins w:id="1898" w:author="Nokia-Tuomo Säynäjäkangas" w:date="2024-10-16T15:49:00Z" w16du:dateUtc="2024-10-16T12:49:00Z"/>
              </w:rPr>
            </w:pPr>
            <w:ins w:id="1899" w:author="Nokia-Tuomo Säynäjäkangas" w:date="2024-10-16T15:49:00Z" w16du:dateUtc="2024-10-16T12:49:00Z">
              <w:r w:rsidRPr="00862CDF">
                <w:t>-96.7</w:t>
              </w:r>
              <w:r w:rsidRPr="00862CDF">
                <w:rPr>
                  <w:vertAlign w:val="superscript"/>
                </w:rPr>
                <w:t>8</w:t>
              </w:r>
              <w:r w:rsidRPr="00862CDF">
                <w:t xml:space="preserve"> +TT</w:t>
              </w:r>
            </w:ins>
          </w:p>
          <w:p w14:paraId="3CD08ED2" w14:textId="77777777" w:rsidR="00E8196F" w:rsidRPr="00862CDF" w:rsidRDefault="00E8196F" w:rsidP="00E8196F">
            <w:pPr>
              <w:pStyle w:val="TAC"/>
              <w:rPr>
                <w:ins w:id="1900" w:author="Nokia-Tuomo Säynäjäkangas" w:date="2024-10-16T15:49:00Z" w16du:dateUtc="2024-10-16T12:49:00Z"/>
              </w:rPr>
            </w:pPr>
            <w:ins w:id="1901" w:author="Nokia-Tuomo Säynäjäkangas" w:date="2024-10-16T15:49:00Z" w16du:dateUtc="2024-10-16T12:49:00Z">
              <w:r w:rsidRPr="00862CDF">
                <w:t>-66.6</w:t>
              </w:r>
              <w:r w:rsidRPr="00862CDF">
                <w:rPr>
                  <w:vertAlign w:val="superscript"/>
                </w:rPr>
                <w:t>9</w:t>
              </w:r>
              <w:r w:rsidRPr="00862CDF">
                <w:t xml:space="preserve"> +TT</w:t>
              </w:r>
            </w:ins>
          </w:p>
        </w:tc>
        <w:tc>
          <w:tcPr>
            <w:tcW w:w="1992" w:type="dxa"/>
            <w:vAlign w:val="center"/>
          </w:tcPr>
          <w:p w14:paraId="2803F41E" w14:textId="77777777" w:rsidR="00E8196F" w:rsidRPr="00862CDF" w:rsidRDefault="00E8196F" w:rsidP="00E8196F">
            <w:pPr>
              <w:pStyle w:val="TAC"/>
              <w:rPr>
                <w:ins w:id="1902" w:author="Nokia-Tuomo Säynäjäkangas" w:date="2024-10-16T15:49:00Z" w16du:dateUtc="2024-10-16T12:49:00Z"/>
              </w:rPr>
            </w:pPr>
          </w:p>
        </w:tc>
        <w:tc>
          <w:tcPr>
            <w:tcW w:w="753" w:type="dxa"/>
            <w:vAlign w:val="center"/>
          </w:tcPr>
          <w:p w14:paraId="3AB8F6F8" w14:textId="77777777" w:rsidR="00E8196F" w:rsidRPr="00862CDF" w:rsidRDefault="00E8196F" w:rsidP="00E8196F">
            <w:pPr>
              <w:pStyle w:val="TAC"/>
              <w:rPr>
                <w:ins w:id="1903" w:author="Nokia-Tuomo Säynäjäkangas" w:date="2024-10-16T15:49:00Z" w16du:dateUtc="2024-10-16T12:49:00Z"/>
              </w:rPr>
            </w:pPr>
          </w:p>
        </w:tc>
        <w:tc>
          <w:tcPr>
            <w:tcW w:w="715" w:type="dxa"/>
            <w:shd w:val="clear" w:color="auto" w:fill="auto"/>
            <w:vAlign w:val="center"/>
          </w:tcPr>
          <w:p w14:paraId="64E75A4A" w14:textId="77777777" w:rsidR="00E8196F" w:rsidRPr="00862CDF" w:rsidRDefault="00E8196F" w:rsidP="00E8196F">
            <w:pPr>
              <w:pStyle w:val="TAC"/>
              <w:rPr>
                <w:ins w:id="1904" w:author="Nokia-Tuomo Säynäjäkangas" w:date="2024-10-16T15:49:00Z" w16du:dateUtc="2024-10-16T12:49:00Z"/>
              </w:rPr>
            </w:pPr>
          </w:p>
        </w:tc>
        <w:tc>
          <w:tcPr>
            <w:tcW w:w="792" w:type="dxa"/>
            <w:vMerge/>
            <w:vAlign w:val="center"/>
          </w:tcPr>
          <w:p w14:paraId="1A7FACB1" w14:textId="77777777" w:rsidR="00E8196F" w:rsidRPr="00862CDF" w:rsidRDefault="00E8196F" w:rsidP="00E8196F">
            <w:pPr>
              <w:pStyle w:val="TAC"/>
              <w:rPr>
                <w:ins w:id="1905" w:author="Nokia-Tuomo Säynäjäkangas" w:date="2024-10-16T15:49:00Z" w16du:dateUtc="2024-10-16T12:49:00Z"/>
              </w:rPr>
            </w:pPr>
          </w:p>
        </w:tc>
      </w:tr>
      <w:tr w:rsidR="00E8196F" w:rsidRPr="00862CDF" w14:paraId="70C72A9E" w14:textId="77777777" w:rsidTr="00501DED">
        <w:trPr>
          <w:trHeight w:val="255"/>
        </w:trPr>
        <w:tc>
          <w:tcPr>
            <w:tcW w:w="11842" w:type="dxa"/>
            <w:gridSpan w:val="14"/>
            <w:shd w:val="clear" w:color="auto" w:fill="auto"/>
            <w:vAlign w:val="center"/>
          </w:tcPr>
          <w:p w14:paraId="495128B8" w14:textId="77777777" w:rsidR="00E8196F" w:rsidRPr="00862CDF" w:rsidRDefault="00E8196F" w:rsidP="00E8196F">
            <w:pPr>
              <w:pStyle w:val="TAN"/>
              <w:rPr>
                <w:ins w:id="1906" w:author="Nokia-Tuomo Säynäjäkangas" w:date="2024-10-16T16:05:00Z" w16du:dateUtc="2024-10-16T13:05:00Z"/>
              </w:rPr>
            </w:pPr>
            <w:ins w:id="1907" w:author="Nokia-Tuomo Säynäjäkangas" w:date="2024-10-16T16:05:00Z" w16du:dateUtc="2024-10-16T13:05:00Z">
              <w:r w:rsidRPr="00862CDF">
                <w:t>NOTE 1:</w:t>
              </w:r>
              <w:r w:rsidRPr="00862CDF">
                <w:tab/>
                <w:t>Four Rx antenna ports shall be the baseline for above listed operating band except for two Rx vehicular UE. Four Rx antenna ports for RedCap UE is not supported for this operating band.</w:t>
              </w:r>
            </w:ins>
          </w:p>
          <w:p w14:paraId="4993F3B5" w14:textId="77777777" w:rsidR="00E8196F" w:rsidRPr="00862CDF" w:rsidRDefault="00E8196F" w:rsidP="00E8196F">
            <w:pPr>
              <w:pStyle w:val="TAN"/>
              <w:rPr>
                <w:ins w:id="1908" w:author="Nokia-Tuomo Säynäjäkangas" w:date="2024-10-16T16:05:00Z" w16du:dateUtc="2024-10-16T13:05:00Z"/>
              </w:rPr>
            </w:pPr>
            <w:ins w:id="1909" w:author="Nokia-Tuomo Säynäjäkangas" w:date="2024-10-16T16:05:00Z" w16du:dateUtc="2024-10-16T13:05:00Z">
              <w:r w:rsidRPr="00862CDF">
                <w:t>NOTE 2</w:t>
              </w:r>
              <w:r w:rsidRPr="00862CDF">
                <w:tab/>
                <w:t>The requirement is modified by -0.5 dB when the assigned UE channel bandwidth is confined within 3300 - 3800 MHz.</w:t>
              </w:r>
            </w:ins>
          </w:p>
          <w:p w14:paraId="4BF950ED" w14:textId="77777777" w:rsidR="00E8196F" w:rsidRPr="00862CDF" w:rsidRDefault="00E8196F" w:rsidP="00E8196F">
            <w:pPr>
              <w:pStyle w:val="TAN"/>
              <w:rPr>
                <w:ins w:id="1910" w:author="Nokia-Tuomo Säynäjäkangas" w:date="2024-10-16T16:05:00Z" w16du:dateUtc="2024-10-16T13:05:00Z"/>
              </w:rPr>
            </w:pPr>
            <w:ins w:id="1911" w:author="Nokia-Tuomo Säynäjäkangas" w:date="2024-10-16T16:05:00Z" w16du:dateUtc="2024-10-16T13:05:00Z">
              <w:r w:rsidRPr="00862CDF">
                <w:t>NOTE 3:</w:t>
              </w:r>
              <w:r w:rsidRPr="00862CDF">
                <w:tab/>
                <w:t>For these bandwidths, the minimum requirements are restricted to operation when carrier is configured as a downlink carrier part of CA configuration.</w:t>
              </w:r>
            </w:ins>
          </w:p>
          <w:p w14:paraId="36A27CB3" w14:textId="77777777" w:rsidR="00E8196F" w:rsidRPr="00862CDF" w:rsidRDefault="00E8196F" w:rsidP="00E8196F">
            <w:pPr>
              <w:pStyle w:val="TAN"/>
              <w:rPr>
                <w:ins w:id="1912" w:author="Nokia-Tuomo Säynäjäkangas" w:date="2024-10-16T16:05:00Z" w16du:dateUtc="2024-10-16T13:05:00Z"/>
              </w:rPr>
            </w:pPr>
            <w:ins w:id="1913" w:author="Nokia-Tuomo Säynäjäkangas" w:date="2024-10-16T16:05:00Z" w16du:dateUtc="2024-10-16T13:05:00Z">
              <w:r w:rsidRPr="00862CDF">
                <w:t>NOTE 4:</w:t>
              </w:r>
              <w:r w:rsidRPr="00862CDF">
                <w:tab/>
                <w:t>TT for each frequency and channel bandwidth is specified in Table 7.3.2.5-3.</w:t>
              </w:r>
            </w:ins>
          </w:p>
          <w:p w14:paraId="1296A863" w14:textId="77777777" w:rsidR="00E8196F" w:rsidRPr="00862CDF" w:rsidRDefault="00E8196F" w:rsidP="00E8196F">
            <w:pPr>
              <w:pStyle w:val="TAN"/>
              <w:rPr>
                <w:ins w:id="1914" w:author="Nokia-Tuomo Säynäjäkangas" w:date="2024-10-16T16:05:00Z" w16du:dateUtc="2024-10-16T13:05:00Z"/>
              </w:rPr>
            </w:pPr>
            <w:ins w:id="1915" w:author="Nokia-Tuomo Säynäjäkangas" w:date="2024-10-16T16:05:00Z" w16du:dateUtc="2024-10-16T13:05:00Z">
              <w:r w:rsidRPr="00862CDF">
                <w:t>NOTE 5:</w:t>
              </w:r>
              <w:r w:rsidRPr="00862CDF">
                <w:tab/>
                <w:t>When 4Rx operation is supported by FWA form factor.</w:t>
              </w:r>
            </w:ins>
          </w:p>
          <w:p w14:paraId="38C68AC6" w14:textId="77777777" w:rsidR="00E8196F" w:rsidRPr="00862CDF" w:rsidRDefault="00E8196F" w:rsidP="00E8196F">
            <w:pPr>
              <w:pStyle w:val="TAN"/>
              <w:rPr>
                <w:ins w:id="1916" w:author="Nokia-Tuomo Säynäjäkangas" w:date="2024-10-16T16:05:00Z" w16du:dateUtc="2024-10-16T13:05:00Z"/>
              </w:rPr>
            </w:pPr>
            <w:ins w:id="1917" w:author="Nokia-Tuomo Säynäjäkangas" w:date="2024-10-16T16:05:00Z" w16du:dateUtc="2024-10-16T13:05:00Z">
              <w:r w:rsidRPr="00862CDF">
                <w:t>NOTE 6:</w:t>
              </w:r>
              <w:r w:rsidRPr="00862CDF">
                <w:tab/>
                <w:t>When 4Rx operation is supported by handheld UE.</w:t>
              </w:r>
            </w:ins>
          </w:p>
          <w:p w14:paraId="33C6993C" w14:textId="77777777" w:rsidR="00E8196F" w:rsidRPr="00862CDF" w:rsidRDefault="00E8196F" w:rsidP="00E8196F">
            <w:pPr>
              <w:pStyle w:val="TAN"/>
              <w:rPr>
                <w:ins w:id="1918" w:author="Nokia-Tuomo Säynäjäkangas" w:date="2024-10-16T16:05:00Z" w16du:dateUtc="2024-10-16T13:05:00Z"/>
              </w:rPr>
            </w:pPr>
            <w:ins w:id="1919" w:author="Nokia-Tuomo Säynäjäkangas" w:date="2024-10-16T16:05:00Z" w16du:dateUtc="2024-10-16T13:05:00Z">
              <w:r w:rsidRPr="00862CDF">
                <w:t>NOTE 7:</w:t>
              </w:r>
              <w:r w:rsidRPr="00862CDF">
                <w:tab/>
                <w:t>Values are modified by -0.5dB when carrier channel BW is between 865MHz and 894MHz.</w:t>
              </w:r>
            </w:ins>
          </w:p>
          <w:p w14:paraId="64F15B53" w14:textId="77777777" w:rsidR="00E8196F" w:rsidRPr="00862CDF" w:rsidRDefault="00E8196F" w:rsidP="00E8196F">
            <w:pPr>
              <w:pStyle w:val="TAN"/>
              <w:rPr>
                <w:ins w:id="1920" w:author="Nokia-Tuomo Säynäjäkangas" w:date="2024-10-16T16:05:00Z" w16du:dateUtc="2024-10-16T13:05:00Z"/>
                <w:rFonts w:eastAsia="PMingLiU"/>
              </w:rPr>
            </w:pPr>
            <w:ins w:id="1921" w:author="Nokia-Tuomo Säynäjäkangas" w:date="2024-10-16T16:05:00Z" w16du:dateUtc="2024-10-16T13:05:00Z">
              <w:r w:rsidRPr="00862CDF">
                <w:t>NOTE 8:</w:t>
              </w:r>
              <w:r w:rsidRPr="00862CDF">
                <w:tab/>
              </w:r>
              <w:r w:rsidRPr="00862CDF">
                <w:rPr>
                  <w:rFonts w:eastAsia="PMingLiU"/>
                </w:rPr>
                <w:t>Applies to UEs that support a maximum uplink BW of 20 MHz in this band.</w:t>
              </w:r>
            </w:ins>
          </w:p>
          <w:p w14:paraId="67EFACDB" w14:textId="1A4978C3" w:rsidR="00E8196F" w:rsidRPr="00862CDF" w:rsidRDefault="00E8196F" w:rsidP="00E8196F">
            <w:pPr>
              <w:pStyle w:val="TAC"/>
              <w:jc w:val="left"/>
            </w:pPr>
            <w:ins w:id="1922" w:author="Nokia-Tuomo Säynäjäkangas" w:date="2024-10-16T16:05:00Z" w16du:dateUtc="2024-10-16T13:05:00Z">
              <w:r w:rsidRPr="00862CDF">
                <w:t>NOTE 9:</w:t>
              </w:r>
              <w:r w:rsidRPr="00862CDF">
                <w:tab/>
              </w:r>
              <w:r w:rsidRPr="00862CDF">
                <w:rPr>
                  <w:rFonts w:eastAsia="PMingLiU"/>
                </w:rPr>
                <w:t>Applies to UEs that support optional symmetric UL/DL for this BW.</w:t>
              </w:r>
            </w:ins>
          </w:p>
        </w:tc>
      </w:tr>
    </w:tbl>
    <w:p w14:paraId="0560E7C2" w14:textId="77777777" w:rsidR="007B6861" w:rsidRDefault="007B6861" w:rsidP="00C7425E">
      <w:pPr>
        <w:pStyle w:val="EditorsNote"/>
        <w:jc w:val="center"/>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B686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0689F" w14:textId="77777777" w:rsidR="00531067" w:rsidRDefault="00531067">
      <w:r>
        <w:separator/>
      </w:r>
    </w:p>
  </w:endnote>
  <w:endnote w:type="continuationSeparator" w:id="0">
    <w:p w14:paraId="7055060F" w14:textId="77777777" w:rsidR="00531067" w:rsidRDefault="0053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08CFA" w14:textId="77777777" w:rsidR="00531067" w:rsidRDefault="00531067">
      <w:r>
        <w:separator/>
      </w:r>
    </w:p>
  </w:footnote>
  <w:footnote w:type="continuationSeparator" w:id="0">
    <w:p w14:paraId="195DC904" w14:textId="77777777" w:rsidR="00531067" w:rsidRDefault="0053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5"/>
  </w:num>
  <w:num w:numId="2" w16cid:durableId="1182860237">
    <w:abstractNumId w:val="43"/>
  </w:num>
  <w:num w:numId="3" w16cid:durableId="1277176415">
    <w:abstractNumId w:val="37"/>
  </w:num>
  <w:num w:numId="4" w16cid:durableId="378629971">
    <w:abstractNumId w:val="36"/>
  </w:num>
  <w:num w:numId="5" w16cid:durableId="1330790625">
    <w:abstractNumId w:val="16"/>
  </w:num>
  <w:num w:numId="6" w16cid:durableId="971441839">
    <w:abstractNumId w:val="49"/>
  </w:num>
  <w:num w:numId="7" w16cid:durableId="1060517710">
    <w:abstractNumId w:val="54"/>
  </w:num>
  <w:num w:numId="8" w16cid:durableId="1777946518">
    <w:abstractNumId w:val="41"/>
  </w:num>
  <w:num w:numId="9" w16cid:durableId="789860466">
    <w:abstractNumId w:val="28"/>
  </w:num>
  <w:num w:numId="10" w16cid:durableId="296567178">
    <w:abstractNumId w:val="56"/>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0"/>
  </w:num>
  <w:num w:numId="14" w16cid:durableId="324748223">
    <w:abstractNumId w:val="6"/>
  </w:num>
  <w:num w:numId="15" w16cid:durableId="488903936">
    <w:abstractNumId w:val="2"/>
  </w:num>
  <w:num w:numId="16" w16cid:durableId="1071545011">
    <w:abstractNumId w:val="52"/>
  </w:num>
  <w:num w:numId="17" w16cid:durableId="1185365713">
    <w:abstractNumId w:val="29"/>
  </w:num>
  <w:num w:numId="18" w16cid:durableId="903952330">
    <w:abstractNumId w:val="42"/>
  </w:num>
  <w:num w:numId="19" w16cid:durableId="1102458852">
    <w:abstractNumId w:val="48"/>
  </w:num>
  <w:num w:numId="20" w16cid:durableId="1351638633">
    <w:abstractNumId w:val="14"/>
  </w:num>
  <w:num w:numId="21" w16cid:durableId="1415931358">
    <w:abstractNumId w:val="38"/>
  </w:num>
  <w:num w:numId="22" w16cid:durableId="222523385">
    <w:abstractNumId w:val="34"/>
  </w:num>
  <w:num w:numId="23" w16cid:durableId="1084493522">
    <w:abstractNumId w:val="33"/>
  </w:num>
  <w:num w:numId="24" w16cid:durableId="1090004238">
    <w:abstractNumId w:val="40"/>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0"/>
  </w:num>
  <w:num w:numId="30" w16cid:durableId="242685468">
    <w:abstractNumId w:val="23"/>
  </w:num>
  <w:num w:numId="31" w16cid:durableId="1325628463">
    <w:abstractNumId w:val="39"/>
  </w:num>
  <w:num w:numId="32" w16cid:durableId="1248152702">
    <w:abstractNumId w:val="17"/>
  </w:num>
  <w:num w:numId="33" w16cid:durableId="2126733880">
    <w:abstractNumId w:val="57"/>
  </w:num>
  <w:num w:numId="34" w16cid:durableId="439110787">
    <w:abstractNumId w:val="11"/>
  </w:num>
  <w:num w:numId="35" w16cid:durableId="1866091545">
    <w:abstractNumId w:val="4"/>
  </w:num>
  <w:num w:numId="36" w16cid:durableId="600375704">
    <w:abstractNumId w:val="24"/>
  </w:num>
  <w:num w:numId="37" w16cid:durableId="962732408">
    <w:abstractNumId w:val="25"/>
  </w:num>
  <w:num w:numId="38" w16cid:durableId="362630686">
    <w:abstractNumId w:val="9"/>
  </w:num>
  <w:num w:numId="39" w16cid:durableId="130249415">
    <w:abstractNumId w:val="7"/>
  </w:num>
  <w:num w:numId="40" w16cid:durableId="1983537991">
    <w:abstractNumId w:val="26"/>
  </w:num>
  <w:num w:numId="41" w16cid:durableId="220673313">
    <w:abstractNumId w:val="18"/>
  </w:num>
  <w:num w:numId="42" w16cid:durableId="1813868797">
    <w:abstractNumId w:val="47"/>
  </w:num>
  <w:num w:numId="43" w16cid:durableId="705526096">
    <w:abstractNumId w:val="53"/>
  </w:num>
  <w:num w:numId="44" w16cid:durableId="616063806">
    <w:abstractNumId w:val="21"/>
  </w:num>
  <w:num w:numId="45" w16cid:durableId="1445536892">
    <w:abstractNumId w:val="44"/>
  </w:num>
  <w:num w:numId="46" w16cid:durableId="668604507">
    <w:abstractNumId w:val="50"/>
  </w:num>
  <w:num w:numId="47" w16cid:durableId="1800684718">
    <w:abstractNumId w:val="46"/>
  </w:num>
  <w:num w:numId="48" w16cid:durableId="1994673748">
    <w:abstractNumId w:val="51"/>
  </w:num>
  <w:num w:numId="49" w16cid:durableId="591165166">
    <w:abstractNumId w:val="10"/>
  </w:num>
  <w:num w:numId="50" w16cid:durableId="834224613">
    <w:abstractNumId w:val="3"/>
  </w:num>
  <w:num w:numId="51" w16cid:durableId="1472402112">
    <w:abstractNumId w:val="45"/>
  </w:num>
  <w:num w:numId="52" w16cid:durableId="98449789">
    <w:abstractNumId w:val="31"/>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7"/>
  </w:num>
  <w:num w:numId="58" w16cid:durableId="1878424820">
    <w:abstractNumId w:val="32"/>
  </w:num>
  <w:num w:numId="59" w16cid:durableId="10305650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C9"/>
    <w:rsid w:val="0003722C"/>
    <w:rsid w:val="00070E09"/>
    <w:rsid w:val="00090D29"/>
    <w:rsid w:val="000A6394"/>
    <w:rsid w:val="000B7FED"/>
    <w:rsid w:val="000C038A"/>
    <w:rsid w:val="000C6598"/>
    <w:rsid w:val="000D44B3"/>
    <w:rsid w:val="00145D43"/>
    <w:rsid w:val="00192C46"/>
    <w:rsid w:val="00194044"/>
    <w:rsid w:val="001A08B3"/>
    <w:rsid w:val="001A7B60"/>
    <w:rsid w:val="001B52F0"/>
    <w:rsid w:val="001B7A65"/>
    <w:rsid w:val="001C4E34"/>
    <w:rsid w:val="001D549E"/>
    <w:rsid w:val="001E41F3"/>
    <w:rsid w:val="0026004D"/>
    <w:rsid w:val="002640DD"/>
    <w:rsid w:val="00275D12"/>
    <w:rsid w:val="00277A29"/>
    <w:rsid w:val="00284FEB"/>
    <w:rsid w:val="002860C4"/>
    <w:rsid w:val="002B5741"/>
    <w:rsid w:val="002E472E"/>
    <w:rsid w:val="00305409"/>
    <w:rsid w:val="003609EF"/>
    <w:rsid w:val="0036231A"/>
    <w:rsid w:val="00374DD4"/>
    <w:rsid w:val="00393362"/>
    <w:rsid w:val="00396006"/>
    <w:rsid w:val="003E1A36"/>
    <w:rsid w:val="00410371"/>
    <w:rsid w:val="004242F1"/>
    <w:rsid w:val="004B75B7"/>
    <w:rsid w:val="004C0FD2"/>
    <w:rsid w:val="004F4A9A"/>
    <w:rsid w:val="005141D9"/>
    <w:rsid w:val="0051580D"/>
    <w:rsid w:val="00531067"/>
    <w:rsid w:val="00547111"/>
    <w:rsid w:val="00571B46"/>
    <w:rsid w:val="00592D74"/>
    <w:rsid w:val="005A40F3"/>
    <w:rsid w:val="005D14DC"/>
    <w:rsid w:val="005E2C44"/>
    <w:rsid w:val="005E42C0"/>
    <w:rsid w:val="00617A6E"/>
    <w:rsid w:val="00621188"/>
    <w:rsid w:val="006257ED"/>
    <w:rsid w:val="00653DE4"/>
    <w:rsid w:val="00665C47"/>
    <w:rsid w:val="00666843"/>
    <w:rsid w:val="00695808"/>
    <w:rsid w:val="006A4D74"/>
    <w:rsid w:val="006B46FB"/>
    <w:rsid w:val="006C4BE6"/>
    <w:rsid w:val="006E21FB"/>
    <w:rsid w:val="007451DD"/>
    <w:rsid w:val="00790510"/>
    <w:rsid w:val="00792342"/>
    <w:rsid w:val="007977A8"/>
    <w:rsid w:val="007A33D5"/>
    <w:rsid w:val="007A7B3D"/>
    <w:rsid w:val="007B512A"/>
    <w:rsid w:val="007B6861"/>
    <w:rsid w:val="007C2097"/>
    <w:rsid w:val="007D6A07"/>
    <w:rsid w:val="007F7259"/>
    <w:rsid w:val="008040A8"/>
    <w:rsid w:val="00817F27"/>
    <w:rsid w:val="0082279B"/>
    <w:rsid w:val="008279FA"/>
    <w:rsid w:val="008626E7"/>
    <w:rsid w:val="00870EE7"/>
    <w:rsid w:val="008863B9"/>
    <w:rsid w:val="008A3678"/>
    <w:rsid w:val="008A45A6"/>
    <w:rsid w:val="008D1D67"/>
    <w:rsid w:val="008D3CCC"/>
    <w:rsid w:val="008F3789"/>
    <w:rsid w:val="008F5386"/>
    <w:rsid w:val="008F686C"/>
    <w:rsid w:val="009148DE"/>
    <w:rsid w:val="009402F4"/>
    <w:rsid w:val="00941E30"/>
    <w:rsid w:val="009531B0"/>
    <w:rsid w:val="0096460B"/>
    <w:rsid w:val="009701B1"/>
    <w:rsid w:val="009741B3"/>
    <w:rsid w:val="009777D9"/>
    <w:rsid w:val="00987456"/>
    <w:rsid w:val="00991B88"/>
    <w:rsid w:val="009957A5"/>
    <w:rsid w:val="009A5753"/>
    <w:rsid w:val="009A579D"/>
    <w:rsid w:val="009E3297"/>
    <w:rsid w:val="009F40DD"/>
    <w:rsid w:val="009F734F"/>
    <w:rsid w:val="00A2001E"/>
    <w:rsid w:val="00A246B6"/>
    <w:rsid w:val="00A252AE"/>
    <w:rsid w:val="00A47E70"/>
    <w:rsid w:val="00A50A32"/>
    <w:rsid w:val="00A50CF0"/>
    <w:rsid w:val="00A7671C"/>
    <w:rsid w:val="00A80468"/>
    <w:rsid w:val="00AA2CBC"/>
    <w:rsid w:val="00AC5820"/>
    <w:rsid w:val="00AD1CD8"/>
    <w:rsid w:val="00B10685"/>
    <w:rsid w:val="00B258BB"/>
    <w:rsid w:val="00B57A49"/>
    <w:rsid w:val="00B67B97"/>
    <w:rsid w:val="00B869E9"/>
    <w:rsid w:val="00B968C8"/>
    <w:rsid w:val="00BA3EC5"/>
    <w:rsid w:val="00BA51D9"/>
    <w:rsid w:val="00BB5DFC"/>
    <w:rsid w:val="00BD279D"/>
    <w:rsid w:val="00BD6BB8"/>
    <w:rsid w:val="00C27610"/>
    <w:rsid w:val="00C66BA2"/>
    <w:rsid w:val="00C7425E"/>
    <w:rsid w:val="00C75C7B"/>
    <w:rsid w:val="00C870F6"/>
    <w:rsid w:val="00C95985"/>
    <w:rsid w:val="00CC5026"/>
    <w:rsid w:val="00CC68D0"/>
    <w:rsid w:val="00D03F9A"/>
    <w:rsid w:val="00D06D51"/>
    <w:rsid w:val="00D24991"/>
    <w:rsid w:val="00D31ED6"/>
    <w:rsid w:val="00D50255"/>
    <w:rsid w:val="00D66520"/>
    <w:rsid w:val="00D84AE9"/>
    <w:rsid w:val="00D9124E"/>
    <w:rsid w:val="00DE34CF"/>
    <w:rsid w:val="00E13F3D"/>
    <w:rsid w:val="00E34898"/>
    <w:rsid w:val="00E62DDE"/>
    <w:rsid w:val="00E8196F"/>
    <w:rsid w:val="00EB09B7"/>
    <w:rsid w:val="00EC56A3"/>
    <w:rsid w:val="00ED3076"/>
    <w:rsid w:val="00ED36BF"/>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7B6861"/>
    <w:rPr>
      <w:rFonts w:ascii="Times New Roman" w:hAnsi="Times New Roman"/>
      <w:lang w:val="en-GB" w:eastAsia="en-US"/>
    </w:rPr>
  </w:style>
  <w:style w:type="paragraph" w:customStyle="1" w:styleId="-31">
    <w:name w:val="深色列表 - 着色 31"/>
    <w:hidden/>
    <w:uiPriority w:val="99"/>
    <w:semiHidden/>
    <w:qFormat/>
    <w:rsid w:val="007B6861"/>
    <w:rPr>
      <w:rFonts w:ascii="Times New Roman" w:eastAsia="MS Mincho" w:hAnsi="Times New Roman"/>
      <w:lang w:val="en-GB" w:eastAsia="en-US"/>
    </w:rPr>
  </w:style>
  <w:style w:type="character" w:customStyle="1" w:styleId="TF0">
    <w:name w:val="TF字符"/>
    <w:aliases w:val="left字符"/>
    <w:qFormat/>
    <w:rsid w:val="007B6861"/>
    <w:rPr>
      <w:rFonts w:ascii="Arial" w:eastAsia="Times New Roman" w:hAnsi="Arial" w:cs="Times New Roman"/>
      <w:b/>
      <w:sz w:val="20"/>
      <w:szCs w:val="20"/>
      <w:lang w:eastAsia="ja-JP"/>
    </w:rPr>
  </w:style>
  <w:style w:type="character" w:customStyle="1" w:styleId="1-11">
    <w:name w:val="网格表 1 浅色 - 着色 11"/>
    <w:uiPriority w:val="31"/>
    <w:qFormat/>
    <w:rsid w:val="007B6861"/>
    <w:rPr>
      <w:smallCaps/>
      <w:color w:val="5A5A5A"/>
    </w:rPr>
  </w:style>
  <w:style w:type="paragraph" w:customStyle="1" w:styleId="TB1">
    <w:name w:val="TB1"/>
    <w:basedOn w:val="Normal"/>
    <w:qFormat/>
    <w:rsid w:val="007B6861"/>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7B6861"/>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rsid w:val="007B6861"/>
    <w:rPr>
      <w:color w:val="808080"/>
      <w:shd w:val="clear" w:color="auto" w:fill="E6E6E6"/>
    </w:rPr>
  </w:style>
  <w:style w:type="paragraph" w:customStyle="1" w:styleId="afd">
    <w:name w:val="样式 页眉"/>
    <w:basedOn w:val="Header"/>
    <w:link w:val="Char5"/>
    <w:qFormat/>
    <w:rsid w:val="007B6861"/>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7B6861"/>
    <w:rPr>
      <w:rFonts w:ascii="Arial" w:eastAsia="Arial" w:hAnsi="Arial"/>
      <w:b/>
      <w:bCs/>
      <w:noProof/>
      <w:sz w:val="22"/>
      <w:lang w:val="en-GB" w:eastAsia="en-US"/>
    </w:rPr>
  </w:style>
  <w:style w:type="paragraph" w:customStyle="1" w:styleId="-310">
    <w:name w:val="彩色底纹 - 着色 31"/>
    <w:basedOn w:val="Normal"/>
    <w:uiPriority w:val="34"/>
    <w:qFormat/>
    <w:rsid w:val="007B6861"/>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7B6861"/>
    <w:rPr>
      <w:rFonts w:ascii="Arial" w:hAnsi="Arial" w:cs="Arial"/>
      <w:lang w:val="en-GB" w:eastAsia="en-US"/>
    </w:rPr>
  </w:style>
  <w:style w:type="paragraph" w:customStyle="1" w:styleId="contribution">
    <w:name w:val="contribution"/>
    <w:basedOn w:val="Heading1"/>
    <w:uiPriority w:val="99"/>
    <w:semiHidden/>
    <w:qFormat/>
    <w:rsid w:val="007B6861"/>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7B6861"/>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B686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7B6861"/>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7B6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B6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B6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B68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7B6861"/>
    <w:rPr>
      <w:rFonts w:ascii="Arial" w:eastAsia="Arial" w:hAnsi="Arial"/>
      <w:sz w:val="28"/>
      <w:lang w:val="en-GB" w:eastAsia="ja-JP"/>
    </w:rPr>
  </w:style>
  <w:style w:type="paragraph" w:customStyle="1" w:styleId="afe">
    <w:name w:val="表格题注"/>
    <w:next w:val="Normal"/>
    <w:uiPriority w:val="99"/>
    <w:qFormat/>
    <w:rsid w:val="007B6861"/>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7B6861"/>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7B6861"/>
    <w:rPr>
      <w:vanish w:val="0"/>
      <w:color w:val="FF0000"/>
      <w:lang w:eastAsia="en-US"/>
    </w:rPr>
  </w:style>
  <w:style w:type="character" w:customStyle="1" w:styleId="ListBullet3Char">
    <w:name w:val="List Bullet 3 Char"/>
    <w:link w:val="ListBullet3"/>
    <w:qFormat/>
    <w:rsid w:val="007B6861"/>
    <w:rPr>
      <w:rFonts w:ascii="Times New Roman" w:hAnsi="Times New Roman"/>
      <w:lang w:val="en-GB" w:eastAsia="en-US"/>
    </w:rPr>
  </w:style>
  <w:style w:type="character" w:customStyle="1" w:styleId="ListBulletChar">
    <w:name w:val="List Bullet Char"/>
    <w:aliases w:val="UL Char"/>
    <w:link w:val="ListBullet"/>
    <w:qFormat/>
    <w:rsid w:val="007B6861"/>
    <w:rPr>
      <w:rFonts w:ascii="Times New Roman" w:hAnsi="Times New Roman"/>
      <w:lang w:val="en-GB" w:eastAsia="en-US"/>
    </w:rPr>
  </w:style>
  <w:style w:type="character" w:customStyle="1" w:styleId="1Char0">
    <w:name w:val="样式1 Char"/>
    <w:link w:val="10"/>
    <w:uiPriority w:val="99"/>
    <w:qFormat/>
    <w:rsid w:val="007B6861"/>
    <w:rPr>
      <w:rFonts w:ascii="Arial" w:hAnsi="Arial"/>
      <w:sz w:val="18"/>
      <w:lang w:val="x-none" w:eastAsia="en-GB"/>
    </w:rPr>
  </w:style>
  <w:style w:type="character" w:customStyle="1" w:styleId="TitleChar1">
    <w:name w:val="Title Char1"/>
    <w:qFormat/>
    <w:rsid w:val="007B6861"/>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7B686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7B6861"/>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B6861"/>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7B6861"/>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7B6861"/>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7B6861"/>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7B6861"/>
    <w:rPr>
      <w:rFonts w:ascii="Times New Roman" w:eastAsia="Batang" w:hAnsi="Times New Roman"/>
      <w:lang w:val="en-GB" w:eastAsia="en-US"/>
    </w:rPr>
  </w:style>
  <w:style w:type="paragraph" w:customStyle="1" w:styleId="81">
    <w:name w:val="表 (赤)  81"/>
    <w:basedOn w:val="Normal"/>
    <w:uiPriority w:val="34"/>
    <w:qFormat/>
    <w:rsid w:val="007B6861"/>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7B68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7B6861"/>
    <w:rPr>
      <w:rFonts w:ascii="Times New Roman" w:eastAsia="SimSun" w:hAnsi="Times New Roman"/>
      <w:lang w:val="en-GB" w:eastAsia="en-US"/>
    </w:rPr>
  </w:style>
  <w:style w:type="character" w:customStyle="1" w:styleId="-21">
    <w:name w:val="浅色网格 - 着色 21"/>
    <w:uiPriority w:val="99"/>
    <w:unhideWhenUsed/>
    <w:qFormat/>
    <w:rsid w:val="007B6861"/>
    <w:rPr>
      <w:color w:val="808080"/>
    </w:rPr>
  </w:style>
  <w:style w:type="paragraph" w:customStyle="1" w:styleId="LGTdoc">
    <w:name w:val="LGTdoc_본문"/>
    <w:basedOn w:val="Normal"/>
    <w:uiPriority w:val="99"/>
    <w:qFormat/>
    <w:rsid w:val="007B686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7B6861"/>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7B6861"/>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7B6861"/>
    <w:rPr>
      <w:rFonts w:ascii="Arial" w:hAnsi="Arial"/>
      <w:szCs w:val="24"/>
      <w:lang w:val="en-GB" w:eastAsia="ja-JP"/>
    </w:rPr>
  </w:style>
  <w:style w:type="paragraph" w:customStyle="1" w:styleId="Text1">
    <w:name w:val="Text 1"/>
    <w:basedOn w:val="Normal"/>
    <w:uiPriority w:val="99"/>
    <w:qFormat/>
    <w:rsid w:val="007B68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B6861"/>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7B6861"/>
  </w:style>
  <w:style w:type="paragraph" w:customStyle="1" w:styleId="cita">
    <w:name w:val="cita"/>
    <w:basedOn w:val="Normal"/>
    <w:uiPriority w:val="99"/>
    <w:qFormat/>
    <w:rsid w:val="007B686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B686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B686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B686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7B686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B686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B6861"/>
    <w:rPr>
      <w:rFonts w:ascii="Times New Roman" w:hAnsi="Times New Roman"/>
      <w:sz w:val="22"/>
      <w:szCs w:val="22"/>
      <w:lang w:val="x-none" w:eastAsia="x-none"/>
    </w:rPr>
  </w:style>
  <w:style w:type="character" w:customStyle="1" w:styleId="shorttext">
    <w:name w:val="short_text"/>
    <w:qFormat/>
    <w:rsid w:val="007B6861"/>
  </w:style>
  <w:style w:type="paragraph" w:customStyle="1" w:styleId="2-21">
    <w:name w:val="中等深浅列表 2 - 着色 21"/>
    <w:uiPriority w:val="99"/>
    <w:semiHidden/>
    <w:qFormat/>
    <w:rsid w:val="007B6861"/>
    <w:rPr>
      <w:rFonts w:ascii="Times New Roman" w:eastAsia="SimSun" w:hAnsi="Times New Roman"/>
      <w:lang w:val="en-GB" w:eastAsia="en-US"/>
    </w:rPr>
  </w:style>
  <w:style w:type="paragraph" w:customStyle="1" w:styleId="1-21">
    <w:name w:val="中等深浅网格 1 - 着色 21"/>
    <w:basedOn w:val="Normal"/>
    <w:uiPriority w:val="34"/>
    <w:qFormat/>
    <w:rsid w:val="007B6861"/>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7B6861"/>
    <w:rPr>
      <w:color w:val="808080"/>
    </w:rPr>
  </w:style>
  <w:style w:type="character" w:customStyle="1" w:styleId="UnresolvedMention2">
    <w:name w:val="Unresolved Mention2"/>
    <w:uiPriority w:val="99"/>
    <w:qFormat/>
    <w:rsid w:val="007B6861"/>
    <w:rPr>
      <w:color w:val="808080"/>
      <w:shd w:val="clear" w:color="auto" w:fill="E6E6E6"/>
    </w:rPr>
  </w:style>
  <w:style w:type="paragraph" w:customStyle="1" w:styleId="-110">
    <w:name w:val="彩色底纹 - 着色 11"/>
    <w:hidden/>
    <w:uiPriority w:val="99"/>
    <w:semiHidden/>
    <w:qFormat/>
    <w:rsid w:val="007B6861"/>
    <w:rPr>
      <w:rFonts w:ascii="Times New Roman" w:eastAsia="SimSun" w:hAnsi="Times New Roman"/>
      <w:lang w:val="en-GB" w:eastAsia="en-US"/>
    </w:rPr>
  </w:style>
  <w:style w:type="character" w:styleId="HTMLAcronym">
    <w:name w:val="HTML Acronym"/>
    <w:uiPriority w:val="99"/>
    <w:unhideWhenUsed/>
    <w:qFormat/>
    <w:rsid w:val="007B6861"/>
  </w:style>
  <w:style w:type="character" w:customStyle="1" w:styleId="UnresolvedMention3">
    <w:name w:val="Unresolved Mention3"/>
    <w:uiPriority w:val="99"/>
    <w:unhideWhenUsed/>
    <w:qFormat/>
    <w:rsid w:val="007B6861"/>
    <w:rPr>
      <w:color w:val="808080"/>
      <w:shd w:val="clear" w:color="auto" w:fill="E6E6E6"/>
    </w:rPr>
  </w:style>
  <w:style w:type="paragraph" w:customStyle="1" w:styleId="LightShading-Accent51">
    <w:name w:val="Light Shading - Accent 51"/>
    <w:hidden/>
    <w:uiPriority w:val="99"/>
    <w:semiHidden/>
    <w:qFormat/>
    <w:rsid w:val="007B6861"/>
    <w:rPr>
      <w:rFonts w:ascii="Times New Roman" w:eastAsia="SimSun" w:hAnsi="Times New Roman"/>
      <w:lang w:val="en-GB" w:eastAsia="en-US"/>
    </w:rPr>
  </w:style>
  <w:style w:type="paragraph" w:customStyle="1" w:styleId="LightList-Accent51">
    <w:name w:val="Light List - Accent 51"/>
    <w:basedOn w:val="Normal"/>
    <w:uiPriority w:val="34"/>
    <w:qFormat/>
    <w:rsid w:val="007B6861"/>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7B6861"/>
    <w:rPr>
      <w:color w:val="808080"/>
      <w:shd w:val="clear" w:color="auto" w:fill="E6E6E6"/>
    </w:rPr>
  </w:style>
  <w:style w:type="paragraph" w:customStyle="1" w:styleId="MediumList1-Accent41">
    <w:name w:val="Medium List 1 - Accent 41"/>
    <w:hidden/>
    <w:uiPriority w:val="99"/>
    <w:semiHidden/>
    <w:qFormat/>
    <w:rsid w:val="007B6861"/>
    <w:rPr>
      <w:rFonts w:ascii="Times New Roman" w:eastAsia="SimSun" w:hAnsi="Times New Roman"/>
      <w:lang w:val="en-GB" w:eastAsia="en-US"/>
    </w:rPr>
  </w:style>
  <w:style w:type="character" w:customStyle="1" w:styleId="63">
    <w:name w:val="未处理的提及6"/>
    <w:uiPriority w:val="52"/>
    <w:rsid w:val="007B6861"/>
    <w:rPr>
      <w:color w:val="808080"/>
      <w:shd w:val="clear" w:color="auto" w:fill="E6E6E6"/>
    </w:rPr>
  </w:style>
  <w:style w:type="paragraph" w:customStyle="1" w:styleId="LightList-Accent32">
    <w:name w:val="Light List - Accent 32"/>
    <w:hidden/>
    <w:uiPriority w:val="99"/>
    <w:semiHidden/>
    <w:qFormat/>
    <w:rsid w:val="007B6861"/>
    <w:rPr>
      <w:rFonts w:ascii="Times New Roman" w:eastAsia="SimSun" w:hAnsi="Times New Roman"/>
      <w:lang w:val="en-GB" w:eastAsia="en-US"/>
    </w:rPr>
  </w:style>
  <w:style w:type="paragraph" w:customStyle="1" w:styleId="ColorfulShading-Accent11">
    <w:name w:val="Colorful Shading - Accent 11"/>
    <w:hidden/>
    <w:unhideWhenUsed/>
    <w:qFormat/>
    <w:rsid w:val="007B6861"/>
    <w:rPr>
      <w:rFonts w:ascii="Times New Roman" w:eastAsia="SimSun" w:hAnsi="Times New Roman"/>
      <w:lang w:val="en-GB" w:eastAsia="en-US"/>
    </w:rPr>
  </w:style>
  <w:style w:type="character" w:customStyle="1" w:styleId="fontstyle01">
    <w:name w:val="fontstyle01"/>
    <w:qFormat/>
    <w:rsid w:val="007B6861"/>
    <w:rPr>
      <w:rFonts w:ascii="Times-Roman" w:hAnsi="Times-Roman" w:hint="default"/>
      <w:b w:val="0"/>
      <w:bCs w:val="0"/>
      <w:i w:val="0"/>
      <w:iCs w:val="0"/>
      <w:color w:val="000000"/>
      <w:sz w:val="20"/>
      <w:szCs w:val="20"/>
    </w:rPr>
  </w:style>
  <w:style w:type="character" w:customStyle="1" w:styleId="CharChar44">
    <w:name w:val="Char Char44"/>
    <w:rsid w:val="007B6861"/>
    <w:rPr>
      <w:rFonts w:ascii="Arial" w:hAnsi="Arial"/>
      <w:sz w:val="24"/>
      <w:lang w:val="en-GB" w:eastAsia="en-US" w:bidi="ar-SA"/>
    </w:rPr>
  </w:style>
  <w:style w:type="paragraph" w:customStyle="1" w:styleId="442">
    <w:name w:val="(文字) (文字)4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B6861"/>
    <w:rPr>
      <w:lang w:val="en-GB" w:eastAsia="ja-JP" w:bidi="ar-SA"/>
    </w:rPr>
  </w:style>
  <w:style w:type="paragraph" w:customStyle="1" w:styleId="1Char4">
    <w:name w:val="(文字) (文字)1 Char (文字) (文字)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B6861"/>
    <w:rPr>
      <w:rFonts w:ascii="Tahoma" w:hAnsi="Tahoma" w:cs="Tahoma"/>
      <w:shd w:val="clear" w:color="auto" w:fill="000080"/>
      <w:lang w:val="en-GB" w:eastAsia="en-US"/>
    </w:rPr>
  </w:style>
  <w:style w:type="character" w:customStyle="1" w:styleId="ZchnZchn54">
    <w:name w:val="Zchn Zchn54"/>
    <w:rsid w:val="007B6861"/>
    <w:rPr>
      <w:rFonts w:ascii="Courier New" w:eastAsia="Batang" w:hAnsi="Courier New"/>
      <w:lang w:val="nb-NO" w:eastAsia="en-US" w:bidi="ar-SA"/>
    </w:rPr>
  </w:style>
  <w:style w:type="character" w:customStyle="1" w:styleId="CharChar104">
    <w:name w:val="Char Char104"/>
    <w:semiHidden/>
    <w:rsid w:val="007B6861"/>
    <w:rPr>
      <w:rFonts w:ascii="Times New Roman" w:hAnsi="Times New Roman"/>
      <w:lang w:val="en-GB" w:eastAsia="en-US"/>
    </w:rPr>
  </w:style>
  <w:style w:type="character" w:customStyle="1" w:styleId="CharChar94">
    <w:name w:val="Char Char94"/>
    <w:rsid w:val="007B6861"/>
    <w:rPr>
      <w:rFonts w:ascii="Tahoma" w:hAnsi="Tahoma" w:cs="Tahoma"/>
      <w:sz w:val="16"/>
      <w:szCs w:val="16"/>
      <w:lang w:val="en-GB" w:eastAsia="en-US"/>
    </w:rPr>
  </w:style>
  <w:style w:type="character" w:customStyle="1" w:styleId="CharChar84">
    <w:name w:val="Char Char84"/>
    <w:semiHidden/>
    <w:rsid w:val="007B6861"/>
    <w:rPr>
      <w:rFonts w:ascii="Times New Roman" w:hAnsi="Times New Roman"/>
      <w:b/>
      <w:bCs/>
      <w:lang w:val="en-GB" w:eastAsia="en-US"/>
    </w:rPr>
  </w:style>
  <w:style w:type="paragraph" w:customStyle="1" w:styleId="1CharChar1Char4">
    <w:name w:val="(文字) (文字)1 Char (文字) (文字) Char (文字) (文字)1 Char (文字) (文字)4"/>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B68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7B68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7B6861"/>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7B6861"/>
    <w:rPr>
      <w:rFonts w:ascii="Arial" w:hAnsi="Arial"/>
      <w:sz w:val="36"/>
      <w:lang w:val="en-GB" w:eastAsia="en-US" w:bidi="ar-SA"/>
    </w:rPr>
  </w:style>
  <w:style w:type="character" w:customStyle="1" w:styleId="CharChar284">
    <w:name w:val="Char Char284"/>
    <w:rsid w:val="007B6861"/>
    <w:rPr>
      <w:rFonts w:ascii="Arial" w:hAnsi="Arial"/>
      <w:sz w:val="32"/>
      <w:lang w:val="en-GB"/>
    </w:rPr>
  </w:style>
  <w:style w:type="character" w:customStyle="1" w:styleId="CharChar243">
    <w:name w:val="Char Char243"/>
    <w:rsid w:val="007B6861"/>
    <w:rPr>
      <w:rFonts w:ascii="Arial" w:hAnsi="Arial"/>
      <w:sz w:val="36"/>
      <w:lang w:val="en-GB" w:eastAsia="en-US"/>
    </w:rPr>
  </w:style>
  <w:style w:type="character" w:customStyle="1" w:styleId="MTDisplayEquationZchn">
    <w:name w:val="MTDisplayEquation Zchn"/>
    <w:link w:val="MTDisplayEquation"/>
    <w:uiPriority w:val="99"/>
    <w:qFormat/>
    <w:rsid w:val="007B6861"/>
    <w:rPr>
      <w:rFonts w:ascii="Times New Roman" w:hAnsi="Times New Roman"/>
      <w:lang w:val="en-GB" w:eastAsia="ja-JP"/>
    </w:rPr>
  </w:style>
  <w:style w:type="paragraph" w:customStyle="1" w:styleId="71">
    <w:name w:val="修订7"/>
    <w:hidden/>
    <w:semiHidden/>
    <w:qFormat/>
    <w:rsid w:val="007B6861"/>
    <w:rPr>
      <w:rFonts w:ascii="Times New Roman" w:eastAsia="Batang" w:hAnsi="Times New Roman"/>
      <w:lang w:val="en-GB" w:eastAsia="en-US"/>
    </w:rPr>
  </w:style>
  <w:style w:type="character" w:customStyle="1" w:styleId="Char1f0">
    <w:name w:val="批注主题 Char1"/>
    <w:qFormat/>
    <w:rsid w:val="007B6861"/>
    <w:rPr>
      <w:rFonts w:eastAsia="MS Mincho"/>
      <w:b/>
      <w:bCs/>
      <w:lang w:val="en-GB"/>
    </w:rPr>
  </w:style>
  <w:style w:type="character" w:customStyle="1" w:styleId="Char1f1">
    <w:name w:val="日期 Char1"/>
    <w:qFormat/>
    <w:rsid w:val="007B6861"/>
    <w:rPr>
      <w:rFonts w:eastAsia="MS Mincho"/>
      <w:lang w:val="en-GB" w:eastAsia="x-none"/>
    </w:rPr>
  </w:style>
  <w:style w:type="character" w:customStyle="1" w:styleId="CharChar36">
    <w:name w:val="Char Char36"/>
    <w:rsid w:val="007B6861"/>
    <w:rPr>
      <w:rFonts w:ascii="Arial" w:hAnsi="Arial" w:cs="Arial" w:hint="default"/>
      <w:sz w:val="22"/>
      <w:lang w:val="en-GB" w:eastAsia="en-US" w:bidi="ar-SA"/>
    </w:rPr>
  </w:style>
  <w:style w:type="character" w:customStyle="1" w:styleId="CharChar215">
    <w:name w:val="Char Char215"/>
    <w:rsid w:val="007B6861"/>
    <w:rPr>
      <w:rFonts w:ascii="Times New Roman" w:hAnsi="Times New Roman"/>
      <w:lang w:val="en-GB" w:eastAsia="en-US"/>
    </w:rPr>
  </w:style>
  <w:style w:type="character" w:customStyle="1" w:styleId="CharChar63">
    <w:name w:val="Char Char63"/>
    <w:rsid w:val="007B6861"/>
    <w:rPr>
      <w:rFonts w:ascii="Arial" w:eastAsia="SimSun" w:hAnsi="Arial"/>
      <w:sz w:val="32"/>
      <w:lang w:val="en-GB" w:eastAsia="en-US" w:bidi="ar-SA"/>
    </w:rPr>
  </w:style>
  <w:style w:type="character" w:customStyle="1" w:styleId="CharChar53">
    <w:name w:val="Char Char53"/>
    <w:rsid w:val="007B6861"/>
    <w:rPr>
      <w:rFonts w:ascii="Arial" w:eastAsia="SimSun" w:hAnsi="Arial"/>
      <w:sz w:val="28"/>
      <w:lang w:val="en-GB" w:eastAsia="en-US" w:bidi="ar-SA"/>
    </w:rPr>
  </w:style>
  <w:style w:type="character" w:customStyle="1" w:styleId="CharChar163">
    <w:name w:val="Char Char163"/>
    <w:rsid w:val="007B6861"/>
    <w:rPr>
      <w:rFonts w:ascii="Arial" w:eastAsia="SimSun" w:hAnsi="Arial"/>
      <w:lang w:val="en-GB" w:eastAsia="en-US" w:bidi="ar-SA"/>
    </w:rPr>
  </w:style>
  <w:style w:type="character" w:customStyle="1" w:styleId="CharChar143">
    <w:name w:val="Char Char143"/>
    <w:rsid w:val="007B6861"/>
    <w:rPr>
      <w:rFonts w:ascii="Arial" w:eastAsia="SimSun" w:hAnsi="Arial"/>
      <w:sz w:val="36"/>
      <w:lang w:val="en-GB" w:eastAsia="en-US" w:bidi="ar-SA"/>
    </w:rPr>
  </w:style>
  <w:style w:type="paragraph" w:customStyle="1" w:styleId="CarCar1CharCharCarCar3">
    <w:name w:val="Car Car1 Char Char Car Car3"/>
    <w:semiHidden/>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B6861"/>
    <w:rPr>
      <w:rFonts w:ascii="Arial" w:hAnsi="Arial"/>
      <w:lang w:val="en-GB" w:eastAsia="en-US"/>
    </w:rPr>
  </w:style>
  <w:style w:type="character" w:customStyle="1" w:styleId="CharChar173">
    <w:name w:val="Char Char173"/>
    <w:qFormat/>
    <w:rsid w:val="007B6861"/>
    <w:rPr>
      <w:rFonts w:ascii="Tahoma" w:hAnsi="Tahoma" w:cs="Tahoma"/>
      <w:shd w:val="clear" w:color="auto" w:fill="000080"/>
      <w:lang w:val="en-GB" w:eastAsia="en-US"/>
    </w:rPr>
  </w:style>
  <w:style w:type="character" w:customStyle="1" w:styleId="CharChar193">
    <w:name w:val="Char Char193"/>
    <w:qFormat/>
    <w:rsid w:val="007B6861"/>
    <w:rPr>
      <w:rFonts w:ascii="Times New Roman" w:hAnsi="Times New Roman"/>
      <w:lang w:val="en-GB"/>
    </w:rPr>
  </w:style>
  <w:style w:type="character" w:customStyle="1" w:styleId="CharChar203">
    <w:name w:val="Char Char203"/>
    <w:qFormat/>
    <w:rsid w:val="007B6861"/>
    <w:rPr>
      <w:rFonts w:ascii="Tahoma" w:hAnsi="Tahoma" w:cs="Tahoma"/>
      <w:sz w:val="16"/>
      <w:szCs w:val="16"/>
      <w:lang w:val="en-GB" w:eastAsia="en-US"/>
    </w:rPr>
  </w:style>
  <w:style w:type="character" w:customStyle="1" w:styleId="CharChar303">
    <w:name w:val="Char Char303"/>
    <w:qFormat/>
    <w:rsid w:val="007B6861"/>
    <w:rPr>
      <w:rFonts w:ascii="Arial" w:hAnsi="Arial"/>
      <w:lang w:val="en-GB" w:eastAsia="en-US"/>
    </w:rPr>
  </w:style>
  <w:style w:type="character" w:customStyle="1" w:styleId="CharChar263">
    <w:name w:val="Char Char263"/>
    <w:qFormat/>
    <w:rsid w:val="007B6861"/>
    <w:rPr>
      <w:rFonts w:ascii="Times New Roman" w:hAnsi="Times New Roman"/>
      <w:lang w:val="en-GB" w:eastAsia="en-US"/>
    </w:rPr>
  </w:style>
  <w:style w:type="character" w:customStyle="1" w:styleId="CharChar273">
    <w:name w:val="Char Char273"/>
    <w:rsid w:val="007B6861"/>
    <w:rPr>
      <w:rFonts w:ascii="Arial" w:hAnsi="Arial"/>
      <w:b/>
      <w:i/>
      <w:noProof/>
      <w:sz w:val="18"/>
      <w:lang w:val="en-GB" w:eastAsia="en-US"/>
    </w:rPr>
  </w:style>
  <w:style w:type="character" w:customStyle="1" w:styleId="CharChar214">
    <w:name w:val="Char Char214"/>
    <w:rsid w:val="007B6861"/>
    <w:rPr>
      <w:rFonts w:ascii="Arial" w:hAnsi="Arial"/>
      <w:lang w:val="en-GB" w:eastAsia="en-US" w:bidi="ar-SA"/>
    </w:rPr>
  </w:style>
  <w:style w:type="paragraph" w:customStyle="1" w:styleId="CarCar53">
    <w:name w:val="Car Car53"/>
    <w:semiHidden/>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B6861"/>
    <w:rPr>
      <w:rFonts w:ascii="Tahoma" w:eastAsia="SimSun" w:hAnsi="Tahoma" w:cs="Tahoma"/>
      <w:lang w:val="en-GB" w:eastAsia="en-US" w:bidi="ar-SA"/>
    </w:rPr>
  </w:style>
  <w:style w:type="character" w:customStyle="1" w:styleId="CharChar133">
    <w:name w:val="Char Char133"/>
    <w:semiHidden/>
    <w:rsid w:val="007B6861"/>
    <w:rPr>
      <w:rFonts w:ascii="SimSun" w:eastAsia="SimSun" w:hAnsi="SimSun" w:hint="eastAsia"/>
      <w:lang w:val="en-GB" w:eastAsia="en-US" w:bidi="ar-SA"/>
    </w:rPr>
  </w:style>
  <w:style w:type="character" w:customStyle="1" w:styleId="CharChar153">
    <w:name w:val="Char Char153"/>
    <w:rsid w:val="007B6861"/>
    <w:rPr>
      <w:rFonts w:ascii="Arial" w:hAnsi="Arial"/>
      <w:sz w:val="36"/>
      <w:lang w:val="en-GB"/>
    </w:rPr>
  </w:style>
  <w:style w:type="character" w:customStyle="1" w:styleId="h410">
    <w:name w:val="h410"/>
    <w:rsid w:val="007B6861"/>
    <w:rPr>
      <w:rFonts w:ascii="Arial" w:hAnsi="Arial"/>
      <w:sz w:val="24"/>
      <w:lang w:val="en-GB"/>
    </w:rPr>
  </w:style>
  <w:style w:type="character" w:customStyle="1" w:styleId="h53">
    <w:name w:val="h53"/>
    <w:rsid w:val="007B6861"/>
    <w:rPr>
      <w:rFonts w:ascii="Arial" w:eastAsia="SimSun" w:hAnsi="Arial"/>
      <w:sz w:val="22"/>
      <w:lang w:val="en-GB" w:eastAsia="en-US" w:bidi="ar-SA"/>
    </w:rPr>
  </w:style>
  <w:style w:type="character" w:customStyle="1" w:styleId="PlainTable34">
    <w:name w:val="Plain Table 34"/>
    <w:uiPriority w:val="19"/>
    <w:qFormat/>
    <w:rsid w:val="007B6861"/>
    <w:rPr>
      <w:i/>
      <w:iCs/>
      <w:color w:val="808080"/>
    </w:rPr>
  </w:style>
  <w:style w:type="character" w:customStyle="1" w:styleId="PlainTable44">
    <w:name w:val="Plain Table 44"/>
    <w:uiPriority w:val="21"/>
    <w:qFormat/>
    <w:rsid w:val="007B6861"/>
    <w:rPr>
      <w:b/>
      <w:bCs/>
      <w:i/>
      <w:iCs/>
      <w:color w:val="4F81BD"/>
    </w:rPr>
  </w:style>
  <w:style w:type="character" w:customStyle="1" w:styleId="PlainTable54">
    <w:name w:val="Plain Table 54"/>
    <w:uiPriority w:val="31"/>
    <w:qFormat/>
    <w:rsid w:val="007B6861"/>
    <w:rPr>
      <w:smallCaps/>
      <w:color w:val="C0504D"/>
      <w:u w:val="single"/>
    </w:rPr>
  </w:style>
  <w:style w:type="character" w:customStyle="1" w:styleId="TableGridLight4">
    <w:name w:val="Table Grid Light4"/>
    <w:uiPriority w:val="32"/>
    <w:qFormat/>
    <w:rsid w:val="007B6861"/>
    <w:rPr>
      <w:b/>
      <w:bCs/>
      <w:smallCaps/>
      <w:color w:val="C0504D"/>
      <w:spacing w:val="5"/>
      <w:u w:val="single"/>
    </w:rPr>
  </w:style>
  <w:style w:type="character" w:customStyle="1" w:styleId="GridTable1Light4">
    <w:name w:val="Grid Table 1 Light4"/>
    <w:uiPriority w:val="33"/>
    <w:qFormat/>
    <w:rsid w:val="007B6861"/>
    <w:rPr>
      <w:b/>
      <w:bCs/>
      <w:smallCaps/>
      <w:spacing w:val="5"/>
    </w:rPr>
  </w:style>
  <w:style w:type="paragraph" w:customStyle="1" w:styleId="GridTable34">
    <w:name w:val="Grid Table 34"/>
    <w:basedOn w:val="Heading1"/>
    <w:next w:val="Normal"/>
    <w:uiPriority w:val="39"/>
    <w:unhideWhenUsed/>
    <w:qFormat/>
    <w:rsid w:val="007B68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7B6861"/>
    <w:rPr>
      <w:i/>
      <w:iCs/>
      <w:color w:val="808080"/>
    </w:rPr>
  </w:style>
  <w:style w:type="character" w:customStyle="1" w:styleId="PlainTable43">
    <w:name w:val="Plain Table 43"/>
    <w:uiPriority w:val="21"/>
    <w:qFormat/>
    <w:rsid w:val="007B6861"/>
    <w:rPr>
      <w:b/>
      <w:bCs/>
      <w:i/>
      <w:iCs/>
      <w:color w:val="4F81BD"/>
    </w:rPr>
  </w:style>
  <w:style w:type="character" w:customStyle="1" w:styleId="PlainTable53">
    <w:name w:val="Plain Table 53"/>
    <w:uiPriority w:val="31"/>
    <w:qFormat/>
    <w:rsid w:val="007B6861"/>
    <w:rPr>
      <w:smallCaps/>
      <w:color w:val="C0504D"/>
      <w:u w:val="single"/>
    </w:rPr>
  </w:style>
  <w:style w:type="character" w:customStyle="1" w:styleId="TableGridLight3">
    <w:name w:val="Table Grid Light3"/>
    <w:uiPriority w:val="32"/>
    <w:qFormat/>
    <w:rsid w:val="007B6861"/>
    <w:rPr>
      <w:b/>
      <w:bCs/>
      <w:smallCaps/>
      <w:color w:val="C0504D"/>
      <w:spacing w:val="5"/>
      <w:u w:val="single"/>
    </w:rPr>
  </w:style>
  <w:style w:type="character" w:customStyle="1" w:styleId="GridTable1Light3">
    <w:name w:val="Grid Table 1 Light3"/>
    <w:uiPriority w:val="33"/>
    <w:qFormat/>
    <w:rsid w:val="007B6861"/>
    <w:rPr>
      <w:b/>
      <w:bCs/>
      <w:smallCaps/>
      <w:spacing w:val="5"/>
    </w:rPr>
  </w:style>
  <w:style w:type="paragraph" w:customStyle="1" w:styleId="GridTable33">
    <w:name w:val="Grid Table 33"/>
    <w:basedOn w:val="Heading1"/>
    <w:next w:val="Normal"/>
    <w:uiPriority w:val="39"/>
    <w:unhideWhenUsed/>
    <w:qFormat/>
    <w:rsid w:val="007B68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7B6861"/>
    <w:rPr>
      <w:color w:val="808080"/>
      <w:shd w:val="clear" w:color="auto" w:fill="E6E6E6"/>
    </w:rPr>
  </w:style>
  <w:style w:type="character" w:customStyle="1" w:styleId="MediumShading1-Accent1Char">
    <w:name w:val="Medium Shading 1 - Accent 1 Char"/>
    <w:link w:val="MediumShading1-Accent1"/>
    <w:uiPriority w:val="1"/>
    <w:qFormat/>
    <w:rsid w:val="007B6861"/>
    <w:rPr>
      <w:rFonts w:ascii="Arial" w:eastAsia="PMingLiU" w:hAnsi="Arial"/>
      <w:lang w:val="x-none" w:eastAsia="x-none"/>
    </w:rPr>
  </w:style>
  <w:style w:type="character" w:customStyle="1" w:styleId="MediumGrid2-Accent2Char">
    <w:name w:val="Medium Grid 2 - Accent 2 Char"/>
    <w:link w:val="MediumGrid2-Accent2"/>
    <w:uiPriority w:val="29"/>
    <w:qFormat/>
    <w:rsid w:val="007B68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B68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B6861"/>
    <w:rPr>
      <w:rFonts w:ascii="Times New Roman" w:eastAsia="Batang" w:hAnsi="Times New Roman"/>
      <w:lang w:val="en-GB" w:eastAsia="en-US"/>
    </w:rPr>
  </w:style>
  <w:style w:type="paragraph" w:customStyle="1" w:styleId="72">
    <w:name w:val="无间隔7"/>
    <w:qFormat/>
    <w:rsid w:val="007B68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B6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6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6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B68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6861"/>
    <w:rPr>
      <w:rFonts w:ascii="Calibri" w:eastAsia="Calibri" w:hAnsi="Calibri"/>
      <w:sz w:val="22"/>
      <w:szCs w:val="22"/>
      <w:lang w:val="en-US" w:eastAsia="en-US"/>
    </w:rPr>
  </w:style>
  <w:style w:type="character" w:customStyle="1" w:styleId="Char21">
    <w:name w:val="日期 Char2"/>
    <w:qFormat/>
    <w:rsid w:val="007B6861"/>
    <w:rPr>
      <w:lang w:val="en-GB" w:eastAsia="x-none"/>
    </w:rPr>
  </w:style>
  <w:style w:type="paragraph" w:customStyle="1" w:styleId="Char22">
    <w:name w:val="(文字) (文字) Char2"/>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7B6861"/>
    <w:rPr>
      <w:color w:val="808080"/>
    </w:rPr>
  </w:style>
  <w:style w:type="paragraph" w:customStyle="1" w:styleId="CharCharCharCharCharCharCharCharCharCharCharCharChar2">
    <w:name w:val="Char Char Char Char Char Char Char Char Char Char Char Char Char2"/>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686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686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686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6861"/>
    <w:rPr>
      <w:rFonts w:ascii="Times New Roman" w:eastAsia="Yu Mincho" w:hAnsi="Times New Roman"/>
      <w:b/>
      <w:bCs/>
      <w:lang w:val="en-GB" w:eastAsia="en-US"/>
    </w:rPr>
  </w:style>
  <w:style w:type="paragraph" w:customStyle="1" w:styleId="msonormal0">
    <w:name w:val="msonormal"/>
    <w:basedOn w:val="Normal"/>
    <w:uiPriority w:val="99"/>
    <w:qFormat/>
    <w:rsid w:val="007B6861"/>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686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6861"/>
    <w:rPr>
      <w:rFonts w:ascii="Times New Roman" w:eastAsia="Yu Mincho" w:hAnsi="Times New Roman"/>
      <w:lang w:val="en-GB" w:eastAsia="en-US"/>
    </w:rPr>
  </w:style>
  <w:style w:type="table" w:customStyle="1" w:styleId="TableGrid14">
    <w:name w:val="Table Grid14"/>
    <w:basedOn w:val="TableNormal"/>
    <w:next w:val="TableGrid"/>
    <w:uiPriority w:val="39"/>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7B68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B6861"/>
    <w:rPr>
      <w:rFonts w:ascii="Courier New" w:hAnsi="Courier New"/>
      <w:lang w:val="nb-NO" w:eastAsia="ja-JP"/>
    </w:rPr>
  </w:style>
  <w:style w:type="paragraph" w:customStyle="1" w:styleId="CharCharCharCharCharChar1">
    <w:name w:val="Char Char Char Char Char Char1"/>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B6861"/>
    <w:rPr>
      <w:rFonts w:ascii="Tahoma" w:hAnsi="Tahoma"/>
      <w:shd w:val="clear" w:color="auto" w:fill="000080"/>
      <w:lang w:val="en-GB" w:eastAsia="en-US"/>
    </w:rPr>
  </w:style>
  <w:style w:type="character" w:customStyle="1" w:styleId="CharChar101">
    <w:name w:val="Char Char101"/>
    <w:qFormat/>
    <w:rsid w:val="007B6861"/>
    <w:rPr>
      <w:rFonts w:ascii="Times New Roman" w:hAnsi="Times New Roman"/>
      <w:lang w:val="en-GB" w:eastAsia="en-US"/>
    </w:rPr>
  </w:style>
  <w:style w:type="character" w:customStyle="1" w:styleId="CharChar91">
    <w:name w:val="Char Char91"/>
    <w:qFormat/>
    <w:rsid w:val="007B6861"/>
    <w:rPr>
      <w:rFonts w:ascii="Tahoma" w:hAnsi="Tahoma"/>
      <w:sz w:val="16"/>
      <w:lang w:val="en-GB" w:eastAsia="en-US"/>
    </w:rPr>
  </w:style>
  <w:style w:type="character" w:customStyle="1" w:styleId="CharChar81">
    <w:name w:val="Char Char81"/>
    <w:semiHidden/>
    <w:qFormat/>
    <w:rsid w:val="007B6861"/>
    <w:rPr>
      <w:rFonts w:ascii="Times New Roman" w:hAnsi="Times New Roman"/>
      <w:b/>
      <w:lang w:val="en-GB" w:eastAsia="en-US"/>
    </w:rPr>
  </w:style>
  <w:style w:type="paragraph" w:customStyle="1" w:styleId="CharChar2CharChar1">
    <w:name w:val="Char Char2 Char Char1"/>
    <w:basedOn w:val="Normal"/>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B6861"/>
    <w:rPr>
      <w:rFonts w:ascii="Arial" w:hAnsi="Arial" w:cs="Arial" w:hint="default"/>
      <w:sz w:val="22"/>
      <w:lang w:val="en-GB" w:eastAsia="en-US" w:bidi="ar-SA"/>
    </w:rPr>
  </w:style>
  <w:style w:type="character" w:customStyle="1" w:styleId="CharChar210">
    <w:name w:val="Char Char210"/>
    <w:qFormat/>
    <w:rsid w:val="007B6861"/>
    <w:rPr>
      <w:rFonts w:ascii="Arial" w:hAnsi="Arial" w:cs="Arial" w:hint="default"/>
      <w:lang w:val="en-GB" w:eastAsia="en-US" w:bidi="ar-SA"/>
    </w:rPr>
  </w:style>
  <w:style w:type="character" w:customStyle="1" w:styleId="CharChar51">
    <w:name w:val="Char Char51"/>
    <w:qFormat/>
    <w:rsid w:val="007B6861"/>
    <w:rPr>
      <w:rFonts w:ascii="Arial" w:hAnsi="Arial" w:cs="Arial" w:hint="default"/>
      <w:sz w:val="28"/>
      <w:lang w:val="en-GB" w:eastAsia="en-US" w:bidi="ar-SA"/>
    </w:rPr>
  </w:style>
  <w:style w:type="character" w:customStyle="1" w:styleId="CharChar211">
    <w:name w:val="Char Char211"/>
    <w:qFormat/>
    <w:rsid w:val="007B6861"/>
    <w:rPr>
      <w:rFonts w:ascii="Times New Roman" w:hAnsi="Times New Roman"/>
      <w:lang w:val="en-GB" w:eastAsia="en-US"/>
    </w:rPr>
  </w:style>
  <w:style w:type="character" w:customStyle="1" w:styleId="CharChar61">
    <w:name w:val="Char Char61"/>
    <w:qFormat/>
    <w:rsid w:val="007B6861"/>
    <w:rPr>
      <w:rFonts w:ascii="Arial" w:eastAsia="SimSun" w:hAnsi="Arial"/>
      <w:sz w:val="32"/>
      <w:lang w:val="en-GB" w:eastAsia="en-US" w:bidi="ar-SA"/>
    </w:rPr>
  </w:style>
  <w:style w:type="character" w:customStyle="1" w:styleId="CharChar161">
    <w:name w:val="Char Char161"/>
    <w:qFormat/>
    <w:rsid w:val="007B6861"/>
    <w:rPr>
      <w:rFonts w:ascii="Arial" w:eastAsia="SimSun" w:hAnsi="Arial"/>
      <w:lang w:val="en-GB" w:eastAsia="en-US" w:bidi="ar-SA"/>
    </w:rPr>
  </w:style>
  <w:style w:type="character" w:customStyle="1" w:styleId="CharChar141">
    <w:name w:val="Char Char141"/>
    <w:qFormat/>
    <w:rsid w:val="007B6861"/>
    <w:rPr>
      <w:rFonts w:ascii="Arial" w:eastAsia="SimSun" w:hAnsi="Arial"/>
      <w:sz w:val="36"/>
      <w:lang w:val="en-GB" w:eastAsia="en-US" w:bidi="ar-SA"/>
    </w:rPr>
  </w:style>
  <w:style w:type="paragraph" w:customStyle="1" w:styleId="CarCar1CharCharCarCar1">
    <w:name w:val="Car Car1 Char Char Car Car1"/>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B6861"/>
    <w:rPr>
      <w:rFonts w:ascii="Arial" w:hAnsi="Arial"/>
      <w:lang w:val="en-GB" w:eastAsia="en-US"/>
    </w:rPr>
  </w:style>
  <w:style w:type="character" w:customStyle="1" w:styleId="CharChar241">
    <w:name w:val="Char Char241"/>
    <w:qFormat/>
    <w:rsid w:val="007B6861"/>
    <w:rPr>
      <w:rFonts w:ascii="Arial" w:hAnsi="Arial"/>
      <w:sz w:val="36"/>
      <w:lang w:val="en-GB" w:eastAsia="en-US"/>
    </w:rPr>
  </w:style>
  <w:style w:type="character" w:customStyle="1" w:styleId="CharChar171">
    <w:name w:val="Char Char171"/>
    <w:qFormat/>
    <w:rsid w:val="007B6861"/>
    <w:rPr>
      <w:rFonts w:ascii="Tahoma" w:hAnsi="Tahoma" w:cs="Tahoma"/>
      <w:shd w:val="clear" w:color="auto" w:fill="000080"/>
      <w:lang w:val="en-GB" w:eastAsia="en-US"/>
    </w:rPr>
  </w:style>
  <w:style w:type="character" w:customStyle="1" w:styleId="CharChar191">
    <w:name w:val="Char Char191"/>
    <w:qFormat/>
    <w:rsid w:val="007B6861"/>
    <w:rPr>
      <w:rFonts w:ascii="Times New Roman" w:hAnsi="Times New Roman"/>
      <w:lang w:val="en-GB"/>
    </w:rPr>
  </w:style>
  <w:style w:type="character" w:customStyle="1" w:styleId="CharChar201">
    <w:name w:val="Char Char201"/>
    <w:qFormat/>
    <w:rsid w:val="007B6861"/>
    <w:rPr>
      <w:rFonts w:ascii="Tahoma" w:hAnsi="Tahoma" w:cs="Tahoma"/>
      <w:sz w:val="16"/>
      <w:szCs w:val="16"/>
      <w:lang w:val="en-GB" w:eastAsia="en-US"/>
    </w:rPr>
  </w:style>
  <w:style w:type="character" w:customStyle="1" w:styleId="CharChar301">
    <w:name w:val="Char Char301"/>
    <w:qFormat/>
    <w:rsid w:val="007B6861"/>
    <w:rPr>
      <w:rFonts w:ascii="Arial" w:hAnsi="Arial"/>
      <w:lang w:val="en-GB" w:eastAsia="en-US"/>
    </w:rPr>
  </w:style>
  <w:style w:type="character" w:customStyle="1" w:styleId="CharChar291">
    <w:name w:val="Char Char291"/>
    <w:qFormat/>
    <w:rsid w:val="007B6861"/>
    <w:rPr>
      <w:rFonts w:ascii="Arial" w:hAnsi="Arial"/>
      <w:sz w:val="36"/>
      <w:lang w:val="en-GB" w:eastAsia="en-US"/>
    </w:rPr>
  </w:style>
  <w:style w:type="character" w:customStyle="1" w:styleId="CharChar261">
    <w:name w:val="Char Char261"/>
    <w:qFormat/>
    <w:rsid w:val="007B6861"/>
    <w:rPr>
      <w:rFonts w:ascii="Times New Roman" w:hAnsi="Times New Roman"/>
      <w:lang w:val="en-GB" w:eastAsia="en-US"/>
    </w:rPr>
  </w:style>
  <w:style w:type="character" w:customStyle="1" w:styleId="CharChar281">
    <w:name w:val="Char Char281"/>
    <w:qFormat/>
    <w:rsid w:val="007B6861"/>
    <w:rPr>
      <w:rFonts w:ascii="Arial" w:hAnsi="Arial"/>
      <w:sz w:val="36"/>
      <w:lang w:val="en-GB" w:eastAsia="en-US"/>
    </w:rPr>
  </w:style>
  <w:style w:type="character" w:customStyle="1" w:styleId="CharChar271">
    <w:name w:val="Char Char271"/>
    <w:qFormat/>
    <w:rsid w:val="007B6861"/>
    <w:rPr>
      <w:rFonts w:ascii="Arial" w:hAnsi="Arial"/>
      <w:b/>
      <w:i/>
      <w:noProof/>
      <w:sz w:val="18"/>
      <w:lang w:val="en-GB" w:eastAsia="en-US"/>
    </w:rPr>
  </w:style>
  <w:style w:type="character" w:customStyle="1" w:styleId="CharChar111">
    <w:name w:val="Char Char111"/>
    <w:qFormat/>
    <w:rsid w:val="007B6861"/>
    <w:rPr>
      <w:lang w:val="en-GB" w:eastAsia="en-US" w:bidi="ar-SA"/>
    </w:rPr>
  </w:style>
  <w:style w:type="paragraph" w:customStyle="1" w:styleId="TOC911">
    <w:name w:val="TOC 911"/>
    <w:basedOn w:val="TOC8"/>
    <w:qFormat/>
    <w:rsid w:val="007B686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B686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B68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B6861"/>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B6861"/>
    <w:rPr>
      <w:rFonts w:ascii="Arial" w:hAnsi="Arial"/>
      <w:sz w:val="36"/>
      <w:lang w:val="en-GB"/>
    </w:rPr>
  </w:style>
  <w:style w:type="character" w:customStyle="1" w:styleId="CharChar131">
    <w:name w:val="Char Char131"/>
    <w:semiHidden/>
    <w:qFormat/>
    <w:rsid w:val="007B6861"/>
    <w:rPr>
      <w:rFonts w:ascii="SimSun" w:eastAsia="SimSun" w:hAnsi="SimSun" w:hint="eastAsia"/>
      <w:lang w:val="en-GB" w:eastAsia="en-US" w:bidi="ar-SA"/>
    </w:rPr>
  </w:style>
  <w:style w:type="character" w:customStyle="1" w:styleId="h48">
    <w:name w:val="h48"/>
    <w:qFormat/>
    <w:rsid w:val="007B6861"/>
    <w:rPr>
      <w:rFonts w:ascii="Arial" w:hAnsi="Arial"/>
      <w:sz w:val="24"/>
      <w:lang w:val="en-GB"/>
    </w:rPr>
  </w:style>
  <w:style w:type="character" w:customStyle="1" w:styleId="h510">
    <w:name w:val="h51"/>
    <w:qFormat/>
    <w:rsid w:val="007B6861"/>
    <w:rPr>
      <w:rFonts w:ascii="Arial" w:eastAsia="SimSun" w:hAnsi="Arial"/>
      <w:sz w:val="22"/>
      <w:lang w:val="en-GB" w:eastAsia="en-US" w:bidi="ar-SA"/>
    </w:rPr>
  </w:style>
  <w:style w:type="paragraph" w:customStyle="1" w:styleId="TOC921">
    <w:name w:val="TOC 921"/>
    <w:basedOn w:val="TOC8"/>
    <w:rsid w:val="007B686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B6861"/>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7B6861"/>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7B6861"/>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B6861"/>
    <w:rPr>
      <w:rFonts w:eastAsia="MS Mincho"/>
      <w:b/>
      <w:bCs/>
      <w:lang w:val="x-none" w:eastAsia="en-US"/>
    </w:rPr>
  </w:style>
  <w:style w:type="paragraph" w:customStyle="1" w:styleId="90">
    <w:name w:val="修订9"/>
    <w:hidden/>
    <w:semiHidden/>
    <w:qFormat/>
    <w:rsid w:val="007B6861"/>
    <w:rPr>
      <w:rFonts w:ascii="Times New Roman" w:eastAsia="Batang" w:hAnsi="Times New Roman"/>
      <w:lang w:val="en-GB" w:eastAsia="en-US"/>
    </w:rPr>
  </w:style>
  <w:style w:type="paragraph" w:customStyle="1" w:styleId="82">
    <w:name w:val="无间隔8"/>
    <w:qFormat/>
    <w:rsid w:val="007B6861"/>
    <w:rPr>
      <w:rFonts w:ascii="Times New Roman" w:eastAsia="SimSun" w:hAnsi="Times New Roman"/>
      <w:lang w:val="en-GB" w:eastAsia="en-US"/>
    </w:rPr>
  </w:style>
  <w:style w:type="character" w:customStyle="1" w:styleId="Char1f2">
    <w:name w:val="标题 Char1"/>
    <w:aliases w:val="Section Header Char1"/>
    <w:qFormat/>
    <w:rsid w:val="007B686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B6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B6861"/>
    <w:rPr>
      <w:lang w:val="en-GB" w:eastAsia="ja-JP" w:bidi="ar-SA"/>
    </w:rPr>
  </w:style>
  <w:style w:type="character" w:customStyle="1" w:styleId="PlainTable35">
    <w:name w:val="Plain Table 35"/>
    <w:uiPriority w:val="19"/>
    <w:qFormat/>
    <w:rsid w:val="007B6861"/>
    <w:rPr>
      <w:i/>
      <w:iCs/>
      <w:color w:val="808080"/>
    </w:rPr>
  </w:style>
  <w:style w:type="character" w:customStyle="1" w:styleId="PlainTable45">
    <w:name w:val="Plain Table 45"/>
    <w:uiPriority w:val="21"/>
    <w:qFormat/>
    <w:rsid w:val="007B6861"/>
    <w:rPr>
      <w:b/>
      <w:bCs/>
      <w:i/>
      <w:iCs/>
      <w:color w:val="4F81BD"/>
    </w:rPr>
  </w:style>
  <w:style w:type="character" w:customStyle="1" w:styleId="PlainTable55">
    <w:name w:val="Plain Table 55"/>
    <w:uiPriority w:val="31"/>
    <w:qFormat/>
    <w:rsid w:val="007B6861"/>
    <w:rPr>
      <w:smallCaps/>
      <w:color w:val="C0504D"/>
      <w:u w:val="single"/>
    </w:rPr>
  </w:style>
  <w:style w:type="character" w:customStyle="1" w:styleId="TableGridLight5">
    <w:name w:val="Table Grid Light5"/>
    <w:uiPriority w:val="32"/>
    <w:qFormat/>
    <w:rsid w:val="007B6861"/>
    <w:rPr>
      <w:b/>
      <w:bCs/>
      <w:smallCaps/>
      <w:color w:val="C0504D"/>
      <w:spacing w:val="5"/>
      <w:u w:val="single"/>
    </w:rPr>
  </w:style>
  <w:style w:type="character" w:customStyle="1" w:styleId="GridTable1Light5">
    <w:name w:val="Grid Table 1 Light5"/>
    <w:uiPriority w:val="33"/>
    <w:qFormat/>
    <w:rsid w:val="007B6861"/>
    <w:rPr>
      <w:b/>
      <w:bCs/>
      <w:smallCaps/>
      <w:spacing w:val="5"/>
    </w:rPr>
  </w:style>
  <w:style w:type="table" w:customStyle="1" w:styleId="MediumShading1-Accent11">
    <w:name w:val="Medium Shading 1 - Accent 11"/>
    <w:basedOn w:val="TableNormal"/>
    <w:uiPriority w:val="1"/>
    <w:qFormat/>
    <w:rsid w:val="007B6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68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B6861"/>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7B68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B68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B68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B68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B6861"/>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7B686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B686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B6861"/>
    <w:pPr>
      <w:autoSpaceDN w:val="0"/>
    </w:pPr>
    <w:rPr>
      <w:rFonts w:ascii="Times New Roman" w:eastAsia="SimSun" w:hAnsi="Times New Roman"/>
      <w:lang w:val="en-GB" w:eastAsia="en-US"/>
    </w:rPr>
  </w:style>
  <w:style w:type="character" w:customStyle="1" w:styleId="2fa">
    <w:name w:val="未处理的提及2"/>
    <w:uiPriority w:val="52"/>
    <w:qFormat/>
    <w:rsid w:val="007B6861"/>
    <w:rPr>
      <w:color w:val="808080"/>
      <w:shd w:val="clear" w:color="auto" w:fill="E6E6E6"/>
    </w:rPr>
  </w:style>
  <w:style w:type="character" w:customStyle="1" w:styleId="1ffb">
    <w:name w:val="未处理的提及1"/>
    <w:uiPriority w:val="99"/>
    <w:qFormat/>
    <w:rsid w:val="007B6861"/>
    <w:rPr>
      <w:color w:val="808080"/>
      <w:shd w:val="clear" w:color="auto" w:fill="E6E6E6"/>
    </w:rPr>
  </w:style>
  <w:style w:type="character" w:customStyle="1" w:styleId="tlid-translation">
    <w:name w:val="tlid-translation"/>
    <w:qFormat/>
    <w:rsid w:val="007B6861"/>
  </w:style>
  <w:style w:type="paragraph" w:customStyle="1" w:styleId="100">
    <w:name w:val="修订10"/>
    <w:hidden/>
    <w:semiHidden/>
    <w:qFormat/>
    <w:rsid w:val="007B6861"/>
    <w:rPr>
      <w:rFonts w:ascii="Times New Roman" w:eastAsia="Batang" w:hAnsi="Times New Roman"/>
      <w:lang w:val="en-GB" w:eastAsia="en-US"/>
    </w:rPr>
  </w:style>
  <w:style w:type="paragraph" w:customStyle="1" w:styleId="94">
    <w:name w:val="无间隔9"/>
    <w:qFormat/>
    <w:rsid w:val="007B6861"/>
    <w:rPr>
      <w:rFonts w:ascii="Times New Roman" w:eastAsia="SimSun" w:hAnsi="Times New Roman"/>
      <w:lang w:val="en-GB" w:eastAsia="en-US"/>
    </w:rPr>
  </w:style>
  <w:style w:type="paragraph" w:customStyle="1" w:styleId="LightShading-Accent53">
    <w:name w:val="Light Shading - Accent 53"/>
    <w:hidden/>
    <w:uiPriority w:val="99"/>
    <w:semiHidden/>
    <w:qFormat/>
    <w:rsid w:val="007B6861"/>
    <w:rPr>
      <w:rFonts w:ascii="Times New Roman" w:eastAsia="SimSun" w:hAnsi="Times New Roman"/>
      <w:lang w:val="en-GB" w:eastAsia="en-US"/>
    </w:rPr>
  </w:style>
  <w:style w:type="paragraph" w:customStyle="1" w:styleId="LightList-Accent53">
    <w:name w:val="Light List - Accent 53"/>
    <w:basedOn w:val="Normal"/>
    <w:uiPriority w:val="34"/>
    <w:qFormat/>
    <w:rsid w:val="007B6861"/>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7B6861"/>
    <w:rPr>
      <w:rFonts w:ascii="Times New Roman" w:eastAsia="SimSun" w:hAnsi="Times New Roman"/>
      <w:lang w:val="en-GB" w:eastAsia="en-US"/>
    </w:rPr>
  </w:style>
  <w:style w:type="character" w:customStyle="1" w:styleId="3f6">
    <w:name w:val="未处理的提及3"/>
    <w:uiPriority w:val="52"/>
    <w:qFormat/>
    <w:rsid w:val="007B6861"/>
    <w:rPr>
      <w:color w:val="808080"/>
      <w:shd w:val="clear" w:color="auto" w:fill="E6E6E6"/>
    </w:rPr>
  </w:style>
  <w:style w:type="paragraph" w:customStyle="1" w:styleId="LightList-Accent34">
    <w:name w:val="Light List - Accent 34"/>
    <w:hidden/>
    <w:uiPriority w:val="99"/>
    <w:semiHidden/>
    <w:qFormat/>
    <w:rsid w:val="007B68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B6861"/>
    <w:rPr>
      <w:rFonts w:ascii="Times New Roman" w:eastAsia="SimSun" w:hAnsi="Times New Roman"/>
      <w:lang w:val="en-GB" w:eastAsia="en-US"/>
    </w:rPr>
  </w:style>
  <w:style w:type="character" w:customStyle="1" w:styleId="UnresolvedMention5">
    <w:name w:val="Unresolved Mention5"/>
    <w:uiPriority w:val="99"/>
    <w:unhideWhenUsed/>
    <w:rsid w:val="007B6861"/>
    <w:rPr>
      <w:color w:val="808080"/>
      <w:shd w:val="clear" w:color="auto" w:fill="E6E6E6"/>
    </w:rPr>
  </w:style>
  <w:style w:type="character" w:customStyle="1" w:styleId="MediumGrid2Char1">
    <w:name w:val="Medium Grid 2 Char1"/>
    <w:link w:val="MediumGrid2"/>
    <w:uiPriority w:val="1"/>
    <w:rsid w:val="007B6861"/>
    <w:rPr>
      <w:rFonts w:ascii="Arial" w:eastAsia="PMingLiU" w:hAnsi="Arial"/>
      <w:lang w:val="x-none" w:eastAsia="x-none"/>
    </w:rPr>
  </w:style>
  <w:style w:type="character" w:customStyle="1" w:styleId="ColorfulGrid-Accent1Char1">
    <w:name w:val="Colorful Grid - Accent 1 Char1"/>
    <w:uiPriority w:val="29"/>
    <w:rsid w:val="007B6861"/>
    <w:rPr>
      <w:rFonts w:ascii="Arial" w:eastAsia="PMingLiU" w:hAnsi="Arial"/>
      <w:i/>
      <w:iCs/>
      <w:color w:val="000000"/>
      <w:lang w:val="en-GB" w:eastAsia="en-GB"/>
    </w:rPr>
  </w:style>
  <w:style w:type="character" w:customStyle="1" w:styleId="LightShading-Accent2Char1">
    <w:name w:val="Light Shading - Accent 2 Char1"/>
    <w:uiPriority w:val="30"/>
    <w:rsid w:val="007B68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6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6861"/>
    <w:rPr>
      <w:rFonts w:ascii="Calibri" w:eastAsia="Calibri" w:hAnsi="Calibri"/>
      <w:sz w:val="22"/>
      <w:szCs w:val="22"/>
      <w:lang w:eastAsia="en-GB"/>
    </w:rPr>
  </w:style>
  <w:style w:type="table" w:styleId="MediumGrid2">
    <w:name w:val="Medium Grid 2"/>
    <w:basedOn w:val="TableNormal"/>
    <w:link w:val="MediumGrid2Char1"/>
    <w:uiPriority w:val="1"/>
    <w:unhideWhenUsed/>
    <w:rsid w:val="007B6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6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B6861"/>
    <w:rPr>
      <w:rFonts w:ascii="Courier New" w:hAnsi="Courier New" w:cs="Courier New" w:hint="default"/>
      <w:lang w:val="nb-NO" w:eastAsia="ja-JP" w:bidi="ar-SA"/>
    </w:rPr>
  </w:style>
  <w:style w:type="character" w:customStyle="1" w:styleId="CharChar72">
    <w:name w:val="Char Char72"/>
    <w:qFormat/>
    <w:rsid w:val="007B6861"/>
    <w:rPr>
      <w:rFonts w:ascii="Tahoma" w:hAnsi="Tahoma" w:cs="Tahoma" w:hint="default"/>
      <w:shd w:val="clear" w:color="auto" w:fill="000080"/>
      <w:lang w:val="en-GB" w:eastAsia="en-US"/>
    </w:rPr>
  </w:style>
  <w:style w:type="character" w:customStyle="1" w:styleId="CharChar102">
    <w:name w:val="Char Char102"/>
    <w:semiHidden/>
    <w:qFormat/>
    <w:rsid w:val="007B6861"/>
    <w:rPr>
      <w:rFonts w:ascii="Times New Roman" w:hAnsi="Times New Roman" w:cs="Times New Roman" w:hint="default"/>
      <w:lang w:val="en-GB" w:eastAsia="en-US"/>
    </w:rPr>
  </w:style>
  <w:style w:type="character" w:customStyle="1" w:styleId="CharChar92">
    <w:name w:val="Char Char92"/>
    <w:qFormat/>
    <w:rsid w:val="007B6861"/>
    <w:rPr>
      <w:rFonts w:ascii="Tahoma" w:hAnsi="Tahoma" w:cs="Tahoma" w:hint="default"/>
      <w:sz w:val="16"/>
      <w:szCs w:val="16"/>
      <w:lang w:val="en-GB" w:eastAsia="en-US"/>
    </w:rPr>
  </w:style>
  <w:style w:type="character" w:customStyle="1" w:styleId="CharChar82">
    <w:name w:val="Char Char82"/>
    <w:semiHidden/>
    <w:qFormat/>
    <w:rsid w:val="007B6861"/>
    <w:rPr>
      <w:rFonts w:ascii="Times New Roman" w:hAnsi="Times New Roman" w:cs="Times New Roman" w:hint="default"/>
      <w:b/>
      <w:bCs/>
      <w:lang w:val="en-GB" w:eastAsia="en-US"/>
    </w:rPr>
  </w:style>
  <w:style w:type="character" w:customStyle="1" w:styleId="CharChar292">
    <w:name w:val="Char Char292"/>
    <w:qFormat/>
    <w:rsid w:val="007B6861"/>
    <w:rPr>
      <w:rFonts w:ascii="Arial" w:hAnsi="Arial" w:cs="Arial" w:hint="default"/>
      <w:sz w:val="36"/>
      <w:lang w:val="en-GB" w:eastAsia="en-US" w:bidi="ar-SA"/>
    </w:rPr>
  </w:style>
  <w:style w:type="character" w:customStyle="1" w:styleId="CharChar282">
    <w:name w:val="Char Char282"/>
    <w:qFormat/>
    <w:rsid w:val="007B6861"/>
    <w:rPr>
      <w:rFonts w:ascii="Arial" w:hAnsi="Arial" w:cs="Arial" w:hint="default"/>
      <w:sz w:val="32"/>
      <w:lang w:val="en-GB"/>
    </w:rPr>
  </w:style>
  <w:style w:type="character" w:customStyle="1" w:styleId="ZchnZchn52">
    <w:name w:val="Zchn Zchn52"/>
    <w:qFormat/>
    <w:rsid w:val="007B68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B6861"/>
    <w:rPr>
      <w:color w:val="808080"/>
      <w:shd w:val="clear" w:color="auto" w:fill="E6E6E6"/>
    </w:rPr>
  </w:style>
  <w:style w:type="paragraph" w:customStyle="1" w:styleId="Char1f3">
    <w:name w:val="(文字) (文字)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6861"/>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6861"/>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B6861"/>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686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686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686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B6861"/>
    <w:rPr>
      <w:rFonts w:ascii="Times New Roman" w:eastAsia="Times New Roman" w:hAnsi="Times New Roman"/>
      <w:sz w:val="18"/>
      <w:szCs w:val="18"/>
      <w:lang w:val="en-GB" w:eastAsia="en-GB"/>
    </w:rPr>
  </w:style>
  <w:style w:type="character" w:customStyle="1" w:styleId="1ffe">
    <w:name w:val="标题 字符1"/>
    <w:aliases w:val="Section Header 字符1"/>
    <w:rsid w:val="007B6861"/>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6861"/>
    <w:rPr>
      <w:rFonts w:ascii="Times New Roman" w:hAnsi="Times New Roman"/>
      <w:lang w:val="en-GB" w:eastAsia="en-US"/>
    </w:rPr>
  </w:style>
  <w:style w:type="character" w:customStyle="1" w:styleId="MediumGrid2Char2">
    <w:name w:val="Medium Grid 2 Char2"/>
    <w:uiPriority w:val="1"/>
    <w:locked/>
    <w:rsid w:val="007B68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6861"/>
    <w:rPr>
      <w:rFonts w:ascii="Calibri" w:eastAsia="Calibri" w:hAnsi="Calibri" w:cs="Calibri"/>
    </w:rPr>
  </w:style>
  <w:style w:type="paragraph" w:customStyle="1" w:styleId="ColorfulList-Accent11">
    <w:name w:val="Colorful List - Accent 11"/>
    <w:basedOn w:val="Normal"/>
    <w:link w:val="ColorfulList-Accent1Char1"/>
    <w:uiPriority w:val="34"/>
    <w:qFormat/>
    <w:rsid w:val="007B686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B6861"/>
    <w:rPr>
      <w:rFonts w:ascii="Arial" w:eastAsia="PMingLiU" w:hAnsi="Arial"/>
      <w:i/>
      <w:iCs/>
      <w:color w:val="000000"/>
      <w:lang w:val="en-GB" w:eastAsia="en-GB"/>
    </w:rPr>
  </w:style>
  <w:style w:type="character" w:customStyle="1" w:styleId="LightShading-Accent2Char2">
    <w:name w:val="Light Shading - Accent 2 Char2"/>
    <w:uiPriority w:val="30"/>
    <w:rsid w:val="007B6861"/>
    <w:rPr>
      <w:rFonts w:ascii="Arial" w:eastAsia="PMingLiU" w:hAnsi="Arial"/>
      <w:b/>
      <w:bCs/>
      <w:i/>
      <w:iCs/>
      <w:color w:val="4F81BD"/>
      <w:lang w:val="en-GB" w:eastAsia="en-GB"/>
    </w:rPr>
  </w:style>
  <w:style w:type="paragraph" w:customStyle="1" w:styleId="117">
    <w:name w:val="修订11"/>
    <w:semiHidden/>
    <w:qFormat/>
    <w:rsid w:val="007B6861"/>
    <w:pPr>
      <w:autoSpaceDN w:val="0"/>
    </w:pPr>
    <w:rPr>
      <w:rFonts w:ascii="Times New Roman" w:eastAsia="Batang" w:hAnsi="Times New Roman"/>
      <w:lang w:val="en-GB" w:eastAsia="en-US"/>
    </w:rPr>
  </w:style>
  <w:style w:type="paragraph" w:customStyle="1" w:styleId="101">
    <w:name w:val="无间隔10"/>
    <w:qFormat/>
    <w:rsid w:val="007B6861"/>
    <w:pPr>
      <w:autoSpaceDN w:val="0"/>
    </w:pPr>
    <w:rPr>
      <w:rFonts w:ascii="Times New Roman" w:eastAsia="SimSun" w:hAnsi="Times New Roman"/>
      <w:lang w:val="en-GB" w:eastAsia="en-US"/>
    </w:rPr>
  </w:style>
  <w:style w:type="character" w:customStyle="1" w:styleId="MediumGrid11">
    <w:name w:val="Medium Grid 11"/>
    <w:uiPriority w:val="99"/>
    <w:rsid w:val="007B6861"/>
    <w:rPr>
      <w:color w:val="808080"/>
    </w:rPr>
  </w:style>
  <w:style w:type="character" w:customStyle="1" w:styleId="5f2">
    <w:name w:val="未处理的提及5"/>
    <w:uiPriority w:val="52"/>
    <w:qFormat/>
    <w:rsid w:val="007B6861"/>
    <w:rPr>
      <w:color w:val="808080"/>
      <w:shd w:val="clear" w:color="auto" w:fill="E6E6E6"/>
    </w:rPr>
  </w:style>
  <w:style w:type="character" w:customStyle="1" w:styleId="4f3">
    <w:name w:val="未处理的提及4"/>
    <w:uiPriority w:val="52"/>
    <w:qFormat/>
    <w:rsid w:val="007B6861"/>
    <w:rPr>
      <w:color w:val="808080"/>
      <w:shd w:val="clear" w:color="auto" w:fill="E6E6E6"/>
    </w:rPr>
  </w:style>
  <w:style w:type="table" w:styleId="MediumGrid1-Accent2">
    <w:name w:val="Medium Grid 1 Accent 2"/>
    <w:basedOn w:val="TableNormal"/>
    <w:uiPriority w:val="34"/>
    <w:unhideWhenUsed/>
    <w:rsid w:val="007B68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B68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B68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B68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B6861"/>
    <w:rPr>
      <w:rFonts w:ascii="Times New Roman" w:hAnsi="Times New Roman"/>
      <w:b/>
      <w:bCs/>
      <w:lang w:val="en-GB" w:eastAsia="en-US"/>
    </w:rPr>
  </w:style>
  <w:style w:type="character" w:customStyle="1" w:styleId="CharChar110">
    <w:name w:val="Char Char110"/>
    <w:qFormat/>
    <w:rsid w:val="007B6861"/>
    <w:rPr>
      <w:rFonts w:ascii="Arial" w:hAnsi="Arial"/>
      <w:sz w:val="32"/>
      <w:lang w:val="en-GB" w:eastAsia="en-US" w:bidi="ar-SA"/>
    </w:rPr>
  </w:style>
  <w:style w:type="character" w:customStyle="1" w:styleId="h49">
    <w:name w:val="h49"/>
    <w:qFormat/>
    <w:rsid w:val="007B6861"/>
    <w:rPr>
      <w:rFonts w:ascii="Arial" w:hAnsi="Arial"/>
      <w:sz w:val="24"/>
      <w:lang w:val="en-GB"/>
    </w:rPr>
  </w:style>
  <w:style w:type="character" w:customStyle="1" w:styleId="h52">
    <w:name w:val="h52"/>
    <w:qFormat/>
    <w:rsid w:val="007B6861"/>
    <w:rPr>
      <w:rFonts w:ascii="Arial" w:eastAsia="SimSun" w:hAnsi="Arial"/>
      <w:sz w:val="22"/>
      <w:lang w:val="en-GB" w:eastAsia="en-US" w:bidi="ar-SA"/>
    </w:rPr>
  </w:style>
  <w:style w:type="paragraph" w:customStyle="1" w:styleId="TOC93">
    <w:name w:val="TOC 93"/>
    <w:basedOn w:val="TOC8"/>
    <w:qFormat/>
    <w:rsid w:val="007B686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7B6861"/>
    <w:rPr>
      <w:rFonts w:ascii="Times New Roman" w:hAnsi="Times New Roman"/>
      <w:lang w:val="en-GB" w:eastAsia="en-US"/>
    </w:rPr>
  </w:style>
  <w:style w:type="paragraph" w:customStyle="1" w:styleId="CarCar11">
    <w:name w:val="Car Car11"/>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B6861"/>
    <w:rPr>
      <w:rFonts w:ascii="Times New Roman" w:hAnsi="Times New Roman"/>
      <w:b/>
      <w:bCs/>
      <w:lang w:val="en-GB" w:eastAsia="en-US"/>
    </w:rPr>
  </w:style>
  <w:style w:type="paragraph" w:customStyle="1" w:styleId="Char31">
    <w:name w:val="Char3"/>
    <w:uiPriority w:val="99"/>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B6861"/>
    <w:rPr>
      <w:rFonts w:eastAsia="SimSun"/>
      <w:lang w:val="en-GB" w:eastAsia="en-US" w:bidi="ar-SA"/>
    </w:rPr>
  </w:style>
  <w:style w:type="character" w:customStyle="1" w:styleId="CharChar73">
    <w:name w:val="Char Char73"/>
    <w:qFormat/>
    <w:rsid w:val="007B6861"/>
    <w:rPr>
      <w:rFonts w:ascii="Arial" w:eastAsia="SimSun" w:hAnsi="Arial"/>
      <w:sz w:val="36"/>
      <w:lang w:val="en-GB" w:eastAsia="en-US" w:bidi="ar-SA"/>
    </w:rPr>
  </w:style>
  <w:style w:type="character" w:customStyle="1" w:styleId="CharChar62">
    <w:name w:val="Char Char62"/>
    <w:qFormat/>
    <w:rsid w:val="007B6861"/>
    <w:rPr>
      <w:rFonts w:ascii="Arial" w:eastAsia="SimSun" w:hAnsi="Arial"/>
      <w:sz w:val="32"/>
      <w:lang w:val="en-GB" w:eastAsia="en-US" w:bidi="ar-SA"/>
    </w:rPr>
  </w:style>
  <w:style w:type="character" w:customStyle="1" w:styleId="CharChar52">
    <w:name w:val="Char Char52"/>
    <w:qFormat/>
    <w:rsid w:val="007B6861"/>
    <w:rPr>
      <w:rFonts w:ascii="Arial" w:eastAsia="SimSun" w:hAnsi="Arial"/>
      <w:sz w:val="28"/>
      <w:lang w:val="en-GB" w:eastAsia="en-US" w:bidi="ar-SA"/>
    </w:rPr>
  </w:style>
  <w:style w:type="character" w:customStyle="1" w:styleId="CharChar162">
    <w:name w:val="Char Char162"/>
    <w:qFormat/>
    <w:rsid w:val="007B6861"/>
    <w:rPr>
      <w:rFonts w:ascii="Arial" w:eastAsia="SimSun" w:hAnsi="Arial"/>
      <w:lang w:val="en-GB" w:eastAsia="en-US" w:bidi="ar-SA"/>
    </w:rPr>
  </w:style>
  <w:style w:type="character" w:customStyle="1" w:styleId="CharChar142">
    <w:name w:val="Char Char142"/>
    <w:qFormat/>
    <w:rsid w:val="007B6861"/>
    <w:rPr>
      <w:rFonts w:ascii="Arial" w:eastAsia="SimSun" w:hAnsi="Arial"/>
      <w:sz w:val="36"/>
      <w:lang w:val="en-GB" w:eastAsia="en-US" w:bidi="ar-SA"/>
    </w:rPr>
  </w:style>
  <w:style w:type="character" w:customStyle="1" w:styleId="CharChar112">
    <w:name w:val="Char Char112"/>
    <w:qFormat/>
    <w:rsid w:val="007B686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B6861"/>
    <w:rPr>
      <w:rFonts w:ascii="Tahoma" w:hAnsi="Tahoma" w:cs="Tahoma"/>
      <w:sz w:val="16"/>
      <w:szCs w:val="16"/>
      <w:lang w:val="en-GB" w:eastAsia="en-US" w:bidi="ar-SA"/>
    </w:rPr>
  </w:style>
  <w:style w:type="character" w:customStyle="1" w:styleId="CharChar252">
    <w:name w:val="Char Char252"/>
    <w:qFormat/>
    <w:rsid w:val="007B6861"/>
    <w:rPr>
      <w:rFonts w:ascii="Arial" w:hAnsi="Arial"/>
      <w:lang w:val="en-GB" w:eastAsia="en-US"/>
    </w:rPr>
  </w:style>
  <w:style w:type="character" w:customStyle="1" w:styleId="CharChar242">
    <w:name w:val="Char Char242"/>
    <w:rsid w:val="007B6861"/>
    <w:rPr>
      <w:rFonts w:ascii="Arial" w:hAnsi="Arial"/>
      <w:sz w:val="36"/>
      <w:lang w:val="en-GB" w:eastAsia="en-US"/>
    </w:rPr>
  </w:style>
  <w:style w:type="character" w:customStyle="1" w:styleId="CharChar172">
    <w:name w:val="Char Char172"/>
    <w:qFormat/>
    <w:rsid w:val="007B6861"/>
    <w:rPr>
      <w:rFonts w:ascii="Tahoma" w:hAnsi="Tahoma" w:cs="Tahoma"/>
      <w:shd w:val="clear" w:color="auto" w:fill="000080"/>
      <w:lang w:val="en-GB" w:eastAsia="en-US"/>
    </w:rPr>
  </w:style>
  <w:style w:type="character" w:customStyle="1" w:styleId="CharChar192">
    <w:name w:val="Char Char192"/>
    <w:qFormat/>
    <w:rsid w:val="007B6861"/>
    <w:rPr>
      <w:rFonts w:ascii="Times New Roman" w:hAnsi="Times New Roman"/>
      <w:lang w:val="en-GB"/>
    </w:rPr>
  </w:style>
  <w:style w:type="character" w:customStyle="1" w:styleId="CharChar202">
    <w:name w:val="Char Char202"/>
    <w:qFormat/>
    <w:rsid w:val="007B6861"/>
    <w:rPr>
      <w:rFonts w:ascii="Tahoma" w:hAnsi="Tahoma" w:cs="Tahoma"/>
      <w:sz w:val="16"/>
      <w:szCs w:val="16"/>
      <w:lang w:val="en-GB" w:eastAsia="en-US"/>
    </w:rPr>
  </w:style>
  <w:style w:type="character" w:customStyle="1" w:styleId="CharChar302">
    <w:name w:val="Char Char302"/>
    <w:qFormat/>
    <w:rsid w:val="007B6861"/>
    <w:rPr>
      <w:rFonts w:ascii="Arial" w:hAnsi="Arial"/>
      <w:lang w:val="en-GB" w:eastAsia="en-US"/>
    </w:rPr>
  </w:style>
  <w:style w:type="character" w:customStyle="1" w:styleId="CharChar293">
    <w:name w:val="Char Char293"/>
    <w:qFormat/>
    <w:rsid w:val="007B6861"/>
    <w:rPr>
      <w:rFonts w:ascii="Arial" w:hAnsi="Arial"/>
      <w:sz w:val="36"/>
      <w:lang w:val="en-GB" w:eastAsia="en-US"/>
    </w:rPr>
  </w:style>
  <w:style w:type="character" w:customStyle="1" w:styleId="CharChar262">
    <w:name w:val="Char Char262"/>
    <w:qFormat/>
    <w:rsid w:val="007B6861"/>
    <w:rPr>
      <w:rFonts w:ascii="Times New Roman" w:hAnsi="Times New Roman"/>
      <w:lang w:val="en-GB" w:eastAsia="en-US"/>
    </w:rPr>
  </w:style>
  <w:style w:type="character" w:customStyle="1" w:styleId="CharChar283">
    <w:name w:val="Char Char283"/>
    <w:qFormat/>
    <w:rsid w:val="007B6861"/>
    <w:rPr>
      <w:rFonts w:ascii="Arial" w:hAnsi="Arial"/>
      <w:sz w:val="36"/>
      <w:lang w:val="en-GB" w:eastAsia="en-US"/>
    </w:rPr>
  </w:style>
  <w:style w:type="character" w:customStyle="1" w:styleId="CharChar272">
    <w:name w:val="Char Char272"/>
    <w:qFormat/>
    <w:rsid w:val="007B6861"/>
    <w:rPr>
      <w:rFonts w:ascii="Arial" w:hAnsi="Arial"/>
      <w:b/>
      <w:i/>
      <w:noProof/>
      <w:sz w:val="18"/>
      <w:lang w:val="en-GB" w:eastAsia="en-US"/>
    </w:rPr>
  </w:style>
  <w:style w:type="paragraph" w:customStyle="1" w:styleId="432">
    <w:name w:val="(文字) (文字)4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B6861"/>
    <w:rPr>
      <w:rFonts w:ascii="Arial" w:eastAsia="MS Mincho" w:hAnsi="Arial" w:cs="CG Times (WN)"/>
      <w:kern w:val="0"/>
      <w:sz w:val="22"/>
      <w:szCs w:val="20"/>
      <w:lang w:val="en-GB" w:eastAsia="ar-SA"/>
    </w:rPr>
  </w:style>
  <w:style w:type="character" w:customStyle="1" w:styleId="CharChar34">
    <w:name w:val="Char Char34"/>
    <w:qFormat/>
    <w:rsid w:val="007B6861"/>
    <w:rPr>
      <w:rFonts w:ascii="Arial" w:hAnsi="Arial"/>
      <w:sz w:val="22"/>
      <w:lang w:val="en-GB" w:eastAsia="en-US" w:bidi="ar-SA"/>
    </w:rPr>
  </w:style>
  <w:style w:type="paragraph" w:customStyle="1" w:styleId="CharCharCharCharChar3">
    <w:name w:val="Char Char Char Char Char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B6861"/>
    <w:rPr>
      <w:rFonts w:ascii="Courier New" w:hAnsi="Courier New"/>
      <w:lang w:val="nb-NO" w:eastAsia="ja-JP" w:bidi="ar-SA"/>
    </w:rPr>
  </w:style>
  <w:style w:type="character" w:customStyle="1" w:styleId="CharChar103">
    <w:name w:val="Char Char103"/>
    <w:semiHidden/>
    <w:qFormat/>
    <w:rsid w:val="007B6861"/>
    <w:rPr>
      <w:rFonts w:ascii="Times New Roman" w:hAnsi="Times New Roman"/>
      <w:lang w:val="en-GB" w:eastAsia="en-US"/>
    </w:rPr>
  </w:style>
  <w:style w:type="character" w:customStyle="1" w:styleId="CharChar152">
    <w:name w:val="Char Char152"/>
    <w:qFormat/>
    <w:rsid w:val="007B6861"/>
    <w:rPr>
      <w:rFonts w:ascii="Arial" w:hAnsi="Arial"/>
      <w:sz w:val="36"/>
      <w:lang w:val="en-GB"/>
    </w:rPr>
  </w:style>
  <w:style w:type="character" w:customStyle="1" w:styleId="CharChar212">
    <w:name w:val="Char Char212"/>
    <w:qFormat/>
    <w:rsid w:val="007B6861"/>
    <w:rPr>
      <w:rFonts w:ascii="Arial" w:hAnsi="Arial"/>
      <w:lang w:val="en-GB" w:eastAsia="en-US" w:bidi="ar-SA"/>
    </w:rPr>
  </w:style>
  <w:style w:type="paragraph" w:customStyle="1" w:styleId="CarCar52">
    <w:name w:val="Car Car52"/>
    <w:uiPriority w:val="99"/>
    <w:semiHidden/>
    <w:qFormat/>
    <w:rsid w:val="007B6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7B686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B686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B6861"/>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7B6861"/>
    <w:rPr>
      <w:rFonts w:ascii="Arial" w:eastAsia="Times New Roman" w:hAnsi="Arial"/>
      <w:b/>
      <w:i/>
      <w:noProof/>
      <w:sz w:val="18"/>
    </w:rPr>
  </w:style>
  <w:style w:type="character" w:customStyle="1" w:styleId="aff3">
    <w:name w:val="批注框文本 字符"/>
    <w:qFormat/>
    <w:rsid w:val="007B6861"/>
    <w:rPr>
      <w:sz w:val="18"/>
      <w:szCs w:val="18"/>
      <w:lang w:val="en-GB" w:eastAsia="en-US"/>
    </w:rPr>
  </w:style>
  <w:style w:type="character" w:customStyle="1" w:styleId="aff4">
    <w:name w:val="批注文字 字符"/>
    <w:uiPriority w:val="99"/>
    <w:qFormat/>
    <w:rsid w:val="007B6861"/>
    <w:rPr>
      <w:rFonts w:eastAsia="MS Mincho"/>
      <w:lang w:val="x-none" w:eastAsia="en-US"/>
    </w:rPr>
  </w:style>
  <w:style w:type="character" w:customStyle="1" w:styleId="aff5">
    <w:name w:val="批注主题 字符"/>
    <w:qFormat/>
    <w:rsid w:val="007B6861"/>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6861"/>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B6861"/>
    <w:rPr>
      <w:rFonts w:eastAsia="Times New Roman"/>
      <w:sz w:val="16"/>
    </w:rPr>
  </w:style>
  <w:style w:type="character" w:customStyle="1" w:styleId="aff7">
    <w:name w:val="正文文本缩进 字符"/>
    <w:qFormat/>
    <w:rsid w:val="007B686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B686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B6861"/>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686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B6861"/>
    <w:rPr>
      <w:rFonts w:ascii="Arial" w:eastAsia="Times New Roman" w:hAnsi="Arial"/>
      <w:sz w:val="32"/>
    </w:rPr>
  </w:style>
  <w:style w:type="character" w:customStyle="1" w:styleId="64">
    <w:name w:val="标题 6 字符"/>
    <w:aliases w:val="T1 字符,Header 6 字符"/>
    <w:qFormat/>
    <w:rsid w:val="007B6861"/>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B6861"/>
    <w:rPr>
      <w:rFonts w:ascii="Arial" w:eastAsia="Times New Roman" w:hAnsi="Arial"/>
      <w:b/>
      <w:noProof/>
      <w:sz w:val="18"/>
    </w:rPr>
  </w:style>
  <w:style w:type="character" w:customStyle="1" w:styleId="aff8">
    <w:name w:val="纯文本 字符"/>
    <w:uiPriority w:val="99"/>
    <w:qFormat/>
    <w:rsid w:val="007B6861"/>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B6861"/>
    <w:rPr>
      <w:rFonts w:eastAsia="SimSun"/>
      <w:lang w:val="en-GB" w:eastAsia="ja-JP"/>
    </w:rPr>
  </w:style>
  <w:style w:type="character" w:customStyle="1" w:styleId="2fc">
    <w:name w:val="正文文本 2 字符"/>
    <w:uiPriority w:val="99"/>
    <w:qFormat/>
    <w:rsid w:val="007B6861"/>
    <w:rPr>
      <w:rFonts w:eastAsia="SimSun"/>
      <w:i/>
      <w:lang w:val="en-GB" w:eastAsia="x-none"/>
    </w:rPr>
  </w:style>
  <w:style w:type="character" w:customStyle="1" w:styleId="3f8">
    <w:name w:val="正文文本 3 字符"/>
    <w:uiPriority w:val="99"/>
    <w:qFormat/>
    <w:rsid w:val="007B6861"/>
    <w:rPr>
      <w:rFonts w:eastAsia="Osaka"/>
      <w:color w:val="000000"/>
      <w:lang w:val="en-GB" w:eastAsia="x-none"/>
    </w:rPr>
  </w:style>
  <w:style w:type="character" w:customStyle="1" w:styleId="2fd">
    <w:name w:val="正文文本缩进 2 字符"/>
    <w:uiPriority w:val="99"/>
    <w:qFormat/>
    <w:rsid w:val="007B6861"/>
    <w:rPr>
      <w:rFonts w:eastAsia="MS Mincho"/>
      <w:lang w:val="en-GB" w:eastAsia="en-GB"/>
    </w:rPr>
  </w:style>
  <w:style w:type="character" w:customStyle="1" w:styleId="affa">
    <w:name w:val="尾注文本 字符"/>
    <w:uiPriority w:val="99"/>
    <w:qFormat/>
    <w:rsid w:val="007B6861"/>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B6861"/>
    <w:rPr>
      <w:rFonts w:eastAsia="MS Mincho"/>
      <w:b/>
      <w:lang w:val="en-GB" w:eastAsia="en-US"/>
    </w:rPr>
  </w:style>
  <w:style w:type="table" w:customStyle="1" w:styleId="TableGrid113">
    <w:name w:val="Table Grid113"/>
    <w:basedOn w:val="TableNormal"/>
    <w:next w:val="TableGrid"/>
    <w:uiPriority w:val="39"/>
    <w:qFormat/>
    <w:rsid w:val="007B6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B6861"/>
    <w:rPr>
      <w:rFonts w:ascii="Arial" w:eastAsia="Times New Roman" w:hAnsi="Arial"/>
    </w:rPr>
  </w:style>
  <w:style w:type="character" w:customStyle="1" w:styleId="83">
    <w:name w:val="标题 8 字符"/>
    <w:uiPriority w:val="99"/>
    <w:qFormat/>
    <w:rsid w:val="007B6861"/>
    <w:rPr>
      <w:rFonts w:ascii="Arial" w:eastAsia="Times New Roman" w:hAnsi="Arial"/>
      <w:sz w:val="36"/>
    </w:rPr>
  </w:style>
  <w:style w:type="character" w:customStyle="1" w:styleId="95">
    <w:name w:val="标题 9 字符"/>
    <w:uiPriority w:val="99"/>
    <w:qFormat/>
    <w:rsid w:val="007B6861"/>
    <w:rPr>
      <w:rFonts w:ascii="Arial" w:eastAsia="Times New Roman" w:hAnsi="Arial"/>
      <w:sz w:val="36"/>
    </w:rPr>
  </w:style>
  <w:style w:type="table" w:customStyle="1" w:styleId="TableClassic23">
    <w:name w:val="Table Classic 23"/>
    <w:basedOn w:val="TableNormal"/>
    <w:next w:val="TableClassic2"/>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B686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7B6861"/>
    <w:rPr>
      <w:rFonts w:eastAsia="MS Mincho"/>
      <w:lang w:eastAsia="en-US"/>
    </w:rPr>
  </w:style>
  <w:style w:type="character" w:customStyle="1" w:styleId="HTML0">
    <w:name w:val="HTML 预设格式 字符"/>
    <w:qFormat/>
    <w:rsid w:val="007B6861"/>
    <w:rPr>
      <w:rFonts w:ascii="Courier New" w:eastAsia="MS Mincho" w:hAnsi="Courier New"/>
      <w:lang w:val="en-GB" w:eastAsia="ja-JP"/>
    </w:rPr>
  </w:style>
  <w:style w:type="table" w:customStyle="1" w:styleId="TableGrid43">
    <w:name w:val="Table Grid43"/>
    <w:basedOn w:val="TableNormal"/>
    <w:next w:val="TableGrid"/>
    <w:qFormat/>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B6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B6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7B6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B686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B6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6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B6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B6861"/>
    <w:rPr>
      <w:rFonts w:ascii="Times New Roman" w:eastAsia="PMingLiU" w:hAnsi="Times New Roman"/>
      <w:lang w:val="en-GB" w:eastAsia="en-GB"/>
    </w:rPr>
    <w:tblPr/>
  </w:style>
  <w:style w:type="table" w:customStyle="1" w:styleId="TableGrid44">
    <w:name w:val="Table Grid44"/>
    <w:basedOn w:val="TableNormal"/>
    <w:next w:val="TableGrid"/>
    <w:qFormat/>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B6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6861"/>
    <w:rPr>
      <w:rFonts w:ascii="Times New Roman" w:hAnsi="Times New Roman"/>
      <w:lang w:val="en-GB" w:eastAsia="en-GB"/>
    </w:rPr>
    <w:tblPr/>
  </w:style>
  <w:style w:type="table" w:customStyle="1" w:styleId="TableGrid213">
    <w:name w:val="Table Grid213"/>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6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B6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6861"/>
  </w:style>
  <w:style w:type="table" w:customStyle="1" w:styleId="SGSTableBasic23">
    <w:name w:val="SGS Table Basic 23"/>
    <w:basedOn w:val="TableNormal"/>
    <w:uiPriority w:val="99"/>
    <w:qFormat/>
    <w:rsid w:val="007B6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6861"/>
  </w:style>
  <w:style w:type="table" w:customStyle="1" w:styleId="TableColorful12">
    <w:name w:val="Table Colorful 12"/>
    <w:basedOn w:val="TableNormal"/>
    <w:next w:val="TableColorful1"/>
    <w:rsid w:val="007B6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6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6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B6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B6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B6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B6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B6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B6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B6861"/>
    <w:rPr>
      <w:rFonts w:ascii="Times New Roman" w:eastAsia="PMingLiU" w:hAnsi="Times New Roman"/>
      <w:lang w:val="en-GB" w:eastAsia="en-GB"/>
    </w:rPr>
    <w:tblPr/>
  </w:style>
  <w:style w:type="table" w:customStyle="1" w:styleId="TableGrid1112">
    <w:name w:val="Table Grid1112"/>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6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B6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6861"/>
  </w:style>
  <w:style w:type="numbering" w:customStyle="1" w:styleId="Style112">
    <w:name w:val="Style112"/>
    <w:uiPriority w:val="99"/>
    <w:rsid w:val="007B6861"/>
  </w:style>
  <w:style w:type="table" w:customStyle="1" w:styleId="MediumShading1-Accent31">
    <w:name w:val="Medium Shading 1 - Accent 31"/>
    <w:basedOn w:val="TableNormal"/>
    <w:next w:val="MediumShading1-Accent3"/>
    <w:uiPriority w:val="29"/>
    <w:unhideWhenUsed/>
    <w:qFormat/>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6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6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6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B6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B6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6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6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B6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B68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B6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B68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B68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B6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B686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7B6861"/>
    <w:rPr>
      <w:rFonts w:ascii="Times New Roman" w:eastAsia="MS Mincho" w:hAnsi="Times New Roman"/>
      <w:lang w:val="en-GB" w:eastAsia="en-GB"/>
    </w:rPr>
    <w:tblPr/>
  </w:style>
  <w:style w:type="paragraph" w:customStyle="1" w:styleId="4f5">
    <w:name w:val="题注4"/>
    <w:basedOn w:val="Normal"/>
    <w:next w:val="Normal"/>
    <w:rsid w:val="007B686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7B686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B6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B6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B6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B6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6861"/>
    <w:rPr>
      <w:rFonts w:ascii="Times New Roman" w:hAnsi="Times New Roman"/>
      <w:lang w:val="en-GB" w:eastAsia="en-GB"/>
    </w:rPr>
    <w:tblPr/>
  </w:style>
  <w:style w:type="table" w:customStyle="1" w:styleId="TableGrid2121">
    <w:name w:val="Table Grid2121"/>
    <w:basedOn w:val="TableNormal"/>
    <w:next w:val="TableGrid"/>
    <w:rsid w:val="007B6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6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B6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B6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B6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B6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B6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6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6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6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6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B6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B6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B6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B6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B6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B6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B6861"/>
    <w:rPr>
      <w:rFonts w:ascii="Times New Roman" w:eastAsia="PMingLiU" w:hAnsi="Times New Roman"/>
      <w:lang w:val="en-GB" w:eastAsia="en-GB"/>
    </w:rPr>
    <w:tblPr/>
  </w:style>
  <w:style w:type="table" w:customStyle="1" w:styleId="TableGrid11111">
    <w:name w:val="Table Grid11111"/>
    <w:basedOn w:val="TableNormal"/>
    <w:qFormat/>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6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6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B6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6861"/>
  </w:style>
  <w:style w:type="character" w:styleId="HTMLSample">
    <w:name w:val="HTML Sample"/>
    <w:qFormat/>
    <w:rsid w:val="007B6861"/>
    <w:rPr>
      <w:rFonts w:ascii="Courier New" w:eastAsia="SimSun" w:hAnsi="Courier New" w:cs="Courier New"/>
      <w:color w:val="0000FF"/>
      <w:kern w:val="2"/>
      <w:lang w:val="en-US" w:eastAsia="zh-CN" w:bidi="ar-SA"/>
    </w:rPr>
  </w:style>
  <w:style w:type="character" w:styleId="LineNumber">
    <w:name w:val="line number"/>
    <w:qFormat/>
    <w:rsid w:val="007B6861"/>
    <w:rPr>
      <w:rFonts w:ascii="Arial" w:eastAsia="SimSun" w:hAnsi="Arial" w:cs="Arial"/>
      <w:color w:val="0000FF"/>
      <w:kern w:val="2"/>
      <w:lang w:val="en-US" w:eastAsia="zh-CN" w:bidi="ar-SA"/>
    </w:rPr>
  </w:style>
  <w:style w:type="paragraph" w:styleId="BlockText">
    <w:name w:val="Block Text"/>
    <w:basedOn w:val="Normal"/>
    <w:qFormat/>
    <w:rsid w:val="007B686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B686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B6861"/>
    <w:rPr>
      <w:rFonts w:ascii="Arial" w:eastAsia="SimSun" w:hAnsi="Arial" w:cs="Arial"/>
      <w:b/>
      <w:lang w:val="en-GB" w:eastAsia="en-US"/>
    </w:rPr>
  </w:style>
  <w:style w:type="character" w:customStyle="1" w:styleId="1fff2">
    <w:name w:val="不明显参考1"/>
    <w:uiPriority w:val="31"/>
    <w:qFormat/>
    <w:rsid w:val="007B6861"/>
    <w:rPr>
      <w:smallCaps/>
      <w:color w:val="5A5A5A"/>
    </w:rPr>
  </w:style>
  <w:style w:type="paragraph" w:customStyle="1" w:styleId="TOC10">
    <w:name w:val="TOC 标题1"/>
    <w:basedOn w:val="Heading1"/>
    <w:next w:val="Normal"/>
    <w:uiPriority w:val="39"/>
    <w:unhideWhenUsed/>
    <w:qFormat/>
    <w:rsid w:val="007B686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7B6861"/>
    <w:rPr>
      <w:b/>
      <w:bCs/>
      <w:i/>
      <w:iCs/>
      <w:color w:val="4F81BD"/>
    </w:rPr>
  </w:style>
  <w:style w:type="paragraph" w:customStyle="1" w:styleId="FT">
    <w:name w:val="FT"/>
    <w:basedOn w:val="Normal"/>
    <w:qFormat/>
    <w:rsid w:val="007B6861"/>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7B6861"/>
    <w:pPr>
      <w:jc w:val="both"/>
    </w:pPr>
    <w:rPr>
      <w:rFonts w:ascii="SimSun" w:eastAsia="SimSun" w:hAnsi="SimSun" w:cs="SimSun"/>
      <w:kern w:val="2"/>
      <w:sz w:val="21"/>
      <w:szCs w:val="21"/>
      <w:lang w:val="en-US" w:eastAsia="zh-CN"/>
    </w:rPr>
  </w:style>
  <w:style w:type="character" w:customStyle="1" w:styleId="Char50">
    <w:name w:val="批注主题 Char5"/>
    <w:qFormat/>
    <w:rsid w:val="007B6861"/>
    <w:rPr>
      <w:rFonts w:eastAsia="Malgun Gothic"/>
      <w:b/>
      <w:bCs/>
      <w:lang w:val="en-GB"/>
    </w:rPr>
  </w:style>
  <w:style w:type="character" w:customStyle="1" w:styleId="ListChar4">
    <w:name w:val="List Char4"/>
    <w:rsid w:val="007B6861"/>
    <w:rPr>
      <w:rFonts w:ascii="Times New Roman" w:hAnsi="Times New Roman"/>
      <w:lang w:val="en-GB" w:eastAsia="en-US"/>
    </w:rPr>
  </w:style>
  <w:style w:type="paragraph" w:customStyle="1" w:styleId="911">
    <w:name w:val="目录 911"/>
    <w:basedOn w:val="TOC8"/>
    <w:rsid w:val="007B68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7B6861"/>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7B6861"/>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7B6861"/>
    <w:rPr>
      <w:rFonts w:ascii="Times New Roman" w:eastAsia="SimSun" w:hAnsi="Times New Roman"/>
      <w:lang w:val="en-GB" w:eastAsia="zh-CN"/>
    </w:rPr>
  </w:style>
  <w:style w:type="paragraph" w:customStyle="1" w:styleId="3GPPNormalText">
    <w:name w:val="3GPP Normal Text"/>
    <w:basedOn w:val="BodyText"/>
    <w:link w:val="3GPPNormalTextChar"/>
    <w:qFormat/>
    <w:rsid w:val="007B6861"/>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7B6861"/>
    <w:rPr>
      <w:rFonts w:ascii="Arial" w:eastAsia="MS Mincho" w:hAnsi="Arial" w:cs="Arial"/>
      <w:sz w:val="24"/>
      <w:szCs w:val="24"/>
      <w:lang w:val="en-US" w:eastAsia="en-US"/>
    </w:rPr>
  </w:style>
  <w:style w:type="paragraph" w:customStyle="1" w:styleId="tah00">
    <w:name w:val="tah0"/>
    <w:basedOn w:val="Normal"/>
    <w:qFormat/>
    <w:rsid w:val="007B68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B68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B68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B6861"/>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B6861"/>
    <w:rPr>
      <w:rFonts w:ascii="Times New Roman" w:eastAsia="SimSun" w:hAnsi="Times New Roman"/>
      <w:lang w:val="en-GB" w:eastAsia="en-US"/>
    </w:rPr>
  </w:style>
  <w:style w:type="character" w:customStyle="1" w:styleId="Char60">
    <w:name w:val="批注主题 Char6"/>
    <w:qFormat/>
    <w:rsid w:val="007B6861"/>
    <w:rPr>
      <w:rFonts w:eastAsia="MS Mincho"/>
      <w:b/>
      <w:bCs/>
      <w:lang w:val="x-none" w:eastAsia="en-US"/>
    </w:rPr>
  </w:style>
  <w:style w:type="character" w:customStyle="1" w:styleId="Char32">
    <w:name w:val="日期 Char3"/>
    <w:qFormat/>
    <w:rsid w:val="007B6861"/>
    <w:rPr>
      <w:rFonts w:eastAsia="SimSun"/>
      <w:lang w:val="en-GB" w:eastAsia="x-none"/>
    </w:rPr>
  </w:style>
  <w:style w:type="character" w:customStyle="1" w:styleId="abstractlabel">
    <w:name w:val="abstractlabel"/>
    <w:rsid w:val="007B6861"/>
  </w:style>
  <w:style w:type="character" w:customStyle="1" w:styleId="TF2">
    <w:name w:val="TF (文字)"/>
    <w:rsid w:val="007B6861"/>
    <w:rPr>
      <w:rFonts w:ascii="Arial" w:hAnsi="Arial"/>
      <w:b/>
      <w:lang w:val="en-US" w:eastAsia="en-US"/>
    </w:rPr>
  </w:style>
  <w:style w:type="paragraph" w:customStyle="1" w:styleId="TAHCarNotBold">
    <w:name w:val="TAH Car + Not Bold"/>
    <w:basedOn w:val="Normal"/>
    <w:rsid w:val="007B6861"/>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7B6861"/>
    <w:rPr>
      <w:lang w:val="en-GB"/>
    </w:rPr>
  </w:style>
  <w:style w:type="paragraph" w:customStyle="1" w:styleId="B8">
    <w:name w:val="B8"/>
    <w:basedOn w:val="B7"/>
    <w:link w:val="B8Char"/>
    <w:qFormat/>
    <w:rsid w:val="007B6861"/>
    <w:pPr>
      <w:ind w:left="2552"/>
    </w:pPr>
    <w:rPr>
      <w:rFonts w:eastAsia="MS Mincho"/>
      <w:lang w:eastAsia="ja-JP"/>
    </w:rPr>
  </w:style>
  <w:style w:type="character" w:customStyle="1" w:styleId="B8Char">
    <w:name w:val="B8 Char"/>
    <w:link w:val="B8"/>
    <w:rsid w:val="007B6861"/>
    <w:rPr>
      <w:rFonts w:ascii="Times New Roman" w:eastAsia="MS Mincho" w:hAnsi="Times New Roman"/>
      <w:lang w:val="en-GB" w:eastAsia="ja-JP"/>
    </w:rPr>
  </w:style>
  <w:style w:type="paragraph" w:customStyle="1" w:styleId="BalloonText1">
    <w:name w:val="Balloon Text1"/>
    <w:basedOn w:val="Normal"/>
    <w:rsid w:val="007B686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B6861"/>
    <w:pPr>
      <w:overflowPunct w:val="0"/>
      <w:autoSpaceDE w:val="0"/>
      <w:autoSpaceDN w:val="0"/>
      <w:adjustRightInd w:val="0"/>
      <w:textAlignment w:val="baseline"/>
    </w:pPr>
    <w:rPr>
      <w:rFonts w:eastAsia="Calibri"/>
      <w:b/>
      <w:bCs/>
      <w:lang w:val="en-US"/>
    </w:rPr>
  </w:style>
  <w:style w:type="paragraph" w:customStyle="1" w:styleId="87">
    <w:name w:val="87"/>
    <w:basedOn w:val="Normal"/>
    <w:rsid w:val="007B6861"/>
    <w:pPr>
      <w:overflowPunct w:val="0"/>
      <w:autoSpaceDE w:val="0"/>
      <w:autoSpaceDN w:val="0"/>
      <w:adjustRightInd w:val="0"/>
      <w:ind w:left="2269" w:hanging="284"/>
      <w:textAlignment w:val="baseline"/>
    </w:pPr>
    <w:rPr>
      <w:lang w:eastAsia="ja-JP"/>
    </w:rPr>
  </w:style>
  <w:style w:type="character" w:customStyle="1" w:styleId="NOChar2">
    <w:name w:val="NO Char2"/>
    <w:locked/>
    <w:rsid w:val="007B6861"/>
    <w:rPr>
      <w:lang w:eastAsia="en-US"/>
    </w:rPr>
  </w:style>
  <w:style w:type="paragraph" w:customStyle="1" w:styleId="TAHLeft">
    <w:name w:val="TAH + Left"/>
    <w:basedOn w:val="TAL"/>
    <w:rsid w:val="007B6861"/>
    <w:pPr>
      <w:overflowPunct w:val="0"/>
      <w:autoSpaceDE w:val="0"/>
      <w:autoSpaceDN w:val="0"/>
      <w:adjustRightInd w:val="0"/>
      <w:textAlignment w:val="baseline"/>
    </w:pPr>
  </w:style>
  <w:style w:type="paragraph" w:customStyle="1" w:styleId="63-13">
    <w:name w:val=".6.3-13"/>
    <w:basedOn w:val="TAH"/>
    <w:rsid w:val="007B6861"/>
    <w:pPr>
      <w:overflowPunct w:val="0"/>
      <w:autoSpaceDE w:val="0"/>
      <w:autoSpaceDN w:val="0"/>
      <w:adjustRightInd w:val="0"/>
      <w:jc w:val="left"/>
      <w:textAlignment w:val="baseline"/>
    </w:pPr>
    <w:rPr>
      <w:b w:val="0"/>
    </w:rPr>
  </w:style>
  <w:style w:type="character" w:customStyle="1" w:styleId="H10">
    <w:name w:val="H1_"/>
    <w:rsid w:val="007B6861"/>
    <w:rPr>
      <w:rFonts w:ascii="Arial" w:eastAsia="MS Mincho" w:hAnsi="Arial"/>
      <w:sz w:val="36"/>
      <w:lang w:val="en-GB" w:eastAsia="en-US" w:bidi="ar-SA"/>
    </w:rPr>
  </w:style>
  <w:style w:type="character" w:customStyle="1" w:styleId="Heading2-">
    <w:name w:val="Heading 2-"/>
    <w:rsid w:val="007B68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6861"/>
    <w:rPr>
      <w:rFonts w:ascii="Arial" w:hAnsi="Arial"/>
      <w:sz w:val="32"/>
      <w:lang w:val="en-GB" w:eastAsia="en-US"/>
    </w:rPr>
  </w:style>
  <w:style w:type="paragraph" w:customStyle="1" w:styleId="TDC91">
    <w:name w:val="TDC 91"/>
    <w:basedOn w:val="TOC8"/>
    <w:rsid w:val="007B686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6861"/>
    <w:rPr>
      <w:rFonts w:eastAsia="MS Mincho"/>
      <w:lang w:val="en-GB" w:eastAsia="x-none"/>
    </w:rPr>
  </w:style>
  <w:style w:type="character" w:customStyle="1" w:styleId="HTMLPreformattedChar1">
    <w:name w:val="HTML Preformatted Char1"/>
    <w:rsid w:val="007B6861"/>
    <w:rPr>
      <w:rFonts w:ascii="Courier New" w:eastAsia="MS Mincho" w:hAnsi="Courier New"/>
      <w:lang w:val="en-GB" w:eastAsia="x-none"/>
    </w:rPr>
  </w:style>
  <w:style w:type="paragraph" w:customStyle="1" w:styleId="Epgrafe1">
    <w:name w:val="Epígrafe1"/>
    <w:basedOn w:val="Normal"/>
    <w:next w:val="Normal"/>
    <w:rsid w:val="007B68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6861"/>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7B6861"/>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7B68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6861"/>
    <w:rPr>
      <w:rFonts w:ascii="Times New Roman" w:eastAsia="SimSun" w:hAnsi="Times New Roman"/>
      <w:sz w:val="22"/>
      <w:lang w:val="en-GB" w:eastAsia="en-GB"/>
    </w:rPr>
  </w:style>
  <w:style w:type="paragraph" w:customStyle="1" w:styleId="4f7">
    <w:name w:val="列出段落4"/>
    <w:basedOn w:val="Normal"/>
    <w:qFormat/>
    <w:rsid w:val="007B6861"/>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7B686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B6861"/>
    <w:rPr>
      <w:rFonts w:ascii="Arial" w:hAnsi="Arial"/>
      <w:sz w:val="32"/>
      <w:lang w:val="en-GB"/>
    </w:rPr>
  </w:style>
  <w:style w:type="character" w:customStyle="1" w:styleId="3Char">
    <w:name w:val="标题 3 Char"/>
    <w:rsid w:val="007B6861"/>
    <w:rPr>
      <w:rFonts w:ascii="Arial" w:hAnsi="Arial"/>
      <w:sz w:val="28"/>
      <w:lang w:val="en-GB"/>
    </w:rPr>
  </w:style>
  <w:style w:type="character" w:customStyle="1" w:styleId="6Char">
    <w:name w:val="标题 6 Char"/>
    <w:uiPriority w:val="9"/>
    <w:rsid w:val="007B6861"/>
    <w:rPr>
      <w:rFonts w:ascii="Arial" w:hAnsi="Arial"/>
      <w:lang w:val="en-GB"/>
    </w:rPr>
  </w:style>
  <w:style w:type="character" w:customStyle="1" w:styleId="7Char">
    <w:name w:val="标题 7 Char"/>
    <w:uiPriority w:val="9"/>
    <w:rsid w:val="007B6861"/>
    <w:rPr>
      <w:rFonts w:ascii="Arial" w:hAnsi="Arial"/>
      <w:lang w:val="en-GB"/>
    </w:rPr>
  </w:style>
  <w:style w:type="character" w:customStyle="1" w:styleId="8Char">
    <w:name w:val="标题 8 Char"/>
    <w:uiPriority w:val="9"/>
    <w:rsid w:val="007B6861"/>
    <w:rPr>
      <w:rFonts w:ascii="Arial" w:hAnsi="Arial"/>
      <w:sz w:val="36"/>
      <w:lang w:val="en-GB"/>
    </w:rPr>
  </w:style>
  <w:style w:type="character" w:customStyle="1" w:styleId="9Char">
    <w:name w:val="标题 9 Char"/>
    <w:uiPriority w:val="9"/>
    <w:rsid w:val="007B6861"/>
    <w:rPr>
      <w:rFonts w:ascii="Arial" w:hAnsi="Arial"/>
      <w:sz w:val="36"/>
      <w:lang w:val="en-GB"/>
    </w:rPr>
  </w:style>
  <w:style w:type="character" w:customStyle="1" w:styleId="Char7">
    <w:name w:val="页脚 Char"/>
    <w:uiPriority w:val="99"/>
    <w:rsid w:val="007B6861"/>
    <w:rPr>
      <w:rFonts w:ascii="Arial" w:hAnsi="Arial"/>
      <w:b/>
      <w:i/>
      <w:noProof/>
      <w:sz w:val="18"/>
    </w:rPr>
  </w:style>
  <w:style w:type="character" w:customStyle="1" w:styleId="Char8">
    <w:name w:val="列表 Char"/>
    <w:rsid w:val="007B6861"/>
    <w:rPr>
      <w:lang w:val="en-GB"/>
    </w:rPr>
  </w:style>
  <w:style w:type="character" w:customStyle="1" w:styleId="Char9">
    <w:name w:val="文档结构图 Char"/>
    <w:uiPriority w:val="99"/>
    <w:rsid w:val="007B6861"/>
    <w:rPr>
      <w:rFonts w:ascii="Tahoma" w:hAnsi="Tahoma"/>
      <w:lang w:val="en-GB" w:eastAsia="en-US"/>
    </w:rPr>
  </w:style>
  <w:style w:type="character" w:customStyle="1" w:styleId="Chara">
    <w:name w:val="纯文本 Char"/>
    <w:rsid w:val="007B6861"/>
    <w:rPr>
      <w:rFonts w:ascii="Courier New" w:hAnsi="Courier New"/>
      <w:lang w:val="nb-NO"/>
    </w:rPr>
  </w:style>
  <w:style w:type="character" w:customStyle="1" w:styleId="Charb">
    <w:name w:val="批注框文本 Char"/>
    <w:uiPriority w:val="99"/>
    <w:rsid w:val="007B6861"/>
    <w:rPr>
      <w:rFonts w:ascii="Tahoma" w:hAnsi="Tahoma" w:cs="Tahoma"/>
      <w:sz w:val="16"/>
      <w:szCs w:val="16"/>
      <w:lang w:val="en-GB" w:eastAsia="en-GB" w:bidi="ar-SA"/>
    </w:rPr>
  </w:style>
  <w:style w:type="paragraph" w:customStyle="1" w:styleId="Commentnokia0">
    <w:name w:val="Comment nokia"/>
    <w:basedOn w:val="Heading4"/>
    <w:rsid w:val="007B686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7B6861"/>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7B6861"/>
    <w:rPr>
      <w:lang w:val="en-GB" w:eastAsia="x-none"/>
    </w:rPr>
  </w:style>
  <w:style w:type="character" w:customStyle="1" w:styleId="Titre32">
    <w:name w:val="Titre 32"/>
    <w:rsid w:val="007B6861"/>
    <w:rPr>
      <w:rFonts w:ascii="Arial" w:hAnsi="Arial"/>
      <w:sz w:val="28"/>
      <w:szCs w:val="28"/>
      <w:lang w:val="en-GB" w:eastAsia="en-GB"/>
    </w:rPr>
  </w:style>
  <w:style w:type="character" w:customStyle="1" w:styleId="Titre31">
    <w:name w:val="Titre 31"/>
    <w:rsid w:val="007B6861"/>
    <w:rPr>
      <w:rFonts w:ascii="Arial" w:hAnsi="Arial"/>
      <w:sz w:val="28"/>
      <w:szCs w:val="28"/>
      <w:lang w:val="en-GB" w:eastAsia="en-GB"/>
    </w:rPr>
  </w:style>
  <w:style w:type="character" w:customStyle="1" w:styleId="trans">
    <w:name w:val="trans"/>
    <w:rsid w:val="007B6861"/>
  </w:style>
  <w:style w:type="character" w:customStyle="1" w:styleId="Head2A1">
    <w:name w:val="Head2A1"/>
    <w:rsid w:val="007B6861"/>
    <w:rPr>
      <w:rFonts w:ascii="Arial" w:eastAsia="MS Mincho" w:hAnsi="Arial" w:cs="Arial" w:hint="default"/>
      <w:sz w:val="32"/>
      <w:lang w:val="en-GB" w:eastAsia="en-US" w:bidi="ar-SA"/>
    </w:rPr>
  </w:style>
  <w:style w:type="character" w:customStyle="1" w:styleId="Heading7Char4">
    <w:name w:val="Heading 7 Char4"/>
    <w:rsid w:val="007B6861"/>
    <w:rPr>
      <w:rFonts w:ascii="Arial" w:eastAsia="Times New Roman" w:hAnsi="Arial"/>
    </w:rPr>
  </w:style>
  <w:style w:type="character" w:customStyle="1" w:styleId="Heading8Char4">
    <w:name w:val="Heading 8 Char4"/>
    <w:rsid w:val="007B6861"/>
    <w:rPr>
      <w:rFonts w:ascii="Arial" w:eastAsia="Times New Roman" w:hAnsi="Arial"/>
      <w:sz w:val="36"/>
    </w:rPr>
  </w:style>
  <w:style w:type="character" w:customStyle="1" w:styleId="Heading9Char3">
    <w:name w:val="Heading 9 Char3"/>
    <w:rsid w:val="007B6861"/>
    <w:rPr>
      <w:rFonts w:ascii="Arial" w:eastAsia="Times New Roman" w:hAnsi="Arial"/>
      <w:sz w:val="36"/>
    </w:rPr>
  </w:style>
  <w:style w:type="character" w:customStyle="1" w:styleId="FooterChar3">
    <w:name w:val="Footer Char3"/>
    <w:rsid w:val="007B6861"/>
    <w:rPr>
      <w:rFonts w:ascii="Arial" w:eastAsia="Times New Roman" w:hAnsi="Arial"/>
      <w:b/>
      <w:i/>
      <w:noProof/>
      <w:sz w:val="18"/>
    </w:rPr>
  </w:style>
  <w:style w:type="character" w:customStyle="1" w:styleId="CommentTextChar3">
    <w:name w:val="Comment Text Char3"/>
    <w:rsid w:val="007B6861"/>
    <w:rPr>
      <w:rFonts w:eastAsia="SimSun"/>
      <w:lang w:val="en-GB"/>
    </w:rPr>
  </w:style>
  <w:style w:type="character" w:customStyle="1" w:styleId="DocumentMapChar2">
    <w:name w:val="Document Map Char2"/>
    <w:uiPriority w:val="99"/>
    <w:rsid w:val="007B6861"/>
    <w:rPr>
      <w:rFonts w:ascii="Tahoma" w:eastAsia="Times New Roman" w:hAnsi="Tahoma" w:cs="Tahoma"/>
      <w:shd w:val="clear" w:color="auto" w:fill="000080"/>
      <w:lang w:val="en-GB"/>
    </w:rPr>
  </w:style>
  <w:style w:type="character" w:customStyle="1" w:styleId="NoteHeadingChar2">
    <w:name w:val="Note Heading Char2"/>
    <w:rsid w:val="007B6861"/>
    <w:rPr>
      <w:lang w:val="x-none" w:eastAsia="x-none"/>
    </w:rPr>
  </w:style>
  <w:style w:type="character" w:customStyle="1" w:styleId="PlainTextChar4">
    <w:name w:val="Plain Text Char4"/>
    <w:rsid w:val="007B6861"/>
    <w:rPr>
      <w:rFonts w:ascii="Courier New" w:eastAsia="SimSun" w:hAnsi="Courier New"/>
      <w:lang w:val="nb-NO"/>
    </w:rPr>
  </w:style>
  <w:style w:type="character" w:customStyle="1" w:styleId="BalloonTextChar2">
    <w:name w:val="Balloon Text Char2"/>
    <w:uiPriority w:val="99"/>
    <w:rsid w:val="007B6861"/>
    <w:rPr>
      <w:rFonts w:ascii="Tahoma" w:eastAsia="Times New Roman" w:hAnsi="Tahoma" w:cs="Tahoma"/>
      <w:sz w:val="16"/>
      <w:szCs w:val="16"/>
      <w:lang w:val="en-GB"/>
    </w:rPr>
  </w:style>
  <w:style w:type="character" w:customStyle="1" w:styleId="BodyTextIndentChar4">
    <w:name w:val="Body Text Indent Char4"/>
    <w:rsid w:val="007B6861"/>
    <w:rPr>
      <w:rFonts w:eastAsia="Batang"/>
      <w:lang w:val="en-GB"/>
    </w:rPr>
  </w:style>
  <w:style w:type="character" w:customStyle="1" w:styleId="BodyText2Char4">
    <w:name w:val="Body Text 2 Char4"/>
    <w:rsid w:val="007B6861"/>
    <w:rPr>
      <w:rFonts w:ascii="CG Times (WN)" w:eastAsia="Malgun Gothic" w:hAnsi="CG Times (WN)"/>
      <w:i/>
      <w:lang w:val="en-GB" w:eastAsia="ko-KR"/>
    </w:rPr>
  </w:style>
  <w:style w:type="character" w:customStyle="1" w:styleId="BodyText3Char4">
    <w:name w:val="Body Text 3 Char4"/>
    <w:rsid w:val="007B6861"/>
    <w:rPr>
      <w:rFonts w:ascii="CG Times (WN)" w:eastAsia="Osaka" w:hAnsi="CG Times (WN)"/>
      <w:color w:val="000000"/>
      <w:lang w:val="en-GB" w:eastAsia="ko-KR"/>
    </w:rPr>
  </w:style>
  <w:style w:type="character" w:customStyle="1" w:styleId="BodyTextIndent2Char4">
    <w:name w:val="Body Text Indent 2 Char4"/>
    <w:rsid w:val="007B6861"/>
    <w:rPr>
      <w:rFonts w:ascii="CG Times (WN)" w:hAnsi="CG Times (WN)"/>
      <w:lang w:val="en-GB"/>
    </w:rPr>
  </w:style>
  <w:style w:type="character" w:customStyle="1" w:styleId="HTMLPreformattedChar2">
    <w:name w:val="HTML Preformatted Char2"/>
    <w:rsid w:val="007B6861"/>
    <w:rPr>
      <w:rFonts w:ascii="Courier New" w:hAnsi="Courier New"/>
      <w:lang w:val="en-GB" w:eastAsia="x-none"/>
    </w:rPr>
  </w:style>
  <w:style w:type="paragraph" w:customStyle="1" w:styleId="wxs">
    <w:name w:val="wxs_正文"/>
    <w:basedOn w:val="Normal"/>
    <w:qFormat/>
    <w:rsid w:val="007B6861"/>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7B6861"/>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B686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B6861"/>
    <w:rPr>
      <w:rFonts w:ascii="Times New Roman" w:hAnsi="Times New Roman"/>
      <w:b/>
      <w:bCs/>
      <w:kern w:val="44"/>
      <w:sz w:val="30"/>
      <w:lang w:val="en-GB" w:eastAsia="en-US"/>
    </w:rPr>
  </w:style>
  <w:style w:type="paragraph" w:customStyle="1" w:styleId="NOTE1">
    <w:name w:val="NOTE"/>
    <w:basedOn w:val="B3"/>
    <w:qFormat/>
    <w:rsid w:val="007B6861"/>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7B6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6861"/>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7B6861"/>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7B6861"/>
    <w:pPr>
      <w:spacing w:after="120"/>
      <w:ind w:left="0" w:firstLine="0"/>
    </w:pPr>
    <w:rPr>
      <w:b/>
      <w:lang w:eastAsia="ja-JP"/>
    </w:rPr>
  </w:style>
  <w:style w:type="paragraph" w:customStyle="1" w:styleId="ReferenceLine">
    <w:name w:val="Reference Line"/>
    <w:basedOn w:val="BodyText"/>
    <w:rsid w:val="007B6861"/>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7B68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68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B6861"/>
    <w:pPr>
      <w:spacing w:before="120" w:after="220"/>
    </w:pPr>
    <w:rPr>
      <w:rFonts w:ascii="Arial" w:eastAsia="MS Mincho" w:hAnsi="Arial"/>
      <w:noProof/>
      <w:lang w:val="en-US" w:eastAsia="en-US"/>
    </w:rPr>
  </w:style>
  <w:style w:type="paragraph" w:customStyle="1" w:styleId="nroaml">
    <w:name w:val="nroaml"/>
    <w:basedOn w:val="H6"/>
    <w:qFormat/>
    <w:rsid w:val="007B6861"/>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B6861"/>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7B6861"/>
    <w:rPr>
      <w:b/>
    </w:rPr>
  </w:style>
  <w:style w:type="paragraph" w:customStyle="1" w:styleId="ActionPoint">
    <w:name w:val="ActionPoint"/>
    <w:basedOn w:val="Normal"/>
    <w:rsid w:val="007B6861"/>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68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686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B6861"/>
    <w:rPr>
      <w:rFonts w:ascii="Arial Unicode MS" w:eastAsia="Arial Unicode MS" w:hAnsi="Arial Unicode MS" w:cs="Arial Unicode MS"/>
      <w:sz w:val="20"/>
      <w:szCs w:val="20"/>
    </w:rPr>
  </w:style>
  <w:style w:type="paragraph" w:customStyle="1" w:styleId="NormalAfter0pt">
    <w:name w:val="Normal + After:  0 pt"/>
    <w:basedOn w:val="Normal"/>
    <w:rsid w:val="007B6861"/>
    <w:pPr>
      <w:overflowPunct w:val="0"/>
      <w:autoSpaceDE w:val="0"/>
      <w:autoSpaceDN w:val="0"/>
      <w:adjustRightInd w:val="0"/>
      <w:textAlignment w:val="baseline"/>
    </w:pPr>
    <w:rPr>
      <w:rFonts w:ascii="Arial" w:hAnsi="Arial"/>
      <w:lang w:eastAsia="ja-JP"/>
    </w:rPr>
  </w:style>
  <w:style w:type="character" w:customStyle="1" w:styleId="PTK">
    <w:name w:val="PTK"/>
    <w:semiHidden/>
    <w:rsid w:val="007B6861"/>
    <w:rPr>
      <w:rFonts w:ascii="Arial" w:hAnsi="Arial" w:cs="Arial"/>
      <w:color w:val="000080"/>
      <w:sz w:val="20"/>
      <w:szCs w:val="20"/>
    </w:rPr>
  </w:style>
  <w:style w:type="paragraph" w:customStyle="1" w:styleId="TdocList">
    <w:name w:val="Tdoc_List"/>
    <w:basedOn w:val="Normal"/>
    <w:rsid w:val="007B6861"/>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B6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6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6861"/>
    <w:pPr>
      <w:ind w:left="2836"/>
    </w:pPr>
    <w:rPr>
      <w:rFonts w:eastAsia="Times New Roman"/>
      <w:lang w:val="x-none"/>
    </w:rPr>
  </w:style>
  <w:style w:type="character" w:customStyle="1" w:styleId="Char24">
    <w:name w:val="批注文字 Char2"/>
    <w:qFormat/>
    <w:rsid w:val="007B6861"/>
    <w:rPr>
      <w:lang w:val="en-GB" w:eastAsia="en-US"/>
    </w:rPr>
  </w:style>
  <w:style w:type="paragraph" w:customStyle="1" w:styleId="T">
    <w:name w:val="T"/>
    <w:basedOn w:val="TAC"/>
    <w:rsid w:val="007B6861"/>
    <w:pPr>
      <w:overflowPunct w:val="0"/>
      <w:autoSpaceDE w:val="0"/>
      <w:autoSpaceDN w:val="0"/>
      <w:adjustRightInd w:val="0"/>
      <w:textAlignment w:val="baseline"/>
    </w:pPr>
    <w:rPr>
      <w:lang w:eastAsia="x-none"/>
    </w:rPr>
  </w:style>
  <w:style w:type="character" w:customStyle="1" w:styleId="Char25">
    <w:name w:val="页脚 Char2"/>
    <w:qFormat/>
    <w:rsid w:val="007B6861"/>
    <w:rPr>
      <w:rFonts w:ascii="Arial" w:hAnsi="Arial"/>
      <w:b/>
      <w:i/>
      <w:noProof/>
      <w:sz w:val="18"/>
    </w:rPr>
  </w:style>
  <w:style w:type="character" w:customStyle="1" w:styleId="Char33">
    <w:name w:val="批注文字 Char3"/>
    <w:uiPriority w:val="99"/>
    <w:qFormat/>
    <w:rsid w:val="007B6861"/>
    <w:rPr>
      <w:lang w:val="en-GB" w:eastAsia="en-US"/>
    </w:rPr>
  </w:style>
  <w:style w:type="paragraph" w:customStyle="1" w:styleId="Pl0">
    <w:name w:val="Pl"/>
    <w:basedOn w:val="Normal"/>
    <w:rsid w:val="007B6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B6861"/>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7B6861"/>
    <w:rPr>
      <w:rFonts w:ascii="Arial" w:eastAsia="Times New Roman" w:hAnsi="Arial"/>
      <w:sz w:val="36"/>
      <w:lang w:val="en-GB" w:eastAsia="en-GB"/>
    </w:rPr>
  </w:style>
  <w:style w:type="character" w:customStyle="1" w:styleId="9Char2">
    <w:name w:val="标题 9 Char2"/>
    <w:rsid w:val="007B6861"/>
    <w:rPr>
      <w:rFonts w:ascii="Arial" w:eastAsia="Times New Roman" w:hAnsi="Arial"/>
      <w:sz w:val="36"/>
      <w:lang w:val="en-GB" w:eastAsia="en-GB"/>
    </w:rPr>
  </w:style>
  <w:style w:type="character" w:customStyle="1" w:styleId="Char26">
    <w:name w:val="批注框文本 Char2"/>
    <w:rsid w:val="007B6861"/>
    <w:rPr>
      <w:rFonts w:ascii="Segoe UI" w:eastAsia="Times New Roman" w:hAnsi="Segoe UI"/>
      <w:sz w:val="18"/>
      <w:szCs w:val="18"/>
      <w:lang w:val="x-none" w:eastAsia="en-GB"/>
    </w:rPr>
  </w:style>
  <w:style w:type="character" w:customStyle="1" w:styleId="Char27">
    <w:name w:val="文档结构图 Char2"/>
    <w:rsid w:val="007B6861"/>
    <w:rPr>
      <w:rFonts w:ascii="Tahoma" w:eastAsia="Times New Roman" w:hAnsi="Tahoma"/>
      <w:shd w:val="clear" w:color="auto" w:fill="000080"/>
      <w:lang w:val="en-GB" w:eastAsia="en-GB"/>
    </w:rPr>
  </w:style>
  <w:style w:type="character" w:customStyle="1" w:styleId="Char28">
    <w:name w:val="纯文本 Char2"/>
    <w:rsid w:val="007B6861"/>
    <w:rPr>
      <w:rFonts w:ascii="Courier New" w:eastAsia="Times New Roman" w:hAnsi="Courier New"/>
      <w:lang w:val="nb-NO" w:eastAsia="en-GB"/>
    </w:rPr>
  </w:style>
  <w:style w:type="character" w:styleId="HTMLCite">
    <w:name w:val="HTML Cite"/>
    <w:unhideWhenUsed/>
    <w:qFormat/>
    <w:rsid w:val="007B6861"/>
    <w:rPr>
      <w:i w:val="0"/>
      <w:color w:val="008000"/>
    </w:rPr>
  </w:style>
  <w:style w:type="character" w:customStyle="1" w:styleId="opdict3lineoneresulttip">
    <w:name w:val="op_dict3_lineone_result_tip"/>
    <w:qFormat/>
    <w:rsid w:val="007B6861"/>
    <w:rPr>
      <w:color w:val="999999"/>
    </w:rPr>
  </w:style>
  <w:style w:type="character" w:customStyle="1" w:styleId="c-icon">
    <w:name w:val="c-icon"/>
    <w:qFormat/>
    <w:rsid w:val="007B6861"/>
  </w:style>
  <w:style w:type="paragraph" w:customStyle="1" w:styleId="StyleFPArialLatin9ptCentrGauche5cmDroite50">
    <w:name w:val="Style FP + Arial (Latin) 9 pt Centré Gauche? :  5 cm Droite :  5.."/>
    <w:basedOn w:val="FP"/>
    <w:qFormat/>
    <w:rsid w:val="007B6861"/>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7B6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B6861"/>
    <w:rPr>
      <w:rFonts w:ascii="Arial" w:hAnsi="Arial"/>
      <w:b/>
      <w:i/>
      <w:noProof/>
      <w:sz w:val="18"/>
      <w:lang w:val="en-GB"/>
    </w:rPr>
  </w:style>
  <w:style w:type="character" w:customStyle="1" w:styleId="CharChar181">
    <w:name w:val="Char Char181"/>
    <w:qFormat/>
    <w:rsid w:val="007B6861"/>
    <w:rPr>
      <w:rFonts w:ascii="Arial" w:hAnsi="Arial"/>
      <w:lang w:val="x-none" w:eastAsia="en-US"/>
    </w:rPr>
  </w:style>
  <w:style w:type="paragraph" w:customStyle="1" w:styleId="CharCharCharCharCharCharCharCharCharCharCharChar1">
    <w:name w:val="Char Char Char Char Char Char Char Char Char Char Char Char1"/>
    <w:semiHidden/>
    <w:rsid w:val="007B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6861"/>
    <w:rPr>
      <w:rFonts w:ascii="Arial" w:eastAsia="MS Mincho" w:hAnsi="Arial"/>
      <w:lang w:val="en-GB" w:eastAsia="en-US"/>
    </w:rPr>
  </w:style>
  <w:style w:type="character" w:customStyle="1" w:styleId="CarCar81">
    <w:name w:val="Car Car81"/>
    <w:rsid w:val="007B6861"/>
    <w:rPr>
      <w:rFonts w:ascii="Arial" w:eastAsia="MS Mincho" w:hAnsi="Arial"/>
      <w:sz w:val="36"/>
      <w:lang w:val="en-GB" w:eastAsia="en-US"/>
    </w:rPr>
  </w:style>
  <w:style w:type="character" w:customStyle="1" w:styleId="CarCar31">
    <w:name w:val="Car Car31"/>
    <w:rsid w:val="007B6861"/>
    <w:rPr>
      <w:rFonts w:ascii="Arial" w:eastAsia="MS Mincho" w:hAnsi="Arial"/>
      <w:sz w:val="36"/>
      <w:lang w:val="en-GB" w:eastAsia="en-US"/>
    </w:rPr>
  </w:style>
  <w:style w:type="character" w:customStyle="1" w:styleId="CarCar71">
    <w:name w:val="Car Car71"/>
    <w:rsid w:val="007B6861"/>
    <w:rPr>
      <w:rFonts w:eastAsia="MS Mincho"/>
      <w:lang w:val="en-GB" w:eastAsia="en-US"/>
    </w:rPr>
  </w:style>
  <w:style w:type="character" w:customStyle="1" w:styleId="CarCar61">
    <w:name w:val="Car Car61"/>
    <w:qFormat/>
    <w:rsid w:val="007B6861"/>
    <w:rPr>
      <w:rFonts w:ascii="Courier New" w:hAnsi="Courier New"/>
      <w:lang w:val="nb-NO" w:eastAsia="ja-JP"/>
    </w:rPr>
  </w:style>
  <w:style w:type="character" w:customStyle="1" w:styleId="CarCar21">
    <w:name w:val="Car Car21"/>
    <w:qFormat/>
    <w:rsid w:val="007B6861"/>
    <w:rPr>
      <w:rFonts w:eastAsia="MS Mincho"/>
      <w:lang w:val="en-GB" w:eastAsia="ja-JP"/>
    </w:rPr>
  </w:style>
  <w:style w:type="character" w:customStyle="1" w:styleId="CarCar91">
    <w:name w:val="Car Car91"/>
    <w:rsid w:val="007B6861"/>
    <w:rPr>
      <w:rFonts w:ascii="Arial" w:hAnsi="Arial"/>
      <w:lang w:val="en-GB" w:eastAsia="ja-JP"/>
    </w:rPr>
  </w:style>
  <w:style w:type="character" w:customStyle="1" w:styleId="CarCar101">
    <w:name w:val="Car Car101"/>
    <w:rsid w:val="007B6861"/>
    <w:rPr>
      <w:rFonts w:ascii="Arial" w:hAnsi="Arial"/>
      <w:lang w:val="en-GB" w:eastAsia="ja-JP"/>
    </w:rPr>
  </w:style>
  <w:style w:type="character" w:customStyle="1" w:styleId="810">
    <w:name w:val="(文字) (文字)81"/>
    <w:rsid w:val="007B6861"/>
    <w:rPr>
      <w:rFonts w:ascii="Arial" w:eastAsia="MS Mincho" w:hAnsi="Arial"/>
      <w:lang w:val="en-GB" w:eastAsia="ar-SA" w:bidi="ar-SA"/>
    </w:rPr>
  </w:style>
  <w:style w:type="character" w:customStyle="1" w:styleId="710">
    <w:name w:val="(文字) (文字)71"/>
    <w:rsid w:val="007B6861"/>
    <w:rPr>
      <w:rFonts w:ascii="Arial" w:eastAsia="MS Mincho" w:hAnsi="Arial"/>
      <w:sz w:val="36"/>
      <w:lang w:val="en-GB" w:eastAsia="ar-SA" w:bidi="ar-SA"/>
    </w:rPr>
  </w:style>
  <w:style w:type="character" w:customStyle="1" w:styleId="610">
    <w:name w:val="(文字) (文字)61"/>
    <w:rsid w:val="007B6861"/>
    <w:rPr>
      <w:rFonts w:eastAsia="MS Mincho"/>
      <w:lang w:val="en-GB" w:eastAsia="ar-SA" w:bidi="ar-SA"/>
    </w:rPr>
  </w:style>
  <w:style w:type="character" w:customStyle="1" w:styleId="515">
    <w:name w:val="(文字) (文字)51"/>
    <w:rsid w:val="007B6861"/>
    <w:rPr>
      <w:rFonts w:ascii="Courier New" w:eastAsia="MS Mincho" w:hAnsi="Courier New"/>
      <w:lang w:val="nb-NO" w:eastAsia="ar-SA" w:bidi="ar-SA"/>
    </w:rPr>
  </w:style>
  <w:style w:type="character" w:customStyle="1" w:styleId="CharChar231">
    <w:name w:val="Char Char231"/>
    <w:rsid w:val="007B6861"/>
    <w:rPr>
      <w:rFonts w:ascii="Arial" w:hAnsi="Arial"/>
      <w:lang w:val="en-GB" w:eastAsia="en-US"/>
    </w:rPr>
  </w:style>
  <w:style w:type="character" w:customStyle="1" w:styleId="Titre33">
    <w:name w:val="Titre 33"/>
    <w:rsid w:val="007B68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6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6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B6861"/>
    <w:rPr>
      <w:rFonts w:ascii="Times New Roman" w:eastAsia="DengXian" w:hAnsi="Times New Roman" w:hint="eastAsia"/>
      <w:lang w:val="en-GB" w:eastAsia="en-GB"/>
    </w:rPr>
    <w:tblPr>
      <w:tblInd w:w="0" w:type="nil"/>
    </w:tblPr>
  </w:style>
  <w:style w:type="paragraph" w:customStyle="1" w:styleId="84">
    <w:name w:val="吹き出し8"/>
    <w:basedOn w:val="Normal"/>
    <w:rsid w:val="007B68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7B6861"/>
    <w:rPr>
      <w:rFonts w:ascii="Times New Roman" w:eastAsia="MS Mincho" w:hAnsi="Times New Roman"/>
      <w:lang w:val="en-GB" w:eastAsia="en-US"/>
    </w:rPr>
  </w:style>
  <w:style w:type="character" w:customStyle="1" w:styleId="66">
    <w:name w:val="段落フォント6"/>
    <w:rsid w:val="007B6861"/>
  </w:style>
  <w:style w:type="character" w:customStyle="1" w:styleId="67">
    <w:name w:val="コメント参照6"/>
    <w:rsid w:val="007B6861"/>
    <w:rPr>
      <w:sz w:val="16"/>
    </w:rPr>
  </w:style>
  <w:style w:type="paragraph" w:customStyle="1" w:styleId="68">
    <w:name w:val="図表番号6"/>
    <w:basedOn w:val="Normal"/>
    <w:rsid w:val="007B68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B686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7B6861"/>
    <w:pPr>
      <w:ind w:left="851" w:hanging="284"/>
    </w:pPr>
  </w:style>
  <w:style w:type="paragraph" w:customStyle="1" w:styleId="6a">
    <w:name w:val="箇条書き6"/>
    <w:basedOn w:val="List"/>
    <w:rsid w:val="007B686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7B6861"/>
    <w:pPr>
      <w:tabs>
        <w:tab w:val="clear" w:pos="644"/>
        <w:tab w:val="num" w:pos="1494"/>
      </w:tabs>
      <w:ind w:left="851" w:hanging="284"/>
    </w:pPr>
  </w:style>
  <w:style w:type="paragraph" w:customStyle="1" w:styleId="361">
    <w:name w:val="箇条書き 36"/>
    <w:basedOn w:val="262"/>
    <w:rsid w:val="007B6861"/>
    <w:pPr>
      <w:ind w:left="1135"/>
    </w:pPr>
  </w:style>
  <w:style w:type="paragraph" w:customStyle="1" w:styleId="263">
    <w:name w:val="一覧 26"/>
    <w:basedOn w:val="List"/>
    <w:rsid w:val="007B6861"/>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7B6861"/>
    <w:pPr>
      <w:ind w:left="1135"/>
    </w:pPr>
  </w:style>
  <w:style w:type="paragraph" w:customStyle="1" w:styleId="460">
    <w:name w:val="一覧 46"/>
    <w:basedOn w:val="362"/>
    <w:rsid w:val="007B6861"/>
    <w:pPr>
      <w:ind w:left="1418"/>
    </w:pPr>
  </w:style>
  <w:style w:type="paragraph" w:customStyle="1" w:styleId="560">
    <w:name w:val="一覧 56"/>
    <w:basedOn w:val="460"/>
    <w:rsid w:val="007B6861"/>
  </w:style>
  <w:style w:type="paragraph" w:customStyle="1" w:styleId="461">
    <w:name w:val="箇条書き 46"/>
    <w:basedOn w:val="361"/>
    <w:rsid w:val="007B6861"/>
    <w:pPr>
      <w:ind w:left="1418"/>
    </w:pPr>
  </w:style>
  <w:style w:type="paragraph" w:customStyle="1" w:styleId="561">
    <w:name w:val="箇条書き 56"/>
    <w:basedOn w:val="461"/>
    <w:rsid w:val="007B6861"/>
    <w:pPr>
      <w:ind w:left="1702"/>
    </w:pPr>
  </w:style>
  <w:style w:type="paragraph" w:customStyle="1" w:styleId="6b">
    <w:name w:val="コメント文字列6"/>
    <w:basedOn w:val="Normal"/>
    <w:rsid w:val="007B686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B6861"/>
    <w:rPr>
      <w:b/>
      <w:bCs/>
    </w:rPr>
  </w:style>
  <w:style w:type="paragraph" w:customStyle="1" w:styleId="6d">
    <w:name w:val="見出しマップ6"/>
    <w:basedOn w:val="Normal"/>
    <w:rsid w:val="007B68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B68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7B6861"/>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7B68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B68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B686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686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B6861"/>
    <w:rPr>
      <w:rFonts w:ascii="Times New Roman" w:eastAsia="MS Mincho" w:hAnsi="Times New Roman"/>
      <w:lang w:val="sv-SE" w:eastAsia="sv-SE"/>
    </w:rPr>
    <w:tblPr/>
  </w:style>
  <w:style w:type="table" w:customStyle="1" w:styleId="21a">
    <w:name w:val="表 (クラシック) 21"/>
    <w:basedOn w:val="TableNormal"/>
    <w:next w:val="TableClassic2"/>
    <w:rsid w:val="007B6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7B6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B68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6861"/>
    <w:rPr>
      <w:rFonts w:ascii="Times New Roman" w:eastAsia="SimSun" w:hAnsi="Times New Roman"/>
      <w:lang w:val="sv-SE" w:eastAsia="sv-SE"/>
    </w:rPr>
    <w:tblPr/>
  </w:style>
  <w:style w:type="table" w:customStyle="1" w:styleId="TableColorful13">
    <w:name w:val="Table Colorful 13"/>
    <w:basedOn w:val="TableNormal"/>
    <w:next w:val="TableColorful1"/>
    <w:rsid w:val="007B6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B6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B6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686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B6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6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B6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B6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6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7B6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B6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B686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6861"/>
    <w:rPr>
      <w:rFonts w:ascii="Times New Roman" w:eastAsia="MS Mincho" w:hAnsi="Times New Roman"/>
      <w:lang w:val="sv-SE" w:eastAsia="sv-SE"/>
    </w:rPr>
    <w:tblPr/>
  </w:style>
  <w:style w:type="numbering" w:customStyle="1" w:styleId="Style131">
    <w:name w:val="Style131"/>
    <w:uiPriority w:val="99"/>
    <w:rsid w:val="007B6861"/>
    <w:pPr>
      <w:numPr>
        <w:numId w:val="44"/>
      </w:numPr>
    </w:pPr>
  </w:style>
  <w:style w:type="table" w:customStyle="1" w:styleId="2110">
    <w:name w:val="表 (クラシック) 211"/>
    <w:basedOn w:val="TableNormal"/>
    <w:next w:val="TableClassic2"/>
    <w:qFormat/>
    <w:rsid w:val="007B6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7B6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6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B6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B6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6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6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6861"/>
    <w:pPr>
      <w:numPr>
        <w:numId w:val="45"/>
      </w:numPr>
    </w:pPr>
  </w:style>
  <w:style w:type="numbering" w:customStyle="1" w:styleId="SGS211">
    <w:name w:val="SGS211"/>
    <w:uiPriority w:val="99"/>
    <w:rsid w:val="007B6861"/>
  </w:style>
  <w:style w:type="table" w:customStyle="1" w:styleId="TableClassic2211">
    <w:name w:val="Table Classic 2211"/>
    <w:basedOn w:val="TableNormal"/>
    <w:next w:val="TableClassic2"/>
    <w:rsid w:val="007B6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6861"/>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7B6861"/>
    <w:rPr>
      <w:rFonts w:ascii="Times New Roman" w:eastAsia="Times New Roman" w:hAnsi="Times New Roman"/>
      <w:lang w:eastAsia="en-GB"/>
    </w:rPr>
  </w:style>
  <w:style w:type="character" w:customStyle="1" w:styleId="1fff7">
    <w:name w:val="表題 (文字)1"/>
    <w:aliases w:val="Section Header (文字)1"/>
    <w:rsid w:val="007B68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B6861"/>
    <w:pPr>
      <w:autoSpaceDN w:val="0"/>
    </w:pPr>
    <w:rPr>
      <w:rFonts w:ascii="Times New Roman" w:eastAsia="MS Mincho" w:hAnsi="Times New Roman"/>
      <w:lang w:val="en-GB" w:eastAsia="en-US"/>
    </w:rPr>
  </w:style>
  <w:style w:type="paragraph" w:customStyle="1" w:styleId="96">
    <w:name w:val="吹き出し9"/>
    <w:basedOn w:val="Normal"/>
    <w:uiPriority w:val="99"/>
    <w:rsid w:val="007B68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7B68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B686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B6861"/>
    <w:pPr>
      <w:ind w:left="851" w:hanging="284"/>
    </w:pPr>
  </w:style>
  <w:style w:type="paragraph" w:customStyle="1" w:styleId="77">
    <w:name w:val="箇条書き7"/>
    <w:basedOn w:val="List"/>
    <w:uiPriority w:val="99"/>
    <w:rsid w:val="007B686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B6861"/>
    <w:pPr>
      <w:tabs>
        <w:tab w:val="clear" w:pos="644"/>
        <w:tab w:val="num" w:pos="1494"/>
      </w:tabs>
      <w:ind w:left="851" w:hanging="284"/>
    </w:pPr>
  </w:style>
  <w:style w:type="paragraph" w:customStyle="1" w:styleId="370">
    <w:name w:val="箇条書き 37"/>
    <w:basedOn w:val="271"/>
    <w:uiPriority w:val="99"/>
    <w:rsid w:val="007B6861"/>
    <w:pPr>
      <w:ind w:left="1135"/>
    </w:pPr>
  </w:style>
  <w:style w:type="paragraph" w:customStyle="1" w:styleId="272">
    <w:name w:val="一覧 27"/>
    <w:basedOn w:val="List"/>
    <w:uiPriority w:val="99"/>
    <w:rsid w:val="007B686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B6861"/>
    <w:pPr>
      <w:ind w:left="1135"/>
    </w:pPr>
  </w:style>
  <w:style w:type="paragraph" w:customStyle="1" w:styleId="470">
    <w:name w:val="一覧 47"/>
    <w:basedOn w:val="371"/>
    <w:uiPriority w:val="99"/>
    <w:rsid w:val="007B6861"/>
    <w:pPr>
      <w:ind w:left="1418"/>
    </w:pPr>
  </w:style>
  <w:style w:type="paragraph" w:customStyle="1" w:styleId="570">
    <w:name w:val="一覧 57"/>
    <w:basedOn w:val="470"/>
    <w:uiPriority w:val="99"/>
    <w:rsid w:val="007B6861"/>
    <w:pPr>
      <w:ind w:left="1702"/>
    </w:pPr>
  </w:style>
  <w:style w:type="paragraph" w:customStyle="1" w:styleId="471">
    <w:name w:val="箇条書き 47"/>
    <w:basedOn w:val="370"/>
    <w:uiPriority w:val="99"/>
    <w:rsid w:val="007B6861"/>
    <w:pPr>
      <w:ind w:left="1418"/>
    </w:pPr>
  </w:style>
  <w:style w:type="paragraph" w:customStyle="1" w:styleId="571">
    <w:name w:val="箇条書き 57"/>
    <w:basedOn w:val="471"/>
    <w:uiPriority w:val="99"/>
    <w:rsid w:val="007B6861"/>
    <w:pPr>
      <w:ind w:left="1702"/>
    </w:pPr>
  </w:style>
  <w:style w:type="paragraph" w:customStyle="1" w:styleId="78">
    <w:name w:val="コメント文字列7"/>
    <w:basedOn w:val="Normal"/>
    <w:uiPriority w:val="99"/>
    <w:rsid w:val="007B686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B6861"/>
    <w:rPr>
      <w:b/>
      <w:bCs/>
    </w:rPr>
  </w:style>
  <w:style w:type="paragraph" w:customStyle="1" w:styleId="7a">
    <w:name w:val="見出しマップ7"/>
    <w:basedOn w:val="Normal"/>
    <w:uiPriority w:val="99"/>
    <w:rsid w:val="007B68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B68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B6861"/>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7B68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B68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B686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B68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B68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B68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B6861"/>
  </w:style>
  <w:style w:type="character" w:customStyle="1" w:styleId="7f">
    <w:name w:val="コメント参照7"/>
    <w:rsid w:val="007B6861"/>
    <w:rPr>
      <w:sz w:val="16"/>
    </w:rPr>
  </w:style>
  <w:style w:type="table" w:customStyle="1" w:styleId="TableGrid8">
    <w:name w:val="Table Grid8"/>
    <w:basedOn w:val="TableNormal"/>
    <w:next w:val="TableGrid"/>
    <w:qFormat/>
    <w:rsid w:val="007B6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B6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B6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B6861"/>
  </w:style>
  <w:style w:type="paragraph" w:customStyle="1" w:styleId="Figuretitle0">
    <w:name w:val="Figure_title"/>
    <w:basedOn w:val="Normal"/>
    <w:next w:val="Normal"/>
    <w:qFormat/>
    <w:rsid w:val="007B686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B686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B68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B686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B686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B686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B6861"/>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B686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B6861"/>
    <w:pPr>
      <w:numPr>
        <w:numId w:val="47"/>
      </w:numPr>
    </w:pPr>
  </w:style>
  <w:style w:type="paragraph" w:customStyle="1" w:styleId="enumlev3">
    <w:name w:val="enumlev3"/>
    <w:basedOn w:val="enumlev2"/>
    <w:qFormat/>
    <w:rsid w:val="007B686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B6861"/>
  </w:style>
  <w:style w:type="paragraph" w:customStyle="1" w:styleId="TdocHeader2">
    <w:name w:val="Tdoc_Header_2"/>
    <w:basedOn w:val="Normal"/>
    <w:qFormat/>
    <w:rsid w:val="007B686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B686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B6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B6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B6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B6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B6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B6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B6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B6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7B6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68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6861"/>
    <w:rPr>
      <w:smallCaps/>
      <w:color w:val="5A5A5A"/>
    </w:rPr>
  </w:style>
  <w:style w:type="paragraph" w:customStyle="1" w:styleId="Style90">
    <w:name w:val="_Style 90"/>
    <w:uiPriority w:val="99"/>
    <w:semiHidden/>
    <w:qFormat/>
    <w:rsid w:val="007B68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6861"/>
    <w:rPr>
      <w:smallCaps/>
      <w:color w:val="5A5A5A"/>
    </w:rPr>
  </w:style>
  <w:style w:type="character" w:customStyle="1" w:styleId="Char70">
    <w:name w:val="批注主题 Char7"/>
    <w:qFormat/>
    <w:rsid w:val="007B6861"/>
    <w:rPr>
      <w:rFonts w:eastAsia="MS Mincho"/>
      <w:b/>
      <w:bCs/>
      <w:lang w:val="x-none" w:eastAsia="zh-CN"/>
    </w:rPr>
  </w:style>
  <w:style w:type="character" w:customStyle="1" w:styleId="Char42">
    <w:name w:val="日期 Char4"/>
    <w:qFormat/>
    <w:rsid w:val="007B6861"/>
    <w:rPr>
      <w:lang w:eastAsia="x-none"/>
    </w:rPr>
  </w:style>
  <w:style w:type="character" w:customStyle="1" w:styleId="1fff8">
    <w:name w:val="文档结构图 字符1"/>
    <w:qFormat/>
    <w:rsid w:val="007B686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B6861"/>
    <w:rPr>
      <w:rFonts w:ascii="Arial" w:eastAsia="Times New Roman" w:hAnsi="Arial"/>
      <w:b/>
      <w:i/>
      <w:noProof/>
      <w:sz w:val="18"/>
    </w:rPr>
  </w:style>
  <w:style w:type="character" w:customStyle="1" w:styleId="1fff9">
    <w:name w:val="批注框文本 字符1"/>
    <w:qFormat/>
    <w:rsid w:val="007B6861"/>
    <w:rPr>
      <w:sz w:val="18"/>
      <w:szCs w:val="18"/>
      <w:lang w:val="en-GB" w:eastAsia="en-US"/>
    </w:rPr>
  </w:style>
  <w:style w:type="character" w:customStyle="1" w:styleId="1fffa">
    <w:name w:val="批注文字 字符1"/>
    <w:qFormat/>
    <w:rsid w:val="007B6861"/>
    <w:rPr>
      <w:rFonts w:eastAsia="MS Mincho"/>
      <w:lang w:val="x-none" w:eastAsia="en-US"/>
    </w:rPr>
  </w:style>
  <w:style w:type="character" w:customStyle="1" w:styleId="1fffb">
    <w:name w:val="批注主题 字符1"/>
    <w:qFormat/>
    <w:rsid w:val="007B6861"/>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686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6861"/>
    <w:rPr>
      <w:rFonts w:eastAsia="Times New Roman"/>
      <w:sz w:val="16"/>
    </w:rPr>
  </w:style>
  <w:style w:type="character" w:customStyle="1" w:styleId="1fffc">
    <w:name w:val="正文文本缩进 字符1"/>
    <w:qFormat/>
    <w:rsid w:val="007B68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B68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B6861"/>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B686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6861"/>
    <w:rPr>
      <w:rFonts w:ascii="Arial" w:eastAsia="Times New Roman" w:hAnsi="Arial"/>
      <w:sz w:val="32"/>
    </w:rPr>
  </w:style>
  <w:style w:type="character" w:customStyle="1" w:styleId="611">
    <w:name w:val="标题 6 字符1"/>
    <w:aliases w:val="T1 字符1,Header 6 字符1"/>
    <w:qFormat/>
    <w:rsid w:val="007B686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B6861"/>
    <w:rPr>
      <w:rFonts w:ascii="Arial" w:eastAsia="Times New Roman" w:hAnsi="Arial"/>
      <w:b/>
      <w:noProof/>
      <w:sz w:val="18"/>
    </w:rPr>
  </w:style>
  <w:style w:type="character" w:customStyle="1" w:styleId="1fffd">
    <w:name w:val="纯文本 字符1"/>
    <w:qFormat/>
    <w:rsid w:val="007B686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6861"/>
    <w:rPr>
      <w:rFonts w:eastAsia="SimSun"/>
      <w:lang w:val="en-GB" w:eastAsia="ja-JP"/>
    </w:rPr>
  </w:style>
  <w:style w:type="character" w:customStyle="1" w:styleId="21c">
    <w:name w:val="正文文本 2 字符1"/>
    <w:qFormat/>
    <w:rsid w:val="007B6861"/>
    <w:rPr>
      <w:rFonts w:eastAsia="SimSun"/>
      <w:i/>
      <w:lang w:val="en-GB" w:eastAsia="x-none"/>
    </w:rPr>
  </w:style>
  <w:style w:type="character" w:customStyle="1" w:styleId="318">
    <w:name w:val="正文文本 3 字符1"/>
    <w:qFormat/>
    <w:rsid w:val="007B6861"/>
    <w:rPr>
      <w:rFonts w:eastAsia="Osaka"/>
      <w:color w:val="000000"/>
      <w:lang w:val="en-GB" w:eastAsia="x-none"/>
    </w:rPr>
  </w:style>
  <w:style w:type="character" w:customStyle="1" w:styleId="21d">
    <w:name w:val="正文文本缩进 2 字符1"/>
    <w:qFormat/>
    <w:rsid w:val="007B6861"/>
    <w:rPr>
      <w:rFonts w:eastAsia="MS Mincho"/>
      <w:lang w:val="en-GB" w:eastAsia="en-GB"/>
    </w:rPr>
  </w:style>
  <w:style w:type="character" w:customStyle="1" w:styleId="1fffe">
    <w:name w:val="尾注文本 字符1"/>
    <w:qFormat/>
    <w:rsid w:val="007B6861"/>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B6861"/>
    <w:rPr>
      <w:rFonts w:eastAsia="MS Mincho"/>
      <w:b/>
      <w:lang w:val="en-GB" w:eastAsia="en-US"/>
    </w:rPr>
  </w:style>
  <w:style w:type="character" w:customStyle="1" w:styleId="711">
    <w:name w:val="标题 7 字符1"/>
    <w:aliases w:val="L7 字符1,Header 7 字符1"/>
    <w:qFormat/>
    <w:rsid w:val="007B6861"/>
    <w:rPr>
      <w:rFonts w:ascii="Arial" w:eastAsia="Times New Roman" w:hAnsi="Arial"/>
    </w:rPr>
  </w:style>
  <w:style w:type="character" w:customStyle="1" w:styleId="811">
    <w:name w:val="标题 8 字符1"/>
    <w:qFormat/>
    <w:rsid w:val="007B6861"/>
    <w:rPr>
      <w:rFonts w:ascii="Arial" w:eastAsia="Times New Roman" w:hAnsi="Arial"/>
      <w:sz w:val="36"/>
    </w:rPr>
  </w:style>
  <w:style w:type="character" w:customStyle="1" w:styleId="912">
    <w:name w:val="标题 9 字符1"/>
    <w:aliases w:val="Figure Heading 字符,FH 字符"/>
    <w:qFormat/>
    <w:rsid w:val="007B6861"/>
    <w:rPr>
      <w:rFonts w:ascii="Arial" w:eastAsia="Times New Roman" w:hAnsi="Arial"/>
      <w:sz w:val="36"/>
    </w:rPr>
  </w:style>
  <w:style w:type="character" w:customStyle="1" w:styleId="1ffff0">
    <w:name w:val="注释标题 字符1"/>
    <w:qFormat/>
    <w:rsid w:val="007B6861"/>
    <w:rPr>
      <w:rFonts w:eastAsia="MS Mincho"/>
      <w:lang w:eastAsia="en-US"/>
    </w:rPr>
  </w:style>
  <w:style w:type="character" w:customStyle="1" w:styleId="HTML10">
    <w:name w:val="HTML 预设格式 字符1"/>
    <w:rsid w:val="007B6861"/>
    <w:rPr>
      <w:rFonts w:ascii="Courier New" w:eastAsia="MS Mincho" w:hAnsi="Courier New"/>
      <w:lang w:val="en-GB" w:eastAsia="ja-JP"/>
    </w:rPr>
  </w:style>
  <w:style w:type="character" w:customStyle="1" w:styleId="jlqj4b">
    <w:name w:val="jlqj4b"/>
    <w:basedOn w:val="DefaultParagraphFont"/>
    <w:rsid w:val="007B6861"/>
  </w:style>
  <w:style w:type="character" w:customStyle="1" w:styleId="yieifb">
    <w:name w:val="yieifb"/>
    <w:basedOn w:val="DefaultParagraphFont"/>
    <w:rsid w:val="007B6861"/>
  </w:style>
  <w:style w:type="character" w:customStyle="1" w:styleId="kihvae">
    <w:name w:val="kihvae"/>
    <w:basedOn w:val="DefaultParagraphFont"/>
    <w:rsid w:val="007B6861"/>
  </w:style>
  <w:style w:type="character" w:customStyle="1" w:styleId="viiyi">
    <w:name w:val="viiyi"/>
    <w:basedOn w:val="DefaultParagraphFont"/>
    <w:rsid w:val="007B6861"/>
  </w:style>
  <w:style w:type="paragraph" w:customStyle="1" w:styleId="124">
    <w:name w:val="修订12"/>
    <w:hidden/>
    <w:semiHidden/>
    <w:qFormat/>
    <w:rsid w:val="007B6861"/>
    <w:rPr>
      <w:rFonts w:ascii="Times New Roman" w:eastAsia="Batang" w:hAnsi="Times New Roman"/>
      <w:lang w:val="en-GB" w:eastAsia="en-US"/>
    </w:rPr>
  </w:style>
  <w:style w:type="paragraph" w:customStyle="1" w:styleId="7f0">
    <w:name w:val="目录 7"/>
    <w:basedOn w:val="Normal"/>
    <w:next w:val="Normal"/>
    <w:uiPriority w:val="39"/>
    <w:qFormat/>
    <w:rsid w:val="007B686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B6861"/>
    <w:rPr>
      <w:color w:val="808080"/>
      <w:shd w:val="clear" w:color="auto" w:fill="E6E6E6"/>
    </w:rPr>
  </w:style>
  <w:style w:type="paragraph" w:customStyle="1" w:styleId="Style95">
    <w:name w:val="_Style 95"/>
    <w:uiPriority w:val="99"/>
    <w:semiHidden/>
    <w:qFormat/>
    <w:rsid w:val="007B6861"/>
    <w:pPr>
      <w:autoSpaceDN w:val="0"/>
      <w:spacing w:after="160" w:line="254" w:lineRule="auto"/>
    </w:pPr>
    <w:rPr>
      <w:lang w:val="en-GB" w:eastAsia="en-US"/>
    </w:rPr>
  </w:style>
  <w:style w:type="paragraph" w:customStyle="1" w:styleId="Style91">
    <w:name w:val="_Style 91"/>
    <w:uiPriority w:val="99"/>
    <w:semiHidden/>
    <w:qFormat/>
    <w:rsid w:val="007B6861"/>
    <w:pPr>
      <w:autoSpaceDN w:val="0"/>
      <w:spacing w:after="160" w:line="256" w:lineRule="auto"/>
    </w:pPr>
    <w:rPr>
      <w:lang w:val="en-GB" w:eastAsia="en-US"/>
    </w:rPr>
  </w:style>
  <w:style w:type="character" w:customStyle="1" w:styleId="Style115">
    <w:name w:val="_Style 115"/>
    <w:uiPriority w:val="31"/>
    <w:qFormat/>
    <w:rsid w:val="007B6861"/>
    <w:rPr>
      <w:smallCaps/>
      <w:color w:val="5A5A5A"/>
    </w:rPr>
  </w:style>
  <w:style w:type="character" w:customStyle="1" w:styleId="Style104">
    <w:name w:val="_Style 104"/>
    <w:uiPriority w:val="31"/>
    <w:qFormat/>
    <w:rsid w:val="007B6861"/>
    <w:rPr>
      <w:smallCaps/>
      <w:color w:val="5A5A5A"/>
    </w:rPr>
  </w:style>
  <w:style w:type="table" w:customStyle="1" w:styleId="TableGrid25">
    <w:name w:val="Table Grid25"/>
    <w:basedOn w:val="TableNormal"/>
    <w:next w:val="TableGrid"/>
    <w:qFormat/>
    <w:rsid w:val="007B68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7B6861"/>
    <w:rPr>
      <w:i/>
      <w:iCs/>
      <w:color w:val="808080"/>
    </w:rPr>
  </w:style>
  <w:style w:type="character" w:customStyle="1" w:styleId="1ffff2">
    <w:name w:val="明显参考1"/>
    <w:uiPriority w:val="32"/>
    <w:qFormat/>
    <w:rsid w:val="007B6861"/>
    <w:rPr>
      <w:b/>
      <w:bCs/>
      <w:smallCaps/>
      <w:color w:val="C0504D"/>
      <w:spacing w:val="5"/>
      <w:u w:val="single"/>
    </w:rPr>
  </w:style>
  <w:style w:type="character" w:customStyle="1" w:styleId="1ffff3">
    <w:name w:val="书籍标题1"/>
    <w:uiPriority w:val="33"/>
    <w:qFormat/>
    <w:rsid w:val="007B6861"/>
    <w:rPr>
      <w:b/>
      <w:bCs/>
      <w:smallCaps/>
      <w:spacing w:val="5"/>
    </w:rPr>
  </w:style>
  <w:style w:type="paragraph" w:customStyle="1" w:styleId="712">
    <w:name w:val="目录 71"/>
    <w:basedOn w:val="Normal"/>
    <w:next w:val="Normal"/>
    <w:uiPriority w:val="39"/>
    <w:qFormat/>
    <w:rsid w:val="007B686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B68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B6861"/>
    <w:rPr>
      <w:rFonts w:ascii="Courier New" w:eastAsia="SimSun" w:hAnsi="Courier New"/>
      <w:kern w:val="2"/>
      <w:sz w:val="24"/>
      <w:lang w:val="en-US" w:eastAsia="zh-CN"/>
    </w:rPr>
  </w:style>
  <w:style w:type="paragraph" w:styleId="Index8">
    <w:name w:val="index 8"/>
    <w:basedOn w:val="Normal"/>
    <w:next w:val="Normal"/>
    <w:uiPriority w:val="99"/>
    <w:qFormat/>
    <w:rsid w:val="007B686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B686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B686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B686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B686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B686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B686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B686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B6861"/>
    <w:rPr>
      <w:rFonts w:ascii="Arial" w:eastAsia="Times New Roman" w:hAnsi="Arial" w:cs="Times New Roman"/>
      <w:sz w:val="28"/>
      <w:szCs w:val="20"/>
      <w:lang w:eastAsia="ja-JP"/>
    </w:rPr>
  </w:style>
  <w:style w:type="character" w:customStyle="1" w:styleId="BodyTextChar3">
    <w:name w:val="Body Text Char3"/>
    <w:qFormat/>
    <w:rsid w:val="007B686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B686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B6861"/>
    <w:rPr>
      <w:rFonts w:ascii="Arial" w:hAnsi="Arial"/>
      <w:lang w:val="en-GB" w:eastAsia="en-US" w:bidi="ar-SA"/>
    </w:rPr>
  </w:style>
  <w:style w:type="character" w:customStyle="1" w:styleId="p1">
    <w:name w:val="p1"/>
    <w:qFormat/>
    <w:rsid w:val="007B6861"/>
  </w:style>
  <w:style w:type="character" w:customStyle="1" w:styleId="e-031">
    <w:name w:val="e-031"/>
    <w:qFormat/>
    <w:rsid w:val="007B6861"/>
    <w:rPr>
      <w:i/>
      <w:iCs/>
    </w:rPr>
  </w:style>
  <w:style w:type="character" w:customStyle="1" w:styleId="IntenseEmphasis1">
    <w:name w:val="Intense Emphasis1"/>
    <w:basedOn w:val="DefaultParagraphFont"/>
    <w:uiPriority w:val="21"/>
    <w:qFormat/>
    <w:rsid w:val="007B6861"/>
    <w:rPr>
      <w:b/>
      <w:bCs/>
      <w:i/>
      <w:iCs/>
      <w:color w:val="4F81BD"/>
    </w:rPr>
  </w:style>
  <w:style w:type="paragraph" w:customStyle="1" w:styleId="1112">
    <w:name w:val="修订111"/>
    <w:hidden/>
    <w:uiPriority w:val="99"/>
    <w:semiHidden/>
    <w:qFormat/>
    <w:rsid w:val="007B6861"/>
    <w:rPr>
      <w:rFonts w:ascii="Times New Roman" w:eastAsia="Batang" w:hAnsi="Times New Roman"/>
      <w:lang w:val="en-GB" w:eastAsia="en-US"/>
    </w:rPr>
  </w:style>
  <w:style w:type="character" w:customStyle="1" w:styleId="TAHChar">
    <w:name w:val="TAH Char"/>
    <w:qFormat/>
    <w:locked/>
    <w:rsid w:val="007B6861"/>
    <w:rPr>
      <w:rFonts w:ascii="Arial" w:hAnsi="Arial" w:cs="Arial"/>
      <w:b/>
      <w:sz w:val="18"/>
      <w:lang w:val="en-GB"/>
    </w:rPr>
  </w:style>
  <w:style w:type="character" w:customStyle="1" w:styleId="IntenseEmphasis2">
    <w:name w:val="Intense Emphasis2"/>
    <w:uiPriority w:val="21"/>
    <w:qFormat/>
    <w:rsid w:val="007B6861"/>
    <w:rPr>
      <w:b/>
      <w:bCs/>
      <w:i/>
      <w:iCs/>
      <w:color w:val="4F81BD"/>
    </w:rPr>
  </w:style>
  <w:style w:type="paragraph" w:customStyle="1" w:styleId="TOCHeading1">
    <w:name w:val="TOC Heading1"/>
    <w:basedOn w:val="Heading1"/>
    <w:next w:val="Normal"/>
    <w:uiPriority w:val="39"/>
    <w:unhideWhenUsed/>
    <w:qFormat/>
    <w:rsid w:val="007B686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B6861"/>
  </w:style>
  <w:style w:type="character" w:customStyle="1" w:styleId="search-word-mail">
    <w:name w:val="search-word-mail"/>
    <w:qFormat/>
    <w:rsid w:val="007B6861"/>
  </w:style>
  <w:style w:type="character" w:customStyle="1" w:styleId="SubtleReference1">
    <w:name w:val="Subtle Reference1"/>
    <w:uiPriority w:val="31"/>
    <w:qFormat/>
    <w:rsid w:val="007B6861"/>
    <w:rPr>
      <w:smallCaps/>
      <w:color w:val="5A5A5A"/>
    </w:rPr>
  </w:style>
  <w:style w:type="character" w:customStyle="1" w:styleId="word">
    <w:name w:val="word"/>
    <w:basedOn w:val="DefaultParagraphFont"/>
    <w:qFormat/>
    <w:rsid w:val="007B6861"/>
  </w:style>
  <w:style w:type="character" w:customStyle="1" w:styleId="affe">
    <w:name w:val="首标题"/>
    <w:qFormat/>
    <w:rsid w:val="007B6861"/>
    <w:rPr>
      <w:rFonts w:ascii="Arial" w:eastAsia="SimSun" w:hAnsi="Arial"/>
      <w:sz w:val="24"/>
      <w:lang w:val="en-US" w:eastAsia="zh-CN" w:bidi="ar-SA"/>
    </w:rPr>
  </w:style>
  <w:style w:type="character" w:customStyle="1" w:styleId="HeaderChar1">
    <w:name w:val="Header Char1"/>
    <w:basedOn w:val="DefaultParagraphFont"/>
    <w:semiHidden/>
    <w:qFormat/>
    <w:rsid w:val="007B6861"/>
    <w:rPr>
      <w:rFonts w:ascii="Times New Roman" w:hAnsi="Times New Roman"/>
      <w:lang w:val="en-GB" w:eastAsia="en-US"/>
    </w:rPr>
  </w:style>
  <w:style w:type="paragraph" w:customStyle="1" w:styleId="Style86">
    <w:name w:val="_Style 86"/>
    <w:uiPriority w:val="99"/>
    <w:semiHidden/>
    <w:qFormat/>
    <w:rsid w:val="007B6861"/>
    <w:pPr>
      <w:spacing w:after="160" w:line="259" w:lineRule="auto"/>
    </w:pPr>
    <w:rPr>
      <w:rFonts w:ascii="Times New Roman" w:eastAsia="MS Mincho" w:hAnsi="Times New Roman"/>
      <w:lang w:val="en-GB" w:eastAsia="en-US"/>
    </w:rPr>
  </w:style>
  <w:style w:type="paragraph" w:customStyle="1" w:styleId="arial2">
    <w:name w:val="arial"/>
    <w:basedOn w:val="TAL"/>
    <w:rsid w:val="007B6861"/>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7B6861"/>
    <w:rPr>
      <w:b/>
      <w:bCs/>
      <w:i/>
      <w:iCs/>
      <w:color w:val="4F81BD"/>
    </w:rPr>
  </w:style>
  <w:style w:type="paragraph" w:customStyle="1" w:styleId="afff">
    <w:name w:val="参考资料列表"/>
    <w:basedOn w:val="List"/>
    <w:link w:val="Chard"/>
    <w:qFormat/>
    <w:rsid w:val="007B686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7B6861"/>
    <w:rPr>
      <w:rFonts w:ascii="Times New Roman" w:eastAsia="SimSun" w:hAnsi="Times New Roman"/>
      <w:sz w:val="21"/>
      <w:szCs w:val="22"/>
      <w:lang w:val="en-GB" w:eastAsia="zh-CN"/>
    </w:rPr>
  </w:style>
  <w:style w:type="character" w:customStyle="1" w:styleId="afff0">
    <w:name w:val="文稿抬头"/>
    <w:qFormat/>
    <w:rsid w:val="007B6861"/>
    <w:rPr>
      <w:rFonts w:eastAsia="MS Mincho"/>
      <w:b/>
      <w:bCs/>
      <w:sz w:val="24"/>
    </w:rPr>
  </w:style>
  <w:style w:type="paragraph" w:customStyle="1" w:styleId="Revisin">
    <w:name w:val="Revisión"/>
    <w:hidden/>
    <w:uiPriority w:val="99"/>
    <w:semiHidden/>
    <w:qFormat/>
    <w:rsid w:val="007B686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7B686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7B686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B6861"/>
    <w:rPr>
      <w:rFonts w:ascii="Times New Roman" w:eastAsia="MS Mincho" w:hAnsi="Times New Roman"/>
      <w:lang w:val="it-IT" w:eastAsia="en-GB"/>
    </w:rPr>
  </w:style>
  <w:style w:type="paragraph" w:customStyle="1" w:styleId="Doc-text2">
    <w:name w:val="Doc-text2"/>
    <w:basedOn w:val="Normal"/>
    <w:link w:val="Doc-text2Char"/>
    <w:qFormat/>
    <w:rsid w:val="007B6861"/>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7B6861"/>
    <w:rPr>
      <w:rFonts w:ascii="Arial" w:eastAsia="MS Mincho" w:hAnsi="Arial"/>
      <w:szCs w:val="24"/>
      <w:lang w:val="en-GB" w:eastAsia="ja-JP"/>
    </w:rPr>
  </w:style>
  <w:style w:type="paragraph" w:customStyle="1" w:styleId="Doc-titleJK">
    <w:name w:val="Doc-title_JK"/>
    <w:basedOn w:val="Normal"/>
    <w:next w:val="Doc-text2JK"/>
    <w:link w:val="Doc-titleJKChar"/>
    <w:qFormat/>
    <w:rsid w:val="007B6861"/>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7B6861"/>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7B6861"/>
    <w:rPr>
      <w:rFonts w:ascii="Times New Roman" w:eastAsia="MS Mincho" w:hAnsi="Times New Roman"/>
      <w:szCs w:val="24"/>
      <w:lang w:val="en-GB" w:eastAsia="ja-JP"/>
    </w:rPr>
  </w:style>
  <w:style w:type="character" w:customStyle="1" w:styleId="Doc-titleJKChar">
    <w:name w:val="Doc-title_JK Char"/>
    <w:link w:val="Doc-titleJK"/>
    <w:qFormat/>
    <w:rsid w:val="007B6861"/>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7B6861"/>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B68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B6861"/>
    <w:pPr>
      <w:spacing w:before="120" w:after="120"/>
    </w:pPr>
    <w:rPr>
      <w:rFonts w:ascii="Book Antiqua" w:hAnsi="Book Antiqua"/>
      <w:b/>
    </w:rPr>
  </w:style>
  <w:style w:type="paragraph" w:customStyle="1" w:styleId="abstract">
    <w:name w:val="abstract"/>
    <w:basedOn w:val="Normal"/>
    <w:next w:val="Normal"/>
    <w:uiPriority w:val="99"/>
    <w:qFormat/>
    <w:rsid w:val="007B686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B686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B686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B686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B686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6861"/>
  </w:style>
  <w:style w:type="paragraph" w:customStyle="1" w:styleId="2ChapterXXStatementh22Header2l2Level2Headhea">
    <w:name w:val="样式 标题 2Chapter X.X. Statementh22Header 2l2Level 2 Headhea..."/>
    <w:basedOn w:val="Heading2"/>
    <w:uiPriority w:val="99"/>
    <w:qFormat/>
    <w:rsid w:val="007B686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B686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7B686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B6861"/>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7B6861"/>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7B686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B686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B6861"/>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B686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B6861"/>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7B68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B6861"/>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B6861"/>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7B6861"/>
    <w:rPr>
      <w:rFonts w:asciiTheme="minorHAnsi" w:eastAsiaTheme="minorEastAsia" w:hAnsiTheme="minorHAnsi" w:cstheme="minorBidi"/>
      <w:kern w:val="2"/>
      <w:sz w:val="18"/>
      <w:szCs w:val="18"/>
    </w:rPr>
  </w:style>
  <w:style w:type="character" w:customStyle="1" w:styleId="font11">
    <w:name w:val="font11"/>
    <w:basedOn w:val="DefaultParagraphFont"/>
    <w:qFormat/>
    <w:rsid w:val="007B6861"/>
    <w:rPr>
      <w:rFonts w:ascii="Arial" w:hAnsi="Arial" w:cs="Arial" w:hint="default"/>
      <w:color w:val="000000"/>
      <w:sz w:val="18"/>
      <w:szCs w:val="18"/>
      <w:u w:val="none"/>
      <w:vertAlign w:val="superscript"/>
    </w:rPr>
  </w:style>
  <w:style w:type="character" w:customStyle="1" w:styleId="font31">
    <w:name w:val="font31"/>
    <w:basedOn w:val="DefaultParagraphFont"/>
    <w:qFormat/>
    <w:rsid w:val="007B6861"/>
    <w:rPr>
      <w:rFonts w:ascii="Arial" w:hAnsi="Arial" w:cs="Arial" w:hint="default"/>
      <w:color w:val="000000"/>
      <w:sz w:val="18"/>
      <w:szCs w:val="18"/>
      <w:u w:val="none"/>
    </w:rPr>
  </w:style>
  <w:style w:type="character" w:customStyle="1" w:styleId="font21">
    <w:name w:val="font21"/>
    <w:basedOn w:val="DefaultParagraphFont"/>
    <w:qFormat/>
    <w:rsid w:val="007B6861"/>
    <w:rPr>
      <w:rFonts w:ascii="Arial" w:hAnsi="Arial" w:cs="Arial" w:hint="default"/>
      <w:color w:val="000000"/>
      <w:sz w:val="18"/>
      <w:szCs w:val="18"/>
      <w:u w:val="none"/>
    </w:rPr>
  </w:style>
  <w:style w:type="character" w:customStyle="1" w:styleId="font41">
    <w:name w:val="font41"/>
    <w:basedOn w:val="DefaultParagraphFont"/>
    <w:qFormat/>
    <w:rsid w:val="007B6861"/>
    <w:rPr>
      <w:rFonts w:ascii="Arial" w:hAnsi="Arial" w:cs="Arial" w:hint="default"/>
      <w:color w:val="000000"/>
      <w:sz w:val="18"/>
      <w:szCs w:val="18"/>
      <w:u w:val="none"/>
    </w:rPr>
  </w:style>
  <w:style w:type="table" w:customStyle="1" w:styleId="2ff3">
    <w:name w:val="网格型2"/>
    <w:basedOn w:val="TableNormal"/>
    <w:qFormat/>
    <w:rsid w:val="007B686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68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68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B6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68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7B68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68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B6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7B68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68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686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686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686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686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6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686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68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68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686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686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686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686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686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6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B686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686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686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686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686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6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686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B686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686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686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B68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68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686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68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686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686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68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B686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7B6861"/>
  </w:style>
  <w:style w:type="numbering" w:customStyle="1" w:styleId="132">
    <w:name w:val="无列表13"/>
    <w:next w:val="NoList"/>
    <w:semiHidden/>
    <w:rsid w:val="007B6861"/>
  </w:style>
  <w:style w:type="numbering" w:customStyle="1" w:styleId="126">
    <w:name w:val="リストなし12"/>
    <w:next w:val="NoList"/>
    <w:uiPriority w:val="99"/>
    <w:semiHidden/>
    <w:unhideWhenUsed/>
    <w:rsid w:val="007B6861"/>
  </w:style>
  <w:style w:type="numbering" w:customStyle="1" w:styleId="1113">
    <w:name w:val="リストなし111"/>
    <w:next w:val="NoList"/>
    <w:uiPriority w:val="99"/>
    <w:semiHidden/>
    <w:unhideWhenUsed/>
    <w:rsid w:val="007B6861"/>
  </w:style>
  <w:style w:type="numbering" w:customStyle="1" w:styleId="1210">
    <w:name w:val="无列表121"/>
    <w:next w:val="NoList"/>
    <w:semiHidden/>
    <w:rsid w:val="007B6861"/>
  </w:style>
  <w:style w:type="numbering" w:customStyle="1" w:styleId="1211">
    <w:name w:val="リストなし121"/>
    <w:next w:val="NoList"/>
    <w:uiPriority w:val="99"/>
    <w:semiHidden/>
    <w:unhideWhenUsed/>
    <w:rsid w:val="007B6861"/>
  </w:style>
  <w:style w:type="numbering" w:customStyle="1" w:styleId="11110">
    <w:name w:val="无列表1111"/>
    <w:next w:val="NoList"/>
    <w:semiHidden/>
    <w:rsid w:val="007B6861"/>
  </w:style>
  <w:style w:type="numbering" w:customStyle="1" w:styleId="11111">
    <w:name w:val="リストなし1111"/>
    <w:next w:val="NoList"/>
    <w:uiPriority w:val="99"/>
    <w:semiHidden/>
    <w:unhideWhenUsed/>
    <w:rsid w:val="007B6861"/>
  </w:style>
  <w:style w:type="numbering" w:customStyle="1" w:styleId="1310">
    <w:name w:val="无列表131"/>
    <w:next w:val="NoList"/>
    <w:semiHidden/>
    <w:rsid w:val="007B6861"/>
  </w:style>
  <w:style w:type="numbering" w:customStyle="1" w:styleId="133">
    <w:name w:val="リストなし13"/>
    <w:next w:val="NoList"/>
    <w:uiPriority w:val="99"/>
    <w:semiHidden/>
    <w:unhideWhenUsed/>
    <w:rsid w:val="007B6861"/>
  </w:style>
  <w:style w:type="numbering" w:customStyle="1" w:styleId="1120">
    <w:name w:val="无列表112"/>
    <w:next w:val="NoList"/>
    <w:semiHidden/>
    <w:rsid w:val="007B6861"/>
  </w:style>
  <w:style w:type="numbering" w:customStyle="1" w:styleId="1121">
    <w:name w:val="リストなし112"/>
    <w:next w:val="NoList"/>
    <w:uiPriority w:val="99"/>
    <w:semiHidden/>
    <w:unhideWhenUsed/>
    <w:rsid w:val="007B6861"/>
  </w:style>
  <w:style w:type="numbering" w:customStyle="1" w:styleId="NoList20">
    <w:name w:val="No List20"/>
    <w:next w:val="NoList"/>
    <w:uiPriority w:val="99"/>
    <w:semiHidden/>
    <w:unhideWhenUsed/>
    <w:rsid w:val="007B6861"/>
  </w:style>
  <w:style w:type="numbering" w:customStyle="1" w:styleId="NoList113">
    <w:name w:val="No List113"/>
    <w:next w:val="NoList"/>
    <w:uiPriority w:val="99"/>
    <w:semiHidden/>
    <w:rsid w:val="007B6861"/>
  </w:style>
  <w:style w:type="numbering" w:customStyle="1" w:styleId="142">
    <w:name w:val="无列表14"/>
    <w:next w:val="NoList"/>
    <w:semiHidden/>
    <w:rsid w:val="007B6861"/>
  </w:style>
  <w:style w:type="numbering" w:customStyle="1" w:styleId="143">
    <w:name w:val="リストなし14"/>
    <w:next w:val="NoList"/>
    <w:uiPriority w:val="99"/>
    <w:semiHidden/>
    <w:unhideWhenUsed/>
    <w:rsid w:val="007B6861"/>
  </w:style>
  <w:style w:type="numbering" w:customStyle="1" w:styleId="NoList26">
    <w:name w:val="No List26"/>
    <w:next w:val="NoList"/>
    <w:uiPriority w:val="99"/>
    <w:semiHidden/>
    <w:rsid w:val="007B6861"/>
  </w:style>
  <w:style w:type="numbering" w:customStyle="1" w:styleId="1130">
    <w:name w:val="无列表113"/>
    <w:next w:val="NoList"/>
    <w:semiHidden/>
    <w:rsid w:val="007B6861"/>
  </w:style>
  <w:style w:type="numbering" w:customStyle="1" w:styleId="1131">
    <w:name w:val="リストなし113"/>
    <w:next w:val="NoList"/>
    <w:uiPriority w:val="99"/>
    <w:semiHidden/>
    <w:unhideWhenUsed/>
    <w:rsid w:val="007B6861"/>
  </w:style>
  <w:style w:type="numbering" w:customStyle="1" w:styleId="NoList33">
    <w:name w:val="No List33"/>
    <w:next w:val="NoList"/>
    <w:uiPriority w:val="99"/>
    <w:semiHidden/>
    <w:unhideWhenUsed/>
    <w:rsid w:val="007B6861"/>
  </w:style>
  <w:style w:type="numbering" w:customStyle="1" w:styleId="1220">
    <w:name w:val="无列表122"/>
    <w:next w:val="NoList"/>
    <w:semiHidden/>
    <w:rsid w:val="007B6861"/>
  </w:style>
  <w:style w:type="numbering" w:customStyle="1" w:styleId="1221">
    <w:name w:val="リストなし122"/>
    <w:next w:val="NoList"/>
    <w:uiPriority w:val="99"/>
    <w:semiHidden/>
    <w:unhideWhenUsed/>
    <w:rsid w:val="007B6861"/>
  </w:style>
  <w:style w:type="numbering" w:customStyle="1" w:styleId="NoList114">
    <w:name w:val="No List114"/>
    <w:next w:val="NoList"/>
    <w:uiPriority w:val="99"/>
    <w:semiHidden/>
    <w:unhideWhenUsed/>
    <w:rsid w:val="007B6861"/>
  </w:style>
  <w:style w:type="numbering" w:customStyle="1" w:styleId="11120">
    <w:name w:val="无列表1112"/>
    <w:next w:val="NoList"/>
    <w:semiHidden/>
    <w:rsid w:val="007B6861"/>
  </w:style>
  <w:style w:type="numbering" w:customStyle="1" w:styleId="11121">
    <w:name w:val="リストなし1112"/>
    <w:next w:val="NoList"/>
    <w:uiPriority w:val="99"/>
    <w:semiHidden/>
    <w:unhideWhenUsed/>
    <w:rsid w:val="007B6861"/>
  </w:style>
  <w:style w:type="numbering" w:customStyle="1" w:styleId="NoList43">
    <w:name w:val="No List43"/>
    <w:next w:val="NoList"/>
    <w:uiPriority w:val="99"/>
    <w:semiHidden/>
    <w:unhideWhenUsed/>
    <w:rsid w:val="007B6861"/>
  </w:style>
  <w:style w:type="numbering" w:customStyle="1" w:styleId="1320">
    <w:name w:val="无列表132"/>
    <w:next w:val="NoList"/>
    <w:semiHidden/>
    <w:rsid w:val="007B6861"/>
  </w:style>
  <w:style w:type="numbering" w:customStyle="1" w:styleId="1311">
    <w:name w:val="リストなし131"/>
    <w:next w:val="NoList"/>
    <w:uiPriority w:val="99"/>
    <w:semiHidden/>
    <w:unhideWhenUsed/>
    <w:rsid w:val="007B6861"/>
  </w:style>
  <w:style w:type="numbering" w:customStyle="1" w:styleId="NoList122">
    <w:name w:val="No List122"/>
    <w:next w:val="NoList"/>
    <w:uiPriority w:val="99"/>
    <w:semiHidden/>
    <w:unhideWhenUsed/>
    <w:rsid w:val="007B6861"/>
  </w:style>
  <w:style w:type="numbering" w:customStyle="1" w:styleId="11210">
    <w:name w:val="无列表1121"/>
    <w:next w:val="NoList"/>
    <w:semiHidden/>
    <w:rsid w:val="007B6861"/>
  </w:style>
  <w:style w:type="numbering" w:customStyle="1" w:styleId="11211">
    <w:name w:val="リストなし1121"/>
    <w:next w:val="NoList"/>
    <w:uiPriority w:val="99"/>
    <w:semiHidden/>
    <w:unhideWhenUsed/>
    <w:rsid w:val="007B6861"/>
  </w:style>
  <w:style w:type="numbering" w:customStyle="1" w:styleId="NoList27">
    <w:name w:val="No List27"/>
    <w:next w:val="NoList"/>
    <w:uiPriority w:val="99"/>
    <w:semiHidden/>
    <w:unhideWhenUsed/>
    <w:rsid w:val="007B6861"/>
  </w:style>
  <w:style w:type="numbering" w:customStyle="1" w:styleId="NoList115">
    <w:name w:val="No List115"/>
    <w:next w:val="NoList"/>
    <w:uiPriority w:val="99"/>
    <w:semiHidden/>
    <w:rsid w:val="007B6861"/>
  </w:style>
  <w:style w:type="numbering" w:customStyle="1" w:styleId="151">
    <w:name w:val="无列表15"/>
    <w:next w:val="NoList"/>
    <w:semiHidden/>
    <w:rsid w:val="007B6861"/>
  </w:style>
  <w:style w:type="numbering" w:customStyle="1" w:styleId="152">
    <w:name w:val="リストなし15"/>
    <w:next w:val="NoList"/>
    <w:uiPriority w:val="99"/>
    <w:semiHidden/>
    <w:unhideWhenUsed/>
    <w:rsid w:val="007B6861"/>
  </w:style>
  <w:style w:type="numbering" w:customStyle="1" w:styleId="NoList28">
    <w:name w:val="No List28"/>
    <w:next w:val="NoList"/>
    <w:uiPriority w:val="99"/>
    <w:semiHidden/>
    <w:rsid w:val="007B6861"/>
  </w:style>
  <w:style w:type="numbering" w:customStyle="1" w:styleId="1140">
    <w:name w:val="无列表114"/>
    <w:next w:val="NoList"/>
    <w:semiHidden/>
    <w:rsid w:val="007B6861"/>
  </w:style>
  <w:style w:type="numbering" w:customStyle="1" w:styleId="1141">
    <w:name w:val="リストなし114"/>
    <w:next w:val="NoList"/>
    <w:uiPriority w:val="99"/>
    <w:semiHidden/>
    <w:unhideWhenUsed/>
    <w:rsid w:val="007B6861"/>
  </w:style>
  <w:style w:type="numbering" w:customStyle="1" w:styleId="NoList34">
    <w:name w:val="No List34"/>
    <w:next w:val="NoList"/>
    <w:uiPriority w:val="99"/>
    <w:semiHidden/>
    <w:unhideWhenUsed/>
    <w:rsid w:val="007B6861"/>
  </w:style>
  <w:style w:type="numbering" w:customStyle="1" w:styleId="1230">
    <w:name w:val="无列表123"/>
    <w:next w:val="NoList"/>
    <w:semiHidden/>
    <w:rsid w:val="007B6861"/>
  </w:style>
  <w:style w:type="numbering" w:customStyle="1" w:styleId="1231">
    <w:name w:val="リストなし123"/>
    <w:next w:val="NoList"/>
    <w:uiPriority w:val="99"/>
    <w:semiHidden/>
    <w:unhideWhenUsed/>
    <w:rsid w:val="007B6861"/>
  </w:style>
  <w:style w:type="numbering" w:customStyle="1" w:styleId="NoList116">
    <w:name w:val="No List116"/>
    <w:next w:val="NoList"/>
    <w:uiPriority w:val="99"/>
    <w:semiHidden/>
    <w:unhideWhenUsed/>
    <w:rsid w:val="007B6861"/>
  </w:style>
  <w:style w:type="numbering" w:customStyle="1" w:styleId="11130">
    <w:name w:val="无列表1113"/>
    <w:next w:val="NoList"/>
    <w:semiHidden/>
    <w:rsid w:val="007B6861"/>
  </w:style>
  <w:style w:type="numbering" w:customStyle="1" w:styleId="11131">
    <w:name w:val="リストなし1113"/>
    <w:next w:val="NoList"/>
    <w:uiPriority w:val="99"/>
    <w:semiHidden/>
    <w:unhideWhenUsed/>
    <w:rsid w:val="007B6861"/>
  </w:style>
  <w:style w:type="numbering" w:customStyle="1" w:styleId="NoList44">
    <w:name w:val="No List44"/>
    <w:next w:val="NoList"/>
    <w:uiPriority w:val="99"/>
    <w:semiHidden/>
    <w:unhideWhenUsed/>
    <w:rsid w:val="007B6861"/>
  </w:style>
  <w:style w:type="numbering" w:customStyle="1" w:styleId="1330">
    <w:name w:val="无列表133"/>
    <w:next w:val="NoList"/>
    <w:semiHidden/>
    <w:rsid w:val="007B6861"/>
  </w:style>
  <w:style w:type="numbering" w:customStyle="1" w:styleId="1321">
    <w:name w:val="リストなし132"/>
    <w:next w:val="NoList"/>
    <w:uiPriority w:val="99"/>
    <w:semiHidden/>
    <w:unhideWhenUsed/>
    <w:rsid w:val="007B6861"/>
  </w:style>
  <w:style w:type="numbering" w:customStyle="1" w:styleId="NoList123">
    <w:name w:val="No List123"/>
    <w:next w:val="NoList"/>
    <w:uiPriority w:val="99"/>
    <w:semiHidden/>
    <w:unhideWhenUsed/>
    <w:rsid w:val="007B6861"/>
  </w:style>
  <w:style w:type="numbering" w:customStyle="1" w:styleId="1122">
    <w:name w:val="无列表1122"/>
    <w:next w:val="NoList"/>
    <w:semiHidden/>
    <w:rsid w:val="007B6861"/>
  </w:style>
  <w:style w:type="numbering" w:customStyle="1" w:styleId="11220">
    <w:name w:val="リストなし1122"/>
    <w:next w:val="NoList"/>
    <w:uiPriority w:val="99"/>
    <w:semiHidden/>
    <w:unhideWhenUsed/>
    <w:rsid w:val="007B6861"/>
  </w:style>
  <w:style w:type="numbering" w:customStyle="1" w:styleId="NoList29">
    <w:name w:val="No List29"/>
    <w:next w:val="NoList"/>
    <w:uiPriority w:val="99"/>
    <w:semiHidden/>
    <w:unhideWhenUsed/>
    <w:rsid w:val="007B6861"/>
  </w:style>
  <w:style w:type="numbering" w:customStyle="1" w:styleId="NoList117">
    <w:name w:val="No List117"/>
    <w:next w:val="NoList"/>
    <w:uiPriority w:val="99"/>
    <w:semiHidden/>
    <w:rsid w:val="007B6861"/>
  </w:style>
  <w:style w:type="numbering" w:customStyle="1" w:styleId="161">
    <w:name w:val="无列表16"/>
    <w:next w:val="NoList"/>
    <w:semiHidden/>
    <w:rsid w:val="007B6861"/>
  </w:style>
  <w:style w:type="numbering" w:customStyle="1" w:styleId="162">
    <w:name w:val="リストなし16"/>
    <w:next w:val="NoList"/>
    <w:uiPriority w:val="99"/>
    <w:semiHidden/>
    <w:unhideWhenUsed/>
    <w:rsid w:val="007B6861"/>
  </w:style>
  <w:style w:type="numbering" w:customStyle="1" w:styleId="NoList210">
    <w:name w:val="No List210"/>
    <w:next w:val="NoList"/>
    <w:uiPriority w:val="99"/>
    <w:semiHidden/>
    <w:rsid w:val="007B6861"/>
  </w:style>
  <w:style w:type="numbering" w:customStyle="1" w:styleId="1150">
    <w:name w:val="无列表115"/>
    <w:next w:val="NoList"/>
    <w:semiHidden/>
    <w:rsid w:val="007B6861"/>
  </w:style>
  <w:style w:type="numbering" w:customStyle="1" w:styleId="1151">
    <w:name w:val="リストなし115"/>
    <w:next w:val="NoList"/>
    <w:uiPriority w:val="99"/>
    <w:semiHidden/>
    <w:unhideWhenUsed/>
    <w:rsid w:val="007B6861"/>
  </w:style>
  <w:style w:type="numbering" w:customStyle="1" w:styleId="NoList35">
    <w:name w:val="No List35"/>
    <w:next w:val="NoList"/>
    <w:uiPriority w:val="99"/>
    <w:semiHidden/>
    <w:unhideWhenUsed/>
    <w:rsid w:val="007B6861"/>
  </w:style>
  <w:style w:type="numbering" w:customStyle="1" w:styleId="1240">
    <w:name w:val="无列表124"/>
    <w:next w:val="NoList"/>
    <w:semiHidden/>
    <w:rsid w:val="007B6861"/>
  </w:style>
  <w:style w:type="numbering" w:customStyle="1" w:styleId="1241">
    <w:name w:val="リストなし124"/>
    <w:next w:val="NoList"/>
    <w:uiPriority w:val="99"/>
    <w:semiHidden/>
    <w:unhideWhenUsed/>
    <w:rsid w:val="007B6861"/>
  </w:style>
  <w:style w:type="numbering" w:customStyle="1" w:styleId="NoList118">
    <w:name w:val="No List118"/>
    <w:next w:val="NoList"/>
    <w:uiPriority w:val="99"/>
    <w:semiHidden/>
    <w:unhideWhenUsed/>
    <w:rsid w:val="007B6861"/>
  </w:style>
  <w:style w:type="numbering" w:customStyle="1" w:styleId="1114">
    <w:name w:val="无列表1114"/>
    <w:next w:val="NoList"/>
    <w:semiHidden/>
    <w:rsid w:val="007B6861"/>
  </w:style>
  <w:style w:type="numbering" w:customStyle="1" w:styleId="11140">
    <w:name w:val="リストなし1114"/>
    <w:next w:val="NoList"/>
    <w:uiPriority w:val="99"/>
    <w:semiHidden/>
    <w:unhideWhenUsed/>
    <w:rsid w:val="007B6861"/>
  </w:style>
  <w:style w:type="numbering" w:customStyle="1" w:styleId="NoList45">
    <w:name w:val="No List45"/>
    <w:next w:val="NoList"/>
    <w:uiPriority w:val="99"/>
    <w:semiHidden/>
    <w:unhideWhenUsed/>
    <w:rsid w:val="007B6861"/>
  </w:style>
  <w:style w:type="numbering" w:customStyle="1" w:styleId="134">
    <w:name w:val="无列表134"/>
    <w:next w:val="NoList"/>
    <w:semiHidden/>
    <w:rsid w:val="007B6861"/>
  </w:style>
  <w:style w:type="numbering" w:customStyle="1" w:styleId="1331">
    <w:name w:val="リストなし133"/>
    <w:next w:val="NoList"/>
    <w:uiPriority w:val="99"/>
    <w:semiHidden/>
    <w:unhideWhenUsed/>
    <w:rsid w:val="007B6861"/>
  </w:style>
  <w:style w:type="numbering" w:customStyle="1" w:styleId="NoList124">
    <w:name w:val="No List124"/>
    <w:next w:val="NoList"/>
    <w:uiPriority w:val="99"/>
    <w:semiHidden/>
    <w:unhideWhenUsed/>
    <w:rsid w:val="007B6861"/>
  </w:style>
  <w:style w:type="numbering" w:customStyle="1" w:styleId="1123">
    <w:name w:val="无列表1123"/>
    <w:next w:val="NoList"/>
    <w:semiHidden/>
    <w:rsid w:val="007B6861"/>
  </w:style>
  <w:style w:type="numbering" w:customStyle="1" w:styleId="11230">
    <w:name w:val="リストなし1123"/>
    <w:next w:val="NoList"/>
    <w:uiPriority w:val="99"/>
    <w:semiHidden/>
    <w:unhideWhenUsed/>
    <w:rsid w:val="007B6861"/>
  </w:style>
  <w:style w:type="numbering" w:customStyle="1" w:styleId="NoList30">
    <w:name w:val="No List30"/>
    <w:next w:val="NoList"/>
    <w:uiPriority w:val="99"/>
    <w:semiHidden/>
    <w:unhideWhenUsed/>
    <w:rsid w:val="007B6861"/>
  </w:style>
  <w:style w:type="numbering" w:customStyle="1" w:styleId="170">
    <w:name w:val="无列表17"/>
    <w:next w:val="NoList"/>
    <w:semiHidden/>
    <w:rsid w:val="007B6861"/>
  </w:style>
  <w:style w:type="numbering" w:customStyle="1" w:styleId="171">
    <w:name w:val="リストなし17"/>
    <w:next w:val="NoList"/>
    <w:uiPriority w:val="99"/>
    <w:semiHidden/>
    <w:unhideWhenUsed/>
    <w:rsid w:val="007B6861"/>
  </w:style>
  <w:style w:type="numbering" w:customStyle="1" w:styleId="NoList119">
    <w:name w:val="No List119"/>
    <w:next w:val="NoList"/>
    <w:semiHidden/>
    <w:rsid w:val="007B6861"/>
  </w:style>
  <w:style w:type="numbering" w:customStyle="1" w:styleId="NoList36">
    <w:name w:val="No List36"/>
    <w:next w:val="NoList"/>
    <w:semiHidden/>
    <w:rsid w:val="007B6861"/>
  </w:style>
  <w:style w:type="numbering" w:customStyle="1" w:styleId="NoList46">
    <w:name w:val="No List46"/>
    <w:next w:val="NoList"/>
    <w:semiHidden/>
    <w:rsid w:val="007B6861"/>
  </w:style>
  <w:style w:type="numbering" w:customStyle="1" w:styleId="NoList1110">
    <w:name w:val="No List1110"/>
    <w:next w:val="NoList"/>
    <w:semiHidden/>
    <w:rsid w:val="007B6861"/>
  </w:style>
  <w:style w:type="numbering" w:customStyle="1" w:styleId="NoList212">
    <w:name w:val="No List212"/>
    <w:next w:val="NoList"/>
    <w:uiPriority w:val="99"/>
    <w:semiHidden/>
    <w:rsid w:val="007B6861"/>
  </w:style>
  <w:style w:type="numbering" w:customStyle="1" w:styleId="NoList125">
    <w:name w:val="No List125"/>
    <w:next w:val="NoList"/>
    <w:semiHidden/>
    <w:rsid w:val="007B6861"/>
  </w:style>
  <w:style w:type="numbering" w:customStyle="1" w:styleId="1160">
    <w:name w:val="无列表116"/>
    <w:next w:val="NoList"/>
    <w:semiHidden/>
    <w:rsid w:val="007B6861"/>
  </w:style>
  <w:style w:type="numbering" w:customStyle="1" w:styleId="1250">
    <w:name w:val="无列表125"/>
    <w:next w:val="NoList"/>
    <w:semiHidden/>
    <w:rsid w:val="007B6861"/>
  </w:style>
  <w:style w:type="numbering" w:customStyle="1" w:styleId="NoList181">
    <w:name w:val="No List181"/>
    <w:next w:val="NoList"/>
    <w:semiHidden/>
    <w:rsid w:val="007B6861"/>
  </w:style>
  <w:style w:type="numbering" w:customStyle="1" w:styleId="NoList37">
    <w:name w:val="No List37"/>
    <w:next w:val="NoList"/>
    <w:uiPriority w:val="99"/>
    <w:semiHidden/>
    <w:unhideWhenUsed/>
    <w:rsid w:val="007B6861"/>
  </w:style>
  <w:style w:type="numbering" w:customStyle="1" w:styleId="180">
    <w:name w:val="无列表18"/>
    <w:next w:val="NoList"/>
    <w:semiHidden/>
    <w:rsid w:val="007B6861"/>
  </w:style>
  <w:style w:type="numbering" w:customStyle="1" w:styleId="181">
    <w:name w:val="リストなし18"/>
    <w:next w:val="NoList"/>
    <w:uiPriority w:val="99"/>
    <w:semiHidden/>
    <w:unhideWhenUsed/>
    <w:rsid w:val="007B6861"/>
  </w:style>
  <w:style w:type="numbering" w:customStyle="1" w:styleId="NoList120">
    <w:name w:val="No List120"/>
    <w:next w:val="NoList"/>
    <w:semiHidden/>
    <w:rsid w:val="007B6861"/>
  </w:style>
  <w:style w:type="numbering" w:customStyle="1" w:styleId="NoList213">
    <w:name w:val="No List213"/>
    <w:next w:val="NoList"/>
    <w:uiPriority w:val="99"/>
    <w:semiHidden/>
    <w:rsid w:val="007B6861"/>
  </w:style>
  <w:style w:type="numbering" w:customStyle="1" w:styleId="NoList38">
    <w:name w:val="No List38"/>
    <w:next w:val="NoList"/>
    <w:semiHidden/>
    <w:rsid w:val="007B6861"/>
  </w:style>
  <w:style w:type="numbering" w:customStyle="1" w:styleId="NoList47">
    <w:name w:val="No List47"/>
    <w:next w:val="NoList"/>
    <w:semiHidden/>
    <w:rsid w:val="007B6861"/>
  </w:style>
  <w:style w:type="numbering" w:customStyle="1" w:styleId="NoList53">
    <w:name w:val="No List53"/>
    <w:next w:val="NoList"/>
    <w:uiPriority w:val="99"/>
    <w:semiHidden/>
    <w:rsid w:val="007B6861"/>
  </w:style>
  <w:style w:type="numbering" w:customStyle="1" w:styleId="NoList62">
    <w:name w:val="No List62"/>
    <w:next w:val="NoList"/>
    <w:uiPriority w:val="99"/>
    <w:semiHidden/>
    <w:rsid w:val="007B6861"/>
  </w:style>
  <w:style w:type="numbering" w:customStyle="1" w:styleId="NoList72">
    <w:name w:val="No List72"/>
    <w:next w:val="NoList"/>
    <w:uiPriority w:val="99"/>
    <w:semiHidden/>
    <w:rsid w:val="007B6861"/>
  </w:style>
  <w:style w:type="numbering" w:customStyle="1" w:styleId="NoList1112">
    <w:name w:val="No List1112"/>
    <w:next w:val="NoList"/>
    <w:uiPriority w:val="99"/>
    <w:semiHidden/>
    <w:rsid w:val="007B6861"/>
  </w:style>
  <w:style w:type="numbering" w:customStyle="1" w:styleId="NoList214">
    <w:name w:val="No List214"/>
    <w:next w:val="NoList"/>
    <w:uiPriority w:val="99"/>
    <w:semiHidden/>
    <w:rsid w:val="007B6861"/>
  </w:style>
  <w:style w:type="numbering" w:customStyle="1" w:styleId="NoList82">
    <w:name w:val="No List82"/>
    <w:next w:val="NoList"/>
    <w:uiPriority w:val="99"/>
    <w:semiHidden/>
    <w:rsid w:val="007B6861"/>
  </w:style>
  <w:style w:type="numbering" w:customStyle="1" w:styleId="NoList126">
    <w:name w:val="No List126"/>
    <w:next w:val="NoList"/>
    <w:semiHidden/>
    <w:rsid w:val="007B6861"/>
  </w:style>
  <w:style w:type="numbering" w:customStyle="1" w:styleId="NoList222">
    <w:name w:val="No List222"/>
    <w:next w:val="NoList"/>
    <w:uiPriority w:val="99"/>
    <w:semiHidden/>
    <w:rsid w:val="007B6861"/>
  </w:style>
  <w:style w:type="numbering" w:customStyle="1" w:styleId="NoList92">
    <w:name w:val="No List92"/>
    <w:next w:val="NoList"/>
    <w:uiPriority w:val="99"/>
    <w:semiHidden/>
    <w:rsid w:val="007B6861"/>
  </w:style>
  <w:style w:type="numbering" w:customStyle="1" w:styleId="NoList132">
    <w:name w:val="No List132"/>
    <w:next w:val="NoList"/>
    <w:semiHidden/>
    <w:rsid w:val="007B6861"/>
  </w:style>
  <w:style w:type="numbering" w:customStyle="1" w:styleId="NoList232">
    <w:name w:val="No List232"/>
    <w:next w:val="NoList"/>
    <w:semiHidden/>
    <w:rsid w:val="007B6861"/>
  </w:style>
  <w:style w:type="numbering" w:customStyle="1" w:styleId="NoList102">
    <w:name w:val="No List102"/>
    <w:next w:val="NoList"/>
    <w:uiPriority w:val="99"/>
    <w:semiHidden/>
    <w:rsid w:val="007B6861"/>
  </w:style>
  <w:style w:type="numbering" w:customStyle="1" w:styleId="NoList142">
    <w:name w:val="No List142"/>
    <w:next w:val="NoList"/>
    <w:semiHidden/>
    <w:rsid w:val="007B6861"/>
  </w:style>
  <w:style w:type="numbering" w:customStyle="1" w:styleId="NoList242">
    <w:name w:val="No List242"/>
    <w:next w:val="NoList"/>
    <w:semiHidden/>
    <w:rsid w:val="007B6861"/>
  </w:style>
  <w:style w:type="numbering" w:customStyle="1" w:styleId="NoList312">
    <w:name w:val="No List312"/>
    <w:next w:val="NoList"/>
    <w:uiPriority w:val="99"/>
    <w:semiHidden/>
    <w:rsid w:val="007B6861"/>
  </w:style>
  <w:style w:type="numbering" w:customStyle="1" w:styleId="NoList412">
    <w:name w:val="No List412"/>
    <w:next w:val="NoList"/>
    <w:uiPriority w:val="99"/>
    <w:semiHidden/>
    <w:rsid w:val="007B6861"/>
  </w:style>
  <w:style w:type="numbering" w:customStyle="1" w:styleId="NoList512">
    <w:name w:val="No List512"/>
    <w:next w:val="NoList"/>
    <w:uiPriority w:val="99"/>
    <w:semiHidden/>
    <w:rsid w:val="007B6861"/>
  </w:style>
  <w:style w:type="numbering" w:customStyle="1" w:styleId="NoList152">
    <w:name w:val="No List152"/>
    <w:next w:val="NoList"/>
    <w:semiHidden/>
    <w:rsid w:val="007B6861"/>
  </w:style>
  <w:style w:type="numbering" w:customStyle="1" w:styleId="NoList162">
    <w:name w:val="No List162"/>
    <w:next w:val="NoList"/>
    <w:semiHidden/>
    <w:rsid w:val="007B6861"/>
  </w:style>
  <w:style w:type="numbering" w:customStyle="1" w:styleId="1170">
    <w:name w:val="无列表117"/>
    <w:next w:val="NoList"/>
    <w:semiHidden/>
    <w:rsid w:val="007B6861"/>
  </w:style>
  <w:style w:type="numbering" w:customStyle="1" w:styleId="127">
    <w:name w:val="목록 없음12"/>
    <w:next w:val="NoList"/>
    <w:semiHidden/>
    <w:unhideWhenUsed/>
    <w:rsid w:val="007B6861"/>
  </w:style>
  <w:style w:type="numbering" w:customStyle="1" w:styleId="228">
    <w:name w:val="목록 없음22"/>
    <w:next w:val="NoList"/>
    <w:semiHidden/>
    <w:rsid w:val="007B6861"/>
  </w:style>
  <w:style w:type="numbering" w:customStyle="1" w:styleId="NoList1113">
    <w:name w:val="No List1113"/>
    <w:next w:val="NoList"/>
    <w:uiPriority w:val="99"/>
    <w:semiHidden/>
    <w:rsid w:val="007B6861"/>
  </w:style>
  <w:style w:type="numbering" w:customStyle="1" w:styleId="NoList172">
    <w:name w:val="No List172"/>
    <w:next w:val="NoList"/>
    <w:uiPriority w:val="99"/>
    <w:semiHidden/>
    <w:unhideWhenUsed/>
    <w:rsid w:val="007B6861"/>
  </w:style>
  <w:style w:type="numbering" w:customStyle="1" w:styleId="1260">
    <w:name w:val="无列表126"/>
    <w:next w:val="NoList"/>
    <w:semiHidden/>
    <w:rsid w:val="007B6861"/>
  </w:style>
  <w:style w:type="numbering" w:customStyle="1" w:styleId="NoList182">
    <w:name w:val="No List182"/>
    <w:next w:val="NoList"/>
    <w:semiHidden/>
    <w:rsid w:val="007B6861"/>
  </w:style>
  <w:style w:type="numbering" w:customStyle="1" w:styleId="NoList39">
    <w:name w:val="No List39"/>
    <w:next w:val="NoList"/>
    <w:uiPriority w:val="99"/>
    <w:semiHidden/>
    <w:unhideWhenUsed/>
    <w:rsid w:val="007B6861"/>
  </w:style>
  <w:style w:type="numbering" w:customStyle="1" w:styleId="190">
    <w:name w:val="无列表19"/>
    <w:next w:val="NoList"/>
    <w:semiHidden/>
    <w:rsid w:val="007B6861"/>
  </w:style>
  <w:style w:type="numbering" w:customStyle="1" w:styleId="191">
    <w:name w:val="リストなし19"/>
    <w:next w:val="NoList"/>
    <w:uiPriority w:val="99"/>
    <w:semiHidden/>
    <w:unhideWhenUsed/>
    <w:rsid w:val="007B6861"/>
  </w:style>
  <w:style w:type="numbering" w:customStyle="1" w:styleId="NoList127">
    <w:name w:val="No List127"/>
    <w:next w:val="NoList"/>
    <w:semiHidden/>
    <w:unhideWhenUsed/>
    <w:rsid w:val="007B6861"/>
  </w:style>
  <w:style w:type="numbering" w:customStyle="1" w:styleId="1180">
    <w:name w:val="无列表118"/>
    <w:next w:val="NoList"/>
    <w:semiHidden/>
    <w:rsid w:val="007B6861"/>
  </w:style>
  <w:style w:type="numbering" w:customStyle="1" w:styleId="1161">
    <w:name w:val="リストなし116"/>
    <w:next w:val="NoList"/>
    <w:uiPriority w:val="99"/>
    <w:semiHidden/>
    <w:unhideWhenUsed/>
    <w:rsid w:val="007B6861"/>
  </w:style>
  <w:style w:type="numbering" w:customStyle="1" w:styleId="NoList215">
    <w:name w:val="No List215"/>
    <w:next w:val="NoList"/>
    <w:semiHidden/>
    <w:unhideWhenUsed/>
    <w:rsid w:val="007B6861"/>
  </w:style>
  <w:style w:type="numbering" w:customStyle="1" w:styleId="NoList310">
    <w:name w:val="No List310"/>
    <w:next w:val="NoList"/>
    <w:semiHidden/>
    <w:unhideWhenUsed/>
    <w:rsid w:val="007B6861"/>
  </w:style>
  <w:style w:type="numbering" w:customStyle="1" w:styleId="NoList1114">
    <w:name w:val="No List1114"/>
    <w:next w:val="NoList"/>
    <w:uiPriority w:val="99"/>
    <w:semiHidden/>
    <w:unhideWhenUsed/>
    <w:rsid w:val="007B6861"/>
  </w:style>
  <w:style w:type="numbering" w:customStyle="1" w:styleId="NoList48">
    <w:name w:val="No List48"/>
    <w:next w:val="NoList"/>
    <w:semiHidden/>
    <w:unhideWhenUsed/>
    <w:rsid w:val="007B6861"/>
  </w:style>
  <w:style w:type="numbering" w:customStyle="1" w:styleId="NoList54">
    <w:name w:val="No List54"/>
    <w:next w:val="NoList"/>
    <w:uiPriority w:val="99"/>
    <w:semiHidden/>
    <w:unhideWhenUsed/>
    <w:rsid w:val="007B6861"/>
  </w:style>
  <w:style w:type="numbering" w:customStyle="1" w:styleId="NoList1115">
    <w:name w:val="No List1115"/>
    <w:next w:val="NoList"/>
    <w:semiHidden/>
    <w:unhideWhenUsed/>
    <w:rsid w:val="007B6861"/>
  </w:style>
  <w:style w:type="numbering" w:customStyle="1" w:styleId="NoList216">
    <w:name w:val="No List216"/>
    <w:next w:val="NoList"/>
    <w:semiHidden/>
    <w:unhideWhenUsed/>
    <w:rsid w:val="007B6861"/>
  </w:style>
  <w:style w:type="numbering" w:customStyle="1" w:styleId="NoList313">
    <w:name w:val="No List313"/>
    <w:next w:val="NoList"/>
    <w:uiPriority w:val="99"/>
    <w:semiHidden/>
    <w:unhideWhenUsed/>
    <w:rsid w:val="007B6861"/>
  </w:style>
  <w:style w:type="numbering" w:customStyle="1" w:styleId="NoList413">
    <w:name w:val="No List413"/>
    <w:next w:val="NoList"/>
    <w:uiPriority w:val="99"/>
    <w:semiHidden/>
    <w:unhideWhenUsed/>
    <w:rsid w:val="007B6861"/>
  </w:style>
  <w:style w:type="numbering" w:customStyle="1" w:styleId="NoList63">
    <w:name w:val="No List63"/>
    <w:next w:val="NoList"/>
    <w:uiPriority w:val="99"/>
    <w:semiHidden/>
    <w:unhideWhenUsed/>
    <w:rsid w:val="007B6861"/>
  </w:style>
  <w:style w:type="numbering" w:customStyle="1" w:styleId="NoList73">
    <w:name w:val="No List73"/>
    <w:next w:val="NoList"/>
    <w:uiPriority w:val="99"/>
    <w:semiHidden/>
    <w:unhideWhenUsed/>
    <w:rsid w:val="007B6861"/>
  </w:style>
  <w:style w:type="numbering" w:customStyle="1" w:styleId="NoList128">
    <w:name w:val="No List128"/>
    <w:next w:val="NoList"/>
    <w:semiHidden/>
    <w:unhideWhenUsed/>
    <w:rsid w:val="007B6861"/>
  </w:style>
  <w:style w:type="numbering" w:customStyle="1" w:styleId="NoList223">
    <w:name w:val="No List223"/>
    <w:next w:val="NoList"/>
    <w:uiPriority w:val="99"/>
    <w:semiHidden/>
    <w:unhideWhenUsed/>
    <w:rsid w:val="007B6861"/>
  </w:style>
  <w:style w:type="numbering" w:customStyle="1" w:styleId="NoList321">
    <w:name w:val="No List321"/>
    <w:next w:val="NoList"/>
    <w:uiPriority w:val="99"/>
    <w:semiHidden/>
    <w:unhideWhenUsed/>
    <w:rsid w:val="007B6861"/>
  </w:style>
  <w:style w:type="numbering" w:customStyle="1" w:styleId="NoList83">
    <w:name w:val="No List83"/>
    <w:next w:val="NoList"/>
    <w:uiPriority w:val="99"/>
    <w:semiHidden/>
    <w:rsid w:val="007B6861"/>
  </w:style>
  <w:style w:type="numbering" w:customStyle="1" w:styleId="NoList93">
    <w:name w:val="No List93"/>
    <w:next w:val="NoList"/>
    <w:uiPriority w:val="99"/>
    <w:semiHidden/>
    <w:rsid w:val="007B6861"/>
  </w:style>
  <w:style w:type="numbering" w:customStyle="1" w:styleId="NoList133">
    <w:name w:val="No List133"/>
    <w:next w:val="NoList"/>
    <w:semiHidden/>
    <w:rsid w:val="007B6861"/>
  </w:style>
  <w:style w:type="numbering" w:customStyle="1" w:styleId="NoList233">
    <w:name w:val="No List233"/>
    <w:next w:val="NoList"/>
    <w:semiHidden/>
    <w:rsid w:val="007B6861"/>
  </w:style>
  <w:style w:type="numbering" w:customStyle="1" w:styleId="NoList103">
    <w:name w:val="No List103"/>
    <w:next w:val="NoList"/>
    <w:semiHidden/>
    <w:rsid w:val="007B6861"/>
  </w:style>
  <w:style w:type="numbering" w:customStyle="1" w:styleId="NoList143">
    <w:name w:val="No List143"/>
    <w:next w:val="NoList"/>
    <w:semiHidden/>
    <w:rsid w:val="007B6861"/>
  </w:style>
  <w:style w:type="numbering" w:customStyle="1" w:styleId="NoList243">
    <w:name w:val="No List243"/>
    <w:next w:val="NoList"/>
    <w:semiHidden/>
    <w:rsid w:val="007B6861"/>
  </w:style>
  <w:style w:type="numbering" w:customStyle="1" w:styleId="NoList513">
    <w:name w:val="No List513"/>
    <w:next w:val="NoList"/>
    <w:uiPriority w:val="99"/>
    <w:semiHidden/>
    <w:rsid w:val="007B6861"/>
  </w:style>
  <w:style w:type="numbering" w:customStyle="1" w:styleId="NoList153">
    <w:name w:val="No List153"/>
    <w:next w:val="NoList"/>
    <w:semiHidden/>
    <w:rsid w:val="007B6861"/>
  </w:style>
  <w:style w:type="numbering" w:customStyle="1" w:styleId="NoList163">
    <w:name w:val="No List163"/>
    <w:next w:val="NoList"/>
    <w:semiHidden/>
    <w:rsid w:val="007B6861"/>
  </w:style>
  <w:style w:type="numbering" w:customStyle="1" w:styleId="135">
    <w:name w:val="목록 없음13"/>
    <w:next w:val="NoList"/>
    <w:semiHidden/>
    <w:unhideWhenUsed/>
    <w:rsid w:val="007B6861"/>
  </w:style>
  <w:style w:type="numbering" w:customStyle="1" w:styleId="237">
    <w:name w:val="목록 없음23"/>
    <w:next w:val="NoList"/>
    <w:semiHidden/>
    <w:rsid w:val="007B6861"/>
  </w:style>
  <w:style w:type="numbering" w:customStyle="1" w:styleId="NoList173">
    <w:name w:val="No List173"/>
    <w:next w:val="NoList"/>
    <w:uiPriority w:val="99"/>
    <w:semiHidden/>
    <w:unhideWhenUsed/>
    <w:rsid w:val="007B6861"/>
  </w:style>
  <w:style w:type="numbering" w:customStyle="1" w:styleId="NoList191">
    <w:name w:val="No List191"/>
    <w:next w:val="NoList"/>
    <w:uiPriority w:val="99"/>
    <w:semiHidden/>
    <w:unhideWhenUsed/>
    <w:rsid w:val="007B6861"/>
  </w:style>
  <w:style w:type="numbering" w:customStyle="1" w:styleId="1270">
    <w:name w:val="无列表127"/>
    <w:next w:val="NoList"/>
    <w:semiHidden/>
    <w:rsid w:val="007B6861"/>
  </w:style>
  <w:style w:type="numbering" w:customStyle="1" w:styleId="NoList183">
    <w:name w:val="No List183"/>
    <w:next w:val="NoList"/>
    <w:semiHidden/>
    <w:rsid w:val="007B6861"/>
  </w:style>
  <w:style w:type="numbering" w:customStyle="1" w:styleId="NoList1101">
    <w:name w:val="No List1101"/>
    <w:next w:val="NoList"/>
    <w:uiPriority w:val="99"/>
    <w:semiHidden/>
    <w:rsid w:val="007B6861"/>
  </w:style>
  <w:style w:type="numbering" w:customStyle="1" w:styleId="1350">
    <w:name w:val="无列表135"/>
    <w:next w:val="NoList"/>
    <w:semiHidden/>
    <w:rsid w:val="007B6861"/>
  </w:style>
  <w:style w:type="numbering" w:customStyle="1" w:styleId="1251">
    <w:name w:val="リストなし125"/>
    <w:next w:val="NoList"/>
    <w:uiPriority w:val="99"/>
    <w:semiHidden/>
    <w:unhideWhenUsed/>
    <w:rsid w:val="007B6861"/>
  </w:style>
  <w:style w:type="numbering" w:customStyle="1" w:styleId="NoList251">
    <w:name w:val="No List251"/>
    <w:next w:val="NoList"/>
    <w:uiPriority w:val="99"/>
    <w:semiHidden/>
    <w:rsid w:val="007B6861"/>
  </w:style>
  <w:style w:type="numbering" w:customStyle="1" w:styleId="1115">
    <w:name w:val="无列表1115"/>
    <w:next w:val="NoList"/>
    <w:semiHidden/>
    <w:rsid w:val="007B6861"/>
  </w:style>
  <w:style w:type="numbering" w:customStyle="1" w:styleId="11150">
    <w:name w:val="リストなし1115"/>
    <w:next w:val="NoList"/>
    <w:uiPriority w:val="99"/>
    <w:semiHidden/>
    <w:unhideWhenUsed/>
    <w:rsid w:val="007B6861"/>
  </w:style>
  <w:style w:type="numbering" w:customStyle="1" w:styleId="12110">
    <w:name w:val="无列表1211"/>
    <w:next w:val="NoList"/>
    <w:semiHidden/>
    <w:rsid w:val="007B6861"/>
  </w:style>
  <w:style w:type="numbering" w:customStyle="1" w:styleId="12111">
    <w:name w:val="リストなし1211"/>
    <w:next w:val="NoList"/>
    <w:uiPriority w:val="99"/>
    <w:semiHidden/>
    <w:unhideWhenUsed/>
    <w:rsid w:val="007B6861"/>
  </w:style>
  <w:style w:type="numbering" w:customStyle="1" w:styleId="NoList1121">
    <w:name w:val="No List1121"/>
    <w:next w:val="NoList"/>
    <w:uiPriority w:val="99"/>
    <w:semiHidden/>
    <w:unhideWhenUsed/>
    <w:rsid w:val="007B6861"/>
  </w:style>
  <w:style w:type="numbering" w:customStyle="1" w:styleId="111110">
    <w:name w:val="无列表11111"/>
    <w:next w:val="NoList"/>
    <w:semiHidden/>
    <w:rsid w:val="007B6861"/>
  </w:style>
  <w:style w:type="numbering" w:customStyle="1" w:styleId="111111">
    <w:name w:val="リストなし11111"/>
    <w:next w:val="NoList"/>
    <w:uiPriority w:val="99"/>
    <w:semiHidden/>
    <w:unhideWhenUsed/>
    <w:rsid w:val="007B6861"/>
  </w:style>
  <w:style w:type="numbering" w:customStyle="1" w:styleId="NoList421">
    <w:name w:val="No List421"/>
    <w:next w:val="NoList"/>
    <w:uiPriority w:val="99"/>
    <w:semiHidden/>
    <w:unhideWhenUsed/>
    <w:rsid w:val="007B6861"/>
  </w:style>
  <w:style w:type="numbering" w:customStyle="1" w:styleId="13110">
    <w:name w:val="无列表1311"/>
    <w:next w:val="NoList"/>
    <w:semiHidden/>
    <w:rsid w:val="007B6861"/>
  </w:style>
  <w:style w:type="numbering" w:customStyle="1" w:styleId="1340">
    <w:name w:val="リストなし134"/>
    <w:next w:val="NoList"/>
    <w:uiPriority w:val="99"/>
    <w:semiHidden/>
    <w:unhideWhenUsed/>
    <w:rsid w:val="007B6861"/>
  </w:style>
  <w:style w:type="numbering" w:customStyle="1" w:styleId="NoList1211">
    <w:name w:val="No List1211"/>
    <w:next w:val="NoList"/>
    <w:uiPriority w:val="99"/>
    <w:semiHidden/>
    <w:unhideWhenUsed/>
    <w:rsid w:val="007B6861"/>
  </w:style>
  <w:style w:type="numbering" w:customStyle="1" w:styleId="1124">
    <w:name w:val="无列表1124"/>
    <w:next w:val="NoList"/>
    <w:semiHidden/>
    <w:rsid w:val="007B6861"/>
  </w:style>
  <w:style w:type="numbering" w:customStyle="1" w:styleId="11240">
    <w:name w:val="リストなし1124"/>
    <w:next w:val="NoList"/>
    <w:uiPriority w:val="99"/>
    <w:semiHidden/>
    <w:unhideWhenUsed/>
    <w:rsid w:val="007B6861"/>
  </w:style>
  <w:style w:type="numbering" w:customStyle="1" w:styleId="NoList201">
    <w:name w:val="No List201"/>
    <w:next w:val="NoList"/>
    <w:uiPriority w:val="99"/>
    <w:semiHidden/>
    <w:unhideWhenUsed/>
    <w:rsid w:val="007B6861"/>
  </w:style>
  <w:style w:type="numbering" w:customStyle="1" w:styleId="NoList1131">
    <w:name w:val="No List1131"/>
    <w:next w:val="NoList"/>
    <w:uiPriority w:val="99"/>
    <w:semiHidden/>
    <w:rsid w:val="007B6861"/>
  </w:style>
  <w:style w:type="numbering" w:customStyle="1" w:styleId="1410">
    <w:name w:val="无列表141"/>
    <w:next w:val="NoList"/>
    <w:semiHidden/>
    <w:rsid w:val="007B6861"/>
  </w:style>
  <w:style w:type="numbering" w:customStyle="1" w:styleId="1411">
    <w:name w:val="リストなし141"/>
    <w:next w:val="NoList"/>
    <w:uiPriority w:val="99"/>
    <w:semiHidden/>
    <w:unhideWhenUsed/>
    <w:rsid w:val="007B6861"/>
  </w:style>
  <w:style w:type="numbering" w:customStyle="1" w:styleId="NoList261">
    <w:name w:val="No List261"/>
    <w:next w:val="NoList"/>
    <w:uiPriority w:val="99"/>
    <w:semiHidden/>
    <w:rsid w:val="007B6861"/>
  </w:style>
  <w:style w:type="numbering" w:customStyle="1" w:styleId="11310">
    <w:name w:val="无列表1131"/>
    <w:next w:val="NoList"/>
    <w:semiHidden/>
    <w:rsid w:val="007B6861"/>
  </w:style>
  <w:style w:type="numbering" w:customStyle="1" w:styleId="11311">
    <w:name w:val="リストなし1131"/>
    <w:next w:val="NoList"/>
    <w:uiPriority w:val="99"/>
    <w:semiHidden/>
    <w:unhideWhenUsed/>
    <w:rsid w:val="007B6861"/>
  </w:style>
  <w:style w:type="numbering" w:customStyle="1" w:styleId="NoList331">
    <w:name w:val="No List331"/>
    <w:next w:val="NoList"/>
    <w:uiPriority w:val="99"/>
    <w:semiHidden/>
    <w:unhideWhenUsed/>
    <w:rsid w:val="007B6861"/>
  </w:style>
  <w:style w:type="numbering" w:customStyle="1" w:styleId="12210">
    <w:name w:val="无列表1221"/>
    <w:next w:val="NoList"/>
    <w:semiHidden/>
    <w:rsid w:val="007B6861"/>
  </w:style>
  <w:style w:type="numbering" w:customStyle="1" w:styleId="12211">
    <w:name w:val="リストなし1221"/>
    <w:next w:val="NoList"/>
    <w:uiPriority w:val="99"/>
    <w:semiHidden/>
    <w:unhideWhenUsed/>
    <w:rsid w:val="007B6861"/>
  </w:style>
  <w:style w:type="numbering" w:customStyle="1" w:styleId="NoList1141">
    <w:name w:val="No List1141"/>
    <w:next w:val="NoList"/>
    <w:uiPriority w:val="99"/>
    <w:semiHidden/>
    <w:unhideWhenUsed/>
    <w:rsid w:val="007B6861"/>
  </w:style>
  <w:style w:type="numbering" w:customStyle="1" w:styleId="111210">
    <w:name w:val="无列表11121"/>
    <w:next w:val="NoList"/>
    <w:semiHidden/>
    <w:rsid w:val="007B6861"/>
  </w:style>
  <w:style w:type="numbering" w:customStyle="1" w:styleId="111211">
    <w:name w:val="リストなし11121"/>
    <w:next w:val="NoList"/>
    <w:uiPriority w:val="99"/>
    <w:semiHidden/>
    <w:unhideWhenUsed/>
    <w:rsid w:val="007B6861"/>
  </w:style>
  <w:style w:type="numbering" w:customStyle="1" w:styleId="NoList431">
    <w:name w:val="No List431"/>
    <w:next w:val="NoList"/>
    <w:uiPriority w:val="99"/>
    <w:semiHidden/>
    <w:unhideWhenUsed/>
    <w:rsid w:val="007B6861"/>
  </w:style>
  <w:style w:type="numbering" w:customStyle="1" w:styleId="13210">
    <w:name w:val="无列表1321"/>
    <w:next w:val="NoList"/>
    <w:semiHidden/>
    <w:rsid w:val="007B6861"/>
  </w:style>
  <w:style w:type="numbering" w:customStyle="1" w:styleId="13111">
    <w:name w:val="リストなし1311"/>
    <w:next w:val="NoList"/>
    <w:uiPriority w:val="99"/>
    <w:semiHidden/>
    <w:unhideWhenUsed/>
    <w:rsid w:val="007B6861"/>
  </w:style>
  <w:style w:type="numbering" w:customStyle="1" w:styleId="NoList1221">
    <w:name w:val="No List1221"/>
    <w:next w:val="NoList"/>
    <w:uiPriority w:val="99"/>
    <w:semiHidden/>
    <w:unhideWhenUsed/>
    <w:rsid w:val="007B6861"/>
  </w:style>
  <w:style w:type="numbering" w:customStyle="1" w:styleId="112110">
    <w:name w:val="无列表11211"/>
    <w:next w:val="NoList"/>
    <w:semiHidden/>
    <w:rsid w:val="007B6861"/>
  </w:style>
  <w:style w:type="numbering" w:customStyle="1" w:styleId="112111">
    <w:name w:val="リストなし11211"/>
    <w:next w:val="NoList"/>
    <w:uiPriority w:val="99"/>
    <w:semiHidden/>
    <w:unhideWhenUsed/>
    <w:rsid w:val="007B6861"/>
  </w:style>
  <w:style w:type="numbering" w:customStyle="1" w:styleId="NoList271">
    <w:name w:val="No List271"/>
    <w:next w:val="NoList"/>
    <w:uiPriority w:val="99"/>
    <w:semiHidden/>
    <w:unhideWhenUsed/>
    <w:rsid w:val="007B6861"/>
  </w:style>
  <w:style w:type="numbering" w:customStyle="1" w:styleId="NoList1151">
    <w:name w:val="No List1151"/>
    <w:next w:val="NoList"/>
    <w:uiPriority w:val="99"/>
    <w:semiHidden/>
    <w:rsid w:val="007B6861"/>
  </w:style>
  <w:style w:type="numbering" w:customStyle="1" w:styleId="1510">
    <w:name w:val="无列表151"/>
    <w:next w:val="NoList"/>
    <w:semiHidden/>
    <w:rsid w:val="007B6861"/>
  </w:style>
  <w:style w:type="numbering" w:customStyle="1" w:styleId="1511">
    <w:name w:val="リストなし151"/>
    <w:next w:val="NoList"/>
    <w:uiPriority w:val="99"/>
    <w:semiHidden/>
    <w:unhideWhenUsed/>
    <w:rsid w:val="007B6861"/>
  </w:style>
  <w:style w:type="numbering" w:customStyle="1" w:styleId="NoList281">
    <w:name w:val="No List281"/>
    <w:next w:val="NoList"/>
    <w:uiPriority w:val="99"/>
    <w:semiHidden/>
    <w:rsid w:val="007B6861"/>
  </w:style>
  <w:style w:type="numbering" w:customStyle="1" w:styleId="11410">
    <w:name w:val="无列表1141"/>
    <w:next w:val="NoList"/>
    <w:semiHidden/>
    <w:rsid w:val="007B6861"/>
  </w:style>
  <w:style w:type="numbering" w:customStyle="1" w:styleId="11411">
    <w:name w:val="リストなし1141"/>
    <w:next w:val="NoList"/>
    <w:uiPriority w:val="99"/>
    <w:semiHidden/>
    <w:unhideWhenUsed/>
    <w:rsid w:val="007B6861"/>
  </w:style>
  <w:style w:type="numbering" w:customStyle="1" w:styleId="NoList341">
    <w:name w:val="No List341"/>
    <w:next w:val="NoList"/>
    <w:uiPriority w:val="99"/>
    <w:semiHidden/>
    <w:unhideWhenUsed/>
    <w:rsid w:val="007B6861"/>
  </w:style>
  <w:style w:type="numbering" w:customStyle="1" w:styleId="12310">
    <w:name w:val="无列表1231"/>
    <w:next w:val="NoList"/>
    <w:semiHidden/>
    <w:rsid w:val="007B6861"/>
  </w:style>
  <w:style w:type="numbering" w:customStyle="1" w:styleId="12311">
    <w:name w:val="リストなし1231"/>
    <w:next w:val="NoList"/>
    <w:uiPriority w:val="99"/>
    <w:semiHidden/>
    <w:unhideWhenUsed/>
    <w:rsid w:val="007B6861"/>
  </w:style>
  <w:style w:type="numbering" w:customStyle="1" w:styleId="NoList1161">
    <w:name w:val="No List1161"/>
    <w:next w:val="NoList"/>
    <w:uiPriority w:val="99"/>
    <w:semiHidden/>
    <w:unhideWhenUsed/>
    <w:rsid w:val="007B6861"/>
  </w:style>
  <w:style w:type="numbering" w:customStyle="1" w:styleId="111310">
    <w:name w:val="无列表11131"/>
    <w:next w:val="NoList"/>
    <w:semiHidden/>
    <w:rsid w:val="007B6861"/>
  </w:style>
  <w:style w:type="numbering" w:customStyle="1" w:styleId="111311">
    <w:name w:val="リストなし11131"/>
    <w:next w:val="NoList"/>
    <w:uiPriority w:val="99"/>
    <w:semiHidden/>
    <w:unhideWhenUsed/>
    <w:rsid w:val="007B6861"/>
  </w:style>
  <w:style w:type="numbering" w:customStyle="1" w:styleId="NoList441">
    <w:name w:val="No List441"/>
    <w:next w:val="NoList"/>
    <w:uiPriority w:val="99"/>
    <w:semiHidden/>
    <w:unhideWhenUsed/>
    <w:rsid w:val="007B6861"/>
  </w:style>
  <w:style w:type="numbering" w:customStyle="1" w:styleId="13310">
    <w:name w:val="无列表1331"/>
    <w:next w:val="NoList"/>
    <w:semiHidden/>
    <w:rsid w:val="007B6861"/>
  </w:style>
  <w:style w:type="numbering" w:customStyle="1" w:styleId="13211">
    <w:name w:val="リストなし1321"/>
    <w:next w:val="NoList"/>
    <w:uiPriority w:val="99"/>
    <w:semiHidden/>
    <w:unhideWhenUsed/>
    <w:rsid w:val="007B6861"/>
  </w:style>
  <w:style w:type="numbering" w:customStyle="1" w:styleId="NoList1231">
    <w:name w:val="No List1231"/>
    <w:next w:val="NoList"/>
    <w:uiPriority w:val="99"/>
    <w:semiHidden/>
    <w:unhideWhenUsed/>
    <w:rsid w:val="007B6861"/>
  </w:style>
  <w:style w:type="numbering" w:customStyle="1" w:styleId="11221">
    <w:name w:val="无列表11221"/>
    <w:next w:val="NoList"/>
    <w:semiHidden/>
    <w:rsid w:val="007B6861"/>
  </w:style>
  <w:style w:type="numbering" w:customStyle="1" w:styleId="112210">
    <w:name w:val="リストなし11221"/>
    <w:next w:val="NoList"/>
    <w:uiPriority w:val="99"/>
    <w:semiHidden/>
    <w:unhideWhenUsed/>
    <w:rsid w:val="007B6861"/>
  </w:style>
  <w:style w:type="numbering" w:customStyle="1" w:styleId="NoList291">
    <w:name w:val="No List291"/>
    <w:next w:val="NoList"/>
    <w:uiPriority w:val="99"/>
    <w:semiHidden/>
    <w:unhideWhenUsed/>
    <w:rsid w:val="007B6861"/>
  </w:style>
  <w:style w:type="numbering" w:customStyle="1" w:styleId="NoList1171">
    <w:name w:val="No List1171"/>
    <w:next w:val="NoList"/>
    <w:uiPriority w:val="99"/>
    <w:semiHidden/>
    <w:rsid w:val="007B6861"/>
  </w:style>
  <w:style w:type="numbering" w:customStyle="1" w:styleId="1610">
    <w:name w:val="无列表161"/>
    <w:next w:val="NoList"/>
    <w:semiHidden/>
    <w:rsid w:val="007B6861"/>
  </w:style>
  <w:style w:type="numbering" w:customStyle="1" w:styleId="1611">
    <w:name w:val="リストなし161"/>
    <w:next w:val="NoList"/>
    <w:uiPriority w:val="99"/>
    <w:semiHidden/>
    <w:unhideWhenUsed/>
    <w:rsid w:val="007B6861"/>
  </w:style>
  <w:style w:type="numbering" w:customStyle="1" w:styleId="NoList2101">
    <w:name w:val="No List2101"/>
    <w:next w:val="NoList"/>
    <w:uiPriority w:val="99"/>
    <w:semiHidden/>
    <w:rsid w:val="007B6861"/>
  </w:style>
  <w:style w:type="numbering" w:customStyle="1" w:styleId="11510">
    <w:name w:val="无列表1151"/>
    <w:next w:val="NoList"/>
    <w:semiHidden/>
    <w:rsid w:val="007B6861"/>
  </w:style>
  <w:style w:type="numbering" w:customStyle="1" w:styleId="11511">
    <w:name w:val="リストなし1151"/>
    <w:next w:val="NoList"/>
    <w:uiPriority w:val="99"/>
    <w:semiHidden/>
    <w:unhideWhenUsed/>
    <w:rsid w:val="007B6861"/>
  </w:style>
  <w:style w:type="numbering" w:customStyle="1" w:styleId="NoList351">
    <w:name w:val="No List351"/>
    <w:next w:val="NoList"/>
    <w:uiPriority w:val="99"/>
    <w:semiHidden/>
    <w:unhideWhenUsed/>
    <w:rsid w:val="007B6861"/>
  </w:style>
  <w:style w:type="numbering" w:customStyle="1" w:styleId="12410">
    <w:name w:val="无列表1241"/>
    <w:next w:val="NoList"/>
    <w:semiHidden/>
    <w:rsid w:val="007B6861"/>
  </w:style>
  <w:style w:type="numbering" w:customStyle="1" w:styleId="12411">
    <w:name w:val="リストなし1241"/>
    <w:next w:val="NoList"/>
    <w:uiPriority w:val="99"/>
    <w:semiHidden/>
    <w:unhideWhenUsed/>
    <w:rsid w:val="007B6861"/>
  </w:style>
  <w:style w:type="numbering" w:customStyle="1" w:styleId="NoList1181">
    <w:name w:val="No List1181"/>
    <w:next w:val="NoList"/>
    <w:uiPriority w:val="99"/>
    <w:semiHidden/>
    <w:unhideWhenUsed/>
    <w:rsid w:val="007B6861"/>
  </w:style>
  <w:style w:type="numbering" w:customStyle="1" w:styleId="11141">
    <w:name w:val="无列表11141"/>
    <w:next w:val="NoList"/>
    <w:semiHidden/>
    <w:rsid w:val="007B6861"/>
  </w:style>
  <w:style w:type="numbering" w:customStyle="1" w:styleId="111410">
    <w:name w:val="リストなし11141"/>
    <w:next w:val="NoList"/>
    <w:uiPriority w:val="99"/>
    <w:semiHidden/>
    <w:unhideWhenUsed/>
    <w:rsid w:val="007B6861"/>
  </w:style>
  <w:style w:type="numbering" w:customStyle="1" w:styleId="NoList451">
    <w:name w:val="No List451"/>
    <w:next w:val="NoList"/>
    <w:uiPriority w:val="99"/>
    <w:semiHidden/>
    <w:unhideWhenUsed/>
    <w:rsid w:val="007B6861"/>
  </w:style>
  <w:style w:type="numbering" w:customStyle="1" w:styleId="1341">
    <w:name w:val="无列表1341"/>
    <w:next w:val="NoList"/>
    <w:semiHidden/>
    <w:rsid w:val="007B6861"/>
  </w:style>
  <w:style w:type="numbering" w:customStyle="1" w:styleId="13311">
    <w:name w:val="リストなし1331"/>
    <w:next w:val="NoList"/>
    <w:uiPriority w:val="99"/>
    <w:semiHidden/>
    <w:unhideWhenUsed/>
    <w:rsid w:val="007B6861"/>
  </w:style>
  <w:style w:type="numbering" w:customStyle="1" w:styleId="NoList1241">
    <w:name w:val="No List1241"/>
    <w:next w:val="NoList"/>
    <w:uiPriority w:val="99"/>
    <w:semiHidden/>
    <w:unhideWhenUsed/>
    <w:rsid w:val="007B6861"/>
  </w:style>
  <w:style w:type="numbering" w:customStyle="1" w:styleId="11231">
    <w:name w:val="无列表11231"/>
    <w:next w:val="NoList"/>
    <w:semiHidden/>
    <w:rsid w:val="007B6861"/>
  </w:style>
  <w:style w:type="numbering" w:customStyle="1" w:styleId="112310">
    <w:name w:val="リストなし11231"/>
    <w:next w:val="NoList"/>
    <w:uiPriority w:val="99"/>
    <w:semiHidden/>
    <w:unhideWhenUsed/>
    <w:rsid w:val="007B6861"/>
  </w:style>
  <w:style w:type="numbering" w:customStyle="1" w:styleId="NoList301">
    <w:name w:val="No List301"/>
    <w:next w:val="NoList"/>
    <w:uiPriority w:val="99"/>
    <w:semiHidden/>
    <w:unhideWhenUsed/>
    <w:rsid w:val="007B6861"/>
  </w:style>
  <w:style w:type="numbering" w:customStyle="1" w:styleId="1710">
    <w:name w:val="无列表171"/>
    <w:next w:val="NoList"/>
    <w:semiHidden/>
    <w:rsid w:val="007B6861"/>
  </w:style>
  <w:style w:type="numbering" w:customStyle="1" w:styleId="1711">
    <w:name w:val="リストなし171"/>
    <w:next w:val="NoList"/>
    <w:uiPriority w:val="99"/>
    <w:semiHidden/>
    <w:unhideWhenUsed/>
    <w:rsid w:val="007B6861"/>
  </w:style>
  <w:style w:type="numbering" w:customStyle="1" w:styleId="NoList1191">
    <w:name w:val="No List1191"/>
    <w:next w:val="NoList"/>
    <w:semiHidden/>
    <w:rsid w:val="007B6861"/>
  </w:style>
  <w:style w:type="numbering" w:customStyle="1" w:styleId="NoList2111">
    <w:name w:val="No List2111"/>
    <w:next w:val="NoList"/>
    <w:uiPriority w:val="99"/>
    <w:semiHidden/>
    <w:rsid w:val="007B6861"/>
  </w:style>
  <w:style w:type="numbering" w:customStyle="1" w:styleId="NoList361">
    <w:name w:val="No List361"/>
    <w:next w:val="NoList"/>
    <w:semiHidden/>
    <w:rsid w:val="007B6861"/>
  </w:style>
  <w:style w:type="numbering" w:customStyle="1" w:styleId="NoList461">
    <w:name w:val="No List461"/>
    <w:next w:val="NoList"/>
    <w:semiHidden/>
    <w:rsid w:val="007B6861"/>
  </w:style>
  <w:style w:type="numbering" w:customStyle="1" w:styleId="NoList521">
    <w:name w:val="No List521"/>
    <w:next w:val="NoList"/>
    <w:semiHidden/>
    <w:rsid w:val="007B6861"/>
  </w:style>
  <w:style w:type="numbering" w:customStyle="1" w:styleId="NoList611">
    <w:name w:val="No List611"/>
    <w:next w:val="NoList"/>
    <w:uiPriority w:val="99"/>
    <w:semiHidden/>
    <w:rsid w:val="007B6861"/>
  </w:style>
  <w:style w:type="numbering" w:customStyle="1" w:styleId="NoList711">
    <w:name w:val="No List711"/>
    <w:next w:val="NoList"/>
    <w:uiPriority w:val="99"/>
    <w:semiHidden/>
    <w:rsid w:val="007B6861"/>
  </w:style>
  <w:style w:type="numbering" w:customStyle="1" w:styleId="NoList11101">
    <w:name w:val="No List11101"/>
    <w:next w:val="NoList"/>
    <w:semiHidden/>
    <w:rsid w:val="007B6861"/>
  </w:style>
  <w:style w:type="numbering" w:customStyle="1" w:styleId="NoList2121">
    <w:name w:val="No List2121"/>
    <w:next w:val="NoList"/>
    <w:semiHidden/>
    <w:rsid w:val="007B6861"/>
  </w:style>
  <w:style w:type="numbering" w:customStyle="1" w:styleId="NoList811">
    <w:name w:val="No List811"/>
    <w:next w:val="NoList"/>
    <w:uiPriority w:val="99"/>
    <w:semiHidden/>
    <w:rsid w:val="007B6861"/>
  </w:style>
  <w:style w:type="numbering" w:customStyle="1" w:styleId="NoList1251">
    <w:name w:val="No List1251"/>
    <w:next w:val="NoList"/>
    <w:semiHidden/>
    <w:rsid w:val="007B6861"/>
  </w:style>
  <w:style w:type="numbering" w:customStyle="1" w:styleId="NoList2211">
    <w:name w:val="No List2211"/>
    <w:next w:val="NoList"/>
    <w:uiPriority w:val="99"/>
    <w:semiHidden/>
    <w:rsid w:val="007B6861"/>
  </w:style>
  <w:style w:type="numbering" w:customStyle="1" w:styleId="NoList911">
    <w:name w:val="No List911"/>
    <w:next w:val="NoList"/>
    <w:uiPriority w:val="99"/>
    <w:semiHidden/>
    <w:rsid w:val="007B6861"/>
  </w:style>
  <w:style w:type="numbering" w:customStyle="1" w:styleId="NoList1311">
    <w:name w:val="No List1311"/>
    <w:next w:val="NoList"/>
    <w:semiHidden/>
    <w:rsid w:val="007B6861"/>
  </w:style>
  <w:style w:type="numbering" w:customStyle="1" w:styleId="NoList2311">
    <w:name w:val="No List2311"/>
    <w:next w:val="NoList"/>
    <w:semiHidden/>
    <w:rsid w:val="007B6861"/>
  </w:style>
  <w:style w:type="numbering" w:customStyle="1" w:styleId="NoList1011">
    <w:name w:val="No List1011"/>
    <w:next w:val="NoList"/>
    <w:semiHidden/>
    <w:rsid w:val="007B6861"/>
  </w:style>
  <w:style w:type="numbering" w:customStyle="1" w:styleId="NoList1411">
    <w:name w:val="No List1411"/>
    <w:next w:val="NoList"/>
    <w:semiHidden/>
    <w:rsid w:val="007B6861"/>
  </w:style>
  <w:style w:type="numbering" w:customStyle="1" w:styleId="NoList2411">
    <w:name w:val="No List2411"/>
    <w:next w:val="NoList"/>
    <w:semiHidden/>
    <w:rsid w:val="007B6861"/>
  </w:style>
  <w:style w:type="numbering" w:customStyle="1" w:styleId="NoList3111">
    <w:name w:val="No List3111"/>
    <w:next w:val="NoList"/>
    <w:uiPriority w:val="99"/>
    <w:semiHidden/>
    <w:rsid w:val="007B6861"/>
  </w:style>
  <w:style w:type="numbering" w:customStyle="1" w:styleId="NoList4111">
    <w:name w:val="No List4111"/>
    <w:next w:val="NoList"/>
    <w:uiPriority w:val="99"/>
    <w:semiHidden/>
    <w:rsid w:val="007B6861"/>
  </w:style>
  <w:style w:type="numbering" w:customStyle="1" w:styleId="NoList5111">
    <w:name w:val="No List5111"/>
    <w:next w:val="NoList"/>
    <w:semiHidden/>
    <w:rsid w:val="007B6861"/>
  </w:style>
  <w:style w:type="numbering" w:customStyle="1" w:styleId="NoList1511">
    <w:name w:val="No List1511"/>
    <w:next w:val="NoList"/>
    <w:semiHidden/>
    <w:rsid w:val="007B6861"/>
  </w:style>
  <w:style w:type="numbering" w:customStyle="1" w:styleId="NoList1611">
    <w:name w:val="No List1611"/>
    <w:next w:val="NoList"/>
    <w:semiHidden/>
    <w:rsid w:val="007B6861"/>
  </w:style>
  <w:style w:type="numbering" w:customStyle="1" w:styleId="11610">
    <w:name w:val="无列表1161"/>
    <w:next w:val="NoList"/>
    <w:semiHidden/>
    <w:rsid w:val="007B6861"/>
  </w:style>
  <w:style w:type="numbering" w:customStyle="1" w:styleId="1116">
    <w:name w:val="목록 없음111"/>
    <w:next w:val="NoList"/>
    <w:semiHidden/>
    <w:unhideWhenUsed/>
    <w:rsid w:val="007B6861"/>
  </w:style>
  <w:style w:type="numbering" w:customStyle="1" w:styleId="2112">
    <w:name w:val="목록 없음211"/>
    <w:next w:val="NoList"/>
    <w:semiHidden/>
    <w:rsid w:val="007B6861"/>
  </w:style>
  <w:style w:type="numbering" w:customStyle="1" w:styleId="NoList11111">
    <w:name w:val="No List11111"/>
    <w:next w:val="NoList"/>
    <w:uiPriority w:val="99"/>
    <w:semiHidden/>
    <w:rsid w:val="007B6861"/>
  </w:style>
  <w:style w:type="numbering" w:customStyle="1" w:styleId="NoList1711">
    <w:name w:val="No List1711"/>
    <w:next w:val="NoList"/>
    <w:uiPriority w:val="99"/>
    <w:semiHidden/>
    <w:unhideWhenUsed/>
    <w:rsid w:val="007B6861"/>
  </w:style>
  <w:style w:type="numbering" w:customStyle="1" w:styleId="12510">
    <w:name w:val="无列表1251"/>
    <w:next w:val="NoList"/>
    <w:semiHidden/>
    <w:rsid w:val="007B6861"/>
  </w:style>
  <w:style w:type="numbering" w:customStyle="1" w:styleId="NoList1811">
    <w:name w:val="No List1811"/>
    <w:next w:val="NoList"/>
    <w:semiHidden/>
    <w:rsid w:val="007B6861"/>
  </w:style>
  <w:style w:type="numbering" w:customStyle="1" w:styleId="NoList371">
    <w:name w:val="No List371"/>
    <w:next w:val="NoList"/>
    <w:uiPriority w:val="99"/>
    <w:semiHidden/>
    <w:unhideWhenUsed/>
    <w:rsid w:val="007B6861"/>
  </w:style>
  <w:style w:type="numbering" w:customStyle="1" w:styleId="1810">
    <w:name w:val="无列表181"/>
    <w:next w:val="NoList"/>
    <w:semiHidden/>
    <w:rsid w:val="007B6861"/>
  </w:style>
  <w:style w:type="numbering" w:customStyle="1" w:styleId="1811">
    <w:name w:val="リストなし181"/>
    <w:next w:val="NoList"/>
    <w:uiPriority w:val="99"/>
    <w:semiHidden/>
    <w:unhideWhenUsed/>
    <w:rsid w:val="007B6861"/>
  </w:style>
  <w:style w:type="numbering" w:customStyle="1" w:styleId="NoList1201">
    <w:name w:val="No List1201"/>
    <w:next w:val="NoList"/>
    <w:semiHidden/>
    <w:rsid w:val="007B6861"/>
  </w:style>
  <w:style w:type="numbering" w:customStyle="1" w:styleId="NoList2131">
    <w:name w:val="No List2131"/>
    <w:next w:val="NoList"/>
    <w:semiHidden/>
    <w:rsid w:val="007B6861"/>
  </w:style>
  <w:style w:type="numbering" w:customStyle="1" w:styleId="NoList381">
    <w:name w:val="No List381"/>
    <w:next w:val="NoList"/>
    <w:semiHidden/>
    <w:rsid w:val="007B6861"/>
  </w:style>
  <w:style w:type="numbering" w:customStyle="1" w:styleId="NoList471">
    <w:name w:val="No List471"/>
    <w:next w:val="NoList"/>
    <w:semiHidden/>
    <w:rsid w:val="007B6861"/>
  </w:style>
  <w:style w:type="numbering" w:customStyle="1" w:styleId="NoList531">
    <w:name w:val="No List531"/>
    <w:next w:val="NoList"/>
    <w:semiHidden/>
    <w:rsid w:val="007B6861"/>
  </w:style>
  <w:style w:type="numbering" w:customStyle="1" w:styleId="NoList621">
    <w:name w:val="No List621"/>
    <w:next w:val="NoList"/>
    <w:semiHidden/>
    <w:rsid w:val="007B6861"/>
  </w:style>
  <w:style w:type="numbering" w:customStyle="1" w:styleId="NoList721">
    <w:name w:val="No List721"/>
    <w:next w:val="NoList"/>
    <w:semiHidden/>
    <w:rsid w:val="007B6861"/>
  </w:style>
  <w:style w:type="numbering" w:customStyle="1" w:styleId="NoList11121">
    <w:name w:val="No List11121"/>
    <w:next w:val="NoList"/>
    <w:semiHidden/>
    <w:rsid w:val="007B6861"/>
  </w:style>
  <w:style w:type="numbering" w:customStyle="1" w:styleId="NoList2141">
    <w:name w:val="No List2141"/>
    <w:next w:val="NoList"/>
    <w:semiHidden/>
    <w:rsid w:val="007B6861"/>
  </w:style>
  <w:style w:type="numbering" w:customStyle="1" w:styleId="NoList821">
    <w:name w:val="No List821"/>
    <w:next w:val="NoList"/>
    <w:semiHidden/>
    <w:rsid w:val="007B6861"/>
  </w:style>
  <w:style w:type="numbering" w:customStyle="1" w:styleId="NoList1261">
    <w:name w:val="No List1261"/>
    <w:next w:val="NoList"/>
    <w:semiHidden/>
    <w:rsid w:val="007B6861"/>
  </w:style>
  <w:style w:type="numbering" w:customStyle="1" w:styleId="NoList2221">
    <w:name w:val="No List2221"/>
    <w:next w:val="NoList"/>
    <w:semiHidden/>
    <w:rsid w:val="007B6861"/>
  </w:style>
  <w:style w:type="numbering" w:customStyle="1" w:styleId="NoList921">
    <w:name w:val="No List921"/>
    <w:next w:val="NoList"/>
    <w:semiHidden/>
    <w:rsid w:val="007B6861"/>
  </w:style>
  <w:style w:type="numbering" w:customStyle="1" w:styleId="NoList1321">
    <w:name w:val="No List1321"/>
    <w:next w:val="NoList"/>
    <w:semiHidden/>
    <w:rsid w:val="007B6861"/>
  </w:style>
  <w:style w:type="numbering" w:customStyle="1" w:styleId="NoList2321">
    <w:name w:val="No List2321"/>
    <w:next w:val="NoList"/>
    <w:semiHidden/>
    <w:rsid w:val="007B6861"/>
  </w:style>
  <w:style w:type="numbering" w:customStyle="1" w:styleId="NoList1021">
    <w:name w:val="No List1021"/>
    <w:next w:val="NoList"/>
    <w:semiHidden/>
    <w:rsid w:val="007B6861"/>
  </w:style>
  <w:style w:type="numbering" w:customStyle="1" w:styleId="NoList1421">
    <w:name w:val="No List1421"/>
    <w:next w:val="NoList"/>
    <w:semiHidden/>
    <w:rsid w:val="007B6861"/>
  </w:style>
  <w:style w:type="numbering" w:customStyle="1" w:styleId="NoList2421">
    <w:name w:val="No List2421"/>
    <w:next w:val="NoList"/>
    <w:semiHidden/>
    <w:rsid w:val="007B6861"/>
  </w:style>
  <w:style w:type="numbering" w:customStyle="1" w:styleId="NoList3121">
    <w:name w:val="No List3121"/>
    <w:next w:val="NoList"/>
    <w:semiHidden/>
    <w:rsid w:val="007B6861"/>
  </w:style>
  <w:style w:type="numbering" w:customStyle="1" w:styleId="NoList4121">
    <w:name w:val="No List4121"/>
    <w:next w:val="NoList"/>
    <w:semiHidden/>
    <w:rsid w:val="007B6861"/>
  </w:style>
  <w:style w:type="numbering" w:customStyle="1" w:styleId="NoList5121">
    <w:name w:val="No List5121"/>
    <w:next w:val="NoList"/>
    <w:semiHidden/>
    <w:rsid w:val="007B6861"/>
  </w:style>
  <w:style w:type="numbering" w:customStyle="1" w:styleId="NoList1521">
    <w:name w:val="No List1521"/>
    <w:next w:val="NoList"/>
    <w:semiHidden/>
    <w:rsid w:val="007B6861"/>
  </w:style>
  <w:style w:type="numbering" w:customStyle="1" w:styleId="NoList1621">
    <w:name w:val="No List1621"/>
    <w:next w:val="NoList"/>
    <w:semiHidden/>
    <w:rsid w:val="007B6861"/>
  </w:style>
  <w:style w:type="numbering" w:customStyle="1" w:styleId="1171">
    <w:name w:val="无列表1171"/>
    <w:next w:val="NoList"/>
    <w:semiHidden/>
    <w:rsid w:val="007B6861"/>
  </w:style>
  <w:style w:type="numbering" w:customStyle="1" w:styleId="1212">
    <w:name w:val="목록 없음121"/>
    <w:next w:val="NoList"/>
    <w:semiHidden/>
    <w:unhideWhenUsed/>
    <w:rsid w:val="007B6861"/>
  </w:style>
  <w:style w:type="numbering" w:customStyle="1" w:styleId="2210">
    <w:name w:val="목록 없음221"/>
    <w:next w:val="NoList"/>
    <w:semiHidden/>
    <w:rsid w:val="007B6861"/>
  </w:style>
  <w:style w:type="numbering" w:customStyle="1" w:styleId="NoList11131">
    <w:name w:val="No List11131"/>
    <w:next w:val="NoList"/>
    <w:semiHidden/>
    <w:rsid w:val="007B6861"/>
  </w:style>
  <w:style w:type="numbering" w:customStyle="1" w:styleId="NoList1721">
    <w:name w:val="No List1721"/>
    <w:next w:val="NoList"/>
    <w:uiPriority w:val="99"/>
    <w:semiHidden/>
    <w:unhideWhenUsed/>
    <w:rsid w:val="007B6861"/>
  </w:style>
  <w:style w:type="numbering" w:customStyle="1" w:styleId="1261">
    <w:name w:val="无列表1261"/>
    <w:next w:val="NoList"/>
    <w:semiHidden/>
    <w:rsid w:val="007B6861"/>
  </w:style>
  <w:style w:type="numbering" w:customStyle="1" w:styleId="NoList1821">
    <w:name w:val="No List1821"/>
    <w:next w:val="NoList"/>
    <w:semiHidden/>
    <w:rsid w:val="007B6861"/>
  </w:style>
  <w:style w:type="numbering" w:customStyle="1" w:styleId="LFO191">
    <w:name w:val="LFO191"/>
    <w:basedOn w:val="NoList"/>
    <w:rsid w:val="007B6861"/>
  </w:style>
  <w:style w:type="numbering" w:customStyle="1" w:styleId="NoList322">
    <w:name w:val="No List322"/>
    <w:next w:val="NoList"/>
    <w:uiPriority w:val="99"/>
    <w:semiHidden/>
    <w:unhideWhenUsed/>
    <w:rsid w:val="007B6861"/>
  </w:style>
  <w:style w:type="numbering" w:customStyle="1" w:styleId="NoList3211">
    <w:name w:val="No List3211"/>
    <w:next w:val="NoList"/>
    <w:uiPriority w:val="99"/>
    <w:semiHidden/>
    <w:unhideWhenUsed/>
    <w:rsid w:val="007B6861"/>
  </w:style>
  <w:style w:type="numbering" w:customStyle="1" w:styleId="NoList612">
    <w:name w:val="No List612"/>
    <w:next w:val="NoList"/>
    <w:uiPriority w:val="99"/>
    <w:semiHidden/>
    <w:unhideWhenUsed/>
    <w:rsid w:val="007B6861"/>
  </w:style>
  <w:style w:type="numbering" w:customStyle="1" w:styleId="NoList712">
    <w:name w:val="No List712"/>
    <w:next w:val="NoList"/>
    <w:uiPriority w:val="99"/>
    <w:semiHidden/>
    <w:unhideWhenUsed/>
    <w:rsid w:val="007B6861"/>
  </w:style>
  <w:style w:type="numbering" w:customStyle="1" w:styleId="NoList812">
    <w:name w:val="No List812"/>
    <w:next w:val="NoList"/>
    <w:uiPriority w:val="99"/>
    <w:semiHidden/>
    <w:unhideWhenUsed/>
    <w:rsid w:val="007B6861"/>
  </w:style>
  <w:style w:type="numbering" w:customStyle="1" w:styleId="LFO192">
    <w:name w:val="LFO192"/>
    <w:basedOn w:val="NoList"/>
    <w:rsid w:val="007B6861"/>
  </w:style>
  <w:style w:type="numbering" w:customStyle="1" w:styleId="LFO1911">
    <w:name w:val="LFO1911"/>
    <w:basedOn w:val="NoList"/>
    <w:rsid w:val="007B6861"/>
  </w:style>
  <w:style w:type="numbering" w:customStyle="1" w:styleId="NoList323">
    <w:name w:val="No List323"/>
    <w:next w:val="NoList"/>
    <w:uiPriority w:val="99"/>
    <w:semiHidden/>
    <w:unhideWhenUsed/>
    <w:rsid w:val="007B6861"/>
  </w:style>
  <w:style w:type="numbering" w:customStyle="1" w:styleId="NoList422">
    <w:name w:val="No List422"/>
    <w:next w:val="NoList"/>
    <w:uiPriority w:val="99"/>
    <w:semiHidden/>
    <w:unhideWhenUsed/>
    <w:rsid w:val="007B6861"/>
  </w:style>
  <w:style w:type="numbering" w:customStyle="1" w:styleId="NoList2112">
    <w:name w:val="No List2112"/>
    <w:next w:val="NoList"/>
    <w:uiPriority w:val="99"/>
    <w:semiHidden/>
    <w:unhideWhenUsed/>
    <w:rsid w:val="007B6861"/>
  </w:style>
  <w:style w:type="numbering" w:customStyle="1" w:styleId="NoList3112">
    <w:name w:val="No List3112"/>
    <w:next w:val="NoList"/>
    <w:uiPriority w:val="99"/>
    <w:semiHidden/>
    <w:unhideWhenUsed/>
    <w:rsid w:val="007B6861"/>
  </w:style>
  <w:style w:type="numbering" w:customStyle="1" w:styleId="NoList4112">
    <w:name w:val="No List4112"/>
    <w:next w:val="NoList"/>
    <w:uiPriority w:val="99"/>
    <w:semiHidden/>
    <w:unhideWhenUsed/>
    <w:rsid w:val="007B6861"/>
  </w:style>
  <w:style w:type="numbering" w:customStyle="1" w:styleId="NoList11112">
    <w:name w:val="No List11112"/>
    <w:next w:val="NoList"/>
    <w:uiPriority w:val="99"/>
    <w:semiHidden/>
    <w:unhideWhenUsed/>
    <w:rsid w:val="007B6861"/>
  </w:style>
  <w:style w:type="numbering" w:customStyle="1" w:styleId="NoList1212">
    <w:name w:val="No List1212"/>
    <w:next w:val="NoList"/>
    <w:uiPriority w:val="99"/>
    <w:semiHidden/>
    <w:unhideWhenUsed/>
    <w:rsid w:val="007B6861"/>
  </w:style>
  <w:style w:type="numbering" w:customStyle="1" w:styleId="NoList2212">
    <w:name w:val="No List2212"/>
    <w:next w:val="NoList"/>
    <w:uiPriority w:val="99"/>
    <w:semiHidden/>
    <w:unhideWhenUsed/>
    <w:rsid w:val="007B6861"/>
  </w:style>
  <w:style w:type="numbering" w:customStyle="1" w:styleId="NoList3212">
    <w:name w:val="No List3212"/>
    <w:next w:val="NoList"/>
    <w:uiPriority w:val="99"/>
    <w:semiHidden/>
    <w:unhideWhenUsed/>
    <w:rsid w:val="007B6861"/>
  </w:style>
  <w:style w:type="numbering" w:customStyle="1" w:styleId="NoList64">
    <w:name w:val="No List64"/>
    <w:next w:val="NoList"/>
    <w:uiPriority w:val="99"/>
    <w:semiHidden/>
    <w:unhideWhenUsed/>
    <w:rsid w:val="007B6861"/>
  </w:style>
  <w:style w:type="numbering" w:customStyle="1" w:styleId="NoList74">
    <w:name w:val="No List74"/>
    <w:next w:val="NoList"/>
    <w:uiPriority w:val="99"/>
    <w:semiHidden/>
    <w:unhideWhenUsed/>
    <w:rsid w:val="007B6861"/>
  </w:style>
  <w:style w:type="numbering" w:customStyle="1" w:styleId="NoList314">
    <w:name w:val="No List314"/>
    <w:next w:val="NoList"/>
    <w:uiPriority w:val="99"/>
    <w:semiHidden/>
    <w:unhideWhenUsed/>
    <w:rsid w:val="007B6861"/>
  </w:style>
  <w:style w:type="numbering" w:customStyle="1" w:styleId="NoList414">
    <w:name w:val="No List414"/>
    <w:next w:val="NoList"/>
    <w:uiPriority w:val="99"/>
    <w:semiHidden/>
    <w:unhideWhenUsed/>
    <w:rsid w:val="007B6861"/>
  </w:style>
  <w:style w:type="numbering" w:customStyle="1" w:styleId="NoList613">
    <w:name w:val="No List613"/>
    <w:next w:val="NoList"/>
    <w:uiPriority w:val="99"/>
    <w:semiHidden/>
    <w:unhideWhenUsed/>
    <w:rsid w:val="007B6861"/>
  </w:style>
  <w:style w:type="numbering" w:customStyle="1" w:styleId="NoList713">
    <w:name w:val="No List713"/>
    <w:next w:val="NoList"/>
    <w:uiPriority w:val="99"/>
    <w:semiHidden/>
    <w:unhideWhenUsed/>
    <w:rsid w:val="007B6861"/>
  </w:style>
  <w:style w:type="numbering" w:customStyle="1" w:styleId="NoList813">
    <w:name w:val="No List813"/>
    <w:next w:val="NoList"/>
    <w:uiPriority w:val="99"/>
    <w:semiHidden/>
    <w:unhideWhenUsed/>
    <w:rsid w:val="007B6861"/>
  </w:style>
  <w:style w:type="numbering" w:customStyle="1" w:styleId="NoList912">
    <w:name w:val="No List912"/>
    <w:next w:val="NoList"/>
    <w:uiPriority w:val="99"/>
    <w:semiHidden/>
    <w:unhideWhenUsed/>
    <w:rsid w:val="007B6861"/>
  </w:style>
  <w:style w:type="numbering" w:customStyle="1" w:styleId="LFO193">
    <w:name w:val="LFO193"/>
    <w:basedOn w:val="NoList"/>
    <w:rsid w:val="007B6861"/>
  </w:style>
  <w:style w:type="numbering" w:customStyle="1" w:styleId="LFO1912">
    <w:name w:val="LFO1912"/>
    <w:basedOn w:val="NoList"/>
    <w:rsid w:val="007B6861"/>
  </w:style>
  <w:style w:type="numbering" w:customStyle="1" w:styleId="NoList224">
    <w:name w:val="No List224"/>
    <w:next w:val="NoList"/>
    <w:uiPriority w:val="99"/>
    <w:semiHidden/>
    <w:unhideWhenUsed/>
    <w:rsid w:val="007B6861"/>
  </w:style>
  <w:style w:type="numbering" w:customStyle="1" w:styleId="NoList324">
    <w:name w:val="No List324"/>
    <w:next w:val="NoList"/>
    <w:uiPriority w:val="99"/>
    <w:semiHidden/>
    <w:unhideWhenUsed/>
    <w:rsid w:val="007B6861"/>
  </w:style>
  <w:style w:type="numbering" w:customStyle="1" w:styleId="NoList423">
    <w:name w:val="No List423"/>
    <w:next w:val="NoList"/>
    <w:uiPriority w:val="99"/>
    <w:semiHidden/>
    <w:unhideWhenUsed/>
    <w:rsid w:val="007B6861"/>
  </w:style>
  <w:style w:type="numbering" w:customStyle="1" w:styleId="NoList2113">
    <w:name w:val="No List2113"/>
    <w:next w:val="NoList"/>
    <w:uiPriority w:val="99"/>
    <w:semiHidden/>
    <w:unhideWhenUsed/>
    <w:rsid w:val="007B6861"/>
  </w:style>
  <w:style w:type="numbering" w:customStyle="1" w:styleId="NoList3113">
    <w:name w:val="No List3113"/>
    <w:next w:val="NoList"/>
    <w:uiPriority w:val="99"/>
    <w:semiHidden/>
    <w:unhideWhenUsed/>
    <w:rsid w:val="007B6861"/>
  </w:style>
  <w:style w:type="numbering" w:customStyle="1" w:styleId="NoList4113">
    <w:name w:val="No List4113"/>
    <w:next w:val="NoList"/>
    <w:uiPriority w:val="99"/>
    <w:semiHidden/>
    <w:unhideWhenUsed/>
    <w:rsid w:val="007B6861"/>
  </w:style>
  <w:style w:type="numbering" w:customStyle="1" w:styleId="NoList11113">
    <w:name w:val="No List11113"/>
    <w:next w:val="NoList"/>
    <w:uiPriority w:val="99"/>
    <w:semiHidden/>
    <w:unhideWhenUsed/>
    <w:rsid w:val="007B6861"/>
  </w:style>
  <w:style w:type="numbering" w:customStyle="1" w:styleId="NoList1213">
    <w:name w:val="No List1213"/>
    <w:next w:val="NoList"/>
    <w:uiPriority w:val="99"/>
    <w:semiHidden/>
    <w:unhideWhenUsed/>
    <w:rsid w:val="007B6861"/>
  </w:style>
  <w:style w:type="numbering" w:customStyle="1" w:styleId="NoList2213">
    <w:name w:val="No List2213"/>
    <w:next w:val="NoList"/>
    <w:uiPriority w:val="99"/>
    <w:semiHidden/>
    <w:unhideWhenUsed/>
    <w:rsid w:val="007B6861"/>
  </w:style>
  <w:style w:type="numbering" w:customStyle="1" w:styleId="NoList3213">
    <w:name w:val="No List3213"/>
    <w:next w:val="NoList"/>
    <w:uiPriority w:val="99"/>
    <w:semiHidden/>
    <w:unhideWhenUsed/>
    <w:rsid w:val="007B6861"/>
  </w:style>
  <w:style w:type="numbering" w:customStyle="1" w:styleId="NoList40">
    <w:name w:val="No List40"/>
    <w:next w:val="NoList"/>
    <w:uiPriority w:val="99"/>
    <w:semiHidden/>
    <w:unhideWhenUsed/>
    <w:rsid w:val="007B6861"/>
  </w:style>
  <w:style w:type="numbering" w:customStyle="1" w:styleId="1100">
    <w:name w:val="无列表110"/>
    <w:next w:val="NoList"/>
    <w:semiHidden/>
    <w:rsid w:val="007B6861"/>
  </w:style>
  <w:style w:type="numbering" w:customStyle="1" w:styleId="1101">
    <w:name w:val="リストなし110"/>
    <w:next w:val="NoList"/>
    <w:uiPriority w:val="99"/>
    <w:semiHidden/>
    <w:unhideWhenUsed/>
    <w:rsid w:val="007B6861"/>
  </w:style>
  <w:style w:type="numbering" w:customStyle="1" w:styleId="NoList129">
    <w:name w:val="No List129"/>
    <w:next w:val="NoList"/>
    <w:semiHidden/>
    <w:rsid w:val="007B6861"/>
  </w:style>
  <w:style w:type="numbering" w:customStyle="1" w:styleId="NoList217">
    <w:name w:val="No List217"/>
    <w:next w:val="NoList"/>
    <w:semiHidden/>
    <w:rsid w:val="007B6861"/>
  </w:style>
  <w:style w:type="numbering" w:customStyle="1" w:styleId="NoList49">
    <w:name w:val="No List49"/>
    <w:next w:val="NoList"/>
    <w:semiHidden/>
    <w:rsid w:val="007B6861"/>
  </w:style>
  <w:style w:type="numbering" w:customStyle="1" w:styleId="NoList55">
    <w:name w:val="No List55"/>
    <w:next w:val="NoList"/>
    <w:semiHidden/>
    <w:rsid w:val="007B6861"/>
  </w:style>
  <w:style w:type="numbering" w:customStyle="1" w:styleId="NoList1116">
    <w:name w:val="No List1116"/>
    <w:next w:val="NoList"/>
    <w:semiHidden/>
    <w:rsid w:val="007B6861"/>
  </w:style>
  <w:style w:type="numbering" w:customStyle="1" w:styleId="NoList218">
    <w:name w:val="No List218"/>
    <w:next w:val="NoList"/>
    <w:semiHidden/>
    <w:rsid w:val="007B6861"/>
  </w:style>
  <w:style w:type="numbering" w:customStyle="1" w:styleId="NoList84">
    <w:name w:val="No List84"/>
    <w:next w:val="NoList"/>
    <w:semiHidden/>
    <w:rsid w:val="007B6861"/>
  </w:style>
  <w:style w:type="numbering" w:customStyle="1" w:styleId="NoList1210">
    <w:name w:val="No List1210"/>
    <w:next w:val="NoList"/>
    <w:semiHidden/>
    <w:rsid w:val="007B6861"/>
  </w:style>
  <w:style w:type="numbering" w:customStyle="1" w:styleId="NoList94">
    <w:name w:val="No List94"/>
    <w:next w:val="NoList"/>
    <w:semiHidden/>
    <w:rsid w:val="007B6861"/>
  </w:style>
  <w:style w:type="numbering" w:customStyle="1" w:styleId="NoList134">
    <w:name w:val="No List134"/>
    <w:next w:val="NoList"/>
    <w:semiHidden/>
    <w:rsid w:val="007B6861"/>
  </w:style>
  <w:style w:type="numbering" w:customStyle="1" w:styleId="NoList234">
    <w:name w:val="No List234"/>
    <w:next w:val="NoList"/>
    <w:semiHidden/>
    <w:rsid w:val="007B6861"/>
  </w:style>
  <w:style w:type="numbering" w:customStyle="1" w:styleId="NoList104">
    <w:name w:val="No List104"/>
    <w:next w:val="NoList"/>
    <w:semiHidden/>
    <w:rsid w:val="007B6861"/>
  </w:style>
  <w:style w:type="numbering" w:customStyle="1" w:styleId="NoList144">
    <w:name w:val="No List144"/>
    <w:next w:val="NoList"/>
    <w:semiHidden/>
    <w:rsid w:val="007B6861"/>
  </w:style>
  <w:style w:type="numbering" w:customStyle="1" w:styleId="NoList244">
    <w:name w:val="No List244"/>
    <w:next w:val="NoList"/>
    <w:semiHidden/>
    <w:rsid w:val="007B6861"/>
  </w:style>
  <w:style w:type="numbering" w:customStyle="1" w:styleId="NoList315">
    <w:name w:val="No List315"/>
    <w:next w:val="NoList"/>
    <w:semiHidden/>
    <w:rsid w:val="007B6861"/>
  </w:style>
  <w:style w:type="numbering" w:customStyle="1" w:styleId="NoList514">
    <w:name w:val="No List514"/>
    <w:next w:val="NoList"/>
    <w:semiHidden/>
    <w:rsid w:val="007B6861"/>
  </w:style>
  <w:style w:type="numbering" w:customStyle="1" w:styleId="NoList154">
    <w:name w:val="No List154"/>
    <w:next w:val="NoList"/>
    <w:semiHidden/>
    <w:rsid w:val="007B6861"/>
  </w:style>
  <w:style w:type="numbering" w:customStyle="1" w:styleId="NoList164">
    <w:name w:val="No List164"/>
    <w:next w:val="NoList"/>
    <w:semiHidden/>
    <w:rsid w:val="007B6861"/>
  </w:style>
  <w:style w:type="numbering" w:customStyle="1" w:styleId="1190">
    <w:name w:val="无列表119"/>
    <w:next w:val="NoList"/>
    <w:semiHidden/>
    <w:rsid w:val="007B6861"/>
  </w:style>
  <w:style w:type="numbering" w:customStyle="1" w:styleId="144">
    <w:name w:val="목록 없음14"/>
    <w:next w:val="NoList"/>
    <w:semiHidden/>
    <w:unhideWhenUsed/>
    <w:rsid w:val="007B6861"/>
  </w:style>
  <w:style w:type="numbering" w:customStyle="1" w:styleId="247">
    <w:name w:val="목록 없음24"/>
    <w:next w:val="NoList"/>
    <w:semiHidden/>
    <w:rsid w:val="007B6861"/>
  </w:style>
  <w:style w:type="numbering" w:customStyle="1" w:styleId="NoList1117">
    <w:name w:val="No List1117"/>
    <w:next w:val="NoList"/>
    <w:semiHidden/>
    <w:rsid w:val="007B6861"/>
  </w:style>
  <w:style w:type="numbering" w:customStyle="1" w:styleId="NoList174">
    <w:name w:val="No List174"/>
    <w:next w:val="NoList"/>
    <w:uiPriority w:val="99"/>
    <w:semiHidden/>
    <w:unhideWhenUsed/>
    <w:rsid w:val="007B6861"/>
  </w:style>
  <w:style w:type="numbering" w:customStyle="1" w:styleId="128">
    <w:name w:val="无列表128"/>
    <w:next w:val="NoList"/>
    <w:semiHidden/>
    <w:rsid w:val="007B6861"/>
  </w:style>
  <w:style w:type="numbering" w:customStyle="1" w:styleId="NoList184">
    <w:name w:val="No List184"/>
    <w:next w:val="NoList"/>
    <w:semiHidden/>
    <w:rsid w:val="007B6861"/>
  </w:style>
  <w:style w:type="numbering" w:customStyle="1" w:styleId="NoList391">
    <w:name w:val="No List391"/>
    <w:next w:val="NoList"/>
    <w:uiPriority w:val="99"/>
    <w:semiHidden/>
    <w:rsid w:val="007B6861"/>
  </w:style>
  <w:style w:type="numbering" w:customStyle="1" w:styleId="NoList1271">
    <w:name w:val="No List1271"/>
    <w:next w:val="NoList"/>
    <w:semiHidden/>
    <w:unhideWhenUsed/>
    <w:rsid w:val="007B6861"/>
  </w:style>
  <w:style w:type="numbering" w:customStyle="1" w:styleId="NoList2151">
    <w:name w:val="No List2151"/>
    <w:next w:val="NoList"/>
    <w:semiHidden/>
    <w:rsid w:val="007B6861"/>
  </w:style>
  <w:style w:type="numbering" w:customStyle="1" w:styleId="NoList3101">
    <w:name w:val="No List3101"/>
    <w:next w:val="NoList"/>
    <w:semiHidden/>
    <w:unhideWhenUsed/>
    <w:rsid w:val="007B6861"/>
  </w:style>
  <w:style w:type="numbering" w:customStyle="1" w:styleId="1312">
    <w:name w:val="목록 없음131"/>
    <w:next w:val="NoList"/>
    <w:semiHidden/>
    <w:unhideWhenUsed/>
    <w:rsid w:val="007B6861"/>
  </w:style>
  <w:style w:type="numbering" w:customStyle="1" w:styleId="2310">
    <w:name w:val="목록 없음231"/>
    <w:next w:val="NoList"/>
    <w:semiHidden/>
    <w:rsid w:val="007B6861"/>
  </w:style>
  <w:style w:type="numbering" w:customStyle="1" w:styleId="NoList481">
    <w:name w:val="No List481"/>
    <w:next w:val="NoList"/>
    <w:semiHidden/>
    <w:unhideWhenUsed/>
    <w:rsid w:val="007B6861"/>
  </w:style>
  <w:style w:type="numbering" w:customStyle="1" w:styleId="1910">
    <w:name w:val="无列表191"/>
    <w:next w:val="NoList"/>
    <w:semiHidden/>
    <w:rsid w:val="007B6861"/>
  </w:style>
  <w:style w:type="numbering" w:customStyle="1" w:styleId="1911">
    <w:name w:val="リストなし191"/>
    <w:next w:val="NoList"/>
    <w:uiPriority w:val="99"/>
    <w:semiHidden/>
    <w:unhideWhenUsed/>
    <w:rsid w:val="007B6861"/>
  </w:style>
  <w:style w:type="numbering" w:customStyle="1" w:styleId="NoList541">
    <w:name w:val="No List541"/>
    <w:next w:val="NoList"/>
    <w:semiHidden/>
    <w:rsid w:val="007B6861"/>
  </w:style>
  <w:style w:type="numbering" w:customStyle="1" w:styleId="NoList631">
    <w:name w:val="No List631"/>
    <w:next w:val="NoList"/>
    <w:semiHidden/>
    <w:rsid w:val="007B6861"/>
  </w:style>
  <w:style w:type="numbering" w:customStyle="1" w:styleId="NoList731">
    <w:name w:val="No List731"/>
    <w:next w:val="NoList"/>
    <w:semiHidden/>
    <w:rsid w:val="007B6861"/>
  </w:style>
  <w:style w:type="numbering" w:customStyle="1" w:styleId="NoList11141">
    <w:name w:val="No List11141"/>
    <w:next w:val="NoList"/>
    <w:semiHidden/>
    <w:rsid w:val="007B6861"/>
  </w:style>
  <w:style w:type="numbering" w:customStyle="1" w:styleId="NoList2161">
    <w:name w:val="No List2161"/>
    <w:next w:val="NoList"/>
    <w:semiHidden/>
    <w:rsid w:val="007B6861"/>
  </w:style>
  <w:style w:type="numbering" w:customStyle="1" w:styleId="NoList831">
    <w:name w:val="No List831"/>
    <w:next w:val="NoList"/>
    <w:semiHidden/>
    <w:rsid w:val="007B6861"/>
  </w:style>
  <w:style w:type="numbering" w:customStyle="1" w:styleId="NoList1281">
    <w:name w:val="No List1281"/>
    <w:next w:val="NoList"/>
    <w:semiHidden/>
    <w:rsid w:val="007B6861"/>
  </w:style>
  <w:style w:type="numbering" w:customStyle="1" w:styleId="NoList2231">
    <w:name w:val="No List2231"/>
    <w:next w:val="NoList"/>
    <w:semiHidden/>
    <w:rsid w:val="007B6861"/>
  </w:style>
  <w:style w:type="numbering" w:customStyle="1" w:styleId="NoList931">
    <w:name w:val="No List931"/>
    <w:next w:val="NoList"/>
    <w:semiHidden/>
    <w:rsid w:val="007B6861"/>
  </w:style>
  <w:style w:type="numbering" w:customStyle="1" w:styleId="NoList1331">
    <w:name w:val="No List1331"/>
    <w:next w:val="NoList"/>
    <w:semiHidden/>
    <w:rsid w:val="007B6861"/>
  </w:style>
  <w:style w:type="numbering" w:customStyle="1" w:styleId="NoList2331">
    <w:name w:val="No List2331"/>
    <w:next w:val="NoList"/>
    <w:semiHidden/>
    <w:rsid w:val="007B6861"/>
  </w:style>
  <w:style w:type="numbering" w:customStyle="1" w:styleId="NoList1031">
    <w:name w:val="No List1031"/>
    <w:next w:val="NoList"/>
    <w:semiHidden/>
    <w:rsid w:val="007B6861"/>
  </w:style>
  <w:style w:type="numbering" w:customStyle="1" w:styleId="NoList1431">
    <w:name w:val="No List1431"/>
    <w:next w:val="NoList"/>
    <w:semiHidden/>
    <w:rsid w:val="007B6861"/>
  </w:style>
  <w:style w:type="numbering" w:customStyle="1" w:styleId="NoList2431">
    <w:name w:val="No List2431"/>
    <w:next w:val="NoList"/>
    <w:semiHidden/>
    <w:rsid w:val="007B6861"/>
  </w:style>
  <w:style w:type="numbering" w:customStyle="1" w:styleId="NoList3131">
    <w:name w:val="No List3131"/>
    <w:next w:val="NoList"/>
    <w:semiHidden/>
    <w:rsid w:val="007B6861"/>
  </w:style>
  <w:style w:type="numbering" w:customStyle="1" w:styleId="NoList4131">
    <w:name w:val="No List4131"/>
    <w:next w:val="NoList"/>
    <w:semiHidden/>
    <w:rsid w:val="007B6861"/>
  </w:style>
  <w:style w:type="numbering" w:customStyle="1" w:styleId="NoList5131">
    <w:name w:val="No List5131"/>
    <w:next w:val="NoList"/>
    <w:semiHidden/>
    <w:rsid w:val="007B6861"/>
  </w:style>
  <w:style w:type="numbering" w:customStyle="1" w:styleId="NoList1531">
    <w:name w:val="No List1531"/>
    <w:next w:val="NoList"/>
    <w:semiHidden/>
    <w:rsid w:val="007B6861"/>
  </w:style>
  <w:style w:type="numbering" w:customStyle="1" w:styleId="NoList1631">
    <w:name w:val="No List1631"/>
    <w:next w:val="NoList"/>
    <w:semiHidden/>
    <w:rsid w:val="007B6861"/>
  </w:style>
  <w:style w:type="numbering" w:customStyle="1" w:styleId="1181">
    <w:name w:val="无列表1181"/>
    <w:next w:val="NoList"/>
    <w:semiHidden/>
    <w:rsid w:val="007B6861"/>
  </w:style>
  <w:style w:type="numbering" w:customStyle="1" w:styleId="NoList11151">
    <w:name w:val="No List11151"/>
    <w:next w:val="NoList"/>
    <w:semiHidden/>
    <w:rsid w:val="007B6861"/>
  </w:style>
  <w:style w:type="numbering" w:customStyle="1" w:styleId="Style121">
    <w:name w:val="Style121"/>
    <w:uiPriority w:val="99"/>
    <w:rsid w:val="007B6861"/>
  </w:style>
  <w:style w:type="numbering" w:customStyle="1" w:styleId="SGS21">
    <w:name w:val="SGS21"/>
    <w:uiPriority w:val="99"/>
    <w:rsid w:val="007B6861"/>
  </w:style>
  <w:style w:type="numbering" w:customStyle="1" w:styleId="NoList1731">
    <w:name w:val="No List1731"/>
    <w:next w:val="NoList"/>
    <w:uiPriority w:val="99"/>
    <w:semiHidden/>
    <w:unhideWhenUsed/>
    <w:rsid w:val="007B6861"/>
  </w:style>
  <w:style w:type="numbering" w:customStyle="1" w:styleId="SGS111">
    <w:name w:val="SGS111"/>
    <w:uiPriority w:val="99"/>
    <w:rsid w:val="007B6861"/>
  </w:style>
  <w:style w:type="numbering" w:customStyle="1" w:styleId="Style1111">
    <w:name w:val="Style1111"/>
    <w:uiPriority w:val="99"/>
    <w:rsid w:val="007B6861"/>
  </w:style>
  <w:style w:type="numbering" w:customStyle="1" w:styleId="1271">
    <w:name w:val="无列表1271"/>
    <w:next w:val="NoList"/>
    <w:semiHidden/>
    <w:rsid w:val="007B6861"/>
  </w:style>
  <w:style w:type="numbering" w:customStyle="1" w:styleId="NoList1831">
    <w:name w:val="No List1831"/>
    <w:next w:val="NoList"/>
    <w:semiHidden/>
    <w:rsid w:val="007B6861"/>
  </w:style>
  <w:style w:type="numbering" w:customStyle="1" w:styleId="2ff4">
    <w:name w:val="无列表2"/>
    <w:next w:val="NoList"/>
    <w:uiPriority w:val="99"/>
    <w:semiHidden/>
    <w:unhideWhenUsed/>
    <w:rsid w:val="007B6861"/>
  </w:style>
  <w:style w:type="numbering" w:customStyle="1" w:styleId="3fa">
    <w:name w:val="无列表3"/>
    <w:next w:val="NoList"/>
    <w:uiPriority w:val="99"/>
    <w:semiHidden/>
    <w:unhideWhenUsed/>
    <w:rsid w:val="007B6861"/>
  </w:style>
  <w:style w:type="numbering" w:customStyle="1" w:styleId="21f">
    <w:name w:val="无列表21"/>
    <w:next w:val="NoList"/>
    <w:uiPriority w:val="99"/>
    <w:semiHidden/>
    <w:unhideWhenUsed/>
    <w:rsid w:val="007B6861"/>
  </w:style>
  <w:style w:type="numbering" w:customStyle="1" w:styleId="319">
    <w:name w:val="无列表31"/>
    <w:next w:val="NoList"/>
    <w:uiPriority w:val="99"/>
    <w:semiHidden/>
    <w:unhideWhenUsed/>
    <w:rsid w:val="007B6861"/>
  </w:style>
  <w:style w:type="numbering" w:customStyle="1" w:styleId="4f8">
    <w:name w:val="无列表4"/>
    <w:next w:val="NoList"/>
    <w:uiPriority w:val="99"/>
    <w:semiHidden/>
    <w:unhideWhenUsed/>
    <w:rsid w:val="007B6861"/>
  </w:style>
  <w:style w:type="numbering" w:customStyle="1" w:styleId="NoList252">
    <w:name w:val="No List252"/>
    <w:next w:val="NoList"/>
    <w:semiHidden/>
    <w:rsid w:val="007B6861"/>
  </w:style>
  <w:style w:type="numbering" w:customStyle="1" w:styleId="1125">
    <w:name w:val="목록 없음112"/>
    <w:next w:val="NoList"/>
    <w:semiHidden/>
    <w:unhideWhenUsed/>
    <w:rsid w:val="007B6861"/>
  </w:style>
  <w:style w:type="numbering" w:customStyle="1" w:styleId="2121">
    <w:name w:val="목록 없음212"/>
    <w:next w:val="NoList"/>
    <w:semiHidden/>
    <w:rsid w:val="007B6861"/>
  </w:style>
  <w:style w:type="numbering" w:customStyle="1" w:styleId="NoList522">
    <w:name w:val="No List522"/>
    <w:next w:val="NoList"/>
    <w:semiHidden/>
    <w:rsid w:val="007B6861"/>
  </w:style>
  <w:style w:type="numbering" w:customStyle="1" w:styleId="NoList1122">
    <w:name w:val="No List1122"/>
    <w:next w:val="NoList"/>
    <w:semiHidden/>
    <w:rsid w:val="007B6861"/>
  </w:style>
  <w:style w:type="numbering" w:customStyle="1" w:styleId="NoList1312">
    <w:name w:val="No List1312"/>
    <w:next w:val="NoList"/>
    <w:semiHidden/>
    <w:rsid w:val="007B6861"/>
  </w:style>
  <w:style w:type="numbering" w:customStyle="1" w:styleId="NoList2312">
    <w:name w:val="No List2312"/>
    <w:next w:val="NoList"/>
    <w:semiHidden/>
    <w:rsid w:val="007B6861"/>
  </w:style>
  <w:style w:type="numbering" w:customStyle="1" w:styleId="NoList1012">
    <w:name w:val="No List1012"/>
    <w:next w:val="NoList"/>
    <w:semiHidden/>
    <w:rsid w:val="007B6861"/>
  </w:style>
  <w:style w:type="numbering" w:customStyle="1" w:styleId="NoList1412">
    <w:name w:val="No List1412"/>
    <w:next w:val="NoList"/>
    <w:semiHidden/>
    <w:rsid w:val="007B6861"/>
  </w:style>
  <w:style w:type="numbering" w:customStyle="1" w:styleId="NoList2412">
    <w:name w:val="No List2412"/>
    <w:next w:val="NoList"/>
    <w:semiHidden/>
    <w:rsid w:val="007B6861"/>
  </w:style>
  <w:style w:type="numbering" w:customStyle="1" w:styleId="NoList5112">
    <w:name w:val="No List5112"/>
    <w:next w:val="NoList"/>
    <w:semiHidden/>
    <w:rsid w:val="007B6861"/>
  </w:style>
  <w:style w:type="numbering" w:customStyle="1" w:styleId="NoList1512">
    <w:name w:val="No List1512"/>
    <w:next w:val="NoList"/>
    <w:semiHidden/>
    <w:rsid w:val="007B6861"/>
  </w:style>
  <w:style w:type="numbering" w:customStyle="1" w:styleId="NoList1612">
    <w:name w:val="No List1612"/>
    <w:next w:val="NoList"/>
    <w:semiHidden/>
    <w:rsid w:val="007B6861"/>
  </w:style>
  <w:style w:type="numbering" w:customStyle="1" w:styleId="NoList192">
    <w:name w:val="No List192"/>
    <w:next w:val="NoList"/>
    <w:uiPriority w:val="99"/>
    <w:semiHidden/>
    <w:unhideWhenUsed/>
    <w:rsid w:val="007B6861"/>
  </w:style>
  <w:style w:type="numbering" w:customStyle="1" w:styleId="NoList1102">
    <w:name w:val="No List1102"/>
    <w:next w:val="NoList"/>
    <w:uiPriority w:val="99"/>
    <w:semiHidden/>
    <w:rsid w:val="007B6861"/>
  </w:style>
  <w:style w:type="numbering" w:customStyle="1" w:styleId="NoList262">
    <w:name w:val="No List262"/>
    <w:next w:val="NoList"/>
    <w:semiHidden/>
    <w:rsid w:val="007B6861"/>
  </w:style>
  <w:style w:type="numbering" w:customStyle="1" w:styleId="NoList332">
    <w:name w:val="No List332"/>
    <w:next w:val="NoList"/>
    <w:semiHidden/>
    <w:unhideWhenUsed/>
    <w:rsid w:val="007B6861"/>
  </w:style>
  <w:style w:type="numbering" w:customStyle="1" w:styleId="1222">
    <w:name w:val="목록 없음122"/>
    <w:next w:val="NoList"/>
    <w:semiHidden/>
    <w:unhideWhenUsed/>
    <w:rsid w:val="007B6861"/>
  </w:style>
  <w:style w:type="numbering" w:customStyle="1" w:styleId="2220">
    <w:name w:val="목록 없음222"/>
    <w:next w:val="NoList"/>
    <w:semiHidden/>
    <w:rsid w:val="007B6861"/>
  </w:style>
  <w:style w:type="numbering" w:customStyle="1" w:styleId="NoList432">
    <w:name w:val="No List432"/>
    <w:next w:val="NoList"/>
    <w:semiHidden/>
    <w:unhideWhenUsed/>
    <w:rsid w:val="007B6861"/>
  </w:style>
  <w:style w:type="numbering" w:customStyle="1" w:styleId="NoList532">
    <w:name w:val="No List532"/>
    <w:next w:val="NoList"/>
    <w:semiHidden/>
    <w:rsid w:val="007B6861"/>
  </w:style>
  <w:style w:type="numbering" w:customStyle="1" w:styleId="NoList622">
    <w:name w:val="No List622"/>
    <w:next w:val="NoList"/>
    <w:semiHidden/>
    <w:rsid w:val="007B6861"/>
  </w:style>
  <w:style w:type="numbering" w:customStyle="1" w:styleId="NoList722">
    <w:name w:val="No List722"/>
    <w:next w:val="NoList"/>
    <w:semiHidden/>
    <w:rsid w:val="007B6861"/>
  </w:style>
  <w:style w:type="numbering" w:customStyle="1" w:styleId="NoList1132">
    <w:name w:val="No List1132"/>
    <w:next w:val="NoList"/>
    <w:semiHidden/>
    <w:rsid w:val="007B6861"/>
  </w:style>
  <w:style w:type="numbering" w:customStyle="1" w:styleId="NoList2122">
    <w:name w:val="No List2122"/>
    <w:next w:val="NoList"/>
    <w:semiHidden/>
    <w:rsid w:val="007B6861"/>
  </w:style>
  <w:style w:type="numbering" w:customStyle="1" w:styleId="NoList822">
    <w:name w:val="No List822"/>
    <w:next w:val="NoList"/>
    <w:semiHidden/>
    <w:rsid w:val="007B6861"/>
  </w:style>
  <w:style w:type="numbering" w:customStyle="1" w:styleId="NoList1222">
    <w:name w:val="No List1222"/>
    <w:next w:val="NoList"/>
    <w:semiHidden/>
    <w:rsid w:val="007B6861"/>
  </w:style>
  <w:style w:type="numbering" w:customStyle="1" w:styleId="NoList2222">
    <w:name w:val="No List2222"/>
    <w:next w:val="NoList"/>
    <w:semiHidden/>
    <w:rsid w:val="007B6861"/>
  </w:style>
  <w:style w:type="numbering" w:customStyle="1" w:styleId="NoList922">
    <w:name w:val="No List922"/>
    <w:next w:val="NoList"/>
    <w:semiHidden/>
    <w:rsid w:val="007B6861"/>
  </w:style>
  <w:style w:type="numbering" w:customStyle="1" w:styleId="NoList1322">
    <w:name w:val="No List1322"/>
    <w:next w:val="NoList"/>
    <w:semiHidden/>
    <w:rsid w:val="007B6861"/>
  </w:style>
  <w:style w:type="numbering" w:customStyle="1" w:styleId="NoList2322">
    <w:name w:val="No List2322"/>
    <w:next w:val="NoList"/>
    <w:semiHidden/>
    <w:rsid w:val="007B6861"/>
  </w:style>
  <w:style w:type="numbering" w:customStyle="1" w:styleId="NoList1022">
    <w:name w:val="No List1022"/>
    <w:next w:val="NoList"/>
    <w:semiHidden/>
    <w:rsid w:val="007B6861"/>
  </w:style>
  <w:style w:type="numbering" w:customStyle="1" w:styleId="NoList1422">
    <w:name w:val="No List1422"/>
    <w:next w:val="NoList"/>
    <w:semiHidden/>
    <w:rsid w:val="007B6861"/>
  </w:style>
  <w:style w:type="numbering" w:customStyle="1" w:styleId="NoList2422">
    <w:name w:val="No List2422"/>
    <w:next w:val="NoList"/>
    <w:semiHidden/>
    <w:rsid w:val="007B6861"/>
  </w:style>
  <w:style w:type="numbering" w:customStyle="1" w:styleId="NoList3122">
    <w:name w:val="No List3122"/>
    <w:next w:val="NoList"/>
    <w:semiHidden/>
    <w:rsid w:val="007B6861"/>
  </w:style>
  <w:style w:type="numbering" w:customStyle="1" w:styleId="NoList4122">
    <w:name w:val="No List4122"/>
    <w:next w:val="NoList"/>
    <w:semiHidden/>
    <w:rsid w:val="007B6861"/>
  </w:style>
  <w:style w:type="numbering" w:customStyle="1" w:styleId="NoList5122">
    <w:name w:val="No List5122"/>
    <w:next w:val="NoList"/>
    <w:semiHidden/>
    <w:rsid w:val="007B6861"/>
  </w:style>
  <w:style w:type="numbering" w:customStyle="1" w:styleId="NoList1522">
    <w:name w:val="No List1522"/>
    <w:next w:val="NoList"/>
    <w:semiHidden/>
    <w:rsid w:val="007B6861"/>
  </w:style>
  <w:style w:type="numbering" w:customStyle="1" w:styleId="NoList1622">
    <w:name w:val="No List1622"/>
    <w:next w:val="NoList"/>
    <w:semiHidden/>
    <w:rsid w:val="007B6861"/>
  </w:style>
  <w:style w:type="numbering" w:customStyle="1" w:styleId="NoList11122">
    <w:name w:val="No List11122"/>
    <w:next w:val="NoList"/>
    <w:semiHidden/>
    <w:rsid w:val="007B6861"/>
  </w:style>
  <w:style w:type="numbering" w:customStyle="1" w:styleId="229">
    <w:name w:val="无列表22"/>
    <w:next w:val="NoList"/>
    <w:uiPriority w:val="99"/>
    <w:semiHidden/>
    <w:unhideWhenUsed/>
    <w:rsid w:val="007B6861"/>
  </w:style>
  <w:style w:type="numbering" w:customStyle="1" w:styleId="326">
    <w:name w:val="无列表32"/>
    <w:next w:val="NoList"/>
    <w:uiPriority w:val="99"/>
    <w:semiHidden/>
    <w:unhideWhenUsed/>
    <w:rsid w:val="007B6861"/>
  </w:style>
  <w:style w:type="numbering" w:customStyle="1" w:styleId="NoList202">
    <w:name w:val="No List202"/>
    <w:next w:val="NoList"/>
    <w:semiHidden/>
    <w:rsid w:val="007B6861"/>
  </w:style>
  <w:style w:type="numbering" w:customStyle="1" w:styleId="NoList272">
    <w:name w:val="No List272"/>
    <w:next w:val="NoList"/>
    <w:uiPriority w:val="99"/>
    <w:semiHidden/>
    <w:unhideWhenUsed/>
    <w:rsid w:val="007B6861"/>
  </w:style>
  <w:style w:type="numbering" w:customStyle="1" w:styleId="NoList282">
    <w:name w:val="No List282"/>
    <w:next w:val="NoList"/>
    <w:uiPriority w:val="99"/>
    <w:semiHidden/>
    <w:unhideWhenUsed/>
    <w:rsid w:val="007B6861"/>
  </w:style>
  <w:style w:type="numbering" w:customStyle="1" w:styleId="NoList2511">
    <w:name w:val="No List2511"/>
    <w:next w:val="NoList"/>
    <w:semiHidden/>
    <w:rsid w:val="007B6861"/>
  </w:style>
  <w:style w:type="numbering" w:customStyle="1" w:styleId="11112">
    <w:name w:val="목록 없음1111"/>
    <w:next w:val="NoList"/>
    <w:semiHidden/>
    <w:unhideWhenUsed/>
    <w:rsid w:val="007B6861"/>
  </w:style>
  <w:style w:type="numbering" w:customStyle="1" w:styleId="21110">
    <w:name w:val="목록 없음2111"/>
    <w:next w:val="NoList"/>
    <w:semiHidden/>
    <w:rsid w:val="007B6861"/>
  </w:style>
  <w:style w:type="numbering" w:customStyle="1" w:styleId="NoList4211">
    <w:name w:val="No List4211"/>
    <w:next w:val="NoList"/>
    <w:semiHidden/>
    <w:unhideWhenUsed/>
    <w:rsid w:val="007B6861"/>
  </w:style>
  <w:style w:type="numbering" w:customStyle="1" w:styleId="NoList5211">
    <w:name w:val="No List5211"/>
    <w:next w:val="NoList"/>
    <w:semiHidden/>
    <w:rsid w:val="007B6861"/>
  </w:style>
  <w:style w:type="numbering" w:customStyle="1" w:styleId="NoList6111">
    <w:name w:val="No List6111"/>
    <w:next w:val="NoList"/>
    <w:semiHidden/>
    <w:rsid w:val="007B6861"/>
  </w:style>
  <w:style w:type="numbering" w:customStyle="1" w:styleId="NoList7111">
    <w:name w:val="No List7111"/>
    <w:next w:val="NoList"/>
    <w:semiHidden/>
    <w:rsid w:val="007B6861"/>
  </w:style>
  <w:style w:type="numbering" w:customStyle="1" w:styleId="NoList11211">
    <w:name w:val="No List11211"/>
    <w:next w:val="NoList"/>
    <w:semiHidden/>
    <w:rsid w:val="007B6861"/>
  </w:style>
  <w:style w:type="numbering" w:customStyle="1" w:styleId="NoList21111">
    <w:name w:val="No List21111"/>
    <w:next w:val="NoList"/>
    <w:semiHidden/>
    <w:rsid w:val="007B6861"/>
  </w:style>
  <w:style w:type="numbering" w:customStyle="1" w:styleId="NoList8111">
    <w:name w:val="No List8111"/>
    <w:next w:val="NoList"/>
    <w:semiHidden/>
    <w:rsid w:val="007B6861"/>
  </w:style>
  <w:style w:type="numbering" w:customStyle="1" w:styleId="NoList12111">
    <w:name w:val="No List12111"/>
    <w:next w:val="NoList"/>
    <w:semiHidden/>
    <w:rsid w:val="007B6861"/>
  </w:style>
  <w:style w:type="numbering" w:customStyle="1" w:styleId="NoList22111">
    <w:name w:val="No List22111"/>
    <w:next w:val="NoList"/>
    <w:semiHidden/>
    <w:rsid w:val="007B6861"/>
  </w:style>
  <w:style w:type="numbering" w:customStyle="1" w:styleId="NoList9111">
    <w:name w:val="No List9111"/>
    <w:next w:val="NoList"/>
    <w:semiHidden/>
    <w:rsid w:val="007B6861"/>
  </w:style>
  <w:style w:type="numbering" w:customStyle="1" w:styleId="NoList13111">
    <w:name w:val="No List13111"/>
    <w:next w:val="NoList"/>
    <w:semiHidden/>
    <w:rsid w:val="007B6861"/>
  </w:style>
  <w:style w:type="numbering" w:customStyle="1" w:styleId="NoList23111">
    <w:name w:val="No List23111"/>
    <w:next w:val="NoList"/>
    <w:semiHidden/>
    <w:rsid w:val="007B6861"/>
  </w:style>
  <w:style w:type="numbering" w:customStyle="1" w:styleId="NoList10111">
    <w:name w:val="No List10111"/>
    <w:next w:val="NoList"/>
    <w:semiHidden/>
    <w:rsid w:val="007B6861"/>
  </w:style>
  <w:style w:type="numbering" w:customStyle="1" w:styleId="NoList14111">
    <w:name w:val="No List14111"/>
    <w:next w:val="NoList"/>
    <w:semiHidden/>
    <w:rsid w:val="007B6861"/>
  </w:style>
  <w:style w:type="numbering" w:customStyle="1" w:styleId="NoList24111">
    <w:name w:val="No List24111"/>
    <w:next w:val="NoList"/>
    <w:semiHidden/>
    <w:rsid w:val="007B6861"/>
  </w:style>
  <w:style w:type="numbering" w:customStyle="1" w:styleId="NoList31111">
    <w:name w:val="No List31111"/>
    <w:next w:val="NoList"/>
    <w:semiHidden/>
    <w:rsid w:val="007B6861"/>
  </w:style>
  <w:style w:type="numbering" w:customStyle="1" w:styleId="NoList41111">
    <w:name w:val="No List41111"/>
    <w:next w:val="NoList"/>
    <w:semiHidden/>
    <w:rsid w:val="007B6861"/>
  </w:style>
  <w:style w:type="numbering" w:customStyle="1" w:styleId="NoList51111">
    <w:name w:val="No List51111"/>
    <w:next w:val="NoList"/>
    <w:semiHidden/>
    <w:rsid w:val="007B6861"/>
  </w:style>
  <w:style w:type="numbering" w:customStyle="1" w:styleId="NoList15111">
    <w:name w:val="No List15111"/>
    <w:next w:val="NoList"/>
    <w:semiHidden/>
    <w:rsid w:val="007B6861"/>
  </w:style>
  <w:style w:type="numbering" w:customStyle="1" w:styleId="NoList16111">
    <w:name w:val="No List16111"/>
    <w:next w:val="NoList"/>
    <w:semiHidden/>
    <w:rsid w:val="007B6861"/>
  </w:style>
  <w:style w:type="numbering" w:customStyle="1" w:styleId="NoList111111">
    <w:name w:val="No List111111"/>
    <w:next w:val="NoList"/>
    <w:semiHidden/>
    <w:rsid w:val="007B6861"/>
  </w:style>
  <w:style w:type="numbering" w:customStyle="1" w:styleId="NoList1911">
    <w:name w:val="No List1911"/>
    <w:next w:val="NoList"/>
    <w:uiPriority w:val="99"/>
    <w:semiHidden/>
    <w:unhideWhenUsed/>
    <w:rsid w:val="007B6861"/>
  </w:style>
  <w:style w:type="numbering" w:customStyle="1" w:styleId="NoList11011">
    <w:name w:val="No List11011"/>
    <w:next w:val="NoList"/>
    <w:uiPriority w:val="99"/>
    <w:semiHidden/>
    <w:rsid w:val="007B6861"/>
  </w:style>
  <w:style w:type="numbering" w:customStyle="1" w:styleId="NoList2611">
    <w:name w:val="No List2611"/>
    <w:next w:val="NoList"/>
    <w:semiHidden/>
    <w:rsid w:val="007B6861"/>
  </w:style>
  <w:style w:type="numbering" w:customStyle="1" w:styleId="NoList3311">
    <w:name w:val="No List3311"/>
    <w:next w:val="NoList"/>
    <w:semiHidden/>
    <w:unhideWhenUsed/>
    <w:rsid w:val="007B6861"/>
  </w:style>
  <w:style w:type="numbering" w:customStyle="1" w:styleId="12112">
    <w:name w:val="목록 없음1211"/>
    <w:next w:val="NoList"/>
    <w:semiHidden/>
    <w:unhideWhenUsed/>
    <w:rsid w:val="007B6861"/>
  </w:style>
  <w:style w:type="numbering" w:customStyle="1" w:styleId="2211">
    <w:name w:val="목록 없음2211"/>
    <w:next w:val="NoList"/>
    <w:semiHidden/>
    <w:rsid w:val="007B6861"/>
  </w:style>
  <w:style w:type="numbering" w:customStyle="1" w:styleId="NoList4311">
    <w:name w:val="No List4311"/>
    <w:next w:val="NoList"/>
    <w:semiHidden/>
    <w:unhideWhenUsed/>
    <w:rsid w:val="007B6861"/>
  </w:style>
  <w:style w:type="numbering" w:customStyle="1" w:styleId="NoList5311">
    <w:name w:val="No List5311"/>
    <w:next w:val="NoList"/>
    <w:semiHidden/>
    <w:rsid w:val="007B6861"/>
  </w:style>
  <w:style w:type="numbering" w:customStyle="1" w:styleId="NoList6211">
    <w:name w:val="No List6211"/>
    <w:next w:val="NoList"/>
    <w:semiHidden/>
    <w:rsid w:val="007B6861"/>
  </w:style>
  <w:style w:type="numbering" w:customStyle="1" w:styleId="NoList7211">
    <w:name w:val="No List7211"/>
    <w:next w:val="NoList"/>
    <w:semiHidden/>
    <w:rsid w:val="007B6861"/>
  </w:style>
  <w:style w:type="numbering" w:customStyle="1" w:styleId="NoList11311">
    <w:name w:val="No List11311"/>
    <w:next w:val="NoList"/>
    <w:semiHidden/>
    <w:rsid w:val="007B6861"/>
  </w:style>
  <w:style w:type="numbering" w:customStyle="1" w:styleId="NoList21211">
    <w:name w:val="No List21211"/>
    <w:next w:val="NoList"/>
    <w:semiHidden/>
    <w:rsid w:val="007B6861"/>
  </w:style>
  <w:style w:type="numbering" w:customStyle="1" w:styleId="NoList8211">
    <w:name w:val="No List8211"/>
    <w:next w:val="NoList"/>
    <w:semiHidden/>
    <w:rsid w:val="007B6861"/>
  </w:style>
  <w:style w:type="numbering" w:customStyle="1" w:styleId="NoList12211">
    <w:name w:val="No List12211"/>
    <w:next w:val="NoList"/>
    <w:semiHidden/>
    <w:rsid w:val="007B6861"/>
  </w:style>
  <w:style w:type="numbering" w:customStyle="1" w:styleId="NoList22211">
    <w:name w:val="No List22211"/>
    <w:next w:val="NoList"/>
    <w:semiHidden/>
    <w:rsid w:val="007B6861"/>
  </w:style>
  <w:style w:type="numbering" w:customStyle="1" w:styleId="NoList9211">
    <w:name w:val="No List9211"/>
    <w:next w:val="NoList"/>
    <w:semiHidden/>
    <w:rsid w:val="007B6861"/>
  </w:style>
  <w:style w:type="numbering" w:customStyle="1" w:styleId="NoList13211">
    <w:name w:val="No List13211"/>
    <w:next w:val="NoList"/>
    <w:semiHidden/>
    <w:rsid w:val="007B6861"/>
  </w:style>
  <w:style w:type="numbering" w:customStyle="1" w:styleId="NoList23211">
    <w:name w:val="No List23211"/>
    <w:next w:val="NoList"/>
    <w:semiHidden/>
    <w:rsid w:val="007B6861"/>
  </w:style>
  <w:style w:type="numbering" w:customStyle="1" w:styleId="NoList10211">
    <w:name w:val="No List10211"/>
    <w:next w:val="NoList"/>
    <w:semiHidden/>
    <w:rsid w:val="007B6861"/>
  </w:style>
  <w:style w:type="numbering" w:customStyle="1" w:styleId="NoList14211">
    <w:name w:val="No List14211"/>
    <w:next w:val="NoList"/>
    <w:semiHidden/>
    <w:rsid w:val="007B6861"/>
  </w:style>
  <w:style w:type="numbering" w:customStyle="1" w:styleId="NoList24211">
    <w:name w:val="No List24211"/>
    <w:next w:val="NoList"/>
    <w:semiHidden/>
    <w:rsid w:val="007B6861"/>
  </w:style>
  <w:style w:type="numbering" w:customStyle="1" w:styleId="NoList31211">
    <w:name w:val="No List31211"/>
    <w:next w:val="NoList"/>
    <w:semiHidden/>
    <w:rsid w:val="007B6861"/>
  </w:style>
  <w:style w:type="numbering" w:customStyle="1" w:styleId="NoList41211">
    <w:name w:val="No List41211"/>
    <w:next w:val="NoList"/>
    <w:semiHidden/>
    <w:rsid w:val="007B6861"/>
  </w:style>
  <w:style w:type="numbering" w:customStyle="1" w:styleId="NoList51211">
    <w:name w:val="No List51211"/>
    <w:next w:val="NoList"/>
    <w:semiHidden/>
    <w:rsid w:val="007B6861"/>
  </w:style>
  <w:style w:type="numbering" w:customStyle="1" w:styleId="NoList15211">
    <w:name w:val="No List15211"/>
    <w:next w:val="NoList"/>
    <w:semiHidden/>
    <w:rsid w:val="007B6861"/>
  </w:style>
  <w:style w:type="numbering" w:customStyle="1" w:styleId="NoList16211">
    <w:name w:val="No List16211"/>
    <w:next w:val="NoList"/>
    <w:semiHidden/>
    <w:rsid w:val="007B6861"/>
  </w:style>
  <w:style w:type="numbering" w:customStyle="1" w:styleId="NoList111211">
    <w:name w:val="No List111211"/>
    <w:next w:val="NoList"/>
    <w:semiHidden/>
    <w:rsid w:val="007B6861"/>
  </w:style>
  <w:style w:type="numbering" w:customStyle="1" w:styleId="2113">
    <w:name w:val="无列表211"/>
    <w:next w:val="NoList"/>
    <w:uiPriority w:val="99"/>
    <w:semiHidden/>
    <w:unhideWhenUsed/>
    <w:rsid w:val="007B6861"/>
  </w:style>
  <w:style w:type="numbering" w:customStyle="1" w:styleId="3112">
    <w:name w:val="无列表311"/>
    <w:next w:val="NoList"/>
    <w:uiPriority w:val="99"/>
    <w:semiHidden/>
    <w:unhideWhenUsed/>
    <w:rsid w:val="007B6861"/>
  </w:style>
  <w:style w:type="numbering" w:customStyle="1" w:styleId="NoList2011">
    <w:name w:val="No List2011"/>
    <w:next w:val="NoList"/>
    <w:semiHidden/>
    <w:rsid w:val="007B6861"/>
  </w:style>
  <w:style w:type="numbering" w:customStyle="1" w:styleId="NoList2711">
    <w:name w:val="No List2711"/>
    <w:next w:val="NoList"/>
    <w:uiPriority w:val="99"/>
    <w:semiHidden/>
    <w:unhideWhenUsed/>
    <w:rsid w:val="007B6861"/>
  </w:style>
  <w:style w:type="numbering" w:customStyle="1" w:styleId="NoList2811">
    <w:name w:val="No List2811"/>
    <w:next w:val="NoList"/>
    <w:uiPriority w:val="99"/>
    <w:semiHidden/>
    <w:unhideWhenUsed/>
    <w:rsid w:val="007B6861"/>
  </w:style>
  <w:style w:type="numbering" w:customStyle="1" w:styleId="2ff5">
    <w:name w:val="リストなし2"/>
    <w:next w:val="NoList"/>
    <w:uiPriority w:val="99"/>
    <w:semiHidden/>
    <w:unhideWhenUsed/>
    <w:rsid w:val="007B6861"/>
  </w:style>
  <w:style w:type="numbering" w:customStyle="1" w:styleId="153">
    <w:name w:val="목록 없음15"/>
    <w:next w:val="NoList"/>
    <w:semiHidden/>
    <w:unhideWhenUsed/>
    <w:rsid w:val="007B6861"/>
  </w:style>
  <w:style w:type="numbering" w:customStyle="1" w:styleId="256">
    <w:name w:val="목록 없음25"/>
    <w:next w:val="NoList"/>
    <w:semiHidden/>
    <w:rsid w:val="007B6861"/>
  </w:style>
  <w:style w:type="numbering" w:customStyle="1" w:styleId="NoList56">
    <w:name w:val="No List56"/>
    <w:next w:val="NoList"/>
    <w:semiHidden/>
    <w:rsid w:val="007B6861"/>
  </w:style>
  <w:style w:type="numbering" w:customStyle="1" w:styleId="NoList65">
    <w:name w:val="No List65"/>
    <w:next w:val="NoList"/>
    <w:semiHidden/>
    <w:rsid w:val="007B6861"/>
  </w:style>
  <w:style w:type="numbering" w:customStyle="1" w:styleId="NoList75">
    <w:name w:val="No List75"/>
    <w:next w:val="NoList"/>
    <w:semiHidden/>
    <w:rsid w:val="007B6861"/>
  </w:style>
  <w:style w:type="numbering" w:customStyle="1" w:styleId="NoList85">
    <w:name w:val="No List85"/>
    <w:next w:val="NoList"/>
    <w:semiHidden/>
    <w:rsid w:val="007B6861"/>
  </w:style>
  <w:style w:type="numbering" w:customStyle="1" w:styleId="NoList225">
    <w:name w:val="No List225"/>
    <w:next w:val="NoList"/>
    <w:semiHidden/>
    <w:rsid w:val="007B6861"/>
  </w:style>
  <w:style w:type="numbering" w:customStyle="1" w:styleId="NoList95">
    <w:name w:val="No List95"/>
    <w:next w:val="NoList"/>
    <w:semiHidden/>
    <w:rsid w:val="007B6861"/>
  </w:style>
  <w:style w:type="numbering" w:customStyle="1" w:styleId="NoList135">
    <w:name w:val="No List135"/>
    <w:next w:val="NoList"/>
    <w:semiHidden/>
    <w:rsid w:val="007B6861"/>
  </w:style>
  <w:style w:type="numbering" w:customStyle="1" w:styleId="NoList235">
    <w:name w:val="No List235"/>
    <w:next w:val="NoList"/>
    <w:semiHidden/>
    <w:rsid w:val="007B6861"/>
  </w:style>
  <w:style w:type="numbering" w:customStyle="1" w:styleId="NoList105">
    <w:name w:val="No List105"/>
    <w:next w:val="NoList"/>
    <w:semiHidden/>
    <w:rsid w:val="007B6861"/>
  </w:style>
  <w:style w:type="numbering" w:customStyle="1" w:styleId="NoList145">
    <w:name w:val="No List145"/>
    <w:next w:val="NoList"/>
    <w:semiHidden/>
    <w:rsid w:val="007B6861"/>
  </w:style>
  <w:style w:type="numbering" w:customStyle="1" w:styleId="NoList245">
    <w:name w:val="No List245"/>
    <w:next w:val="NoList"/>
    <w:semiHidden/>
    <w:rsid w:val="007B6861"/>
  </w:style>
  <w:style w:type="numbering" w:customStyle="1" w:styleId="NoList415">
    <w:name w:val="No List415"/>
    <w:next w:val="NoList"/>
    <w:semiHidden/>
    <w:rsid w:val="007B6861"/>
  </w:style>
  <w:style w:type="numbering" w:customStyle="1" w:styleId="NoList515">
    <w:name w:val="No List515"/>
    <w:next w:val="NoList"/>
    <w:semiHidden/>
    <w:rsid w:val="007B6861"/>
  </w:style>
  <w:style w:type="numbering" w:customStyle="1" w:styleId="NoList155">
    <w:name w:val="No List155"/>
    <w:next w:val="NoList"/>
    <w:semiHidden/>
    <w:rsid w:val="007B6861"/>
  </w:style>
  <w:style w:type="numbering" w:customStyle="1" w:styleId="NoList165">
    <w:name w:val="No List165"/>
    <w:next w:val="NoList"/>
    <w:semiHidden/>
    <w:rsid w:val="007B6861"/>
  </w:style>
  <w:style w:type="numbering" w:customStyle="1" w:styleId="Style14">
    <w:name w:val="Style14"/>
    <w:uiPriority w:val="99"/>
    <w:rsid w:val="007B6861"/>
  </w:style>
  <w:style w:type="numbering" w:customStyle="1" w:styleId="SGS4">
    <w:name w:val="SGS4"/>
    <w:uiPriority w:val="99"/>
    <w:rsid w:val="007B6861"/>
  </w:style>
  <w:style w:type="numbering" w:customStyle="1" w:styleId="1132">
    <w:name w:val="목록 없음113"/>
    <w:next w:val="NoList"/>
    <w:semiHidden/>
    <w:unhideWhenUsed/>
    <w:rsid w:val="007B6861"/>
  </w:style>
  <w:style w:type="numbering" w:customStyle="1" w:styleId="2131">
    <w:name w:val="목록 없음213"/>
    <w:next w:val="NoList"/>
    <w:semiHidden/>
    <w:rsid w:val="007B6861"/>
  </w:style>
  <w:style w:type="numbering" w:customStyle="1" w:styleId="1172">
    <w:name w:val="リストなし117"/>
    <w:next w:val="NoList"/>
    <w:uiPriority w:val="99"/>
    <w:semiHidden/>
    <w:unhideWhenUsed/>
    <w:rsid w:val="007B6861"/>
  </w:style>
  <w:style w:type="numbering" w:customStyle="1" w:styleId="NoList253">
    <w:name w:val="No List253"/>
    <w:next w:val="NoList"/>
    <w:semiHidden/>
    <w:unhideWhenUsed/>
    <w:rsid w:val="007B6861"/>
  </w:style>
  <w:style w:type="numbering" w:customStyle="1" w:styleId="NoList523">
    <w:name w:val="No List523"/>
    <w:next w:val="NoList"/>
    <w:semiHidden/>
    <w:rsid w:val="007B6861"/>
  </w:style>
  <w:style w:type="numbering" w:customStyle="1" w:styleId="NoList1123">
    <w:name w:val="No List1123"/>
    <w:next w:val="NoList"/>
    <w:semiHidden/>
    <w:rsid w:val="007B6861"/>
  </w:style>
  <w:style w:type="numbering" w:customStyle="1" w:styleId="NoList913">
    <w:name w:val="No List913"/>
    <w:next w:val="NoList"/>
    <w:semiHidden/>
    <w:rsid w:val="007B6861"/>
  </w:style>
  <w:style w:type="numbering" w:customStyle="1" w:styleId="NoList1313">
    <w:name w:val="No List1313"/>
    <w:next w:val="NoList"/>
    <w:semiHidden/>
    <w:rsid w:val="007B6861"/>
  </w:style>
  <w:style w:type="numbering" w:customStyle="1" w:styleId="NoList2313">
    <w:name w:val="No List2313"/>
    <w:next w:val="NoList"/>
    <w:semiHidden/>
    <w:rsid w:val="007B6861"/>
  </w:style>
  <w:style w:type="numbering" w:customStyle="1" w:styleId="NoList1013">
    <w:name w:val="No List1013"/>
    <w:next w:val="NoList"/>
    <w:semiHidden/>
    <w:rsid w:val="007B6861"/>
  </w:style>
  <w:style w:type="numbering" w:customStyle="1" w:styleId="NoList1413">
    <w:name w:val="No List1413"/>
    <w:next w:val="NoList"/>
    <w:semiHidden/>
    <w:rsid w:val="007B6861"/>
  </w:style>
  <w:style w:type="numbering" w:customStyle="1" w:styleId="NoList2413">
    <w:name w:val="No List2413"/>
    <w:next w:val="NoList"/>
    <w:semiHidden/>
    <w:rsid w:val="007B6861"/>
  </w:style>
  <w:style w:type="numbering" w:customStyle="1" w:styleId="NoList5113">
    <w:name w:val="No List5113"/>
    <w:next w:val="NoList"/>
    <w:semiHidden/>
    <w:rsid w:val="007B6861"/>
  </w:style>
  <w:style w:type="numbering" w:customStyle="1" w:styleId="NoList1513">
    <w:name w:val="No List1513"/>
    <w:next w:val="NoList"/>
    <w:semiHidden/>
    <w:rsid w:val="007B6861"/>
  </w:style>
  <w:style w:type="numbering" w:customStyle="1" w:styleId="NoList1613">
    <w:name w:val="No List1613"/>
    <w:next w:val="NoList"/>
    <w:semiHidden/>
    <w:rsid w:val="007B6861"/>
  </w:style>
  <w:style w:type="numbering" w:customStyle="1" w:styleId="11160">
    <w:name w:val="无列表1116"/>
    <w:next w:val="NoList"/>
    <w:semiHidden/>
    <w:rsid w:val="007B6861"/>
  </w:style>
  <w:style w:type="numbering" w:customStyle="1" w:styleId="NoList193">
    <w:name w:val="No List193"/>
    <w:next w:val="NoList"/>
    <w:uiPriority w:val="99"/>
    <w:semiHidden/>
    <w:unhideWhenUsed/>
    <w:rsid w:val="007B6861"/>
  </w:style>
  <w:style w:type="numbering" w:customStyle="1" w:styleId="NoList1103">
    <w:name w:val="No List1103"/>
    <w:next w:val="NoList"/>
    <w:semiHidden/>
    <w:rsid w:val="007B6861"/>
  </w:style>
  <w:style w:type="numbering" w:customStyle="1" w:styleId="136">
    <w:name w:val="无列表136"/>
    <w:next w:val="NoList"/>
    <w:semiHidden/>
    <w:rsid w:val="007B6861"/>
  </w:style>
  <w:style w:type="numbering" w:customStyle="1" w:styleId="1232">
    <w:name w:val="목록 없음123"/>
    <w:next w:val="NoList"/>
    <w:semiHidden/>
    <w:unhideWhenUsed/>
    <w:rsid w:val="007B6861"/>
  </w:style>
  <w:style w:type="numbering" w:customStyle="1" w:styleId="2230">
    <w:name w:val="목록 없음223"/>
    <w:next w:val="NoList"/>
    <w:semiHidden/>
    <w:rsid w:val="007B6861"/>
  </w:style>
  <w:style w:type="numbering" w:customStyle="1" w:styleId="1262">
    <w:name w:val="リストなし126"/>
    <w:next w:val="NoList"/>
    <w:uiPriority w:val="99"/>
    <w:semiHidden/>
    <w:unhideWhenUsed/>
    <w:rsid w:val="007B6861"/>
  </w:style>
  <w:style w:type="numbering" w:customStyle="1" w:styleId="NoList263">
    <w:name w:val="No List263"/>
    <w:next w:val="NoList"/>
    <w:semiHidden/>
    <w:unhideWhenUsed/>
    <w:rsid w:val="007B6861"/>
  </w:style>
  <w:style w:type="numbering" w:customStyle="1" w:styleId="NoList333">
    <w:name w:val="No List333"/>
    <w:next w:val="NoList"/>
    <w:semiHidden/>
    <w:rsid w:val="007B6861"/>
  </w:style>
  <w:style w:type="numbering" w:customStyle="1" w:styleId="NoList433">
    <w:name w:val="No List433"/>
    <w:next w:val="NoList"/>
    <w:semiHidden/>
    <w:rsid w:val="007B6861"/>
  </w:style>
  <w:style w:type="numbering" w:customStyle="1" w:styleId="NoList533">
    <w:name w:val="No List533"/>
    <w:next w:val="NoList"/>
    <w:semiHidden/>
    <w:rsid w:val="007B6861"/>
  </w:style>
  <w:style w:type="numbering" w:customStyle="1" w:styleId="NoList623">
    <w:name w:val="No List623"/>
    <w:next w:val="NoList"/>
    <w:semiHidden/>
    <w:rsid w:val="007B6861"/>
  </w:style>
  <w:style w:type="numbering" w:customStyle="1" w:styleId="NoList723">
    <w:name w:val="No List723"/>
    <w:next w:val="NoList"/>
    <w:semiHidden/>
    <w:rsid w:val="007B6861"/>
  </w:style>
  <w:style w:type="numbering" w:customStyle="1" w:styleId="NoList1133">
    <w:name w:val="No List1133"/>
    <w:next w:val="NoList"/>
    <w:semiHidden/>
    <w:rsid w:val="007B6861"/>
  </w:style>
  <w:style w:type="numbering" w:customStyle="1" w:styleId="NoList2123">
    <w:name w:val="No List2123"/>
    <w:next w:val="NoList"/>
    <w:semiHidden/>
    <w:rsid w:val="007B6861"/>
  </w:style>
  <w:style w:type="numbering" w:customStyle="1" w:styleId="NoList823">
    <w:name w:val="No List823"/>
    <w:next w:val="NoList"/>
    <w:semiHidden/>
    <w:rsid w:val="007B6861"/>
  </w:style>
  <w:style w:type="numbering" w:customStyle="1" w:styleId="NoList1223">
    <w:name w:val="No List1223"/>
    <w:next w:val="NoList"/>
    <w:semiHidden/>
    <w:rsid w:val="007B6861"/>
  </w:style>
  <w:style w:type="numbering" w:customStyle="1" w:styleId="NoList2223">
    <w:name w:val="No List2223"/>
    <w:next w:val="NoList"/>
    <w:semiHidden/>
    <w:rsid w:val="007B6861"/>
  </w:style>
  <w:style w:type="numbering" w:customStyle="1" w:styleId="NoList923">
    <w:name w:val="No List923"/>
    <w:next w:val="NoList"/>
    <w:semiHidden/>
    <w:rsid w:val="007B6861"/>
  </w:style>
  <w:style w:type="numbering" w:customStyle="1" w:styleId="NoList1323">
    <w:name w:val="No List1323"/>
    <w:next w:val="NoList"/>
    <w:semiHidden/>
    <w:rsid w:val="007B6861"/>
  </w:style>
  <w:style w:type="numbering" w:customStyle="1" w:styleId="NoList2323">
    <w:name w:val="No List2323"/>
    <w:next w:val="NoList"/>
    <w:semiHidden/>
    <w:rsid w:val="007B6861"/>
  </w:style>
  <w:style w:type="numbering" w:customStyle="1" w:styleId="NoList1023">
    <w:name w:val="No List1023"/>
    <w:next w:val="NoList"/>
    <w:semiHidden/>
    <w:rsid w:val="007B6861"/>
  </w:style>
  <w:style w:type="numbering" w:customStyle="1" w:styleId="NoList1423">
    <w:name w:val="No List1423"/>
    <w:next w:val="NoList"/>
    <w:semiHidden/>
    <w:rsid w:val="007B6861"/>
  </w:style>
  <w:style w:type="numbering" w:customStyle="1" w:styleId="NoList2423">
    <w:name w:val="No List2423"/>
    <w:next w:val="NoList"/>
    <w:semiHidden/>
    <w:rsid w:val="007B6861"/>
  </w:style>
  <w:style w:type="numbering" w:customStyle="1" w:styleId="NoList3123">
    <w:name w:val="No List3123"/>
    <w:next w:val="NoList"/>
    <w:semiHidden/>
    <w:rsid w:val="007B6861"/>
  </w:style>
  <w:style w:type="numbering" w:customStyle="1" w:styleId="NoList4123">
    <w:name w:val="No List4123"/>
    <w:next w:val="NoList"/>
    <w:semiHidden/>
    <w:rsid w:val="007B6861"/>
  </w:style>
  <w:style w:type="numbering" w:customStyle="1" w:styleId="NoList5123">
    <w:name w:val="No List5123"/>
    <w:next w:val="NoList"/>
    <w:semiHidden/>
    <w:rsid w:val="007B6861"/>
  </w:style>
  <w:style w:type="numbering" w:customStyle="1" w:styleId="NoList1523">
    <w:name w:val="No List1523"/>
    <w:next w:val="NoList"/>
    <w:semiHidden/>
    <w:rsid w:val="007B6861"/>
  </w:style>
  <w:style w:type="numbering" w:customStyle="1" w:styleId="NoList1623">
    <w:name w:val="No List1623"/>
    <w:next w:val="NoList"/>
    <w:semiHidden/>
    <w:rsid w:val="007B6861"/>
  </w:style>
  <w:style w:type="numbering" w:customStyle="1" w:styleId="11250">
    <w:name w:val="无列表1125"/>
    <w:next w:val="NoList"/>
    <w:semiHidden/>
    <w:rsid w:val="007B6861"/>
  </w:style>
  <w:style w:type="numbering" w:customStyle="1" w:styleId="NoList11123">
    <w:name w:val="No List11123"/>
    <w:next w:val="NoList"/>
    <w:semiHidden/>
    <w:rsid w:val="007B6861"/>
  </w:style>
  <w:style w:type="numbering" w:customStyle="1" w:styleId="Style122">
    <w:name w:val="Style122"/>
    <w:uiPriority w:val="99"/>
    <w:rsid w:val="007B6861"/>
  </w:style>
  <w:style w:type="numbering" w:customStyle="1" w:styleId="SGS22">
    <w:name w:val="SGS22"/>
    <w:uiPriority w:val="99"/>
    <w:rsid w:val="007B6861"/>
  </w:style>
  <w:style w:type="numbering" w:customStyle="1" w:styleId="12120">
    <w:name w:val="无列表1212"/>
    <w:next w:val="NoList"/>
    <w:semiHidden/>
    <w:rsid w:val="007B6861"/>
  </w:style>
  <w:style w:type="numbering" w:customStyle="1" w:styleId="NoList203">
    <w:name w:val="No List203"/>
    <w:next w:val="NoList"/>
    <w:uiPriority w:val="99"/>
    <w:semiHidden/>
    <w:unhideWhenUsed/>
    <w:rsid w:val="007B6861"/>
  </w:style>
  <w:style w:type="numbering" w:customStyle="1" w:styleId="NoList1142">
    <w:name w:val="No List1142"/>
    <w:next w:val="NoList"/>
    <w:uiPriority w:val="99"/>
    <w:semiHidden/>
    <w:unhideWhenUsed/>
    <w:rsid w:val="007B6861"/>
  </w:style>
  <w:style w:type="numbering" w:customStyle="1" w:styleId="NoList273">
    <w:name w:val="No List273"/>
    <w:next w:val="NoList"/>
    <w:uiPriority w:val="99"/>
    <w:semiHidden/>
    <w:unhideWhenUsed/>
    <w:rsid w:val="007B6861"/>
  </w:style>
  <w:style w:type="numbering" w:customStyle="1" w:styleId="NoList1152">
    <w:name w:val="No List1152"/>
    <w:next w:val="NoList"/>
    <w:uiPriority w:val="99"/>
    <w:semiHidden/>
    <w:rsid w:val="007B6861"/>
  </w:style>
  <w:style w:type="numbering" w:customStyle="1" w:styleId="NoList283">
    <w:name w:val="No List283"/>
    <w:next w:val="NoList"/>
    <w:uiPriority w:val="99"/>
    <w:semiHidden/>
    <w:rsid w:val="007B6861"/>
  </w:style>
  <w:style w:type="numbering" w:customStyle="1" w:styleId="NoList342">
    <w:name w:val="No List342"/>
    <w:next w:val="NoList"/>
    <w:uiPriority w:val="99"/>
    <w:semiHidden/>
    <w:unhideWhenUsed/>
    <w:rsid w:val="007B6861"/>
  </w:style>
  <w:style w:type="numbering" w:customStyle="1" w:styleId="NoList442">
    <w:name w:val="No List442"/>
    <w:next w:val="NoList"/>
    <w:uiPriority w:val="99"/>
    <w:semiHidden/>
    <w:unhideWhenUsed/>
    <w:rsid w:val="007B6861"/>
  </w:style>
  <w:style w:type="numbering" w:customStyle="1" w:styleId="NoList1232">
    <w:name w:val="No List1232"/>
    <w:next w:val="NoList"/>
    <w:uiPriority w:val="99"/>
    <w:semiHidden/>
    <w:unhideWhenUsed/>
    <w:rsid w:val="007B6861"/>
  </w:style>
  <w:style w:type="numbering" w:customStyle="1" w:styleId="NoList292">
    <w:name w:val="No List292"/>
    <w:next w:val="NoList"/>
    <w:uiPriority w:val="99"/>
    <w:semiHidden/>
    <w:unhideWhenUsed/>
    <w:rsid w:val="007B6861"/>
  </w:style>
  <w:style w:type="numbering" w:customStyle="1" w:styleId="NoList2102">
    <w:name w:val="No List2102"/>
    <w:next w:val="NoList"/>
    <w:uiPriority w:val="99"/>
    <w:semiHidden/>
    <w:rsid w:val="007B6861"/>
  </w:style>
  <w:style w:type="numbering" w:customStyle="1" w:styleId="NoList1712">
    <w:name w:val="No List1712"/>
    <w:next w:val="NoList"/>
    <w:uiPriority w:val="99"/>
    <w:semiHidden/>
    <w:unhideWhenUsed/>
    <w:rsid w:val="007B6861"/>
  </w:style>
  <w:style w:type="numbering" w:customStyle="1" w:styleId="NoList1812">
    <w:name w:val="No List1812"/>
    <w:next w:val="NoList"/>
    <w:semiHidden/>
    <w:rsid w:val="007B6861"/>
  </w:style>
  <w:style w:type="numbering" w:customStyle="1" w:styleId="NoList2132">
    <w:name w:val="No List2132"/>
    <w:next w:val="NoList"/>
    <w:semiHidden/>
    <w:rsid w:val="007B6861"/>
  </w:style>
  <w:style w:type="numbering" w:customStyle="1" w:styleId="NoList11132">
    <w:name w:val="No List11132"/>
    <w:next w:val="NoList"/>
    <w:semiHidden/>
    <w:rsid w:val="007B6861"/>
  </w:style>
  <w:style w:type="numbering" w:customStyle="1" w:styleId="238">
    <w:name w:val="无列表23"/>
    <w:next w:val="NoList"/>
    <w:uiPriority w:val="99"/>
    <w:semiHidden/>
    <w:unhideWhenUsed/>
    <w:rsid w:val="007B6861"/>
  </w:style>
  <w:style w:type="numbering" w:customStyle="1" w:styleId="336">
    <w:name w:val="无列表33"/>
    <w:next w:val="NoList"/>
    <w:uiPriority w:val="99"/>
    <w:semiHidden/>
    <w:unhideWhenUsed/>
    <w:rsid w:val="007B6861"/>
  </w:style>
  <w:style w:type="numbering" w:customStyle="1" w:styleId="1322">
    <w:name w:val="목록 없음132"/>
    <w:next w:val="NoList"/>
    <w:semiHidden/>
    <w:unhideWhenUsed/>
    <w:rsid w:val="007B6861"/>
  </w:style>
  <w:style w:type="numbering" w:customStyle="1" w:styleId="2320">
    <w:name w:val="목록 없음232"/>
    <w:next w:val="NoList"/>
    <w:semiHidden/>
    <w:rsid w:val="007B6861"/>
  </w:style>
  <w:style w:type="numbering" w:customStyle="1" w:styleId="NoList542">
    <w:name w:val="No List542"/>
    <w:next w:val="NoList"/>
    <w:semiHidden/>
    <w:rsid w:val="007B6861"/>
  </w:style>
  <w:style w:type="numbering" w:customStyle="1" w:styleId="NoList632">
    <w:name w:val="No List632"/>
    <w:next w:val="NoList"/>
    <w:semiHidden/>
    <w:rsid w:val="007B6861"/>
  </w:style>
  <w:style w:type="numbering" w:customStyle="1" w:styleId="NoList732">
    <w:name w:val="No List732"/>
    <w:next w:val="NoList"/>
    <w:semiHidden/>
    <w:rsid w:val="007B6861"/>
  </w:style>
  <w:style w:type="numbering" w:customStyle="1" w:styleId="NoList832">
    <w:name w:val="No List832"/>
    <w:next w:val="NoList"/>
    <w:semiHidden/>
    <w:rsid w:val="007B6861"/>
  </w:style>
  <w:style w:type="numbering" w:customStyle="1" w:styleId="NoList2232">
    <w:name w:val="No List2232"/>
    <w:next w:val="NoList"/>
    <w:semiHidden/>
    <w:rsid w:val="007B6861"/>
  </w:style>
  <w:style w:type="numbering" w:customStyle="1" w:styleId="NoList932">
    <w:name w:val="No List932"/>
    <w:next w:val="NoList"/>
    <w:semiHidden/>
    <w:rsid w:val="007B6861"/>
  </w:style>
  <w:style w:type="numbering" w:customStyle="1" w:styleId="NoList1332">
    <w:name w:val="No List1332"/>
    <w:next w:val="NoList"/>
    <w:semiHidden/>
    <w:rsid w:val="007B6861"/>
  </w:style>
  <w:style w:type="numbering" w:customStyle="1" w:styleId="NoList2332">
    <w:name w:val="No List2332"/>
    <w:next w:val="NoList"/>
    <w:semiHidden/>
    <w:rsid w:val="007B6861"/>
  </w:style>
  <w:style w:type="numbering" w:customStyle="1" w:styleId="NoList1032">
    <w:name w:val="No List1032"/>
    <w:next w:val="NoList"/>
    <w:semiHidden/>
    <w:rsid w:val="007B6861"/>
  </w:style>
  <w:style w:type="numbering" w:customStyle="1" w:styleId="NoList1432">
    <w:name w:val="No List1432"/>
    <w:next w:val="NoList"/>
    <w:semiHidden/>
    <w:rsid w:val="007B6861"/>
  </w:style>
  <w:style w:type="numbering" w:customStyle="1" w:styleId="NoList2432">
    <w:name w:val="No List2432"/>
    <w:next w:val="NoList"/>
    <w:semiHidden/>
    <w:rsid w:val="007B6861"/>
  </w:style>
  <w:style w:type="numbering" w:customStyle="1" w:styleId="NoList3132">
    <w:name w:val="No List3132"/>
    <w:next w:val="NoList"/>
    <w:semiHidden/>
    <w:rsid w:val="007B6861"/>
  </w:style>
  <w:style w:type="numbering" w:customStyle="1" w:styleId="NoList4132">
    <w:name w:val="No List4132"/>
    <w:next w:val="NoList"/>
    <w:semiHidden/>
    <w:rsid w:val="007B6861"/>
  </w:style>
  <w:style w:type="numbering" w:customStyle="1" w:styleId="NoList5132">
    <w:name w:val="No List5132"/>
    <w:next w:val="NoList"/>
    <w:semiHidden/>
    <w:rsid w:val="007B6861"/>
  </w:style>
  <w:style w:type="numbering" w:customStyle="1" w:styleId="NoList1532">
    <w:name w:val="No List1532"/>
    <w:next w:val="NoList"/>
    <w:semiHidden/>
    <w:rsid w:val="007B6861"/>
  </w:style>
  <w:style w:type="numbering" w:customStyle="1" w:styleId="NoList1632">
    <w:name w:val="No List1632"/>
    <w:next w:val="NoList"/>
    <w:semiHidden/>
    <w:rsid w:val="007B6861"/>
  </w:style>
  <w:style w:type="numbering" w:customStyle="1" w:styleId="NoList2512">
    <w:name w:val="No List2512"/>
    <w:next w:val="NoList"/>
    <w:semiHidden/>
    <w:rsid w:val="007B6861"/>
  </w:style>
  <w:style w:type="numbering" w:customStyle="1" w:styleId="11122">
    <w:name w:val="목록 없음1112"/>
    <w:next w:val="NoList"/>
    <w:semiHidden/>
    <w:unhideWhenUsed/>
    <w:rsid w:val="007B6861"/>
  </w:style>
  <w:style w:type="numbering" w:customStyle="1" w:styleId="21120">
    <w:name w:val="목록 없음2112"/>
    <w:next w:val="NoList"/>
    <w:semiHidden/>
    <w:rsid w:val="007B6861"/>
  </w:style>
  <w:style w:type="numbering" w:customStyle="1" w:styleId="NoList4212">
    <w:name w:val="No List4212"/>
    <w:next w:val="NoList"/>
    <w:semiHidden/>
    <w:unhideWhenUsed/>
    <w:rsid w:val="007B6861"/>
  </w:style>
  <w:style w:type="numbering" w:customStyle="1" w:styleId="NoList5212">
    <w:name w:val="No List5212"/>
    <w:next w:val="NoList"/>
    <w:semiHidden/>
    <w:rsid w:val="007B6861"/>
  </w:style>
  <w:style w:type="numbering" w:customStyle="1" w:styleId="NoList6112">
    <w:name w:val="No List6112"/>
    <w:next w:val="NoList"/>
    <w:semiHidden/>
    <w:rsid w:val="007B6861"/>
  </w:style>
  <w:style w:type="numbering" w:customStyle="1" w:styleId="NoList7112">
    <w:name w:val="No List7112"/>
    <w:next w:val="NoList"/>
    <w:semiHidden/>
    <w:rsid w:val="007B6861"/>
  </w:style>
  <w:style w:type="numbering" w:customStyle="1" w:styleId="NoList11212">
    <w:name w:val="No List11212"/>
    <w:next w:val="NoList"/>
    <w:semiHidden/>
    <w:rsid w:val="007B6861"/>
  </w:style>
  <w:style w:type="numbering" w:customStyle="1" w:styleId="NoList21112">
    <w:name w:val="No List21112"/>
    <w:next w:val="NoList"/>
    <w:semiHidden/>
    <w:rsid w:val="007B6861"/>
  </w:style>
  <w:style w:type="numbering" w:customStyle="1" w:styleId="NoList8112">
    <w:name w:val="No List8112"/>
    <w:next w:val="NoList"/>
    <w:semiHidden/>
    <w:rsid w:val="007B6861"/>
  </w:style>
  <w:style w:type="numbering" w:customStyle="1" w:styleId="NoList12112">
    <w:name w:val="No List12112"/>
    <w:next w:val="NoList"/>
    <w:semiHidden/>
    <w:rsid w:val="007B6861"/>
  </w:style>
  <w:style w:type="numbering" w:customStyle="1" w:styleId="NoList22112">
    <w:name w:val="No List22112"/>
    <w:next w:val="NoList"/>
    <w:semiHidden/>
    <w:rsid w:val="007B6861"/>
  </w:style>
  <w:style w:type="numbering" w:customStyle="1" w:styleId="NoList9112">
    <w:name w:val="No List9112"/>
    <w:next w:val="NoList"/>
    <w:semiHidden/>
    <w:rsid w:val="007B6861"/>
  </w:style>
  <w:style w:type="numbering" w:customStyle="1" w:styleId="NoList13112">
    <w:name w:val="No List13112"/>
    <w:next w:val="NoList"/>
    <w:semiHidden/>
    <w:rsid w:val="007B6861"/>
  </w:style>
  <w:style w:type="numbering" w:customStyle="1" w:styleId="NoList23112">
    <w:name w:val="No List23112"/>
    <w:next w:val="NoList"/>
    <w:semiHidden/>
    <w:rsid w:val="007B6861"/>
  </w:style>
  <w:style w:type="numbering" w:customStyle="1" w:styleId="NoList10112">
    <w:name w:val="No List10112"/>
    <w:next w:val="NoList"/>
    <w:semiHidden/>
    <w:rsid w:val="007B6861"/>
  </w:style>
  <w:style w:type="numbering" w:customStyle="1" w:styleId="NoList14112">
    <w:name w:val="No List14112"/>
    <w:next w:val="NoList"/>
    <w:semiHidden/>
    <w:rsid w:val="007B6861"/>
  </w:style>
  <w:style w:type="numbering" w:customStyle="1" w:styleId="NoList24112">
    <w:name w:val="No List24112"/>
    <w:next w:val="NoList"/>
    <w:semiHidden/>
    <w:rsid w:val="007B6861"/>
  </w:style>
  <w:style w:type="numbering" w:customStyle="1" w:styleId="NoList31112">
    <w:name w:val="No List31112"/>
    <w:next w:val="NoList"/>
    <w:semiHidden/>
    <w:rsid w:val="007B6861"/>
  </w:style>
  <w:style w:type="numbering" w:customStyle="1" w:styleId="NoList41112">
    <w:name w:val="No List41112"/>
    <w:next w:val="NoList"/>
    <w:semiHidden/>
    <w:rsid w:val="007B6861"/>
  </w:style>
  <w:style w:type="numbering" w:customStyle="1" w:styleId="NoList51112">
    <w:name w:val="No List51112"/>
    <w:next w:val="NoList"/>
    <w:semiHidden/>
    <w:rsid w:val="007B6861"/>
  </w:style>
  <w:style w:type="numbering" w:customStyle="1" w:styleId="NoList15112">
    <w:name w:val="No List15112"/>
    <w:next w:val="NoList"/>
    <w:semiHidden/>
    <w:rsid w:val="007B6861"/>
  </w:style>
  <w:style w:type="numbering" w:customStyle="1" w:styleId="NoList16112">
    <w:name w:val="No List16112"/>
    <w:next w:val="NoList"/>
    <w:semiHidden/>
    <w:rsid w:val="007B6861"/>
  </w:style>
  <w:style w:type="numbering" w:customStyle="1" w:styleId="NoList111112">
    <w:name w:val="No List111112"/>
    <w:next w:val="NoList"/>
    <w:semiHidden/>
    <w:rsid w:val="007B6861"/>
  </w:style>
  <w:style w:type="numbering" w:customStyle="1" w:styleId="NoList1912">
    <w:name w:val="No List1912"/>
    <w:next w:val="NoList"/>
    <w:uiPriority w:val="99"/>
    <w:semiHidden/>
    <w:unhideWhenUsed/>
    <w:rsid w:val="007B6861"/>
  </w:style>
  <w:style w:type="numbering" w:customStyle="1" w:styleId="NoList11012">
    <w:name w:val="No List11012"/>
    <w:next w:val="NoList"/>
    <w:semiHidden/>
    <w:rsid w:val="007B6861"/>
  </w:style>
  <w:style w:type="numbering" w:customStyle="1" w:styleId="NoList2612">
    <w:name w:val="No List2612"/>
    <w:next w:val="NoList"/>
    <w:semiHidden/>
    <w:rsid w:val="007B6861"/>
  </w:style>
  <w:style w:type="numbering" w:customStyle="1" w:styleId="NoList3312">
    <w:name w:val="No List3312"/>
    <w:next w:val="NoList"/>
    <w:semiHidden/>
    <w:unhideWhenUsed/>
    <w:rsid w:val="007B6861"/>
  </w:style>
  <w:style w:type="numbering" w:customStyle="1" w:styleId="12121">
    <w:name w:val="목록 없음1212"/>
    <w:next w:val="NoList"/>
    <w:semiHidden/>
    <w:unhideWhenUsed/>
    <w:rsid w:val="007B6861"/>
  </w:style>
  <w:style w:type="numbering" w:customStyle="1" w:styleId="2212">
    <w:name w:val="목록 없음2212"/>
    <w:next w:val="NoList"/>
    <w:semiHidden/>
    <w:rsid w:val="007B6861"/>
  </w:style>
  <w:style w:type="numbering" w:customStyle="1" w:styleId="NoList4312">
    <w:name w:val="No List4312"/>
    <w:next w:val="NoList"/>
    <w:semiHidden/>
    <w:unhideWhenUsed/>
    <w:rsid w:val="007B6861"/>
  </w:style>
  <w:style w:type="numbering" w:customStyle="1" w:styleId="NoList5312">
    <w:name w:val="No List5312"/>
    <w:next w:val="NoList"/>
    <w:semiHidden/>
    <w:rsid w:val="007B6861"/>
  </w:style>
  <w:style w:type="numbering" w:customStyle="1" w:styleId="NoList6212">
    <w:name w:val="No List6212"/>
    <w:next w:val="NoList"/>
    <w:semiHidden/>
    <w:rsid w:val="007B6861"/>
  </w:style>
  <w:style w:type="numbering" w:customStyle="1" w:styleId="NoList7212">
    <w:name w:val="No List7212"/>
    <w:next w:val="NoList"/>
    <w:semiHidden/>
    <w:rsid w:val="007B6861"/>
  </w:style>
  <w:style w:type="numbering" w:customStyle="1" w:styleId="NoList11312">
    <w:name w:val="No List11312"/>
    <w:next w:val="NoList"/>
    <w:semiHidden/>
    <w:rsid w:val="007B6861"/>
  </w:style>
  <w:style w:type="numbering" w:customStyle="1" w:styleId="NoList21212">
    <w:name w:val="No List21212"/>
    <w:next w:val="NoList"/>
    <w:semiHidden/>
    <w:rsid w:val="007B6861"/>
  </w:style>
  <w:style w:type="numbering" w:customStyle="1" w:styleId="NoList8212">
    <w:name w:val="No List8212"/>
    <w:next w:val="NoList"/>
    <w:semiHidden/>
    <w:rsid w:val="007B6861"/>
  </w:style>
  <w:style w:type="numbering" w:customStyle="1" w:styleId="NoList12212">
    <w:name w:val="No List12212"/>
    <w:next w:val="NoList"/>
    <w:semiHidden/>
    <w:rsid w:val="007B6861"/>
  </w:style>
  <w:style w:type="numbering" w:customStyle="1" w:styleId="NoList22212">
    <w:name w:val="No List22212"/>
    <w:next w:val="NoList"/>
    <w:semiHidden/>
    <w:rsid w:val="007B6861"/>
  </w:style>
  <w:style w:type="numbering" w:customStyle="1" w:styleId="NoList9212">
    <w:name w:val="No List9212"/>
    <w:next w:val="NoList"/>
    <w:semiHidden/>
    <w:rsid w:val="007B6861"/>
  </w:style>
  <w:style w:type="numbering" w:customStyle="1" w:styleId="NoList13212">
    <w:name w:val="No List13212"/>
    <w:next w:val="NoList"/>
    <w:semiHidden/>
    <w:rsid w:val="007B6861"/>
  </w:style>
  <w:style w:type="numbering" w:customStyle="1" w:styleId="NoList23212">
    <w:name w:val="No List23212"/>
    <w:next w:val="NoList"/>
    <w:semiHidden/>
    <w:rsid w:val="007B6861"/>
  </w:style>
  <w:style w:type="numbering" w:customStyle="1" w:styleId="NoList10212">
    <w:name w:val="No List10212"/>
    <w:next w:val="NoList"/>
    <w:semiHidden/>
    <w:rsid w:val="007B6861"/>
  </w:style>
  <w:style w:type="numbering" w:customStyle="1" w:styleId="NoList14212">
    <w:name w:val="No List14212"/>
    <w:next w:val="NoList"/>
    <w:semiHidden/>
    <w:rsid w:val="007B6861"/>
  </w:style>
  <w:style w:type="numbering" w:customStyle="1" w:styleId="NoList24212">
    <w:name w:val="No List24212"/>
    <w:next w:val="NoList"/>
    <w:semiHidden/>
    <w:rsid w:val="007B6861"/>
  </w:style>
  <w:style w:type="numbering" w:customStyle="1" w:styleId="NoList31212">
    <w:name w:val="No List31212"/>
    <w:next w:val="NoList"/>
    <w:semiHidden/>
    <w:rsid w:val="007B6861"/>
  </w:style>
  <w:style w:type="numbering" w:customStyle="1" w:styleId="NoList41212">
    <w:name w:val="No List41212"/>
    <w:next w:val="NoList"/>
    <w:semiHidden/>
    <w:rsid w:val="007B6861"/>
  </w:style>
  <w:style w:type="numbering" w:customStyle="1" w:styleId="NoList51212">
    <w:name w:val="No List51212"/>
    <w:next w:val="NoList"/>
    <w:semiHidden/>
    <w:rsid w:val="007B6861"/>
  </w:style>
  <w:style w:type="numbering" w:customStyle="1" w:styleId="NoList15212">
    <w:name w:val="No List15212"/>
    <w:next w:val="NoList"/>
    <w:semiHidden/>
    <w:rsid w:val="007B6861"/>
  </w:style>
  <w:style w:type="numbering" w:customStyle="1" w:styleId="NoList16212">
    <w:name w:val="No List16212"/>
    <w:next w:val="NoList"/>
    <w:semiHidden/>
    <w:rsid w:val="007B6861"/>
  </w:style>
  <w:style w:type="numbering" w:customStyle="1" w:styleId="NoList111212">
    <w:name w:val="No List111212"/>
    <w:next w:val="NoList"/>
    <w:semiHidden/>
    <w:rsid w:val="007B6861"/>
  </w:style>
  <w:style w:type="numbering" w:customStyle="1" w:styleId="2122">
    <w:name w:val="无列表212"/>
    <w:next w:val="NoList"/>
    <w:uiPriority w:val="99"/>
    <w:semiHidden/>
    <w:unhideWhenUsed/>
    <w:rsid w:val="007B6861"/>
  </w:style>
  <w:style w:type="numbering" w:customStyle="1" w:styleId="3122">
    <w:name w:val="无列表312"/>
    <w:next w:val="NoList"/>
    <w:uiPriority w:val="99"/>
    <w:semiHidden/>
    <w:unhideWhenUsed/>
    <w:rsid w:val="007B6861"/>
  </w:style>
  <w:style w:type="numbering" w:customStyle="1" w:styleId="NoList2012">
    <w:name w:val="No List2012"/>
    <w:next w:val="NoList"/>
    <w:semiHidden/>
    <w:rsid w:val="007B6861"/>
  </w:style>
  <w:style w:type="numbering" w:customStyle="1" w:styleId="NoList2712">
    <w:name w:val="No List2712"/>
    <w:next w:val="NoList"/>
    <w:uiPriority w:val="99"/>
    <w:semiHidden/>
    <w:unhideWhenUsed/>
    <w:rsid w:val="007B6861"/>
  </w:style>
  <w:style w:type="numbering" w:customStyle="1" w:styleId="NoList2812">
    <w:name w:val="No List2812"/>
    <w:next w:val="NoList"/>
    <w:uiPriority w:val="99"/>
    <w:semiHidden/>
    <w:unhideWhenUsed/>
    <w:rsid w:val="007B6861"/>
  </w:style>
  <w:style w:type="numbering" w:customStyle="1" w:styleId="418">
    <w:name w:val="无列表41"/>
    <w:next w:val="NoList"/>
    <w:uiPriority w:val="99"/>
    <w:semiHidden/>
    <w:unhideWhenUsed/>
    <w:rsid w:val="007B6861"/>
  </w:style>
  <w:style w:type="numbering" w:customStyle="1" w:styleId="1412">
    <w:name w:val="목록 없음141"/>
    <w:next w:val="NoList"/>
    <w:semiHidden/>
    <w:unhideWhenUsed/>
    <w:rsid w:val="007B6861"/>
  </w:style>
  <w:style w:type="numbering" w:customStyle="1" w:styleId="2410">
    <w:name w:val="목록 없음241"/>
    <w:next w:val="NoList"/>
    <w:semiHidden/>
    <w:rsid w:val="007B6861"/>
  </w:style>
  <w:style w:type="numbering" w:customStyle="1" w:styleId="NoList551">
    <w:name w:val="No List551"/>
    <w:next w:val="NoList"/>
    <w:semiHidden/>
    <w:rsid w:val="007B6861"/>
  </w:style>
  <w:style w:type="numbering" w:customStyle="1" w:styleId="NoList641">
    <w:name w:val="No List641"/>
    <w:next w:val="NoList"/>
    <w:semiHidden/>
    <w:rsid w:val="007B6861"/>
  </w:style>
  <w:style w:type="numbering" w:customStyle="1" w:styleId="NoList741">
    <w:name w:val="No List741"/>
    <w:next w:val="NoList"/>
    <w:semiHidden/>
    <w:rsid w:val="007B6861"/>
  </w:style>
  <w:style w:type="numbering" w:customStyle="1" w:styleId="NoList841">
    <w:name w:val="No List841"/>
    <w:next w:val="NoList"/>
    <w:semiHidden/>
    <w:rsid w:val="007B6861"/>
  </w:style>
  <w:style w:type="numbering" w:customStyle="1" w:styleId="NoList2241">
    <w:name w:val="No List2241"/>
    <w:next w:val="NoList"/>
    <w:semiHidden/>
    <w:rsid w:val="007B6861"/>
  </w:style>
  <w:style w:type="numbering" w:customStyle="1" w:styleId="NoList941">
    <w:name w:val="No List941"/>
    <w:next w:val="NoList"/>
    <w:semiHidden/>
    <w:rsid w:val="007B6861"/>
  </w:style>
  <w:style w:type="numbering" w:customStyle="1" w:styleId="NoList1341">
    <w:name w:val="No List1341"/>
    <w:next w:val="NoList"/>
    <w:semiHidden/>
    <w:rsid w:val="007B6861"/>
  </w:style>
  <w:style w:type="numbering" w:customStyle="1" w:styleId="NoList2341">
    <w:name w:val="No List2341"/>
    <w:next w:val="NoList"/>
    <w:semiHidden/>
    <w:rsid w:val="007B6861"/>
  </w:style>
  <w:style w:type="numbering" w:customStyle="1" w:styleId="NoList1041">
    <w:name w:val="No List1041"/>
    <w:next w:val="NoList"/>
    <w:semiHidden/>
    <w:rsid w:val="007B6861"/>
  </w:style>
  <w:style w:type="numbering" w:customStyle="1" w:styleId="NoList1441">
    <w:name w:val="No List1441"/>
    <w:next w:val="NoList"/>
    <w:semiHidden/>
    <w:rsid w:val="007B6861"/>
  </w:style>
  <w:style w:type="numbering" w:customStyle="1" w:styleId="NoList2441">
    <w:name w:val="No List2441"/>
    <w:next w:val="NoList"/>
    <w:semiHidden/>
    <w:rsid w:val="007B6861"/>
  </w:style>
  <w:style w:type="numbering" w:customStyle="1" w:styleId="NoList3141">
    <w:name w:val="No List3141"/>
    <w:next w:val="NoList"/>
    <w:semiHidden/>
    <w:rsid w:val="007B6861"/>
  </w:style>
  <w:style w:type="numbering" w:customStyle="1" w:styleId="NoList4141">
    <w:name w:val="No List4141"/>
    <w:next w:val="NoList"/>
    <w:semiHidden/>
    <w:rsid w:val="007B6861"/>
  </w:style>
  <w:style w:type="numbering" w:customStyle="1" w:styleId="NoList5141">
    <w:name w:val="No List5141"/>
    <w:next w:val="NoList"/>
    <w:semiHidden/>
    <w:rsid w:val="007B6861"/>
  </w:style>
  <w:style w:type="numbering" w:customStyle="1" w:styleId="NoList1541">
    <w:name w:val="No List1541"/>
    <w:next w:val="NoList"/>
    <w:semiHidden/>
    <w:rsid w:val="007B6861"/>
  </w:style>
  <w:style w:type="numbering" w:customStyle="1" w:styleId="NoList1641">
    <w:name w:val="No List1641"/>
    <w:next w:val="NoList"/>
    <w:semiHidden/>
    <w:rsid w:val="007B6861"/>
  </w:style>
  <w:style w:type="numbering" w:customStyle="1" w:styleId="NoList2521">
    <w:name w:val="No List2521"/>
    <w:next w:val="NoList"/>
    <w:semiHidden/>
    <w:rsid w:val="007B6861"/>
  </w:style>
  <w:style w:type="numbering" w:customStyle="1" w:styleId="NoList3221">
    <w:name w:val="No List3221"/>
    <w:next w:val="NoList"/>
    <w:semiHidden/>
    <w:unhideWhenUsed/>
    <w:rsid w:val="007B6861"/>
  </w:style>
  <w:style w:type="numbering" w:customStyle="1" w:styleId="11212">
    <w:name w:val="목록 없음1121"/>
    <w:next w:val="NoList"/>
    <w:semiHidden/>
    <w:unhideWhenUsed/>
    <w:rsid w:val="007B6861"/>
  </w:style>
  <w:style w:type="numbering" w:customStyle="1" w:styleId="21210">
    <w:name w:val="목록 없음2121"/>
    <w:next w:val="NoList"/>
    <w:semiHidden/>
    <w:rsid w:val="007B6861"/>
  </w:style>
  <w:style w:type="numbering" w:customStyle="1" w:styleId="NoList4221">
    <w:name w:val="No List4221"/>
    <w:next w:val="NoList"/>
    <w:semiHidden/>
    <w:unhideWhenUsed/>
    <w:rsid w:val="007B6861"/>
  </w:style>
  <w:style w:type="numbering" w:customStyle="1" w:styleId="NoList5221">
    <w:name w:val="No List5221"/>
    <w:next w:val="NoList"/>
    <w:semiHidden/>
    <w:rsid w:val="007B6861"/>
  </w:style>
  <w:style w:type="numbering" w:customStyle="1" w:styleId="NoList6121">
    <w:name w:val="No List6121"/>
    <w:next w:val="NoList"/>
    <w:semiHidden/>
    <w:rsid w:val="007B6861"/>
  </w:style>
  <w:style w:type="numbering" w:customStyle="1" w:styleId="NoList7121">
    <w:name w:val="No List7121"/>
    <w:next w:val="NoList"/>
    <w:semiHidden/>
    <w:rsid w:val="007B6861"/>
  </w:style>
  <w:style w:type="numbering" w:customStyle="1" w:styleId="NoList11221">
    <w:name w:val="No List11221"/>
    <w:next w:val="NoList"/>
    <w:semiHidden/>
    <w:rsid w:val="007B6861"/>
  </w:style>
  <w:style w:type="numbering" w:customStyle="1" w:styleId="NoList21121">
    <w:name w:val="No List21121"/>
    <w:next w:val="NoList"/>
    <w:semiHidden/>
    <w:rsid w:val="007B6861"/>
  </w:style>
  <w:style w:type="numbering" w:customStyle="1" w:styleId="NoList8121">
    <w:name w:val="No List8121"/>
    <w:next w:val="NoList"/>
    <w:semiHidden/>
    <w:rsid w:val="007B6861"/>
  </w:style>
  <w:style w:type="numbering" w:customStyle="1" w:styleId="NoList12121">
    <w:name w:val="No List12121"/>
    <w:next w:val="NoList"/>
    <w:semiHidden/>
    <w:rsid w:val="007B6861"/>
  </w:style>
  <w:style w:type="numbering" w:customStyle="1" w:styleId="NoList22121">
    <w:name w:val="No List22121"/>
    <w:next w:val="NoList"/>
    <w:semiHidden/>
    <w:rsid w:val="007B6861"/>
  </w:style>
  <w:style w:type="numbering" w:customStyle="1" w:styleId="NoList9121">
    <w:name w:val="No List9121"/>
    <w:next w:val="NoList"/>
    <w:semiHidden/>
    <w:rsid w:val="007B6861"/>
  </w:style>
  <w:style w:type="numbering" w:customStyle="1" w:styleId="NoList13121">
    <w:name w:val="No List13121"/>
    <w:next w:val="NoList"/>
    <w:semiHidden/>
    <w:rsid w:val="007B6861"/>
  </w:style>
  <w:style w:type="numbering" w:customStyle="1" w:styleId="NoList23121">
    <w:name w:val="No List23121"/>
    <w:next w:val="NoList"/>
    <w:semiHidden/>
    <w:rsid w:val="007B6861"/>
  </w:style>
  <w:style w:type="numbering" w:customStyle="1" w:styleId="NoList10121">
    <w:name w:val="No List10121"/>
    <w:next w:val="NoList"/>
    <w:semiHidden/>
    <w:rsid w:val="007B6861"/>
  </w:style>
  <w:style w:type="numbering" w:customStyle="1" w:styleId="NoList14121">
    <w:name w:val="No List14121"/>
    <w:next w:val="NoList"/>
    <w:semiHidden/>
    <w:rsid w:val="007B6861"/>
  </w:style>
  <w:style w:type="numbering" w:customStyle="1" w:styleId="NoList24121">
    <w:name w:val="No List24121"/>
    <w:next w:val="NoList"/>
    <w:semiHidden/>
    <w:rsid w:val="007B6861"/>
  </w:style>
  <w:style w:type="numbering" w:customStyle="1" w:styleId="NoList31121">
    <w:name w:val="No List31121"/>
    <w:next w:val="NoList"/>
    <w:semiHidden/>
    <w:rsid w:val="007B6861"/>
  </w:style>
  <w:style w:type="numbering" w:customStyle="1" w:styleId="NoList41121">
    <w:name w:val="No List41121"/>
    <w:next w:val="NoList"/>
    <w:semiHidden/>
    <w:rsid w:val="007B6861"/>
  </w:style>
  <w:style w:type="numbering" w:customStyle="1" w:styleId="NoList51121">
    <w:name w:val="No List51121"/>
    <w:next w:val="NoList"/>
    <w:semiHidden/>
    <w:rsid w:val="007B6861"/>
  </w:style>
  <w:style w:type="numbering" w:customStyle="1" w:styleId="NoList15121">
    <w:name w:val="No List15121"/>
    <w:next w:val="NoList"/>
    <w:semiHidden/>
    <w:rsid w:val="007B6861"/>
  </w:style>
  <w:style w:type="numbering" w:customStyle="1" w:styleId="NoList16121">
    <w:name w:val="No List16121"/>
    <w:next w:val="NoList"/>
    <w:semiHidden/>
    <w:rsid w:val="007B6861"/>
  </w:style>
  <w:style w:type="numbering" w:customStyle="1" w:styleId="NoList111121">
    <w:name w:val="No List111121"/>
    <w:next w:val="NoList"/>
    <w:semiHidden/>
    <w:rsid w:val="007B6861"/>
  </w:style>
  <w:style w:type="numbering" w:customStyle="1" w:styleId="NoList1921">
    <w:name w:val="No List1921"/>
    <w:next w:val="NoList"/>
    <w:uiPriority w:val="99"/>
    <w:semiHidden/>
    <w:unhideWhenUsed/>
    <w:rsid w:val="007B6861"/>
  </w:style>
  <w:style w:type="numbering" w:customStyle="1" w:styleId="NoList11021">
    <w:name w:val="No List11021"/>
    <w:next w:val="NoList"/>
    <w:uiPriority w:val="99"/>
    <w:semiHidden/>
    <w:rsid w:val="007B6861"/>
  </w:style>
  <w:style w:type="numbering" w:customStyle="1" w:styleId="NoList2621">
    <w:name w:val="No List2621"/>
    <w:next w:val="NoList"/>
    <w:semiHidden/>
    <w:rsid w:val="007B6861"/>
  </w:style>
  <w:style w:type="numbering" w:customStyle="1" w:styleId="NoList3321">
    <w:name w:val="No List3321"/>
    <w:next w:val="NoList"/>
    <w:semiHidden/>
    <w:unhideWhenUsed/>
    <w:rsid w:val="007B6861"/>
  </w:style>
  <w:style w:type="numbering" w:customStyle="1" w:styleId="12212">
    <w:name w:val="목록 없음1221"/>
    <w:next w:val="NoList"/>
    <w:semiHidden/>
    <w:unhideWhenUsed/>
    <w:rsid w:val="007B6861"/>
  </w:style>
  <w:style w:type="numbering" w:customStyle="1" w:styleId="2221">
    <w:name w:val="목록 없음2221"/>
    <w:next w:val="NoList"/>
    <w:semiHidden/>
    <w:rsid w:val="007B6861"/>
  </w:style>
  <w:style w:type="numbering" w:customStyle="1" w:styleId="NoList4321">
    <w:name w:val="No List4321"/>
    <w:next w:val="NoList"/>
    <w:semiHidden/>
    <w:unhideWhenUsed/>
    <w:rsid w:val="007B6861"/>
  </w:style>
  <w:style w:type="numbering" w:customStyle="1" w:styleId="NoList5321">
    <w:name w:val="No List5321"/>
    <w:next w:val="NoList"/>
    <w:semiHidden/>
    <w:rsid w:val="007B6861"/>
  </w:style>
  <w:style w:type="numbering" w:customStyle="1" w:styleId="NoList6221">
    <w:name w:val="No List6221"/>
    <w:next w:val="NoList"/>
    <w:semiHidden/>
    <w:rsid w:val="007B6861"/>
  </w:style>
  <w:style w:type="numbering" w:customStyle="1" w:styleId="NoList7221">
    <w:name w:val="No List7221"/>
    <w:next w:val="NoList"/>
    <w:semiHidden/>
    <w:rsid w:val="007B6861"/>
  </w:style>
  <w:style w:type="numbering" w:customStyle="1" w:styleId="NoList11321">
    <w:name w:val="No List11321"/>
    <w:next w:val="NoList"/>
    <w:semiHidden/>
    <w:rsid w:val="007B6861"/>
  </w:style>
  <w:style w:type="numbering" w:customStyle="1" w:styleId="NoList21221">
    <w:name w:val="No List21221"/>
    <w:next w:val="NoList"/>
    <w:semiHidden/>
    <w:rsid w:val="007B6861"/>
  </w:style>
  <w:style w:type="numbering" w:customStyle="1" w:styleId="NoList8221">
    <w:name w:val="No List8221"/>
    <w:next w:val="NoList"/>
    <w:semiHidden/>
    <w:rsid w:val="007B6861"/>
  </w:style>
  <w:style w:type="numbering" w:customStyle="1" w:styleId="NoList12221">
    <w:name w:val="No List12221"/>
    <w:next w:val="NoList"/>
    <w:semiHidden/>
    <w:rsid w:val="007B6861"/>
  </w:style>
  <w:style w:type="numbering" w:customStyle="1" w:styleId="NoList22221">
    <w:name w:val="No List22221"/>
    <w:next w:val="NoList"/>
    <w:semiHidden/>
    <w:rsid w:val="007B6861"/>
  </w:style>
  <w:style w:type="numbering" w:customStyle="1" w:styleId="NoList9221">
    <w:name w:val="No List9221"/>
    <w:next w:val="NoList"/>
    <w:semiHidden/>
    <w:rsid w:val="007B6861"/>
  </w:style>
  <w:style w:type="numbering" w:customStyle="1" w:styleId="NoList13221">
    <w:name w:val="No List13221"/>
    <w:next w:val="NoList"/>
    <w:semiHidden/>
    <w:rsid w:val="007B6861"/>
  </w:style>
  <w:style w:type="numbering" w:customStyle="1" w:styleId="NoList23221">
    <w:name w:val="No List23221"/>
    <w:next w:val="NoList"/>
    <w:semiHidden/>
    <w:rsid w:val="007B6861"/>
  </w:style>
  <w:style w:type="numbering" w:customStyle="1" w:styleId="NoList10221">
    <w:name w:val="No List10221"/>
    <w:next w:val="NoList"/>
    <w:semiHidden/>
    <w:rsid w:val="007B6861"/>
  </w:style>
  <w:style w:type="numbering" w:customStyle="1" w:styleId="NoList14221">
    <w:name w:val="No List14221"/>
    <w:next w:val="NoList"/>
    <w:semiHidden/>
    <w:rsid w:val="007B6861"/>
  </w:style>
  <w:style w:type="numbering" w:customStyle="1" w:styleId="NoList24221">
    <w:name w:val="No List24221"/>
    <w:next w:val="NoList"/>
    <w:semiHidden/>
    <w:rsid w:val="007B6861"/>
  </w:style>
  <w:style w:type="numbering" w:customStyle="1" w:styleId="NoList31221">
    <w:name w:val="No List31221"/>
    <w:next w:val="NoList"/>
    <w:semiHidden/>
    <w:rsid w:val="007B6861"/>
  </w:style>
  <w:style w:type="numbering" w:customStyle="1" w:styleId="NoList41221">
    <w:name w:val="No List41221"/>
    <w:next w:val="NoList"/>
    <w:semiHidden/>
    <w:rsid w:val="007B6861"/>
  </w:style>
  <w:style w:type="numbering" w:customStyle="1" w:styleId="NoList51221">
    <w:name w:val="No List51221"/>
    <w:next w:val="NoList"/>
    <w:semiHidden/>
    <w:rsid w:val="007B6861"/>
  </w:style>
  <w:style w:type="numbering" w:customStyle="1" w:styleId="NoList15221">
    <w:name w:val="No List15221"/>
    <w:next w:val="NoList"/>
    <w:semiHidden/>
    <w:rsid w:val="007B6861"/>
  </w:style>
  <w:style w:type="numbering" w:customStyle="1" w:styleId="NoList16221">
    <w:name w:val="No List16221"/>
    <w:next w:val="NoList"/>
    <w:semiHidden/>
    <w:rsid w:val="007B6861"/>
  </w:style>
  <w:style w:type="numbering" w:customStyle="1" w:styleId="NoList111221">
    <w:name w:val="No List111221"/>
    <w:next w:val="NoList"/>
    <w:semiHidden/>
    <w:rsid w:val="007B6861"/>
  </w:style>
  <w:style w:type="numbering" w:customStyle="1" w:styleId="2213">
    <w:name w:val="无列表221"/>
    <w:next w:val="NoList"/>
    <w:uiPriority w:val="99"/>
    <w:semiHidden/>
    <w:unhideWhenUsed/>
    <w:rsid w:val="007B6861"/>
  </w:style>
  <w:style w:type="numbering" w:customStyle="1" w:styleId="3211">
    <w:name w:val="无列表321"/>
    <w:next w:val="NoList"/>
    <w:uiPriority w:val="99"/>
    <w:semiHidden/>
    <w:unhideWhenUsed/>
    <w:rsid w:val="007B6861"/>
  </w:style>
  <w:style w:type="numbering" w:customStyle="1" w:styleId="NoList2021">
    <w:name w:val="No List2021"/>
    <w:next w:val="NoList"/>
    <w:semiHidden/>
    <w:rsid w:val="007B6861"/>
  </w:style>
  <w:style w:type="numbering" w:customStyle="1" w:styleId="NoList2721">
    <w:name w:val="No List2721"/>
    <w:next w:val="NoList"/>
    <w:uiPriority w:val="99"/>
    <w:semiHidden/>
    <w:unhideWhenUsed/>
    <w:rsid w:val="007B6861"/>
  </w:style>
  <w:style w:type="numbering" w:customStyle="1" w:styleId="NoList2821">
    <w:name w:val="No List2821"/>
    <w:next w:val="NoList"/>
    <w:uiPriority w:val="99"/>
    <w:semiHidden/>
    <w:unhideWhenUsed/>
    <w:rsid w:val="007B6861"/>
  </w:style>
  <w:style w:type="numbering" w:customStyle="1" w:styleId="NoList2911">
    <w:name w:val="No List2911"/>
    <w:next w:val="NoList"/>
    <w:uiPriority w:val="99"/>
    <w:semiHidden/>
    <w:unhideWhenUsed/>
    <w:rsid w:val="007B6861"/>
  </w:style>
  <w:style w:type="numbering" w:customStyle="1" w:styleId="NoList11411">
    <w:name w:val="No List11411"/>
    <w:next w:val="NoList"/>
    <w:semiHidden/>
    <w:rsid w:val="007B6861"/>
  </w:style>
  <w:style w:type="numbering" w:customStyle="1" w:styleId="NoList21011">
    <w:name w:val="No List21011"/>
    <w:next w:val="NoList"/>
    <w:semiHidden/>
    <w:rsid w:val="007B6861"/>
  </w:style>
  <w:style w:type="numbering" w:customStyle="1" w:styleId="NoList3411">
    <w:name w:val="No List3411"/>
    <w:next w:val="NoList"/>
    <w:semiHidden/>
    <w:unhideWhenUsed/>
    <w:rsid w:val="007B6861"/>
  </w:style>
  <w:style w:type="numbering" w:customStyle="1" w:styleId="13112">
    <w:name w:val="목록 없음1311"/>
    <w:next w:val="NoList"/>
    <w:semiHidden/>
    <w:unhideWhenUsed/>
    <w:rsid w:val="007B6861"/>
  </w:style>
  <w:style w:type="numbering" w:customStyle="1" w:styleId="2311">
    <w:name w:val="목록 없음2311"/>
    <w:next w:val="NoList"/>
    <w:semiHidden/>
    <w:rsid w:val="007B6861"/>
  </w:style>
  <w:style w:type="numbering" w:customStyle="1" w:styleId="NoList4411">
    <w:name w:val="No List4411"/>
    <w:next w:val="NoList"/>
    <w:semiHidden/>
    <w:unhideWhenUsed/>
    <w:rsid w:val="007B6861"/>
  </w:style>
  <w:style w:type="numbering" w:customStyle="1" w:styleId="NoList5411">
    <w:name w:val="No List5411"/>
    <w:next w:val="NoList"/>
    <w:semiHidden/>
    <w:rsid w:val="007B6861"/>
  </w:style>
  <w:style w:type="numbering" w:customStyle="1" w:styleId="NoList6311">
    <w:name w:val="No List6311"/>
    <w:next w:val="NoList"/>
    <w:semiHidden/>
    <w:rsid w:val="007B6861"/>
  </w:style>
  <w:style w:type="numbering" w:customStyle="1" w:styleId="NoList7311">
    <w:name w:val="No List7311"/>
    <w:next w:val="NoList"/>
    <w:semiHidden/>
    <w:rsid w:val="007B6861"/>
  </w:style>
  <w:style w:type="numbering" w:customStyle="1" w:styleId="NoList11511">
    <w:name w:val="No List11511"/>
    <w:next w:val="NoList"/>
    <w:semiHidden/>
    <w:rsid w:val="007B6861"/>
  </w:style>
  <w:style w:type="numbering" w:customStyle="1" w:styleId="NoList21311">
    <w:name w:val="No List21311"/>
    <w:next w:val="NoList"/>
    <w:semiHidden/>
    <w:rsid w:val="007B6861"/>
  </w:style>
  <w:style w:type="numbering" w:customStyle="1" w:styleId="NoList8311">
    <w:name w:val="No List8311"/>
    <w:next w:val="NoList"/>
    <w:semiHidden/>
    <w:rsid w:val="007B6861"/>
  </w:style>
  <w:style w:type="numbering" w:customStyle="1" w:styleId="NoList12311">
    <w:name w:val="No List12311"/>
    <w:next w:val="NoList"/>
    <w:semiHidden/>
    <w:rsid w:val="007B6861"/>
  </w:style>
  <w:style w:type="numbering" w:customStyle="1" w:styleId="NoList22311">
    <w:name w:val="No List22311"/>
    <w:next w:val="NoList"/>
    <w:semiHidden/>
    <w:rsid w:val="007B6861"/>
  </w:style>
  <w:style w:type="numbering" w:customStyle="1" w:styleId="NoList9311">
    <w:name w:val="No List9311"/>
    <w:next w:val="NoList"/>
    <w:semiHidden/>
    <w:rsid w:val="007B6861"/>
  </w:style>
  <w:style w:type="numbering" w:customStyle="1" w:styleId="NoList13311">
    <w:name w:val="No List13311"/>
    <w:next w:val="NoList"/>
    <w:semiHidden/>
    <w:rsid w:val="007B6861"/>
  </w:style>
  <w:style w:type="numbering" w:customStyle="1" w:styleId="NoList23311">
    <w:name w:val="No List23311"/>
    <w:next w:val="NoList"/>
    <w:semiHidden/>
    <w:rsid w:val="007B6861"/>
  </w:style>
  <w:style w:type="numbering" w:customStyle="1" w:styleId="NoList10311">
    <w:name w:val="No List10311"/>
    <w:next w:val="NoList"/>
    <w:semiHidden/>
    <w:rsid w:val="007B6861"/>
  </w:style>
  <w:style w:type="numbering" w:customStyle="1" w:styleId="NoList14311">
    <w:name w:val="No List14311"/>
    <w:next w:val="NoList"/>
    <w:semiHidden/>
    <w:rsid w:val="007B6861"/>
  </w:style>
  <w:style w:type="numbering" w:customStyle="1" w:styleId="NoList24311">
    <w:name w:val="No List24311"/>
    <w:next w:val="NoList"/>
    <w:semiHidden/>
    <w:rsid w:val="007B6861"/>
  </w:style>
  <w:style w:type="numbering" w:customStyle="1" w:styleId="NoList31311">
    <w:name w:val="No List31311"/>
    <w:next w:val="NoList"/>
    <w:semiHidden/>
    <w:rsid w:val="007B6861"/>
  </w:style>
  <w:style w:type="numbering" w:customStyle="1" w:styleId="NoList41311">
    <w:name w:val="No List41311"/>
    <w:next w:val="NoList"/>
    <w:semiHidden/>
    <w:rsid w:val="007B6861"/>
  </w:style>
  <w:style w:type="numbering" w:customStyle="1" w:styleId="NoList51311">
    <w:name w:val="No List51311"/>
    <w:next w:val="NoList"/>
    <w:semiHidden/>
    <w:rsid w:val="007B6861"/>
  </w:style>
  <w:style w:type="numbering" w:customStyle="1" w:styleId="NoList15311">
    <w:name w:val="No List15311"/>
    <w:next w:val="NoList"/>
    <w:semiHidden/>
    <w:rsid w:val="007B6861"/>
  </w:style>
  <w:style w:type="numbering" w:customStyle="1" w:styleId="NoList16311">
    <w:name w:val="No List16311"/>
    <w:next w:val="NoList"/>
    <w:semiHidden/>
    <w:rsid w:val="007B6861"/>
  </w:style>
  <w:style w:type="numbering" w:customStyle="1" w:styleId="NoList111311">
    <w:name w:val="No List111311"/>
    <w:next w:val="NoList"/>
    <w:semiHidden/>
    <w:rsid w:val="007B6861"/>
  </w:style>
  <w:style w:type="numbering" w:customStyle="1" w:styleId="NoList17111">
    <w:name w:val="No List17111"/>
    <w:next w:val="NoList"/>
    <w:uiPriority w:val="99"/>
    <w:semiHidden/>
    <w:unhideWhenUsed/>
    <w:rsid w:val="007B6861"/>
  </w:style>
  <w:style w:type="numbering" w:customStyle="1" w:styleId="NoList18111">
    <w:name w:val="No List18111"/>
    <w:next w:val="NoList"/>
    <w:uiPriority w:val="99"/>
    <w:semiHidden/>
    <w:rsid w:val="007B6861"/>
  </w:style>
  <w:style w:type="numbering" w:customStyle="1" w:styleId="NoList25111">
    <w:name w:val="No List25111"/>
    <w:next w:val="NoList"/>
    <w:semiHidden/>
    <w:rsid w:val="007B6861"/>
  </w:style>
  <w:style w:type="numbering" w:customStyle="1" w:styleId="NoList32111">
    <w:name w:val="No List32111"/>
    <w:next w:val="NoList"/>
    <w:semiHidden/>
    <w:unhideWhenUsed/>
    <w:rsid w:val="007B6861"/>
  </w:style>
  <w:style w:type="numbering" w:customStyle="1" w:styleId="111112">
    <w:name w:val="목록 없음11111"/>
    <w:next w:val="NoList"/>
    <w:semiHidden/>
    <w:unhideWhenUsed/>
    <w:rsid w:val="007B6861"/>
  </w:style>
  <w:style w:type="numbering" w:customStyle="1" w:styleId="21111">
    <w:name w:val="목록 없음21111"/>
    <w:next w:val="NoList"/>
    <w:semiHidden/>
    <w:rsid w:val="007B6861"/>
  </w:style>
  <w:style w:type="numbering" w:customStyle="1" w:styleId="NoList42111">
    <w:name w:val="No List42111"/>
    <w:next w:val="NoList"/>
    <w:semiHidden/>
    <w:unhideWhenUsed/>
    <w:rsid w:val="007B6861"/>
  </w:style>
  <w:style w:type="numbering" w:customStyle="1" w:styleId="NoList52111">
    <w:name w:val="No List52111"/>
    <w:next w:val="NoList"/>
    <w:semiHidden/>
    <w:rsid w:val="007B6861"/>
  </w:style>
  <w:style w:type="numbering" w:customStyle="1" w:styleId="NoList61111">
    <w:name w:val="No List61111"/>
    <w:next w:val="NoList"/>
    <w:semiHidden/>
    <w:rsid w:val="007B6861"/>
  </w:style>
  <w:style w:type="numbering" w:customStyle="1" w:styleId="NoList71111">
    <w:name w:val="No List71111"/>
    <w:next w:val="NoList"/>
    <w:semiHidden/>
    <w:rsid w:val="007B6861"/>
  </w:style>
  <w:style w:type="numbering" w:customStyle="1" w:styleId="NoList112111">
    <w:name w:val="No List112111"/>
    <w:next w:val="NoList"/>
    <w:semiHidden/>
    <w:rsid w:val="007B6861"/>
  </w:style>
  <w:style w:type="numbering" w:customStyle="1" w:styleId="NoList211111">
    <w:name w:val="No List211111"/>
    <w:next w:val="NoList"/>
    <w:semiHidden/>
    <w:rsid w:val="007B6861"/>
  </w:style>
  <w:style w:type="numbering" w:customStyle="1" w:styleId="NoList81111">
    <w:name w:val="No List81111"/>
    <w:next w:val="NoList"/>
    <w:semiHidden/>
    <w:rsid w:val="007B6861"/>
  </w:style>
  <w:style w:type="numbering" w:customStyle="1" w:styleId="NoList121111">
    <w:name w:val="No List121111"/>
    <w:next w:val="NoList"/>
    <w:semiHidden/>
    <w:rsid w:val="007B6861"/>
  </w:style>
  <w:style w:type="numbering" w:customStyle="1" w:styleId="NoList221111">
    <w:name w:val="No List221111"/>
    <w:next w:val="NoList"/>
    <w:semiHidden/>
    <w:rsid w:val="007B6861"/>
  </w:style>
  <w:style w:type="numbering" w:customStyle="1" w:styleId="NoList91111">
    <w:name w:val="No List91111"/>
    <w:next w:val="NoList"/>
    <w:semiHidden/>
    <w:rsid w:val="007B6861"/>
  </w:style>
  <w:style w:type="numbering" w:customStyle="1" w:styleId="NoList131111">
    <w:name w:val="No List131111"/>
    <w:next w:val="NoList"/>
    <w:semiHidden/>
    <w:rsid w:val="007B6861"/>
  </w:style>
  <w:style w:type="numbering" w:customStyle="1" w:styleId="NoList231111">
    <w:name w:val="No List231111"/>
    <w:next w:val="NoList"/>
    <w:semiHidden/>
    <w:rsid w:val="007B6861"/>
  </w:style>
  <w:style w:type="numbering" w:customStyle="1" w:styleId="NoList101111">
    <w:name w:val="No List101111"/>
    <w:next w:val="NoList"/>
    <w:semiHidden/>
    <w:rsid w:val="007B6861"/>
  </w:style>
  <w:style w:type="numbering" w:customStyle="1" w:styleId="NoList141111">
    <w:name w:val="No List141111"/>
    <w:next w:val="NoList"/>
    <w:semiHidden/>
    <w:rsid w:val="007B6861"/>
  </w:style>
  <w:style w:type="numbering" w:customStyle="1" w:styleId="NoList241111">
    <w:name w:val="No List241111"/>
    <w:next w:val="NoList"/>
    <w:semiHidden/>
    <w:rsid w:val="007B6861"/>
  </w:style>
  <w:style w:type="numbering" w:customStyle="1" w:styleId="NoList311111">
    <w:name w:val="No List311111"/>
    <w:next w:val="NoList"/>
    <w:semiHidden/>
    <w:rsid w:val="007B6861"/>
  </w:style>
  <w:style w:type="numbering" w:customStyle="1" w:styleId="NoList411111">
    <w:name w:val="No List411111"/>
    <w:next w:val="NoList"/>
    <w:semiHidden/>
    <w:rsid w:val="007B6861"/>
  </w:style>
  <w:style w:type="numbering" w:customStyle="1" w:styleId="NoList511111">
    <w:name w:val="No List511111"/>
    <w:next w:val="NoList"/>
    <w:semiHidden/>
    <w:rsid w:val="007B6861"/>
  </w:style>
  <w:style w:type="numbering" w:customStyle="1" w:styleId="NoList151111">
    <w:name w:val="No List151111"/>
    <w:next w:val="NoList"/>
    <w:semiHidden/>
    <w:rsid w:val="007B6861"/>
  </w:style>
  <w:style w:type="numbering" w:customStyle="1" w:styleId="NoList161111">
    <w:name w:val="No List161111"/>
    <w:next w:val="NoList"/>
    <w:semiHidden/>
    <w:rsid w:val="007B6861"/>
  </w:style>
  <w:style w:type="numbering" w:customStyle="1" w:styleId="NoList1111111">
    <w:name w:val="No List1111111"/>
    <w:next w:val="NoList"/>
    <w:semiHidden/>
    <w:rsid w:val="007B6861"/>
  </w:style>
  <w:style w:type="numbering" w:customStyle="1" w:styleId="NoList19111">
    <w:name w:val="No List19111"/>
    <w:next w:val="NoList"/>
    <w:uiPriority w:val="99"/>
    <w:semiHidden/>
    <w:unhideWhenUsed/>
    <w:rsid w:val="007B6861"/>
  </w:style>
  <w:style w:type="numbering" w:customStyle="1" w:styleId="NoList110111">
    <w:name w:val="No List110111"/>
    <w:next w:val="NoList"/>
    <w:uiPriority w:val="99"/>
    <w:semiHidden/>
    <w:rsid w:val="007B6861"/>
  </w:style>
  <w:style w:type="numbering" w:customStyle="1" w:styleId="NoList26111">
    <w:name w:val="No List26111"/>
    <w:next w:val="NoList"/>
    <w:semiHidden/>
    <w:rsid w:val="007B6861"/>
  </w:style>
  <w:style w:type="numbering" w:customStyle="1" w:styleId="NoList33111">
    <w:name w:val="No List33111"/>
    <w:next w:val="NoList"/>
    <w:semiHidden/>
    <w:unhideWhenUsed/>
    <w:rsid w:val="007B6861"/>
  </w:style>
  <w:style w:type="numbering" w:customStyle="1" w:styleId="121110">
    <w:name w:val="목록 없음12111"/>
    <w:next w:val="NoList"/>
    <w:semiHidden/>
    <w:unhideWhenUsed/>
    <w:rsid w:val="007B6861"/>
  </w:style>
  <w:style w:type="numbering" w:customStyle="1" w:styleId="22111">
    <w:name w:val="목록 없음22111"/>
    <w:next w:val="NoList"/>
    <w:semiHidden/>
    <w:rsid w:val="007B6861"/>
  </w:style>
  <w:style w:type="numbering" w:customStyle="1" w:styleId="NoList43111">
    <w:name w:val="No List43111"/>
    <w:next w:val="NoList"/>
    <w:semiHidden/>
    <w:unhideWhenUsed/>
    <w:rsid w:val="007B6861"/>
  </w:style>
  <w:style w:type="numbering" w:customStyle="1" w:styleId="NoList53111">
    <w:name w:val="No List53111"/>
    <w:next w:val="NoList"/>
    <w:semiHidden/>
    <w:rsid w:val="007B6861"/>
  </w:style>
  <w:style w:type="numbering" w:customStyle="1" w:styleId="NoList62111">
    <w:name w:val="No List62111"/>
    <w:next w:val="NoList"/>
    <w:semiHidden/>
    <w:rsid w:val="007B6861"/>
  </w:style>
  <w:style w:type="numbering" w:customStyle="1" w:styleId="NoList72111">
    <w:name w:val="No List72111"/>
    <w:next w:val="NoList"/>
    <w:semiHidden/>
    <w:rsid w:val="007B6861"/>
  </w:style>
  <w:style w:type="numbering" w:customStyle="1" w:styleId="NoList113111">
    <w:name w:val="No List113111"/>
    <w:next w:val="NoList"/>
    <w:semiHidden/>
    <w:rsid w:val="007B6861"/>
  </w:style>
  <w:style w:type="numbering" w:customStyle="1" w:styleId="NoList212111">
    <w:name w:val="No List212111"/>
    <w:next w:val="NoList"/>
    <w:semiHidden/>
    <w:rsid w:val="007B6861"/>
  </w:style>
  <w:style w:type="numbering" w:customStyle="1" w:styleId="NoList82111">
    <w:name w:val="No List82111"/>
    <w:next w:val="NoList"/>
    <w:semiHidden/>
    <w:rsid w:val="007B6861"/>
  </w:style>
  <w:style w:type="numbering" w:customStyle="1" w:styleId="NoList122111">
    <w:name w:val="No List122111"/>
    <w:next w:val="NoList"/>
    <w:semiHidden/>
    <w:rsid w:val="007B6861"/>
  </w:style>
  <w:style w:type="numbering" w:customStyle="1" w:styleId="NoList222111">
    <w:name w:val="No List222111"/>
    <w:next w:val="NoList"/>
    <w:semiHidden/>
    <w:rsid w:val="007B6861"/>
  </w:style>
  <w:style w:type="numbering" w:customStyle="1" w:styleId="NoList92111">
    <w:name w:val="No List92111"/>
    <w:next w:val="NoList"/>
    <w:semiHidden/>
    <w:rsid w:val="007B6861"/>
  </w:style>
  <w:style w:type="numbering" w:customStyle="1" w:styleId="NoList132111">
    <w:name w:val="No List132111"/>
    <w:next w:val="NoList"/>
    <w:semiHidden/>
    <w:rsid w:val="007B6861"/>
  </w:style>
  <w:style w:type="numbering" w:customStyle="1" w:styleId="NoList232111">
    <w:name w:val="No List232111"/>
    <w:next w:val="NoList"/>
    <w:semiHidden/>
    <w:rsid w:val="007B6861"/>
  </w:style>
  <w:style w:type="numbering" w:customStyle="1" w:styleId="NoList102111">
    <w:name w:val="No List102111"/>
    <w:next w:val="NoList"/>
    <w:semiHidden/>
    <w:rsid w:val="007B6861"/>
  </w:style>
  <w:style w:type="numbering" w:customStyle="1" w:styleId="NoList142111">
    <w:name w:val="No List142111"/>
    <w:next w:val="NoList"/>
    <w:semiHidden/>
    <w:rsid w:val="007B6861"/>
  </w:style>
  <w:style w:type="numbering" w:customStyle="1" w:styleId="NoList242111">
    <w:name w:val="No List242111"/>
    <w:next w:val="NoList"/>
    <w:semiHidden/>
    <w:rsid w:val="007B6861"/>
  </w:style>
  <w:style w:type="numbering" w:customStyle="1" w:styleId="NoList312111">
    <w:name w:val="No List312111"/>
    <w:next w:val="NoList"/>
    <w:semiHidden/>
    <w:rsid w:val="007B6861"/>
  </w:style>
  <w:style w:type="numbering" w:customStyle="1" w:styleId="NoList412111">
    <w:name w:val="No List412111"/>
    <w:next w:val="NoList"/>
    <w:semiHidden/>
    <w:rsid w:val="007B6861"/>
  </w:style>
  <w:style w:type="numbering" w:customStyle="1" w:styleId="NoList512111">
    <w:name w:val="No List512111"/>
    <w:next w:val="NoList"/>
    <w:semiHidden/>
    <w:rsid w:val="007B6861"/>
  </w:style>
  <w:style w:type="numbering" w:customStyle="1" w:styleId="NoList152111">
    <w:name w:val="No List152111"/>
    <w:next w:val="NoList"/>
    <w:semiHidden/>
    <w:rsid w:val="007B6861"/>
  </w:style>
  <w:style w:type="numbering" w:customStyle="1" w:styleId="NoList162111">
    <w:name w:val="No List162111"/>
    <w:next w:val="NoList"/>
    <w:semiHidden/>
    <w:rsid w:val="007B6861"/>
  </w:style>
  <w:style w:type="numbering" w:customStyle="1" w:styleId="121111">
    <w:name w:val="无列表12111"/>
    <w:next w:val="NoList"/>
    <w:semiHidden/>
    <w:rsid w:val="007B6861"/>
  </w:style>
  <w:style w:type="numbering" w:customStyle="1" w:styleId="NoList1112111">
    <w:name w:val="No List1112111"/>
    <w:next w:val="NoList"/>
    <w:semiHidden/>
    <w:rsid w:val="007B6861"/>
  </w:style>
  <w:style w:type="numbering" w:customStyle="1" w:styleId="21112">
    <w:name w:val="无列表2111"/>
    <w:next w:val="NoList"/>
    <w:uiPriority w:val="99"/>
    <w:semiHidden/>
    <w:unhideWhenUsed/>
    <w:rsid w:val="007B6861"/>
  </w:style>
  <w:style w:type="numbering" w:customStyle="1" w:styleId="31110">
    <w:name w:val="无列表3111"/>
    <w:next w:val="NoList"/>
    <w:uiPriority w:val="99"/>
    <w:semiHidden/>
    <w:unhideWhenUsed/>
    <w:rsid w:val="007B6861"/>
  </w:style>
  <w:style w:type="numbering" w:customStyle="1" w:styleId="NoList20111">
    <w:name w:val="No List20111"/>
    <w:next w:val="NoList"/>
    <w:semiHidden/>
    <w:rsid w:val="007B6861"/>
  </w:style>
  <w:style w:type="numbering" w:customStyle="1" w:styleId="NoList27111">
    <w:name w:val="No List27111"/>
    <w:next w:val="NoList"/>
    <w:uiPriority w:val="99"/>
    <w:semiHidden/>
    <w:unhideWhenUsed/>
    <w:rsid w:val="007B6861"/>
  </w:style>
  <w:style w:type="numbering" w:customStyle="1" w:styleId="NoList28111">
    <w:name w:val="No List28111"/>
    <w:next w:val="NoList"/>
    <w:uiPriority w:val="99"/>
    <w:semiHidden/>
    <w:unhideWhenUsed/>
    <w:rsid w:val="007B6861"/>
  </w:style>
  <w:style w:type="numbering" w:customStyle="1" w:styleId="21f0">
    <w:name w:val="リストなし21"/>
    <w:next w:val="NoList"/>
    <w:uiPriority w:val="99"/>
    <w:semiHidden/>
    <w:unhideWhenUsed/>
    <w:rsid w:val="007B6861"/>
  </w:style>
  <w:style w:type="numbering" w:customStyle="1" w:styleId="SGS31">
    <w:name w:val="SGS31"/>
    <w:uiPriority w:val="99"/>
    <w:rsid w:val="007B6861"/>
  </w:style>
  <w:style w:type="numbering" w:customStyle="1" w:styleId="11611">
    <w:name w:val="リストなし1161"/>
    <w:next w:val="NoList"/>
    <w:uiPriority w:val="99"/>
    <w:semiHidden/>
    <w:unhideWhenUsed/>
    <w:rsid w:val="007B6861"/>
  </w:style>
  <w:style w:type="numbering" w:customStyle="1" w:styleId="11151">
    <w:name w:val="无列表11151"/>
    <w:next w:val="NoList"/>
    <w:semiHidden/>
    <w:rsid w:val="007B6861"/>
  </w:style>
  <w:style w:type="numbering" w:customStyle="1" w:styleId="1351">
    <w:name w:val="无列表1351"/>
    <w:next w:val="NoList"/>
    <w:semiHidden/>
    <w:rsid w:val="007B6861"/>
  </w:style>
  <w:style w:type="numbering" w:customStyle="1" w:styleId="12511">
    <w:name w:val="リストなし1251"/>
    <w:next w:val="NoList"/>
    <w:uiPriority w:val="99"/>
    <w:semiHidden/>
    <w:unhideWhenUsed/>
    <w:rsid w:val="007B6861"/>
  </w:style>
  <w:style w:type="numbering" w:customStyle="1" w:styleId="11241">
    <w:name w:val="无列表11241"/>
    <w:next w:val="NoList"/>
    <w:semiHidden/>
    <w:rsid w:val="007B686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686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686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686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686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B686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B686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B6861"/>
    <w:rPr>
      <w:rFonts w:ascii="Arial" w:eastAsia="SimSun" w:hAnsi="Arial" w:cs="Times New Roman"/>
      <w:sz w:val="20"/>
      <w:szCs w:val="20"/>
      <w:lang w:eastAsia="zh-CN"/>
    </w:rPr>
  </w:style>
  <w:style w:type="character" w:customStyle="1" w:styleId="820">
    <w:name w:val="标题 8 字符2"/>
    <w:basedOn w:val="DefaultParagraphFont"/>
    <w:qFormat/>
    <w:rsid w:val="007B6861"/>
    <w:rPr>
      <w:rFonts w:ascii="Arial" w:eastAsia="SimSun" w:hAnsi="Arial" w:cs="Times New Roman"/>
      <w:sz w:val="36"/>
      <w:szCs w:val="20"/>
      <w:lang w:eastAsia="zh-CN"/>
    </w:rPr>
  </w:style>
  <w:style w:type="character" w:customStyle="1" w:styleId="920">
    <w:name w:val="标题 9 字符2"/>
    <w:basedOn w:val="DefaultParagraphFont"/>
    <w:qFormat/>
    <w:rsid w:val="007B686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B686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686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7B6861"/>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7B686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686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7B686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686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686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686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686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B686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B686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B686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6861"/>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6861"/>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7B68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B686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2024-11-08T10:18:00Z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