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R5-246248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UE capability for new 3CC NRCA combos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AD4AA0" w:rsidR="001E41F3" w:rsidRDefault="00B274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777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</w:t>
              </w:r>
              <w:r w:rsidR="000C196E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</w:fldSimple>
            <w:r w:rsidR="000C196E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847AF" w14:textId="77777777" w:rsidR="001E41F3" w:rsidRDefault="00E80A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ja-JP"/>
              </w:rPr>
              <w:t>UE</w:t>
            </w:r>
            <w:r>
              <w:rPr>
                <w:noProof/>
                <w:lang w:eastAsia="zh-CN"/>
              </w:rPr>
              <w:t xml:space="preserve"> capability information</w:t>
            </w:r>
            <w:r w:rsidRPr="00C96B0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the following Inter-band NRCA configuration is not complete.</w:t>
            </w:r>
          </w:p>
          <w:p w14:paraId="708AA7DE" w14:textId="5928B18E" w:rsidR="00E80AA9" w:rsidRDefault="004A2BBD">
            <w:pPr>
              <w:pStyle w:val="CRCoverPage"/>
              <w:spacing w:after="0"/>
              <w:ind w:left="100"/>
              <w:rPr>
                <w:noProof/>
              </w:rPr>
            </w:pPr>
            <w:r w:rsidRPr="007A6054">
              <w:rPr>
                <w:noProof/>
                <w:lang w:eastAsia="zh-CN"/>
              </w:rPr>
              <w:t>CA_n3A-n28A-n40A</w:t>
            </w:r>
            <w:r>
              <w:rPr>
                <w:noProof/>
                <w:lang w:eastAsia="zh-CN"/>
              </w:rPr>
              <w:t>,CA_n3A-n40A-n77A</w:t>
            </w:r>
            <w:r>
              <w:rPr>
                <w:noProof/>
                <w:lang w:eastAsia="ja-JP"/>
              </w:rPr>
              <w:t xml:space="preserve"> and </w:t>
            </w:r>
            <w:r>
              <w:rPr>
                <w:noProof/>
                <w:lang w:eastAsia="zh-CN"/>
              </w:rPr>
              <w:t>CA_n28A-n40A-n77A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43596C" w:rsidR="001E41F3" w:rsidRDefault="00A877D6">
            <w:pPr>
              <w:pStyle w:val="CRCoverPage"/>
              <w:spacing w:after="0"/>
              <w:ind w:left="100"/>
              <w:rPr>
                <w:noProof/>
              </w:rPr>
            </w:pPr>
            <w:r w:rsidRPr="00C96B0D">
              <w:rPr>
                <w:noProof/>
                <w:lang w:eastAsia="zh-CN"/>
              </w:rPr>
              <w:t>Adding th</w:t>
            </w:r>
            <w:r>
              <w:rPr>
                <w:noProof/>
                <w:lang w:eastAsia="zh-CN"/>
              </w:rPr>
              <w:t>is</w:t>
            </w:r>
            <w:r w:rsidRPr="00C96B0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96B0D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 xml:space="preserve">Table </w:t>
            </w:r>
            <w:r w:rsidRPr="00FC4B1E">
              <w:rPr>
                <w:noProof/>
                <w:lang w:eastAsia="zh-CN"/>
              </w:rPr>
              <w:t>A.4.3.2A.4.</w:t>
            </w:r>
            <w:r>
              <w:rPr>
                <w:noProof/>
                <w:lang w:eastAsia="zh-CN"/>
              </w:rPr>
              <w:t>2</w:t>
            </w:r>
            <w:r w:rsidRPr="00FC4B1E">
              <w:rPr>
                <w:noProof/>
                <w:lang w:eastAsia="zh-CN"/>
              </w:rPr>
              <w:t>-3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F9D1D" w:rsidR="001E41F3" w:rsidRDefault="00CF1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capabilities</w:t>
            </w:r>
            <w:r w:rsidRPr="00C7559A">
              <w:rPr>
                <w:noProof/>
                <w:lang w:eastAsia="zh-CN"/>
              </w:rPr>
              <w:t xml:space="preserve"> for t</w:t>
            </w:r>
            <w:r>
              <w:rPr>
                <w:noProof/>
                <w:lang w:eastAsia="zh-CN"/>
              </w:rPr>
              <w:t>his</w:t>
            </w:r>
            <w:r w:rsidRPr="00C7559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52E24" w:rsidR="001E41F3" w:rsidRDefault="00637B53">
            <w:pPr>
              <w:pStyle w:val="CRCoverPage"/>
              <w:spacing w:after="0"/>
              <w:ind w:left="100"/>
              <w:rPr>
                <w:noProof/>
              </w:rPr>
            </w:pPr>
            <w:r w:rsidRPr="005B00C6">
              <w:t>A.4.3.2A.4.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77B59" w:rsidR="001E41F3" w:rsidRDefault="0063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3D19C" w:rsidR="001E41F3" w:rsidRDefault="0063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3D2410" w:rsidR="001E41F3" w:rsidRDefault="0063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2B878D" w14:textId="77777777" w:rsidR="000F2902" w:rsidRPr="00B317BB" w:rsidRDefault="000F2902" w:rsidP="000F2902">
      <w:pPr>
        <w:pStyle w:val="EditorsNote"/>
        <w:jc w:val="center"/>
        <w:rPr>
          <w:b/>
          <w:bCs/>
          <w:sz w:val="24"/>
          <w:szCs w:val="24"/>
        </w:rPr>
      </w:pPr>
      <w:bookmarkStart w:id="1" w:name="_Hlk149228010"/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E69DA15" w14:textId="77777777" w:rsidR="00F92152" w:rsidRPr="0056122D" w:rsidRDefault="00F92152" w:rsidP="00F92152">
      <w:pPr>
        <w:pStyle w:val="5"/>
      </w:pPr>
      <w:bookmarkStart w:id="2" w:name="_Toc114916328"/>
      <w:bookmarkStart w:id="3" w:name="_Toc177026737"/>
      <w:bookmarkEnd w:id="1"/>
      <w:r w:rsidRPr="0056122D">
        <w:t>A.4.3.2A.4.2</w:t>
      </w:r>
      <w:r w:rsidRPr="0056122D">
        <w:tab/>
        <w:t>NR Inter-band CA within FR1 (three bands)</w:t>
      </w:r>
      <w:bookmarkEnd w:id="2"/>
      <w:bookmarkEnd w:id="3"/>
    </w:p>
    <w:p w14:paraId="6DE049AB" w14:textId="77777777" w:rsidR="00F92152" w:rsidRPr="0056122D" w:rsidRDefault="00F92152" w:rsidP="00F92152">
      <w:pPr>
        <w:pStyle w:val="TH"/>
        <w:ind w:left="567"/>
      </w:pPr>
      <w:r w:rsidRPr="0056122D">
        <w:t>Table A.4.3.2A.4.2-1: Downlink Bandwidth Class Combination capabilities for NR Inter-band CA configuration within FR1 and three bands (for one or more of the supported CA configurations in Table A.4.3.2A.4.2-3)</w:t>
      </w:r>
    </w:p>
    <w:tbl>
      <w:tblPr>
        <w:tblW w:w="916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989"/>
        <w:gridCol w:w="1605"/>
      </w:tblGrid>
      <w:tr w:rsidR="00F92152" w:rsidRPr="0056122D" w14:paraId="484FA455" w14:textId="77777777" w:rsidTr="000359A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10A4" w14:textId="77777777" w:rsidR="00F92152" w:rsidRPr="0056122D" w:rsidRDefault="00F92152" w:rsidP="000359AF">
            <w:pPr>
              <w:pStyle w:val="TAH"/>
            </w:pPr>
            <w:r w:rsidRPr="0056122D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699" w14:textId="77777777" w:rsidR="00F92152" w:rsidRPr="0056122D" w:rsidRDefault="00F92152" w:rsidP="000359AF">
            <w:pPr>
              <w:pStyle w:val="TAH"/>
            </w:pPr>
            <w:r w:rsidRPr="0056122D">
              <w:rPr>
                <w:lang w:eastAsia="zh-CN"/>
              </w:rPr>
              <w:t xml:space="preserve">DL NR FR1 Inter-band CA </w:t>
            </w:r>
            <w:r w:rsidRPr="0056122D">
              <w:t>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D818" w14:textId="77777777" w:rsidR="00F92152" w:rsidRPr="0056122D" w:rsidRDefault="00F92152" w:rsidP="000359AF">
            <w:pPr>
              <w:pStyle w:val="TAH"/>
              <w:rPr>
                <w:rFonts w:cs="Arial"/>
                <w:szCs w:val="18"/>
              </w:rPr>
            </w:pPr>
            <w:r w:rsidRPr="0056122D">
              <w:t>Ref.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C028" w14:textId="77777777" w:rsidR="00F92152" w:rsidRPr="0056122D" w:rsidRDefault="00F92152" w:rsidP="000359AF">
            <w:pPr>
              <w:pStyle w:val="TAH"/>
            </w:pPr>
            <w:r w:rsidRPr="0056122D">
              <w:rPr>
                <w:lang w:eastAsia="zh-CN"/>
              </w:rPr>
              <w:t>Mnemonic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1D3" w14:textId="77777777" w:rsidR="00F92152" w:rsidRPr="0056122D" w:rsidRDefault="00F92152" w:rsidP="000359AF">
            <w:pPr>
              <w:pStyle w:val="TAH"/>
            </w:pPr>
            <w:r w:rsidRPr="0056122D">
              <w:t>Comments</w:t>
            </w:r>
          </w:p>
        </w:tc>
      </w:tr>
      <w:tr w:rsidR="00F92152" w:rsidRPr="0056122D" w14:paraId="17F83E2F" w14:textId="77777777" w:rsidTr="000359A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3210" w14:textId="77777777" w:rsidR="00F92152" w:rsidRPr="0056122D" w:rsidRDefault="00F92152" w:rsidP="000359AF">
            <w:pPr>
              <w:pStyle w:val="TAC"/>
            </w:pPr>
            <w:r w:rsidRPr="0056122D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59D8" w14:textId="77777777" w:rsidR="00F92152" w:rsidRPr="0056122D" w:rsidRDefault="00F92152" w:rsidP="000359AF">
            <w:pPr>
              <w:pStyle w:val="TAL"/>
            </w:pPr>
            <w:r w:rsidRPr="0056122D">
              <w:t>DL NR FR1 Inter-band CA BW Class Combination A-A-A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8A1" w14:textId="77777777" w:rsidR="00F92152" w:rsidRPr="0056122D" w:rsidRDefault="00F92152" w:rsidP="000359AF">
            <w:pPr>
              <w:pStyle w:val="TAC"/>
            </w:pPr>
            <w:r w:rsidRPr="0056122D">
              <w:rPr>
                <w:rFonts w:cs="Arial"/>
                <w:szCs w:val="18"/>
              </w:rPr>
              <w:t xml:space="preserve">38.101-1, </w:t>
            </w:r>
            <w:r w:rsidRPr="0056122D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512" w14:textId="77777777" w:rsidR="00F92152" w:rsidRPr="0056122D" w:rsidRDefault="00F92152" w:rsidP="000359AF">
            <w:pPr>
              <w:pStyle w:val="TAL"/>
            </w:pPr>
            <w:r w:rsidRPr="0056122D">
              <w:rPr>
                <w:lang w:eastAsia="zh-CN"/>
              </w:rPr>
              <w:t>pc_DL_inter_band_CA_NR_FR1_3B_Class_A-A-A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A913" w14:textId="77777777" w:rsidR="00F92152" w:rsidRPr="0056122D" w:rsidRDefault="00F92152" w:rsidP="000359AF">
            <w:pPr>
              <w:pStyle w:val="TAL"/>
            </w:pPr>
          </w:p>
        </w:tc>
      </w:tr>
      <w:tr w:rsidR="00F92152" w:rsidRPr="0056122D" w14:paraId="78A2C91C" w14:textId="77777777" w:rsidTr="000359A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435A" w14:textId="77777777" w:rsidR="00F92152" w:rsidRPr="0056122D" w:rsidRDefault="00F92152" w:rsidP="000359AF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A8F7" w14:textId="77777777" w:rsidR="00F92152" w:rsidRPr="0056122D" w:rsidRDefault="00F92152" w:rsidP="000359AF">
            <w:pPr>
              <w:pStyle w:val="TAL"/>
            </w:pPr>
            <w:r w:rsidRPr="0056122D">
              <w:t>DL NR FR1 Inter-band CA BW Class Combination A-A-(2A)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DA55" w14:textId="77777777" w:rsidR="00F92152" w:rsidRPr="0056122D" w:rsidRDefault="00F92152" w:rsidP="000359AF">
            <w:pPr>
              <w:pStyle w:val="TAC"/>
              <w:rPr>
                <w:rFonts w:cs="Arial"/>
                <w:szCs w:val="18"/>
              </w:rPr>
            </w:pPr>
            <w:r w:rsidRPr="0056122D">
              <w:rPr>
                <w:rFonts w:cs="Arial"/>
                <w:szCs w:val="18"/>
              </w:rPr>
              <w:t xml:space="preserve">38.101-1, </w:t>
            </w:r>
            <w:r w:rsidRPr="0056122D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B71B" w14:textId="77777777" w:rsidR="00F92152" w:rsidRPr="0056122D" w:rsidRDefault="00F92152" w:rsidP="000359AF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pc_DL_inter_band_CA_NR_FR1_3B_Class_A-A-(2A)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8AE8" w14:textId="77777777" w:rsidR="00F92152" w:rsidRPr="0056122D" w:rsidRDefault="00F92152" w:rsidP="000359AF">
            <w:pPr>
              <w:pStyle w:val="TAL"/>
            </w:pPr>
          </w:p>
        </w:tc>
      </w:tr>
      <w:tr w:rsidR="00F92152" w:rsidRPr="0056122D" w14:paraId="72E7BC8B" w14:textId="77777777" w:rsidTr="000359A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276B" w14:textId="77777777" w:rsidR="00F92152" w:rsidRPr="0056122D" w:rsidRDefault="00F92152" w:rsidP="000359AF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EB3E" w14:textId="77777777" w:rsidR="00F92152" w:rsidRPr="0056122D" w:rsidRDefault="00F92152" w:rsidP="000359AF">
            <w:pPr>
              <w:pStyle w:val="TAL"/>
            </w:pPr>
            <w:r w:rsidRPr="0056122D">
              <w:t>DL NR FR1 Inter-band CA BW Class Combination A-A-B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8C48" w14:textId="77777777" w:rsidR="00F92152" w:rsidRPr="0056122D" w:rsidRDefault="00F92152" w:rsidP="000359AF">
            <w:pPr>
              <w:pStyle w:val="TAC"/>
              <w:rPr>
                <w:rFonts w:cs="Arial"/>
                <w:szCs w:val="18"/>
              </w:rPr>
            </w:pPr>
            <w:r w:rsidRPr="0056122D">
              <w:rPr>
                <w:rFonts w:cs="Arial"/>
                <w:szCs w:val="18"/>
              </w:rPr>
              <w:t xml:space="preserve">38.101-1, </w:t>
            </w:r>
            <w:r w:rsidRPr="0056122D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6912" w14:textId="77777777" w:rsidR="00F92152" w:rsidRPr="0056122D" w:rsidRDefault="00F92152" w:rsidP="000359AF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pc_DL_inter_band_CA_NR_FR1_3B_Class_A-A-B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92E1" w14:textId="77777777" w:rsidR="00F92152" w:rsidRPr="0056122D" w:rsidRDefault="00F92152" w:rsidP="000359AF">
            <w:pPr>
              <w:pStyle w:val="TAL"/>
            </w:pPr>
          </w:p>
        </w:tc>
      </w:tr>
      <w:tr w:rsidR="00F92152" w:rsidRPr="0056122D" w14:paraId="316ED7F0" w14:textId="77777777" w:rsidTr="000359A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159C" w14:textId="77777777" w:rsidR="00F92152" w:rsidRPr="0056122D" w:rsidRDefault="00F92152" w:rsidP="000359AF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D7EB" w14:textId="77777777" w:rsidR="00F92152" w:rsidRPr="0056122D" w:rsidRDefault="00F92152" w:rsidP="000359AF">
            <w:pPr>
              <w:pStyle w:val="TAL"/>
            </w:pPr>
            <w:r w:rsidRPr="0056122D">
              <w:t>DL NR FR1 Inter-band CA BW Class Combination A-(2A)-A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0878" w14:textId="77777777" w:rsidR="00F92152" w:rsidRPr="0056122D" w:rsidRDefault="00F92152" w:rsidP="000359AF">
            <w:pPr>
              <w:pStyle w:val="TAC"/>
              <w:rPr>
                <w:rFonts w:cs="Arial"/>
                <w:szCs w:val="18"/>
              </w:rPr>
            </w:pPr>
            <w:r w:rsidRPr="0056122D">
              <w:rPr>
                <w:rFonts w:cs="Arial"/>
                <w:szCs w:val="18"/>
              </w:rPr>
              <w:t xml:space="preserve">38.101-1, </w:t>
            </w:r>
            <w:r w:rsidRPr="0056122D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C2FB" w14:textId="77777777" w:rsidR="00F92152" w:rsidRPr="0056122D" w:rsidRDefault="00F92152" w:rsidP="000359AF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pc_DL_inter_band_CA_NR_FR1_3B_Class_A-(2A)-A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D36E" w14:textId="77777777" w:rsidR="00F92152" w:rsidRPr="0056122D" w:rsidRDefault="00F92152" w:rsidP="000359AF">
            <w:pPr>
              <w:pStyle w:val="TAL"/>
            </w:pPr>
          </w:p>
        </w:tc>
      </w:tr>
      <w:tr w:rsidR="00F92152" w:rsidRPr="0056122D" w14:paraId="53AFFC45" w14:textId="77777777" w:rsidTr="000359A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D5C7" w14:textId="77777777" w:rsidR="00F92152" w:rsidRPr="0056122D" w:rsidRDefault="00F92152" w:rsidP="000359AF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E0A0" w14:textId="77777777" w:rsidR="00F92152" w:rsidRPr="0056122D" w:rsidRDefault="00F92152" w:rsidP="000359AF">
            <w:pPr>
              <w:pStyle w:val="TAL"/>
            </w:pPr>
            <w:r w:rsidRPr="0056122D">
              <w:t>DL NR FR1 Inter-band CA BW Class Combination A-B-A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2FD8" w14:textId="77777777" w:rsidR="00F92152" w:rsidRPr="0056122D" w:rsidRDefault="00F92152" w:rsidP="000359AF">
            <w:pPr>
              <w:pStyle w:val="TAC"/>
              <w:rPr>
                <w:rFonts w:cs="Arial"/>
                <w:szCs w:val="18"/>
              </w:rPr>
            </w:pPr>
            <w:r w:rsidRPr="0056122D">
              <w:rPr>
                <w:rFonts w:cs="Arial"/>
                <w:szCs w:val="18"/>
              </w:rPr>
              <w:t xml:space="preserve">38.101-1, </w:t>
            </w:r>
            <w:r w:rsidRPr="0056122D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385" w14:textId="77777777" w:rsidR="00F92152" w:rsidRPr="0056122D" w:rsidRDefault="00F92152" w:rsidP="000359AF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pc_DL_inter_band_CA_NR_FR1_3B_Class_A-B-A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F4D2" w14:textId="77777777" w:rsidR="00F92152" w:rsidRPr="0056122D" w:rsidRDefault="00F92152" w:rsidP="000359AF">
            <w:pPr>
              <w:pStyle w:val="TAL"/>
            </w:pPr>
          </w:p>
        </w:tc>
      </w:tr>
      <w:tr w:rsidR="00F92152" w:rsidRPr="0056122D" w14:paraId="67C76E22" w14:textId="77777777" w:rsidTr="000359A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D70F" w14:textId="77777777" w:rsidR="00F92152" w:rsidRPr="0056122D" w:rsidRDefault="00F92152" w:rsidP="000359AF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14D2" w14:textId="77777777" w:rsidR="00F92152" w:rsidRPr="0056122D" w:rsidRDefault="00F92152" w:rsidP="000359AF">
            <w:pPr>
              <w:pStyle w:val="TAL"/>
            </w:pPr>
            <w:r w:rsidRPr="0056122D">
              <w:t>DL NR FR1 Inter-band CA BW Class Combination A-C-A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82DF" w14:textId="77777777" w:rsidR="00F92152" w:rsidRPr="0056122D" w:rsidRDefault="00F92152" w:rsidP="000359AF">
            <w:pPr>
              <w:pStyle w:val="TAC"/>
              <w:rPr>
                <w:rFonts w:cs="Arial"/>
                <w:szCs w:val="18"/>
              </w:rPr>
            </w:pPr>
            <w:r w:rsidRPr="0056122D">
              <w:rPr>
                <w:rFonts w:cs="Arial"/>
                <w:szCs w:val="18"/>
              </w:rPr>
              <w:t xml:space="preserve">38.101-1, </w:t>
            </w:r>
            <w:r w:rsidRPr="0056122D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82E6" w14:textId="77777777" w:rsidR="00F92152" w:rsidRPr="0056122D" w:rsidRDefault="00F92152" w:rsidP="000359AF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pc_DL_inter_band_CA_NR_FR1_3B_Class_A-C-A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7BE2" w14:textId="77777777" w:rsidR="00F92152" w:rsidRPr="0056122D" w:rsidRDefault="00F92152" w:rsidP="000359AF">
            <w:pPr>
              <w:pStyle w:val="TAL"/>
            </w:pPr>
          </w:p>
        </w:tc>
      </w:tr>
      <w:tr w:rsidR="00F92152" w:rsidRPr="0056122D" w14:paraId="49533784" w14:textId="77777777" w:rsidTr="000359A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F0E1" w14:textId="77777777" w:rsidR="00F92152" w:rsidRPr="0056122D" w:rsidRDefault="00F92152" w:rsidP="000359AF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E278" w14:textId="77777777" w:rsidR="00F92152" w:rsidRPr="0056122D" w:rsidRDefault="00F92152" w:rsidP="000359AF">
            <w:pPr>
              <w:pStyle w:val="TAL"/>
            </w:pPr>
            <w:r w:rsidRPr="0056122D">
              <w:t>DL NR FR1 Inter-band CA BW Class Combination (2A)-A-A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03A9" w14:textId="77777777" w:rsidR="00F92152" w:rsidRPr="0056122D" w:rsidRDefault="00F92152" w:rsidP="000359AF">
            <w:pPr>
              <w:pStyle w:val="TAC"/>
              <w:rPr>
                <w:rFonts w:cs="Arial"/>
                <w:szCs w:val="18"/>
              </w:rPr>
            </w:pPr>
            <w:r w:rsidRPr="0056122D">
              <w:rPr>
                <w:rFonts w:cs="Arial"/>
                <w:szCs w:val="18"/>
              </w:rPr>
              <w:t xml:space="preserve">38.101-1, </w:t>
            </w:r>
            <w:r w:rsidRPr="0056122D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6415" w14:textId="77777777" w:rsidR="00F92152" w:rsidRPr="0056122D" w:rsidRDefault="00F92152" w:rsidP="000359AF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pc_DL_inter_band_CA_NR_FR1_3B_Class_(2A)-A-A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2C82" w14:textId="77777777" w:rsidR="00F92152" w:rsidRPr="0056122D" w:rsidRDefault="00F92152" w:rsidP="000359AF">
            <w:pPr>
              <w:pStyle w:val="TAL"/>
            </w:pPr>
          </w:p>
        </w:tc>
      </w:tr>
      <w:tr w:rsidR="00F92152" w:rsidRPr="0056122D" w14:paraId="10A70A84" w14:textId="77777777" w:rsidTr="000359A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ADF4" w14:textId="77777777" w:rsidR="00F92152" w:rsidRPr="0056122D" w:rsidRDefault="00F92152" w:rsidP="000359AF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BCD" w14:textId="77777777" w:rsidR="00F92152" w:rsidRPr="0056122D" w:rsidRDefault="00F92152" w:rsidP="000359AF">
            <w:pPr>
              <w:pStyle w:val="TAL"/>
            </w:pPr>
            <w:r w:rsidRPr="0056122D">
              <w:t>DL NR FR1 Inter-band CA BW Class Combination B-A-A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4039" w14:textId="77777777" w:rsidR="00F92152" w:rsidRPr="0056122D" w:rsidRDefault="00F92152" w:rsidP="000359AF">
            <w:pPr>
              <w:pStyle w:val="TAC"/>
              <w:rPr>
                <w:rFonts w:cs="Arial"/>
                <w:szCs w:val="18"/>
              </w:rPr>
            </w:pPr>
            <w:r w:rsidRPr="0056122D">
              <w:rPr>
                <w:rFonts w:cs="Arial"/>
                <w:szCs w:val="18"/>
              </w:rPr>
              <w:t xml:space="preserve">38.101-1, </w:t>
            </w:r>
            <w:r w:rsidRPr="0056122D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A1FF" w14:textId="77777777" w:rsidR="00F92152" w:rsidRPr="0056122D" w:rsidRDefault="00F92152" w:rsidP="000359AF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pc_DL_inter_band_CA_NR_FR1_3B_Class_B-A-A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A4ED" w14:textId="77777777" w:rsidR="00F92152" w:rsidRPr="0056122D" w:rsidRDefault="00F92152" w:rsidP="000359AF">
            <w:pPr>
              <w:pStyle w:val="TAL"/>
            </w:pPr>
          </w:p>
        </w:tc>
      </w:tr>
      <w:tr w:rsidR="00F92152" w:rsidRPr="0056122D" w14:paraId="18462B8D" w14:textId="77777777" w:rsidTr="000359A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2B70" w14:textId="77777777" w:rsidR="00F92152" w:rsidRPr="0056122D" w:rsidRDefault="00F92152" w:rsidP="000359AF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5E73" w14:textId="77777777" w:rsidR="00F92152" w:rsidRPr="0056122D" w:rsidRDefault="00F92152" w:rsidP="000359AF">
            <w:pPr>
              <w:pStyle w:val="TAL"/>
            </w:pPr>
            <w:r w:rsidRPr="0056122D">
              <w:t>DL NR FR1 Inter-band CA BW Class Combination C-A-A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37DE" w14:textId="77777777" w:rsidR="00F92152" w:rsidRPr="0056122D" w:rsidRDefault="00F92152" w:rsidP="000359AF">
            <w:pPr>
              <w:pStyle w:val="TAC"/>
              <w:rPr>
                <w:rFonts w:cs="Arial"/>
                <w:szCs w:val="18"/>
              </w:rPr>
            </w:pPr>
            <w:r w:rsidRPr="0056122D">
              <w:rPr>
                <w:rFonts w:cs="Arial"/>
                <w:szCs w:val="18"/>
              </w:rPr>
              <w:t xml:space="preserve">38.101-1, </w:t>
            </w:r>
            <w:r w:rsidRPr="0056122D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348A" w14:textId="77777777" w:rsidR="00F92152" w:rsidRPr="0056122D" w:rsidRDefault="00F92152" w:rsidP="000359AF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pc_DL_inter_band_CA_NR_FR1_3B_Class_C-A-A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5364" w14:textId="77777777" w:rsidR="00F92152" w:rsidRPr="0056122D" w:rsidRDefault="00F92152" w:rsidP="000359AF">
            <w:pPr>
              <w:pStyle w:val="TAL"/>
            </w:pPr>
          </w:p>
        </w:tc>
      </w:tr>
      <w:tr w:rsidR="00F92152" w:rsidRPr="0056122D" w14:paraId="4DF257C2" w14:textId="77777777" w:rsidTr="000359A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C64" w14:textId="77777777" w:rsidR="00F92152" w:rsidRPr="0056122D" w:rsidRDefault="00F92152" w:rsidP="000359AF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DCB2" w14:textId="77777777" w:rsidR="00F92152" w:rsidRPr="0056122D" w:rsidRDefault="00F92152" w:rsidP="000359AF">
            <w:pPr>
              <w:pStyle w:val="TAL"/>
            </w:pPr>
            <w:r w:rsidRPr="0056122D">
              <w:t>DL NR FR1 Inter-band CA BW Class Combination A-A-C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86BD" w14:textId="77777777" w:rsidR="00F92152" w:rsidRPr="0056122D" w:rsidRDefault="00F92152" w:rsidP="000359AF">
            <w:pPr>
              <w:pStyle w:val="TAC"/>
              <w:rPr>
                <w:rFonts w:cs="Arial"/>
                <w:szCs w:val="18"/>
              </w:rPr>
            </w:pPr>
            <w:r w:rsidRPr="0056122D">
              <w:rPr>
                <w:rFonts w:cs="Arial"/>
                <w:szCs w:val="18"/>
              </w:rPr>
              <w:t xml:space="preserve">38.101-1, </w:t>
            </w:r>
            <w:r w:rsidRPr="0056122D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ADB1" w14:textId="77777777" w:rsidR="00F92152" w:rsidRPr="0056122D" w:rsidRDefault="00F92152" w:rsidP="000359AF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pc_DL_inter_band_CA_NR_FR1_3B_Class_A-A-C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3F83" w14:textId="77777777" w:rsidR="00F92152" w:rsidRPr="0056122D" w:rsidRDefault="00F92152" w:rsidP="000359AF">
            <w:pPr>
              <w:pStyle w:val="TAL"/>
            </w:pPr>
          </w:p>
        </w:tc>
      </w:tr>
    </w:tbl>
    <w:p w14:paraId="651D9F24" w14:textId="77777777" w:rsidR="00F92152" w:rsidRPr="0056122D" w:rsidRDefault="00F92152" w:rsidP="00F92152"/>
    <w:p w14:paraId="3C6F16F9" w14:textId="77777777" w:rsidR="00F92152" w:rsidRPr="0056122D" w:rsidRDefault="00F92152" w:rsidP="00F92152">
      <w:pPr>
        <w:pStyle w:val="TH"/>
        <w:ind w:left="567"/>
      </w:pPr>
      <w:r w:rsidRPr="0056122D">
        <w:t>Table A.4.3.2A.4.2-2: Uplink Bandwidth Class Combination capabilities for NR Inter-band CA within FR1 and three bands (for one or more of the supported CA configurations in Table A.4.3.2A.4.2-3)</w:t>
      </w:r>
    </w:p>
    <w:tbl>
      <w:tblPr>
        <w:tblW w:w="87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4"/>
        <w:gridCol w:w="3414"/>
        <w:gridCol w:w="1565"/>
        <w:gridCol w:w="1565"/>
        <w:gridCol w:w="1565"/>
      </w:tblGrid>
      <w:tr w:rsidR="00F92152" w:rsidRPr="0056122D" w14:paraId="21171399" w14:textId="77777777" w:rsidTr="000359A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21B5" w14:textId="77777777" w:rsidR="00F92152" w:rsidRPr="0056122D" w:rsidRDefault="00F92152" w:rsidP="000359AF">
            <w:pPr>
              <w:pStyle w:val="TAH"/>
            </w:pPr>
            <w:r w:rsidRPr="0056122D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C8A9" w14:textId="77777777" w:rsidR="00F92152" w:rsidRPr="0056122D" w:rsidRDefault="00F92152" w:rsidP="000359AF">
            <w:pPr>
              <w:pStyle w:val="TAH"/>
            </w:pPr>
            <w:r w:rsidRPr="0056122D">
              <w:t>UL NR FR1 Inter-band CA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E62A" w14:textId="77777777" w:rsidR="00F92152" w:rsidRPr="0056122D" w:rsidRDefault="00F92152" w:rsidP="000359AF">
            <w:pPr>
              <w:pStyle w:val="TAH"/>
              <w:rPr>
                <w:rFonts w:cs="Arial"/>
                <w:szCs w:val="18"/>
              </w:rPr>
            </w:pPr>
            <w:r w:rsidRPr="0056122D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D33E" w14:textId="77777777" w:rsidR="00F92152" w:rsidRPr="0056122D" w:rsidRDefault="00F92152" w:rsidP="000359AF">
            <w:pPr>
              <w:pStyle w:val="TAH"/>
            </w:pPr>
            <w:r w:rsidRPr="0056122D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046" w14:textId="77777777" w:rsidR="00F92152" w:rsidRPr="0056122D" w:rsidRDefault="00F92152" w:rsidP="000359AF">
            <w:pPr>
              <w:pStyle w:val="TAH"/>
            </w:pPr>
            <w:r w:rsidRPr="0056122D">
              <w:t>Comments</w:t>
            </w:r>
          </w:p>
        </w:tc>
      </w:tr>
      <w:tr w:rsidR="00F92152" w:rsidRPr="0056122D" w14:paraId="1C23004F" w14:textId="77777777" w:rsidTr="000359A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AA14" w14:textId="77777777" w:rsidR="00F92152" w:rsidRPr="0056122D" w:rsidRDefault="00F92152" w:rsidP="000359AF">
            <w:pPr>
              <w:pStyle w:val="TAC"/>
            </w:pPr>
            <w:r w:rsidRPr="0056122D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7E67" w14:textId="77777777" w:rsidR="00F92152" w:rsidRPr="0056122D" w:rsidRDefault="00F92152" w:rsidP="000359AF">
            <w:pPr>
              <w:pStyle w:val="TAL"/>
            </w:pPr>
            <w:r w:rsidRPr="0056122D">
              <w:t>UL NR FR1 Inter-band CA BW Class Combination A-A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3E03" w14:textId="77777777" w:rsidR="00F92152" w:rsidRPr="0056122D" w:rsidRDefault="00F92152" w:rsidP="000359AF">
            <w:pPr>
              <w:pStyle w:val="TAC"/>
            </w:pPr>
            <w:r w:rsidRPr="0056122D">
              <w:rPr>
                <w:rFonts w:cs="Arial"/>
                <w:szCs w:val="18"/>
              </w:rPr>
              <w:t xml:space="preserve">38.101-1, </w:t>
            </w:r>
            <w:r w:rsidRPr="0056122D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D807" w14:textId="77777777" w:rsidR="00F92152" w:rsidRPr="0056122D" w:rsidRDefault="00F92152" w:rsidP="000359AF">
            <w:pPr>
              <w:pStyle w:val="TAL"/>
            </w:pPr>
            <w:r w:rsidRPr="0056122D">
              <w:rPr>
                <w:lang w:eastAsia="zh-CN"/>
              </w:rPr>
              <w:t>pc_UL_inter_band_CA_NR_FR1_3B_Class_A-A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3D56" w14:textId="77777777" w:rsidR="00F92152" w:rsidRPr="0056122D" w:rsidRDefault="00F92152" w:rsidP="000359AF">
            <w:pPr>
              <w:pStyle w:val="TAL"/>
            </w:pPr>
          </w:p>
        </w:tc>
      </w:tr>
      <w:tr w:rsidR="00F92152" w:rsidRPr="0056122D" w14:paraId="19DA8957" w14:textId="77777777" w:rsidTr="000359A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981E" w14:textId="77777777" w:rsidR="00F92152" w:rsidRPr="0056122D" w:rsidRDefault="00F92152" w:rsidP="000359AF">
            <w:pPr>
              <w:pStyle w:val="TAC"/>
            </w:pPr>
            <w:r w:rsidRPr="0056122D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59F8" w14:textId="77777777" w:rsidR="00F92152" w:rsidRPr="0056122D" w:rsidRDefault="00F92152" w:rsidP="000359AF">
            <w:pPr>
              <w:pStyle w:val="TAL"/>
            </w:pPr>
            <w:r w:rsidRPr="0056122D">
              <w:t>UL NR FR1 Inter-band CA BW Class Combination (2A)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32DF" w14:textId="77777777" w:rsidR="00F92152" w:rsidRPr="0056122D" w:rsidRDefault="00F92152" w:rsidP="000359AF">
            <w:pPr>
              <w:pStyle w:val="TAC"/>
              <w:rPr>
                <w:rFonts w:cs="Arial"/>
                <w:szCs w:val="18"/>
              </w:rPr>
            </w:pPr>
            <w:r w:rsidRPr="0056122D">
              <w:rPr>
                <w:rFonts w:cs="Arial"/>
                <w:szCs w:val="18"/>
              </w:rPr>
              <w:t xml:space="preserve">38.101-1, </w:t>
            </w:r>
            <w:r w:rsidRPr="0056122D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C31" w14:textId="77777777" w:rsidR="00F92152" w:rsidRPr="0056122D" w:rsidRDefault="00F92152" w:rsidP="000359AF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pc_UL_inter_band_CA_NR_FR1_3B_Class_(2A)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B312" w14:textId="77777777" w:rsidR="00F92152" w:rsidRPr="0056122D" w:rsidRDefault="00F92152" w:rsidP="000359AF">
            <w:pPr>
              <w:pStyle w:val="TAL"/>
            </w:pPr>
          </w:p>
        </w:tc>
      </w:tr>
      <w:tr w:rsidR="00F92152" w:rsidRPr="0056122D" w14:paraId="3DBEF839" w14:textId="77777777" w:rsidTr="000359A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33D" w14:textId="77777777" w:rsidR="00F92152" w:rsidRPr="0056122D" w:rsidRDefault="00F92152" w:rsidP="000359AF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73B0" w14:textId="77777777" w:rsidR="00F92152" w:rsidRPr="0056122D" w:rsidRDefault="00F92152" w:rsidP="000359AF">
            <w:pPr>
              <w:pStyle w:val="TAL"/>
            </w:pPr>
            <w:r w:rsidRPr="0056122D">
              <w:t>UL NR FR1 Inter-band CA BW Class Combination C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E966" w14:textId="77777777" w:rsidR="00F92152" w:rsidRPr="0056122D" w:rsidRDefault="00F92152" w:rsidP="000359AF">
            <w:pPr>
              <w:pStyle w:val="TAC"/>
              <w:rPr>
                <w:rFonts w:cs="Arial"/>
                <w:szCs w:val="18"/>
              </w:rPr>
            </w:pPr>
            <w:r w:rsidRPr="0056122D">
              <w:rPr>
                <w:rFonts w:cs="Arial"/>
                <w:szCs w:val="18"/>
              </w:rPr>
              <w:t xml:space="preserve">38.101-1, </w:t>
            </w:r>
            <w:r w:rsidRPr="0056122D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CC50" w14:textId="77777777" w:rsidR="00F92152" w:rsidRPr="0056122D" w:rsidRDefault="00F92152" w:rsidP="000359AF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pc_UL_inter_band_CA_NR_FR1_3B_Class_C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63C" w14:textId="77777777" w:rsidR="00F92152" w:rsidRPr="0056122D" w:rsidRDefault="00F92152" w:rsidP="000359AF">
            <w:pPr>
              <w:pStyle w:val="TAL"/>
            </w:pPr>
          </w:p>
        </w:tc>
      </w:tr>
    </w:tbl>
    <w:p w14:paraId="62458709" w14:textId="77777777" w:rsidR="00F92152" w:rsidRPr="0056122D" w:rsidRDefault="00F92152" w:rsidP="00F92152"/>
    <w:p w14:paraId="205A466E" w14:textId="77777777" w:rsidR="00F92152" w:rsidRPr="0056122D" w:rsidRDefault="00F92152" w:rsidP="00F92152">
      <w:pPr>
        <w:pStyle w:val="TH"/>
        <w:ind w:left="567"/>
      </w:pPr>
      <w:r w:rsidRPr="0056122D">
        <w:lastRenderedPageBreak/>
        <w:t>Table A.4.3.2A.4.2-3: Supported configurations for NR Inter-band CA within FR1 and three bands</w:t>
      </w:r>
    </w:p>
    <w:tbl>
      <w:tblPr>
        <w:tblW w:w="5002" w:type="pct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93"/>
        <w:gridCol w:w="1208"/>
        <w:gridCol w:w="482"/>
        <w:gridCol w:w="2458"/>
        <w:gridCol w:w="2992"/>
      </w:tblGrid>
      <w:tr w:rsidR="00F92152" w:rsidRPr="0056122D" w14:paraId="1790F145" w14:textId="77777777" w:rsidTr="000359AF">
        <w:trPr>
          <w:cantSplit/>
          <w:trHeight w:val="1134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9B7D" w14:textId="77777777" w:rsidR="00F92152" w:rsidRPr="0056122D" w:rsidRDefault="00F92152" w:rsidP="000359AF">
            <w:pPr>
              <w:pStyle w:val="TAH"/>
              <w:rPr>
                <w:rFonts w:eastAsia="PMingLiU"/>
              </w:rPr>
            </w:pPr>
            <w:r w:rsidRPr="0056122D">
              <w:rPr>
                <w:rFonts w:eastAsia="PMingLiU"/>
                <w:lang w:eastAsia="zh-CN"/>
              </w:rPr>
              <w:lastRenderedPageBreak/>
              <w:t>NR</w:t>
            </w:r>
            <w:r w:rsidRPr="0056122D">
              <w:rPr>
                <w:rFonts w:eastAsia="PMingLiU"/>
              </w:rPr>
              <w:t xml:space="preserve"> FR1 Inter-band CA configuration / Item</w:t>
            </w:r>
          </w:p>
          <w:p w14:paraId="0FF5E6BA" w14:textId="77777777" w:rsidR="00F92152" w:rsidRPr="0056122D" w:rsidRDefault="00F92152" w:rsidP="000359AF">
            <w:pPr>
              <w:pStyle w:val="TAH"/>
              <w:rPr>
                <w:rFonts w:eastAsia="PMingLiU"/>
              </w:rPr>
            </w:pPr>
            <w:r w:rsidRPr="0056122D">
              <w:rPr>
                <w:rFonts w:eastAsia="PMingLiU"/>
              </w:rPr>
              <w:t>(Note 1, 7)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18A7" w14:textId="77777777" w:rsidR="00F92152" w:rsidRPr="0056122D" w:rsidRDefault="00F92152" w:rsidP="000359AF">
            <w:pPr>
              <w:pStyle w:val="TAH"/>
              <w:rPr>
                <w:rFonts w:eastAsia="PMingLiU"/>
              </w:rPr>
            </w:pPr>
            <w:r w:rsidRPr="0056122D">
              <w:rPr>
                <w:rFonts w:eastAsia="PMingLiU"/>
              </w:rPr>
              <w:t>Release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3BA984" w14:textId="77777777" w:rsidR="00F92152" w:rsidRPr="0056122D" w:rsidRDefault="00F92152" w:rsidP="000359AF">
            <w:pPr>
              <w:pStyle w:val="TAH"/>
              <w:rPr>
                <w:rFonts w:eastAsia="PMingLiU"/>
              </w:rPr>
            </w:pPr>
            <w:r w:rsidRPr="0056122D">
              <w:rPr>
                <w:rFonts w:eastAsia="PMingLiU"/>
              </w:rPr>
              <w:t>Supported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078A" w14:textId="77777777" w:rsidR="00F92152" w:rsidRPr="0056122D" w:rsidRDefault="00F92152" w:rsidP="000359AF">
            <w:pPr>
              <w:pStyle w:val="TAH"/>
              <w:rPr>
                <w:rFonts w:eastAsia="PMingLiU"/>
              </w:rPr>
            </w:pPr>
            <w:r w:rsidRPr="0056122D">
              <w:rPr>
                <w:rFonts w:eastAsia="PMingLiU"/>
              </w:rPr>
              <w:t>Supported CA Bandwidth Class(es) in UL</w:t>
            </w:r>
          </w:p>
          <w:p w14:paraId="19A52A21" w14:textId="77777777" w:rsidR="00F92152" w:rsidRPr="0056122D" w:rsidRDefault="00F92152" w:rsidP="000359AF">
            <w:pPr>
              <w:pStyle w:val="TAH"/>
              <w:rPr>
                <w:rFonts w:eastAsia="PMingLiU"/>
              </w:rPr>
            </w:pPr>
            <w:r w:rsidRPr="0056122D">
              <w:rPr>
                <w:rFonts w:eastAsia="PMingLiU"/>
              </w:rPr>
              <w:t>(Note 2,</w:t>
            </w:r>
            <w:r w:rsidRPr="0056122D">
              <w:rPr>
                <w:rFonts w:eastAsia="PMingLiU"/>
                <w:lang w:eastAsia="zh-CN"/>
              </w:rPr>
              <w:t>5</w:t>
            </w:r>
            <w:r w:rsidRPr="0056122D">
              <w:rPr>
                <w:rFonts w:eastAsia="PMingLiU"/>
              </w:rPr>
              <w:t>)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E42A" w14:textId="77777777" w:rsidR="00F92152" w:rsidRPr="0056122D" w:rsidRDefault="00F92152" w:rsidP="000359AF">
            <w:pPr>
              <w:pStyle w:val="TAH"/>
              <w:rPr>
                <w:rFonts w:eastAsia="PMingLiU"/>
              </w:rPr>
            </w:pPr>
            <w:r w:rsidRPr="0056122D">
              <w:rPr>
                <w:rFonts w:eastAsia="PMingLiU"/>
              </w:rPr>
              <w:t>Supported Bandwidth Combination Set(s)</w:t>
            </w:r>
          </w:p>
          <w:p w14:paraId="77371797" w14:textId="77777777" w:rsidR="00F92152" w:rsidRPr="0056122D" w:rsidRDefault="00F92152" w:rsidP="000359AF">
            <w:pPr>
              <w:pStyle w:val="TAH"/>
              <w:rPr>
                <w:rFonts w:eastAsia="PMingLiU"/>
              </w:rPr>
            </w:pPr>
            <w:r w:rsidRPr="0056122D">
              <w:rPr>
                <w:rFonts w:eastAsia="PMingLiU"/>
              </w:rPr>
              <w:t>(Note 3)</w:t>
            </w:r>
          </w:p>
        </w:tc>
      </w:tr>
      <w:tr w:rsidR="00F92152" w:rsidRPr="0056122D" w14:paraId="3A4D0273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AFD2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CA_n1A-n3A-n28A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D744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A42C97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4B02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7BC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0A94E644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D6BC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CA_n1A-n3A-n77A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C5CA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7D818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7CF3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4CD3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3D7B4940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673E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CA_n1A-n3A-n78A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7344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05C4F4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8E5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3462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255AFDC1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F830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CA_n1A-n8A-n78A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E69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3E54DF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C7B9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06CE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75F84EB6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A4B0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CA_n1A-n28A-n77A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CA07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92636E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5A97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0E5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3E321406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88EA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CA_n1A-n28A-n78A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48F6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18B192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34AF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0727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4FE24F3C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EE25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CA_n1A-n41A-n77A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241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DB1606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B8ED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2049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525B4719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BE9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CA_n2A-n5A-n48A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3EB0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9BC600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9C62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1FC9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3B600BD5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6533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CA_n2A-n5A-n48(2A)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0435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C44550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E2CE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E363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56E24AF6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AD10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CA_n2A-n5A-n48B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1FA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D824B4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E1E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7D4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62FEFCB3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995B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CA_n2A-n5A-n66A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17AA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72CC44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420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64DB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329C23DA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4261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CA_n2A-n5A-n77A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7DE5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6A15E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718F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FB2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45658935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20E9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CA_n2A-n5A-n77C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65C2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539886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0660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6579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05A21ECE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7D36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CA_n2A-n48A-n66A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5AFB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B42B44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D8F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994E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073C4CC3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73AB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CA_n2A-n48(2A)-n66A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2EC0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4C6E77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A8AB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6F01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355CDB0B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8EB0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CA_n2A-n48B-n66A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B21C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948A2F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CE6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B231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47E7BA2D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F549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CA_n2A-n48(2A)-n77A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C583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5F242F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E0A2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A495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647B4945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2638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CA_n3A-n8A-n78A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EBF7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A5305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F3C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7968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C1206" w:rsidRPr="0056122D" w14:paraId="26A52AF8" w14:textId="77777777" w:rsidTr="000359AF">
        <w:trPr>
          <w:cantSplit/>
          <w:trHeight w:val="202"/>
          <w:ins w:id="4" w:author="宮川 卓" w:date="2024-10-30T14:22:00Z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31B2" w14:textId="0AF2E007" w:rsidR="006C1206" w:rsidRPr="0056122D" w:rsidRDefault="006C1206" w:rsidP="000359AF">
            <w:pPr>
              <w:pStyle w:val="TAL"/>
              <w:rPr>
                <w:ins w:id="5" w:author="宮川 卓" w:date="2024-10-30T14:22:00Z"/>
                <w:rFonts w:eastAsia="PMingLiU"/>
                <w:lang w:eastAsia="zh-CN"/>
              </w:rPr>
            </w:pPr>
            <w:ins w:id="6" w:author="宮川 卓" w:date="2024-10-30T14:22:00Z">
              <w:r w:rsidRPr="007A6054">
                <w:rPr>
                  <w:noProof/>
                  <w:lang w:eastAsia="zh-CN"/>
                </w:rPr>
                <w:t>CA_n3A-n28A-n40A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6842" w14:textId="60AC6B43" w:rsidR="006C1206" w:rsidRPr="006C1206" w:rsidRDefault="006C1206" w:rsidP="000359AF">
            <w:pPr>
              <w:pStyle w:val="TAC"/>
              <w:rPr>
                <w:ins w:id="7" w:author="宮川 卓" w:date="2024-10-30T14:22:00Z"/>
                <w:lang w:eastAsia="ja-JP"/>
              </w:rPr>
            </w:pPr>
            <w:ins w:id="8" w:author="宮川 卓" w:date="2024-10-30T14:22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el-18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D89B5" w14:textId="77777777" w:rsidR="006C1206" w:rsidRPr="0056122D" w:rsidRDefault="006C1206" w:rsidP="000359AF">
            <w:pPr>
              <w:keepNext/>
              <w:keepLines/>
              <w:spacing w:after="0"/>
              <w:jc w:val="center"/>
              <w:rPr>
                <w:ins w:id="9" w:author="宮川 卓" w:date="2024-10-30T14:22:00Z"/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DE0" w14:textId="77777777" w:rsidR="006C1206" w:rsidRPr="0056122D" w:rsidRDefault="006C1206" w:rsidP="000359AF">
            <w:pPr>
              <w:keepNext/>
              <w:keepLines/>
              <w:spacing w:after="0"/>
              <w:jc w:val="center"/>
              <w:rPr>
                <w:ins w:id="10" w:author="宮川 卓" w:date="2024-10-30T14:22:00Z"/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6D70" w14:textId="77777777" w:rsidR="006C1206" w:rsidRPr="0056122D" w:rsidRDefault="006C1206" w:rsidP="000359AF">
            <w:pPr>
              <w:keepNext/>
              <w:keepLines/>
              <w:spacing w:after="0"/>
              <w:jc w:val="center"/>
              <w:rPr>
                <w:ins w:id="11" w:author="宮川 卓" w:date="2024-10-30T14:22:00Z"/>
                <w:rFonts w:ascii="Arial" w:eastAsia="SimSun" w:hAnsi="Arial"/>
                <w:sz w:val="18"/>
              </w:rPr>
            </w:pPr>
          </w:p>
        </w:tc>
      </w:tr>
      <w:tr w:rsidR="00F92152" w:rsidRPr="0056122D" w14:paraId="3BA61366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C8A3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CA_n3A-n28A-n78A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F69F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110B2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5BD3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7B5B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684D5F9A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F283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CA_n2A-n48A-n77A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9037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F54F1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558D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DE4F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52CA0ED1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8E27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CA_n2A-n48A-n77C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6DFF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1BA4FB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06C1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DE3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5C7A98B8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4729" w14:textId="77777777" w:rsidR="00F92152" w:rsidRPr="0056122D" w:rsidRDefault="00F92152" w:rsidP="000359AF">
            <w:pPr>
              <w:pStyle w:val="TAL"/>
            </w:pPr>
            <w:r w:rsidRPr="0056122D">
              <w:rPr>
                <w:rFonts w:eastAsia="PMingLiU"/>
                <w:lang w:eastAsia="zh-CN"/>
              </w:rPr>
              <w:t>CA_n2A-n66A-n77A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C491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BEABE4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3307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6E48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5A057F85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BF81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CA_n2A-n66A-n77C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0F4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FD2223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539C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58AC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256CE53A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04A2" w14:textId="77777777" w:rsidR="00F92152" w:rsidRPr="0056122D" w:rsidRDefault="00F92152" w:rsidP="000359AF">
            <w:pPr>
              <w:pStyle w:val="TAL"/>
              <w:rPr>
                <w:lang w:eastAsia="ja-JP"/>
              </w:rPr>
            </w:pPr>
            <w:r w:rsidRPr="0056122D">
              <w:rPr>
                <w:lang w:eastAsia="ja-JP"/>
              </w:rPr>
              <w:t>CA_n3A-n28A-n41A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833B" w14:textId="77777777" w:rsidR="00F92152" w:rsidRPr="0056122D" w:rsidRDefault="00F92152" w:rsidP="000359AF">
            <w:pPr>
              <w:pStyle w:val="TAC"/>
              <w:rPr>
                <w:lang w:eastAsia="ja-JP"/>
              </w:rPr>
            </w:pPr>
            <w:r w:rsidRPr="0056122D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075A1C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9852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6BD0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54704801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B3AA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lang w:eastAsia="ja-JP"/>
              </w:rPr>
              <w:t>CA_n3A-n28A-n77A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798B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EA9BD7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78D9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EC54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274C0" w:rsidRPr="0056122D" w14:paraId="1E83AA59" w14:textId="77777777" w:rsidTr="000359AF">
        <w:trPr>
          <w:cantSplit/>
          <w:trHeight w:val="202"/>
          <w:ins w:id="12" w:author="宮川 卓" w:date="2024-11-06T18:25:00Z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7B5A" w14:textId="2CF55139" w:rsidR="00B274C0" w:rsidRPr="0056122D" w:rsidRDefault="00B274C0" w:rsidP="000359AF">
            <w:pPr>
              <w:pStyle w:val="TAL"/>
              <w:rPr>
                <w:ins w:id="13" w:author="宮川 卓" w:date="2024-11-06T18:25:00Z"/>
                <w:lang w:eastAsia="ja-JP"/>
              </w:rPr>
            </w:pPr>
            <w:ins w:id="14" w:author="宮川 卓" w:date="2024-11-06T18:25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A_n3A-n</w:t>
              </w:r>
            </w:ins>
            <w:ins w:id="15" w:author="宮川 卓" w:date="2024-11-06T18:29:00Z">
              <w:r w:rsidR="00A73661">
                <w:rPr>
                  <w:lang w:eastAsia="ja-JP"/>
                </w:rPr>
                <w:t>40</w:t>
              </w:r>
            </w:ins>
            <w:ins w:id="16" w:author="宮川 卓" w:date="2024-11-06T18:25:00Z">
              <w:r w:rsidR="0089777B">
                <w:rPr>
                  <w:lang w:eastAsia="ja-JP"/>
                </w:rPr>
                <w:t>A-n77A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E432" w14:textId="229A6327" w:rsidR="00B274C0" w:rsidRPr="0056122D" w:rsidRDefault="0089777B" w:rsidP="000359AF">
            <w:pPr>
              <w:pStyle w:val="TAC"/>
              <w:rPr>
                <w:ins w:id="17" w:author="宮川 卓" w:date="2024-11-06T18:25:00Z"/>
                <w:lang w:eastAsia="ja-JP"/>
              </w:rPr>
            </w:pPr>
            <w:ins w:id="18" w:author="宮川 卓" w:date="2024-11-06T18:25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el-18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DD03FF" w14:textId="77777777" w:rsidR="00B274C0" w:rsidRPr="0056122D" w:rsidRDefault="00B274C0" w:rsidP="000359AF">
            <w:pPr>
              <w:keepNext/>
              <w:keepLines/>
              <w:spacing w:after="0"/>
              <w:jc w:val="center"/>
              <w:rPr>
                <w:ins w:id="19" w:author="宮川 卓" w:date="2024-11-06T18:25:00Z"/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F918" w14:textId="77777777" w:rsidR="00B274C0" w:rsidRPr="0056122D" w:rsidRDefault="00B274C0" w:rsidP="000359AF">
            <w:pPr>
              <w:keepNext/>
              <w:keepLines/>
              <w:spacing w:after="0"/>
              <w:jc w:val="center"/>
              <w:rPr>
                <w:ins w:id="20" w:author="宮川 卓" w:date="2024-11-06T18:25:00Z"/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F50C" w14:textId="77777777" w:rsidR="00B274C0" w:rsidRPr="0056122D" w:rsidRDefault="00B274C0" w:rsidP="000359AF">
            <w:pPr>
              <w:keepNext/>
              <w:keepLines/>
              <w:spacing w:after="0"/>
              <w:jc w:val="center"/>
              <w:rPr>
                <w:ins w:id="21" w:author="宮川 卓" w:date="2024-11-06T18:25:00Z"/>
                <w:rFonts w:ascii="Arial" w:eastAsia="SimSun" w:hAnsi="Arial"/>
                <w:sz w:val="18"/>
              </w:rPr>
            </w:pPr>
          </w:p>
        </w:tc>
      </w:tr>
      <w:tr w:rsidR="00F92152" w:rsidRPr="0056122D" w14:paraId="0D99E689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2102" w14:textId="77777777" w:rsidR="00F92152" w:rsidRPr="0056122D" w:rsidRDefault="00F92152" w:rsidP="000359AF">
            <w:pPr>
              <w:pStyle w:val="TAL"/>
              <w:rPr>
                <w:lang w:eastAsia="ja-JP"/>
              </w:rPr>
            </w:pPr>
            <w:r w:rsidRPr="0056122D">
              <w:rPr>
                <w:lang w:eastAsia="ja-JP"/>
              </w:rPr>
              <w:t>CA_n3A-n41A-n77A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30FA" w14:textId="77777777" w:rsidR="00F92152" w:rsidRPr="0056122D" w:rsidRDefault="00F92152" w:rsidP="000359AF">
            <w:pPr>
              <w:pStyle w:val="TAC"/>
              <w:rPr>
                <w:lang w:eastAsia="ja-JP"/>
              </w:rPr>
            </w:pPr>
            <w:r w:rsidRPr="0056122D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05CC59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50E5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1D82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08636196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E0B2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CA_n5A-n48A-n66A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FF14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738A1F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714B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46A1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20A7CA6C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7BD3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CA_n5A-n48(2A)-n66A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40AC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07B2FD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9011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B543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6CDD0064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471B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CA_n5A-n48B-n66A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C7A6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911A46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C9B8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6CF7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185CF28D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F329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CA_n5A-n48A-n77A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6F65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AB4723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F490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2E6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06AB74EA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BB67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CA_n5A-n48A-n77C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3064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C03B3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042C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FF99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3412DC62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F0CC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CA_n5A-n48(2A)-n77A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C05C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6A8C2B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4C79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ABB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159EAC94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5EF6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CA_n5A-n48B-n77A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E884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F51867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D20E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2420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7A5C7679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7226" w14:textId="77777777" w:rsidR="00F92152" w:rsidRPr="0056122D" w:rsidRDefault="00F92152" w:rsidP="000359AF">
            <w:pPr>
              <w:pStyle w:val="TAL"/>
            </w:pPr>
            <w:r w:rsidRPr="0056122D">
              <w:rPr>
                <w:rFonts w:eastAsia="PMingLiU"/>
                <w:lang w:eastAsia="zh-CN"/>
              </w:rPr>
              <w:t>CA_n5A-n66A-n77A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E11E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FAF00C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FD63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90B7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7AC82BFA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F06D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CA_n5A-n66A-n77C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51CC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53F4E5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E3B6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93E2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5C24E322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FECB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CA_n25A-n66A-n77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9E05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0CEB6E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49F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A14D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15A9415A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793B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CA_n25A-n66A-n77(2A)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72CD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35D5F2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9CF4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EFAB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22D3425E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CD79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CA_n25A-n66A-n78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6223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8C7FC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DE46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E119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6E00ADDE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D22A" w14:textId="77777777" w:rsidR="00F92152" w:rsidRPr="0056122D" w:rsidRDefault="00F92152" w:rsidP="000359AF">
            <w:pPr>
              <w:pStyle w:val="TAL"/>
              <w:rPr>
                <w:rFonts w:eastAsia="PMingLiU"/>
                <w:lang w:eastAsia="zh-CN"/>
              </w:rPr>
            </w:pPr>
            <w:r w:rsidRPr="0056122D">
              <w:rPr>
                <w:rFonts w:eastAsia="PMingLiU"/>
                <w:lang w:eastAsia="zh-CN"/>
              </w:rPr>
              <w:t>CA_n25A-n66A-n78(2A)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49B4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24844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D523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79C7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773FFED2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110A" w14:textId="77777777" w:rsidR="00F92152" w:rsidRPr="0056122D" w:rsidRDefault="00F92152" w:rsidP="000359AF">
            <w:pPr>
              <w:pStyle w:val="TAL"/>
            </w:pPr>
            <w:r w:rsidRPr="0056122D">
              <w:t>CA_n26A-n66A-n70A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7BFB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33BD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8E2E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8793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202AE963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B81F" w14:textId="77777777" w:rsidR="00F92152" w:rsidRPr="0056122D" w:rsidRDefault="00F92152" w:rsidP="000359AF">
            <w:pPr>
              <w:pStyle w:val="TAL"/>
            </w:pPr>
            <w:r w:rsidRPr="0056122D">
              <w:t>CA_n26A-n66(2A)-n70A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6496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BAE9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768D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ED72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89777B" w:rsidRPr="0056122D" w14:paraId="29D52F9B" w14:textId="77777777" w:rsidTr="000359AF">
        <w:trPr>
          <w:cantSplit/>
          <w:trHeight w:val="202"/>
          <w:ins w:id="22" w:author="宮川 卓" w:date="2024-11-06T18:26:00Z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4E2A" w14:textId="034D5EAD" w:rsidR="0089777B" w:rsidRPr="0056122D" w:rsidRDefault="0089777B" w:rsidP="000359AF">
            <w:pPr>
              <w:pStyle w:val="TAL"/>
              <w:rPr>
                <w:ins w:id="23" w:author="宮川 卓" w:date="2024-11-06T18:26:00Z"/>
                <w:rFonts w:hint="eastAsia"/>
                <w:lang w:eastAsia="ja-JP"/>
              </w:rPr>
            </w:pPr>
            <w:ins w:id="24" w:author="宮川 卓" w:date="2024-11-06T18:26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A_n28A-n40A-n77A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928D" w14:textId="20DDF817" w:rsidR="0089777B" w:rsidRPr="0089777B" w:rsidRDefault="0089777B" w:rsidP="000359AF">
            <w:pPr>
              <w:pStyle w:val="TAC"/>
              <w:rPr>
                <w:ins w:id="25" w:author="宮川 卓" w:date="2024-11-06T18:26:00Z"/>
                <w:rFonts w:hint="eastAsia"/>
                <w:lang w:eastAsia="ja-JP"/>
              </w:rPr>
            </w:pPr>
            <w:ins w:id="26" w:author="宮川 卓" w:date="2024-11-06T18:2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el-18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F746" w14:textId="77777777" w:rsidR="0089777B" w:rsidRPr="0056122D" w:rsidRDefault="0089777B" w:rsidP="000359AF">
            <w:pPr>
              <w:keepNext/>
              <w:keepLines/>
              <w:spacing w:after="0"/>
              <w:jc w:val="center"/>
              <w:rPr>
                <w:ins w:id="27" w:author="宮川 卓" w:date="2024-11-06T18:26:00Z"/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2048" w14:textId="77777777" w:rsidR="0089777B" w:rsidRPr="0056122D" w:rsidRDefault="0089777B" w:rsidP="000359AF">
            <w:pPr>
              <w:keepNext/>
              <w:keepLines/>
              <w:spacing w:after="0"/>
              <w:jc w:val="center"/>
              <w:rPr>
                <w:ins w:id="28" w:author="宮川 卓" w:date="2024-11-06T18:26:00Z"/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3A8D" w14:textId="77777777" w:rsidR="0089777B" w:rsidRPr="0056122D" w:rsidRDefault="0089777B" w:rsidP="000359AF">
            <w:pPr>
              <w:keepNext/>
              <w:keepLines/>
              <w:spacing w:after="0"/>
              <w:jc w:val="center"/>
              <w:rPr>
                <w:ins w:id="29" w:author="宮川 卓" w:date="2024-11-06T18:26:00Z"/>
                <w:rFonts w:ascii="Arial" w:eastAsia="SimSun" w:hAnsi="Arial"/>
                <w:sz w:val="18"/>
              </w:rPr>
            </w:pPr>
          </w:p>
        </w:tc>
      </w:tr>
      <w:tr w:rsidR="00F92152" w:rsidRPr="0056122D" w14:paraId="471B66F5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2C92" w14:textId="77777777" w:rsidR="00F92152" w:rsidRPr="0056122D" w:rsidRDefault="00F92152" w:rsidP="000359AF">
            <w:pPr>
              <w:pStyle w:val="TAL"/>
            </w:pPr>
            <w:r w:rsidRPr="0056122D">
              <w:t>CA_n28A-n41A-n77A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99F4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1955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96BD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A7B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2A985CB2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9D6C" w14:textId="77777777" w:rsidR="00F92152" w:rsidRPr="0056122D" w:rsidRDefault="00F92152" w:rsidP="000359AF">
            <w:pPr>
              <w:pStyle w:val="TAL"/>
            </w:pPr>
            <w:r w:rsidRPr="0056122D">
              <w:t>CA_n28A-n41A-n79A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F89A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E08C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D78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110F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4B7C73A8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CFE3" w14:textId="77777777" w:rsidR="00F92152" w:rsidRPr="0056122D" w:rsidRDefault="00F92152" w:rsidP="000359AF">
            <w:pPr>
              <w:pStyle w:val="TAL"/>
            </w:pPr>
            <w:r w:rsidRPr="0056122D">
              <w:t>CA_n29A-n66A-n70A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0C48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17AC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0271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848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454D1092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F7D" w14:textId="77777777" w:rsidR="00F92152" w:rsidRPr="0056122D" w:rsidRDefault="00F92152" w:rsidP="000359AF">
            <w:pPr>
              <w:pStyle w:val="TAL"/>
            </w:pPr>
            <w:r w:rsidRPr="0056122D">
              <w:t>CA_n41A-n66A-n70A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CE84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68F4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D87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D018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32DFD518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8170" w14:textId="77777777" w:rsidR="00F92152" w:rsidRPr="0056122D" w:rsidRDefault="00F92152" w:rsidP="000359AF">
            <w:pPr>
              <w:pStyle w:val="TAL"/>
            </w:pPr>
            <w:r w:rsidRPr="0056122D">
              <w:t>CA_n48A-n66A-n70A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7BB4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9650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4073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36E6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231B492E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D4C2" w14:textId="77777777" w:rsidR="00F92152" w:rsidRPr="0056122D" w:rsidRDefault="00F92152" w:rsidP="000359AF">
            <w:pPr>
              <w:pStyle w:val="TAL"/>
            </w:pPr>
            <w:r w:rsidRPr="0056122D">
              <w:t>CA_n48A-n66A-n71A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FB8D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1B3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1513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3398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458F687B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2B92" w14:textId="77777777" w:rsidR="00F92152" w:rsidRPr="0056122D" w:rsidRDefault="00F92152" w:rsidP="000359AF">
            <w:pPr>
              <w:pStyle w:val="TAL"/>
            </w:pPr>
            <w:r w:rsidRPr="0056122D">
              <w:t>CA_n48A-n66A-n71(2A)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7348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5291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479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F9BB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30E29848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FF97" w14:textId="77777777" w:rsidR="00F92152" w:rsidRPr="0056122D" w:rsidRDefault="00F92152" w:rsidP="000359AF">
            <w:pPr>
              <w:pStyle w:val="TAL"/>
            </w:pPr>
            <w:r w:rsidRPr="0056122D">
              <w:t>CA_n48A-n66A-n77C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1395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F8CC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7064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94B4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60E98F5F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C24B" w14:textId="77777777" w:rsidR="00F92152" w:rsidRPr="0056122D" w:rsidRDefault="00F92152" w:rsidP="000359AF">
            <w:pPr>
              <w:pStyle w:val="TAL"/>
            </w:pPr>
            <w:r w:rsidRPr="0056122D">
              <w:t>CA_n48A-n66(2A)-n70A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A3AC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AAA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29E8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5D35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37EB5544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1689" w14:textId="77777777" w:rsidR="00F92152" w:rsidRPr="0056122D" w:rsidRDefault="00F92152" w:rsidP="000359AF">
            <w:pPr>
              <w:pStyle w:val="TAL"/>
            </w:pPr>
            <w:r w:rsidRPr="0056122D">
              <w:t>CA_n48A-n66(2A)-n71A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7C9B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2373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DC9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0BE6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4224260A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DBF5" w14:textId="77777777" w:rsidR="00F92152" w:rsidRPr="0056122D" w:rsidRDefault="00F92152" w:rsidP="000359AF">
            <w:pPr>
              <w:pStyle w:val="TAL"/>
            </w:pPr>
            <w:r w:rsidRPr="0056122D">
              <w:t>CA_n48A-n70A-n71A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2011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12C1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4337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6B4D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71E2A372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28E4" w14:textId="77777777" w:rsidR="00F92152" w:rsidRPr="0056122D" w:rsidRDefault="00F92152" w:rsidP="000359AF">
            <w:pPr>
              <w:pStyle w:val="TAL"/>
            </w:pPr>
            <w:r w:rsidRPr="0056122D">
              <w:t>CA_n48A-n70A-n71(2A)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BC2D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BBE0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5CB1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9D62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2CAE3F95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4D5E" w14:textId="77777777" w:rsidR="00F92152" w:rsidRPr="0056122D" w:rsidRDefault="00F92152" w:rsidP="000359AF">
            <w:pPr>
              <w:pStyle w:val="TAL"/>
            </w:pPr>
            <w:r w:rsidRPr="0056122D">
              <w:t>CA_n48B-n66A-n70A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D9DA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5DB4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B69B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27A9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2A0B734B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205" w14:textId="77777777" w:rsidR="00F92152" w:rsidRPr="0056122D" w:rsidRDefault="00F92152" w:rsidP="000359AF">
            <w:pPr>
              <w:pStyle w:val="TAL"/>
            </w:pPr>
            <w:r w:rsidRPr="0056122D">
              <w:t>CA_n48B-n66A-n71A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09F4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C210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B349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B855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17F4613B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BE2B" w14:textId="77777777" w:rsidR="00F92152" w:rsidRPr="0056122D" w:rsidRDefault="00F92152" w:rsidP="000359AF">
            <w:pPr>
              <w:pStyle w:val="TAL"/>
            </w:pPr>
            <w:r w:rsidRPr="0056122D">
              <w:t>CA_n48B-n66A-n77A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3AC2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F4B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4BA8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1577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0EA75D61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D699" w14:textId="77777777" w:rsidR="00F92152" w:rsidRPr="0056122D" w:rsidRDefault="00F92152" w:rsidP="000359AF">
            <w:pPr>
              <w:pStyle w:val="TAL"/>
            </w:pPr>
            <w:r w:rsidRPr="0056122D">
              <w:t>CA_n48B-n70A-n71A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6DF8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9A62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92E5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273F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38651F1A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FC46" w14:textId="77777777" w:rsidR="00F92152" w:rsidRPr="0056122D" w:rsidRDefault="00F92152" w:rsidP="000359AF">
            <w:pPr>
              <w:pStyle w:val="TAL"/>
            </w:pPr>
            <w:r w:rsidRPr="0056122D">
              <w:lastRenderedPageBreak/>
              <w:t>CA_n48(2A)-n66A-n70A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DF72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656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6B4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797A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57F4FF67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03DC" w14:textId="77777777" w:rsidR="00F92152" w:rsidRPr="0056122D" w:rsidRDefault="00F92152" w:rsidP="000359AF">
            <w:pPr>
              <w:pStyle w:val="TAL"/>
            </w:pPr>
            <w:r w:rsidRPr="0056122D">
              <w:t>CA_n48(2A)-n66A-n71A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D979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ECE5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E36F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F5C8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4973FD11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F519" w14:textId="77777777" w:rsidR="00F92152" w:rsidRPr="0056122D" w:rsidRDefault="00F92152" w:rsidP="000359AF">
            <w:pPr>
              <w:pStyle w:val="TAL"/>
            </w:pPr>
            <w:r w:rsidRPr="0056122D">
              <w:t>CA_n48(2A)-n66A-n77A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A263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95CC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60D1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041F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4265B6C3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4CEC" w14:textId="77777777" w:rsidR="00F92152" w:rsidRPr="0056122D" w:rsidRDefault="00F92152" w:rsidP="000359AF">
            <w:pPr>
              <w:pStyle w:val="TAL"/>
            </w:pPr>
            <w:r w:rsidRPr="0056122D">
              <w:t>CA_n48A-n66A-n77A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A1BF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F614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3802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56ED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618D3CF5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29A2" w14:textId="77777777" w:rsidR="00F92152" w:rsidRPr="0056122D" w:rsidRDefault="00F92152" w:rsidP="000359AF">
            <w:pPr>
              <w:pStyle w:val="TAL"/>
            </w:pPr>
            <w:r w:rsidRPr="0056122D">
              <w:t>CA_n48(2A)-n70A-n71A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210A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59C5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ABF0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FA12" w14:textId="77777777" w:rsidR="00F92152" w:rsidRPr="0056122D" w:rsidRDefault="00F92152" w:rsidP="000359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2152" w:rsidRPr="0056122D" w14:paraId="2245B128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7A98" w14:textId="77777777" w:rsidR="00F92152" w:rsidRPr="0056122D" w:rsidRDefault="00F92152" w:rsidP="000359AF">
            <w:pPr>
              <w:pStyle w:val="TAL"/>
              <w:rPr>
                <w:rFonts w:eastAsia="SimSun"/>
              </w:rPr>
            </w:pPr>
            <w:r w:rsidRPr="0056122D">
              <w:rPr>
                <w:rFonts w:eastAsia="SimSun"/>
              </w:rPr>
              <w:t>CA_n66A-n70A-n71A</w:t>
            </w:r>
            <w:r w:rsidRPr="0056122D">
              <w:t xml:space="preserve">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C8CB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2110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4365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58B4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</w:tr>
      <w:tr w:rsidR="00F92152" w:rsidRPr="0056122D" w14:paraId="03359B43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151C" w14:textId="77777777" w:rsidR="00F92152" w:rsidRPr="0056122D" w:rsidRDefault="00F92152" w:rsidP="000359AF">
            <w:pPr>
              <w:pStyle w:val="TAL"/>
              <w:rPr>
                <w:rFonts w:eastAsia="SimSun"/>
              </w:rPr>
            </w:pPr>
            <w:r w:rsidRPr="0056122D">
              <w:rPr>
                <w:szCs w:val="18"/>
              </w:rPr>
              <w:t>CA_n66A-n70A-n71(2A)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BB40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530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3275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7B30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</w:tr>
      <w:tr w:rsidR="00F92152" w:rsidRPr="0056122D" w14:paraId="6744577B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FD02" w14:textId="77777777" w:rsidR="00F92152" w:rsidRPr="0056122D" w:rsidRDefault="00F92152" w:rsidP="000359AF">
            <w:pPr>
              <w:pStyle w:val="TAL"/>
              <w:rPr>
                <w:rFonts w:eastAsia="SimSun"/>
              </w:rPr>
            </w:pPr>
            <w:r w:rsidRPr="0056122D">
              <w:rPr>
                <w:rFonts w:eastAsia="SimSun"/>
              </w:rPr>
              <w:t>CA_n66B-n70A-n71A</w:t>
            </w:r>
            <w:r w:rsidRPr="0056122D">
              <w:t xml:space="preserve">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FAE4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</w:t>
            </w:r>
            <w:r w:rsidRPr="0056122D">
              <w:rPr>
                <w:rFonts w:eastAsia="SimSun"/>
                <w:lang w:eastAsia="zh-CN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BA0B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2132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55E8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</w:tr>
      <w:tr w:rsidR="00F92152" w:rsidRPr="0056122D" w14:paraId="52069090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FE59" w14:textId="77777777" w:rsidR="00F92152" w:rsidRPr="0056122D" w:rsidRDefault="00F92152" w:rsidP="000359AF">
            <w:pPr>
              <w:pStyle w:val="TAL"/>
              <w:rPr>
                <w:rFonts w:eastAsia="SimSun"/>
              </w:rPr>
            </w:pPr>
            <w:r w:rsidRPr="0056122D">
              <w:rPr>
                <w:rFonts w:eastAsia="SimSun"/>
              </w:rPr>
              <w:t>CA_n66(2A)-n70A-n71A</w:t>
            </w:r>
            <w:r w:rsidRPr="0056122D">
              <w:t xml:space="preserve">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6F0E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</w:t>
            </w:r>
            <w:r w:rsidRPr="0056122D">
              <w:rPr>
                <w:rFonts w:eastAsia="SimSun"/>
                <w:lang w:eastAsia="zh-CN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33F1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85CF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2732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</w:tr>
      <w:tr w:rsidR="00F92152" w:rsidRPr="0056122D" w14:paraId="5A177F4C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D7A0" w14:textId="77777777" w:rsidR="00F92152" w:rsidRPr="0056122D" w:rsidRDefault="00F92152" w:rsidP="000359AF">
            <w:pPr>
              <w:pStyle w:val="TAL"/>
              <w:rPr>
                <w:rFonts w:eastAsia="SimSun"/>
              </w:rPr>
            </w:pPr>
            <w:r w:rsidRPr="0056122D">
              <w:rPr>
                <w:rFonts w:eastAsia="SimSun"/>
              </w:rPr>
              <w:t>CA_n66A-n71A-n77A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03DE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4752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EF4D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4700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</w:tr>
      <w:tr w:rsidR="00F92152" w:rsidRPr="0056122D" w14:paraId="4627C3DC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7E92" w14:textId="77777777" w:rsidR="00F92152" w:rsidRPr="0056122D" w:rsidRDefault="00F92152" w:rsidP="000359AF">
            <w:pPr>
              <w:pStyle w:val="TAL"/>
              <w:rPr>
                <w:rFonts w:eastAsia="SimSun"/>
              </w:rPr>
            </w:pPr>
            <w:r w:rsidRPr="0056122D">
              <w:rPr>
                <w:rFonts w:eastAsia="SimSun"/>
              </w:rPr>
              <w:t>CA_n66A-n71A-n77(2A)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7975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7637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E75B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83ED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</w:tr>
      <w:tr w:rsidR="00F92152" w:rsidRPr="0056122D" w14:paraId="19EDEEEC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A190" w14:textId="77777777" w:rsidR="00F92152" w:rsidRPr="0056122D" w:rsidRDefault="00F92152" w:rsidP="000359AF">
            <w:pPr>
              <w:pStyle w:val="TAL"/>
              <w:rPr>
                <w:rFonts w:eastAsia="SimSun"/>
              </w:rPr>
            </w:pPr>
            <w:r w:rsidRPr="0056122D">
              <w:rPr>
                <w:rFonts w:eastAsia="SimSun"/>
              </w:rPr>
              <w:t>CA_n66A-n71A-n78A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1EEE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FA1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8BB0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9B42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</w:tr>
      <w:tr w:rsidR="00F92152" w:rsidRPr="0056122D" w14:paraId="7DB99B06" w14:textId="77777777" w:rsidTr="000359AF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9333" w14:textId="77777777" w:rsidR="00F92152" w:rsidRPr="0056122D" w:rsidRDefault="00F92152" w:rsidP="000359AF">
            <w:pPr>
              <w:pStyle w:val="TAL"/>
              <w:rPr>
                <w:rFonts w:eastAsia="SimSun"/>
              </w:rPr>
            </w:pPr>
            <w:r w:rsidRPr="0056122D">
              <w:rPr>
                <w:rFonts w:eastAsia="SimSun"/>
              </w:rPr>
              <w:t>CA_n66A-n71A-n78(2A)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DF99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C2C8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3019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06D3" w14:textId="77777777" w:rsidR="00F92152" w:rsidRPr="0056122D" w:rsidRDefault="00F92152" w:rsidP="000359AF">
            <w:pPr>
              <w:pStyle w:val="TAC"/>
              <w:rPr>
                <w:rFonts w:eastAsia="SimSun"/>
              </w:rPr>
            </w:pPr>
          </w:p>
        </w:tc>
      </w:tr>
      <w:tr w:rsidR="00F92152" w:rsidRPr="0056122D" w14:paraId="36F642B3" w14:textId="77777777" w:rsidTr="000359AF">
        <w:trPr>
          <w:cantSplit/>
          <w:trHeight w:val="18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353B" w14:textId="77777777" w:rsidR="00F92152" w:rsidRPr="0056122D" w:rsidRDefault="00F92152" w:rsidP="000359AF">
            <w:pPr>
              <w:pStyle w:val="TAN"/>
              <w:rPr>
                <w:rFonts w:eastAsia="PMingLiU"/>
              </w:rPr>
            </w:pPr>
            <w:r w:rsidRPr="0056122D">
              <w:rPr>
                <w:rFonts w:eastAsia="PMingLiU"/>
              </w:rPr>
              <w:t>Note 1:</w:t>
            </w:r>
            <w:r w:rsidRPr="0056122D">
              <w:rPr>
                <w:rFonts w:eastAsia="PMingLiU"/>
              </w:rPr>
              <w:tab/>
              <w:t>Notation used for inter-band CA Bands is according to TS 3</w:t>
            </w:r>
            <w:r w:rsidRPr="0056122D">
              <w:rPr>
                <w:rFonts w:eastAsia="PMingLiU"/>
                <w:lang w:eastAsia="zh-CN"/>
              </w:rPr>
              <w:t>8</w:t>
            </w:r>
            <w:r w:rsidRPr="0056122D">
              <w:rPr>
                <w:rFonts w:eastAsia="PMingLiU"/>
              </w:rPr>
              <w:t>.101</w:t>
            </w:r>
            <w:r w:rsidRPr="0056122D">
              <w:rPr>
                <w:rFonts w:eastAsia="PMingLiU"/>
                <w:lang w:eastAsia="zh-CN"/>
              </w:rPr>
              <w:t>-1</w:t>
            </w:r>
            <w:r w:rsidRPr="0056122D">
              <w:rPr>
                <w:rFonts w:eastAsia="PMingLiU"/>
              </w:rPr>
              <w:t xml:space="preserve"> [2</w:t>
            </w:r>
            <w:r w:rsidRPr="0056122D">
              <w:rPr>
                <w:rFonts w:eastAsia="PMingLiU"/>
                <w:lang w:eastAsia="zh-CN"/>
              </w:rPr>
              <w:t>3</w:t>
            </w:r>
            <w:r w:rsidRPr="0056122D">
              <w:rPr>
                <w:rFonts w:eastAsia="PMingLiU"/>
              </w:rPr>
              <w:t>] Table 5.</w:t>
            </w:r>
            <w:r w:rsidRPr="0056122D">
              <w:rPr>
                <w:rFonts w:eastAsia="PMingLiU"/>
                <w:lang w:eastAsia="zh-CN"/>
              </w:rPr>
              <w:t>5</w:t>
            </w:r>
            <w:r w:rsidRPr="0056122D">
              <w:rPr>
                <w:rFonts w:eastAsia="PMingLiU"/>
              </w:rPr>
              <w:t xml:space="preserve">A.3-2, e.g. ‘CA_n66B-n70A-n71A’ indicates CA operation on </w:t>
            </w:r>
            <w:r w:rsidRPr="0056122D">
              <w:rPr>
                <w:rFonts w:eastAsia="PMingLiU"/>
                <w:lang w:eastAsia="zh-CN"/>
              </w:rPr>
              <w:t>NR</w:t>
            </w:r>
            <w:r w:rsidRPr="0056122D">
              <w:rPr>
                <w:rFonts w:eastAsia="PMingLiU"/>
              </w:rPr>
              <w:t xml:space="preserve"> band n66, n70 and n71 with DL CA Bandwidth Class B, A and A respectively.</w:t>
            </w:r>
          </w:p>
          <w:p w14:paraId="6270029B" w14:textId="77777777" w:rsidR="00F92152" w:rsidRPr="0056122D" w:rsidRDefault="00F92152" w:rsidP="000359AF">
            <w:pPr>
              <w:pStyle w:val="TAN"/>
              <w:rPr>
                <w:rFonts w:eastAsia="PMingLiU"/>
              </w:rPr>
            </w:pPr>
            <w:r w:rsidRPr="0056122D">
              <w:rPr>
                <w:rFonts w:eastAsia="PMingLiU"/>
              </w:rPr>
              <w:t>Note 2:</w:t>
            </w:r>
            <w:r w:rsidRPr="0056122D">
              <w:rPr>
                <w:rFonts w:eastAsia="PMingLiU"/>
              </w:rPr>
              <w:tab/>
              <w:t>The UL CA capabilities as per Table A.4.3.2A.4.2-2 can be supported on a single or multiple CA Band(s). The UE supplier shall indicate all supported UL CA Bandwidth Class(es), in uplink of the supported CA Band(s), as per TS 3</w:t>
            </w:r>
            <w:r w:rsidRPr="0056122D">
              <w:rPr>
                <w:rFonts w:eastAsia="PMingLiU"/>
                <w:lang w:eastAsia="zh-CN"/>
              </w:rPr>
              <w:t>8</w:t>
            </w:r>
            <w:r w:rsidRPr="0056122D">
              <w:rPr>
                <w:rFonts w:eastAsia="PMingLiU"/>
              </w:rPr>
              <w:t>.101</w:t>
            </w:r>
            <w:r w:rsidRPr="0056122D">
              <w:rPr>
                <w:rFonts w:eastAsia="PMingLiU"/>
                <w:lang w:eastAsia="zh-CN"/>
              </w:rPr>
              <w:t>-1</w:t>
            </w:r>
            <w:r w:rsidRPr="0056122D">
              <w:rPr>
                <w:rFonts w:eastAsia="PMingLiU"/>
              </w:rPr>
              <w:t xml:space="preserve"> [2</w:t>
            </w:r>
            <w:r w:rsidRPr="0056122D">
              <w:rPr>
                <w:rFonts w:eastAsia="PMingLiU"/>
                <w:lang w:eastAsia="zh-CN"/>
              </w:rPr>
              <w:t>3</w:t>
            </w:r>
            <w:r w:rsidRPr="0056122D">
              <w:rPr>
                <w:rFonts w:eastAsia="PMingLiU"/>
              </w:rPr>
              <w:t>] Table 5.</w:t>
            </w:r>
            <w:r w:rsidRPr="0056122D">
              <w:rPr>
                <w:rFonts w:eastAsia="PMingLiU"/>
                <w:lang w:eastAsia="zh-CN"/>
              </w:rPr>
              <w:t>5</w:t>
            </w:r>
            <w:r w:rsidRPr="0056122D">
              <w:rPr>
                <w:rFonts w:eastAsia="PMingLiU"/>
              </w:rPr>
              <w:t>A.1-1. For this release of specification valid choices are ’N’, ‘</w:t>
            </w:r>
            <w:proofErr w:type="spellStart"/>
            <w:r w:rsidRPr="0056122D">
              <w:rPr>
                <w:rFonts w:eastAsia="PMingLiU"/>
              </w:rPr>
              <w:t>nXA-nYA</w:t>
            </w:r>
            <w:proofErr w:type="spellEnd"/>
            <w:r w:rsidRPr="0056122D">
              <w:rPr>
                <w:rFonts w:eastAsia="PMingLiU"/>
              </w:rPr>
              <w:t>’, ‘</w:t>
            </w:r>
            <w:proofErr w:type="spellStart"/>
            <w:r w:rsidRPr="0056122D">
              <w:rPr>
                <w:rFonts w:eastAsia="PMingLiU"/>
              </w:rPr>
              <w:t>nX</w:t>
            </w:r>
            <w:proofErr w:type="spellEnd"/>
            <w:r w:rsidRPr="0056122D">
              <w:rPr>
                <w:rFonts w:eastAsia="PMingLiU"/>
              </w:rPr>
              <w:t>(2A)’ and ‘</w:t>
            </w:r>
            <w:proofErr w:type="spellStart"/>
            <w:r w:rsidRPr="0056122D">
              <w:rPr>
                <w:rFonts w:eastAsia="PMingLiU"/>
              </w:rPr>
              <w:t>nXC</w:t>
            </w:r>
            <w:proofErr w:type="spellEnd"/>
            <w:r w:rsidRPr="0056122D">
              <w:rPr>
                <w:rFonts w:eastAsia="PMingLiU"/>
              </w:rPr>
              <w:t xml:space="preserve">’, where both </w:t>
            </w:r>
            <w:proofErr w:type="spellStart"/>
            <w:r w:rsidRPr="0056122D">
              <w:rPr>
                <w:rFonts w:eastAsia="PMingLiU"/>
              </w:rPr>
              <w:t>nX</w:t>
            </w:r>
            <w:proofErr w:type="spellEnd"/>
            <w:r w:rsidRPr="0056122D">
              <w:rPr>
                <w:rFonts w:eastAsia="PMingLiU"/>
              </w:rPr>
              <w:t xml:space="preserve"> and </w:t>
            </w:r>
            <w:proofErr w:type="spellStart"/>
            <w:r w:rsidRPr="0056122D">
              <w:rPr>
                <w:rFonts w:eastAsia="PMingLiU"/>
              </w:rPr>
              <w:t>nY</w:t>
            </w:r>
            <w:proofErr w:type="spellEnd"/>
            <w:r w:rsidRPr="0056122D">
              <w:rPr>
                <w:rFonts w:eastAsia="PMingLiU"/>
              </w:rPr>
              <w:t xml:space="preserve"> are the NR bands. For example, for CA_n66A-n70A-n71A , ‘N‘ would mean only DL CA, ‘n66A-n71A’ would mean both DL and UL CA.</w:t>
            </w:r>
          </w:p>
          <w:p w14:paraId="7E20DCE8" w14:textId="77777777" w:rsidR="00F92152" w:rsidRPr="0056122D" w:rsidRDefault="00F92152" w:rsidP="000359AF">
            <w:pPr>
              <w:pStyle w:val="TAN"/>
              <w:rPr>
                <w:rFonts w:eastAsia="PMingLiU"/>
              </w:rPr>
            </w:pPr>
            <w:r w:rsidRPr="0056122D">
              <w:rPr>
                <w:rFonts w:eastAsia="PMingLiU"/>
              </w:rPr>
              <w:t>Note 3:</w:t>
            </w:r>
            <w:r w:rsidRPr="0056122D">
              <w:rPr>
                <w:rFonts w:eastAsia="PMingLiU"/>
              </w:rPr>
              <w:tab/>
              <w:t>The UE supplier shall indicate the supported Bandwidth Combination Set(s) as per TS 3</w:t>
            </w:r>
            <w:r w:rsidRPr="0056122D">
              <w:rPr>
                <w:rFonts w:eastAsia="PMingLiU"/>
                <w:lang w:eastAsia="zh-CN"/>
              </w:rPr>
              <w:t>8</w:t>
            </w:r>
            <w:r w:rsidRPr="0056122D">
              <w:rPr>
                <w:rFonts w:eastAsia="PMingLiU"/>
              </w:rPr>
              <w:t>.101</w:t>
            </w:r>
            <w:r w:rsidRPr="0056122D">
              <w:rPr>
                <w:rFonts w:eastAsia="PMingLiU"/>
                <w:lang w:eastAsia="zh-CN"/>
              </w:rPr>
              <w:t>-1</w:t>
            </w:r>
            <w:r w:rsidRPr="0056122D">
              <w:rPr>
                <w:rFonts w:eastAsia="PMingLiU"/>
              </w:rPr>
              <w:t xml:space="preserve"> [2</w:t>
            </w:r>
            <w:r w:rsidRPr="0056122D">
              <w:rPr>
                <w:rFonts w:eastAsia="PMingLiU"/>
                <w:lang w:eastAsia="zh-CN"/>
              </w:rPr>
              <w:t>3</w:t>
            </w:r>
            <w:r w:rsidRPr="0056122D">
              <w:rPr>
                <w:rFonts w:eastAsia="PMingLiU"/>
              </w:rPr>
              <w:t>] Table 5.</w:t>
            </w:r>
            <w:r w:rsidRPr="0056122D">
              <w:rPr>
                <w:rFonts w:eastAsia="PMingLiU"/>
                <w:lang w:eastAsia="zh-CN"/>
              </w:rPr>
              <w:t>5</w:t>
            </w:r>
            <w:r w:rsidRPr="0056122D">
              <w:rPr>
                <w:rFonts w:eastAsia="PMingLiU"/>
              </w:rPr>
              <w:t>A.3-2.</w:t>
            </w:r>
          </w:p>
          <w:p w14:paraId="4DC7A000" w14:textId="77777777" w:rsidR="00F92152" w:rsidRPr="0056122D" w:rsidRDefault="00F92152" w:rsidP="000359AF">
            <w:pPr>
              <w:pStyle w:val="TAN"/>
              <w:rPr>
                <w:rFonts w:eastAsia="PMingLiU"/>
              </w:rPr>
            </w:pPr>
            <w:r w:rsidRPr="0056122D">
              <w:rPr>
                <w:rFonts w:eastAsia="PMingLiU"/>
              </w:rPr>
              <w:t>Note 4:</w:t>
            </w:r>
            <w:r w:rsidRPr="0056122D">
              <w:rPr>
                <w:rFonts w:eastAsia="PMingLiU"/>
              </w:rPr>
              <w:tab/>
            </w:r>
            <w:r w:rsidRPr="0056122D">
              <w:rPr>
                <w:rFonts w:eastAsia="PMingLiU"/>
                <w:lang w:eastAsia="zh-CN"/>
              </w:rPr>
              <w:t>V</w:t>
            </w:r>
            <w:r w:rsidRPr="0056122D">
              <w:rPr>
                <w:rFonts w:eastAsia="PMingLiU"/>
              </w:rPr>
              <w:t>oid.</w:t>
            </w:r>
          </w:p>
          <w:p w14:paraId="7E51F33E" w14:textId="77777777" w:rsidR="00F92152" w:rsidRPr="0056122D" w:rsidRDefault="00F92152" w:rsidP="000359AF">
            <w:pPr>
              <w:pStyle w:val="TAN"/>
              <w:rPr>
                <w:rFonts w:eastAsia="PMingLiU"/>
              </w:rPr>
            </w:pPr>
            <w:r w:rsidRPr="0056122D">
              <w:rPr>
                <w:rFonts w:eastAsia="PMingLiU"/>
              </w:rPr>
              <w:t>Note 5:</w:t>
            </w:r>
            <w:r w:rsidRPr="0056122D">
              <w:rPr>
                <w:rFonts w:eastAsia="PMingLiU"/>
              </w:rPr>
              <w:tab/>
            </w:r>
            <w:r w:rsidRPr="0056122D">
              <w:rPr>
                <w:lang w:eastAsia="zh-CN"/>
              </w:rPr>
              <w:t>See UL(</w:t>
            </w:r>
            <w:proofErr w:type="spellStart"/>
            <w:r w:rsidRPr="0056122D">
              <w:rPr>
                <w:i/>
                <w:lang w:eastAsia="zh-CN"/>
              </w:rPr>
              <w:t>table_index</w:t>
            </w:r>
            <w:proofErr w:type="spellEnd"/>
            <w:r w:rsidRPr="0056122D">
              <w:rPr>
                <w:lang w:eastAsia="zh-CN"/>
              </w:rPr>
              <w:t xml:space="preserve">) in Note 1 of Table 4.0-3 and </w:t>
            </w:r>
            <w:proofErr w:type="spellStart"/>
            <w:r w:rsidRPr="0056122D">
              <w:rPr>
                <w:lang w:eastAsia="zh-CN"/>
              </w:rPr>
              <w:t>UL_</w:t>
            </w:r>
            <w:r w:rsidRPr="0056122D">
              <w:rPr>
                <w:i/>
                <w:lang w:eastAsia="zh-CN"/>
              </w:rPr>
              <w:t>n</w:t>
            </w:r>
            <w:r w:rsidRPr="0056122D">
              <w:rPr>
                <w:lang w:eastAsia="zh-CN"/>
              </w:rPr>
              <w:t>CC</w:t>
            </w:r>
            <w:proofErr w:type="spellEnd"/>
            <w:r w:rsidRPr="0056122D">
              <w:rPr>
                <w:lang w:eastAsia="zh-CN"/>
              </w:rPr>
              <w:t>(</w:t>
            </w:r>
            <w:proofErr w:type="spellStart"/>
            <w:r w:rsidRPr="0056122D">
              <w:rPr>
                <w:i/>
                <w:lang w:eastAsia="zh-CN"/>
              </w:rPr>
              <w:t>table_index</w:t>
            </w:r>
            <w:proofErr w:type="spellEnd"/>
            <w:r w:rsidRPr="0056122D">
              <w:rPr>
                <w:lang w:eastAsia="zh-CN"/>
              </w:rPr>
              <w:t>) in Note 2 of Table 4.0-3 in TS 38.522 [9].</w:t>
            </w:r>
          </w:p>
          <w:p w14:paraId="28ED8A29" w14:textId="77777777" w:rsidR="00F92152" w:rsidRPr="0056122D" w:rsidRDefault="00F92152" w:rsidP="000359AF">
            <w:pPr>
              <w:pStyle w:val="TAN"/>
              <w:rPr>
                <w:rFonts w:eastAsia="PMingLiU"/>
              </w:rPr>
            </w:pPr>
            <w:r w:rsidRPr="0056122D">
              <w:rPr>
                <w:rFonts w:eastAsia="PMingLiU"/>
              </w:rPr>
              <w:t>Note 6:</w:t>
            </w:r>
            <w:r w:rsidRPr="0056122D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3BDA0B74" w14:textId="77777777" w:rsidR="00F92152" w:rsidRPr="0056122D" w:rsidRDefault="00F92152" w:rsidP="000359AF">
            <w:pPr>
              <w:pStyle w:val="TAN"/>
              <w:rPr>
                <w:rFonts w:eastAsia="PMingLiU"/>
              </w:rPr>
            </w:pPr>
            <w:r w:rsidRPr="0056122D">
              <w:rPr>
                <w:lang w:eastAsia="zh-CN"/>
              </w:rPr>
              <w:t>Note 7:</w:t>
            </w:r>
            <w:r w:rsidRPr="0056122D">
              <w:rPr>
                <w:rFonts w:eastAsia="PMingLiU"/>
              </w:rPr>
              <w:tab/>
            </w:r>
            <w:r w:rsidRPr="0056122D">
              <w:rPr>
                <w:lang w:eastAsia="zh-CN"/>
              </w:rPr>
              <w:t xml:space="preserve">See </w:t>
            </w:r>
            <w:proofErr w:type="spellStart"/>
            <w:r w:rsidRPr="0056122D">
              <w:rPr>
                <w:lang w:eastAsia="zh-CN"/>
              </w:rPr>
              <w:t>DL_</w:t>
            </w:r>
            <w:r w:rsidRPr="0056122D">
              <w:rPr>
                <w:i/>
                <w:lang w:eastAsia="zh-CN"/>
              </w:rPr>
              <w:t>n</w:t>
            </w:r>
            <w:r w:rsidRPr="0056122D">
              <w:rPr>
                <w:lang w:eastAsia="zh-CN"/>
              </w:rPr>
              <w:t>CC</w:t>
            </w:r>
            <w:proofErr w:type="spellEnd"/>
            <w:r w:rsidRPr="0056122D">
              <w:rPr>
                <w:lang w:eastAsia="zh-CN"/>
              </w:rPr>
              <w:t>(</w:t>
            </w:r>
            <w:proofErr w:type="spellStart"/>
            <w:r w:rsidRPr="0056122D">
              <w:rPr>
                <w:i/>
                <w:lang w:eastAsia="zh-CN"/>
              </w:rPr>
              <w:t>table_index</w:t>
            </w:r>
            <w:proofErr w:type="spellEnd"/>
            <w:r w:rsidRPr="0056122D">
              <w:rPr>
                <w:lang w:eastAsia="zh-CN"/>
              </w:rPr>
              <w:t>) in Note 4 of Table 4.0-3 in TS 38.522 [9].</w:t>
            </w:r>
          </w:p>
        </w:tc>
      </w:tr>
    </w:tbl>
    <w:p w14:paraId="319DE844" w14:textId="77777777" w:rsidR="000248D8" w:rsidRDefault="000248D8" w:rsidP="000248D8">
      <w:pPr>
        <w:rPr>
          <w:noProof/>
        </w:rPr>
      </w:pPr>
    </w:p>
    <w:p w14:paraId="11E453BF" w14:textId="77777777" w:rsidR="000248D8" w:rsidRDefault="000248D8" w:rsidP="000248D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Pr="00F92152" w:rsidRDefault="001E41F3">
      <w:pPr>
        <w:rPr>
          <w:noProof/>
        </w:rPr>
      </w:pPr>
    </w:p>
    <w:sectPr w:rsidR="001E41F3" w:rsidRPr="00F9215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20282" w14:textId="77777777" w:rsidR="00A46D62" w:rsidRDefault="00A46D62">
      <w:r>
        <w:separator/>
      </w:r>
    </w:p>
  </w:endnote>
  <w:endnote w:type="continuationSeparator" w:id="0">
    <w:p w14:paraId="2861922B" w14:textId="77777777" w:rsidR="00A46D62" w:rsidRDefault="00A4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CC993" w14:textId="77777777" w:rsidR="00A46D62" w:rsidRDefault="00A46D62">
      <w:r>
        <w:separator/>
      </w:r>
    </w:p>
  </w:footnote>
  <w:footnote w:type="continuationSeparator" w:id="0">
    <w:p w14:paraId="021FA6FC" w14:textId="77777777" w:rsidR="00A46D62" w:rsidRDefault="00A46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宮川 卓">
    <w15:presenceInfo w15:providerId="AD" w15:userId="S::S048504@kddi.com::621fffa7-ffcb-4762-a992-cd4ea7a308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D8"/>
    <w:rsid w:val="00070E09"/>
    <w:rsid w:val="000A6394"/>
    <w:rsid w:val="000B7FED"/>
    <w:rsid w:val="000C038A"/>
    <w:rsid w:val="000C196E"/>
    <w:rsid w:val="000C6598"/>
    <w:rsid w:val="000D44B3"/>
    <w:rsid w:val="000F290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C1A"/>
    <w:rsid w:val="002E472E"/>
    <w:rsid w:val="00305409"/>
    <w:rsid w:val="003609EF"/>
    <w:rsid w:val="00361376"/>
    <w:rsid w:val="0036231A"/>
    <w:rsid w:val="00374DD4"/>
    <w:rsid w:val="003E1A36"/>
    <w:rsid w:val="00410371"/>
    <w:rsid w:val="004242F1"/>
    <w:rsid w:val="004A2BBD"/>
    <w:rsid w:val="004B75B7"/>
    <w:rsid w:val="005141D9"/>
    <w:rsid w:val="0051580D"/>
    <w:rsid w:val="00547111"/>
    <w:rsid w:val="00592D74"/>
    <w:rsid w:val="005E2C44"/>
    <w:rsid w:val="00621188"/>
    <w:rsid w:val="006257ED"/>
    <w:rsid w:val="00637B53"/>
    <w:rsid w:val="00653DE4"/>
    <w:rsid w:val="00665C47"/>
    <w:rsid w:val="00695808"/>
    <w:rsid w:val="006B46FB"/>
    <w:rsid w:val="006C1206"/>
    <w:rsid w:val="006E21FB"/>
    <w:rsid w:val="007377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77B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6D62"/>
    <w:rsid w:val="00A47E70"/>
    <w:rsid w:val="00A50CF0"/>
    <w:rsid w:val="00A73661"/>
    <w:rsid w:val="00A7671C"/>
    <w:rsid w:val="00A877D6"/>
    <w:rsid w:val="00AA2CBC"/>
    <w:rsid w:val="00AC5820"/>
    <w:rsid w:val="00AD1CD8"/>
    <w:rsid w:val="00B258BB"/>
    <w:rsid w:val="00B274C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151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09D2"/>
    <w:rsid w:val="00E34898"/>
    <w:rsid w:val="00E80AA9"/>
    <w:rsid w:val="00EB09B7"/>
    <w:rsid w:val="00EE7D7C"/>
    <w:rsid w:val="00F25D98"/>
    <w:rsid w:val="00F300FB"/>
    <w:rsid w:val="00F370D2"/>
    <w:rsid w:val="00F921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0F290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F9215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921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2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2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215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C12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1300</Words>
  <Characters>7414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宮川 卓</cp:lastModifiedBy>
  <cp:revision>16</cp:revision>
  <cp:lastPrinted>1899-12-31T23:00:00Z</cp:lastPrinted>
  <dcterms:created xsi:type="dcterms:W3CDTF">2024-10-30T05:11:00Z</dcterms:created>
  <dcterms:modified xsi:type="dcterms:W3CDTF">2024-11-06T09:29:00Z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R5-246248</vt:lpwstr>
  </property>
  <property fmtid="{D5CDD505-2E9C-101B-9397-08002B2CF9AE}" pid="10" name="Spec#">
    <vt:lpwstr>38.508-2</vt:lpwstr>
  </property>
  <property fmtid="{D5CDD505-2E9C-101B-9397-08002B2CF9AE}" pid="11" name="Cr#">
    <vt:lpwstr>0708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UE capability for new 3CC NRCA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2024-10-30</vt:lpwstr>
  </property>
  <property fmtid="{D5CDD505-2E9C-101B-9397-08002B2CF9AE}" pid="20" name="Release">
    <vt:lpwstr>Rel-18</vt:lpwstr>
  </property>
</Properties>
</file>