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D3D">
        <w:fldChar w:fldCharType="begin"/>
      </w:r>
      <w:r w:rsidR="00EE3D3D">
        <w:instrText xml:space="preserve"> DOCPROPERTY  TSG/WGRef  \* MERGEFORMAT </w:instrText>
      </w:r>
      <w:r w:rsidR="00EE3D3D">
        <w:fldChar w:fldCharType="separate"/>
      </w:r>
      <w:r w:rsidR="003609EF">
        <w:rPr>
          <w:b/>
          <w:noProof/>
          <w:sz w:val="24"/>
        </w:rPr>
        <w:t>RAN5</w:t>
      </w:r>
      <w:r w:rsidR="00EE3D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D3D">
        <w:fldChar w:fldCharType="begin"/>
      </w:r>
      <w:r w:rsidR="00EE3D3D">
        <w:instrText xml:space="preserve"> DOCPROPERTY  MtgSeq  \* MERGEFORMAT </w:instrText>
      </w:r>
      <w:r w:rsidR="00EE3D3D">
        <w:fldChar w:fldCharType="separate"/>
      </w:r>
      <w:r w:rsidR="00EB09B7" w:rsidRPr="00EB09B7">
        <w:rPr>
          <w:b/>
          <w:noProof/>
          <w:sz w:val="24"/>
        </w:rPr>
        <w:t>105</w:t>
      </w:r>
      <w:r w:rsidR="00EE3D3D">
        <w:rPr>
          <w:b/>
          <w:noProof/>
          <w:sz w:val="24"/>
        </w:rPr>
        <w:fldChar w:fldCharType="end"/>
      </w:r>
      <w:r w:rsidR="00EE3D3D">
        <w:fldChar w:fldCharType="begin"/>
      </w:r>
      <w:r w:rsidR="00EE3D3D">
        <w:instrText xml:space="preserve"> DOCPROPERTY  MtgTitle  \* MERGEFORMAT </w:instrText>
      </w:r>
      <w:r w:rsidR="00EE3D3D">
        <w:fldChar w:fldCharType="separate"/>
      </w:r>
      <w:r w:rsidR="00EE3D3D">
        <w:fldChar w:fldCharType="end"/>
      </w:r>
      <w:r>
        <w:rPr>
          <w:b/>
          <w:i/>
          <w:noProof/>
          <w:sz w:val="28"/>
        </w:rPr>
        <w:tab/>
      </w:r>
      <w:r w:rsidR="00EE3D3D">
        <w:fldChar w:fldCharType="begin"/>
      </w:r>
      <w:r w:rsidR="00EE3D3D">
        <w:instrText xml:space="preserve"> DOCPROPERTY  Tdoc#  \* MERGEFORMAT </w:instrText>
      </w:r>
      <w:r w:rsidR="00EE3D3D">
        <w:fldChar w:fldCharType="separate"/>
      </w:r>
      <w:r w:rsidR="00E13F3D" w:rsidRPr="00E13F3D">
        <w:rPr>
          <w:b/>
          <w:i/>
          <w:noProof/>
          <w:sz w:val="28"/>
        </w:rPr>
        <w:t>R5-246209</w:t>
      </w:r>
      <w:r w:rsidR="00EE3D3D">
        <w:rPr>
          <w:b/>
          <w:i/>
          <w:noProof/>
          <w:sz w:val="28"/>
        </w:rPr>
        <w:fldChar w:fldCharType="end"/>
      </w:r>
    </w:p>
    <w:p w14:paraId="7CB45193" w14:textId="77777777" w:rsidR="001E41F3" w:rsidRDefault="00EE3D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3D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3D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3D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3D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3D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RRM - SS-SINR accuracy requirement for 1RX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3D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53E620" w:rsidR="001E41F3" w:rsidRDefault="00DE6F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E3D3D">
              <w:fldChar w:fldCharType="begin"/>
            </w:r>
            <w:r w:rsidR="00EE3D3D">
              <w:instrText xml:space="preserve"> DOCPROPERTY  SourceIfTsg  \* MERGEFORMAT </w:instrText>
            </w:r>
            <w:r w:rsidR="00EE3D3D">
              <w:fldChar w:fldCharType="separate"/>
            </w:r>
            <w:r w:rsidR="00EE3D3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F5800" w:rsidR="001E41F3" w:rsidRDefault="00DE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t xml:space="preserve">, </w:t>
            </w:r>
            <w:r w:rsidR="00EE3D3D">
              <w:fldChar w:fldCharType="begin"/>
            </w:r>
            <w:r w:rsidR="00EE3D3D">
              <w:instrText xml:space="preserve"> DOCPROPERTY  RelatedWis  \* MERGEFORMAT </w:instrText>
            </w:r>
            <w:r w:rsidR="00EE3D3D">
              <w:fldChar w:fldCharType="separate"/>
            </w:r>
            <w:r w:rsidR="00E13F3D">
              <w:rPr>
                <w:noProof/>
              </w:rPr>
              <w:t>NR_redcap_plus_ARCH-UEConTest</w:t>
            </w:r>
            <w:r w:rsidR="00EE3D3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E3D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3D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3D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29F22" w14:textId="77777777" w:rsidR="001E41F3" w:rsidRDefault="00DE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SS-SINR accuracy requirement on 1RX</w:t>
            </w:r>
          </w:p>
          <w:p w14:paraId="708AA7DE" w14:textId="20AF86BB" w:rsidR="00DE6FC8" w:rsidRDefault="00DE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spec. alignment of Intra-F SINR accuracy under 1RX requirement (TS38.133 i70 clause </w:t>
            </w:r>
            <w:r>
              <w:rPr>
                <w:lang w:val="en-US" w:eastAsia="ko-KR"/>
              </w:rPr>
              <w:t>10.1A.10)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DD0EB2" w:rsidR="001E41F3" w:rsidRDefault="00DE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SS-SINR accuracy requirement on 1RX need +1dB relaxation compare to 2RX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B00EE0" w:rsidR="001E41F3" w:rsidRDefault="00DE6FC8" w:rsidP="00DE6FC8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test requirement used for this SS-SINR 1RX test scenario</w:t>
            </w:r>
            <w:r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ADB749" w:rsidR="001E41F3" w:rsidRDefault="00DE6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16.7.3,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251E60" w:rsidR="001E41F3" w:rsidRDefault="00DE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0B044B" w:rsidR="001E41F3" w:rsidRDefault="00DE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B08CA9" w:rsidR="001E41F3" w:rsidRDefault="00DE6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DCDF2" w14:textId="3D9CF011" w:rsidR="00DE6FC8" w:rsidRPr="00DE6FC8" w:rsidRDefault="00DE6FC8" w:rsidP="00DE6FC8">
      <w:pPr>
        <w:rPr>
          <w:rFonts w:ascii="Arial" w:hAnsi="Arial" w:cs="Arial"/>
          <w:noProof/>
          <w:color w:val="00B0F0"/>
          <w:sz w:val="28"/>
        </w:rPr>
      </w:pPr>
      <w:r w:rsidRPr="00DE6FC8">
        <w:rPr>
          <w:rFonts w:ascii="Arial" w:hAnsi="Arial" w:cs="Arial"/>
          <w:noProof/>
          <w:color w:val="00B0F0"/>
          <w:sz w:val="28"/>
        </w:rPr>
        <w:lastRenderedPageBreak/>
        <w:t>&lt;&lt; Start of change</w:t>
      </w:r>
      <w:r w:rsidRPr="00DE6FC8">
        <w:rPr>
          <w:rFonts w:ascii="Arial" w:hAnsi="Arial" w:cs="Arial"/>
          <w:noProof/>
          <w:color w:val="00B0F0"/>
          <w:sz w:val="28"/>
        </w:rPr>
        <w:t xml:space="preserve"> 1</w:t>
      </w:r>
      <w:r w:rsidRPr="00DE6FC8">
        <w:rPr>
          <w:rFonts w:ascii="Arial" w:hAnsi="Arial" w:cs="Arial"/>
          <w:noProof/>
          <w:color w:val="00B0F0"/>
          <w:sz w:val="28"/>
        </w:rPr>
        <w:t>&gt;&gt;</w:t>
      </w:r>
    </w:p>
    <w:p w14:paraId="06F2C9F0" w14:textId="77777777" w:rsidR="00DE6FC8" w:rsidRDefault="00DE6FC8" w:rsidP="00DE6FC8">
      <w:pPr>
        <w:pStyle w:val="Heading3"/>
      </w:pPr>
      <w:r>
        <w:t>16.7.3</w:t>
      </w:r>
      <w:r>
        <w:tab/>
        <w:t>SS-SINR</w:t>
      </w:r>
      <w:r>
        <w:rPr>
          <w:rFonts w:eastAsia="SimSun"/>
          <w:lang w:val="en-US" w:eastAsia="zh-CN"/>
        </w:rPr>
        <w:t xml:space="preserve"> for </w:t>
      </w:r>
      <w:proofErr w:type="spellStart"/>
      <w:r>
        <w:rPr>
          <w:rFonts w:eastAsia="SimSun"/>
          <w:lang w:val="en-US" w:eastAsia="zh-CN"/>
        </w:rPr>
        <w:t>RedCap</w:t>
      </w:r>
      <w:proofErr w:type="spellEnd"/>
    </w:p>
    <w:p w14:paraId="2B39C23F" w14:textId="77777777" w:rsidR="00DE6FC8" w:rsidRDefault="00DE6FC8" w:rsidP="00DE6FC8">
      <w:pPr>
        <w:pStyle w:val="Heading4"/>
        <w:keepNext w:val="0"/>
        <w:keepLines w:val="0"/>
        <w:rPr>
          <w:lang w:eastAsia="sv-SE"/>
        </w:rPr>
      </w:pPr>
      <w:r>
        <w:rPr>
          <w:lang w:eastAsia="sv-SE"/>
        </w:rPr>
        <w:t>16.7.3.0</w:t>
      </w:r>
      <w:r>
        <w:rPr>
          <w:lang w:eastAsia="sv-SE"/>
        </w:rPr>
        <w:tab/>
        <w:t>Minimum conformance requirements</w:t>
      </w:r>
    </w:p>
    <w:p w14:paraId="61DDBE5B" w14:textId="77777777" w:rsidR="00DE6FC8" w:rsidRDefault="00DE6FC8" w:rsidP="00DE6FC8">
      <w:pPr>
        <w:pStyle w:val="Heading5"/>
      </w:pPr>
      <w:r>
        <w:t>16.7.3.0.1</w:t>
      </w:r>
      <w:r>
        <w:tab/>
        <w:t>Intra-frequency SS-SINR measurement accuracy requirements</w:t>
      </w:r>
    </w:p>
    <w:p w14:paraId="12DC903D" w14:textId="77777777" w:rsidR="00DE6FC8" w:rsidRDefault="00DE6FC8" w:rsidP="00DE6FC8">
      <w:pPr>
        <w:rPr>
          <w:lang w:eastAsia="sv-SE"/>
        </w:rPr>
      </w:pPr>
      <w:r>
        <w:rPr>
          <w:lang w:eastAsia="sv-SE"/>
        </w:rPr>
        <w:t xml:space="preserve">When </w:t>
      </w:r>
      <w:proofErr w:type="spellStart"/>
      <w:r>
        <w:rPr>
          <w:rFonts w:cs="v4.2.0"/>
        </w:rPr>
        <w:t>RedCap</w:t>
      </w:r>
      <w:proofErr w:type="spellEnd"/>
      <w:r>
        <w:rPr>
          <w:rFonts w:cs="v4.2.0"/>
        </w:rPr>
        <w:t xml:space="preserve"> UE is capable of 2Rx</w:t>
      </w:r>
      <w:r>
        <w:rPr>
          <w:lang w:eastAsia="sv-SE"/>
        </w:rPr>
        <w:t>, the minimum requirements given in clause 4.7.3.0.1 shall apply.</w:t>
      </w:r>
    </w:p>
    <w:p w14:paraId="32962C35" w14:textId="77777777" w:rsidR="00DE6FC8" w:rsidRDefault="00DE6FC8" w:rsidP="00DE6FC8">
      <w:pPr>
        <w:rPr>
          <w:rFonts w:cs="v4.2.0"/>
        </w:rPr>
      </w:pPr>
      <w:r>
        <w:rPr>
          <w:rFonts w:cs="v4.2.0"/>
        </w:rPr>
        <w:t xml:space="preserve">When </w:t>
      </w:r>
      <w:proofErr w:type="spellStart"/>
      <w:r>
        <w:rPr>
          <w:rFonts w:cs="v4.2.0"/>
        </w:rPr>
        <w:t>RedCap</w:t>
      </w:r>
      <w:proofErr w:type="spellEnd"/>
      <w:r>
        <w:rPr>
          <w:rFonts w:cs="v4.2.0"/>
        </w:rPr>
        <w:t xml:space="preserve"> UE is only required to support 1Rx, the absolute accuracy requirements in Table </w:t>
      </w:r>
      <w:r>
        <w:t>16.7.3.0.1</w:t>
      </w:r>
      <w:r>
        <w:rPr>
          <w:lang w:eastAsia="zh-CN"/>
        </w:rPr>
        <w:t>-1</w:t>
      </w:r>
      <w:r>
        <w:rPr>
          <w:rFonts w:cs="v4.2.0"/>
        </w:rPr>
        <w:t xml:space="preserve"> are valid under the following conditions:</w:t>
      </w:r>
    </w:p>
    <w:p w14:paraId="462AC1FF" w14:textId="77777777" w:rsidR="00DE6FC8" w:rsidRDefault="00DE6FC8" w:rsidP="00DE6FC8">
      <w:pPr>
        <w:pStyle w:val="B1"/>
        <w:rPr>
          <w:lang w:eastAsia="zh-CN"/>
        </w:rPr>
      </w:pPr>
      <w:r>
        <w:t>-</w:t>
      </w:r>
      <w:r>
        <w:tab/>
        <w:t>Conditions defined in clause 7.3I of TS 38.101-1 [2] for reference sensitivity are fulfilled.</w:t>
      </w:r>
    </w:p>
    <w:p w14:paraId="71613E2F" w14:textId="77777777" w:rsidR="00DE6FC8" w:rsidRDefault="00DE6FC8" w:rsidP="00DE6FC8">
      <w:pPr>
        <w:pStyle w:val="B1"/>
        <w:rPr>
          <w:lang w:eastAsia="zh-CN"/>
        </w:rPr>
      </w:pPr>
      <w:r>
        <w:t>-</w:t>
      </w:r>
      <w:r>
        <w:rPr>
          <w:rFonts w:ascii="Arial" w:hAnsi="Arial"/>
          <w:sz w:val="28"/>
        </w:rPr>
        <w:tab/>
      </w:r>
      <w:r>
        <w:t xml:space="preserve">Conditions for intra-frequency measurements are fulfilled according to TS 38.133 [6] Annex B.2.15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 w14:paraId="3A9B7627" w14:textId="77777777" w:rsidR="00DE6FC8" w:rsidRDefault="00DE6FC8" w:rsidP="00DE6FC8">
      <w:pPr>
        <w:pStyle w:val="TH"/>
        <w:rPr>
          <w:lang w:eastAsia="zh-CN"/>
        </w:rPr>
      </w:pPr>
      <w:r>
        <w:t>Table 16.7.3.0.1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SS-SINR</w:t>
      </w:r>
      <w:r>
        <w:t xml:space="preserve"> Intra frequency absolute accuracy</w:t>
      </w:r>
      <w:r>
        <w:rPr>
          <w:lang w:eastAsia="zh-CN"/>
        </w:rPr>
        <w:t xml:space="preserve"> </w:t>
      </w:r>
      <w:r>
        <w:t xml:space="preserve">for 1Rx </w:t>
      </w:r>
      <w:proofErr w:type="spellStart"/>
      <w:r>
        <w:t>RedCap</w:t>
      </w:r>
      <w:proofErr w:type="spellEnd"/>
      <w:r>
        <w:t xml:space="preserve"> UE</w:t>
      </w:r>
      <w:r>
        <w:rPr>
          <w:lang w:eastAsia="zh-CN"/>
        </w:rPr>
        <w:t xml:space="preserve"> in FR1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026"/>
        <w:gridCol w:w="1026"/>
        <w:gridCol w:w="707"/>
        <w:gridCol w:w="2110"/>
        <w:gridCol w:w="914"/>
        <w:gridCol w:w="966"/>
        <w:gridCol w:w="1440"/>
        <w:gridCol w:w="1440"/>
      </w:tblGrid>
      <w:tr w:rsidR="00DE6FC8" w14:paraId="5A988A7A" w14:textId="77777777" w:rsidTr="00DE6FC8">
        <w:trPr>
          <w:jc w:val="center"/>
        </w:trPr>
        <w:tc>
          <w:tcPr>
            <w:tcW w:w="1023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0915A" w14:textId="77777777" w:rsidR="00DE6FC8" w:rsidRDefault="00DE6FC8">
            <w:pPr>
              <w:pStyle w:val="TAH"/>
              <w:spacing w:line="256" w:lineRule="auto"/>
            </w:pPr>
            <w:r>
              <w:t>Accuracy</w:t>
            </w:r>
          </w:p>
        </w:tc>
        <w:tc>
          <w:tcPr>
            <w:tcW w:w="3977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A52C13" w14:textId="77777777" w:rsidR="00DE6FC8" w:rsidRDefault="00DE6FC8">
            <w:pPr>
              <w:pStyle w:val="TAH"/>
              <w:spacing w:line="256" w:lineRule="auto"/>
            </w:pPr>
            <w:r>
              <w:t>Conditions</w:t>
            </w:r>
          </w:p>
        </w:tc>
      </w:tr>
      <w:tr w:rsidR="00DE6FC8" w14:paraId="7ED6C42F" w14:textId="77777777" w:rsidTr="00DE6FC8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053F4A" w14:textId="77777777" w:rsidR="00DE6FC8" w:rsidRDefault="00DE6FC8">
            <w:pPr>
              <w:pStyle w:val="TAH"/>
              <w:spacing w:line="256" w:lineRule="auto"/>
            </w:pPr>
            <w:r>
              <w:t>Normal condition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9D2F9" w14:textId="77777777" w:rsidR="00DE6FC8" w:rsidRDefault="00DE6FC8">
            <w:pPr>
              <w:pStyle w:val="TAH"/>
              <w:spacing w:line="256" w:lineRule="auto"/>
            </w:pPr>
            <w:r>
              <w:t>Extreme condition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FF732D" w14:textId="77777777" w:rsidR="00DE6FC8" w:rsidRDefault="00DE6FC8">
            <w:pPr>
              <w:pStyle w:val="TAH"/>
              <w:spacing w:line="256" w:lineRule="auto"/>
            </w:pPr>
            <w:r>
              <w:t xml:space="preserve">SSB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3582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F23B3A" w14:textId="77777777" w:rsidR="00DE6FC8" w:rsidRDefault="00DE6FC8">
            <w:pPr>
              <w:pStyle w:val="TAH"/>
              <w:spacing w:line="256" w:lineRule="auto"/>
            </w:pPr>
            <w:r>
              <w:t>Io</w:t>
            </w:r>
            <w:r>
              <w:rPr>
                <w:vertAlign w:val="superscript"/>
                <w:lang w:eastAsia="zh-CN"/>
              </w:rPr>
              <w:t xml:space="preserve"> Note 1</w:t>
            </w:r>
            <w:r>
              <w:t xml:space="preserve"> range</w:t>
            </w:r>
          </w:p>
        </w:tc>
      </w:tr>
      <w:tr w:rsidR="00DE6FC8" w14:paraId="59F6EF9A" w14:textId="77777777" w:rsidTr="00DE6FC8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2E0C" w14:textId="77777777" w:rsidR="00DE6FC8" w:rsidRDefault="00DE6FC8">
            <w:pPr>
              <w:pStyle w:val="TAH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649" w14:textId="77777777" w:rsidR="00DE6FC8" w:rsidRDefault="00DE6FC8">
            <w:pPr>
              <w:pStyle w:val="TAH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63A3" w14:textId="77777777" w:rsidR="00DE6FC8" w:rsidRDefault="00DE6FC8">
            <w:pPr>
              <w:pStyle w:val="TAH"/>
              <w:spacing w:line="256" w:lineRule="auto"/>
            </w:pPr>
            <w:r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CE4B3F" w14:textId="77777777" w:rsidR="00DE6FC8" w:rsidRDefault="00DE6FC8">
            <w:pPr>
              <w:pStyle w:val="TAH"/>
              <w:spacing w:line="256" w:lineRule="auto"/>
            </w:pPr>
            <w:r>
              <w:t>NR operating band groups</w:t>
            </w:r>
            <w:r>
              <w:rPr>
                <w:vertAlign w:val="superscript"/>
              </w:rPr>
              <w:t xml:space="preserve"> </w:t>
            </w:r>
            <w:r>
              <w:rPr>
                <w:vertAlign w:val="superscript"/>
                <w:lang w:eastAsia="zh-CN"/>
              </w:rPr>
              <w:t>Note 4</w:t>
            </w:r>
          </w:p>
        </w:tc>
        <w:tc>
          <w:tcPr>
            <w:tcW w:w="1745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95A12" w14:textId="77777777" w:rsidR="00DE6FC8" w:rsidRDefault="00DE6FC8">
            <w:pPr>
              <w:pStyle w:val="TAH"/>
              <w:spacing w:line="256" w:lineRule="auto"/>
            </w:pPr>
            <w:r>
              <w:t>Minimum Io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71487F" w14:textId="77777777" w:rsidR="00DE6FC8" w:rsidRDefault="00DE6FC8">
            <w:pPr>
              <w:pStyle w:val="TAH"/>
              <w:spacing w:line="256" w:lineRule="auto"/>
            </w:pPr>
            <w:r>
              <w:t>Maximum Io</w:t>
            </w:r>
          </w:p>
        </w:tc>
      </w:tr>
      <w:tr w:rsidR="00DE6FC8" w14:paraId="796744B8" w14:textId="77777777" w:rsidTr="00DE6FC8">
        <w:trPr>
          <w:trHeight w:val="308"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152BB03" w14:textId="77777777" w:rsidR="00DE6FC8" w:rsidRDefault="00DE6FC8">
            <w:pPr>
              <w:pStyle w:val="TAH"/>
              <w:spacing w:line="256" w:lineRule="auto"/>
            </w:pPr>
            <w:r>
              <w:t>dB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DD5AA7" w14:textId="77777777" w:rsidR="00DE6FC8" w:rsidRDefault="00DE6FC8">
            <w:pPr>
              <w:pStyle w:val="TAH"/>
              <w:spacing w:line="256" w:lineRule="auto"/>
            </w:pPr>
            <w:r>
              <w:t>dB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EB762E" w14:textId="77777777" w:rsidR="00DE6FC8" w:rsidRDefault="00DE6FC8">
            <w:pPr>
              <w:pStyle w:val="TAH"/>
              <w:spacing w:line="256" w:lineRule="auto"/>
            </w:pPr>
            <w:r>
              <w:t>dB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0721C7CA" w14:textId="77777777" w:rsidR="00DE6FC8" w:rsidRDefault="00DE6FC8">
            <w:pPr>
              <w:pStyle w:val="TAH"/>
              <w:spacing w:line="256" w:lineRule="auto"/>
            </w:pPr>
          </w:p>
        </w:tc>
        <w:tc>
          <w:tcPr>
            <w:tcW w:w="103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A3446" w14:textId="77777777" w:rsidR="00DE6FC8" w:rsidRDefault="00DE6FC8">
            <w:pPr>
              <w:pStyle w:val="TAH"/>
              <w:spacing w:line="256" w:lineRule="auto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B43B7E" w14:textId="77777777" w:rsidR="00DE6FC8" w:rsidRDefault="00DE6FC8">
            <w:pPr>
              <w:pStyle w:val="TAH"/>
              <w:spacing w:line="256" w:lineRule="auto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F5B375A" w14:textId="77777777" w:rsidR="00DE6FC8" w:rsidRDefault="00DE6FC8">
            <w:pPr>
              <w:pStyle w:val="TAH"/>
              <w:spacing w:line="256" w:lineRule="auto"/>
            </w:pPr>
            <w:r>
              <w:t>dBm/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DE6FC8" w14:paraId="3C21FE17" w14:textId="77777777" w:rsidTr="00DE6FC8">
        <w:trPr>
          <w:trHeight w:val="307"/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C43C8F" w14:textId="77777777" w:rsidR="00DE6FC8" w:rsidRDefault="00DE6FC8">
            <w:pPr>
              <w:pStyle w:val="TAH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3FB36" w14:textId="77777777" w:rsidR="00DE6FC8" w:rsidRDefault="00DE6FC8">
            <w:pPr>
              <w:pStyle w:val="TAH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92879" w14:textId="77777777" w:rsidR="00DE6FC8" w:rsidRDefault="00DE6FC8">
            <w:pPr>
              <w:pStyle w:val="TAH"/>
              <w:spacing w:line="256" w:lineRule="auto"/>
            </w:pPr>
          </w:p>
        </w:tc>
        <w:tc>
          <w:tcPr>
            <w:tcW w:w="11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F28C57" w14:textId="77777777" w:rsidR="00DE6FC8" w:rsidRDefault="00DE6FC8">
            <w:pPr>
              <w:pStyle w:val="TAH"/>
              <w:spacing w:line="256" w:lineRule="auto"/>
            </w:pP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EAC09" w14:textId="77777777" w:rsidR="00DE6FC8" w:rsidRDefault="00DE6FC8">
            <w:pPr>
              <w:pStyle w:val="TAH"/>
              <w:spacing w:line="256" w:lineRule="auto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ACB95" w14:textId="77777777" w:rsidR="00DE6FC8" w:rsidRDefault="00DE6FC8">
            <w:pPr>
              <w:pStyle w:val="TAH"/>
              <w:spacing w:line="256" w:lineRule="auto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70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E5C7" w14:textId="77777777" w:rsidR="00DE6FC8" w:rsidRDefault="00DE6FC8">
            <w:pPr>
              <w:pStyle w:val="TAH"/>
              <w:spacing w:line="256" w:lineRule="auto"/>
            </w:pPr>
          </w:p>
        </w:tc>
        <w:tc>
          <w:tcPr>
            <w:tcW w:w="70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7BC42F" w14:textId="77777777" w:rsidR="00DE6FC8" w:rsidRDefault="00DE6FC8">
            <w:pPr>
              <w:pStyle w:val="TAH"/>
              <w:spacing w:line="256" w:lineRule="auto"/>
            </w:pPr>
          </w:p>
        </w:tc>
      </w:tr>
      <w:tr w:rsidR="00DE6FC8" w14:paraId="6E76D589" w14:textId="77777777" w:rsidTr="00DE6FC8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F1D88FA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1CC9BF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745FA9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867D82" w14:textId="77777777" w:rsidR="00DE6FC8" w:rsidRDefault="00DE6FC8">
            <w:pPr>
              <w:pStyle w:val="TAC"/>
              <w:spacing w:line="256" w:lineRule="auto"/>
            </w:pPr>
            <w:r>
              <w:t>NR_FDD_FR1_A, NR_TDD_FR1_A,</w:t>
            </w:r>
          </w:p>
          <w:p w14:paraId="1B89B706" w14:textId="77777777" w:rsidR="00DE6FC8" w:rsidRDefault="00DE6FC8">
            <w:pPr>
              <w:pStyle w:val="TAC"/>
              <w:spacing w:line="256" w:lineRule="auto"/>
            </w:pPr>
            <w:r>
              <w:t>NR_SDL_FR1_A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F3002" w14:textId="77777777" w:rsidR="00DE6FC8" w:rsidRDefault="00DE6FC8">
            <w:pPr>
              <w:pStyle w:val="TAC"/>
              <w:spacing w:line="256" w:lineRule="auto"/>
            </w:pPr>
            <w:r>
              <w:t>-121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17380" w14:textId="77777777" w:rsidR="00DE6FC8" w:rsidRDefault="00DE6FC8">
            <w:pPr>
              <w:pStyle w:val="TAC"/>
              <w:spacing w:line="256" w:lineRule="auto"/>
              <w:rPr>
                <w:rFonts w:cs="Arial"/>
              </w:rPr>
            </w:pPr>
            <w:r>
              <w:t>-118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8C6DF" w14:textId="77777777" w:rsidR="00DE6FC8" w:rsidRDefault="00DE6FC8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D23CE3" w14:textId="77777777" w:rsidR="00DE6FC8" w:rsidRDefault="00DE6FC8">
            <w:pPr>
              <w:pStyle w:val="TAC"/>
              <w:spacing w:line="256" w:lineRule="auto"/>
            </w:pPr>
            <w:r>
              <w:t>-50</w:t>
            </w:r>
          </w:p>
        </w:tc>
      </w:tr>
      <w:tr w:rsidR="00DE6FC8" w14:paraId="1A8517BE" w14:textId="77777777" w:rsidTr="00DE6FC8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EAD963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2851A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923FE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46902E" w14:textId="77777777" w:rsidR="00DE6FC8" w:rsidRDefault="00DE6FC8">
            <w:pPr>
              <w:pStyle w:val="TAC"/>
              <w:spacing w:line="256" w:lineRule="auto"/>
            </w:pPr>
            <w:r>
              <w:t>NR_FDD_FR1_B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60470" w14:textId="77777777" w:rsidR="00DE6FC8" w:rsidRDefault="00DE6FC8">
            <w:pPr>
              <w:pStyle w:val="TAC"/>
              <w:spacing w:line="256" w:lineRule="auto"/>
            </w:pPr>
            <w:r>
              <w:t>-120.5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4FA5A" w14:textId="77777777" w:rsidR="00DE6FC8" w:rsidRDefault="00DE6FC8">
            <w:pPr>
              <w:pStyle w:val="TAC"/>
              <w:spacing w:line="256" w:lineRule="auto"/>
              <w:rPr>
                <w:rFonts w:cs="Arial"/>
              </w:rPr>
            </w:pPr>
            <w:r>
              <w:t>-117.5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53B58" w14:textId="77777777" w:rsidR="00DE6FC8" w:rsidRDefault="00DE6FC8">
            <w:pPr>
              <w:pStyle w:val="TAC"/>
              <w:spacing w:line="256" w:lineRule="auto"/>
            </w:pPr>
            <w:r>
              <w:rPr>
                <w:lang w:eastAsia="ja-JP"/>
              </w:rP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F26122" w14:textId="77777777" w:rsidR="00DE6FC8" w:rsidRDefault="00DE6FC8">
            <w:pPr>
              <w:pStyle w:val="TAC"/>
              <w:spacing w:line="256" w:lineRule="auto"/>
            </w:pPr>
            <w:r>
              <w:t>-50</w:t>
            </w:r>
          </w:p>
        </w:tc>
      </w:tr>
      <w:tr w:rsidR="00DE6FC8" w14:paraId="324976CD" w14:textId="77777777" w:rsidTr="00DE6FC8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EEC84F3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54F91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A6018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053A34" w14:textId="77777777" w:rsidR="00DE6FC8" w:rsidRDefault="00DE6FC8">
            <w:pPr>
              <w:pStyle w:val="TAC"/>
              <w:spacing w:line="256" w:lineRule="auto"/>
            </w:pPr>
            <w:r>
              <w:t>NR_TDD_FR1_C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6D3A7" w14:textId="77777777" w:rsidR="00DE6FC8" w:rsidRDefault="00DE6FC8">
            <w:pPr>
              <w:pStyle w:val="TAC"/>
              <w:spacing w:line="256" w:lineRule="auto"/>
            </w:pPr>
            <w:r>
              <w:t>-120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283B0" w14:textId="77777777" w:rsidR="00DE6FC8" w:rsidRDefault="00DE6FC8">
            <w:pPr>
              <w:pStyle w:val="TAC"/>
              <w:spacing w:line="256" w:lineRule="auto"/>
              <w:rPr>
                <w:rFonts w:cs="Arial"/>
              </w:rPr>
            </w:pPr>
            <w:r>
              <w:t>-117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2BE7E" w14:textId="77777777" w:rsidR="00DE6FC8" w:rsidRDefault="00DE6FC8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12D386" w14:textId="77777777" w:rsidR="00DE6FC8" w:rsidRDefault="00DE6FC8">
            <w:pPr>
              <w:pStyle w:val="TAC"/>
              <w:spacing w:line="256" w:lineRule="auto"/>
            </w:pPr>
            <w:r>
              <w:t>-50</w:t>
            </w:r>
          </w:p>
        </w:tc>
      </w:tr>
      <w:tr w:rsidR="00DE6FC8" w14:paraId="32E5AB38" w14:textId="77777777" w:rsidTr="00DE6FC8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75F5603" w14:textId="632E98B2" w:rsidR="00DE6FC8" w:rsidRDefault="00DE6FC8">
            <w:pPr>
              <w:pStyle w:val="TAC"/>
              <w:spacing w:line="256" w:lineRule="auto"/>
            </w:pPr>
            <w:r>
              <w:sym w:font="Symbol" w:char="F0B1"/>
            </w:r>
            <w:del w:id="1" w:author="Sapling Lin (林玓瑩)" w:date="2024-10-25T17:31:00Z">
              <w:r w:rsidDel="00DE6FC8">
                <w:delText>3</w:delText>
              </w:r>
            </w:del>
            <w:ins w:id="2" w:author="Sapling Lin (林玓瑩)" w:date="2024-10-25T17:31:00Z">
              <w:r>
                <w:t>4</w:t>
              </w:r>
            </w:ins>
            <w:r>
              <w:t>.0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738C21" w14:textId="77777777" w:rsidR="00DE6FC8" w:rsidRDefault="00DE6FC8">
            <w:pPr>
              <w:pStyle w:val="TAC"/>
              <w:spacing w:line="256" w:lineRule="auto"/>
            </w:pPr>
            <w:r>
              <w:sym w:font="Symbol" w:char="F0B1"/>
            </w:r>
            <w:r>
              <w:t>4</w:t>
            </w: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D39C0F" w14:textId="77777777" w:rsidR="00DE6FC8" w:rsidRDefault="00DE6FC8">
            <w:pPr>
              <w:pStyle w:val="TAC"/>
              <w:spacing w:line="256" w:lineRule="auto"/>
            </w:pPr>
            <w:r>
              <w:sym w:font="Symbol" w:char="F0B3"/>
            </w:r>
            <w:r>
              <w:t>-3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16F5FF" w14:textId="77777777" w:rsidR="00DE6FC8" w:rsidRDefault="00DE6FC8">
            <w:pPr>
              <w:pStyle w:val="TAC"/>
              <w:spacing w:line="256" w:lineRule="auto"/>
            </w:pPr>
            <w:r>
              <w:t>NR_FDD_FR1_D, NR_TDD_FR1_D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7E591" w14:textId="77777777" w:rsidR="00DE6FC8" w:rsidRDefault="00DE6FC8">
            <w:pPr>
              <w:pStyle w:val="TAC"/>
              <w:spacing w:line="256" w:lineRule="auto"/>
            </w:pPr>
            <w:r>
              <w:t>-119.5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ED2C6" w14:textId="77777777" w:rsidR="00DE6FC8" w:rsidRDefault="00DE6FC8">
            <w:pPr>
              <w:pStyle w:val="TAC"/>
              <w:spacing w:line="256" w:lineRule="auto"/>
              <w:rPr>
                <w:rFonts w:cs="Arial"/>
              </w:rPr>
            </w:pPr>
            <w:r>
              <w:t>-116.5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8F3BB" w14:textId="77777777" w:rsidR="00DE6FC8" w:rsidRDefault="00DE6FC8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3B4C2A" w14:textId="77777777" w:rsidR="00DE6FC8" w:rsidRDefault="00DE6FC8">
            <w:pPr>
              <w:pStyle w:val="TAC"/>
              <w:spacing w:line="256" w:lineRule="auto"/>
            </w:pPr>
            <w:r>
              <w:t>-50</w:t>
            </w:r>
          </w:p>
        </w:tc>
      </w:tr>
      <w:tr w:rsidR="00DE6FC8" w14:paraId="3C123B10" w14:textId="77777777" w:rsidTr="00DE6FC8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FE65385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ED66E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50DE1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C25B5D" w14:textId="77777777" w:rsidR="00DE6FC8" w:rsidRDefault="00DE6FC8">
            <w:pPr>
              <w:pStyle w:val="TAC"/>
              <w:spacing w:line="256" w:lineRule="auto"/>
            </w:pPr>
            <w:r>
              <w:t>NR_FDD_FR1_E, NR_TDD_FR1_E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7C478" w14:textId="77777777" w:rsidR="00DE6FC8" w:rsidRDefault="00DE6FC8">
            <w:pPr>
              <w:pStyle w:val="TAC"/>
              <w:spacing w:line="256" w:lineRule="auto"/>
            </w:pPr>
            <w:r>
              <w:t>-119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90696" w14:textId="77777777" w:rsidR="00DE6FC8" w:rsidRDefault="00DE6FC8">
            <w:pPr>
              <w:pStyle w:val="TAC"/>
              <w:spacing w:line="256" w:lineRule="auto"/>
              <w:rPr>
                <w:rFonts w:cs="Arial"/>
              </w:rPr>
            </w:pPr>
            <w:r>
              <w:t>-116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E7DE9" w14:textId="77777777" w:rsidR="00DE6FC8" w:rsidRDefault="00DE6FC8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31302F" w14:textId="77777777" w:rsidR="00DE6FC8" w:rsidRDefault="00DE6FC8">
            <w:pPr>
              <w:pStyle w:val="TAC"/>
              <w:spacing w:line="256" w:lineRule="auto"/>
            </w:pPr>
            <w:r>
              <w:t>-50</w:t>
            </w:r>
          </w:p>
        </w:tc>
      </w:tr>
      <w:tr w:rsidR="00DE6FC8" w14:paraId="01D42AEC" w14:textId="77777777" w:rsidTr="00DE6FC8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270B34D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B4652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59E37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F38970" w14:textId="77777777" w:rsidR="00DE6FC8" w:rsidRDefault="00DE6FC8">
            <w:pPr>
              <w:pStyle w:val="TAC"/>
              <w:spacing w:line="256" w:lineRule="auto"/>
            </w:pPr>
            <w:r>
              <w:rPr>
                <w:lang w:eastAsia="zh-CN"/>
              </w:rPr>
              <w:t>NR_FDD_FR1_F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C3EE9" w14:textId="77777777" w:rsidR="00DE6FC8" w:rsidRDefault="00DE6FC8">
            <w:pPr>
              <w:pStyle w:val="TAC"/>
              <w:spacing w:line="256" w:lineRule="auto"/>
            </w:pPr>
            <w:r>
              <w:t>-118.5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67DD0" w14:textId="77777777" w:rsidR="00DE6FC8" w:rsidRDefault="00DE6FC8">
            <w:pPr>
              <w:pStyle w:val="TAC"/>
              <w:spacing w:line="256" w:lineRule="auto"/>
            </w:pPr>
            <w:r>
              <w:rPr>
                <w:rFonts w:cs="Arial"/>
              </w:rPr>
              <w:t>-115.5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55022" w14:textId="77777777" w:rsidR="00DE6FC8" w:rsidRDefault="00DE6FC8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5FEB57" w14:textId="77777777" w:rsidR="00DE6FC8" w:rsidRDefault="00DE6FC8">
            <w:pPr>
              <w:pStyle w:val="TAC"/>
              <w:spacing w:line="256" w:lineRule="auto"/>
            </w:pPr>
            <w:r>
              <w:t>-50</w:t>
            </w:r>
          </w:p>
        </w:tc>
      </w:tr>
      <w:tr w:rsidR="00DE6FC8" w14:paraId="2772EC43" w14:textId="77777777" w:rsidTr="00DE6FC8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37F49B2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B00B8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74F29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C4BA34" w14:textId="77777777" w:rsidR="00DE6FC8" w:rsidRDefault="00DE6FC8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FDD_FR1_G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81C5A" w14:textId="77777777" w:rsidR="00DE6FC8" w:rsidRDefault="00DE6FC8">
            <w:pPr>
              <w:pStyle w:val="TAC"/>
              <w:spacing w:line="256" w:lineRule="auto"/>
            </w:pPr>
            <w:r>
              <w:t>-118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4A321" w14:textId="77777777" w:rsidR="00DE6FC8" w:rsidRDefault="00DE6FC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-115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2FB55" w14:textId="77777777" w:rsidR="00DE6FC8" w:rsidRDefault="00DE6FC8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F0DDA0" w14:textId="77777777" w:rsidR="00DE6FC8" w:rsidRDefault="00DE6FC8">
            <w:pPr>
              <w:pStyle w:val="TAC"/>
              <w:spacing w:line="256" w:lineRule="auto"/>
            </w:pPr>
            <w:r>
              <w:t>-50</w:t>
            </w:r>
          </w:p>
        </w:tc>
      </w:tr>
      <w:tr w:rsidR="00DE6FC8" w14:paraId="3065944A" w14:textId="77777777" w:rsidTr="00DE6FC8">
        <w:trPr>
          <w:trHeight w:val="65"/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EDE9576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8C8E0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39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F20B4" w14:textId="77777777" w:rsidR="00DE6FC8" w:rsidRDefault="00DE6FC8">
            <w:pPr>
              <w:pStyle w:val="TAC"/>
              <w:spacing w:line="256" w:lineRule="auto"/>
            </w:pP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F65F60" w14:textId="77777777" w:rsidR="00DE6FC8" w:rsidRDefault="00DE6FC8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FDD_FR1_H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5B260" w14:textId="77777777" w:rsidR="00DE6FC8" w:rsidRDefault="00DE6FC8">
            <w:pPr>
              <w:pStyle w:val="TAC"/>
              <w:spacing w:line="256" w:lineRule="auto"/>
            </w:pPr>
            <w:r>
              <w:t>-117.5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8F82B" w14:textId="77777777" w:rsidR="00DE6FC8" w:rsidRDefault="00DE6FC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-114.5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58E06" w14:textId="77777777" w:rsidR="00DE6FC8" w:rsidRDefault="00DE6FC8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462E28" w14:textId="77777777" w:rsidR="00DE6FC8" w:rsidRDefault="00DE6FC8">
            <w:pPr>
              <w:pStyle w:val="TAC"/>
              <w:spacing w:line="256" w:lineRule="auto"/>
            </w:pPr>
            <w:r>
              <w:t>-50</w:t>
            </w:r>
          </w:p>
        </w:tc>
      </w:tr>
      <w:tr w:rsidR="00DE6FC8" w14:paraId="7A030EDB" w14:textId="77777777" w:rsidTr="00DE6FC8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6B9F8" w14:textId="7E60DD7F" w:rsidR="00DE6FC8" w:rsidRDefault="00DE6FC8">
            <w:pPr>
              <w:pStyle w:val="TAC"/>
              <w:spacing w:line="256" w:lineRule="auto"/>
            </w:pPr>
            <w:r>
              <w:sym w:font="Symbol" w:char="F0B1"/>
            </w:r>
            <w:del w:id="3" w:author="Sapling Lin (林玓瑩)" w:date="2024-10-25T17:31:00Z">
              <w:r w:rsidDel="00DE6FC8">
                <w:delText>3</w:delText>
              </w:r>
            </w:del>
            <w:ins w:id="4" w:author="Sapling Lin (林玓瑩)" w:date="2024-10-25T17:31:00Z">
              <w:r>
                <w:t>4</w:t>
              </w:r>
            </w:ins>
            <w:r>
              <w:t>.5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925D3" w14:textId="77777777" w:rsidR="00DE6FC8" w:rsidRDefault="00DE6FC8">
            <w:pPr>
              <w:pStyle w:val="TAC"/>
              <w:spacing w:line="256" w:lineRule="auto"/>
            </w:pPr>
            <w:r>
              <w:sym w:font="Symbol" w:char="F0B1"/>
            </w:r>
            <w:r>
              <w:t>4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CFB79" w14:textId="77777777" w:rsidR="00DE6FC8" w:rsidRDefault="00DE6FC8">
            <w:pPr>
              <w:pStyle w:val="TAC"/>
              <w:spacing w:line="256" w:lineRule="auto"/>
            </w:pPr>
            <w:r>
              <w:sym w:font="Symbol" w:char="F0B3"/>
            </w:r>
            <w:r>
              <w:t>-6</w:t>
            </w:r>
          </w:p>
        </w:tc>
        <w:tc>
          <w:tcPr>
            <w:tcW w:w="1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88397B" w14:textId="77777777" w:rsidR="00DE6FC8" w:rsidRDefault="00DE6FC8">
            <w:pPr>
              <w:pStyle w:val="TAC"/>
              <w:spacing w:line="256" w:lineRule="auto"/>
            </w:pPr>
            <w:r>
              <w:t>Note 2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B120C81" w14:textId="77777777" w:rsidR="00DE6FC8" w:rsidRDefault="00DE6FC8">
            <w:pPr>
              <w:pStyle w:val="TAC"/>
              <w:spacing w:line="256" w:lineRule="auto"/>
            </w:pPr>
            <w:r>
              <w:t>Note 2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76B58F" w14:textId="77777777" w:rsidR="00DE6FC8" w:rsidRDefault="00DE6FC8">
            <w:pPr>
              <w:pStyle w:val="TAC"/>
              <w:spacing w:line="256" w:lineRule="auto"/>
              <w:rPr>
                <w:lang w:eastAsia="zh-CN"/>
              </w:rPr>
            </w:pPr>
            <w:r>
              <w:t>Note 2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20232A" w14:textId="77777777" w:rsidR="00DE6FC8" w:rsidRDefault="00DE6FC8">
            <w:pPr>
              <w:pStyle w:val="TAC"/>
              <w:spacing w:line="256" w:lineRule="auto"/>
            </w:pPr>
            <w:r>
              <w:t>Note 2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D19C" w14:textId="77777777" w:rsidR="00DE6FC8" w:rsidRDefault="00DE6FC8">
            <w:pPr>
              <w:pStyle w:val="TAC"/>
              <w:spacing w:line="256" w:lineRule="auto"/>
            </w:pPr>
            <w:r>
              <w:t>Note 2</w:t>
            </w:r>
          </w:p>
        </w:tc>
      </w:tr>
      <w:tr w:rsidR="00DE6FC8" w14:paraId="6A413897" w14:textId="77777777" w:rsidTr="00DE6FC8">
        <w:trPr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E8CF" w14:textId="77777777" w:rsidR="00DE6FC8" w:rsidRDefault="00DE6FC8">
            <w:pPr>
              <w:pStyle w:val="TAN"/>
              <w:spacing w:line="256" w:lineRule="auto"/>
            </w:pPr>
            <w:r>
              <w:t>NOTE 1:</w:t>
            </w:r>
            <w:r>
              <w:tab/>
              <w:t>Io is assumed to have constant EPRE across the bandwidth.</w:t>
            </w:r>
          </w:p>
          <w:p w14:paraId="47B933C7" w14:textId="77777777" w:rsidR="00DE6FC8" w:rsidRDefault="00DE6FC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OTE</w:t>
            </w:r>
            <w:r>
              <w:rPr>
                <w:rFonts w:cs="Arial"/>
              </w:rPr>
              <w:t xml:space="preserve"> 2:</w:t>
            </w:r>
            <w:r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27042652" w14:textId="77777777" w:rsidR="00DE6FC8" w:rsidRDefault="00DE6FC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 xml:space="preserve">The requirements apply for SSB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rFonts w:cs="Arial"/>
              </w:rPr>
              <w:t xml:space="preserve"> ≤ 25 dB under non-HST scenarios.</w:t>
            </w:r>
          </w:p>
          <w:p w14:paraId="653EE723" w14:textId="77777777" w:rsidR="00DE6FC8" w:rsidRDefault="00DE6FC8">
            <w:pPr>
              <w:pStyle w:val="TAN"/>
              <w:spacing w:line="256" w:lineRule="auto"/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t>NR operating band groups in FR1 are as defined in TS 38.133 [6] clause 3.5.2.</w:t>
            </w:r>
          </w:p>
          <w:p w14:paraId="39361144" w14:textId="77777777" w:rsidR="00DE6FC8" w:rsidRDefault="00DE6FC8">
            <w:pPr>
              <w:pStyle w:val="TAN"/>
              <w:spacing w:line="256" w:lineRule="auto"/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  <w:t xml:space="preserve">The requirements apply for SSB </w:t>
            </w:r>
            <w:proofErr w:type="spellStart"/>
            <w:r>
              <w:rPr>
                <w:rFonts w:cs="Arial"/>
              </w:rPr>
              <w:t>Ês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rFonts w:cs="Arial"/>
              </w:rPr>
              <w:t xml:space="preserve"> ≤5 dB with SCS 15kHz or 30kHz under NR high speed scenarios.</w:t>
            </w:r>
          </w:p>
        </w:tc>
      </w:tr>
    </w:tbl>
    <w:p w14:paraId="6324DF5B" w14:textId="77777777" w:rsidR="00DE6FC8" w:rsidRDefault="00DE6FC8" w:rsidP="00DE6FC8">
      <w:pPr>
        <w:rPr>
          <w:rFonts w:eastAsia="Times New Roman"/>
          <w:lang w:eastAsia="zh-CN"/>
        </w:rPr>
      </w:pPr>
    </w:p>
    <w:p w14:paraId="1899927C" w14:textId="77777777" w:rsidR="00DE6FC8" w:rsidRDefault="00DE6FC8" w:rsidP="00DE6FC8">
      <w:pPr>
        <w:rPr>
          <w:lang w:eastAsia="sv-SE"/>
        </w:rPr>
      </w:pPr>
      <w:r>
        <w:rPr>
          <w:lang w:eastAsia="sv-SE"/>
        </w:rPr>
        <w:t xml:space="preserve">The normative reference for this requirement is TS 38.133 [6] clauses </w:t>
      </w: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10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lang w:eastAsia="sv-SE"/>
        </w:rPr>
        <w:t>.</w:t>
      </w:r>
    </w:p>
    <w:p w14:paraId="7B39BC50" w14:textId="56954C27" w:rsidR="00DE6FC8" w:rsidRDefault="00DE6FC8" w:rsidP="00DE6FC8">
      <w:pPr>
        <w:rPr>
          <w:rFonts w:ascii="Arial" w:hAnsi="Arial" w:cs="Arial"/>
          <w:noProof/>
          <w:color w:val="00B0F0"/>
          <w:sz w:val="28"/>
        </w:rPr>
      </w:pPr>
      <w:r w:rsidRPr="00DE6FC8">
        <w:rPr>
          <w:rFonts w:ascii="Arial" w:hAnsi="Arial" w:cs="Arial"/>
          <w:noProof/>
          <w:color w:val="00B0F0"/>
          <w:sz w:val="28"/>
        </w:rPr>
        <w:t xml:space="preserve">&lt; </w:t>
      </w:r>
      <w:r w:rsidRPr="00DE6FC8">
        <w:rPr>
          <w:rFonts w:ascii="Arial" w:hAnsi="Arial" w:cs="Arial"/>
          <w:noProof/>
          <w:color w:val="00B0F0"/>
          <w:sz w:val="28"/>
        </w:rPr>
        <w:t>End</w:t>
      </w:r>
      <w:r w:rsidRPr="00DE6FC8">
        <w:rPr>
          <w:rFonts w:ascii="Arial" w:hAnsi="Arial" w:cs="Arial"/>
          <w:noProof/>
          <w:color w:val="00B0F0"/>
          <w:sz w:val="28"/>
        </w:rPr>
        <w:t xml:space="preserve"> of change 1&gt;&gt;</w:t>
      </w:r>
    </w:p>
    <w:p w14:paraId="3C1E9954" w14:textId="77777777" w:rsidR="00DE6FC8" w:rsidRDefault="00DE6FC8" w:rsidP="00DE6FC8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&lt;&lt; Start of change 2&gt;&gt;</w:t>
      </w:r>
    </w:p>
    <w:p w14:paraId="7B9B448B" w14:textId="77777777" w:rsidR="00DE6FC8" w:rsidRDefault="00DE6FC8" w:rsidP="00DE6FC8">
      <w:pPr>
        <w:pStyle w:val="Heading4"/>
        <w:rPr>
          <w:lang w:eastAsia="sv-SE"/>
        </w:rPr>
      </w:pPr>
      <w:r>
        <w:rPr>
          <w:lang w:eastAsia="sv-SE"/>
        </w:rPr>
        <w:lastRenderedPageBreak/>
        <w:t>16.7.3.1</w:t>
      </w:r>
      <w:r>
        <w:rPr>
          <w:lang w:eastAsia="sv-SE"/>
        </w:rPr>
        <w:tab/>
        <w:t>NR SA FR1 Intra-frequency measurement accuracy with FR1 serving cell and FR1 target cell for 1 Rx UE</w:t>
      </w:r>
    </w:p>
    <w:p w14:paraId="0EA179B7" w14:textId="77777777" w:rsidR="00DE6FC8" w:rsidRDefault="00DE6FC8" w:rsidP="00DE6FC8">
      <w:pPr>
        <w:pStyle w:val="H6"/>
      </w:pPr>
      <w:r>
        <w:t>16.7.3.1.1</w:t>
      </w:r>
      <w:r>
        <w:tab/>
        <w:t>Test purpose</w:t>
      </w:r>
    </w:p>
    <w:p w14:paraId="63C726A3" w14:textId="77777777" w:rsidR="00DE6FC8" w:rsidRDefault="00DE6FC8" w:rsidP="00DE6FC8">
      <w:pPr>
        <w:rPr>
          <w:lang w:eastAsia="sv-SE"/>
        </w:rPr>
      </w:pPr>
      <w:r>
        <w:rPr>
          <w:lang w:eastAsia="sv-SE"/>
        </w:rPr>
        <w:t xml:space="preserve">To verify that the intra-frequency SS-SINR absolute measurement accuracy is within the specified limits for all bands. </w:t>
      </w:r>
      <w:r>
        <w:t>This test will verify the requirements in TS 38.133[6] clause 10.1A.10.1.1</w:t>
      </w:r>
    </w:p>
    <w:p w14:paraId="6A222E27" w14:textId="77777777" w:rsidR="00DE6FC8" w:rsidRDefault="00DE6FC8" w:rsidP="00DE6FC8">
      <w:pPr>
        <w:pStyle w:val="H6"/>
      </w:pPr>
      <w:r>
        <w:t>16.7.3.1.2</w:t>
      </w:r>
      <w:r>
        <w:tab/>
        <w:t>Test applicability</w:t>
      </w:r>
    </w:p>
    <w:p w14:paraId="3C51806F" w14:textId="77777777" w:rsidR="00DE6FC8" w:rsidRDefault="00DE6FC8" w:rsidP="00DE6FC8">
      <w:pPr>
        <w:rPr>
          <w:lang w:eastAsia="sv-SE"/>
        </w:rPr>
      </w:pPr>
      <w:r>
        <w:rPr>
          <w:lang w:eastAsia="sv-SE"/>
        </w:rPr>
        <w:t xml:space="preserve">This test applies to all types of NR </w:t>
      </w:r>
      <w:proofErr w:type="spellStart"/>
      <w:r>
        <w:rPr>
          <w:lang w:eastAsia="sv-SE"/>
        </w:rPr>
        <w:t>RedCap</w:t>
      </w:r>
      <w:proofErr w:type="spellEnd"/>
      <w:r>
        <w:rPr>
          <w:lang w:eastAsia="sv-SE"/>
        </w:rPr>
        <w:t xml:space="preserve"> UE with 1Rx from Release 17 onwards and supporting </w:t>
      </w:r>
      <w:r>
        <w:rPr>
          <w:rFonts w:eastAsia="MS PGothic" w:cs="Arial"/>
          <w:szCs w:val="18"/>
        </w:rPr>
        <w:t>SS-SINR measurement</w:t>
      </w:r>
      <w:r>
        <w:rPr>
          <w:lang w:eastAsia="sv-SE"/>
        </w:rPr>
        <w:t>.</w:t>
      </w:r>
    </w:p>
    <w:p w14:paraId="61279989" w14:textId="77777777" w:rsidR="00DE6FC8" w:rsidRDefault="00DE6FC8" w:rsidP="00DE6FC8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text]</w:t>
      </w:r>
    </w:p>
    <w:p w14:paraId="79249BDE" w14:textId="77777777" w:rsidR="00DE6FC8" w:rsidRDefault="00DE6FC8" w:rsidP="00DE6FC8">
      <w:pPr>
        <w:pStyle w:val="TH"/>
      </w:pPr>
      <w:r>
        <w:t>Table 16.7.3.1.5-2: SS-SINR Intra frequency absolute accuracy requirements for the reported values</w:t>
      </w:r>
    </w:p>
    <w:tbl>
      <w:tblPr>
        <w:tblW w:w="6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7"/>
        <w:gridCol w:w="1512"/>
        <w:gridCol w:w="1826"/>
      </w:tblGrid>
      <w:tr w:rsidR="00DE6FC8" w14:paraId="23EF9CC5" w14:textId="77777777" w:rsidTr="00DE6FC8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984" w14:textId="77777777" w:rsidR="00DE6FC8" w:rsidRDefault="00DE6FC8">
            <w:pPr>
              <w:pStyle w:val="TAL"/>
              <w:spacing w:line="256" w:lineRule="auto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35CB" w14:textId="77777777" w:rsidR="00DE6FC8" w:rsidRDefault="00DE6FC8">
            <w:pPr>
              <w:pStyle w:val="TAH"/>
              <w:spacing w:line="256" w:lineRule="auto"/>
            </w:pPr>
            <w:r>
              <w:t>Test 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5FFF" w14:textId="77777777" w:rsidR="00DE6FC8" w:rsidRDefault="00DE6FC8">
            <w:pPr>
              <w:pStyle w:val="TH"/>
              <w:spacing w:before="0" w:after="0" w:line="256" w:lineRule="auto"/>
            </w:pPr>
            <w:r>
              <w:t>Test 2</w:t>
            </w:r>
          </w:p>
        </w:tc>
      </w:tr>
      <w:tr w:rsidR="00DE6FC8" w14:paraId="2D6A1D0E" w14:textId="77777777" w:rsidTr="00DE6FC8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F0F5" w14:textId="77777777" w:rsidR="00DE6FC8" w:rsidRDefault="00DE6FC8">
            <w:pPr>
              <w:pStyle w:val="TAL"/>
              <w:spacing w:line="256" w:lineRule="auto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B41B" w14:textId="77777777" w:rsidR="00DE6FC8" w:rsidRDefault="00DE6FC8">
            <w:pPr>
              <w:pStyle w:val="TAL"/>
              <w:spacing w:line="256" w:lineRule="auto"/>
              <w:jc w:val="center"/>
            </w:pPr>
            <w:r>
              <w:t>All bands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4621" w14:textId="77777777" w:rsidR="00DE6FC8" w:rsidRDefault="00DE6FC8">
            <w:pPr>
              <w:pStyle w:val="TAL"/>
              <w:spacing w:line="256" w:lineRule="auto"/>
              <w:jc w:val="center"/>
            </w:pPr>
            <w:r>
              <w:t>All bands</w:t>
            </w:r>
          </w:p>
        </w:tc>
      </w:tr>
      <w:tr w:rsidR="00DE6FC8" w14:paraId="4A7AA250" w14:textId="77777777" w:rsidTr="00DE6FC8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7D59" w14:textId="77777777" w:rsidR="00DE6FC8" w:rsidRDefault="00DE6FC8">
            <w:pPr>
              <w:pStyle w:val="TAC"/>
              <w:spacing w:line="256" w:lineRule="auto"/>
              <w:jc w:val="left"/>
            </w:pPr>
            <w:r>
              <w:t>Normal Conditions</w:t>
            </w:r>
          </w:p>
        </w:tc>
      </w:tr>
      <w:tr w:rsidR="00DE6FC8" w14:paraId="4632B2A3" w14:textId="77777777" w:rsidTr="00DE6FC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AEE1" w14:textId="77777777" w:rsidR="00DE6FC8" w:rsidRDefault="00DE6FC8">
            <w:pPr>
              <w:pStyle w:val="TAL"/>
              <w:spacing w:line="256" w:lineRule="auto"/>
            </w:pPr>
            <w:r>
              <w:t>Lowest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C316" w14:textId="041B0B07" w:rsidR="00DE6FC8" w:rsidRDefault="00DE6FC8">
            <w:pPr>
              <w:pStyle w:val="TAC"/>
              <w:spacing w:line="256" w:lineRule="auto"/>
            </w:pPr>
            <w:r>
              <w:t>SINR_</w:t>
            </w:r>
            <w:del w:id="5" w:author="Sapling Lin (林玓瑩)" w:date="2024-10-25T17:36:00Z">
              <w:r w:rsidDel="00DE6FC8">
                <w:rPr>
                  <w:rFonts w:hint="eastAsia"/>
                  <w:lang w:eastAsia="zh-TW"/>
                </w:rPr>
                <w:delText>31</w:delText>
              </w:r>
            </w:del>
            <w:ins w:id="6" w:author="Sapling Lin (林玓瑩)" w:date="2024-10-25T17:36:00Z">
              <w:r>
                <w:rPr>
                  <w:rFonts w:hint="eastAsia"/>
                  <w:lang w:eastAsia="zh-TW"/>
                </w:rPr>
                <w:t>29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D232" w14:textId="3BEFA237" w:rsidR="00DE6FC8" w:rsidRDefault="00DE6FC8">
            <w:pPr>
              <w:pStyle w:val="TAC"/>
              <w:spacing w:line="256" w:lineRule="auto"/>
            </w:pPr>
            <w:r>
              <w:t>SINR_</w:t>
            </w:r>
            <w:del w:id="7" w:author="Sapling Lin (林玓瑩)" w:date="2024-10-25T17:36:00Z">
              <w:r w:rsidDel="00DE6FC8">
                <w:rPr>
                  <w:rFonts w:hint="eastAsia"/>
                  <w:lang w:eastAsia="zh-TW"/>
                </w:rPr>
                <w:delText>28</w:delText>
              </w:r>
            </w:del>
            <w:ins w:id="8" w:author="Sapling Lin (林玓瑩)" w:date="2024-10-25T17:36:00Z">
              <w:r>
                <w:rPr>
                  <w:rFonts w:hint="eastAsia"/>
                  <w:lang w:eastAsia="zh-TW"/>
                </w:rPr>
                <w:t>26</w:t>
              </w:r>
            </w:ins>
          </w:p>
        </w:tc>
      </w:tr>
      <w:tr w:rsidR="00DE6FC8" w14:paraId="6A400CA2" w14:textId="77777777" w:rsidTr="00DE6FC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F567" w14:textId="77777777" w:rsidR="00DE6FC8" w:rsidRDefault="00DE6FC8">
            <w:pPr>
              <w:pStyle w:val="TAL"/>
              <w:spacing w:line="256" w:lineRule="auto"/>
            </w:pPr>
            <w:r>
              <w:t>Highest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3041" w14:textId="42C5A91E" w:rsidR="00DE6FC8" w:rsidRDefault="00DE6FC8">
            <w:pPr>
              <w:pStyle w:val="TAC"/>
              <w:spacing w:line="256" w:lineRule="auto"/>
            </w:pPr>
            <w:r>
              <w:t>SINR_</w:t>
            </w:r>
            <w:del w:id="9" w:author="Sapling Lin (林玓瑩)" w:date="2024-10-25T17:36:00Z">
              <w:r w:rsidDel="00DE6FC8">
                <w:rPr>
                  <w:rFonts w:hint="eastAsia"/>
                  <w:lang w:eastAsia="zh-TW"/>
                </w:rPr>
                <w:delText>49</w:delText>
              </w:r>
            </w:del>
            <w:ins w:id="10" w:author="Sapling Lin (林玓瑩)" w:date="2024-10-25T17:36:00Z">
              <w:r>
                <w:rPr>
                  <w:rFonts w:hint="eastAsia"/>
                  <w:lang w:eastAsia="zh-TW"/>
                </w:rPr>
                <w:t>51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2487" w14:textId="05D701C1" w:rsidR="00DE6FC8" w:rsidRDefault="00DE6FC8">
            <w:pPr>
              <w:pStyle w:val="TAC"/>
              <w:spacing w:line="256" w:lineRule="auto"/>
            </w:pPr>
            <w:r>
              <w:t>SINR_</w:t>
            </w:r>
            <w:del w:id="11" w:author="Sapling Lin (林玓瑩)" w:date="2024-10-25T17:36:00Z">
              <w:r w:rsidDel="00DE6FC8">
                <w:rPr>
                  <w:rFonts w:hint="eastAsia"/>
                  <w:lang w:eastAsia="zh-TW"/>
                </w:rPr>
                <w:delText>45</w:delText>
              </w:r>
            </w:del>
            <w:ins w:id="12" w:author="Sapling Lin (林玓瑩)" w:date="2024-10-25T17:36:00Z">
              <w:r>
                <w:rPr>
                  <w:rFonts w:hint="eastAsia"/>
                  <w:lang w:eastAsia="zh-TW"/>
                </w:rPr>
                <w:t>47</w:t>
              </w:r>
            </w:ins>
          </w:p>
        </w:tc>
      </w:tr>
      <w:tr w:rsidR="00DE6FC8" w14:paraId="254F8F8B" w14:textId="77777777" w:rsidTr="00DE6FC8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8888" w14:textId="77777777" w:rsidR="00DE6FC8" w:rsidRDefault="00DE6FC8">
            <w:pPr>
              <w:pStyle w:val="TAC"/>
              <w:spacing w:line="256" w:lineRule="auto"/>
              <w:jc w:val="left"/>
            </w:pPr>
            <w:r>
              <w:t>Extreme Conditions</w:t>
            </w:r>
          </w:p>
        </w:tc>
      </w:tr>
      <w:tr w:rsidR="00DE6FC8" w14:paraId="412F6BD4" w14:textId="77777777" w:rsidTr="00DE6FC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7B91" w14:textId="77777777" w:rsidR="00DE6FC8" w:rsidRDefault="00DE6FC8">
            <w:pPr>
              <w:pStyle w:val="TAL"/>
              <w:spacing w:line="256" w:lineRule="auto"/>
            </w:pPr>
            <w:r>
              <w:t>Lowest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7319" w14:textId="174E6C2E" w:rsidR="00DE6FC8" w:rsidRDefault="00DE6FC8">
            <w:pPr>
              <w:pStyle w:val="TAC"/>
              <w:spacing w:line="256" w:lineRule="auto"/>
            </w:pPr>
            <w:r>
              <w:t>SINR_</w:t>
            </w:r>
            <w:del w:id="13" w:author="Sapling Lin (林玓瑩)" w:date="2024-10-25T17:36:00Z">
              <w:r w:rsidDel="00DE6FC8">
                <w:rPr>
                  <w:rFonts w:hint="eastAsia"/>
                  <w:lang w:eastAsia="zh-TW"/>
                </w:rPr>
                <w:delText>30</w:delText>
              </w:r>
            </w:del>
            <w:ins w:id="14" w:author="Sapling Lin (林玓瑩)" w:date="2024-10-25T17:36:00Z">
              <w:r>
                <w:rPr>
                  <w:rFonts w:hint="eastAsia"/>
                  <w:lang w:eastAsia="zh-TW"/>
                </w:rPr>
                <w:t>28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3EA7" w14:textId="6F081A5C" w:rsidR="00DE6FC8" w:rsidRDefault="00DE6FC8">
            <w:pPr>
              <w:pStyle w:val="TAC"/>
              <w:spacing w:line="256" w:lineRule="auto"/>
            </w:pPr>
            <w:r>
              <w:t>SINR_</w:t>
            </w:r>
            <w:del w:id="15" w:author="Sapling Lin (林玓瑩)" w:date="2024-10-25T17:37:00Z">
              <w:r w:rsidDel="00DE6FC8">
                <w:rPr>
                  <w:rFonts w:hint="eastAsia"/>
                  <w:lang w:eastAsia="zh-TW"/>
                </w:rPr>
                <w:delText>27</w:delText>
              </w:r>
            </w:del>
            <w:ins w:id="16" w:author="Sapling Lin (林玓瑩)" w:date="2024-10-25T17:37:00Z">
              <w:r>
                <w:rPr>
                  <w:rFonts w:hint="eastAsia"/>
                  <w:lang w:eastAsia="zh-TW"/>
                </w:rPr>
                <w:t>25</w:t>
              </w:r>
            </w:ins>
          </w:p>
        </w:tc>
      </w:tr>
      <w:tr w:rsidR="00DE6FC8" w14:paraId="02210809" w14:textId="77777777" w:rsidTr="00DE6FC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71B7" w14:textId="77777777" w:rsidR="00DE6FC8" w:rsidRDefault="00DE6FC8">
            <w:pPr>
              <w:pStyle w:val="TAL"/>
              <w:spacing w:line="256" w:lineRule="auto"/>
            </w:pPr>
            <w:r>
              <w:t>Highest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612F" w14:textId="23EFE3D1" w:rsidR="00DE6FC8" w:rsidRDefault="00DE6FC8">
            <w:pPr>
              <w:pStyle w:val="TAC"/>
              <w:spacing w:line="256" w:lineRule="auto"/>
            </w:pPr>
            <w:r>
              <w:t>SINR_</w:t>
            </w:r>
            <w:del w:id="17" w:author="Sapling Lin (林玓瑩)" w:date="2024-10-25T17:36:00Z">
              <w:r w:rsidDel="00DE6FC8">
                <w:rPr>
                  <w:rFonts w:hint="eastAsia"/>
                  <w:lang w:eastAsia="zh-TW"/>
                </w:rPr>
                <w:delText>50</w:delText>
              </w:r>
            </w:del>
            <w:ins w:id="18" w:author="Sapling Lin (林玓瑩)" w:date="2024-10-25T17:36:00Z">
              <w:r>
                <w:rPr>
                  <w:rFonts w:hint="eastAsia"/>
                  <w:lang w:eastAsia="zh-TW"/>
                </w:rPr>
                <w:t>52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0A8A" w14:textId="4BAABBF8" w:rsidR="00DE6FC8" w:rsidRDefault="00DE6FC8">
            <w:pPr>
              <w:pStyle w:val="TAC"/>
              <w:spacing w:line="256" w:lineRule="auto"/>
            </w:pPr>
            <w:r>
              <w:t>SINR_</w:t>
            </w:r>
            <w:del w:id="19" w:author="Sapling Lin (林玓瑩)" w:date="2024-10-25T17:37:00Z">
              <w:r w:rsidDel="00DE6FC8">
                <w:rPr>
                  <w:rFonts w:hint="eastAsia"/>
                  <w:lang w:eastAsia="zh-TW"/>
                </w:rPr>
                <w:delText>46</w:delText>
              </w:r>
            </w:del>
            <w:ins w:id="20" w:author="Sapling Lin (林玓瑩)" w:date="2024-10-25T17:37:00Z">
              <w:r>
                <w:rPr>
                  <w:rFonts w:hint="eastAsia"/>
                  <w:lang w:eastAsia="zh-TW"/>
                </w:rPr>
                <w:t>48</w:t>
              </w:r>
            </w:ins>
          </w:p>
        </w:tc>
      </w:tr>
    </w:tbl>
    <w:p w14:paraId="153D1248" w14:textId="77777777" w:rsidR="00DE6FC8" w:rsidRPr="00DE6FC8" w:rsidRDefault="00DE6FC8" w:rsidP="00DE6FC8">
      <w:pPr>
        <w:rPr>
          <w:b/>
          <w:bCs/>
          <w:color w:val="0070C0"/>
        </w:rPr>
      </w:pPr>
    </w:p>
    <w:p w14:paraId="386EF9A6" w14:textId="146C3597" w:rsidR="00DE6FC8" w:rsidRDefault="00DE6FC8" w:rsidP="00DE6FC8">
      <w:pPr>
        <w:rPr>
          <w:rFonts w:ascii="Arial" w:hAnsi="Arial" w:cs="Arial"/>
          <w:noProof/>
          <w:color w:val="00B0F0"/>
          <w:sz w:val="28"/>
        </w:rPr>
      </w:pPr>
      <w:r w:rsidRPr="00DE6FC8">
        <w:rPr>
          <w:rFonts w:ascii="Arial" w:hAnsi="Arial" w:cs="Arial"/>
          <w:noProof/>
          <w:color w:val="00B0F0"/>
          <w:sz w:val="28"/>
        </w:rPr>
        <w:t xml:space="preserve">&lt;&lt; End of change </w:t>
      </w:r>
      <w:r w:rsidRPr="00DE6FC8">
        <w:rPr>
          <w:rFonts w:ascii="Arial" w:hAnsi="Arial" w:cs="Arial"/>
          <w:noProof/>
          <w:color w:val="00B0F0"/>
          <w:sz w:val="28"/>
        </w:rPr>
        <w:t>2</w:t>
      </w:r>
      <w:r w:rsidRPr="00DE6FC8">
        <w:rPr>
          <w:rFonts w:ascii="Arial" w:hAnsi="Arial" w:cs="Arial"/>
          <w:noProof/>
          <w:color w:val="00B0F0"/>
          <w:sz w:val="28"/>
        </w:rPr>
        <w:t>&gt;&gt;</w:t>
      </w:r>
    </w:p>
    <w:p w14:paraId="391BE985" w14:textId="001FF9A9" w:rsidR="00DE6FC8" w:rsidRDefault="00DE6FC8" w:rsidP="00DE6FC8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 xml:space="preserve">&lt;&lt; Start of change </w:t>
      </w:r>
      <w:r>
        <w:rPr>
          <w:rFonts w:ascii="Arial" w:hAnsi="Arial" w:cs="Arial"/>
          <w:noProof/>
          <w:color w:val="00B0F0"/>
          <w:sz w:val="28"/>
        </w:rPr>
        <w:t>3</w:t>
      </w:r>
      <w:r>
        <w:rPr>
          <w:rFonts w:ascii="Arial" w:hAnsi="Arial" w:cs="Arial"/>
          <w:noProof/>
          <w:color w:val="00B0F0"/>
          <w:sz w:val="28"/>
        </w:rPr>
        <w:t>&gt;&gt;</w:t>
      </w:r>
    </w:p>
    <w:p w14:paraId="6F4F908C" w14:textId="77777777" w:rsidR="00DE6FC8" w:rsidRDefault="00DE6FC8" w:rsidP="00DE6FC8">
      <w:pPr>
        <w:pStyle w:val="Heading3"/>
        <w:rPr>
          <w:lang w:eastAsia="en-GB"/>
        </w:rPr>
      </w:pPr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5A69309C" w14:textId="77777777" w:rsidR="00DE6FC8" w:rsidRDefault="00DE6FC8" w:rsidP="00DE6FC8">
      <w:pPr>
        <w:rPr>
          <w:lang w:eastAsia="en-GB"/>
        </w:rPr>
      </w:pPr>
      <w: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</w:rPr>
        <w:t>is recorded in 3GPP TR 38 903 [22]</w:t>
      </w:r>
      <w:r>
        <w:t>.</w:t>
      </w:r>
    </w:p>
    <w:p w14:paraId="107AC44A" w14:textId="77777777" w:rsidR="00DE6FC8" w:rsidRDefault="00DE6FC8" w:rsidP="00DE6FC8">
      <w:r>
        <w:t>The derivation of the test requirements for the EN-DC FR1 test cases in chapter 4 is defined in Table F.1.3.2-1.</w:t>
      </w:r>
    </w:p>
    <w:p w14:paraId="50C908C6" w14:textId="77777777" w:rsidR="00DE6FC8" w:rsidRDefault="00DE6FC8" w:rsidP="00DE6FC8">
      <w:r>
        <w:t>The derivation of the test requirements for the NE-DC FR1 test cases in chapter 4 is defined in Table F.1.3.2-1a.</w:t>
      </w:r>
    </w:p>
    <w:p w14:paraId="4B626F1E" w14:textId="77777777" w:rsidR="00DE6FC8" w:rsidRDefault="00DE6FC8" w:rsidP="00DE6FC8">
      <w:r>
        <w:t>The derivation of the test requirements for the NR/5GC FR1 test cases in chapter 6 is defined in Table F.1.3.2-2.</w:t>
      </w:r>
    </w:p>
    <w:p w14:paraId="1A4DADEA" w14:textId="77777777" w:rsidR="00DE6FC8" w:rsidRDefault="00DE6FC8" w:rsidP="00DE6FC8">
      <w:r>
        <w:t>The derivation of the test requirements for the EN-DC FR2 test cases in chapter 5 is defined in Table F.1.3.2-3.</w:t>
      </w:r>
    </w:p>
    <w:p w14:paraId="31159F95" w14:textId="77777777" w:rsidR="00DE6FC8" w:rsidRDefault="00DE6FC8" w:rsidP="00DE6FC8">
      <w:r>
        <w:t>The derivation of the test requirements for the NR/5GC FR2 test cases in chapter 7 is defined in Table F.1.3.2-4.</w:t>
      </w:r>
    </w:p>
    <w:p w14:paraId="2597EC19" w14:textId="77777777" w:rsidR="00DE6FC8" w:rsidRDefault="00DE6FC8" w:rsidP="00DE6FC8">
      <w:r>
        <w:t>The derivation of the test requirements for the E-UTRA – NR inter-RAT with E-UTRA serving cell test cases in chapter 8 is defined in Table F.1.3.2-5.</w:t>
      </w:r>
    </w:p>
    <w:p w14:paraId="5049542C" w14:textId="77777777" w:rsidR="00DE6FC8" w:rsidRDefault="00DE6FC8" w:rsidP="00DE6FC8">
      <w:r>
        <w:t xml:space="preserve">The derivation of the test requirements for the FR1 NR </w:t>
      </w:r>
      <w:proofErr w:type="spellStart"/>
      <w:r>
        <w:t>sidelink</w:t>
      </w:r>
      <w:proofErr w:type="spellEnd"/>
      <w:r>
        <w:t xml:space="preserve"> test cases in chapter 9 is defined in Table F.1.3.2-6.</w:t>
      </w:r>
    </w:p>
    <w:p w14:paraId="282EF4B4" w14:textId="77777777" w:rsidR="00DE6FC8" w:rsidRDefault="00DE6FC8" w:rsidP="00DE6FC8">
      <w:r>
        <w:t xml:space="preserve">The derivation of the test requirements for the NR/5GC FR1 test cases for </w:t>
      </w:r>
      <w:proofErr w:type="spellStart"/>
      <w:r>
        <w:t>RedCap</w:t>
      </w:r>
      <w:proofErr w:type="spellEnd"/>
      <w:r>
        <w:t xml:space="preserve"> in chapter 16 is defined in Table F.1.3.2-7. </w:t>
      </w:r>
    </w:p>
    <w:p w14:paraId="2C6E5344" w14:textId="77777777" w:rsidR="00DE6FC8" w:rsidRDefault="00DE6FC8" w:rsidP="00DE6FC8">
      <w:r>
        <w:t xml:space="preserve">The derivation of the test requirements for the NR/5GC FR2 test cases for </w:t>
      </w:r>
      <w:proofErr w:type="spellStart"/>
      <w:r>
        <w:t>RedCap</w:t>
      </w:r>
      <w:proofErr w:type="spellEnd"/>
      <w:r>
        <w:t xml:space="preserve"> in chapter 17 is defined in Table F.1.3.2-8.</w:t>
      </w:r>
    </w:p>
    <w:p w14:paraId="1F7D222F" w14:textId="77777777" w:rsidR="00DE6FC8" w:rsidRDefault="00DE6FC8" w:rsidP="00DE6FC8">
      <w:r>
        <w:t xml:space="preserve">The derivation of the test requirements for the E-UTRA – NR inter-RAT with E-UTRA serving cell test cases for </w:t>
      </w:r>
      <w:proofErr w:type="spellStart"/>
      <w:r>
        <w:t>RedCap</w:t>
      </w:r>
      <w:proofErr w:type="spellEnd"/>
      <w:r>
        <w:t xml:space="preserve"> in chapter 18 is defined in Table F.1.3.2-9.</w:t>
      </w:r>
    </w:p>
    <w:p w14:paraId="1E952DAF" w14:textId="77777777" w:rsidR="00DE6FC8" w:rsidRDefault="00DE6FC8" w:rsidP="00DE6FC8">
      <w:pPr>
        <w:pStyle w:val="TH"/>
      </w:pPr>
      <w:r>
        <w:lastRenderedPageBreak/>
        <w:t>Table F.1.3.2-1: Derivation of test requirements for EN-DC FR1 RRM tests</w:t>
      </w:r>
    </w:p>
    <w:tbl>
      <w:tblPr>
        <w:tblW w:w="10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0"/>
        <w:gridCol w:w="4071"/>
        <w:gridCol w:w="1663"/>
        <w:gridCol w:w="2781"/>
      </w:tblGrid>
      <w:tr w:rsidR="00DE6FC8" w14:paraId="68ECAEE5" w14:textId="77777777" w:rsidTr="00DE6FC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466C" w14:textId="77777777" w:rsidR="00DE6FC8" w:rsidRDefault="00DE6FC8">
            <w:pPr>
              <w:pStyle w:val="TAH"/>
              <w:spacing w:line="254" w:lineRule="auto"/>
              <w:rPr>
                <w:lang w:eastAsia="en-GB"/>
              </w:rPr>
            </w:pPr>
            <w:r>
              <w:lastRenderedPageBreak/>
              <w:t>Test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91BF" w14:textId="77777777" w:rsidR="00DE6FC8" w:rsidRDefault="00DE6FC8">
            <w:pPr>
              <w:pStyle w:val="TAH"/>
              <w:spacing w:line="254" w:lineRule="auto"/>
            </w:pPr>
            <w:r>
              <w:t>Minimum requirement in TS 38.133 [6]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3788" w14:textId="77777777" w:rsidR="00DE6FC8" w:rsidRDefault="00DE6FC8">
            <w:pPr>
              <w:pStyle w:val="TAH"/>
              <w:spacing w:line="254" w:lineRule="auto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5304" w14:textId="77777777" w:rsidR="00DE6FC8" w:rsidRDefault="00DE6FC8">
            <w:pPr>
              <w:pStyle w:val="TAH"/>
              <w:spacing w:line="254" w:lineRule="auto"/>
            </w:pPr>
            <w:r>
              <w:t>Test requirement in TS 38.533</w:t>
            </w:r>
          </w:p>
        </w:tc>
      </w:tr>
      <w:tr w:rsidR="00DE6FC8" w14:paraId="53F2CD87" w14:textId="77777777" w:rsidTr="00DE6FC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7D80" w14:textId="77777777" w:rsidR="00DE6FC8" w:rsidRDefault="00DE6FC8">
            <w:pPr>
              <w:pStyle w:val="TAL"/>
              <w:spacing w:line="254" w:lineRule="auto"/>
            </w:pPr>
            <w:r>
              <w:rPr>
                <w:shd w:val="clear" w:color="auto" w:fill="FFFFFF"/>
              </w:rPr>
              <w:t>4.3.2.2.1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906F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Absolute uplink power:</w:t>
            </w:r>
          </w:p>
          <w:p w14:paraId="52AED29B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shd w:val="clear" w:color="auto" w:fill="FFFFFF"/>
              </w:rPr>
              <w:t>Normal conditions ±17dB</w:t>
            </w:r>
          </w:p>
          <w:p w14:paraId="17D26DE3" w14:textId="77777777" w:rsidR="00DE6FC8" w:rsidRDefault="00DE6FC8">
            <w:pPr>
              <w:pStyle w:val="TAL"/>
              <w:spacing w:line="254" w:lineRule="auto"/>
              <w:rPr>
                <w:rFonts w:cs="v4.2.0"/>
              </w:rPr>
            </w:pPr>
          </w:p>
          <w:p w14:paraId="7ECE4E51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Relative uplink power</w:t>
            </w:r>
            <w:r>
              <w:rPr>
                <w:shd w:val="clear" w:color="auto" w:fill="FFFFFF"/>
                <w:vertAlign w:val="subscript"/>
              </w:rPr>
              <w:t xml:space="preserve"> </w:t>
            </w:r>
            <w:r>
              <w:rPr>
                <w:shd w:val="clear" w:color="auto" w:fill="FFFFFF"/>
              </w:rPr>
              <w:t>step:</w:t>
            </w:r>
          </w:p>
          <w:p w14:paraId="4B9F63C0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shd w:val="clear" w:color="auto" w:fill="FFFFFF"/>
              </w:rPr>
              <w:t>Normal conditions ±2.5dB</w:t>
            </w:r>
          </w:p>
          <w:p w14:paraId="3CC28D00" w14:textId="77777777" w:rsidR="00DE6FC8" w:rsidRDefault="00DE6FC8">
            <w:pPr>
              <w:pStyle w:val="TAL"/>
              <w:spacing w:line="254" w:lineRule="auto"/>
              <w:rPr>
                <w:rFonts w:cs="v4.2.0"/>
              </w:rPr>
            </w:pPr>
          </w:p>
          <w:p w14:paraId="0EA80116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Uplink timing:</w:t>
            </w:r>
          </w:p>
          <w:p w14:paraId="5E3E526D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15kHz SCS </w:t>
            </w:r>
            <w:proofErr w:type="spellStart"/>
            <w:r>
              <w:rPr>
                <w:shd w:val="clear" w:color="auto" w:fill="FFFFFF"/>
              </w:rPr>
              <w:t>T</w:t>
            </w:r>
            <w:r>
              <w:rPr>
                <w:shd w:val="clear" w:color="auto" w:fill="FFFFFF"/>
                <w:vertAlign w:val="subscript"/>
              </w:rPr>
              <w:t>e</w:t>
            </w:r>
            <w:proofErr w:type="spellEnd"/>
            <w:r>
              <w:rPr>
                <w:shd w:val="clear" w:color="auto" w:fill="FFFFFF"/>
              </w:rPr>
              <w:t xml:space="preserve"> ±12*64*</w:t>
            </w:r>
            <w:r>
              <w:rPr>
                <w:shd w:val="clear" w:color="auto" w:fill="FFFFFF"/>
                <w:lang w:eastAsia="sv-SE"/>
              </w:rPr>
              <w:t>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7ED0A99" w14:textId="77777777" w:rsidR="00DE6FC8" w:rsidRDefault="00DE6FC8">
            <w:pPr>
              <w:pStyle w:val="TAL"/>
              <w:spacing w:line="254" w:lineRule="auto"/>
            </w:pPr>
            <w:r>
              <w:rPr>
                <w:shd w:val="clear" w:color="auto" w:fill="FFFFFF"/>
              </w:rPr>
              <w:t xml:space="preserve">30kHz SCS </w:t>
            </w:r>
            <w:proofErr w:type="spellStart"/>
            <w:r>
              <w:rPr>
                <w:shd w:val="clear" w:color="auto" w:fill="FFFFFF"/>
              </w:rPr>
              <w:t>T</w:t>
            </w:r>
            <w:r>
              <w:rPr>
                <w:shd w:val="clear" w:color="auto" w:fill="FFFFFF"/>
                <w:vertAlign w:val="subscript"/>
              </w:rPr>
              <w:t>e</w:t>
            </w:r>
            <w:proofErr w:type="spellEnd"/>
            <w:r>
              <w:rPr>
                <w:shd w:val="clear" w:color="auto" w:fill="FFFFFF"/>
              </w:rPr>
              <w:t xml:space="preserve"> ±8*64*T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51BE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</w:p>
          <w:p w14:paraId="0298CEC7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shd w:val="clear" w:color="auto" w:fill="FFFFFF"/>
              </w:rPr>
              <w:t>2.1dB</w:t>
            </w:r>
          </w:p>
          <w:p w14:paraId="3B41595F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</w:p>
          <w:p w14:paraId="550E6A61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</w:p>
          <w:p w14:paraId="2513E60E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shd w:val="clear" w:color="auto" w:fill="FFFFFF"/>
              </w:rPr>
              <w:t>0.7dB</w:t>
            </w:r>
          </w:p>
          <w:p w14:paraId="076D6043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</w:p>
          <w:p w14:paraId="0A128E29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lang w:eastAsia="sv-SE"/>
              </w:rPr>
            </w:pPr>
          </w:p>
          <w:p w14:paraId="04E467A1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112T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  <w:r>
              <w:rPr>
                <w:shd w:val="clear" w:color="auto" w:fill="FFFFFF"/>
                <w:lang w:eastAsia="sv-SE"/>
              </w:rPr>
              <w:t xml:space="preserve"> </w:t>
            </w:r>
          </w:p>
          <w:p w14:paraId="49684FD3" w14:textId="77777777" w:rsidR="00DE6FC8" w:rsidRDefault="00DE6FC8">
            <w:pPr>
              <w:pStyle w:val="TAL"/>
              <w:spacing w:line="254" w:lineRule="auto"/>
              <w:rPr>
                <w:lang w:eastAsia="en-GB"/>
              </w:rPr>
            </w:pPr>
            <w:r>
              <w:rPr>
                <w:shd w:val="clear" w:color="auto" w:fill="FFFFFF"/>
                <w:lang w:eastAsia="sv-SE"/>
              </w:rPr>
              <w:t>112T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1E4E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Absolute uplink power:</w:t>
            </w:r>
          </w:p>
          <w:p w14:paraId="28566935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shd w:val="clear" w:color="auto" w:fill="FFFFFF"/>
              </w:rPr>
              <w:t>Normal conditions ±19.1dB</w:t>
            </w:r>
          </w:p>
          <w:p w14:paraId="160EEC0D" w14:textId="77777777" w:rsidR="00DE6FC8" w:rsidRDefault="00DE6FC8">
            <w:pPr>
              <w:pStyle w:val="TAL"/>
              <w:spacing w:line="254" w:lineRule="auto"/>
            </w:pPr>
          </w:p>
          <w:p w14:paraId="55826160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Relative uplink power</w:t>
            </w:r>
            <w:r>
              <w:rPr>
                <w:shd w:val="clear" w:color="auto" w:fill="FFFFFF"/>
                <w:vertAlign w:val="subscript"/>
              </w:rPr>
              <w:t xml:space="preserve"> </w:t>
            </w:r>
            <w:r>
              <w:rPr>
                <w:shd w:val="clear" w:color="auto" w:fill="FFFFFF"/>
              </w:rPr>
              <w:t>step:</w:t>
            </w:r>
          </w:p>
          <w:p w14:paraId="05DE71A0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shd w:val="clear" w:color="auto" w:fill="FFFFFF"/>
              </w:rPr>
              <w:t>Normal conditions ±3.2dB</w:t>
            </w:r>
          </w:p>
          <w:p w14:paraId="41B9C11F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</w:p>
          <w:p w14:paraId="0E328C5F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Uplink timing:</w:t>
            </w:r>
          </w:p>
          <w:p w14:paraId="443FBE47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15kHz SCS </w:t>
            </w:r>
            <w:proofErr w:type="spellStart"/>
            <w:r>
              <w:rPr>
                <w:shd w:val="clear" w:color="auto" w:fill="FFFFFF"/>
              </w:rPr>
              <w:t>T</w:t>
            </w:r>
            <w:r>
              <w:rPr>
                <w:shd w:val="clear" w:color="auto" w:fill="FFFFFF"/>
                <w:vertAlign w:val="subscript"/>
              </w:rPr>
              <w:t>e</w:t>
            </w:r>
            <w:proofErr w:type="spellEnd"/>
            <w:r>
              <w:rPr>
                <w:shd w:val="clear" w:color="auto" w:fill="FFFFFF"/>
              </w:rPr>
              <w:t xml:space="preserve"> ±880*</w:t>
            </w:r>
            <w:r>
              <w:rPr>
                <w:shd w:val="clear" w:color="auto" w:fill="FFFFFF"/>
                <w:lang w:eastAsia="sv-SE"/>
              </w:rPr>
              <w:t>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C73723F" w14:textId="77777777" w:rsidR="00DE6FC8" w:rsidRDefault="00DE6FC8">
            <w:pPr>
              <w:pStyle w:val="TAL"/>
              <w:spacing w:line="254" w:lineRule="auto"/>
            </w:pPr>
            <w:r>
              <w:rPr>
                <w:shd w:val="clear" w:color="auto" w:fill="FFFFFF"/>
              </w:rPr>
              <w:t xml:space="preserve">30kHz SCS </w:t>
            </w:r>
            <w:proofErr w:type="spellStart"/>
            <w:r>
              <w:rPr>
                <w:shd w:val="clear" w:color="auto" w:fill="FFFFFF"/>
              </w:rPr>
              <w:t>Te</w:t>
            </w:r>
            <w:proofErr w:type="spellEnd"/>
            <w:r>
              <w:rPr>
                <w:shd w:val="clear" w:color="auto" w:fill="FFFFFF"/>
              </w:rPr>
              <w:t xml:space="preserve"> ±624*T</w:t>
            </w:r>
            <w:r>
              <w:rPr>
                <w:shd w:val="clear" w:color="auto" w:fill="FFFFFF"/>
                <w:vertAlign w:val="subscript"/>
              </w:rPr>
              <w:t>c</w:t>
            </w:r>
          </w:p>
        </w:tc>
      </w:tr>
      <w:tr w:rsidR="00DE6FC8" w14:paraId="7E6D3F19" w14:textId="77777777" w:rsidTr="00DE6FC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8A70" w14:textId="77777777" w:rsidR="00DE6FC8" w:rsidRDefault="00DE6FC8">
            <w:pPr>
              <w:pStyle w:val="TAL"/>
              <w:spacing w:line="254" w:lineRule="auto"/>
            </w:pPr>
            <w:r>
              <w:rPr>
                <w:shd w:val="clear" w:color="auto" w:fill="FFFFFF"/>
              </w:rPr>
              <w:t>4.3.2.2.2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AEB8" w14:textId="77777777" w:rsidR="00DE6FC8" w:rsidRDefault="00DE6FC8">
            <w:pPr>
              <w:pStyle w:val="TAL"/>
              <w:spacing w:line="254" w:lineRule="auto"/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C65A" w14:textId="77777777" w:rsidR="00DE6FC8" w:rsidRDefault="00DE6FC8">
            <w:pPr>
              <w:pStyle w:val="TAL"/>
              <w:spacing w:line="254" w:lineRule="auto"/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27C3" w14:textId="77777777" w:rsidR="00DE6FC8" w:rsidRDefault="00DE6FC8">
            <w:pPr>
              <w:pStyle w:val="TAL"/>
              <w:spacing w:line="254" w:lineRule="auto"/>
            </w:pPr>
            <w:r>
              <w:rPr>
                <w:shd w:val="clear" w:color="auto" w:fill="FFFFFF"/>
              </w:rPr>
              <w:t>Same as 4.3.2.2.1</w:t>
            </w:r>
          </w:p>
        </w:tc>
      </w:tr>
      <w:tr w:rsidR="00DE6FC8" w14:paraId="1EF11E85" w14:textId="77777777" w:rsidTr="00DE6FC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AB6D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4.3.2.2.3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4C7D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33B8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11A8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Same as 4.3.2.2.1</w:t>
            </w:r>
          </w:p>
        </w:tc>
      </w:tr>
      <w:tr w:rsidR="00DE6FC8" w14:paraId="6B7D21FD" w14:textId="77777777" w:rsidTr="00DE6FC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888B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4.3.2.2.4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071F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2D2A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Same as 4.3.2.2.1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9CAA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Same as 4.3.2.2.1</w:t>
            </w:r>
          </w:p>
        </w:tc>
      </w:tr>
      <w:tr w:rsidR="00DE6FC8" w14:paraId="791B511D" w14:textId="77777777" w:rsidTr="00DE6FC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C6E5" w14:textId="77777777" w:rsidR="00DE6FC8" w:rsidRDefault="00DE6FC8">
            <w:pPr>
              <w:pStyle w:val="TAL"/>
              <w:spacing w:line="254" w:lineRule="auto"/>
            </w:pPr>
            <w:r>
              <w:t>4.4.1.1 EN-DC FR1 UE transmit timing accuracy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0CE4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1 (no DRX):</w:t>
            </w:r>
          </w:p>
          <w:p w14:paraId="583F6E87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Uplink timing: </w:t>
            </w:r>
          </w:p>
          <w:p w14:paraId="148019DF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±12*64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15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SCS,15 kHz UL SCS</w:t>
            </w:r>
          </w:p>
          <w:p w14:paraId="116D37E9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±10*64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15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SCS,30 kHz UL SCS</w:t>
            </w:r>
          </w:p>
          <w:p w14:paraId="2606AC74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±10*64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15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SCS,60 kHz UL SCS</w:t>
            </w:r>
          </w:p>
          <w:p w14:paraId="6912AA91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±8*64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30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SCS,15 kHz UL SCS</w:t>
            </w:r>
          </w:p>
          <w:p w14:paraId="0C266102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±8*64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30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SCS,30 kHz UL SCS</w:t>
            </w:r>
          </w:p>
          <w:p w14:paraId="37644585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±7*64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30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SCS,60 kHz UL SCS</w:t>
            </w:r>
          </w:p>
          <w:p w14:paraId="1CCBD736" w14:textId="77777777" w:rsidR="00DE6FC8" w:rsidRDefault="00DE6FC8">
            <w:pPr>
              <w:pStyle w:val="TAL"/>
              <w:spacing w:line="254" w:lineRule="auto"/>
            </w:pPr>
          </w:p>
          <w:p w14:paraId="530BE891" w14:textId="77777777" w:rsidR="00DE6FC8" w:rsidRDefault="00DE6FC8">
            <w:pPr>
              <w:pStyle w:val="TAL"/>
              <w:spacing w:line="254" w:lineRule="auto"/>
            </w:pPr>
            <w:r>
              <w:t xml:space="preserve">Max step size </w:t>
            </w:r>
            <w:proofErr w:type="spellStart"/>
            <w:r>
              <w:t>T</w:t>
            </w:r>
            <w:r>
              <w:rPr>
                <w:vertAlign w:val="subscript"/>
              </w:rPr>
              <w:t>q</w:t>
            </w:r>
            <w:proofErr w:type="spellEnd"/>
            <w:r>
              <w:t>: 5.5*64*T</w:t>
            </w:r>
            <w:r>
              <w:rPr>
                <w:vertAlign w:val="subscript"/>
              </w:rPr>
              <w:t>c</w:t>
            </w:r>
          </w:p>
          <w:p w14:paraId="0AE5D420" w14:textId="77777777" w:rsidR="00DE6FC8" w:rsidRDefault="00DE6FC8">
            <w:pPr>
              <w:pStyle w:val="TAL"/>
              <w:spacing w:line="254" w:lineRule="auto"/>
            </w:pPr>
            <w:r>
              <w:t xml:space="preserve">Min adjust rate </w:t>
            </w:r>
            <w:proofErr w:type="spellStart"/>
            <w:r>
              <w:t>T</w:t>
            </w:r>
            <w:r>
              <w:rPr>
                <w:vertAlign w:val="subscript"/>
              </w:rPr>
              <w:t>p</w:t>
            </w:r>
            <w:proofErr w:type="spellEnd"/>
            <w:r>
              <w:t>: 5.5*64*</w:t>
            </w:r>
            <w:proofErr w:type="gramStart"/>
            <w:r>
              <w:t>T</w:t>
            </w:r>
            <w:r>
              <w:rPr>
                <w:vertAlign w:val="subscript"/>
              </w:rPr>
              <w:t>c</w:t>
            </w:r>
            <w:proofErr w:type="gramEnd"/>
          </w:p>
          <w:p w14:paraId="2E07941C" w14:textId="77777777" w:rsidR="00DE6FC8" w:rsidRDefault="00DE6FC8">
            <w:pPr>
              <w:pStyle w:val="TAL"/>
              <w:spacing w:line="254" w:lineRule="auto"/>
            </w:pPr>
            <w:r>
              <w:t xml:space="preserve">Max </w:t>
            </w:r>
            <w:proofErr w:type="gramStart"/>
            <w:r>
              <w:t>adjust</w:t>
            </w:r>
            <w:proofErr w:type="gramEnd"/>
            <w:r>
              <w:t xml:space="preserve"> rate: 5</w:t>
            </w:r>
            <w:r>
              <w:rPr>
                <w:shd w:val="clear" w:color="auto" w:fill="FFFFFF"/>
                <w:lang w:eastAsia="sv-SE"/>
              </w:rPr>
              <w:t>.5*64*T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3C9D0C2" w14:textId="77777777" w:rsidR="00DE6FC8" w:rsidRDefault="00DE6FC8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+3.00dB</w:t>
            </w:r>
          </w:p>
          <w:p w14:paraId="205A9378" w14:textId="77777777" w:rsidR="00DE6FC8" w:rsidRDefault="00DE6FC8">
            <w:pPr>
              <w:pStyle w:val="TAL"/>
              <w:spacing w:line="254" w:lineRule="auto"/>
              <w:rPr>
                <w:rFonts w:cs="Arial"/>
                <w:szCs w:val="18"/>
              </w:rPr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= -98 dBm/15 kHz (Config 1,2,3)</w:t>
            </w:r>
          </w:p>
          <w:p w14:paraId="4DD83923" w14:textId="77777777" w:rsidR="00DE6FC8" w:rsidRDefault="00DE6FC8">
            <w:pPr>
              <w:pStyle w:val="TAL"/>
              <w:spacing w:line="254" w:lineRule="auto"/>
            </w:pPr>
          </w:p>
          <w:p w14:paraId="7B14C5AF" w14:textId="77777777" w:rsidR="00DE6FC8" w:rsidRDefault="00DE6FC8">
            <w:pPr>
              <w:pStyle w:val="TAL"/>
              <w:spacing w:line="254" w:lineRule="auto"/>
              <w:rPr>
                <w:rFonts w:cs="v4.2.0"/>
              </w:rPr>
            </w:pPr>
          </w:p>
          <w:p w14:paraId="66F0BFD6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2 (with DRX):</w:t>
            </w:r>
          </w:p>
          <w:p w14:paraId="3CFC58EC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±12*64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15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SCS,15 kHz UL SCS</w:t>
            </w:r>
          </w:p>
          <w:p w14:paraId="37EC29F4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±10*64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15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SCS,30 kHz UL SCS</w:t>
            </w:r>
          </w:p>
          <w:p w14:paraId="7A1255C5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±10*64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15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SCS,60 kHz UL SCS</w:t>
            </w:r>
          </w:p>
          <w:p w14:paraId="2C71687E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±8*64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30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SCS,15 kHz UL SCS</w:t>
            </w:r>
          </w:p>
          <w:p w14:paraId="15C2826B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±8*64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30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SCS,30 kHz UL SCS</w:t>
            </w:r>
          </w:p>
          <w:p w14:paraId="6211F1C6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±7*64 </w:t>
            </w:r>
            <w:proofErr w:type="gramStart"/>
            <w:r>
              <w:t>T</w:t>
            </w:r>
            <w:r>
              <w:rPr>
                <w:vertAlign w:val="subscript"/>
              </w:rPr>
              <w:t xml:space="preserve">c  </w:t>
            </w:r>
            <w:r>
              <w:rPr>
                <w:shd w:val="clear" w:color="auto" w:fill="FFFFFF"/>
              </w:rPr>
              <w:t>for</w:t>
            </w:r>
            <w:proofErr w:type="gramEnd"/>
            <w:r>
              <w:rPr>
                <w:shd w:val="clear" w:color="auto" w:fill="FFFFFF"/>
              </w:rPr>
              <w:t xml:space="preserve"> 30 </w:t>
            </w:r>
            <w:proofErr w:type="spellStart"/>
            <w:r>
              <w:rPr>
                <w:shd w:val="clear" w:color="auto" w:fill="FFFFFF"/>
              </w:rPr>
              <w:t>KHz</w:t>
            </w:r>
            <w:proofErr w:type="spellEnd"/>
            <w:r>
              <w:rPr>
                <w:shd w:val="clear" w:color="auto" w:fill="FFFFFF"/>
              </w:rPr>
              <w:t xml:space="preserve"> SSB SCS,60 kHz UL SCS</w:t>
            </w:r>
          </w:p>
          <w:p w14:paraId="65752DE4" w14:textId="77777777" w:rsidR="00DE6FC8" w:rsidRDefault="00DE6FC8">
            <w:pPr>
              <w:pStyle w:val="TAL"/>
              <w:spacing w:line="254" w:lineRule="auto"/>
            </w:pPr>
          </w:p>
          <w:p w14:paraId="5B6E726C" w14:textId="77777777" w:rsidR="00DE6FC8" w:rsidRDefault="00DE6FC8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+3.00dB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76F8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</w:p>
          <w:p w14:paraId="2668EADA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</w:p>
          <w:p w14:paraId="2206701C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C079D83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B32A565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10008CD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95E9D14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DBCE4BB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29F92F4" w14:textId="77777777" w:rsidR="00DE6FC8" w:rsidRDefault="00DE6FC8">
            <w:pPr>
              <w:pStyle w:val="TAL"/>
              <w:spacing w:line="254" w:lineRule="auto"/>
              <w:rPr>
                <w:lang w:eastAsia="en-GB"/>
              </w:rPr>
            </w:pPr>
          </w:p>
          <w:p w14:paraId="6ED57D3E" w14:textId="77777777" w:rsidR="00DE6FC8" w:rsidRDefault="00DE6FC8">
            <w:pPr>
              <w:pStyle w:val="TAL"/>
              <w:spacing w:line="254" w:lineRule="auto"/>
            </w:pPr>
            <w:r>
              <w:rPr>
                <w:shd w:val="clear" w:color="auto" w:fill="FFFFFF"/>
                <w:lang w:eastAsia="sv-SE"/>
              </w:rPr>
              <w:t>+0.5*64T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F32B53A" w14:textId="77777777" w:rsidR="00DE6FC8" w:rsidRDefault="00DE6FC8">
            <w:pPr>
              <w:pStyle w:val="TAL"/>
              <w:spacing w:line="254" w:lineRule="auto"/>
            </w:pPr>
            <w:r>
              <w:rPr>
                <w:shd w:val="clear" w:color="auto" w:fill="FFFFFF"/>
                <w:lang w:eastAsia="sv-SE"/>
              </w:rPr>
              <w:t>-3.6*64*T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75F35BB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+1.1*64*T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A9D219A" w14:textId="77777777" w:rsidR="00DE6FC8" w:rsidRDefault="00DE6FC8">
            <w:pPr>
              <w:pStyle w:val="TAL"/>
              <w:spacing w:line="254" w:lineRule="auto"/>
              <w:rPr>
                <w:lang w:eastAsia="en-GB"/>
              </w:rPr>
            </w:pPr>
            <w:r>
              <w:t>+0.3 dB</w:t>
            </w:r>
          </w:p>
          <w:p w14:paraId="491EBC2E" w14:textId="77777777" w:rsidR="00DE6FC8" w:rsidRDefault="00DE6FC8">
            <w:pPr>
              <w:pStyle w:val="TAL"/>
              <w:spacing w:line="254" w:lineRule="auto"/>
            </w:pPr>
            <w:r>
              <w:t>+1.5 dB</w:t>
            </w:r>
          </w:p>
          <w:p w14:paraId="3B260322" w14:textId="77777777" w:rsidR="00DE6FC8" w:rsidRDefault="00DE6FC8">
            <w:pPr>
              <w:pStyle w:val="TAL"/>
              <w:spacing w:line="254" w:lineRule="auto"/>
              <w:rPr>
                <w:rFonts w:cs="v4.2.0"/>
              </w:rPr>
            </w:pPr>
          </w:p>
          <w:p w14:paraId="3C5301B3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</w:p>
          <w:p w14:paraId="5774FB67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</w:rPr>
            </w:pPr>
          </w:p>
          <w:p w14:paraId="3DDD9448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88E5D47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89D65CE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95750CD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5C38E75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A3CEB01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±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E1070AA" w14:textId="77777777" w:rsidR="00DE6FC8" w:rsidRDefault="00DE6FC8">
            <w:pPr>
              <w:pStyle w:val="TAL"/>
              <w:spacing w:line="254" w:lineRule="auto"/>
              <w:rPr>
                <w:lang w:eastAsia="en-GB"/>
              </w:rPr>
            </w:pPr>
          </w:p>
          <w:p w14:paraId="27BEE16E" w14:textId="77777777" w:rsidR="00DE6FC8" w:rsidRDefault="00DE6FC8">
            <w:pPr>
              <w:pStyle w:val="TAL"/>
              <w:spacing w:line="254" w:lineRule="auto"/>
            </w:pPr>
            <w:r>
              <w:t>+0.3dB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113A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</w:p>
          <w:p w14:paraId="4F30B6DC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1 (10MHz Ch BW):</w:t>
            </w:r>
          </w:p>
          <w:p w14:paraId="1AE3F921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±1</w:t>
            </w:r>
            <w:r>
              <w:rPr>
                <w:shd w:val="clear" w:color="auto" w:fill="FFFFFF"/>
                <w:lang w:eastAsia="sv-SE"/>
              </w:rPr>
              <w:t>3.75*64*T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6D92D59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±1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4AD7850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±1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DED6BC1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±9.75</w:t>
            </w:r>
            <w:r>
              <w:rPr>
                <w:shd w:val="clear" w:color="auto" w:fill="FFFFFF"/>
                <w:lang w:eastAsia="sv-SE"/>
              </w:rPr>
              <w:t>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84BAB06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±9.75</w:t>
            </w:r>
            <w:r>
              <w:rPr>
                <w:shd w:val="clear" w:color="auto" w:fill="FFFFFF"/>
                <w:lang w:eastAsia="sv-SE"/>
              </w:rPr>
              <w:t>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9ECCBD5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±8.75</w:t>
            </w:r>
            <w:r>
              <w:rPr>
                <w:shd w:val="clear" w:color="auto" w:fill="FFFFFF"/>
                <w:lang w:eastAsia="sv-SE"/>
              </w:rPr>
              <w:t>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C54B599" w14:textId="77777777" w:rsidR="00DE6FC8" w:rsidRDefault="00DE6FC8">
            <w:pPr>
              <w:pStyle w:val="TAL"/>
              <w:spacing w:line="254" w:lineRule="auto"/>
              <w:rPr>
                <w:lang w:eastAsia="en-GB"/>
              </w:rPr>
            </w:pPr>
          </w:p>
          <w:p w14:paraId="28C774F1" w14:textId="77777777" w:rsidR="00DE6FC8" w:rsidRDefault="00DE6FC8">
            <w:pPr>
              <w:pStyle w:val="TAL"/>
              <w:spacing w:line="254" w:lineRule="auto"/>
            </w:pPr>
            <w:r>
              <w:t xml:space="preserve">Max step size </w:t>
            </w:r>
            <w:proofErr w:type="spellStart"/>
            <w:r>
              <w:t>T</w:t>
            </w:r>
            <w:r>
              <w:rPr>
                <w:vertAlign w:val="subscript"/>
              </w:rPr>
              <w:t>q</w:t>
            </w:r>
            <w:proofErr w:type="spellEnd"/>
            <w:r>
              <w:t>: 6.0*64*</w:t>
            </w:r>
            <w:r>
              <w:rPr>
                <w:shd w:val="clear" w:color="auto" w:fill="FFFFFF"/>
                <w:lang w:eastAsia="sv-SE"/>
              </w:rPr>
              <w:t>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6DE0A89" w14:textId="77777777" w:rsidR="00DE6FC8" w:rsidRDefault="00DE6FC8">
            <w:pPr>
              <w:pStyle w:val="TAL"/>
              <w:spacing w:line="254" w:lineRule="auto"/>
            </w:pPr>
            <w:r>
              <w:t xml:space="preserve">Min </w:t>
            </w:r>
            <w:proofErr w:type="gramStart"/>
            <w:r>
              <w:t>adjust</w:t>
            </w:r>
            <w:proofErr w:type="gramEnd"/>
            <w:r>
              <w:t xml:space="preserve"> rate: 1</w:t>
            </w:r>
            <w:r>
              <w:rPr>
                <w:shd w:val="clear" w:color="auto" w:fill="FFFFFF"/>
                <w:lang w:eastAsia="sv-SE"/>
              </w:rPr>
              <w:t>.9*64*T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F46DA1A" w14:textId="77777777" w:rsidR="00DE6FC8" w:rsidRDefault="00DE6FC8">
            <w:pPr>
              <w:pStyle w:val="TAL"/>
              <w:spacing w:line="254" w:lineRule="auto"/>
            </w:pPr>
            <w:r>
              <w:t xml:space="preserve">Max </w:t>
            </w:r>
            <w:proofErr w:type="gramStart"/>
            <w:r>
              <w:t>adjust</w:t>
            </w:r>
            <w:proofErr w:type="gramEnd"/>
            <w:r>
              <w:t xml:space="preserve"> rate: 6</w:t>
            </w:r>
            <w:r>
              <w:rPr>
                <w:shd w:val="clear" w:color="auto" w:fill="FFFFFF"/>
                <w:lang w:eastAsia="sv-SE"/>
              </w:rPr>
              <w:t>.6*64*T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C29D0FE" w14:textId="77777777" w:rsidR="00DE6FC8" w:rsidRDefault="00DE6FC8">
            <w:pPr>
              <w:pStyle w:val="TAL"/>
              <w:spacing w:line="254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+3.30dB</w:t>
            </w:r>
          </w:p>
          <w:p w14:paraId="5B4366EE" w14:textId="77777777" w:rsidR="00DE6FC8" w:rsidRDefault="00DE6FC8">
            <w:pPr>
              <w:pStyle w:val="TAL"/>
              <w:spacing w:line="254" w:lineRule="auto"/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= -98 dBm/15 kHz (Config 1,2,3) </w:t>
            </w:r>
            <w:r>
              <w:t>+1.5 dB</w:t>
            </w:r>
          </w:p>
          <w:p w14:paraId="43D09D51" w14:textId="77777777" w:rsidR="00DE6FC8" w:rsidRDefault="00DE6FC8">
            <w:pPr>
              <w:pStyle w:val="TAL"/>
              <w:spacing w:line="254" w:lineRule="auto"/>
              <w:rPr>
                <w:rFonts w:cs="Arial"/>
                <w:szCs w:val="18"/>
              </w:rPr>
            </w:pPr>
          </w:p>
          <w:p w14:paraId="352FF2A2" w14:textId="77777777" w:rsidR="00DE6FC8" w:rsidRDefault="00DE6FC8">
            <w:pPr>
              <w:pStyle w:val="TAL"/>
              <w:spacing w:line="254" w:lineRule="auto"/>
              <w:rPr>
                <w:u w:val="single"/>
              </w:rPr>
            </w:pPr>
            <w:r>
              <w:rPr>
                <w:u w:val="single"/>
              </w:rPr>
              <w:t>Test 2 (with DRX):</w:t>
            </w:r>
          </w:p>
          <w:p w14:paraId="0B7C1243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</w:p>
          <w:p w14:paraId="31D54CE9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±1</w:t>
            </w:r>
            <w:r>
              <w:rPr>
                <w:shd w:val="clear" w:color="auto" w:fill="FFFFFF"/>
                <w:lang w:eastAsia="sv-SE"/>
              </w:rPr>
              <w:t>3.75*64*T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EF465CD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±1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0F25D89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±1</w:t>
            </w:r>
            <w:r>
              <w:rPr>
                <w:shd w:val="clear" w:color="auto" w:fill="FFFFFF"/>
                <w:lang w:eastAsia="sv-SE"/>
              </w:rPr>
              <w:t>1.75*64*T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CFB3878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±9.75</w:t>
            </w:r>
            <w:r>
              <w:rPr>
                <w:shd w:val="clear" w:color="auto" w:fill="FFFFFF"/>
                <w:lang w:eastAsia="sv-SE"/>
              </w:rPr>
              <w:t>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CB23C6B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±9.75</w:t>
            </w:r>
            <w:r>
              <w:rPr>
                <w:shd w:val="clear" w:color="auto" w:fill="FFFFFF"/>
                <w:lang w:eastAsia="sv-SE"/>
              </w:rPr>
              <w:t>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CC4B322" w14:textId="77777777" w:rsidR="00DE6FC8" w:rsidRDefault="00DE6FC8">
            <w:pPr>
              <w:pStyle w:val="TAL"/>
              <w:spacing w:line="254" w:lineRule="auto"/>
              <w:rPr>
                <w:shd w:val="clear" w:color="auto" w:fill="FFFFFF"/>
                <w:vertAlign w:val="subscript"/>
                <w:lang w:eastAsia="sv-SE"/>
              </w:rPr>
            </w:pPr>
            <w:r>
              <w:rPr>
                <w:shd w:val="clear" w:color="auto" w:fill="FFFFFF"/>
              </w:rPr>
              <w:t>Uplink timing: ±8.75</w:t>
            </w:r>
            <w:r>
              <w:rPr>
                <w:shd w:val="clear" w:color="auto" w:fill="FFFFFF"/>
                <w:lang w:eastAsia="sv-SE"/>
              </w:rPr>
              <w:t>*64*T</w:t>
            </w:r>
            <w:r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118E628" w14:textId="77777777" w:rsidR="00DE6FC8" w:rsidRDefault="00DE6FC8">
            <w:pPr>
              <w:pStyle w:val="TAL"/>
              <w:spacing w:line="254" w:lineRule="auto"/>
              <w:rPr>
                <w:lang w:eastAsia="en-GB"/>
              </w:rPr>
            </w:pPr>
          </w:p>
          <w:p w14:paraId="13427F53" w14:textId="77777777" w:rsidR="00DE6FC8" w:rsidRDefault="00DE6FC8">
            <w:pPr>
              <w:pStyle w:val="TAL"/>
              <w:spacing w:line="254" w:lineRule="auto"/>
              <w:rPr>
                <w:rFonts w:cs="v4.2.0"/>
              </w:rPr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+3.30dB</w:t>
            </w:r>
          </w:p>
        </w:tc>
      </w:tr>
      <w:tr w:rsidR="00DE6FC8" w14:paraId="61DF8BCE" w14:textId="77777777" w:rsidTr="00DE6FC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CE0E" w14:textId="77777777" w:rsidR="00DE6FC8" w:rsidRDefault="00DE6FC8">
            <w:pPr>
              <w:pStyle w:val="TAL"/>
              <w:spacing w:line="254" w:lineRule="auto"/>
            </w:pPr>
            <w:r>
              <w:t>4.4.3.1 EN-DC FR1 timing advance adjustment accuracy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C721" w14:textId="77777777" w:rsidR="00DE6FC8" w:rsidRDefault="00DE6FC8">
            <w:pPr>
              <w:pStyle w:val="TAL"/>
              <w:spacing w:line="254" w:lineRule="auto"/>
              <w:rPr>
                <w:rFonts w:cs="Arial"/>
                <w:szCs w:val="18"/>
              </w:rPr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= -98 dBm/15 kHz (Config 1, 2, 4, 5)</w:t>
            </w:r>
          </w:p>
          <w:p w14:paraId="135800E0" w14:textId="77777777" w:rsidR="00DE6FC8" w:rsidRDefault="00DE6FC8">
            <w:pPr>
              <w:pStyle w:val="TAL"/>
              <w:spacing w:line="254" w:lineRule="auto"/>
            </w:pPr>
          </w:p>
          <w:p w14:paraId="32265A95" w14:textId="77777777" w:rsidR="00DE6FC8" w:rsidRDefault="00DE6FC8">
            <w:pPr>
              <w:pStyle w:val="TAL"/>
              <w:spacing w:line="254" w:lineRule="auto"/>
              <w:rPr>
                <w:rFonts w:cs="Arial"/>
                <w:szCs w:val="18"/>
              </w:rPr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= -95 dBm/15 kHz (Config 3, 6)</w:t>
            </w:r>
          </w:p>
          <w:p w14:paraId="046DCB5E" w14:textId="77777777" w:rsidR="00DE6FC8" w:rsidRDefault="00DE6FC8">
            <w:pPr>
              <w:pStyle w:val="TAL"/>
              <w:spacing w:line="254" w:lineRule="auto"/>
            </w:pPr>
          </w:p>
          <w:p w14:paraId="031F8256" w14:textId="77777777" w:rsidR="00DE6FC8" w:rsidRDefault="00DE6FC8">
            <w:pPr>
              <w:pStyle w:val="TAL"/>
              <w:spacing w:line="254" w:lineRule="auto"/>
              <w:rPr>
                <w:rFonts w:cs="Arial"/>
                <w:szCs w:val="18"/>
              </w:rPr>
            </w:pPr>
            <w:proofErr w:type="spellStart"/>
            <w:r>
              <w:t>Ês</w:t>
            </w:r>
            <w:r>
              <w:rPr>
                <w:vertAlign w:val="subscript"/>
              </w:rPr>
              <w:t>x</w:t>
            </w:r>
            <w:proofErr w:type="spellEnd"/>
            <w:r>
              <w:t xml:space="preserve"> /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= 3 dB</w:t>
            </w:r>
          </w:p>
          <w:p w14:paraId="6AD7BEA8" w14:textId="77777777" w:rsidR="00DE6FC8" w:rsidRDefault="00DE6FC8">
            <w:pPr>
              <w:pStyle w:val="TAL"/>
              <w:spacing w:line="254" w:lineRule="auto"/>
            </w:pPr>
          </w:p>
          <w:p w14:paraId="71BA33AF" w14:textId="77777777" w:rsidR="00DE6FC8" w:rsidRDefault="00DE6FC8">
            <w:pPr>
              <w:pStyle w:val="TAL"/>
              <w:spacing w:line="254" w:lineRule="auto"/>
              <w:rPr>
                <w:lang w:eastAsia="ko-KR"/>
              </w:rPr>
            </w:pPr>
            <w:r>
              <w:t xml:space="preserve">UE Timing Advance Adjustment Accuracy for 15kHz SCS = </w:t>
            </w:r>
            <w:r>
              <w:rPr>
                <w:lang w:eastAsia="ko-KR"/>
              </w:rPr>
              <w:t>±256 T</w:t>
            </w:r>
            <w:r>
              <w:rPr>
                <w:vertAlign w:val="subscript"/>
                <w:lang w:eastAsia="ko-KR"/>
              </w:rPr>
              <w:t>c</w:t>
            </w:r>
            <w:r>
              <w:rPr>
                <w:lang w:eastAsia="ko-KR"/>
              </w:rPr>
              <w:t>+ TT</w:t>
            </w:r>
          </w:p>
          <w:p w14:paraId="0F5DACB3" w14:textId="77777777" w:rsidR="00DE6FC8" w:rsidRDefault="00DE6FC8">
            <w:pPr>
              <w:pStyle w:val="TAL"/>
              <w:spacing w:line="254" w:lineRule="auto"/>
              <w:rPr>
                <w:lang w:eastAsia="en-GB"/>
              </w:rPr>
            </w:pPr>
          </w:p>
          <w:p w14:paraId="17B706B4" w14:textId="77777777" w:rsidR="00DE6FC8" w:rsidRDefault="00DE6FC8">
            <w:pPr>
              <w:pStyle w:val="TAL"/>
              <w:spacing w:line="254" w:lineRule="auto"/>
              <w:rPr>
                <w:lang w:eastAsia="ko-KR"/>
              </w:rPr>
            </w:pPr>
            <w:r>
              <w:t xml:space="preserve">UE Timing Advance Adjustment Accuracy for 30kHz SCS = </w:t>
            </w:r>
            <w:r>
              <w:rPr>
                <w:lang w:eastAsia="ko-KR"/>
              </w:rPr>
              <w:t>±256 T</w:t>
            </w:r>
            <w:r>
              <w:rPr>
                <w:vertAlign w:val="subscript"/>
                <w:lang w:eastAsia="ko-KR"/>
              </w:rPr>
              <w:t>c</w:t>
            </w:r>
            <w:r>
              <w:rPr>
                <w:lang w:eastAsia="ko-KR"/>
              </w:rPr>
              <w:t>+ TT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D94B" w14:textId="77777777" w:rsidR="00DE6FC8" w:rsidRDefault="00DE6FC8">
            <w:pPr>
              <w:pStyle w:val="TAL"/>
              <w:spacing w:line="254" w:lineRule="auto"/>
              <w:jc w:val="center"/>
              <w:rPr>
                <w:lang w:eastAsia="en-GB"/>
              </w:rPr>
            </w:pPr>
            <w:r>
              <w:rPr>
                <w:lang w:eastAsia="sv-SE"/>
              </w:rPr>
              <w:t>0</w:t>
            </w:r>
          </w:p>
          <w:p w14:paraId="1404EB0A" w14:textId="77777777" w:rsidR="00DE6FC8" w:rsidRDefault="00DE6FC8">
            <w:pPr>
              <w:pStyle w:val="TAL"/>
              <w:spacing w:line="254" w:lineRule="auto"/>
              <w:jc w:val="center"/>
              <w:rPr>
                <w:lang w:eastAsia="sv-SE"/>
              </w:rPr>
            </w:pPr>
          </w:p>
          <w:p w14:paraId="1BB99B7A" w14:textId="77777777" w:rsidR="00DE6FC8" w:rsidRDefault="00DE6FC8">
            <w:pPr>
              <w:pStyle w:val="TAL"/>
              <w:spacing w:line="254" w:lineRule="auto"/>
              <w:jc w:val="center"/>
              <w:rPr>
                <w:lang w:eastAsia="sv-SE"/>
              </w:rPr>
            </w:pPr>
            <w:r>
              <w:rPr>
                <w:lang w:eastAsia="sv-SE"/>
              </w:rPr>
              <w:t>0</w:t>
            </w:r>
          </w:p>
          <w:p w14:paraId="3A8E5DAE" w14:textId="77777777" w:rsidR="00DE6FC8" w:rsidRDefault="00DE6FC8">
            <w:pPr>
              <w:pStyle w:val="TAL"/>
              <w:spacing w:line="254" w:lineRule="auto"/>
              <w:jc w:val="center"/>
              <w:rPr>
                <w:lang w:eastAsia="sv-SE"/>
              </w:rPr>
            </w:pPr>
          </w:p>
          <w:p w14:paraId="02ACA532" w14:textId="77777777" w:rsidR="00DE6FC8" w:rsidRDefault="00DE6FC8">
            <w:pPr>
              <w:pStyle w:val="TAL"/>
              <w:spacing w:line="254" w:lineRule="auto"/>
              <w:jc w:val="center"/>
              <w:rPr>
                <w:lang w:eastAsia="sv-SE"/>
              </w:rPr>
            </w:pPr>
            <w:r>
              <w:rPr>
                <w:lang w:eastAsia="sv-SE"/>
              </w:rPr>
              <w:t>0</w:t>
            </w:r>
          </w:p>
          <w:p w14:paraId="344A1F7E" w14:textId="77777777" w:rsidR="00DE6FC8" w:rsidRDefault="00DE6FC8">
            <w:pPr>
              <w:pStyle w:val="TAL"/>
              <w:spacing w:line="254" w:lineRule="auto"/>
              <w:jc w:val="center"/>
              <w:rPr>
                <w:lang w:eastAsia="en-GB"/>
              </w:rPr>
            </w:pPr>
          </w:p>
          <w:p w14:paraId="1AA704B0" w14:textId="77777777" w:rsidR="00DE6FC8" w:rsidRDefault="00DE6FC8">
            <w:pPr>
              <w:pStyle w:val="TAL"/>
              <w:spacing w:line="254" w:lineRule="auto"/>
              <w:jc w:val="center"/>
            </w:pPr>
            <w:r>
              <w:t>+/- 88 Tc</w:t>
            </w:r>
          </w:p>
          <w:p w14:paraId="146B8B3D" w14:textId="77777777" w:rsidR="00DE6FC8" w:rsidRDefault="00DE6FC8">
            <w:pPr>
              <w:pStyle w:val="TAL"/>
              <w:spacing w:line="254" w:lineRule="auto"/>
              <w:jc w:val="center"/>
            </w:pPr>
          </w:p>
          <w:p w14:paraId="7CC95895" w14:textId="77777777" w:rsidR="00DE6FC8" w:rsidRDefault="00DE6FC8">
            <w:pPr>
              <w:pStyle w:val="TAL"/>
              <w:spacing w:line="254" w:lineRule="auto"/>
              <w:jc w:val="center"/>
            </w:pPr>
          </w:p>
          <w:p w14:paraId="53583986" w14:textId="77777777" w:rsidR="00DE6FC8" w:rsidRDefault="00DE6FC8">
            <w:pPr>
              <w:pStyle w:val="TAL"/>
              <w:spacing w:line="254" w:lineRule="auto"/>
              <w:jc w:val="center"/>
            </w:pPr>
            <w:r>
              <w:t>+/- 88 Tc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AB02" w14:textId="77777777" w:rsidR="00DE6FC8" w:rsidRDefault="00DE6FC8">
            <w:pPr>
              <w:pStyle w:val="TAL"/>
              <w:spacing w:line="254" w:lineRule="auto"/>
              <w:rPr>
                <w:lang w:eastAsia="sv-SE"/>
              </w:rPr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= -98 dBm/15 kHz (Config 1, 2, 4, 5) </w:t>
            </w:r>
          </w:p>
          <w:p w14:paraId="73E46A0E" w14:textId="77777777" w:rsidR="00DE6FC8" w:rsidRDefault="00DE6FC8">
            <w:pPr>
              <w:pStyle w:val="TAL"/>
              <w:spacing w:line="254" w:lineRule="auto"/>
              <w:rPr>
                <w:lang w:eastAsia="sv-SE"/>
              </w:rPr>
            </w:pP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= -95 dBm/15 kHz (Config 3, 6) </w:t>
            </w:r>
          </w:p>
          <w:p w14:paraId="1CC57E85" w14:textId="77777777" w:rsidR="00DE6FC8" w:rsidRDefault="00DE6FC8">
            <w:pPr>
              <w:pStyle w:val="TAL"/>
              <w:spacing w:line="254" w:lineRule="auto"/>
              <w:rPr>
                <w:rFonts w:cs="Arial"/>
                <w:szCs w:val="18"/>
                <w:lang w:eastAsia="en-GB"/>
              </w:rPr>
            </w:pPr>
            <w:proofErr w:type="spellStart"/>
            <w:r>
              <w:t>Ês</w:t>
            </w:r>
            <w:r>
              <w:rPr>
                <w:vertAlign w:val="subscript"/>
              </w:rPr>
              <w:t>x</w:t>
            </w:r>
            <w:proofErr w:type="spellEnd"/>
            <w:r>
              <w:t xml:space="preserve"> / </w:t>
            </w:r>
            <w:proofErr w:type="spellStart"/>
            <w:r>
              <w:t>N</w:t>
            </w:r>
            <w:r>
              <w:rPr>
                <w:vertAlign w:val="subscript"/>
              </w:rPr>
              <w:t>oc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= 3 dB </w:t>
            </w:r>
          </w:p>
          <w:p w14:paraId="5F93694A" w14:textId="77777777" w:rsidR="00DE6FC8" w:rsidRDefault="00DE6FC8">
            <w:pPr>
              <w:pStyle w:val="TAL"/>
              <w:spacing w:line="254" w:lineRule="auto"/>
            </w:pPr>
          </w:p>
          <w:p w14:paraId="353B25D5" w14:textId="77777777" w:rsidR="00DE6FC8" w:rsidRDefault="00DE6FC8">
            <w:pPr>
              <w:pStyle w:val="TAL"/>
              <w:spacing w:line="254" w:lineRule="auto"/>
              <w:rPr>
                <w:lang w:eastAsia="ko-KR"/>
              </w:rPr>
            </w:pPr>
            <w:r>
              <w:t xml:space="preserve">UE TAAA for 15kHz SCS = </w:t>
            </w:r>
            <w:r>
              <w:rPr>
                <w:lang w:eastAsia="ko-KR"/>
              </w:rPr>
              <w:t>±344 T</w:t>
            </w:r>
            <w:r>
              <w:rPr>
                <w:vertAlign w:val="subscript"/>
                <w:lang w:eastAsia="ko-KR"/>
              </w:rPr>
              <w:t>c</w:t>
            </w:r>
          </w:p>
          <w:p w14:paraId="39273013" w14:textId="77777777" w:rsidR="00DE6FC8" w:rsidRDefault="00DE6FC8">
            <w:pPr>
              <w:pStyle w:val="TAL"/>
              <w:spacing w:line="254" w:lineRule="auto"/>
              <w:rPr>
                <w:lang w:eastAsia="en-GB"/>
              </w:rPr>
            </w:pPr>
          </w:p>
          <w:p w14:paraId="2F6C1E9F" w14:textId="77777777" w:rsidR="00DE6FC8" w:rsidRDefault="00DE6FC8">
            <w:pPr>
              <w:pStyle w:val="TAL"/>
              <w:spacing w:line="254" w:lineRule="auto"/>
            </w:pPr>
            <w:r>
              <w:t xml:space="preserve">UE TAAA for 30kHz SCS = </w:t>
            </w:r>
            <w:r>
              <w:rPr>
                <w:lang w:eastAsia="ko-KR"/>
              </w:rPr>
              <w:t>±344 T</w:t>
            </w:r>
            <w:r>
              <w:rPr>
                <w:vertAlign w:val="subscript"/>
                <w:lang w:eastAsia="ko-KR"/>
              </w:rPr>
              <w:t>c</w:t>
            </w:r>
          </w:p>
        </w:tc>
      </w:tr>
      <w:tr w:rsidR="00DE6FC8" w14:paraId="240F4215" w14:textId="77777777" w:rsidTr="00DE6FC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5A11" w14:textId="77777777" w:rsidR="00DE6FC8" w:rsidRDefault="00DE6FC8">
            <w:pPr>
              <w:pStyle w:val="TAL"/>
              <w:spacing w:line="254" w:lineRule="auto"/>
            </w:pPr>
            <w:r>
              <w:t xml:space="preserve">4.5.1.1 EN-DC FR1 radio link monitoring out-of-sync test for </w:t>
            </w:r>
            <w:proofErr w:type="spellStart"/>
            <w:r>
              <w:t>PSCell</w:t>
            </w:r>
            <w:proofErr w:type="spellEnd"/>
            <w:r>
              <w:t xml:space="preserve"> configured with SSB-based RLM RS in non-DRX mode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1E29" w14:textId="77777777" w:rsidR="00DE6FC8" w:rsidRDefault="00DE6FC8">
            <w:pPr>
              <w:pStyle w:val="TAL"/>
              <w:spacing w:line="254" w:lineRule="auto"/>
            </w:pPr>
            <w:r>
              <w:t>SNR during</w:t>
            </w:r>
          </w:p>
          <w:p w14:paraId="73C8D884" w14:textId="77777777" w:rsidR="00DE6FC8" w:rsidRDefault="00DE6FC8">
            <w:pPr>
              <w:pStyle w:val="TAL"/>
              <w:spacing w:line="254" w:lineRule="auto"/>
            </w:pPr>
            <w:r>
              <w:t>T1: 1dB</w:t>
            </w:r>
          </w:p>
          <w:p w14:paraId="7B27470C" w14:textId="77777777" w:rsidR="00DE6FC8" w:rsidRDefault="00DE6FC8">
            <w:pPr>
              <w:pStyle w:val="TAL"/>
              <w:spacing w:line="254" w:lineRule="auto"/>
            </w:pPr>
            <w:r>
              <w:t>T2: -7dB</w:t>
            </w:r>
          </w:p>
          <w:p w14:paraId="2CDD8462" w14:textId="77777777" w:rsidR="00DE6FC8" w:rsidRDefault="00DE6FC8">
            <w:pPr>
              <w:pStyle w:val="TAL"/>
              <w:spacing w:line="254" w:lineRule="auto"/>
            </w:pPr>
            <w:r>
              <w:t>T3: -15dB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622B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Offset during</w:t>
            </w:r>
          </w:p>
          <w:p w14:paraId="46BED8CC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T1: +0.8dB</w:t>
            </w:r>
          </w:p>
          <w:p w14:paraId="228FE766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T2: +0.8dB</w:t>
            </w:r>
          </w:p>
          <w:p w14:paraId="05ACED01" w14:textId="77777777" w:rsidR="00DE6FC8" w:rsidRDefault="00DE6FC8">
            <w:pPr>
              <w:keepNext/>
              <w:keepLines/>
              <w:spacing w:after="0" w:line="254" w:lineRule="auto"/>
            </w:pPr>
            <w:r>
              <w:rPr>
                <w:rFonts w:ascii="Arial" w:hAnsi="Arial"/>
                <w:sz w:val="18"/>
              </w:rPr>
              <w:t>T3: -0.8dB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F4A3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SNR during</w:t>
            </w:r>
          </w:p>
          <w:p w14:paraId="4A11F0AC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T1: 1.8dB</w:t>
            </w:r>
          </w:p>
          <w:p w14:paraId="2D4AE00F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T2: -6.2dB</w:t>
            </w:r>
          </w:p>
          <w:p w14:paraId="2C8276AB" w14:textId="77777777" w:rsidR="00DE6FC8" w:rsidRDefault="00DE6FC8">
            <w:pPr>
              <w:keepNext/>
              <w:keepLines/>
              <w:spacing w:after="0" w:line="254" w:lineRule="auto"/>
            </w:pPr>
            <w:r>
              <w:rPr>
                <w:rFonts w:ascii="Arial" w:hAnsi="Arial"/>
                <w:sz w:val="18"/>
              </w:rPr>
              <w:t>T3: -15.8dB</w:t>
            </w:r>
          </w:p>
        </w:tc>
      </w:tr>
      <w:tr w:rsidR="00DE6FC8" w14:paraId="6ACB8BE7" w14:textId="77777777" w:rsidTr="00DE6FC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F4B0" w14:textId="77777777" w:rsidR="00DE6FC8" w:rsidRDefault="00DE6FC8">
            <w:pPr>
              <w:pStyle w:val="TAL"/>
              <w:spacing w:line="254" w:lineRule="auto"/>
            </w:pPr>
            <w:r>
              <w:lastRenderedPageBreak/>
              <w:t xml:space="preserve">4.5.1.2 EN-DC FR1 radio link monitoring in-sync test for </w:t>
            </w:r>
            <w:proofErr w:type="spellStart"/>
            <w:r>
              <w:t>PSCell</w:t>
            </w:r>
            <w:proofErr w:type="spellEnd"/>
            <w:r>
              <w:t xml:space="preserve"> configured with SSB-based RLM RS in non-DRX mode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F010" w14:textId="77777777" w:rsidR="00DE6FC8" w:rsidRDefault="00DE6FC8">
            <w:pPr>
              <w:pStyle w:val="TAL"/>
              <w:spacing w:line="254" w:lineRule="auto"/>
            </w:pPr>
            <w:r>
              <w:t>SNR during</w:t>
            </w:r>
          </w:p>
          <w:p w14:paraId="67754D7B" w14:textId="77777777" w:rsidR="00DE6FC8" w:rsidRDefault="00DE6FC8">
            <w:pPr>
              <w:pStyle w:val="TAL"/>
              <w:spacing w:line="254" w:lineRule="auto"/>
            </w:pPr>
            <w:r>
              <w:t>T1: 1dB</w:t>
            </w:r>
          </w:p>
          <w:p w14:paraId="1A2A6651" w14:textId="77777777" w:rsidR="00DE6FC8" w:rsidRDefault="00DE6FC8">
            <w:pPr>
              <w:pStyle w:val="TAL"/>
              <w:spacing w:line="254" w:lineRule="auto"/>
            </w:pPr>
            <w:r>
              <w:t>T2: -7dB</w:t>
            </w:r>
          </w:p>
          <w:p w14:paraId="67A3E3DA" w14:textId="77777777" w:rsidR="00DE6FC8" w:rsidRDefault="00DE6FC8">
            <w:pPr>
              <w:pStyle w:val="TAL"/>
              <w:spacing w:line="254" w:lineRule="auto"/>
            </w:pPr>
            <w:r>
              <w:t>T3: -15dB</w:t>
            </w:r>
          </w:p>
          <w:p w14:paraId="15690567" w14:textId="77777777" w:rsidR="00DE6FC8" w:rsidRDefault="00DE6FC8">
            <w:pPr>
              <w:pStyle w:val="TAL"/>
              <w:spacing w:line="254" w:lineRule="auto"/>
            </w:pPr>
            <w:r>
              <w:t>T4: -4.5dB</w:t>
            </w:r>
          </w:p>
          <w:p w14:paraId="790106C6" w14:textId="77777777" w:rsidR="00DE6FC8" w:rsidRDefault="00DE6FC8">
            <w:pPr>
              <w:pStyle w:val="TAL"/>
              <w:spacing w:line="254" w:lineRule="auto"/>
            </w:pPr>
            <w:r>
              <w:t>T5: 1dB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C946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Offset during</w:t>
            </w:r>
          </w:p>
          <w:p w14:paraId="09CF5946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T1: +0.8dB</w:t>
            </w:r>
          </w:p>
          <w:p w14:paraId="72A099E9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T2: +0.8dB</w:t>
            </w:r>
          </w:p>
          <w:p w14:paraId="163D646D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T3: -0.8dB</w:t>
            </w:r>
          </w:p>
          <w:p w14:paraId="4C4268E9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T4: -0.8dB</w:t>
            </w:r>
          </w:p>
          <w:p w14:paraId="2ABF9F24" w14:textId="77777777" w:rsidR="00DE6FC8" w:rsidRDefault="00DE6FC8" w:rsidP="00DE6FC8">
            <w:pPr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T5: +0.8dB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0285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SNR during</w:t>
            </w:r>
          </w:p>
          <w:p w14:paraId="4FF26502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T1: 1.8dB</w:t>
            </w:r>
          </w:p>
          <w:p w14:paraId="2119DC83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T2: -6.2dB</w:t>
            </w:r>
          </w:p>
          <w:p w14:paraId="782D5ECF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T3: -15.8dB</w:t>
            </w:r>
          </w:p>
          <w:p w14:paraId="7F9B2780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T4: -5.3dB</w:t>
            </w:r>
          </w:p>
          <w:p w14:paraId="7E4766E3" w14:textId="77777777" w:rsidR="00DE6FC8" w:rsidRDefault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T5: 1.8dB</w:t>
            </w:r>
          </w:p>
          <w:p w14:paraId="14430961" w14:textId="77777777" w:rsidR="00DE6FC8" w:rsidRDefault="00DE6FC8" w:rsidP="00DE6FC8">
            <w:pPr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For testing of a UE which supports 4RX on all bands, the SNR during T3 and T4 is modified as specified in clause D.4.1.1</w:t>
            </w:r>
          </w:p>
        </w:tc>
      </w:tr>
      <w:tr w:rsidR="00DE6FC8" w14:paraId="4D539B1B" w14:textId="77777777" w:rsidTr="00DE6FC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0991" w14:textId="77777777" w:rsidR="00DE6FC8" w:rsidRDefault="00DE6FC8">
            <w:pPr>
              <w:pStyle w:val="TAL"/>
              <w:spacing w:line="254" w:lineRule="auto"/>
            </w:pPr>
            <w:r>
              <w:t>…omit unchanged part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C1D6" w14:textId="77777777" w:rsidR="00DE6FC8" w:rsidRDefault="00DE6FC8">
            <w:pPr>
              <w:pStyle w:val="TAL"/>
              <w:spacing w:line="254" w:lineRule="auto"/>
            </w:pPr>
            <w:r>
              <w:t>…omit unchanged part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177E" w14:textId="77777777" w:rsidR="00DE6FC8" w:rsidRDefault="00DE6FC8" w:rsidP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…omit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1410" w14:textId="77777777" w:rsidR="00DE6FC8" w:rsidRDefault="00DE6FC8" w:rsidP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…omit</w:t>
            </w:r>
          </w:p>
        </w:tc>
      </w:tr>
      <w:tr w:rsidR="00DE6FC8" w14:paraId="461C7BF1" w14:textId="77777777" w:rsidTr="00DE6FC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26DD" w14:textId="77777777" w:rsidR="00DE6FC8" w:rsidRDefault="00DE6FC8">
            <w:pPr>
              <w:pStyle w:val="TAL"/>
              <w:spacing w:line="254" w:lineRule="auto"/>
            </w:pPr>
            <w:r>
              <w:t>16.7.3.1 NR SA FR1 Intra-frequency measurement accuracy with FR1 serving cell and FR1 target cell for 1 Rx UE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ADC7" w14:textId="77777777" w:rsidR="00DE6FC8" w:rsidRDefault="00DE6FC8">
            <w:pPr>
              <w:pStyle w:val="TAL"/>
              <w:spacing w:line="254" w:lineRule="auto"/>
            </w:pPr>
            <w:r>
              <w:t>Test configuration 1, 2, 4:</w:t>
            </w:r>
          </w:p>
          <w:p w14:paraId="769C5553" w14:textId="77777777" w:rsidR="00DE6FC8" w:rsidRDefault="00DE6FC8">
            <w:pPr>
              <w:pStyle w:val="TAL"/>
              <w:spacing w:line="254" w:lineRule="auto"/>
            </w:pPr>
          </w:p>
          <w:p w14:paraId="66824D88" w14:textId="77777777" w:rsidR="00DE6FC8" w:rsidRDefault="00DE6FC8">
            <w:pPr>
              <w:pStyle w:val="TAL"/>
              <w:spacing w:line="254" w:lineRule="auto"/>
            </w:pPr>
            <w:r>
              <w:t>Same as 6.7.3.1 test configuration 1, 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4854" w14:textId="77777777" w:rsidR="00DE6FC8" w:rsidRDefault="00DE6FC8" w:rsidP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</w:p>
          <w:p w14:paraId="0A1483E7" w14:textId="77777777" w:rsidR="00DE6FC8" w:rsidRDefault="00DE6FC8" w:rsidP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</w:p>
          <w:p w14:paraId="5014F009" w14:textId="77777777" w:rsidR="00DE6FC8" w:rsidRDefault="00DE6FC8" w:rsidP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6.7.3.1 test configuration 1, 2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6F2C" w14:textId="77777777" w:rsidR="00DE6FC8" w:rsidRDefault="00DE6FC8" w:rsidP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</w:p>
          <w:p w14:paraId="723AC605" w14:textId="77777777" w:rsidR="00DE6FC8" w:rsidRDefault="00DE6FC8" w:rsidP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</w:p>
          <w:p w14:paraId="53CBA241" w14:textId="77777777" w:rsidR="00DE6FC8" w:rsidRDefault="00DE6FC8" w:rsidP="00DE6FC8">
            <w:pPr>
              <w:keepNext/>
              <w:keepLines/>
              <w:spacing w:after="0" w:line="25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6.7.3.1 test configuration 1, 2</w:t>
            </w:r>
          </w:p>
        </w:tc>
      </w:tr>
      <w:tr w:rsidR="00DE6FC8" w14:paraId="013B6C4E" w14:textId="77777777" w:rsidTr="00DE6FC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D43F" w14:textId="77777777" w:rsidR="00DE6FC8" w:rsidRDefault="00DE6FC8" w:rsidP="00DE6FC8">
            <w:pPr>
              <w:pStyle w:val="TAL"/>
              <w:spacing w:line="254" w:lineRule="auto"/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4344" w14:textId="77777777" w:rsidR="00DE6FC8" w:rsidRDefault="00DE6FC8" w:rsidP="00DE6FC8">
            <w:pPr>
              <w:pStyle w:val="TAL"/>
              <w:spacing w:line="254" w:lineRule="auto"/>
            </w:pPr>
            <w:r>
              <w:t>Test configuration 3:</w:t>
            </w:r>
          </w:p>
          <w:p w14:paraId="41C83B07" w14:textId="77777777" w:rsidR="00DE6FC8" w:rsidRDefault="00DE6FC8" w:rsidP="00DE6FC8">
            <w:pPr>
              <w:pStyle w:val="TAL"/>
              <w:spacing w:line="254" w:lineRule="auto"/>
            </w:pPr>
          </w:p>
          <w:p w14:paraId="398D65A4" w14:textId="77777777" w:rsidR="00DE6FC8" w:rsidRDefault="00DE6FC8" w:rsidP="00DE6FC8">
            <w:pPr>
              <w:pStyle w:val="TAL"/>
              <w:spacing w:line="254" w:lineRule="auto"/>
            </w:pPr>
            <w:r>
              <w:t>Test 1</w:t>
            </w:r>
          </w:p>
          <w:p w14:paraId="00812637" w14:textId="77777777" w:rsidR="00DE6FC8" w:rsidRDefault="00DE6FC8" w:rsidP="00DE6FC8">
            <w:pPr>
              <w:pStyle w:val="TAL"/>
              <w:spacing w:line="254" w:lineRule="auto"/>
            </w:pPr>
            <w:proofErr w:type="spellStart"/>
            <w:r>
              <w:t>Noc</w:t>
            </w:r>
            <w:proofErr w:type="spellEnd"/>
            <w:r>
              <w:t>: -93dBm/15kHz</w:t>
            </w:r>
          </w:p>
          <w:p w14:paraId="75A3B317" w14:textId="77777777" w:rsidR="00DE6FC8" w:rsidRDefault="00DE6FC8" w:rsidP="00DE6FC8">
            <w:pPr>
              <w:pStyle w:val="TAL"/>
              <w:spacing w:line="254" w:lineRule="auto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4.54dB</w:t>
            </w:r>
          </w:p>
          <w:p w14:paraId="241A7285" w14:textId="77777777" w:rsidR="00DE6FC8" w:rsidRDefault="00DE6FC8" w:rsidP="00DE6FC8">
            <w:pPr>
              <w:pStyle w:val="TAL"/>
              <w:spacing w:line="254" w:lineRule="auto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2.66dB</w:t>
            </w:r>
          </w:p>
          <w:p w14:paraId="25A80C65" w14:textId="77777777" w:rsidR="00DE6FC8" w:rsidRDefault="00DE6FC8" w:rsidP="00DE6FC8">
            <w:pPr>
              <w:pStyle w:val="TAL"/>
              <w:spacing w:line="254" w:lineRule="auto"/>
            </w:pPr>
            <w:r>
              <w:t>Normal condition, Reported SINR values: ±4.40dB</w:t>
            </w:r>
          </w:p>
          <w:p w14:paraId="3AF03B62" w14:textId="77777777" w:rsidR="00DE6FC8" w:rsidRDefault="00DE6FC8" w:rsidP="00DE6FC8">
            <w:pPr>
              <w:pStyle w:val="TAL"/>
              <w:spacing w:line="254" w:lineRule="auto"/>
            </w:pPr>
            <w:r>
              <w:t>Extreme condition, Reported SINR values: ±4.90dB</w:t>
            </w:r>
          </w:p>
          <w:p w14:paraId="2D22FD63" w14:textId="77777777" w:rsidR="00DE6FC8" w:rsidRDefault="00DE6FC8" w:rsidP="00DE6FC8">
            <w:pPr>
              <w:pStyle w:val="TAL"/>
              <w:spacing w:line="254" w:lineRule="auto"/>
            </w:pPr>
          </w:p>
          <w:p w14:paraId="325F9030" w14:textId="77777777" w:rsidR="00DE6FC8" w:rsidRDefault="00DE6FC8" w:rsidP="00DE6FC8">
            <w:pPr>
              <w:pStyle w:val="TAL"/>
              <w:spacing w:line="254" w:lineRule="auto"/>
            </w:pPr>
            <w:r>
              <w:t>Test 2</w:t>
            </w:r>
          </w:p>
          <w:p w14:paraId="172B5762" w14:textId="77777777" w:rsidR="00DE6FC8" w:rsidRDefault="00DE6FC8" w:rsidP="00DE6FC8">
            <w:pPr>
              <w:pStyle w:val="TAL"/>
              <w:spacing w:line="254" w:lineRule="auto"/>
            </w:pPr>
            <w:proofErr w:type="spellStart"/>
            <w:r>
              <w:t>Noc</w:t>
            </w:r>
            <w:proofErr w:type="spellEnd"/>
            <w:r>
              <w:t xml:space="preserve">: -116dBm/15kHz + </w:t>
            </w:r>
            <w:proofErr w:type="spellStart"/>
            <w:r>
              <w:t>ΔBG_offset</w:t>
            </w:r>
            <w:proofErr w:type="spellEnd"/>
          </w:p>
          <w:p w14:paraId="74C40B30" w14:textId="77777777" w:rsidR="00DE6FC8" w:rsidRDefault="00DE6FC8" w:rsidP="00DE6FC8">
            <w:pPr>
              <w:pStyle w:val="TAL"/>
              <w:spacing w:line="254" w:lineRule="auto"/>
            </w:pPr>
          </w:p>
          <w:p w14:paraId="1FEE204F" w14:textId="77777777" w:rsidR="00DE6FC8" w:rsidRDefault="00DE6FC8" w:rsidP="00DE6FC8">
            <w:pPr>
              <w:pStyle w:val="TAL"/>
              <w:spacing w:line="254" w:lineRule="auto"/>
            </w:pPr>
            <w:r>
              <w:t>Es1/</w:t>
            </w:r>
            <w:proofErr w:type="spellStart"/>
            <w:r>
              <w:t>Noc</w:t>
            </w:r>
            <w:proofErr w:type="spellEnd"/>
            <w:r>
              <w:t>: -4dB</w:t>
            </w:r>
          </w:p>
          <w:p w14:paraId="0D5A3185" w14:textId="77777777" w:rsidR="00DE6FC8" w:rsidRDefault="00DE6FC8" w:rsidP="00DE6FC8">
            <w:pPr>
              <w:pStyle w:val="TAL"/>
              <w:spacing w:line="254" w:lineRule="auto"/>
            </w:pPr>
            <w:r>
              <w:t>Es2/</w:t>
            </w:r>
            <w:proofErr w:type="spellStart"/>
            <w:r>
              <w:t>Noc</w:t>
            </w:r>
            <w:proofErr w:type="spellEnd"/>
            <w:r>
              <w:t>: -4dB</w:t>
            </w:r>
          </w:p>
          <w:p w14:paraId="582A8558" w14:textId="77777777" w:rsidR="00DE6FC8" w:rsidRDefault="00DE6FC8" w:rsidP="00DE6FC8">
            <w:pPr>
              <w:pStyle w:val="TAL"/>
              <w:spacing w:line="254" w:lineRule="auto"/>
            </w:pPr>
            <w:r>
              <w:t>Normal condition, Reported SINR values: ±4.17dB</w:t>
            </w:r>
          </w:p>
          <w:p w14:paraId="724A6C7D" w14:textId="77777777" w:rsidR="00DE6FC8" w:rsidRDefault="00DE6FC8" w:rsidP="00DE6FC8">
            <w:pPr>
              <w:pStyle w:val="TAL"/>
              <w:spacing w:line="254" w:lineRule="auto"/>
            </w:pPr>
            <w:r>
              <w:t>Extreme condition, Reported SINR values: ±4.67dB</w:t>
            </w:r>
          </w:p>
          <w:p w14:paraId="2C30EA5A" w14:textId="77777777" w:rsidR="00DE6FC8" w:rsidRDefault="00DE6FC8" w:rsidP="00DE6FC8">
            <w:pPr>
              <w:pStyle w:val="TAL"/>
              <w:spacing w:line="254" w:lineRule="auto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4ABF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</w:p>
          <w:p w14:paraId="3F8F693D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</w:p>
          <w:p w14:paraId="7BC519B4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</w:p>
          <w:p w14:paraId="537818B5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0dB</w:t>
            </w:r>
          </w:p>
          <w:p w14:paraId="4158BD95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0dB</w:t>
            </w:r>
          </w:p>
          <w:p w14:paraId="046DD134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0dB</w:t>
            </w:r>
          </w:p>
          <w:p w14:paraId="03FF63BA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Via mapping</w:t>
            </w:r>
          </w:p>
          <w:p w14:paraId="77A19402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</w:p>
          <w:p w14:paraId="0CB80ED6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Via mapping</w:t>
            </w:r>
          </w:p>
          <w:p w14:paraId="0C1DCFD5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</w:p>
          <w:p w14:paraId="6EBAD8AC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</w:p>
          <w:p w14:paraId="11172477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</w:p>
          <w:p w14:paraId="3FDEA4F3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0dB</w:t>
            </w:r>
          </w:p>
          <w:p w14:paraId="5B6ACF33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</w:p>
          <w:p w14:paraId="2B9BB7F6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0.5dB</w:t>
            </w:r>
          </w:p>
          <w:p w14:paraId="0FED2971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0.5dB</w:t>
            </w:r>
          </w:p>
          <w:p w14:paraId="185B9C0F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Via mapping</w:t>
            </w:r>
          </w:p>
          <w:p w14:paraId="0D7EB448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</w:p>
          <w:p w14:paraId="50D6F6E9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Via mapping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30CB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</w:p>
          <w:p w14:paraId="4B1BC804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</w:p>
          <w:p w14:paraId="03D52D5B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Test 1</w:t>
            </w:r>
          </w:p>
          <w:p w14:paraId="24399EC1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proofErr w:type="spellStart"/>
            <w:r w:rsidRPr="00DE6FC8">
              <w:rPr>
                <w:rFonts w:ascii="Arial" w:hAnsi="Arial"/>
                <w:sz w:val="18"/>
              </w:rPr>
              <w:t>Noc</w:t>
            </w:r>
            <w:proofErr w:type="spellEnd"/>
            <w:r w:rsidRPr="00DE6FC8">
              <w:rPr>
                <w:rFonts w:ascii="Arial" w:hAnsi="Arial"/>
                <w:sz w:val="18"/>
              </w:rPr>
              <w:t>: -93dBm/15kHz</w:t>
            </w:r>
          </w:p>
          <w:p w14:paraId="518C0969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Es1/</w:t>
            </w:r>
            <w:proofErr w:type="spellStart"/>
            <w:r w:rsidRPr="00DE6FC8">
              <w:rPr>
                <w:rFonts w:ascii="Arial" w:hAnsi="Arial"/>
                <w:sz w:val="18"/>
              </w:rPr>
              <w:t>Noc</w:t>
            </w:r>
            <w:proofErr w:type="spellEnd"/>
            <w:r w:rsidRPr="00DE6FC8">
              <w:rPr>
                <w:rFonts w:ascii="Arial" w:hAnsi="Arial"/>
                <w:sz w:val="18"/>
              </w:rPr>
              <w:t>: 4.54dB</w:t>
            </w:r>
          </w:p>
          <w:p w14:paraId="0451DCF0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Es2/</w:t>
            </w:r>
            <w:proofErr w:type="spellStart"/>
            <w:r w:rsidRPr="00DE6FC8">
              <w:rPr>
                <w:rFonts w:ascii="Arial" w:hAnsi="Arial"/>
                <w:sz w:val="18"/>
              </w:rPr>
              <w:t>Noc</w:t>
            </w:r>
            <w:proofErr w:type="spellEnd"/>
            <w:r w:rsidRPr="00DE6FC8">
              <w:rPr>
                <w:rFonts w:ascii="Arial" w:hAnsi="Arial"/>
                <w:sz w:val="18"/>
              </w:rPr>
              <w:t>: 2.66dB</w:t>
            </w:r>
          </w:p>
          <w:p w14:paraId="539583DB" w14:textId="74BBB8FF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Normal condition, SINR_</w:t>
            </w:r>
            <w:del w:id="21" w:author="Sapling Lin (林玓瑩)" w:date="2024-10-25T17:42:00Z">
              <w:r w:rsidRPr="00DE6FC8" w:rsidDel="00DE6FC8">
                <w:rPr>
                  <w:rFonts w:ascii="Arial" w:hAnsi="Arial"/>
                  <w:sz w:val="18"/>
                </w:rPr>
                <w:delText xml:space="preserve">31 </w:delText>
              </w:r>
            </w:del>
            <w:ins w:id="22" w:author="Sapling Lin (林玓瑩)" w:date="2024-10-25T17:42:00Z">
              <w:r>
                <w:rPr>
                  <w:rFonts w:ascii="Arial" w:hAnsi="Arial"/>
                  <w:sz w:val="18"/>
                </w:rPr>
                <w:t>29</w:t>
              </w:r>
              <w:r w:rsidRPr="00DE6FC8">
                <w:rPr>
                  <w:rFonts w:ascii="Arial" w:hAnsi="Arial"/>
                  <w:sz w:val="18"/>
                </w:rPr>
                <w:t xml:space="preserve"> </w:t>
              </w:r>
            </w:ins>
            <w:r w:rsidRPr="00DE6FC8">
              <w:rPr>
                <w:rFonts w:ascii="Arial" w:hAnsi="Arial"/>
                <w:sz w:val="18"/>
              </w:rPr>
              <w:t>to SINR_</w:t>
            </w:r>
            <w:del w:id="23" w:author="Sapling Lin (林玓瑩)" w:date="2024-10-25T17:42:00Z">
              <w:r w:rsidRPr="00DE6FC8" w:rsidDel="001A6762">
                <w:rPr>
                  <w:rFonts w:ascii="Arial" w:hAnsi="Arial"/>
                  <w:sz w:val="18"/>
                </w:rPr>
                <w:delText>49</w:delText>
              </w:r>
            </w:del>
            <w:ins w:id="24" w:author="Sapling Lin (林玓瑩)" w:date="2024-10-25T17:42:00Z">
              <w:r w:rsidR="001A6762">
                <w:rPr>
                  <w:rFonts w:ascii="Arial" w:hAnsi="Arial"/>
                  <w:sz w:val="18"/>
                </w:rPr>
                <w:t>51</w:t>
              </w:r>
            </w:ins>
          </w:p>
          <w:p w14:paraId="29F049E4" w14:textId="03122CED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Extreme condition, SINR_</w:t>
            </w:r>
            <w:del w:id="25" w:author="Sapling Lin (林玓瑩)" w:date="2024-10-25T17:43:00Z">
              <w:r w:rsidRPr="00DE6FC8" w:rsidDel="001A6762">
                <w:rPr>
                  <w:rFonts w:ascii="Arial" w:hAnsi="Arial"/>
                  <w:sz w:val="18"/>
                </w:rPr>
                <w:delText xml:space="preserve">30 </w:delText>
              </w:r>
            </w:del>
            <w:ins w:id="26" w:author="Sapling Lin (林玓瑩)" w:date="2024-10-25T17:43:00Z">
              <w:r w:rsidR="001A6762">
                <w:rPr>
                  <w:rFonts w:ascii="Arial" w:hAnsi="Arial"/>
                  <w:sz w:val="18"/>
                </w:rPr>
                <w:t>28</w:t>
              </w:r>
              <w:r w:rsidR="001A6762" w:rsidRPr="00DE6FC8">
                <w:rPr>
                  <w:rFonts w:ascii="Arial" w:hAnsi="Arial"/>
                  <w:sz w:val="18"/>
                </w:rPr>
                <w:t xml:space="preserve"> </w:t>
              </w:r>
            </w:ins>
            <w:r w:rsidRPr="00DE6FC8">
              <w:rPr>
                <w:rFonts w:ascii="Arial" w:hAnsi="Arial"/>
                <w:sz w:val="18"/>
              </w:rPr>
              <w:t>to SINR_</w:t>
            </w:r>
            <w:del w:id="27" w:author="Sapling Lin (林玓瑩)" w:date="2024-10-25T17:43:00Z">
              <w:r w:rsidRPr="00DE6FC8" w:rsidDel="001A6762">
                <w:rPr>
                  <w:rFonts w:ascii="Arial" w:hAnsi="Arial"/>
                  <w:sz w:val="18"/>
                </w:rPr>
                <w:delText>50</w:delText>
              </w:r>
            </w:del>
            <w:ins w:id="28" w:author="Sapling Lin (林玓瑩)" w:date="2024-10-25T17:43:00Z">
              <w:r w:rsidR="001A6762">
                <w:rPr>
                  <w:rFonts w:ascii="Arial" w:hAnsi="Arial"/>
                  <w:sz w:val="18"/>
                </w:rPr>
                <w:t>52</w:t>
              </w:r>
            </w:ins>
          </w:p>
          <w:p w14:paraId="024F87CC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</w:p>
          <w:p w14:paraId="40195A07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Test 2</w:t>
            </w:r>
          </w:p>
          <w:p w14:paraId="279F8BE0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proofErr w:type="spellStart"/>
            <w:r w:rsidRPr="00DE6FC8">
              <w:rPr>
                <w:rFonts w:ascii="Arial" w:hAnsi="Arial"/>
                <w:sz w:val="18"/>
              </w:rPr>
              <w:t>Noc</w:t>
            </w:r>
            <w:proofErr w:type="spellEnd"/>
            <w:r w:rsidRPr="00DE6FC8">
              <w:rPr>
                <w:rFonts w:ascii="Arial" w:hAnsi="Arial"/>
                <w:sz w:val="18"/>
              </w:rPr>
              <w:t xml:space="preserve">: -116dBm/15kHz + </w:t>
            </w:r>
            <w:proofErr w:type="spellStart"/>
            <w:r w:rsidRPr="00DE6FC8">
              <w:rPr>
                <w:rFonts w:ascii="Arial" w:hAnsi="Arial"/>
                <w:sz w:val="18"/>
              </w:rPr>
              <w:t>ΔBG_offset</w:t>
            </w:r>
            <w:proofErr w:type="spellEnd"/>
          </w:p>
          <w:p w14:paraId="2EC5C5E0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Es1/</w:t>
            </w:r>
            <w:proofErr w:type="spellStart"/>
            <w:r w:rsidRPr="00DE6FC8">
              <w:rPr>
                <w:rFonts w:ascii="Arial" w:hAnsi="Arial"/>
                <w:sz w:val="18"/>
              </w:rPr>
              <w:t>Noc</w:t>
            </w:r>
            <w:proofErr w:type="spellEnd"/>
            <w:r w:rsidRPr="00DE6FC8">
              <w:rPr>
                <w:rFonts w:ascii="Arial" w:hAnsi="Arial"/>
                <w:sz w:val="18"/>
              </w:rPr>
              <w:t>: -3.5dB</w:t>
            </w:r>
          </w:p>
          <w:p w14:paraId="7444F05F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Es2/</w:t>
            </w:r>
            <w:proofErr w:type="spellStart"/>
            <w:r w:rsidRPr="00DE6FC8">
              <w:rPr>
                <w:rFonts w:ascii="Arial" w:hAnsi="Arial"/>
                <w:sz w:val="18"/>
              </w:rPr>
              <w:t>Noc</w:t>
            </w:r>
            <w:proofErr w:type="spellEnd"/>
            <w:r w:rsidRPr="00DE6FC8">
              <w:rPr>
                <w:rFonts w:ascii="Arial" w:hAnsi="Arial"/>
                <w:sz w:val="18"/>
              </w:rPr>
              <w:t>: -3.5dB</w:t>
            </w:r>
          </w:p>
          <w:p w14:paraId="13C67017" w14:textId="2F3AD6FE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Normal condition, SINR_</w:t>
            </w:r>
            <w:del w:id="29" w:author="Sapling Lin (林玓瑩)" w:date="2024-10-25T17:43:00Z">
              <w:r w:rsidRPr="00DE6FC8" w:rsidDel="001A6762">
                <w:rPr>
                  <w:rFonts w:ascii="Arial" w:hAnsi="Arial"/>
                  <w:sz w:val="18"/>
                </w:rPr>
                <w:delText xml:space="preserve">28 </w:delText>
              </w:r>
            </w:del>
            <w:ins w:id="30" w:author="Sapling Lin (林玓瑩)" w:date="2024-10-25T17:43:00Z">
              <w:r w:rsidR="001A6762">
                <w:rPr>
                  <w:rFonts w:ascii="Arial" w:hAnsi="Arial"/>
                  <w:sz w:val="18"/>
                </w:rPr>
                <w:t>26</w:t>
              </w:r>
              <w:r w:rsidR="001A6762" w:rsidRPr="00DE6FC8">
                <w:rPr>
                  <w:rFonts w:ascii="Arial" w:hAnsi="Arial"/>
                  <w:sz w:val="18"/>
                </w:rPr>
                <w:t xml:space="preserve"> </w:t>
              </w:r>
            </w:ins>
            <w:r w:rsidRPr="00DE6FC8">
              <w:rPr>
                <w:rFonts w:ascii="Arial" w:hAnsi="Arial"/>
                <w:sz w:val="18"/>
              </w:rPr>
              <w:t>to SINR_</w:t>
            </w:r>
            <w:del w:id="31" w:author="Sapling Lin (林玓瑩)" w:date="2024-10-25T17:43:00Z">
              <w:r w:rsidRPr="00DE6FC8" w:rsidDel="001A6762">
                <w:rPr>
                  <w:rFonts w:ascii="Arial" w:hAnsi="Arial"/>
                  <w:sz w:val="18"/>
                </w:rPr>
                <w:delText>45</w:delText>
              </w:r>
            </w:del>
            <w:ins w:id="32" w:author="Sapling Lin (林玓瑩)" w:date="2024-10-25T17:43:00Z">
              <w:r w:rsidR="001A6762">
                <w:rPr>
                  <w:rFonts w:ascii="Arial" w:hAnsi="Arial"/>
                  <w:sz w:val="18"/>
                </w:rPr>
                <w:t>47</w:t>
              </w:r>
            </w:ins>
          </w:p>
          <w:p w14:paraId="3EC6D455" w14:textId="6A34BDD0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Extreme condition, SINR_</w:t>
            </w:r>
            <w:del w:id="33" w:author="Sapling Lin (林玓瑩)" w:date="2024-10-25T17:43:00Z">
              <w:r w:rsidRPr="00DE6FC8" w:rsidDel="001A6762">
                <w:rPr>
                  <w:rFonts w:ascii="Arial" w:hAnsi="Arial"/>
                  <w:sz w:val="18"/>
                </w:rPr>
                <w:delText xml:space="preserve">27 </w:delText>
              </w:r>
            </w:del>
            <w:ins w:id="34" w:author="Sapling Lin (林玓瑩)" w:date="2024-10-25T17:43:00Z">
              <w:r w:rsidR="001A6762">
                <w:rPr>
                  <w:rFonts w:ascii="Arial" w:hAnsi="Arial"/>
                  <w:sz w:val="18"/>
                </w:rPr>
                <w:t>25</w:t>
              </w:r>
              <w:r w:rsidR="001A6762" w:rsidRPr="00DE6FC8">
                <w:rPr>
                  <w:rFonts w:ascii="Arial" w:hAnsi="Arial"/>
                  <w:sz w:val="18"/>
                </w:rPr>
                <w:t xml:space="preserve"> </w:t>
              </w:r>
            </w:ins>
            <w:r w:rsidRPr="00DE6FC8">
              <w:rPr>
                <w:rFonts w:ascii="Arial" w:hAnsi="Arial"/>
                <w:sz w:val="18"/>
              </w:rPr>
              <w:t>to SINR_</w:t>
            </w:r>
            <w:del w:id="35" w:author="Sapling Lin (林玓瑩)" w:date="2024-10-25T17:44:00Z">
              <w:r w:rsidRPr="00DE6FC8" w:rsidDel="001A6762">
                <w:rPr>
                  <w:rFonts w:ascii="Arial" w:hAnsi="Arial"/>
                  <w:sz w:val="18"/>
                </w:rPr>
                <w:delText>44</w:delText>
              </w:r>
            </w:del>
            <w:ins w:id="36" w:author="Sapling Lin (林玓瑩)" w:date="2024-10-25T17:44:00Z">
              <w:r w:rsidR="001A6762">
                <w:rPr>
                  <w:rFonts w:ascii="Arial" w:hAnsi="Arial"/>
                  <w:sz w:val="18"/>
                </w:rPr>
                <w:t>48</w:t>
              </w:r>
            </w:ins>
          </w:p>
          <w:p w14:paraId="6CCCA0A3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</w:p>
        </w:tc>
      </w:tr>
      <w:tr w:rsidR="00DE6FC8" w14:paraId="7539110E" w14:textId="77777777" w:rsidTr="00DE6FC8"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8CC7" w14:textId="77777777" w:rsidR="00DE6FC8" w:rsidRDefault="00DE6FC8" w:rsidP="00DE6FC8">
            <w:pPr>
              <w:pStyle w:val="TAL"/>
              <w:spacing w:line="254" w:lineRule="auto"/>
            </w:pPr>
            <w:r>
              <w:t>16.7.3.2 NR SA FR1 Intra-frequency measurement accuracy with FR1 serving cell and FR1 target cell for 2 Rx UE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A115" w14:textId="77777777" w:rsidR="00DE6FC8" w:rsidRDefault="00DE6FC8" w:rsidP="00DE6FC8">
            <w:pPr>
              <w:pStyle w:val="TAL"/>
              <w:spacing w:line="254" w:lineRule="auto"/>
            </w:pPr>
            <w:r>
              <w:t>Same as 16.7.3.1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926C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Same as 16.7.3.1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1360" w14:textId="77777777" w:rsidR="00DE6FC8" w:rsidRPr="00DE6FC8" w:rsidRDefault="00DE6FC8" w:rsidP="00DE6FC8">
            <w:pPr>
              <w:spacing w:line="254" w:lineRule="auto"/>
              <w:rPr>
                <w:rFonts w:ascii="Arial" w:hAnsi="Arial"/>
                <w:sz w:val="18"/>
              </w:rPr>
            </w:pPr>
            <w:r w:rsidRPr="00DE6FC8">
              <w:rPr>
                <w:rFonts w:ascii="Arial" w:hAnsi="Arial"/>
                <w:sz w:val="18"/>
              </w:rPr>
              <w:t>Same as 16.7.3.1</w:t>
            </w:r>
          </w:p>
        </w:tc>
      </w:tr>
    </w:tbl>
    <w:p w14:paraId="2ED67486" w14:textId="77777777" w:rsidR="00DE6FC8" w:rsidRPr="00DE6FC8" w:rsidRDefault="00DE6FC8" w:rsidP="00DE6FC8">
      <w:pPr>
        <w:rPr>
          <w:noProof/>
          <w:color w:val="00B0F0"/>
        </w:rPr>
      </w:pPr>
    </w:p>
    <w:p w14:paraId="68C9CD36" w14:textId="2129A416" w:rsidR="001E41F3" w:rsidRDefault="00DE6FC8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 xml:space="preserve">&lt;&lt; </w:t>
      </w:r>
      <w:r>
        <w:rPr>
          <w:rFonts w:ascii="Arial" w:hAnsi="Arial" w:cs="Arial"/>
          <w:noProof/>
          <w:color w:val="00B0F0"/>
          <w:sz w:val="28"/>
        </w:rPr>
        <w:t>End</w:t>
      </w:r>
      <w:r>
        <w:rPr>
          <w:rFonts w:ascii="Arial" w:hAnsi="Arial" w:cs="Arial"/>
          <w:noProof/>
          <w:color w:val="00B0F0"/>
          <w:sz w:val="28"/>
        </w:rPr>
        <w:t xml:space="preserve"> of change </w:t>
      </w:r>
      <w:r>
        <w:rPr>
          <w:rFonts w:ascii="Arial" w:hAnsi="Arial" w:cs="Arial"/>
          <w:noProof/>
          <w:color w:val="00B0F0"/>
          <w:sz w:val="28"/>
        </w:rPr>
        <w:t>3</w:t>
      </w:r>
      <w:r>
        <w:rPr>
          <w:rFonts w:ascii="Arial" w:hAnsi="Arial" w:cs="Arial"/>
          <w:noProof/>
          <w:color w:val="00B0F0"/>
          <w:sz w:val="28"/>
        </w:rPr>
        <w:t>&gt;&gt;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76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FC8"/>
    <w:rsid w:val="00E13F3D"/>
    <w:rsid w:val="00E34898"/>
    <w:rsid w:val="00EB09B7"/>
    <w:rsid w:val="00EE3D3D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E6FC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DE6F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E6F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E6FC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6FC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6FC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DE6FC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DE6F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6</Pages>
  <Words>1764</Words>
  <Characters>10059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14</cp:revision>
  <cp:lastPrinted>1899-12-31T23:00:00Z</cp:lastPrinted>
  <dcterms:created xsi:type="dcterms:W3CDTF">2020-02-03T08:32:00Z</dcterms:created>
  <dcterms:modified xsi:type="dcterms:W3CDTF">2024-10-25T09:44:00Z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R5-246209</vt:lpwstr>
  </property>
  <property fmtid="{D5CDD505-2E9C-101B-9397-08002B2CF9AE}" pid="10" name="Spec#">
    <vt:lpwstr>38.533</vt:lpwstr>
  </property>
  <property fmtid="{D5CDD505-2E9C-101B-9397-08002B2CF9AE}" pid="11" name="Cr#">
    <vt:lpwstr>3493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RedCap RRM - SS-SINR accuracy requirement for 1RX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2024-10-25</vt:lpwstr>
  </property>
  <property fmtid="{D5CDD505-2E9C-101B-9397-08002B2CF9AE}" pid="20" name="Release">
    <vt:lpwstr>Rel-18</vt:lpwstr>
  </property>
</Properties>
</file>