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04C4">
        <w:fldChar w:fldCharType="begin"/>
      </w:r>
      <w:r w:rsidR="00D604C4">
        <w:instrText xml:space="preserve"> DOCPROPERTY  TSG/WGRef  \* MERGEFORMAT </w:instrText>
      </w:r>
      <w:r w:rsidR="00D604C4">
        <w:fldChar w:fldCharType="separate"/>
      </w:r>
      <w:r w:rsidR="003609EF">
        <w:rPr>
          <w:b/>
          <w:noProof/>
          <w:sz w:val="24"/>
        </w:rPr>
        <w:t>RAN5</w:t>
      </w:r>
      <w:r w:rsidR="00D604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04C4">
        <w:fldChar w:fldCharType="begin"/>
      </w:r>
      <w:r w:rsidR="00D604C4">
        <w:instrText xml:space="preserve"> DOCPROPERTY  MtgSeq  \* MERGEFORMAT </w:instrText>
      </w:r>
      <w:r w:rsidR="00D604C4">
        <w:fldChar w:fldCharType="separate"/>
      </w:r>
      <w:r w:rsidR="00EB09B7" w:rsidRPr="00EB09B7">
        <w:rPr>
          <w:b/>
          <w:noProof/>
          <w:sz w:val="24"/>
        </w:rPr>
        <w:t>105</w:t>
      </w:r>
      <w:r w:rsidR="00D604C4">
        <w:rPr>
          <w:b/>
          <w:noProof/>
          <w:sz w:val="24"/>
        </w:rPr>
        <w:fldChar w:fldCharType="end"/>
      </w:r>
      <w:r w:rsidR="00D604C4">
        <w:fldChar w:fldCharType="begin"/>
      </w:r>
      <w:r w:rsidR="00D604C4">
        <w:instrText xml:space="preserve"> DOCPROPERTY  MtgTitle  \* MERGEFORMAT </w:instrText>
      </w:r>
      <w:r w:rsidR="00D604C4">
        <w:fldChar w:fldCharType="separate"/>
      </w:r>
      <w:r w:rsidR="00D604C4">
        <w:fldChar w:fldCharType="end"/>
      </w:r>
      <w:r>
        <w:rPr>
          <w:b/>
          <w:i/>
          <w:noProof/>
          <w:sz w:val="28"/>
        </w:rPr>
        <w:tab/>
      </w:r>
      <w:r w:rsidR="00D604C4">
        <w:fldChar w:fldCharType="begin"/>
      </w:r>
      <w:r w:rsidR="00D604C4">
        <w:instrText xml:space="preserve"> DOCPROPERTY  Tdoc#  \* MERGEFORMAT </w:instrText>
      </w:r>
      <w:r w:rsidR="00D604C4">
        <w:fldChar w:fldCharType="separate"/>
      </w:r>
      <w:r w:rsidR="00E13F3D" w:rsidRPr="00E13F3D">
        <w:rPr>
          <w:b/>
          <w:i/>
          <w:noProof/>
          <w:sz w:val="28"/>
        </w:rPr>
        <w:t>R5-246206</w:t>
      </w:r>
      <w:r w:rsidR="00D604C4">
        <w:rPr>
          <w:b/>
          <w:i/>
          <w:noProof/>
          <w:sz w:val="28"/>
        </w:rPr>
        <w:fldChar w:fldCharType="end"/>
      </w:r>
    </w:p>
    <w:p w14:paraId="7CB45193" w14:textId="77777777" w:rsidR="001E41F3" w:rsidRDefault="00D604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0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04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0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0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6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correction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test cases 16.7.3.1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0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FDD1B" w:rsidR="001E41F3" w:rsidRDefault="00327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04C4">
              <w:fldChar w:fldCharType="begin"/>
            </w:r>
            <w:r w:rsidR="00D604C4">
              <w:instrText xml:space="preserve"> DOCPROPERTY  SourceIfTsg  \* MERGEFORMAT </w:instrText>
            </w:r>
            <w:r w:rsidR="00D604C4">
              <w:fldChar w:fldCharType="separate"/>
            </w:r>
            <w:r w:rsidR="00D604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86A85" w:rsidR="001E41F3" w:rsidRDefault="0032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r w:rsidR="00D604C4">
              <w:fldChar w:fldCharType="begin"/>
            </w:r>
            <w:r w:rsidR="00D604C4">
              <w:instrText xml:space="preserve"> DOCPROPERTY  RelatedWis  \* MERGEFORMAT </w:instrText>
            </w:r>
            <w:r w:rsidR="00D604C4">
              <w:fldChar w:fldCharType="separate"/>
            </w:r>
            <w:r w:rsidR="00E13F3D">
              <w:rPr>
                <w:noProof/>
              </w:rPr>
              <w:t>NR_redcap_plus_ARCH-UEConTest</w:t>
            </w:r>
            <w:r w:rsidR="00D604C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0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0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0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643B7" w14:textId="6FF28A97" w:rsidR="001E41F3" w:rsidRDefault="00327658" w:rsidP="00D604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for SS-SINR accuracy requirement on 1RX</w:t>
            </w:r>
          </w:p>
          <w:p w14:paraId="05C1871B" w14:textId="77777777" w:rsidR="00327658" w:rsidRDefault="0032765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Core spec. alignment of Intra-F SINR accuracy under 1RX requirement (TS38.133 i70 clause </w:t>
            </w:r>
            <w:r>
              <w:rPr>
                <w:lang w:val="en-US" w:eastAsia="ko-KR"/>
              </w:rPr>
              <w:t>10.1A.10)</w:t>
            </w:r>
          </w:p>
          <w:p w14:paraId="708AA7DE" w14:textId="7D3BA52F" w:rsidR="00D604C4" w:rsidRDefault="00D604C4" w:rsidP="00D604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corresponding </w:t>
            </w:r>
            <w:r w:rsidRPr="00D604C4">
              <w:rPr>
                <w:noProof/>
              </w:rPr>
              <w:t xml:space="preserve">TC grouping </w:t>
            </w:r>
            <w:r>
              <w:rPr>
                <w:noProof/>
              </w:rPr>
              <w:t xml:space="preserve">for </w:t>
            </w:r>
            <w:r>
              <w:rPr>
                <w:rFonts w:cs="Arial"/>
              </w:rPr>
              <w:t>16.7.3.1+16.7.3.2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E8B4C" w14:textId="77777777" w:rsidR="001E41F3" w:rsidRDefault="00327658" w:rsidP="00D604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SS-SINR accuracy requirement on 1RX need +1dB relaxation compare to 2RX. </w:t>
            </w:r>
            <w:r w:rsidR="00986504">
              <w:rPr>
                <w:noProof/>
              </w:rPr>
              <w:t>(3.5 -&gt; 4.5 dB)</w:t>
            </w:r>
          </w:p>
          <w:p w14:paraId="31C656EC" w14:textId="44B7B18D" w:rsidR="00D604C4" w:rsidRDefault="00D604C4" w:rsidP="00D604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</w:t>
            </w:r>
            <w:r>
              <w:rPr>
                <w:noProof/>
              </w:rPr>
              <w:t xml:space="preserve"> TC grouping in Table 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C880" w14:textId="77777777" w:rsidR="001E41F3" w:rsidRDefault="00986504" w:rsidP="00D6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test requirement used for this SS-SINR 1RX test scenario</w:t>
            </w:r>
          </w:p>
          <w:p w14:paraId="5C4BEB44" w14:textId="299173B5" w:rsidR="00D604C4" w:rsidRDefault="00D604C4" w:rsidP="00D60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WI content will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F66CA" w:rsidR="001E41F3" w:rsidRDefault="001D4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 (</w:t>
            </w:r>
            <w:r>
              <w:t>Table 8-1</w:t>
            </w:r>
            <w: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4A970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65217D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0B1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6504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986504">
              <w:rPr>
                <w:noProof/>
              </w:rPr>
              <w:t>3493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29ADF" w:rsidR="001E41F3" w:rsidRDefault="00986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234E8A" w:rsidR="001E41F3" w:rsidRDefault="00986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file :</w:t>
            </w:r>
            <w:r>
              <w:rPr>
                <w:rFonts w:cs="Arial"/>
              </w:rPr>
              <w:t xml:space="preserve"> 38.533 4.7.3.1+6.7.3.1+16.7.3.1+16.7.3.2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FDDD2" w14:textId="3A105F6A" w:rsidR="00986504" w:rsidRDefault="00986504" w:rsidP="00986504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 xml:space="preserve">&lt;&lt; Start of changes </w:t>
      </w:r>
      <w:r w:rsidR="001D4EE4">
        <w:rPr>
          <w:b/>
          <w:bCs/>
          <w:color w:val="0070C0"/>
          <w:sz w:val="32"/>
          <w:szCs w:val="32"/>
        </w:rPr>
        <w:t>1</w:t>
      </w:r>
      <w:r>
        <w:rPr>
          <w:b/>
          <w:bCs/>
          <w:color w:val="0070C0"/>
          <w:sz w:val="32"/>
          <w:szCs w:val="32"/>
        </w:rPr>
        <w:t>&gt;&gt;</w:t>
      </w:r>
    </w:p>
    <w:p w14:paraId="11AA030B" w14:textId="77777777" w:rsidR="00BE3C6E" w:rsidRP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/>
        </w:rPr>
        <w:t>Remove the following zip file from attachments of TR 38.903.</w:t>
      </w:r>
    </w:p>
    <w:p w14:paraId="424378A4" w14:textId="77777777" w:rsid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 w:hint="eastAsia"/>
        </w:rPr>
        <w:t>“</w:t>
      </w:r>
      <w:r w:rsidRPr="00BE3C6E">
        <w:rPr>
          <w:rFonts w:ascii="Arial" w:hAnsi="Arial" w:cs="Arial"/>
        </w:rPr>
        <w:t xml:space="preserve">38.533 4.7.3.1+6.7.3.1+16.7.3.1+16.7.3.2 TT.zip” </w:t>
      </w:r>
    </w:p>
    <w:p w14:paraId="05C42D24" w14:textId="77777777" w:rsidR="00BE3C6E" w:rsidRPr="00BE3C6E" w:rsidRDefault="00BE3C6E" w:rsidP="00BE3C6E">
      <w:pPr>
        <w:rPr>
          <w:rFonts w:ascii="Arial" w:hAnsi="Arial" w:cs="Arial"/>
        </w:rPr>
      </w:pPr>
    </w:p>
    <w:p w14:paraId="621346F5" w14:textId="77777777" w:rsidR="00BE3C6E" w:rsidRP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/>
        </w:rPr>
        <w:t>Add the following attached .zip file to TR 38.903:</w:t>
      </w:r>
    </w:p>
    <w:p w14:paraId="3B2C6DD4" w14:textId="77777777" w:rsidR="00BE3C6E" w:rsidRDefault="00BE3C6E" w:rsidP="00BE3C6E">
      <w:pPr>
        <w:rPr>
          <w:rFonts w:ascii="Arial" w:hAnsi="Arial" w:cs="Arial"/>
        </w:rPr>
      </w:pPr>
      <w:r w:rsidRPr="00BE3C6E">
        <w:rPr>
          <w:rFonts w:ascii="Arial" w:hAnsi="Arial" w:cs="Arial" w:hint="eastAsia"/>
        </w:rPr>
        <w:t>“</w:t>
      </w:r>
      <w:r w:rsidRPr="00BE3C6E">
        <w:rPr>
          <w:rFonts w:ascii="Arial" w:hAnsi="Arial" w:cs="Arial"/>
        </w:rPr>
        <w:t xml:space="preserve">38.533 4.7.3.1+6.7.3.1+16.7.3.1+16.7.3.2 TT_v1.zip” </w:t>
      </w:r>
    </w:p>
    <w:p w14:paraId="37D83AE3" w14:textId="212936F5" w:rsidR="00986504" w:rsidRDefault="00986504" w:rsidP="00986504">
      <w:pPr>
        <w:rPr>
          <w:noProof/>
        </w:rPr>
      </w:pPr>
      <w:r>
        <w:rPr>
          <w:b/>
          <w:bCs/>
          <w:color w:val="0070C0"/>
          <w:sz w:val="32"/>
          <w:szCs w:val="32"/>
        </w:rPr>
        <w:t xml:space="preserve">&lt;&lt; End of changes </w:t>
      </w:r>
      <w:r w:rsidR="001D4EE4">
        <w:rPr>
          <w:b/>
          <w:bCs/>
          <w:color w:val="0070C0"/>
          <w:sz w:val="32"/>
          <w:szCs w:val="32"/>
        </w:rPr>
        <w:t>1</w:t>
      </w:r>
      <w:r>
        <w:rPr>
          <w:b/>
          <w:bCs/>
          <w:color w:val="0070C0"/>
          <w:sz w:val="32"/>
          <w:szCs w:val="32"/>
        </w:rPr>
        <w:t>&gt;&gt;</w:t>
      </w:r>
    </w:p>
    <w:p w14:paraId="29A26149" w14:textId="6550BF87" w:rsidR="001D4EE4" w:rsidRDefault="001D4EE4" w:rsidP="001D4EE4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 xml:space="preserve">&lt;&lt; Start of changes </w:t>
      </w:r>
      <w:r>
        <w:rPr>
          <w:b/>
          <w:bCs/>
          <w:color w:val="0070C0"/>
          <w:sz w:val="32"/>
          <w:szCs w:val="32"/>
        </w:rPr>
        <w:t>2</w:t>
      </w:r>
      <w:r>
        <w:rPr>
          <w:b/>
          <w:bCs/>
          <w:color w:val="0070C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p w14:paraId="2B96EE1B" w14:textId="77777777" w:rsidR="001D4EE4" w:rsidRDefault="001D4EE4" w:rsidP="001D4EE4">
      <w:pPr>
        <w:pStyle w:val="Heading1"/>
        <w:rPr>
          <w:lang w:eastAsia="en-GB"/>
        </w:rPr>
      </w:pPr>
      <w:bookmarkStart w:id="1" w:name="_Toc171095272"/>
      <w:r>
        <w:lastRenderedPageBreak/>
        <w:t>8</w:t>
      </w:r>
      <w:r>
        <w:tab/>
        <w:t>Grouping of test cases defined in TS 38.533</w:t>
      </w:r>
      <w:bookmarkEnd w:id="1"/>
    </w:p>
    <w:p w14:paraId="5839555A" w14:textId="77777777" w:rsidR="001D4EE4" w:rsidRDefault="001D4EE4" w:rsidP="001D4EE4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1D4EE4" w14:paraId="5909C18B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4BD7" w14:textId="77777777" w:rsidR="001D4EE4" w:rsidRDefault="001D4EE4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5164" w14:textId="77777777" w:rsidR="001D4EE4" w:rsidRDefault="001D4EE4">
            <w:pPr>
              <w:pStyle w:val="TAH"/>
            </w:pPr>
            <w: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64D0" w14:textId="77777777" w:rsidR="001D4EE4" w:rsidRDefault="001D4EE4">
            <w:pPr>
              <w:pStyle w:val="TAH"/>
            </w:pPr>
            <w: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4039" w14:textId="77777777" w:rsidR="001D4EE4" w:rsidRDefault="001D4EE4">
            <w:pPr>
              <w:pStyle w:val="TAH"/>
            </w:pPr>
            <w:r>
              <w:t>Comments</w:t>
            </w:r>
          </w:p>
        </w:tc>
      </w:tr>
      <w:tr w:rsidR="001D4EE4" w14:paraId="1A147277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E7B" w14:textId="77777777" w:rsidR="001D4EE4" w:rsidRDefault="001D4EE4">
            <w:pPr>
              <w:pStyle w:val="TAL"/>
            </w:pPr>
            <w: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E7C" w14:textId="77777777" w:rsidR="001D4EE4" w:rsidRDefault="001D4EE4">
            <w:pPr>
              <w:pStyle w:val="TAL"/>
            </w:pPr>
            <w:r>
              <w:t>4.5.3.1</w:t>
            </w:r>
          </w:p>
          <w:p w14:paraId="47AC10CE" w14:textId="77777777" w:rsidR="001D4EE4" w:rsidRDefault="001D4EE4">
            <w:pPr>
              <w:pStyle w:val="TAL"/>
            </w:pPr>
            <w:r>
              <w:t>4.5.3.2</w:t>
            </w:r>
          </w:p>
          <w:p w14:paraId="2F0D8CCC" w14:textId="77777777" w:rsidR="001D4EE4" w:rsidRDefault="001D4EE4">
            <w:pPr>
              <w:pStyle w:val="TAL"/>
            </w:pPr>
            <w:r>
              <w:t>4.5.3.3</w:t>
            </w:r>
          </w:p>
          <w:p w14:paraId="35DF3F68" w14:textId="77777777" w:rsidR="001D4EE4" w:rsidRDefault="001D4EE4">
            <w:pPr>
              <w:pStyle w:val="TAL"/>
            </w:pPr>
          </w:p>
          <w:p w14:paraId="509055B1" w14:textId="77777777" w:rsidR="001D4EE4" w:rsidRDefault="001D4EE4">
            <w:pPr>
              <w:pStyle w:val="TAL"/>
            </w:pPr>
            <w:r>
              <w:t>6.5.3.1</w:t>
            </w:r>
          </w:p>
          <w:p w14:paraId="4C344A21" w14:textId="77777777" w:rsidR="001D4EE4" w:rsidRDefault="001D4EE4">
            <w:pPr>
              <w:pStyle w:val="TAL"/>
            </w:pPr>
            <w:r>
              <w:t>6.5.3.2</w:t>
            </w:r>
          </w:p>
          <w:p w14:paraId="0D0CC43C" w14:textId="77777777" w:rsidR="001D4EE4" w:rsidRDefault="001D4EE4">
            <w:pPr>
              <w:pStyle w:val="TAL"/>
            </w:pPr>
            <w:r>
              <w:t>6.5.3.3</w:t>
            </w:r>
          </w:p>
          <w:p w14:paraId="3DD0E905" w14:textId="77777777" w:rsidR="001D4EE4" w:rsidRDefault="001D4EE4">
            <w:pPr>
              <w:pStyle w:val="TAL"/>
            </w:pPr>
          </w:p>
          <w:p w14:paraId="128839A3" w14:textId="77777777" w:rsidR="001D4EE4" w:rsidRDefault="001D4EE4">
            <w:pPr>
              <w:pStyle w:val="TAL"/>
            </w:pPr>
            <w:r>
              <w:t>10.3.3.1</w:t>
            </w:r>
          </w:p>
          <w:p w14:paraId="0F17ED5F" w14:textId="77777777" w:rsidR="001D4EE4" w:rsidRDefault="001D4EE4">
            <w:pPr>
              <w:pStyle w:val="TAL"/>
            </w:pPr>
            <w:r>
              <w:t>10.3.3.2</w:t>
            </w:r>
          </w:p>
          <w:p w14:paraId="23FA101C" w14:textId="77777777" w:rsidR="001D4EE4" w:rsidRDefault="001D4EE4">
            <w:pPr>
              <w:pStyle w:val="TAL"/>
            </w:pPr>
            <w:r>
              <w:t>10.3.3.3</w:t>
            </w:r>
          </w:p>
          <w:p w14:paraId="4B48B74C" w14:textId="77777777" w:rsidR="001D4EE4" w:rsidRDefault="001D4EE4">
            <w:pPr>
              <w:pStyle w:val="TAL"/>
            </w:pPr>
          </w:p>
          <w:p w14:paraId="3FACB022" w14:textId="77777777" w:rsidR="001D4EE4" w:rsidRDefault="001D4EE4">
            <w:pPr>
              <w:pStyle w:val="TAL"/>
            </w:pPr>
            <w:r>
              <w:t>11.4.3.1</w:t>
            </w:r>
          </w:p>
          <w:p w14:paraId="5EEDD3CE" w14:textId="77777777" w:rsidR="001D4EE4" w:rsidRDefault="001D4EE4">
            <w:pPr>
              <w:pStyle w:val="TAL"/>
            </w:pPr>
            <w:r>
              <w:t>11.4.3.2</w:t>
            </w:r>
          </w:p>
          <w:p w14:paraId="64E35C4D" w14:textId="77777777" w:rsidR="001D4EE4" w:rsidRDefault="001D4EE4">
            <w:pPr>
              <w:pStyle w:val="TAL"/>
            </w:pPr>
            <w:r>
              <w:t>11.4.3.3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E758" w14:textId="77777777" w:rsidR="001D4EE4" w:rsidRDefault="001D4EE4">
            <w:pPr>
              <w:pStyle w:val="TAL"/>
            </w:pPr>
            <w:r>
              <w:t>“38.533 4.5.3.1+4.5.3.2+6.5.3.1+6.5.3.2 TT v5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7A0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548A28DB" w14:textId="77777777" w:rsidR="001D4EE4" w:rsidRDefault="001D4EE4">
            <w:pPr>
              <w:pStyle w:val="TAL"/>
            </w:pPr>
            <w:r>
              <w:t>3 time periods,</w:t>
            </w:r>
          </w:p>
          <w:p w14:paraId="534E35CB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7A729D96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637919E8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329" w14:textId="77777777" w:rsidR="001D4EE4" w:rsidRDefault="001D4EE4">
            <w:pPr>
              <w:pStyle w:val="TAL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1AA7" w14:textId="77777777" w:rsidR="001D4EE4" w:rsidRDefault="001D4EE4">
            <w:pPr>
              <w:pStyle w:val="TAL"/>
            </w:pPr>
            <w:r>
              <w:t>4.5.3.5</w:t>
            </w:r>
          </w:p>
          <w:p w14:paraId="3AE33955" w14:textId="77777777" w:rsidR="001D4EE4" w:rsidRDefault="001D4EE4">
            <w:pPr>
              <w:pStyle w:val="TAL"/>
            </w:pPr>
            <w: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25A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3AE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5A102402" w14:textId="77777777" w:rsidR="001D4EE4" w:rsidRDefault="001D4EE4">
            <w:pPr>
              <w:pStyle w:val="TAL"/>
            </w:pPr>
            <w:r>
              <w:t>2 time periods,</w:t>
            </w:r>
          </w:p>
          <w:p w14:paraId="38424CD9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628AFECA" w14:textId="77777777" w:rsidR="001D4EE4" w:rsidRDefault="001D4EE4">
            <w:pPr>
              <w:pStyle w:val="TAL"/>
            </w:pPr>
            <w:r>
              <w:t>No fading”</w:t>
            </w:r>
          </w:p>
          <w:p w14:paraId="095D830C" w14:textId="77777777" w:rsidR="001D4EE4" w:rsidRDefault="001D4EE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550FF849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C1D" w14:textId="77777777" w:rsidR="001D4EE4" w:rsidRDefault="001D4EE4">
            <w:pPr>
              <w:pStyle w:val="TAL"/>
            </w:pPr>
            <w:proofErr w:type="spellStart"/>
            <w:r>
              <w:rPr>
                <w:lang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6E6A" w14:textId="77777777" w:rsidR="001D4EE4" w:rsidRDefault="001D4EE4">
            <w:pPr>
              <w:pStyle w:val="TAL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B618" w14:textId="77777777" w:rsidR="001D4EE4" w:rsidRDefault="001D4EE4">
            <w:pPr>
              <w:pStyle w:val="TAL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8B89" w14:textId="77777777" w:rsidR="001D4EE4" w:rsidRDefault="001D4EE4">
            <w:pPr>
              <w:pStyle w:val="TAL"/>
            </w:pPr>
            <w:r>
              <w:t>1 NR Cell, no fading</w:t>
            </w:r>
          </w:p>
        </w:tc>
      </w:tr>
      <w:tr w:rsidR="001D4EE4" w14:paraId="70E4E33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98D" w14:textId="77777777" w:rsidR="001D4EE4" w:rsidRDefault="001D4EE4">
            <w:pPr>
              <w:pStyle w:val="TAL"/>
              <w:rPr>
                <w:lang w:eastAsia="zh-TW"/>
              </w:rPr>
            </w:pPr>
            <w:proofErr w:type="spellStart"/>
            <w:r>
              <w:rPr>
                <w:lang w:val="fr-FR"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A8AE" w14:textId="77777777" w:rsidR="001D4EE4" w:rsidRDefault="001D4EE4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E89C" w14:textId="77777777" w:rsidR="001D4EE4" w:rsidRDefault="001D4EE4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ADD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val="fr-FR"/>
              </w:rPr>
              <w:t xml:space="preserve">1 NR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>, no fading</w:t>
            </w:r>
          </w:p>
        </w:tc>
      </w:tr>
      <w:tr w:rsidR="001D4EE4" w14:paraId="0D73ED76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2B33" w14:textId="77777777" w:rsidR="001D4EE4" w:rsidRDefault="001D4EE4">
            <w:pPr>
              <w:pStyle w:val="TAL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F236" w14:textId="77777777" w:rsidR="001D4EE4" w:rsidRDefault="001D4EE4">
            <w:pPr>
              <w:pStyle w:val="TAL"/>
            </w:pPr>
            <w: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BB50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0A8" w14:textId="77777777" w:rsidR="001D4EE4" w:rsidRDefault="001D4EE4">
            <w:pPr>
              <w:pStyle w:val="TAL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40D0C9A5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24D485E7" w14:textId="77777777" w:rsidR="001D4EE4" w:rsidRDefault="001D4EE4">
            <w:pPr>
              <w:pStyle w:val="TAL"/>
            </w:pPr>
            <w:r>
              <w:t>No fading”</w:t>
            </w:r>
          </w:p>
          <w:p w14:paraId="0821A2EC" w14:textId="77777777" w:rsidR="001D4EE4" w:rsidRDefault="001D4EE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2D50D0E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8469" w14:textId="77777777" w:rsidR="001D4EE4" w:rsidRDefault="001D4EE4">
            <w:pPr>
              <w:pStyle w:val="TAL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80FD" w14:textId="77777777" w:rsidR="001D4EE4" w:rsidRDefault="001D4EE4">
            <w:pPr>
              <w:pStyle w:val="TAL"/>
            </w:pPr>
            <w:r>
              <w:t>4.5.3.6</w:t>
            </w:r>
          </w:p>
          <w:p w14:paraId="71A669BC" w14:textId="77777777" w:rsidR="001D4EE4" w:rsidRDefault="001D4EE4">
            <w:pPr>
              <w:pStyle w:val="TAL"/>
            </w:pPr>
            <w:r>
              <w:t>4.5.3.7</w:t>
            </w:r>
          </w:p>
          <w:p w14:paraId="18334D02" w14:textId="77777777" w:rsidR="001D4EE4" w:rsidRDefault="001D4EE4">
            <w:pPr>
              <w:pStyle w:val="TAL"/>
            </w:pPr>
            <w:r>
              <w:t>6.5.3.10</w:t>
            </w:r>
          </w:p>
          <w:p w14:paraId="031DF503" w14:textId="77777777" w:rsidR="001D4EE4" w:rsidRDefault="001D4EE4">
            <w:pPr>
              <w:pStyle w:val="TAL"/>
            </w:pPr>
            <w: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8CE" w14:textId="77777777" w:rsidR="001D4EE4" w:rsidRDefault="001D4EE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70D4" w14:textId="77777777" w:rsidR="001D4EE4" w:rsidRDefault="001D4EE4">
            <w:pPr>
              <w:pStyle w:val="TAL"/>
            </w:pPr>
            <w:r>
              <w:t>“2 Inter Frequency NR Cells,</w:t>
            </w:r>
          </w:p>
          <w:p w14:paraId="6D9E4543" w14:textId="77777777" w:rsidR="001D4EE4" w:rsidRDefault="001D4EE4">
            <w:pPr>
              <w:pStyle w:val="TAL"/>
            </w:pPr>
            <w:r>
              <w:t>2 time periods,</w:t>
            </w:r>
          </w:p>
          <w:p w14:paraId="6BD409C8" w14:textId="77777777" w:rsidR="001D4EE4" w:rsidRDefault="001D4EE4">
            <w:pPr>
              <w:pStyle w:val="TAL"/>
            </w:pPr>
            <w:r>
              <w:t>Various number of sub-tests,</w:t>
            </w:r>
          </w:p>
          <w:p w14:paraId="408833F8" w14:textId="77777777" w:rsidR="001D4EE4" w:rsidRDefault="001D4EE4">
            <w:pPr>
              <w:pStyle w:val="TAL"/>
            </w:pPr>
            <w:r>
              <w:t>No fading”</w:t>
            </w:r>
          </w:p>
          <w:p w14:paraId="443E83BD" w14:textId="77777777" w:rsidR="001D4EE4" w:rsidRDefault="001D4EE4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1D4EE4" w14:paraId="784B9C92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6007" w14:textId="77777777" w:rsidR="001D4EE4" w:rsidRDefault="001D4EE4">
            <w:pPr>
              <w:pStyle w:val="TAL"/>
            </w:pPr>
            <w:proofErr w:type="spellStart"/>
            <w:r>
              <w:rPr>
                <w:lang w:eastAsia="zh-TW"/>
              </w:rPr>
              <w:t>FastSCell_Activation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96CE" w14:textId="77777777" w:rsidR="001D4EE4" w:rsidRDefault="001D4EE4">
            <w:pPr>
              <w:pStyle w:val="TAL"/>
            </w:pPr>
            <w:r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2165" w14:textId="77777777" w:rsidR="001D4EE4" w:rsidRDefault="001D4EE4">
            <w:pPr>
              <w:pStyle w:val="TAL"/>
            </w:pPr>
            <w:r>
              <w:rPr>
                <w:lang w:eastAsia="zh-TW"/>
              </w:rPr>
              <w:t>“38.533 7.5.3.14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13F" w14:textId="77777777" w:rsidR="001D4EE4" w:rsidRDefault="001D4EE4">
            <w:pPr>
              <w:pStyle w:val="TAL"/>
            </w:pPr>
            <w:r>
              <w:t>“2 Inter Frequency NR FR2 Cells,</w:t>
            </w:r>
          </w:p>
          <w:p w14:paraId="2133D1C3" w14:textId="77777777" w:rsidR="001D4EE4" w:rsidRDefault="001D4EE4">
            <w:pPr>
              <w:pStyle w:val="TAL"/>
            </w:pPr>
            <w:r>
              <w:t>2 time periods,</w:t>
            </w:r>
          </w:p>
          <w:p w14:paraId="5C02F3B0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256ABC1D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5A64" w14:textId="77777777" w:rsidR="001D4EE4" w:rsidRDefault="001D4EE4">
            <w:pPr>
              <w:pStyle w:val="TAL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685C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3E1C7231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64559F02" w14:textId="77777777" w:rsidR="001D4EE4" w:rsidRDefault="001D4E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43C20E6E" w14:textId="77777777" w:rsidR="001D4EE4" w:rsidRDefault="001D4EE4">
            <w:pPr>
              <w:pStyle w:val="TAL"/>
            </w:pPr>
            <w:r>
              <w:t>6.5.1.3</w:t>
            </w:r>
          </w:p>
          <w:p w14:paraId="06B071B9" w14:textId="77777777" w:rsidR="001D4EE4" w:rsidRDefault="001D4EE4">
            <w:pPr>
              <w:pStyle w:val="TAL"/>
            </w:pPr>
          </w:p>
          <w:p w14:paraId="3A077EEE" w14:textId="77777777" w:rsidR="001D4EE4" w:rsidRDefault="001D4EE4">
            <w:pPr>
              <w:pStyle w:val="TAL"/>
            </w:pPr>
            <w:r>
              <w:t>4.5.1.5</w:t>
            </w:r>
          </w:p>
          <w:p w14:paraId="4C9D3731" w14:textId="77777777" w:rsidR="001D4EE4" w:rsidRDefault="001D4EE4">
            <w:pPr>
              <w:pStyle w:val="TAL"/>
            </w:pPr>
            <w:r>
              <w:t>4.5.1.7</w:t>
            </w:r>
          </w:p>
          <w:p w14:paraId="465B3E9F" w14:textId="77777777" w:rsidR="001D4EE4" w:rsidRDefault="001D4EE4">
            <w:pPr>
              <w:pStyle w:val="TAL"/>
            </w:pPr>
            <w:r>
              <w:t>6.5.1.5</w:t>
            </w:r>
          </w:p>
          <w:p w14:paraId="357E4236" w14:textId="77777777" w:rsidR="001D4EE4" w:rsidRDefault="001D4EE4">
            <w:pPr>
              <w:pStyle w:val="TAL"/>
            </w:pPr>
            <w:r>
              <w:t>6.5.1.7</w:t>
            </w:r>
          </w:p>
          <w:p w14:paraId="47BEF366" w14:textId="77777777" w:rsidR="001D4EE4" w:rsidRDefault="001D4EE4">
            <w:pPr>
              <w:pStyle w:val="TAL"/>
            </w:pPr>
          </w:p>
          <w:p w14:paraId="038C6B79" w14:textId="77777777" w:rsidR="001D4EE4" w:rsidRDefault="001D4EE4">
            <w:pPr>
              <w:pStyle w:val="TAL"/>
            </w:pPr>
            <w:r>
              <w:t>16.5.1.1</w:t>
            </w:r>
          </w:p>
          <w:p w14:paraId="3D03A526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4FE37261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63A7C954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36E39068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5327A70B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34032DB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40EBB794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6F33" w14:textId="77777777" w:rsidR="001D4EE4" w:rsidRDefault="001D4EE4">
            <w:pPr>
              <w:pStyle w:val="TAL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C77A" w14:textId="77777777" w:rsidR="001D4EE4" w:rsidRDefault="001D4EE4">
            <w:pPr>
              <w:pStyle w:val="TAL"/>
            </w:pPr>
            <w:r>
              <w:t xml:space="preserve">“1 NR Cell (1 E-UTRA Cell for NSA case), 1 sub-test, Fading, 3 Time </w:t>
            </w:r>
            <w:proofErr w:type="gramStart"/>
            <w:r>
              <w:t>Periods”</w:t>
            </w:r>
            <w:proofErr w:type="gramEnd"/>
          </w:p>
          <w:p w14:paraId="63ED65E4" w14:textId="77777777" w:rsidR="001D4EE4" w:rsidRDefault="001D4EE4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D4EE4" w14:paraId="48D76E40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5E2" w14:textId="08D693B5" w:rsidR="001D4EE4" w:rsidRDefault="001D4EE4" w:rsidP="001D4EE4">
            <w:pPr>
              <w:pStyle w:val="TAL"/>
            </w:pPr>
            <w:r>
              <w:t xml:space="preserve">… </w:t>
            </w:r>
            <w:r>
              <w:rPr>
                <w:snapToGrid w:val="0"/>
                <w:lang w:eastAsia="en-GB"/>
              </w:rPr>
              <w:t>(</w:t>
            </w:r>
            <w:r>
              <w:rPr>
                <w:snapToGrid w:val="0"/>
                <w:lang w:eastAsia="en-GB"/>
              </w:rPr>
              <w:t>O</w:t>
            </w:r>
            <w:r>
              <w:rPr>
                <w:snapToGrid w:val="0"/>
                <w:lang w:eastAsia="en-GB"/>
              </w:rPr>
              <w:t>mit)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007" w14:textId="6336A01F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69E" w14:textId="24E7677F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058A" w14:textId="5824C44E" w:rsidR="001D4EE4" w:rsidRDefault="001D4EE4" w:rsidP="001D4EE4">
            <w:pPr>
              <w:pStyle w:val="TAL"/>
            </w:pPr>
            <w:r w:rsidRPr="00A9094D">
              <w:t xml:space="preserve">… </w:t>
            </w:r>
            <w:r w:rsidRPr="00A9094D">
              <w:rPr>
                <w:snapToGrid w:val="0"/>
                <w:lang w:eastAsia="en-GB"/>
              </w:rPr>
              <w:t>(Omit)</w:t>
            </w:r>
          </w:p>
        </w:tc>
      </w:tr>
      <w:tr w:rsidR="001D4EE4" w14:paraId="0D2E9F8E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7567" w14:textId="77777777" w:rsidR="001D4EE4" w:rsidRDefault="001D4EE4">
            <w:pPr>
              <w:pStyle w:val="TAL"/>
            </w:pPr>
            <w:r>
              <w:lastRenderedPageBreak/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654" w14:textId="77777777" w:rsidR="001D4EE4" w:rsidRDefault="001D4EE4">
            <w:pPr>
              <w:pStyle w:val="TAL"/>
            </w:pPr>
            <w:r>
              <w:t>4.7.3.1</w:t>
            </w:r>
          </w:p>
          <w:p w14:paraId="1DBE2D92" w14:textId="77777777" w:rsidR="001D4EE4" w:rsidRDefault="001D4EE4">
            <w:pPr>
              <w:pStyle w:val="TAL"/>
              <w:rPr>
                <w:ins w:id="2" w:author="Sapling Lin (林玓瑩)" w:date="2024-11-06T16:41:00Z"/>
              </w:rPr>
            </w:pPr>
            <w:r>
              <w:t>6.7.3.1</w:t>
            </w:r>
          </w:p>
          <w:p w14:paraId="0E5F4E58" w14:textId="77777777" w:rsidR="00D604C4" w:rsidRDefault="00D604C4" w:rsidP="00D604C4">
            <w:pPr>
              <w:pStyle w:val="TAL"/>
              <w:rPr>
                <w:ins w:id="3" w:author="Sapling Lin (林玓瑩)" w:date="2024-11-06T16:41:00Z"/>
              </w:rPr>
            </w:pPr>
            <w:ins w:id="4" w:author="Sapling Lin (林玓瑩)" w:date="2024-11-06T16:41:00Z">
              <w:r>
                <w:t>16.7.3.1</w:t>
              </w:r>
            </w:ins>
          </w:p>
          <w:p w14:paraId="29C87A0D" w14:textId="794D2C7B" w:rsidR="00D604C4" w:rsidRDefault="00D604C4" w:rsidP="00D604C4">
            <w:pPr>
              <w:pStyle w:val="TAL"/>
            </w:pPr>
            <w:ins w:id="5" w:author="Sapling Lin (林玓瑩)" w:date="2024-11-06T16:41:00Z">
              <w:r>
                <w:t>16.7.3.2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0DC8" w14:textId="638AA715" w:rsidR="001D4EE4" w:rsidRDefault="00D604C4">
            <w:pPr>
              <w:pStyle w:val="TAL"/>
            </w:pPr>
            <w:ins w:id="6" w:author="Sapling Lin (林玓瑩)" w:date="2024-11-06T16:41:00Z">
              <w:r>
                <w:rPr>
                  <w:rFonts w:cs="Arial"/>
                  <w:color w:val="FF0000"/>
                  <w:szCs w:val="18"/>
                </w:rPr>
                <w:t>“38.533 4.7.3.1+6.7.3.1+16.7.3.1+16.7.3.2 TT_v1.zip”</w:t>
              </w:r>
            </w:ins>
            <w:del w:id="7" w:author="Sapling Lin (林玓瑩)" w:date="2024-11-06T16:41:00Z">
              <w:r w:rsidR="001D4EE4" w:rsidDel="00D604C4">
                <w:delText>“38.533 4.7.3.1+6.7.3.1 TT.zip”</w:delText>
              </w:r>
            </w:del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68F3" w14:textId="77777777" w:rsidR="001D4EE4" w:rsidRDefault="001D4EE4">
            <w:pPr>
              <w:pStyle w:val="TAL"/>
            </w:pPr>
            <w:r>
              <w:t>“2 Intra-Frequency NR Cells,</w:t>
            </w:r>
          </w:p>
          <w:p w14:paraId="7187346D" w14:textId="77777777" w:rsidR="001D4EE4" w:rsidRDefault="001D4EE4">
            <w:pPr>
              <w:pStyle w:val="TAL"/>
            </w:pPr>
            <w:r>
              <w:t>periodic reporting,</w:t>
            </w:r>
          </w:p>
          <w:p w14:paraId="6AF32711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507819F8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BF1C" w14:textId="77777777" w:rsidR="001D4EE4" w:rsidRDefault="001D4EE4">
            <w:pPr>
              <w:pStyle w:val="TAL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7BAC" w14:textId="77777777" w:rsidR="001D4EE4" w:rsidRDefault="001D4EE4">
            <w:pPr>
              <w:pStyle w:val="TAL"/>
            </w:pPr>
            <w:r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61E8" w14:textId="77777777" w:rsidR="001D4EE4" w:rsidRDefault="001D4EE4">
            <w:pPr>
              <w:pStyle w:val="TAL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D4C1" w14:textId="77777777" w:rsidR="001D4EE4" w:rsidRDefault="001D4EE4">
            <w:pPr>
              <w:pStyle w:val="TAL"/>
            </w:pPr>
            <w:r>
              <w:t>“2 Inter-Frequency NR Cells,</w:t>
            </w:r>
          </w:p>
          <w:p w14:paraId="3CCEB0ED" w14:textId="77777777" w:rsidR="001D4EE4" w:rsidRDefault="001D4EE4">
            <w:pPr>
              <w:pStyle w:val="TAL"/>
            </w:pPr>
            <w:r>
              <w:t>periodic reporting,</w:t>
            </w:r>
          </w:p>
          <w:p w14:paraId="60665281" w14:textId="77777777" w:rsidR="001D4EE4" w:rsidRDefault="001D4EE4">
            <w:pPr>
              <w:pStyle w:val="TAL"/>
            </w:pPr>
            <w:r>
              <w:t>No fading”</w:t>
            </w:r>
          </w:p>
        </w:tc>
      </w:tr>
      <w:tr w:rsidR="001D4EE4" w14:paraId="7E7521F9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9A5" w14:textId="77777777" w:rsidR="001D4EE4" w:rsidRDefault="001D4EE4">
            <w:pPr>
              <w:pStyle w:val="TAL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DA7" w14:textId="77777777" w:rsidR="001D4EE4" w:rsidRDefault="001D4EE4">
            <w:pPr>
              <w:pStyle w:val="TAL"/>
            </w:pPr>
            <w:r>
              <w:t>4.6.4.1</w:t>
            </w:r>
          </w:p>
          <w:p w14:paraId="4788D125" w14:textId="77777777" w:rsidR="001D4EE4" w:rsidRDefault="001D4EE4">
            <w:pPr>
              <w:pStyle w:val="TAL"/>
            </w:pPr>
            <w:r>
              <w:t>4.6.4.2</w:t>
            </w:r>
          </w:p>
          <w:p w14:paraId="66CC4D7C" w14:textId="77777777" w:rsidR="001D4EE4" w:rsidRDefault="001D4EE4">
            <w:pPr>
              <w:pStyle w:val="TAL"/>
            </w:pPr>
            <w:r>
              <w:t>4.6.4.5</w:t>
            </w:r>
          </w:p>
          <w:p w14:paraId="46C56E1B" w14:textId="77777777" w:rsidR="001D4EE4" w:rsidRDefault="001D4EE4">
            <w:pPr>
              <w:pStyle w:val="TAL"/>
            </w:pPr>
            <w:r>
              <w:t>6.6.4.1</w:t>
            </w:r>
          </w:p>
          <w:p w14:paraId="1F1DD668" w14:textId="77777777" w:rsidR="001D4EE4" w:rsidRDefault="001D4EE4">
            <w:pPr>
              <w:pStyle w:val="TAL"/>
            </w:pPr>
            <w:r>
              <w:t>6.6.4.2</w:t>
            </w:r>
          </w:p>
          <w:p w14:paraId="56B70A07" w14:textId="77777777" w:rsidR="001D4EE4" w:rsidRDefault="001D4EE4">
            <w:pPr>
              <w:pStyle w:val="TAL"/>
            </w:pPr>
            <w:r>
              <w:t>6.6.4.5</w:t>
            </w:r>
          </w:p>
          <w:p w14:paraId="47089BDD" w14:textId="77777777" w:rsidR="001D4EE4" w:rsidRDefault="001D4EE4">
            <w:pPr>
              <w:pStyle w:val="TAL"/>
            </w:pPr>
            <w:r>
              <w:t>6.6.4.6</w:t>
            </w:r>
          </w:p>
          <w:p w14:paraId="305047A6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12D98765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EA3C" w14:textId="77777777" w:rsidR="001D4EE4" w:rsidRDefault="001D4EE4">
            <w:pPr>
              <w:pStyle w:val="TAL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D0A5" w14:textId="77777777" w:rsidR="001D4EE4" w:rsidRDefault="001D4EE4">
            <w:pPr>
              <w:pStyle w:val="TAL"/>
            </w:pPr>
            <w:r>
              <w:t>“1 NR Cell (1 E-UTRA Cell for NSA case), 2 time periods, No fading”</w:t>
            </w:r>
          </w:p>
          <w:p w14:paraId="00E22369" w14:textId="77777777" w:rsidR="001D4EE4" w:rsidRDefault="001D4EE4">
            <w:pPr>
              <w:pStyle w:val="TAL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 xml:space="preserve">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1D4EE4" w14:paraId="2A47533A" w14:textId="77777777" w:rsidTr="001D4EE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3B73" w14:textId="77777777" w:rsidR="001D4EE4" w:rsidRDefault="001D4EE4">
            <w:pPr>
              <w:pStyle w:val="TAL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A908" w14:textId="77777777" w:rsidR="001D4EE4" w:rsidRDefault="001D4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52EF744B" w14:textId="77777777" w:rsidR="001D4EE4" w:rsidRDefault="001D4E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39A9" w14:textId="77777777" w:rsidR="001D4EE4" w:rsidRDefault="001D4EE4">
            <w:pPr>
              <w:pStyle w:val="TAL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EF1E" w14:textId="77777777" w:rsidR="001D4EE4" w:rsidRDefault="001D4EE4">
            <w:pPr>
              <w:pStyle w:val="TAL"/>
            </w:pPr>
            <w:r>
              <w:t>“1 NR Cell, 2 time periods, No fading”</w:t>
            </w:r>
          </w:p>
        </w:tc>
      </w:tr>
    </w:tbl>
    <w:p w14:paraId="1494AB00" w14:textId="77777777" w:rsidR="001D4EE4" w:rsidRDefault="001D4EE4">
      <w:pPr>
        <w:rPr>
          <w:noProof/>
        </w:rPr>
      </w:pPr>
    </w:p>
    <w:p w14:paraId="3381A955" w14:textId="3FF4A9B5" w:rsidR="001D4EE4" w:rsidRDefault="001D4EE4" w:rsidP="001D4EE4">
      <w:pPr>
        <w:rPr>
          <w:noProof/>
        </w:rPr>
      </w:pPr>
      <w:r>
        <w:rPr>
          <w:b/>
          <w:bCs/>
          <w:color w:val="0070C0"/>
          <w:sz w:val="32"/>
          <w:szCs w:val="32"/>
        </w:rPr>
        <w:t xml:space="preserve">&lt;&lt; End of changes </w:t>
      </w:r>
      <w:r>
        <w:rPr>
          <w:b/>
          <w:bCs/>
          <w:color w:val="0070C0"/>
          <w:sz w:val="32"/>
          <w:szCs w:val="32"/>
        </w:rPr>
        <w:t>2</w:t>
      </w:r>
      <w:r>
        <w:rPr>
          <w:b/>
          <w:bCs/>
          <w:color w:val="0070C0"/>
          <w:sz w:val="32"/>
          <w:szCs w:val="32"/>
        </w:rPr>
        <w:t>&gt;&gt;</w:t>
      </w:r>
    </w:p>
    <w:p w14:paraId="7FF593B4" w14:textId="77777777" w:rsidR="001D4EE4" w:rsidRDefault="001D4EE4">
      <w:pPr>
        <w:rPr>
          <w:noProof/>
        </w:rPr>
      </w:pPr>
    </w:p>
    <w:sectPr w:rsidR="001D4E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06C76"/>
    <w:multiLevelType w:val="hybridMultilevel"/>
    <w:tmpl w:val="C928B06E"/>
    <w:lvl w:ilvl="0" w:tplc="87F2F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BB2A73"/>
    <w:multiLevelType w:val="hybridMultilevel"/>
    <w:tmpl w:val="3A24D4DE"/>
    <w:lvl w:ilvl="0" w:tplc="0504E9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2C3EAD"/>
    <w:multiLevelType w:val="hybridMultilevel"/>
    <w:tmpl w:val="09AEA6CE"/>
    <w:lvl w:ilvl="0" w:tplc="B9742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6022186">
    <w:abstractNumId w:val="1"/>
  </w:num>
  <w:num w:numId="2" w16cid:durableId="308900413">
    <w:abstractNumId w:val="2"/>
  </w:num>
  <w:num w:numId="3" w16cid:durableId="635260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EE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65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5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C6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4C4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4E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4E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4EE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04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16</cp:revision>
  <cp:lastPrinted>1899-12-31T23:00:00Z</cp:lastPrinted>
  <dcterms:created xsi:type="dcterms:W3CDTF">2020-02-03T08:32:00Z</dcterms:created>
  <dcterms:modified xsi:type="dcterms:W3CDTF">2024-11-06T08:46:00Z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R5-246206</vt:lpwstr>
  </property>
  <property fmtid="{D5CDD505-2E9C-101B-9397-08002B2CF9AE}" pid="10" name="Spec#">
    <vt:lpwstr>38.903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TT analysis correction for RedCap test cases 16.7.3.1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2024-10-25</vt:lpwstr>
  </property>
  <property fmtid="{D5CDD505-2E9C-101B-9397-08002B2CF9AE}" pid="20" name="Release">
    <vt:lpwstr>Rel-18</vt:lpwstr>
  </property>
</Properties>
</file>