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421A0">
        <w:fldChar w:fldCharType="begin"/>
      </w:r>
      <w:r w:rsidR="00C421A0">
        <w:instrText xml:space="preserve"> DOCPROPERTY  TSG/WGRef  \* MERGEFORMAT </w:instrText>
      </w:r>
      <w:r w:rsidR="00C421A0">
        <w:fldChar w:fldCharType="separate"/>
      </w:r>
      <w:r w:rsidR="003609EF">
        <w:rPr>
          <w:b/>
          <w:noProof/>
          <w:sz w:val="24"/>
        </w:rPr>
        <w:t>RAN5</w:t>
      </w:r>
      <w:r w:rsidR="00C421A0">
        <w:rPr>
          <w:b/>
          <w:noProof/>
          <w:sz w:val="24"/>
        </w:rPr>
        <w:fldChar w:fldCharType="end"/>
      </w:r>
      <w:r w:rsidR="00C66BA2">
        <w:rPr>
          <w:b/>
          <w:noProof/>
          <w:sz w:val="24"/>
        </w:rPr>
        <w:t xml:space="preserve"> </w:t>
      </w:r>
      <w:r>
        <w:rPr>
          <w:b/>
          <w:noProof/>
          <w:sz w:val="24"/>
        </w:rPr>
        <w:t>Meeting #</w:t>
      </w:r>
      <w:r w:rsidR="00C421A0">
        <w:fldChar w:fldCharType="begin"/>
      </w:r>
      <w:r w:rsidR="00C421A0">
        <w:instrText xml:space="preserve"> DOCPROPERTY  MtgSeq  \* MERGEFORMAT </w:instrText>
      </w:r>
      <w:r w:rsidR="00C421A0">
        <w:fldChar w:fldCharType="separate"/>
      </w:r>
      <w:r w:rsidR="00EB09B7" w:rsidRPr="00EB09B7">
        <w:rPr>
          <w:b/>
          <w:noProof/>
          <w:sz w:val="24"/>
        </w:rPr>
        <w:t>105</w:t>
      </w:r>
      <w:r w:rsidR="00C421A0">
        <w:rPr>
          <w:b/>
          <w:noProof/>
          <w:sz w:val="24"/>
        </w:rPr>
        <w:fldChar w:fldCharType="end"/>
      </w:r>
      <w:r w:rsidR="00C421A0">
        <w:fldChar w:fldCharType="begin"/>
      </w:r>
      <w:r w:rsidR="00C421A0">
        <w:instrText xml:space="preserve"> DOCPROPERTY  MtgTitle  \* MERGEFORMAT </w:instrText>
      </w:r>
      <w:r w:rsidR="00C421A0">
        <w:fldChar w:fldCharType="separate"/>
      </w:r>
      <w:r w:rsidR="00C421A0">
        <w:fldChar w:fldCharType="end"/>
      </w:r>
      <w:r>
        <w:rPr>
          <w:b/>
          <w:i/>
          <w:noProof/>
          <w:sz w:val="28"/>
        </w:rPr>
        <w:tab/>
      </w:r>
      <w:r w:rsidR="00C421A0">
        <w:fldChar w:fldCharType="begin"/>
      </w:r>
      <w:r w:rsidR="00C421A0">
        <w:instrText xml:space="preserve"> DOCPROPERTY  Tdoc#  \* MERGEFORMAT </w:instrText>
      </w:r>
      <w:r w:rsidR="00C421A0">
        <w:fldChar w:fldCharType="separate"/>
      </w:r>
      <w:r w:rsidR="00E13F3D" w:rsidRPr="00E13F3D">
        <w:rPr>
          <w:b/>
          <w:i/>
          <w:noProof/>
          <w:sz w:val="28"/>
        </w:rPr>
        <w:t>R5-246193</w:t>
      </w:r>
      <w:r w:rsidR="00C421A0">
        <w:rPr>
          <w:b/>
          <w:i/>
          <w:noProof/>
          <w:sz w:val="28"/>
        </w:rPr>
        <w:fldChar w:fldCharType="end"/>
      </w:r>
    </w:p>
    <w:p w14:paraId="7CB45193" w14:textId="77777777" w:rsidR="001E41F3" w:rsidRDefault="00C421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421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421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421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421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421A0">
            <w:pPr>
              <w:pStyle w:val="CRCoverPage"/>
              <w:spacing w:after="0"/>
              <w:ind w:left="100"/>
              <w:rPr>
                <w:noProof/>
              </w:rPr>
            </w:pPr>
            <w:r>
              <w:fldChar w:fldCharType="begin"/>
            </w:r>
            <w:r>
              <w:instrText xml:space="preserve"> DOCPROPERTY  CrTitle  \* MERGEFORMAT </w:instrText>
            </w:r>
            <w:r>
              <w:fldChar w:fldCharType="separate"/>
            </w:r>
            <w:r w:rsidR="002640DD">
              <w:t>Addition of test frequencies for new 3CC NRCA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421A0">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DFFCEE" w:rsidR="001E41F3" w:rsidRDefault="007A6054" w:rsidP="00547111">
            <w:pPr>
              <w:pStyle w:val="CRCoverPage"/>
              <w:spacing w:after="0"/>
              <w:ind w:left="100"/>
              <w:rPr>
                <w:noProof/>
              </w:rPr>
            </w:pPr>
            <w:r>
              <w:t>R5</w:t>
            </w:r>
            <w:r w:rsidR="00C421A0">
              <w:fldChar w:fldCharType="begin"/>
            </w:r>
            <w:r w:rsidR="00C421A0">
              <w:instrText xml:space="preserve"> DOCPROPERTY  SourceIfTsg  \* MERGEFORMAT </w:instrText>
            </w:r>
            <w:r w:rsidR="00C421A0">
              <w:fldChar w:fldCharType="separate"/>
            </w:r>
            <w:r w:rsidR="00C421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421A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7DFB1" w:rsidR="001E41F3" w:rsidRDefault="00C421A0">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7A6054">
              <w:rPr>
                <w:noProof/>
              </w:rPr>
              <w:t>1</w:t>
            </w:r>
            <w:r w:rsidR="00D24991">
              <w:rPr>
                <w:noProof/>
              </w:rPr>
              <w:t>-</w:t>
            </w:r>
            <w:r w:rsidR="007A6054">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421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421A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52633" w:rsidR="001E41F3" w:rsidRDefault="007A6054" w:rsidP="005D5304">
            <w:pPr>
              <w:pStyle w:val="CRCoverPage"/>
              <w:spacing w:after="0"/>
              <w:ind w:left="10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Pr>
                <w:noProof/>
                <w:lang w:eastAsia="zh-CN"/>
              </w:rPr>
              <w:t xml:space="preserve"> is not complete.</w:t>
            </w:r>
            <w:r>
              <w:rPr>
                <w:noProof/>
                <w:lang w:eastAsia="zh-CN"/>
              </w:rPr>
              <w:br/>
            </w:r>
            <w:r w:rsidRPr="007A6054">
              <w:rPr>
                <w:noProof/>
                <w:lang w:eastAsia="zh-CN"/>
              </w:rPr>
              <w:t>CA_n3A-n28A-n40A</w:t>
            </w:r>
            <w:r>
              <w:rPr>
                <w:noProof/>
                <w:lang w:eastAsia="zh-CN"/>
              </w:rPr>
              <w:t>,</w:t>
            </w:r>
            <w:r w:rsidR="005D5304">
              <w:rPr>
                <w:rFonts w:hint="eastAsia"/>
                <w:noProof/>
                <w:lang w:eastAsia="ja-JP"/>
              </w:rPr>
              <w:t xml:space="preserve">　</w:t>
            </w:r>
            <w:r w:rsidR="00B11C52">
              <w:rPr>
                <w:noProof/>
                <w:lang w:eastAsia="zh-CN"/>
              </w:rPr>
              <w:t>CA_n3A-n40A-n77A</w:t>
            </w:r>
            <w:r w:rsidR="005D5304">
              <w:rPr>
                <w:rFonts w:hint="eastAsia"/>
                <w:noProof/>
                <w:lang w:eastAsia="ja-JP"/>
              </w:rPr>
              <w:t>,</w:t>
            </w:r>
            <w:r w:rsidR="005D5304">
              <w:rPr>
                <w:rFonts w:hint="eastAsia"/>
                <w:noProof/>
                <w:lang w:eastAsia="ja-JP"/>
              </w:rPr>
              <w:t xml:space="preserve">　</w:t>
            </w:r>
            <w:r w:rsidR="00B11C52">
              <w:rPr>
                <w:noProof/>
                <w:lang w:eastAsia="zh-CN"/>
              </w:rPr>
              <w:t>CA_n28A-n40A-n77A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34157" w:rsidR="001E41F3" w:rsidRDefault="007A6054">
            <w:pPr>
              <w:pStyle w:val="CRCoverPage"/>
              <w:spacing w:after="0"/>
              <w:ind w:left="100"/>
              <w:rPr>
                <w:noProof/>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Table </w:t>
            </w:r>
            <w:r w:rsidRPr="00515E7B">
              <w:t>4.3.1.1.2.</w:t>
            </w:r>
            <w:r>
              <w:t>2</w:t>
            </w:r>
            <w:r w:rsidRPr="00515E7B">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6733D" w:rsidR="001E41F3" w:rsidRDefault="007A6054">
            <w:pPr>
              <w:pStyle w:val="CRCoverPage"/>
              <w:spacing w:after="0"/>
              <w:ind w:left="10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6DEE0" w:rsidR="001E41F3" w:rsidRDefault="007A6054">
            <w:pPr>
              <w:pStyle w:val="CRCoverPage"/>
              <w:spacing w:after="0"/>
              <w:ind w:left="100"/>
              <w:rPr>
                <w:noProof/>
              </w:rPr>
            </w:pPr>
            <w:r w:rsidRPr="00515E7B">
              <w:rPr>
                <w:noProof/>
              </w:rPr>
              <w:t>4.3.1.1.2.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7CD53" w:rsidR="001E41F3" w:rsidRDefault="007A6054">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5F5C7" w:rsidR="001E41F3" w:rsidRDefault="007A605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2996D" w:rsidR="001E41F3" w:rsidRDefault="007A605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F82810" w14:textId="77777777" w:rsidR="007A6054" w:rsidRPr="00B317BB" w:rsidRDefault="007A6054" w:rsidP="007A6054">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11CC528" w14:textId="77777777" w:rsidR="004B03C3" w:rsidRPr="004D139E" w:rsidRDefault="004B03C3" w:rsidP="004B03C3">
      <w:pPr>
        <w:pStyle w:val="6"/>
        <w:tabs>
          <w:tab w:val="left" w:pos="742"/>
        </w:tabs>
      </w:pPr>
      <w:bookmarkStart w:id="2" w:name="_Toc27749162"/>
      <w:bookmarkStart w:id="3" w:name="_Toc36227966"/>
      <w:bookmarkStart w:id="4" w:name="_Toc36228262"/>
      <w:bookmarkStart w:id="5" w:name="_Toc36228717"/>
      <w:bookmarkStart w:id="6" w:name="_Toc36228934"/>
      <w:bookmarkStart w:id="7" w:name="_Toc44454519"/>
      <w:bookmarkStart w:id="8" w:name="_Toc44454971"/>
      <w:bookmarkStart w:id="9" w:name="_Toc52447007"/>
      <w:bookmarkStart w:id="10" w:name="_Toc52447128"/>
      <w:bookmarkStart w:id="11" w:name="_Toc52455781"/>
      <w:bookmarkStart w:id="12" w:name="_Toc52456411"/>
      <w:bookmarkStart w:id="13" w:name="_Toc52456572"/>
      <w:bookmarkStart w:id="14" w:name="_Toc52457015"/>
      <w:bookmarkStart w:id="15" w:name="_Toc52457893"/>
      <w:bookmarkStart w:id="16" w:name="_Toc58228820"/>
      <w:bookmarkStart w:id="17" w:name="_Toc58235304"/>
      <w:bookmarkStart w:id="18" w:name="_Toc77005773"/>
      <w:bookmarkStart w:id="19" w:name="_Toc84849678"/>
      <w:bookmarkStart w:id="20" w:name="_Toc92808405"/>
      <w:bookmarkEnd w:id="1"/>
      <w:r w:rsidRPr="004D139E">
        <w:lastRenderedPageBreak/>
        <w:t>4.3.1.1.2.2</w:t>
      </w:r>
      <w:r w:rsidRPr="004D139E">
        <w:tab/>
        <w:t>NR inter-band CA configurations 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7C47056" w14:textId="77777777" w:rsidR="004B03C3" w:rsidRPr="004D139E" w:rsidRDefault="004B03C3" w:rsidP="004B03C3">
      <w:pPr>
        <w:pStyle w:val="TH"/>
      </w:pPr>
      <w:bookmarkStart w:id="21" w:name="_CRTable4_3_1_1_2_21"/>
      <w:r w:rsidRPr="004D139E">
        <w:t xml:space="preserve">Table </w:t>
      </w:r>
      <w:bookmarkEnd w:id="21"/>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4B03C3" w:rsidRPr="001E0908" w14:paraId="4B7663AE" w14:textId="77777777" w:rsidTr="008E6532">
        <w:trPr>
          <w:trHeight w:val="47"/>
          <w:tblHeader/>
        </w:trPr>
        <w:tc>
          <w:tcPr>
            <w:tcW w:w="2190" w:type="dxa"/>
            <w:tcBorders>
              <w:bottom w:val="single" w:sz="4" w:space="0" w:color="auto"/>
            </w:tcBorders>
            <w:shd w:val="clear" w:color="auto" w:fill="auto"/>
            <w:vAlign w:val="center"/>
            <w:hideMark/>
          </w:tcPr>
          <w:p w14:paraId="26168728" w14:textId="77777777" w:rsidR="004B03C3" w:rsidRPr="001E0908" w:rsidRDefault="004B03C3" w:rsidP="008E6532">
            <w:pPr>
              <w:pStyle w:val="TAH"/>
              <w:rPr>
                <w:lang w:eastAsia="fi-FI"/>
              </w:rPr>
            </w:pPr>
            <w:r w:rsidRPr="001E0908">
              <w:rPr>
                <w:lang w:eastAsia="fi-FI"/>
              </w:rPr>
              <w:lastRenderedPageBreak/>
              <w:t>NR CA</w:t>
            </w:r>
          </w:p>
          <w:p w14:paraId="494BE34C" w14:textId="77777777" w:rsidR="004B03C3" w:rsidRPr="001E0908" w:rsidRDefault="004B03C3" w:rsidP="008E6532">
            <w:pPr>
              <w:pStyle w:val="TAH"/>
              <w:rPr>
                <w:lang w:eastAsia="fi-FI"/>
              </w:rPr>
            </w:pPr>
            <w:r w:rsidRPr="001E0908">
              <w:rPr>
                <w:lang w:eastAsia="fi-FI"/>
              </w:rPr>
              <w:t>configuration</w:t>
            </w:r>
          </w:p>
          <w:p w14:paraId="7F5BA54F" w14:textId="77777777" w:rsidR="004B03C3" w:rsidRPr="001E0908" w:rsidRDefault="004B03C3" w:rsidP="008E6532">
            <w:pPr>
              <w:pStyle w:val="TAH"/>
              <w:rPr>
                <w:lang w:eastAsia="fi-FI"/>
              </w:rPr>
            </w:pPr>
            <w:r w:rsidRPr="001E0908">
              <w:rPr>
                <w:shd w:val="clear" w:color="auto" w:fill="FFFFFF"/>
              </w:rPr>
              <w:t>(Note 3)</w:t>
            </w:r>
          </w:p>
        </w:tc>
        <w:tc>
          <w:tcPr>
            <w:tcW w:w="1417" w:type="dxa"/>
            <w:vAlign w:val="center"/>
          </w:tcPr>
          <w:p w14:paraId="79E1CB92" w14:textId="77777777" w:rsidR="004B03C3" w:rsidRPr="001E0908" w:rsidRDefault="004B03C3" w:rsidP="008E6532">
            <w:pPr>
              <w:pStyle w:val="TAH"/>
              <w:rPr>
                <w:lang w:eastAsia="fi-FI"/>
              </w:rPr>
            </w:pPr>
            <w:r w:rsidRPr="001E0908">
              <w:rPr>
                <w:lang w:eastAsia="fi-FI"/>
              </w:rPr>
              <w:t>Uplink NR CA</w:t>
            </w:r>
          </w:p>
          <w:p w14:paraId="664B9440" w14:textId="77777777" w:rsidR="004B03C3" w:rsidRPr="001E0908" w:rsidDel="00220AC1" w:rsidRDefault="004B03C3" w:rsidP="008E6532">
            <w:pPr>
              <w:pStyle w:val="TAH"/>
              <w:rPr>
                <w:lang w:eastAsia="fi-FI"/>
              </w:rPr>
            </w:pPr>
            <w:r w:rsidRPr="001E0908">
              <w:rPr>
                <w:lang w:eastAsia="fi-FI"/>
              </w:rPr>
              <w:t>configuration</w:t>
            </w:r>
          </w:p>
        </w:tc>
        <w:tc>
          <w:tcPr>
            <w:tcW w:w="1418" w:type="dxa"/>
            <w:vAlign w:val="center"/>
          </w:tcPr>
          <w:p w14:paraId="7C8350F5" w14:textId="77777777" w:rsidR="004B03C3" w:rsidRPr="001E0908" w:rsidRDefault="004B03C3" w:rsidP="008E6532">
            <w:pPr>
              <w:pStyle w:val="TAH"/>
              <w:rPr>
                <w:lang w:eastAsia="fi-FI"/>
              </w:rPr>
            </w:pPr>
            <w:r w:rsidRPr="001E0908">
              <w:rPr>
                <w:lang w:eastAsia="fi-FI"/>
              </w:rPr>
              <w:t>NR CA downlink configuration band 1</w:t>
            </w:r>
          </w:p>
          <w:p w14:paraId="54C5D4EB" w14:textId="77777777" w:rsidR="004B03C3" w:rsidRPr="001E0908" w:rsidRDefault="004B03C3" w:rsidP="008E6532">
            <w:pPr>
              <w:pStyle w:val="TAH"/>
              <w:rPr>
                <w:lang w:eastAsia="fi-FI"/>
              </w:rPr>
            </w:pPr>
            <w:r w:rsidRPr="001E0908">
              <w:rPr>
                <w:lang w:eastAsia="fi-FI"/>
              </w:rPr>
              <w:t>(Note 4)</w:t>
            </w:r>
          </w:p>
        </w:tc>
        <w:tc>
          <w:tcPr>
            <w:tcW w:w="1417" w:type="dxa"/>
            <w:vAlign w:val="center"/>
          </w:tcPr>
          <w:p w14:paraId="44861669" w14:textId="77777777" w:rsidR="004B03C3" w:rsidRPr="001E0908" w:rsidRDefault="004B03C3" w:rsidP="008E6532">
            <w:pPr>
              <w:pStyle w:val="TAH"/>
              <w:rPr>
                <w:lang w:eastAsia="fi-FI"/>
              </w:rPr>
            </w:pPr>
            <w:r w:rsidRPr="001E0908">
              <w:rPr>
                <w:lang w:eastAsia="fi-FI"/>
              </w:rPr>
              <w:t>NR CA downlink configuration band 2</w:t>
            </w:r>
          </w:p>
        </w:tc>
        <w:tc>
          <w:tcPr>
            <w:tcW w:w="1418" w:type="dxa"/>
            <w:vAlign w:val="center"/>
          </w:tcPr>
          <w:p w14:paraId="67168838" w14:textId="77777777" w:rsidR="004B03C3" w:rsidRPr="001E0908" w:rsidRDefault="004B03C3" w:rsidP="008E6532">
            <w:pPr>
              <w:pStyle w:val="TAH"/>
              <w:rPr>
                <w:lang w:eastAsia="fi-FI"/>
              </w:rPr>
            </w:pPr>
            <w:r w:rsidRPr="001E0908">
              <w:rPr>
                <w:lang w:eastAsia="fi-FI"/>
              </w:rPr>
              <w:t>NR CA downlink configuration band 3</w:t>
            </w:r>
          </w:p>
        </w:tc>
        <w:tc>
          <w:tcPr>
            <w:tcW w:w="1134" w:type="dxa"/>
          </w:tcPr>
          <w:p w14:paraId="6674B085" w14:textId="77777777" w:rsidR="004B03C3" w:rsidRPr="001E0908" w:rsidRDefault="004B03C3" w:rsidP="008E6532">
            <w:pPr>
              <w:pStyle w:val="TAH"/>
              <w:rPr>
                <w:lang w:eastAsia="fi-FI"/>
              </w:rPr>
            </w:pPr>
            <w:r w:rsidRPr="001E0908">
              <w:rPr>
                <w:lang w:eastAsia="fi-FI"/>
              </w:rPr>
              <w:t>NR CA uplink configuration band 1</w:t>
            </w:r>
          </w:p>
        </w:tc>
        <w:tc>
          <w:tcPr>
            <w:tcW w:w="1134" w:type="dxa"/>
          </w:tcPr>
          <w:p w14:paraId="25A4D8E7" w14:textId="77777777" w:rsidR="004B03C3" w:rsidRPr="001E0908" w:rsidRDefault="004B03C3" w:rsidP="008E6532">
            <w:pPr>
              <w:pStyle w:val="TAH"/>
              <w:rPr>
                <w:lang w:eastAsia="fi-FI"/>
              </w:rPr>
            </w:pPr>
            <w:r w:rsidRPr="001E0908">
              <w:rPr>
                <w:lang w:eastAsia="fi-FI"/>
              </w:rPr>
              <w:t>NR CA uplink configuration band 2</w:t>
            </w:r>
          </w:p>
        </w:tc>
        <w:tc>
          <w:tcPr>
            <w:tcW w:w="1102" w:type="dxa"/>
          </w:tcPr>
          <w:p w14:paraId="4021CFB0" w14:textId="77777777" w:rsidR="004B03C3" w:rsidRPr="001E0908" w:rsidRDefault="004B03C3" w:rsidP="008E6532">
            <w:pPr>
              <w:pStyle w:val="TAH"/>
              <w:rPr>
                <w:lang w:eastAsia="fi-FI"/>
              </w:rPr>
            </w:pPr>
            <w:r w:rsidRPr="001E0908">
              <w:rPr>
                <w:lang w:eastAsia="fi-FI"/>
              </w:rPr>
              <w:t>NR CA uplink configuration band 3</w:t>
            </w:r>
          </w:p>
        </w:tc>
        <w:tc>
          <w:tcPr>
            <w:tcW w:w="1102" w:type="dxa"/>
          </w:tcPr>
          <w:p w14:paraId="6C296E7F" w14:textId="77777777" w:rsidR="004B03C3" w:rsidRPr="001E0908" w:rsidRDefault="004B03C3" w:rsidP="008E6532">
            <w:pPr>
              <w:pStyle w:val="TAH"/>
              <w:rPr>
                <w:lang w:eastAsia="fi-FI"/>
              </w:rPr>
            </w:pPr>
            <w:r w:rsidRPr="001E0908">
              <w:rPr>
                <w:lang w:eastAsia="fi-FI"/>
              </w:rPr>
              <w:t>Applicable for protocol testing</w:t>
            </w:r>
          </w:p>
          <w:p w14:paraId="0C80FCFE" w14:textId="77777777" w:rsidR="004B03C3" w:rsidRPr="001E0908" w:rsidRDefault="004B03C3" w:rsidP="008E6532">
            <w:pPr>
              <w:pStyle w:val="TAH"/>
              <w:rPr>
                <w:lang w:eastAsia="fi-FI"/>
              </w:rPr>
            </w:pPr>
            <w:r w:rsidRPr="001E0908">
              <w:rPr>
                <w:lang w:eastAsia="fi-FI"/>
              </w:rPr>
              <w:t>(Note 2)</w:t>
            </w:r>
          </w:p>
        </w:tc>
      </w:tr>
      <w:tr w:rsidR="004B03C3" w:rsidRPr="00F4393F" w14:paraId="4FC49001" w14:textId="77777777" w:rsidTr="008E6532">
        <w:trPr>
          <w:trHeight w:val="47"/>
        </w:trPr>
        <w:tc>
          <w:tcPr>
            <w:tcW w:w="2190" w:type="dxa"/>
            <w:tcBorders>
              <w:top w:val="single" w:sz="4" w:space="0" w:color="auto"/>
              <w:left w:val="single" w:sz="4" w:space="0" w:color="auto"/>
              <w:bottom w:val="nil"/>
              <w:right w:val="single" w:sz="4" w:space="0" w:color="auto"/>
            </w:tcBorders>
          </w:tcPr>
          <w:p w14:paraId="17DAE806" w14:textId="77777777" w:rsidR="004B03C3" w:rsidRPr="00F4393F" w:rsidRDefault="004B03C3" w:rsidP="008E653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4403F18A"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66562049"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121729B"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4B364EDE"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7D7C7B14"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B8AA5B4"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0103B28D" w14:textId="77777777" w:rsidR="004B03C3" w:rsidRPr="00F4393F" w:rsidRDefault="004B03C3" w:rsidP="008E653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5E57BA1"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B03C3" w:rsidRPr="00F4393F" w14:paraId="72C65C38" w14:textId="77777777" w:rsidTr="008E6532">
        <w:trPr>
          <w:trHeight w:val="47"/>
        </w:trPr>
        <w:tc>
          <w:tcPr>
            <w:tcW w:w="2190" w:type="dxa"/>
            <w:tcBorders>
              <w:top w:val="nil"/>
              <w:left w:val="single" w:sz="4" w:space="0" w:color="auto"/>
              <w:bottom w:val="single" w:sz="4" w:space="0" w:color="auto"/>
              <w:right w:val="single" w:sz="4" w:space="0" w:color="auto"/>
            </w:tcBorders>
          </w:tcPr>
          <w:p w14:paraId="42D54466" w14:textId="77777777" w:rsidR="004B03C3" w:rsidRPr="00F4393F" w:rsidRDefault="004B03C3" w:rsidP="008E653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AADC2F7"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471D4344"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48AA50C2"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8E90023"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DB71A81"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4808DE5"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32D06B86" w14:textId="77777777" w:rsidR="004B03C3" w:rsidRPr="00F4393F" w:rsidRDefault="004B03C3" w:rsidP="008E653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0B9CBA6"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B03C3" w:rsidRPr="00F4393F" w14:paraId="3409DC9A" w14:textId="77777777" w:rsidTr="008E6532">
        <w:trPr>
          <w:trHeight w:val="47"/>
        </w:trPr>
        <w:tc>
          <w:tcPr>
            <w:tcW w:w="2190" w:type="dxa"/>
            <w:tcBorders>
              <w:top w:val="single" w:sz="4" w:space="0" w:color="auto"/>
              <w:left w:val="single" w:sz="4" w:space="0" w:color="auto"/>
              <w:bottom w:val="nil"/>
              <w:right w:val="single" w:sz="4" w:space="0" w:color="auto"/>
            </w:tcBorders>
          </w:tcPr>
          <w:p w14:paraId="3ECCC409" w14:textId="77777777" w:rsidR="004B03C3" w:rsidRPr="00F4393F" w:rsidRDefault="004B03C3" w:rsidP="008E653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50895DAB"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40DB3F24"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6120FA3"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6DEEA599"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753C010"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2FC0BCA"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7A5D2676" w14:textId="77777777" w:rsidR="004B03C3" w:rsidRPr="00F4393F" w:rsidRDefault="004B03C3" w:rsidP="008E653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62997427"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B03C3" w:rsidRPr="00F4393F" w14:paraId="4EB63D1F" w14:textId="77777777" w:rsidTr="008E6532">
        <w:trPr>
          <w:trHeight w:val="47"/>
        </w:trPr>
        <w:tc>
          <w:tcPr>
            <w:tcW w:w="2190" w:type="dxa"/>
            <w:tcBorders>
              <w:top w:val="nil"/>
              <w:left w:val="single" w:sz="4" w:space="0" w:color="auto"/>
              <w:bottom w:val="nil"/>
              <w:right w:val="single" w:sz="4" w:space="0" w:color="auto"/>
            </w:tcBorders>
          </w:tcPr>
          <w:p w14:paraId="7960D104" w14:textId="77777777" w:rsidR="004B03C3" w:rsidRPr="00F4393F" w:rsidRDefault="004B03C3" w:rsidP="008E653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23F74D3"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27718B8F"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A03BCAC"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0C69F684"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5822EC3C"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ECDA22C"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1D34CCC" w14:textId="77777777" w:rsidR="004B03C3" w:rsidRPr="00F4393F" w:rsidRDefault="004B03C3" w:rsidP="008E653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62360DA4"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B03C3" w:rsidRPr="00F4393F" w14:paraId="3E1EF696" w14:textId="77777777" w:rsidTr="008E6532">
        <w:trPr>
          <w:trHeight w:val="47"/>
        </w:trPr>
        <w:tc>
          <w:tcPr>
            <w:tcW w:w="2190" w:type="dxa"/>
            <w:tcBorders>
              <w:top w:val="nil"/>
              <w:left w:val="single" w:sz="4" w:space="0" w:color="auto"/>
              <w:bottom w:val="single" w:sz="4" w:space="0" w:color="auto"/>
              <w:right w:val="single" w:sz="4" w:space="0" w:color="auto"/>
            </w:tcBorders>
          </w:tcPr>
          <w:p w14:paraId="4053A15C" w14:textId="77777777" w:rsidR="004B03C3" w:rsidRPr="00F4393F" w:rsidRDefault="004B03C3" w:rsidP="008E653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3620AC1"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43438121"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0FBDA1DD"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8F74AB6"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1FA277F"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34CA04E2"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52A3276" w14:textId="77777777" w:rsidR="004B03C3" w:rsidRPr="00F4393F" w:rsidRDefault="004B03C3" w:rsidP="008E653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EDEA2F8" w14:textId="77777777" w:rsidR="004B03C3" w:rsidRPr="00F4393F" w:rsidRDefault="004B03C3" w:rsidP="008E653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B03C3" w14:paraId="23DB91F6" w14:textId="77777777" w:rsidTr="008E6532">
        <w:trPr>
          <w:trHeight w:val="47"/>
        </w:trPr>
        <w:tc>
          <w:tcPr>
            <w:tcW w:w="2190" w:type="dxa"/>
            <w:tcBorders>
              <w:top w:val="single" w:sz="4" w:space="0" w:color="auto"/>
              <w:left w:val="single" w:sz="4" w:space="0" w:color="auto"/>
              <w:bottom w:val="nil"/>
              <w:right w:val="single" w:sz="4" w:space="0" w:color="auto"/>
            </w:tcBorders>
          </w:tcPr>
          <w:p w14:paraId="44E6A0F3" w14:textId="77777777" w:rsidR="004B03C3" w:rsidRDefault="004B03C3" w:rsidP="008E6532">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5EB9568E" w14:textId="77777777" w:rsidR="004B03C3" w:rsidRDefault="004B03C3" w:rsidP="008E6532">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73A5BFB"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4E77037" w14:textId="77777777" w:rsidR="004B03C3" w:rsidRDefault="004B03C3" w:rsidP="008E653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DC8EB7D"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3FFED767"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E9A5EB7" w14:textId="77777777" w:rsidR="004B03C3" w:rsidRDefault="004B03C3" w:rsidP="008E653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73305337" w14:textId="77777777" w:rsidR="004B03C3" w:rsidRDefault="004B03C3" w:rsidP="008E653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F562CA"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No</w:t>
            </w:r>
          </w:p>
        </w:tc>
      </w:tr>
      <w:tr w:rsidR="004B03C3" w14:paraId="1E512F00" w14:textId="77777777" w:rsidTr="008E6532">
        <w:trPr>
          <w:trHeight w:val="47"/>
        </w:trPr>
        <w:tc>
          <w:tcPr>
            <w:tcW w:w="2190" w:type="dxa"/>
            <w:tcBorders>
              <w:top w:val="nil"/>
              <w:left w:val="single" w:sz="4" w:space="0" w:color="auto"/>
              <w:bottom w:val="nil"/>
              <w:right w:val="single" w:sz="4" w:space="0" w:color="auto"/>
            </w:tcBorders>
          </w:tcPr>
          <w:p w14:paraId="397B5525" w14:textId="77777777" w:rsidR="004B03C3" w:rsidRDefault="004B03C3" w:rsidP="008E653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B7E50EB"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47F33777"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8A39FE1"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183957CD" w14:textId="77777777" w:rsidR="004B03C3" w:rsidRDefault="004B03C3" w:rsidP="008E653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AEA1DE0"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2890260"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D2CFB36" w14:textId="77777777" w:rsidR="004B03C3" w:rsidRDefault="004B03C3" w:rsidP="008E653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AE1464"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No</w:t>
            </w:r>
          </w:p>
        </w:tc>
      </w:tr>
      <w:tr w:rsidR="004B03C3" w14:paraId="686EC216" w14:textId="77777777" w:rsidTr="008E6532">
        <w:trPr>
          <w:trHeight w:val="47"/>
        </w:trPr>
        <w:tc>
          <w:tcPr>
            <w:tcW w:w="2190" w:type="dxa"/>
            <w:tcBorders>
              <w:top w:val="nil"/>
              <w:left w:val="single" w:sz="4" w:space="0" w:color="auto"/>
              <w:bottom w:val="single" w:sz="4" w:space="0" w:color="auto"/>
              <w:right w:val="single" w:sz="4" w:space="0" w:color="auto"/>
            </w:tcBorders>
          </w:tcPr>
          <w:p w14:paraId="2B84D158" w14:textId="77777777" w:rsidR="004B03C3" w:rsidRDefault="004B03C3" w:rsidP="008E653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15FD53E" w14:textId="77777777" w:rsidR="004B03C3" w:rsidRDefault="004B03C3" w:rsidP="008E6532">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74846ECE" w14:textId="77777777" w:rsidR="004B03C3" w:rsidRDefault="004B03C3" w:rsidP="008E653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79BD963"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50EF6AE1"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BE41142" w14:textId="77777777" w:rsidR="004B03C3" w:rsidRDefault="004B03C3" w:rsidP="008E653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776CA72"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33415D78" w14:textId="77777777" w:rsidR="004B03C3" w:rsidRDefault="004B03C3" w:rsidP="008E653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AB8734" w14:textId="77777777" w:rsidR="004B03C3" w:rsidRDefault="004B03C3" w:rsidP="008E6532">
            <w:pPr>
              <w:keepNext/>
              <w:keepLines/>
              <w:spacing w:after="0"/>
              <w:jc w:val="center"/>
              <w:rPr>
                <w:rFonts w:ascii="Arial" w:hAnsi="Arial"/>
                <w:sz w:val="18"/>
                <w:lang w:val="en-US" w:eastAsia="zh-CN"/>
              </w:rPr>
            </w:pPr>
            <w:r w:rsidRPr="00F4393F">
              <w:rPr>
                <w:rFonts w:ascii="Arial" w:hAnsi="Arial" w:cs="Arial"/>
                <w:sz w:val="18"/>
                <w:szCs w:val="18"/>
              </w:rPr>
              <w:t>No</w:t>
            </w:r>
          </w:p>
        </w:tc>
      </w:tr>
      <w:tr w:rsidR="004B03C3" w14:paraId="4F69D1C7" w14:textId="77777777" w:rsidTr="008E6532">
        <w:trPr>
          <w:trHeight w:val="47"/>
        </w:trPr>
        <w:tc>
          <w:tcPr>
            <w:tcW w:w="2190" w:type="dxa"/>
            <w:tcBorders>
              <w:top w:val="single" w:sz="4" w:space="0" w:color="auto"/>
              <w:left w:val="single" w:sz="4" w:space="0" w:color="auto"/>
              <w:bottom w:val="nil"/>
              <w:right w:val="single" w:sz="4" w:space="0" w:color="auto"/>
            </w:tcBorders>
            <w:vAlign w:val="center"/>
            <w:hideMark/>
          </w:tcPr>
          <w:p w14:paraId="7C18AAEB" w14:textId="77777777" w:rsidR="004B03C3" w:rsidRDefault="004B03C3" w:rsidP="008E6532">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5961ECE9"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CCA8415"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2039E083"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6D4FC" w14:textId="77777777" w:rsidR="004B03C3" w:rsidRDefault="004B03C3" w:rsidP="008E6532">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6F05A7C1"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70179A5"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1EA48363" w14:textId="77777777" w:rsidR="004B03C3" w:rsidRDefault="004B03C3" w:rsidP="008E653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28513BA4" w14:textId="77777777" w:rsidR="004B03C3" w:rsidRDefault="004B03C3" w:rsidP="008E6532">
            <w:pPr>
              <w:keepNext/>
              <w:keepLines/>
              <w:spacing w:after="0"/>
              <w:jc w:val="center"/>
              <w:rPr>
                <w:rFonts w:ascii="Arial" w:hAnsi="Arial"/>
                <w:sz w:val="18"/>
                <w:lang w:val="en-US" w:eastAsia="fi-FI"/>
              </w:rPr>
            </w:pPr>
            <w:r>
              <w:rPr>
                <w:rFonts w:ascii="Arial" w:hAnsi="Arial"/>
                <w:sz w:val="18"/>
                <w:lang w:val="en-US" w:eastAsia="zh-CN"/>
              </w:rPr>
              <w:t>No</w:t>
            </w:r>
          </w:p>
        </w:tc>
      </w:tr>
      <w:tr w:rsidR="004B03C3" w14:paraId="400191A6" w14:textId="77777777" w:rsidTr="008E6532">
        <w:trPr>
          <w:trHeight w:val="47"/>
        </w:trPr>
        <w:tc>
          <w:tcPr>
            <w:tcW w:w="2190" w:type="dxa"/>
            <w:tcBorders>
              <w:top w:val="nil"/>
              <w:left w:val="single" w:sz="4" w:space="0" w:color="auto"/>
              <w:bottom w:val="nil"/>
              <w:right w:val="single" w:sz="4" w:space="0" w:color="auto"/>
            </w:tcBorders>
            <w:vAlign w:val="center"/>
          </w:tcPr>
          <w:p w14:paraId="29A198E9" w14:textId="77777777" w:rsidR="004B03C3" w:rsidRDefault="004B03C3" w:rsidP="008E653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73DF6A"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734EA4E5"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2B18D8A8"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C7B6C" w14:textId="77777777" w:rsidR="004B03C3" w:rsidRDefault="004B03C3" w:rsidP="008E6532">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7257C8A1"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2CB8C5FF"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479084B4" w14:textId="77777777" w:rsidR="004B03C3" w:rsidRDefault="004B03C3" w:rsidP="008E653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0E3FC8A8" w14:textId="77777777" w:rsidR="004B03C3" w:rsidRDefault="004B03C3" w:rsidP="008E6532">
            <w:pPr>
              <w:keepNext/>
              <w:keepLines/>
              <w:spacing w:after="0"/>
              <w:jc w:val="center"/>
              <w:rPr>
                <w:rFonts w:ascii="Arial" w:hAnsi="Arial"/>
                <w:sz w:val="18"/>
                <w:lang w:val="en-US" w:eastAsia="fi-FI"/>
              </w:rPr>
            </w:pPr>
            <w:r>
              <w:rPr>
                <w:rFonts w:ascii="Arial" w:hAnsi="Arial"/>
                <w:sz w:val="18"/>
                <w:lang w:val="en-US" w:eastAsia="zh-CN"/>
              </w:rPr>
              <w:t>No</w:t>
            </w:r>
          </w:p>
        </w:tc>
      </w:tr>
      <w:tr w:rsidR="004B03C3" w14:paraId="03E65BD1" w14:textId="77777777" w:rsidTr="008E6532">
        <w:trPr>
          <w:trHeight w:val="47"/>
        </w:trPr>
        <w:tc>
          <w:tcPr>
            <w:tcW w:w="2190" w:type="dxa"/>
            <w:tcBorders>
              <w:top w:val="nil"/>
              <w:left w:val="single" w:sz="4" w:space="0" w:color="auto"/>
              <w:bottom w:val="single" w:sz="4" w:space="0" w:color="auto"/>
              <w:right w:val="single" w:sz="4" w:space="0" w:color="auto"/>
            </w:tcBorders>
            <w:vAlign w:val="center"/>
          </w:tcPr>
          <w:p w14:paraId="173D6520" w14:textId="77777777" w:rsidR="004B03C3" w:rsidRDefault="004B03C3" w:rsidP="008E653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95D2B9B"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765EAEE0"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2967B1DA"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EB005" w14:textId="77777777" w:rsidR="004B03C3" w:rsidRDefault="004B03C3" w:rsidP="008E6532">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56536FA7"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59EF5094" w14:textId="77777777" w:rsidR="004B03C3" w:rsidRDefault="004B03C3" w:rsidP="008E653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4CF321B8" w14:textId="77777777" w:rsidR="004B03C3" w:rsidRDefault="004B03C3" w:rsidP="008E653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26617586" w14:textId="77777777" w:rsidR="004B03C3" w:rsidRDefault="004B03C3" w:rsidP="008E6532">
            <w:pPr>
              <w:keepNext/>
              <w:keepLines/>
              <w:spacing w:after="0"/>
              <w:jc w:val="center"/>
              <w:rPr>
                <w:rFonts w:ascii="Arial" w:hAnsi="Arial"/>
                <w:sz w:val="18"/>
                <w:lang w:val="en-US" w:eastAsia="fi-FI"/>
              </w:rPr>
            </w:pPr>
            <w:r>
              <w:rPr>
                <w:rFonts w:ascii="Arial" w:hAnsi="Arial"/>
                <w:sz w:val="18"/>
                <w:lang w:val="en-US" w:eastAsia="zh-CN"/>
              </w:rPr>
              <w:t>No</w:t>
            </w:r>
          </w:p>
        </w:tc>
      </w:tr>
      <w:tr w:rsidR="004B03C3" w14:paraId="3639D6C6" w14:textId="77777777" w:rsidTr="008E6532">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375D1500" w14:textId="77777777" w:rsidR="004B03C3" w:rsidRDefault="004B03C3" w:rsidP="008E653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08FB840F"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405EBDF"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2369B3B"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63EE22BD"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1B7939D"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AA6B78A"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8DC0A3E" w14:textId="77777777" w:rsidR="004B03C3" w:rsidRDefault="004B03C3" w:rsidP="008E653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C81AF96"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B03C3" w14:paraId="67E9A228" w14:textId="77777777" w:rsidTr="008E6532">
        <w:trPr>
          <w:trHeight w:val="47"/>
        </w:trPr>
        <w:tc>
          <w:tcPr>
            <w:tcW w:w="2190" w:type="dxa"/>
            <w:tcBorders>
              <w:top w:val="single" w:sz="4" w:space="0" w:color="auto"/>
              <w:left w:val="single" w:sz="4" w:space="0" w:color="auto"/>
              <w:bottom w:val="nil"/>
              <w:right w:val="single" w:sz="4" w:space="0" w:color="auto"/>
            </w:tcBorders>
            <w:vAlign w:val="center"/>
          </w:tcPr>
          <w:p w14:paraId="63F13621" w14:textId="77777777" w:rsidR="004B03C3" w:rsidRDefault="004B03C3" w:rsidP="008E6532">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37B685C7" w14:textId="77777777" w:rsidR="004B03C3" w:rsidRDefault="004B03C3" w:rsidP="008E653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7036EB72"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05F3718C"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6757C885"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2DB48D27"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297EE28"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199837F8" w14:textId="77777777" w:rsidR="004B03C3" w:rsidRDefault="004B03C3" w:rsidP="008E653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A7EADA" w14:textId="77777777" w:rsidR="004B03C3" w:rsidRDefault="004B03C3" w:rsidP="008E653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B03C3" w14:paraId="5568E13A" w14:textId="77777777" w:rsidTr="008E6532">
        <w:trPr>
          <w:trHeight w:val="47"/>
        </w:trPr>
        <w:tc>
          <w:tcPr>
            <w:tcW w:w="2190" w:type="dxa"/>
            <w:tcBorders>
              <w:top w:val="nil"/>
              <w:left w:val="single" w:sz="4" w:space="0" w:color="auto"/>
              <w:bottom w:val="nil"/>
              <w:right w:val="single" w:sz="4" w:space="0" w:color="auto"/>
            </w:tcBorders>
            <w:vAlign w:val="center"/>
          </w:tcPr>
          <w:p w14:paraId="08FEC734" w14:textId="77777777" w:rsidR="004B03C3" w:rsidRDefault="004B03C3" w:rsidP="008E653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12CD43B" w14:textId="77777777" w:rsidR="004B03C3" w:rsidRDefault="004B03C3" w:rsidP="008E653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1FD6BA12"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0BAD07D4"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81207D7"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6C382F2"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5834E77"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1965E8D3" w14:textId="77777777" w:rsidR="004B03C3" w:rsidRDefault="004B03C3" w:rsidP="008E653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A1A5F7" w14:textId="77777777" w:rsidR="004B03C3" w:rsidRDefault="004B03C3" w:rsidP="008E653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B03C3" w14:paraId="72F7B712" w14:textId="77777777" w:rsidTr="008E6532">
        <w:trPr>
          <w:trHeight w:val="47"/>
        </w:trPr>
        <w:tc>
          <w:tcPr>
            <w:tcW w:w="2190" w:type="dxa"/>
            <w:tcBorders>
              <w:top w:val="nil"/>
              <w:left w:val="single" w:sz="4" w:space="0" w:color="auto"/>
              <w:bottom w:val="single" w:sz="4" w:space="0" w:color="auto"/>
              <w:right w:val="single" w:sz="4" w:space="0" w:color="auto"/>
            </w:tcBorders>
            <w:vAlign w:val="center"/>
          </w:tcPr>
          <w:p w14:paraId="33954883" w14:textId="77777777" w:rsidR="004B03C3" w:rsidRDefault="004B03C3" w:rsidP="008E653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0B8649" w14:textId="77777777" w:rsidR="004B03C3" w:rsidRDefault="004B03C3" w:rsidP="008E653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322B56F1"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3B32CC6"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BC98960"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DA7F727"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FC14D62"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5C2ADFA" w14:textId="77777777" w:rsidR="004B03C3" w:rsidRDefault="004B03C3" w:rsidP="008E653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990F97" w14:textId="77777777" w:rsidR="004B03C3" w:rsidRDefault="004B03C3" w:rsidP="008E653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B03C3" w14:paraId="35147F5E" w14:textId="77777777" w:rsidTr="008E6532">
        <w:trPr>
          <w:trHeight w:val="47"/>
        </w:trPr>
        <w:tc>
          <w:tcPr>
            <w:tcW w:w="2190" w:type="dxa"/>
            <w:tcBorders>
              <w:top w:val="single" w:sz="4" w:space="0" w:color="auto"/>
              <w:left w:val="single" w:sz="4" w:space="0" w:color="auto"/>
              <w:bottom w:val="nil"/>
              <w:right w:val="single" w:sz="4" w:space="0" w:color="auto"/>
            </w:tcBorders>
            <w:vAlign w:val="center"/>
          </w:tcPr>
          <w:p w14:paraId="2437159E" w14:textId="77777777" w:rsidR="004B03C3" w:rsidRDefault="004B03C3" w:rsidP="008E653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70450D69"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24206C22"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0AE118EA"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78858433"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52D8566"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2E63710C"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7F4AEC7" w14:textId="77777777" w:rsidR="004B03C3" w:rsidRDefault="004B03C3" w:rsidP="008E653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0E1E4D4"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B03C3" w14:paraId="623EE7F2" w14:textId="77777777" w:rsidTr="008E6532">
        <w:trPr>
          <w:trHeight w:val="47"/>
        </w:trPr>
        <w:tc>
          <w:tcPr>
            <w:tcW w:w="2190" w:type="dxa"/>
            <w:tcBorders>
              <w:top w:val="nil"/>
              <w:left w:val="single" w:sz="4" w:space="0" w:color="auto"/>
              <w:bottom w:val="single" w:sz="4" w:space="0" w:color="auto"/>
              <w:right w:val="single" w:sz="4" w:space="0" w:color="auto"/>
            </w:tcBorders>
            <w:vAlign w:val="center"/>
          </w:tcPr>
          <w:p w14:paraId="6E6717A1" w14:textId="77777777" w:rsidR="004B03C3" w:rsidRDefault="004B03C3" w:rsidP="008E653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4027D91"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6E97E3BD"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5408AF1D"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6C32C346"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727A492A"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855D075" w14:textId="77777777" w:rsidR="004B03C3" w:rsidRDefault="004B03C3" w:rsidP="008E653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F2B109D" w14:textId="77777777" w:rsidR="004B03C3" w:rsidRDefault="004B03C3" w:rsidP="008E653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2293764" w14:textId="77777777" w:rsidR="004B03C3" w:rsidRDefault="004B03C3" w:rsidP="008E6532">
            <w:pPr>
              <w:keepNext/>
              <w:keepLines/>
              <w:spacing w:after="0"/>
              <w:jc w:val="center"/>
              <w:rPr>
                <w:rFonts w:ascii="Arial" w:hAnsi="Arial"/>
                <w:sz w:val="18"/>
                <w:lang w:val="en-US" w:eastAsia="zh-CN"/>
              </w:rPr>
            </w:pPr>
            <w:r>
              <w:rPr>
                <w:rFonts w:ascii="Arial" w:hAnsi="Arial"/>
                <w:sz w:val="18"/>
                <w:lang w:eastAsia="ja-JP"/>
              </w:rPr>
              <w:t>No</w:t>
            </w:r>
          </w:p>
        </w:tc>
      </w:tr>
      <w:tr w:rsidR="004B03C3" w:rsidRPr="001E0908" w14:paraId="02E594C7" w14:textId="77777777" w:rsidTr="008E6532">
        <w:trPr>
          <w:trHeight w:val="47"/>
        </w:trPr>
        <w:tc>
          <w:tcPr>
            <w:tcW w:w="2190" w:type="dxa"/>
            <w:tcBorders>
              <w:bottom w:val="nil"/>
            </w:tcBorders>
            <w:shd w:val="clear" w:color="auto" w:fill="auto"/>
            <w:vAlign w:val="center"/>
          </w:tcPr>
          <w:p w14:paraId="225508FB" w14:textId="77777777" w:rsidR="004B03C3" w:rsidRPr="002007FC" w:rsidRDefault="004B03C3" w:rsidP="008E6532">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33464566"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29E12715"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3DA51FFA"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02C8A160"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65E39466"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66C0F38F"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134C9203" w14:textId="77777777" w:rsidR="004B03C3" w:rsidRPr="002007FC" w:rsidRDefault="004B03C3" w:rsidP="008E653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B8A477E" w14:textId="77777777" w:rsidR="004B03C3" w:rsidRPr="002007FC" w:rsidRDefault="004B03C3" w:rsidP="008E6532">
            <w:pPr>
              <w:keepNext/>
              <w:keepLines/>
              <w:spacing w:after="0"/>
              <w:jc w:val="center"/>
              <w:rPr>
                <w:rFonts w:ascii="Arial" w:hAnsi="Arial"/>
                <w:sz w:val="18"/>
                <w:lang w:eastAsia="fi-FI"/>
              </w:rPr>
            </w:pPr>
            <w:r w:rsidRPr="001E0908">
              <w:rPr>
                <w:rFonts w:ascii="Arial" w:hAnsi="Arial"/>
                <w:sz w:val="18"/>
                <w:lang w:eastAsia="fi-FI"/>
              </w:rPr>
              <w:t>No</w:t>
            </w:r>
          </w:p>
        </w:tc>
      </w:tr>
      <w:tr w:rsidR="004B03C3" w:rsidRPr="001E0908" w14:paraId="50E1E0B1" w14:textId="77777777" w:rsidTr="008E6532">
        <w:trPr>
          <w:trHeight w:val="47"/>
        </w:trPr>
        <w:tc>
          <w:tcPr>
            <w:tcW w:w="2190" w:type="dxa"/>
            <w:tcBorders>
              <w:top w:val="nil"/>
              <w:bottom w:val="nil"/>
            </w:tcBorders>
            <w:shd w:val="clear" w:color="auto" w:fill="auto"/>
            <w:vAlign w:val="center"/>
          </w:tcPr>
          <w:p w14:paraId="3C894E44" w14:textId="77777777" w:rsidR="004B03C3" w:rsidRPr="001E0908" w:rsidRDefault="004B03C3" w:rsidP="008E6532">
            <w:pPr>
              <w:keepNext/>
              <w:keepLines/>
              <w:spacing w:after="0"/>
              <w:jc w:val="center"/>
              <w:rPr>
                <w:rFonts w:ascii="Arial" w:hAnsi="Arial"/>
                <w:b/>
                <w:sz w:val="18"/>
                <w:lang w:eastAsia="fi-FI"/>
              </w:rPr>
            </w:pPr>
          </w:p>
        </w:tc>
        <w:tc>
          <w:tcPr>
            <w:tcW w:w="1417" w:type="dxa"/>
          </w:tcPr>
          <w:p w14:paraId="7A8C547A" w14:textId="77777777" w:rsidR="004B03C3" w:rsidRPr="002007FC" w:rsidRDefault="004B03C3" w:rsidP="008E6532">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7491D1FD"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1931D8EA" w14:textId="77777777" w:rsidR="004B03C3" w:rsidRPr="002007FC" w:rsidRDefault="004B03C3" w:rsidP="008E6532">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285B422E"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5006A8E4"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2A8A05ED"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C121970" w14:textId="77777777" w:rsidR="004B03C3" w:rsidRPr="002007FC" w:rsidRDefault="004B03C3" w:rsidP="008E653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2D6683FA" w14:textId="77777777" w:rsidR="004B03C3" w:rsidRPr="002007FC" w:rsidRDefault="004B03C3" w:rsidP="008E6532">
            <w:pPr>
              <w:keepNext/>
              <w:keepLines/>
              <w:spacing w:after="0"/>
              <w:jc w:val="center"/>
              <w:rPr>
                <w:rFonts w:ascii="Arial" w:hAnsi="Arial"/>
                <w:sz w:val="18"/>
                <w:lang w:eastAsia="fi-FI"/>
              </w:rPr>
            </w:pPr>
            <w:r w:rsidRPr="001E0908">
              <w:rPr>
                <w:rFonts w:ascii="Arial" w:hAnsi="Arial"/>
                <w:sz w:val="18"/>
                <w:lang w:eastAsia="fi-FI"/>
              </w:rPr>
              <w:t>No</w:t>
            </w:r>
          </w:p>
        </w:tc>
      </w:tr>
      <w:tr w:rsidR="004B03C3" w:rsidRPr="001E0908" w14:paraId="0427CE7A" w14:textId="77777777" w:rsidTr="008E6532">
        <w:trPr>
          <w:trHeight w:val="47"/>
        </w:trPr>
        <w:tc>
          <w:tcPr>
            <w:tcW w:w="2190" w:type="dxa"/>
            <w:tcBorders>
              <w:top w:val="nil"/>
              <w:bottom w:val="single" w:sz="4" w:space="0" w:color="auto"/>
            </w:tcBorders>
            <w:shd w:val="clear" w:color="auto" w:fill="auto"/>
            <w:vAlign w:val="center"/>
          </w:tcPr>
          <w:p w14:paraId="0475BC19" w14:textId="77777777" w:rsidR="004B03C3" w:rsidRPr="001E0908" w:rsidRDefault="004B03C3" w:rsidP="008E6532">
            <w:pPr>
              <w:keepNext/>
              <w:keepLines/>
              <w:spacing w:after="0"/>
              <w:jc w:val="center"/>
              <w:rPr>
                <w:rFonts w:ascii="Arial" w:hAnsi="Arial"/>
                <w:b/>
                <w:sz w:val="18"/>
                <w:lang w:eastAsia="fi-FI"/>
              </w:rPr>
            </w:pPr>
          </w:p>
        </w:tc>
        <w:tc>
          <w:tcPr>
            <w:tcW w:w="1417" w:type="dxa"/>
          </w:tcPr>
          <w:p w14:paraId="33BDBDBC" w14:textId="77777777" w:rsidR="004B03C3" w:rsidRPr="002007FC" w:rsidRDefault="004B03C3" w:rsidP="008E6532">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1124A70C" w14:textId="77777777" w:rsidR="004B03C3" w:rsidRPr="002007FC" w:rsidRDefault="004B03C3" w:rsidP="008E6532">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4629315B"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35573A2A"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6E5F2962"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53C3836B" w14:textId="77777777" w:rsidR="004B03C3" w:rsidRPr="002007FC" w:rsidRDefault="004B03C3" w:rsidP="008E653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E959297" w14:textId="77777777" w:rsidR="004B03C3" w:rsidRPr="002007FC" w:rsidRDefault="004B03C3" w:rsidP="008E653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B2561DB" w14:textId="77777777" w:rsidR="004B03C3" w:rsidRPr="002007FC" w:rsidRDefault="004B03C3" w:rsidP="008E6532">
            <w:pPr>
              <w:keepNext/>
              <w:keepLines/>
              <w:spacing w:after="0"/>
              <w:jc w:val="center"/>
              <w:rPr>
                <w:rFonts w:ascii="Arial" w:hAnsi="Arial"/>
                <w:sz w:val="18"/>
                <w:lang w:eastAsia="fi-FI"/>
              </w:rPr>
            </w:pPr>
            <w:r w:rsidRPr="001E0908">
              <w:rPr>
                <w:rFonts w:ascii="Arial" w:hAnsi="Arial"/>
                <w:sz w:val="18"/>
                <w:lang w:eastAsia="fi-FI"/>
              </w:rPr>
              <w:t>No</w:t>
            </w:r>
          </w:p>
        </w:tc>
      </w:tr>
      <w:tr w:rsidR="004B03C3" w:rsidRPr="001E0908" w14:paraId="2CCB3CD3"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628CF7A" w14:textId="77777777" w:rsidR="004B03C3" w:rsidRPr="001E0908" w:rsidRDefault="004B03C3" w:rsidP="008E653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66AC34CA"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7720F6F"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DC6FE4C"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61695E2"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2B80C4B6"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074A25"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0B4209E"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54298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fi-FI"/>
              </w:rPr>
              <w:t>No</w:t>
            </w:r>
          </w:p>
        </w:tc>
      </w:tr>
      <w:tr w:rsidR="004B03C3" w:rsidRPr="001E0908" w14:paraId="04D572DA" w14:textId="77777777" w:rsidTr="008E6532">
        <w:trPr>
          <w:trHeight w:val="288"/>
        </w:trPr>
        <w:tc>
          <w:tcPr>
            <w:tcW w:w="2190" w:type="dxa"/>
            <w:tcBorders>
              <w:top w:val="nil"/>
              <w:left w:val="single" w:sz="4" w:space="0" w:color="auto"/>
              <w:bottom w:val="nil"/>
              <w:right w:val="single" w:sz="4" w:space="0" w:color="auto"/>
            </w:tcBorders>
            <w:shd w:val="clear" w:color="auto" w:fill="auto"/>
            <w:noWrap/>
            <w:vAlign w:val="center"/>
          </w:tcPr>
          <w:p w14:paraId="0BE93775"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013DF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B260D5"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D397EC7"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51C1895C"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8BF6C03"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29F5D8C"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6D48F0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7F470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fi-FI"/>
              </w:rPr>
              <w:t>No</w:t>
            </w:r>
          </w:p>
        </w:tc>
      </w:tr>
      <w:tr w:rsidR="004B03C3" w:rsidRPr="001E0908" w14:paraId="7C53C7E3"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0BA3C05C"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172E83"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602E0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CD3C075"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28AF52A"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17EC09A0"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53A0FE6"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F80BD0D"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E1750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fi-FI"/>
              </w:rPr>
              <w:t>No</w:t>
            </w:r>
          </w:p>
        </w:tc>
      </w:tr>
      <w:tr w:rsidR="004B03C3" w:rsidRPr="001E0908" w14:paraId="49480DFF"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352845C7" w14:textId="77777777" w:rsidR="004B03C3" w:rsidRPr="001E0908" w:rsidRDefault="004B03C3" w:rsidP="008E653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6509B5F0"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0959F70"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7127111"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298869CD"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14FA208"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707EE77"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65411E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3F1653"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fi-FI"/>
              </w:rPr>
              <w:t>No</w:t>
            </w:r>
          </w:p>
        </w:tc>
      </w:tr>
      <w:tr w:rsidR="004B03C3" w:rsidRPr="001E0908" w14:paraId="08487E22" w14:textId="77777777" w:rsidTr="008E6532">
        <w:trPr>
          <w:trHeight w:val="288"/>
        </w:trPr>
        <w:tc>
          <w:tcPr>
            <w:tcW w:w="2190" w:type="dxa"/>
            <w:tcBorders>
              <w:top w:val="nil"/>
              <w:left w:val="single" w:sz="4" w:space="0" w:color="auto"/>
              <w:bottom w:val="nil"/>
              <w:right w:val="single" w:sz="4" w:space="0" w:color="auto"/>
            </w:tcBorders>
            <w:shd w:val="clear" w:color="auto" w:fill="auto"/>
            <w:noWrap/>
            <w:vAlign w:val="center"/>
          </w:tcPr>
          <w:p w14:paraId="6C4DD10B"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5988F0"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E70F12"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39DBA4"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22ABE9F9"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383BBC61"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6B698EF"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615FA1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291CF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fi-FI"/>
              </w:rPr>
              <w:t>No</w:t>
            </w:r>
          </w:p>
        </w:tc>
      </w:tr>
      <w:tr w:rsidR="004B03C3" w:rsidRPr="001E0908" w14:paraId="2B17C54B"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601B8862"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4C13F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A7721A"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D13B31"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FD8A848"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5BCB80F"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EDF27D"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A7C737D"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67403B"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fi-FI"/>
              </w:rPr>
              <w:t>No</w:t>
            </w:r>
          </w:p>
        </w:tc>
      </w:tr>
      <w:tr w:rsidR="004B03C3" w:rsidRPr="00143480" w14:paraId="2C4DB2F2"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49F88804"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5E86DD04"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6D9BAF1"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E59D40"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8CE50BB"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FBDD6A"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6A104A"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FFA61F"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94D8CB"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B03C3" w:rsidRPr="00143480" w14:paraId="3C9CE46B" w14:textId="77777777" w:rsidTr="008E6532">
        <w:trPr>
          <w:trHeight w:val="288"/>
        </w:trPr>
        <w:tc>
          <w:tcPr>
            <w:tcW w:w="2190" w:type="dxa"/>
            <w:tcBorders>
              <w:top w:val="nil"/>
              <w:left w:val="single" w:sz="4" w:space="0" w:color="auto"/>
              <w:bottom w:val="nil"/>
              <w:right w:val="single" w:sz="4" w:space="0" w:color="auto"/>
            </w:tcBorders>
            <w:shd w:val="clear" w:color="auto" w:fill="auto"/>
            <w:noWrap/>
            <w:vAlign w:val="center"/>
          </w:tcPr>
          <w:p w14:paraId="3BD6C787" w14:textId="77777777" w:rsidR="004B03C3" w:rsidRPr="00143480" w:rsidRDefault="004B03C3" w:rsidP="008E653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B1692C"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61CA2BC"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39BF9C2"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41C98428"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ADFD5F5"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2019A2"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284189E"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B14B26"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B03C3" w:rsidRPr="00143480" w14:paraId="7F44A1A0" w14:textId="77777777" w:rsidTr="008E6532">
        <w:trPr>
          <w:trHeight w:val="288"/>
        </w:trPr>
        <w:tc>
          <w:tcPr>
            <w:tcW w:w="2190" w:type="dxa"/>
            <w:tcBorders>
              <w:top w:val="nil"/>
              <w:left w:val="single" w:sz="4" w:space="0" w:color="auto"/>
              <w:bottom w:val="nil"/>
              <w:right w:val="single" w:sz="4" w:space="0" w:color="auto"/>
            </w:tcBorders>
            <w:shd w:val="clear" w:color="auto" w:fill="auto"/>
            <w:noWrap/>
            <w:vAlign w:val="center"/>
          </w:tcPr>
          <w:p w14:paraId="69F3C11F" w14:textId="77777777" w:rsidR="004B03C3" w:rsidRPr="00143480" w:rsidRDefault="004B03C3" w:rsidP="008E653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44C3D0"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418DE93"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1F8957"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9E4A394"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64177F"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E6157D"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2D338A7"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3102C8"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B03C3" w:rsidRPr="00143480" w14:paraId="51E22671"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06F96858" w14:textId="77777777" w:rsidR="004B03C3" w:rsidRPr="00143480" w:rsidRDefault="004B03C3" w:rsidP="008E653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24BD21"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1786792"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329F195"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B2594AD"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C5BB59"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BB138A6"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8D700C2"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45051D" w14:textId="77777777" w:rsidR="004B03C3" w:rsidRPr="00143480" w:rsidRDefault="004B03C3" w:rsidP="008E653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B03C3" w:rsidRPr="001E0908" w14:paraId="7B796A8F"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BE98F18"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7A2387F2"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023556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69078C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F76701E"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B7F21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CFF36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8B9074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9720E"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642EBCF9"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7BF9EA3B"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9BC40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BBD3936"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48843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A050348"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5B97B3"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D7B73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9CCFAA"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D76AF2"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515AD2C2"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0148E6C"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A8A9A3"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480BB56"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9FCC60"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2705B90"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75713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860768"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D6D6F5"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0134F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0731C9FC"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4543831"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DFC6FDD"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5C56B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786841"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B44460D"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54042A7" w14:textId="77777777" w:rsidR="004B03C3" w:rsidRPr="001E0908" w:rsidRDefault="004B03C3" w:rsidP="008E653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49EA04" w14:textId="77777777" w:rsidR="004B03C3" w:rsidRPr="001E0908" w:rsidRDefault="004B03C3" w:rsidP="008E653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A38421" w14:textId="77777777" w:rsidR="004B03C3" w:rsidRPr="001E0908" w:rsidRDefault="004B03C3" w:rsidP="008E653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10B662" w14:textId="77777777" w:rsidR="004B03C3" w:rsidRPr="001E0908" w:rsidRDefault="004B03C3" w:rsidP="008E6532">
            <w:pPr>
              <w:keepNext/>
              <w:keepLines/>
              <w:spacing w:after="0"/>
              <w:jc w:val="center"/>
              <w:rPr>
                <w:rFonts w:ascii="Arial" w:hAnsi="Arial"/>
                <w:sz w:val="18"/>
                <w:lang w:eastAsia="zh-CN"/>
              </w:rPr>
            </w:pPr>
            <w:r>
              <w:rPr>
                <w:rFonts w:ascii="Arial" w:hAnsi="Arial" w:cs="Arial"/>
                <w:sz w:val="18"/>
                <w:szCs w:val="18"/>
                <w:lang w:eastAsia="fi-FI"/>
              </w:rPr>
              <w:t>No</w:t>
            </w:r>
          </w:p>
        </w:tc>
      </w:tr>
      <w:tr w:rsidR="004B03C3" w:rsidRPr="001E0908" w14:paraId="3B808304"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1C1E901B"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8B2131"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385364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8804E0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D3F707C"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5CB397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692E3A"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E1F3B4B"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32660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263782D1"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4C2F08F1"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76F33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55E8EBB"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96636A"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F70BE4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340DC1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A4976CA"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5F01F0"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DA5D3A"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3B7080C3"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3AA2526F"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41433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2BD6FF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87D841E"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4240E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2C094C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17FB8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019E341"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3013B2"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510A4192"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6087E4C"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E2120F"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1DBAB3A"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44D1ED"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52361C55"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0E9BB4E"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1C34B52"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2D542B"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02D09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19612A54"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18267C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52D388FE"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83B5A5B"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0625FB"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EBEE9D"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2DF47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A088DF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3B0590"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512E11"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418B8277"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3FA19E6D"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478122"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031BE6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627971"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D9BFFD"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A721E2"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9CB8DD3"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10CD6BB"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96A02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3B8BDD47"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018D7D7"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1D06F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8A0B328"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805CA63"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323565"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37401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A217AE"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D7354F0"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8E562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0FFB22CA"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FB4AEBA"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A00FC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48A290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549BF4"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FEFB22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91C20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CD742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FEE3F22"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F8C71B"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0092E8AE"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307259E7"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EFC770"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2C2E95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7E2CF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8F8CFF"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6F20CBE1"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3A6E3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A45C4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75C1A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0558D313"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EF519DA"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ED945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460B246"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CA3EF5D"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82284A6"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47A12E"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FF497E"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1B309D8"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8D573E"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6E73D8B3"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A62298"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F89FEE0"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C03D98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ABCD726"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1996B51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AEA0A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560A52"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AD6DBF6"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C11C9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21528B43"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6D4D3C2B"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0A2240"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AD0C8FD"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6BB86A5"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296825"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268D251D"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D5A2EE"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D82C53"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2937E8"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2E29337E"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B543DB"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F92371"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AD17BB2"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18326BE"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F722102"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694FB2"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23572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5D42852"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1BBCD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16C8D957"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A92E01"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5E56D645"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467034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EF5E8C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EFEB4A"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225D48"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618678"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709856"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910710"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081F63BE"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246A0FE"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9B0790"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87E109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74FD65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DF6F45"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2BCA0D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972BB1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180EFB3"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78674A"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02551044"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37423782" w14:textId="77777777" w:rsidR="004B03C3" w:rsidRPr="001E0908" w:rsidRDefault="004B03C3" w:rsidP="008E6532">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025834A5" w14:textId="77777777" w:rsidR="004B03C3" w:rsidRPr="001E0908" w:rsidRDefault="004B03C3" w:rsidP="008E6532">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E85D2F"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4B933E"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35C80B6"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EC2B6CF" w14:textId="77777777" w:rsidR="004B03C3" w:rsidRPr="001E0908" w:rsidRDefault="004B03C3" w:rsidP="008E653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EC043B" w14:textId="77777777" w:rsidR="004B03C3" w:rsidRPr="001E0908" w:rsidRDefault="004B03C3" w:rsidP="008E653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6B2DE4" w14:textId="77777777" w:rsidR="004B03C3" w:rsidRPr="001E0908" w:rsidRDefault="004B03C3" w:rsidP="008E653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CC513A" w14:textId="77777777" w:rsidR="004B03C3" w:rsidRPr="001E0908" w:rsidRDefault="004B03C3" w:rsidP="008E6532">
            <w:pPr>
              <w:keepNext/>
              <w:keepLines/>
              <w:spacing w:after="0"/>
              <w:jc w:val="center"/>
              <w:rPr>
                <w:rFonts w:ascii="Arial" w:hAnsi="Arial"/>
                <w:sz w:val="18"/>
                <w:lang w:eastAsia="zh-CN"/>
              </w:rPr>
            </w:pPr>
            <w:r>
              <w:rPr>
                <w:rFonts w:ascii="Arial" w:hAnsi="Arial" w:cs="Arial"/>
                <w:sz w:val="18"/>
                <w:szCs w:val="18"/>
                <w:lang w:eastAsia="fi-FI"/>
              </w:rPr>
              <w:t>No</w:t>
            </w:r>
          </w:p>
        </w:tc>
      </w:tr>
      <w:tr w:rsidR="004B03C3" w:rsidRPr="001E0908" w14:paraId="0F653188" w14:textId="77777777" w:rsidTr="008E6532">
        <w:trPr>
          <w:trHeight w:val="288"/>
        </w:trPr>
        <w:tc>
          <w:tcPr>
            <w:tcW w:w="2190" w:type="dxa"/>
            <w:tcBorders>
              <w:top w:val="nil"/>
              <w:left w:val="single" w:sz="4" w:space="0" w:color="auto"/>
              <w:bottom w:val="nil"/>
              <w:right w:val="single" w:sz="4" w:space="0" w:color="auto"/>
            </w:tcBorders>
            <w:shd w:val="clear" w:color="auto" w:fill="auto"/>
            <w:noWrap/>
            <w:vAlign w:val="center"/>
          </w:tcPr>
          <w:p w14:paraId="145DAD4A"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CDA648" w14:textId="77777777" w:rsidR="004B03C3" w:rsidRPr="001E0908" w:rsidRDefault="004B03C3" w:rsidP="008E6532">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471040E"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EB55623"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DB680BD"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D75AE99"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6B7F88D"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AC71251" w14:textId="77777777" w:rsidR="004B03C3" w:rsidRPr="001E0908" w:rsidRDefault="004B03C3" w:rsidP="008E653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165FC7" w14:textId="77777777" w:rsidR="004B03C3" w:rsidRPr="001E0908" w:rsidRDefault="004B03C3" w:rsidP="008E653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B03C3" w:rsidRPr="001E0908" w14:paraId="697C05FA" w14:textId="77777777" w:rsidTr="008E6532">
        <w:trPr>
          <w:trHeight w:val="288"/>
        </w:trPr>
        <w:tc>
          <w:tcPr>
            <w:tcW w:w="2190" w:type="dxa"/>
            <w:tcBorders>
              <w:top w:val="nil"/>
              <w:left w:val="single" w:sz="4" w:space="0" w:color="auto"/>
              <w:bottom w:val="nil"/>
              <w:right w:val="single" w:sz="4" w:space="0" w:color="auto"/>
            </w:tcBorders>
            <w:shd w:val="clear" w:color="auto" w:fill="auto"/>
            <w:noWrap/>
            <w:vAlign w:val="center"/>
          </w:tcPr>
          <w:p w14:paraId="3829F8E3"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3DE512" w14:textId="77777777" w:rsidR="004B03C3" w:rsidRPr="001E0908" w:rsidRDefault="004B03C3" w:rsidP="008E6532">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0A89BDC2"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1416343"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2489EC7D"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424782"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BE26BC"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8E0D257" w14:textId="77777777" w:rsidR="004B03C3" w:rsidRPr="001E0908" w:rsidRDefault="004B03C3" w:rsidP="008E653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F2177E" w14:textId="77777777" w:rsidR="004B03C3" w:rsidRPr="001E0908" w:rsidRDefault="004B03C3" w:rsidP="008E653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B03C3" w:rsidRPr="001E0908" w14:paraId="4A5D15AA"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55FE336B"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07636B" w14:textId="77777777" w:rsidR="004B03C3" w:rsidRPr="001E0908" w:rsidRDefault="004B03C3" w:rsidP="008E6532">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A7DC7A6"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6612BF5" w14:textId="77777777" w:rsidR="004B03C3" w:rsidRPr="001E0908" w:rsidRDefault="004B03C3" w:rsidP="008E6532">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18E02B33"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E60B28"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646F040" w14:textId="77777777" w:rsidR="004B03C3" w:rsidRPr="001E0908" w:rsidRDefault="004B03C3" w:rsidP="008E653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7B7E53" w14:textId="77777777" w:rsidR="004B03C3" w:rsidRPr="001E0908" w:rsidRDefault="004B03C3" w:rsidP="008E653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A9FD09" w14:textId="77777777" w:rsidR="004B03C3" w:rsidRPr="001E0908" w:rsidRDefault="004B03C3" w:rsidP="008E653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B03C3" w:rsidRPr="001E0908" w14:paraId="0E06ECE0"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014FAF7" w14:textId="77777777" w:rsidR="004B03C3" w:rsidRPr="001428D4" w:rsidRDefault="004B03C3" w:rsidP="008E653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6FECB842" w14:textId="77777777" w:rsidR="004B03C3" w:rsidRPr="001428D4" w:rsidRDefault="004B03C3" w:rsidP="008E653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765B6C8" w14:textId="77777777" w:rsidR="004B03C3" w:rsidRPr="002007FC"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220BC5"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692A5ABB" w14:textId="77777777" w:rsidR="004B03C3" w:rsidRDefault="004B03C3" w:rsidP="008E653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8E7B3CB" w14:textId="77777777" w:rsidR="004B03C3" w:rsidRDefault="004B03C3" w:rsidP="008E653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BE92FE4" w14:textId="77777777" w:rsidR="004B03C3" w:rsidRDefault="004B03C3" w:rsidP="008E653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BDEF9B3" w14:textId="77777777" w:rsidR="004B03C3" w:rsidRDefault="004B03C3" w:rsidP="008E653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1E0087" w14:textId="77777777" w:rsidR="004B03C3" w:rsidRDefault="004B03C3" w:rsidP="008E653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B03C3" w:rsidRPr="001E0908" w14:paraId="61FE8C08"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AB9F8D6" w14:textId="77777777" w:rsidR="004B03C3" w:rsidRPr="001428D4" w:rsidRDefault="004B03C3" w:rsidP="008E653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0B8BEAB5" w14:textId="77777777" w:rsidR="004B03C3" w:rsidRPr="001428D4" w:rsidRDefault="004B03C3" w:rsidP="008E653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1B7E7BD" w14:textId="77777777" w:rsidR="004B03C3" w:rsidRPr="002007FC"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420A2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8CB232" w14:textId="77777777" w:rsidR="004B03C3" w:rsidRDefault="004B03C3" w:rsidP="008E653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F9CDFD5" w14:textId="77777777" w:rsidR="004B03C3" w:rsidRDefault="004B03C3" w:rsidP="008E653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43ED02" w14:textId="77777777" w:rsidR="004B03C3" w:rsidRDefault="004B03C3" w:rsidP="008E653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8E83EAC" w14:textId="77777777" w:rsidR="004B03C3" w:rsidRDefault="004B03C3" w:rsidP="008E653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B8F0E6" w14:textId="77777777" w:rsidR="004B03C3" w:rsidRDefault="004B03C3" w:rsidP="008E653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B03C3" w:rsidRPr="001E0908" w14:paraId="336207CD"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4EFEFF" w14:textId="77777777" w:rsidR="004B03C3" w:rsidRPr="001428D4" w:rsidRDefault="004B03C3" w:rsidP="008E653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5A9972A6" w14:textId="77777777" w:rsidR="004B03C3" w:rsidRPr="001428D4" w:rsidRDefault="004B03C3" w:rsidP="008E653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BD02771" w14:textId="77777777" w:rsidR="004B03C3" w:rsidRPr="002007FC"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85EB6D" w14:textId="77777777" w:rsidR="004B03C3" w:rsidRPr="001E0908" w:rsidRDefault="004B03C3" w:rsidP="008E653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2BA5721E" w14:textId="77777777" w:rsidR="004B03C3" w:rsidRDefault="004B03C3" w:rsidP="008E653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517A140" w14:textId="77777777" w:rsidR="004B03C3" w:rsidRDefault="004B03C3" w:rsidP="008E653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91B823" w14:textId="77777777" w:rsidR="004B03C3" w:rsidRDefault="004B03C3" w:rsidP="008E653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F521724" w14:textId="77777777" w:rsidR="004B03C3" w:rsidRDefault="004B03C3" w:rsidP="008E653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EA6CF" w14:textId="77777777" w:rsidR="004B03C3" w:rsidRDefault="004B03C3" w:rsidP="008E653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B03C3" w:rsidRPr="001E0908" w14:paraId="69E875E2"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2D20A94" w14:textId="77777777" w:rsidR="004B03C3" w:rsidRPr="001428D4" w:rsidRDefault="004B03C3" w:rsidP="008E653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EECB810" w14:textId="77777777" w:rsidR="004B03C3" w:rsidRPr="001428D4" w:rsidRDefault="004B03C3" w:rsidP="008E653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A5E3805" w14:textId="77777777" w:rsidR="004B03C3" w:rsidRPr="002007FC"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97FB78"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971AC3" w14:textId="77777777" w:rsidR="004B03C3" w:rsidRDefault="004B03C3" w:rsidP="008E653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5FEA8175" w14:textId="77777777" w:rsidR="004B03C3" w:rsidRDefault="004B03C3" w:rsidP="008E653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753E72" w14:textId="77777777" w:rsidR="004B03C3" w:rsidRDefault="004B03C3" w:rsidP="008E653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E96632" w14:textId="77777777" w:rsidR="004B03C3" w:rsidRDefault="004B03C3" w:rsidP="008E653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024A47" w14:textId="77777777" w:rsidR="004B03C3" w:rsidRDefault="004B03C3" w:rsidP="008E653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B03C3" w:rsidRPr="001E0908" w14:paraId="6B904D42"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5FF551E"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7F711698"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07CB5FD"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5E6C9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79F511"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BB56D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FEF210"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1990AA2"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39B2E2"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634BEF74"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19F0CFEB"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65366C"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3E5B516"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60DD65"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51A1B5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97ECE3"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67AC36"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46751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072610"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24426572"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32E2575" w14:textId="77777777" w:rsidR="004B03C3" w:rsidRPr="001E0908" w:rsidRDefault="004B03C3" w:rsidP="008E653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5FDE0F"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4D6B64D"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C1C5B1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6DEBD19"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092FB7"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784BD4"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0207BD"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EFC416" w14:textId="77777777" w:rsidR="004B03C3" w:rsidRPr="001E0908" w:rsidRDefault="004B03C3" w:rsidP="008E6532">
            <w:pPr>
              <w:keepNext/>
              <w:keepLines/>
              <w:spacing w:after="0"/>
              <w:jc w:val="center"/>
              <w:rPr>
                <w:rFonts w:ascii="Arial" w:hAnsi="Arial"/>
                <w:sz w:val="18"/>
                <w:lang w:eastAsia="zh-CN"/>
              </w:rPr>
            </w:pPr>
            <w:r w:rsidRPr="001E0908">
              <w:rPr>
                <w:rFonts w:ascii="Arial" w:hAnsi="Arial"/>
                <w:sz w:val="18"/>
                <w:lang w:eastAsia="zh-CN"/>
              </w:rPr>
              <w:t>No</w:t>
            </w:r>
          </w:p>
        </w:tc>
      </w:tr>
      <w:tr w:rsidR="004B03C3" w:rsidRPr="001E0908" w14:paraId="0CAE363B"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23A9E02"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DCC732A"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76AF430"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D26BECA"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720DB2" w14:textId="77777777" w:rsidR="004B03C3" w:rsidRDefault="004B03C3" w:rsidP="008E653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C8435FE" w14:textId="77777777" w:rsidR="004B03C3" w:rsidRDefault="004B03C3" w:rsidP="008E6532">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717F9F6" w14:textId="77777777" w:rsidR="004B03C3" w:rsidRDefault="004B03C3" w:rsidP="008E6532">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DD1E0B" w14:textId="77777777" w:rsidR="004B03C3" w:rsidRDefault="004B03C3" w:rsidP="008E6532">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D6775F" w14:textId="77777777" w:rsidR="004B03C3" w:rsidRDefault="004B03C3" w:rsidP="008E6532">
            <w:pPr>
              <w:keepNext/>
              <w:keepLines/>
              <w:spacing w:after="0"/>
              <w:jc w:val="center"/>
              <w:rPr>
                <w:rFonts w:ascii="Arial" w:hAnsi="Arial"/>
                <w:sz w:val="18"/>
                <w:lang w:eastAsia="ja-JP"/>
              </w:rPr>
            </w:pPr>
            <w:r>
              <w:rPr>
                <w:rFonts w:ascii="Arial" w:hAnsi="Arial" w:cs="Arial"/>
                <w:sz w:val="18"/>
                <w:szCs w:val="18"/>
                <w:lang w:eastAsia="fi-FI"/>
              </w:rPr>
              <w:t>No</w:t>
            </w:r>
          </w:p>
        </w:tc>
      </w:tr>
      <w:tr w:rsidR="004B03C3" w:rsidRPr="001E0908" w14:paraId="6F93A11A"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12632A30" w14:textId="77777777" w:rsidR="004B03C3" w:rsidRDefault="004B03C3" w:rsidP="008E653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56221F"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67B8F4"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62F639A"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0CCCA8" w14:textId="77777777" w:rsidR="004B03C3" w:rsidRDefault="004B03C3" w:rsidP="008E653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D142E55"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4262E6"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FD8DA50"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3BF0DA"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No</w:t>
            </w:r>
          </w:p>
        </w:tc>
      </w:tr>
      <w:tr w:rsidR="004B03C3" w:rsidRPr="001E0908" w14:paraId="060D9AE6"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0D984E58" w14:textId="77777777" w:rsidR="004B03C3" w:rsidRDefault="004B03C3" w:rsidP="008E653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024F07"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E9E76D8"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041F1E5"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CE9A539"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745D09"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22209A"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4970DC"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7B9B9D"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No</w:t>
            </w:r>
          </w:p>
        </w:tc>
      </w:tr>
      <w:tr w:rsidR="004B03C3" w:rsidRPr="001E0908" w14:paraId="46A37FE3"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2FC1A42" w14:textId="77777777" w:rsidR="004B03C3" w:rsidRDefault="004B03C3" w:rsidP="008E653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88325D"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000F234"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F587541"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F971994"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BD17A9"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418084"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EC24CA"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4C353F" w14:textId="77777777" w:rsidR="004B03C3" w:rsidRDefault="004B03C3" w:rsidP="008E6532">
            <w:pPr>
              <w:keepNext/>
              <w:keepLines/>
              <w:spacing w:after="0"/>
              <w:jc w:val="center"/>
              <w:rPr>
                <w:rFonts w:ascii="Arial" w:hAnsi="Arial"/>
                <w:sz w:val="18"/>
                <w:lang w:eastAsia="ja-JP"/>
              </w:rPr>
            </w:pPr>
            <w:r w:rsidRPr="001E0908">
              <w:rPr>
                <w:rFonts w:ascii="Arial" w:hAnsi="Arial"/>
                <w:sz w:val="18"/>
                <w:lang w:eastAsia="zh-CN"/>
              </w:rPr>
              <w:t>No</w:t>
            </w:r>
          </w:p>
        </w:tc>
      </w:tr>
      <w:tr w:rsidR="004B03C3" w:rsidRPr="001E0908" w14:paraId="4E1B1906"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96E04AE" w14:textId="77777777" w:rsidR="004B03C3" w:rsidRDefault="004B03C3" w:rsidP="008E653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CB63930"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55BCC632"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460C4B3F"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0AF9CFB"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4C263501"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0CC4FD0"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691EC057"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BC5CB74"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No</w:t>
            </w:r>
          </w:p>
        </w:tc>
      </w:tr>
      <w:tr w:rsidR="004B03C3" w:rsidRPr="001E0908" w14:paraId="60F74030"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009BED00" w14:textId="77777777" w:rsidR="004B03C3" w:rsidRDefault="004B03C3" w:rsidP="008E653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DFC91A"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3C32DBD0"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6279933"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382CFCD0"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30EB95C0"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8DCA696"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23EFBF68"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F8EB65F"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No</w:t>
            </w:r>
          </w:p>
        </w:tc>
      </w:tr>
      <w:tr w:rsidR="004B03C3" w:rsidRPr="001E0908" w14:paraId="65DA37B9"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8665DF0" w14:textId="77777777" w:rsidR="004B03C3" w:rsidRDefault="004B03C3" w:rsidP="008E653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2E7443"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432F1165"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7FBB2E79"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4AF2CF8B"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010DD70"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20BF8A5"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204E7516" w14:textId="77777777" w:rsidR="004B03C3" w:rsidRDefault="004B03C3" w:rsidP="008E653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CEE87BC" w14:textId="77777777" w:rsidR="004B03C3" w:rsidRDefault="004B03C3" w:rsidP="008E6532">
            <w:pPr>
              <w:keepNext/>
              <w:keepLines/>
              <w:spacing w:after="0"/>
              <w:jc w:val="center"/>
              <w:rPr>
                <w:rFonts w:ascii="Arial" w:hAnsi="Arial"/>
                <w:sz w:val="18"/>
                <w:lang w:eastAsia="ja-JP"/>
              </w:rPr>
            </w:pPr>
            <w:r>
              <w:rPr>
                <w:rFonts w:ascii="Arial" w:hAnsi="Arial"/>
                <w:sz w:val="18"/>
                <w:lang w:eastAsia="zh-CN"/>
              </w:rPr>
              <w:t>No</w:t>
            </w:r>
          </w:p>
        </w:tc>
      </w:tr>
      <w:tr w:rsidR="004B03C3" w:rsidRPr="001E0908" w14:paraId="25EAFBFC" w14:textId="77777777" w:rsidTr="004B03C3">
        <w:trPr>
          <w:trHeight w:val="288"/>
          <w:ins w:id="22" w:author="関野 敬太" w:date="2024-10-23T16:14:00Z"/>
        </w:trPr>
        <w:tc>
          <w:tcPr>
            <w:tcW w:w="2190" w:type="dxa"/>
            <w:tcBorders>
              <w:top w:val="nil"/>
              <w:left w:val="single" w:sz="4" w:space="0" w:color="auto"/>
              <w:bottom w:val="nil"/>
              <w:right w:val="single" w:sz="4" w:space="0" w:color="auto"/>
            </w:tcBorders>
            <w:shd w:val="clear" w:color="auto" w:fill="auto"/>
            <w:noWrap/>
          </w:tcPr>
          <w:p w14:paraId="64519F72" w14:textId="5E02137B" w:rsidR="004B03C3" w:rsidRDefault="00C421A0" w:rsidP="00C421A0">
            <w:pPr>
              <w:keepNext/>
              <w:keepLines/>
              <w:spacing w:after="0"/>
              <w:jc w:val="center"/>
              <w:rPr>
                <w:ins w:id="23" w:author="関野 敬太" w:date="2024-10-23T16:14:00Z"/>
                <w:rFonts w:ascii="Arial" w:hAnsi="Arial"/>
                <w:sz w:val="18"/>
                <w:lang w:eastAsia="ja-JP"/>
              </w:rPr>
            </w:pPr>
            <w:ins w:id="24" w:author="宮川 卓" w:date="2024-11-06T14:47:00Z">
              <w:r>
                <w:rPr>
                  <w:rFonts w:ascii="Arial" w:hAnsi="Arial"/>
                  <w:sz w:val="18"/>
                  <w:lang w:eastAsia="ja-JP"/>
                </w:rPr>
                <w:t>CA_n3A-n28A-n40A</w:t>
              </w:r>
            </w:ins>
          </w:p>
        </w:tc>
        <w:tc>
          <w:tcPr>
            <w:tcW w:w="1417" w:type="dxa"/>
            <w:tcBorders>
              <w:top w:val="single" w:sz="4" w:space="0" w:color="auto"/>
              <w:left w:val="single" w:sz="4" w:space="0" w:color="auto"/>
              <w:bottom w:val="single" w:sz="4" w:space="0" w:color="auto"/>
              <w:right w:val="single" w:sz="4" w:space="0" w:color="auto"/>
            </w:tcBorders>
          </w:tcPr>
          <w:p w14:paraId="2A5EB673" w14:textId="23E32633" w:rsidR="004B03C3" w:rsidRDefault="00C421A0" w:rsidP="004B03C3">
            <w:pPr>
              <w:keepNext/>
              <w:keepLines/>
              <w:spacing w:after="0"/>
              <w:jc w:val="center"/>
              <w:rPr>
                <w:ins w:id="25" w:author="関野 敬太" w:date="2024-10-23T16:14:00Z"/>
                <w:rFonts w:ascii="Arial" w:hAnsi="Arial"/>
                <w:sz w:val="18"/>
                <w:lang w:val="en-US" w:eastAsia="zh-CN"/>
              </w:rPr>
            </w:pPr>
            <w:ins w:id="26" w:author="宮川 卓" w:date="2024-11-06T14:48:00Z">
              <w:r>
                <w:rPr>
                  <w:rFonts w:ascii="Arial" w:hAnsi="Arial"/>
                  <w:sz w:val="18"/>
                  <w:lang w:eastAsia="ja-JP"/>
                </w:rPr>
                <w:t>CA_n3A-n28A</w:t>
              </w:r>
            </w:ins>
          </w:p>
        </w:tc>
        <w:tc>
          <w:tcPr>
            <w:tcW w:w="1418" w:type="dxa"/>
            <w:tcBorders>
              <w:top w:val="single" w:sz="4" w:space="0" w:color="auto"/>
              <w:left w:val="single" w:sz="4" w:space="0" w:color="auto"/>
              <w:bottom w:val="single" w:sz="4" w:space="0" w:color="auto"/>
              <w:right w:val="single" w:sz="4" w:space="0" w:color="auto"/>
            </w:tcBorders>
          </w:tcPr>
          <w:p w14:paraId="0E8A320C" w14:textId="04E66F32" w:rsidR="004B03C3" w:rsidRDefault="00C421A0" w:rsidP="004B03C3">
            <w:pPr>
              <w:keepNext/>
              <w:keepLines/>
              <w:spacing w:after="0"/>
              <w:jc w:val="center"/>
              <w:rPr>
                <w:ins w:id="27" w:author="関野 敬太" w:date="2024-10-23T16:14:00Z"/>
                <w:rFonts w:ascii="Arial" w:hAnsi="Arial"/>
                <w:sz w:val="18"/>
                <w:lang w:val="en-US" w:eastAsia="zh-CN"/>
              </w:rPr>
            </w:pPr>
            <w:ins w:id="28" w:author="宮川 卓" w:date="2024-11-06T14:48:00Z">
              <w:r>
                <w:rPr>
                  <w:rFonts w:ascii="Arial" w:hAnsi="Arial"/>
                  <w:sz w:val="18"/>
                  <w:lang w:eastAsia="ja-JP"/>
                </w:rPr>
                <w:t>n3A</w:t>
              </w:r>
            </w:ins>
          </w:p>
        </w:tc>
        <w:tc>
          <w:tcPr>
            <w:tcW w:w="1417" w:type="dxa"/>
            <w:tcBorders>
              <w:top w:val="single" w:sz="4" w:space="0" w:color="auto"/>
              <w:left w:val="single" w:sz="4" w:space="0" w:color="auto"/>
              <w:bottom w:val="single" w:sz="4" w:space="0" w:color="auto"/>
              <w:right w:val="single" w:sz="4" w:space="0" w:color="auto"/>
            </w:tcBorders>
          </w:tcPr>
          <w:p w14:paraId="66AEA8C9" w14:textId="6CB773A2" w:rsidR="004B03C3" w:rsidRDefault="00C421A0" w:rsidP="004B03C3">
            <w:pPr>
              <w:keepNext/>
              <w:keepLines/>
              <w:spacing w:after="0"/>
              <w:jc w:val="center"/>
              <w:rPr>
                <w:ins w:id="29" w:author="関野 敬太" w:date="2024-10-23T16:14:00Z"/>
                <w:rFonts w:ascii="Arial" w:hAnsi="Arial"/>
                <w:sz w:val="18"/>
                <w:lang w:val="en-US" w:eastAsia="zh-CN"/>
              </w:rPr>
            </w:pPr>
            <w:ins w:id="30" w:author="宮川 卓" w:date="2024-11-06T14:48:00Z">
              <w:r>
                <w:rPr>
                  <w:rFonts w:ascii="Arial" w:hAnsi="Arial"/>
                  <w:sz w:val="18"/>
                  <w:lang w:eastAsia="ja-JP"/>
                </w:rPr>
                <w:t>n28A</w:t>
              </w:r>
            </w:ins>
          </w:p>
        </w:tc>
        <w:tc>
          <w:tcPr>
            <w:tcW w:w="1418" w:type="dxa"/>
            <w:tcBorders>
              <w:top w:val="single" w:sz="4" w:space="0" w:color="auto"/>
              <w:left w:val="single" w:sz="4" w:space="0" w:color="auto"/>
              <w:bottom w:val="single" w:sz="4" w:space="0" w:color="auto"/>
              <w:right w:val="single" w:sz="4" w:space="0" w:color="auto"/>
            </w:tcBorders>
          </w:tcPr>
          <w:p w14:paraId="558E0A39" w14:textId="0D27FA3B" w:rsidR="004B03C3" w:rsidRPr="004433C0" w:rsidRDefault="00C421A0" w:rsidP="004433C0">
            <w:pPr>
              <w:keepNext/>
              <w:keepLines/>
              <w:spacing w:after="0"/>
              <w:jc w:val="center"/>
              <w:rPr>
                <w:ins w:id="31" w:author="関野 敬太" w:date="2024-10-23T16:14:00Z"/>
                <w:rFonts w:ascii="Arial" w:hAnsi="Arial"/>
                <w:sz w:val="18"/>
                <w:lang w:eastAsia="ja-JP"/>
              </w:rPr>
            </w:pPr>
            <w:ins w:id="32" w:author="宮川 卓" w:date="2024-11-06T14:49:00Z">
              <w:r>
                <w:rPr>
                  <w:rFonts w:ascii="Arial" w:hAnsi="Arial"/>
                  <w:sz w:val="18"/>
                  <w:lang w:eastAsia="ja-JP"/>
                </w:rPr>
                <w:t>n40A</w:t>
              </w:r>
            </w:ins>
          </w:p>
        </w:tc>
        <w:tc>
          <w:tcPr>
            <w:tcW w:w="1134" w:type="dxa"/>
            <w:tcBorders>
              <w:top w:val="single" w:sz="4" w:space="0" w:color="auto"/>
              <w:left w:val="single" w:sz="4" w:space="0" w:color="auto"/>
              <w:bottom w:val="single" w:sz="4" w:space="0" w:color="auto"/>
              <w:right w:val="single" w:sz="4" w:space="0" w:color="auto"/>
            </w:tcBorders>
          </w:tcPr>
          <w:p w14:paraId="452B196E" w14:textId="6BE13688" w:rsidR="004B03C3" w:rsidRDefault="00C421A0" w:rsidP="004B03C3">
            <w:pPr>
              <w:keepNext/>
              <w:keepLines/>
              <w:spacing w:after="0"/>
              <w:jc w:val="center"/>
              <w:rPr>
                <w:ins w:id="33" w:author="関野 敬太" w:date="2024-10-23T16:14:00Z"/>
                <w:rFonts w:ascii="Arial" w:hAnsi="Arial"/>
                <w:sz w:val="18"/>
                <w:lang w:val="en-US" w:eastAsia="zh-CN"/>
              </w:rPr>
            </w:pPr>
            <w:ins w:id="34" w:author="宮川 卓" w:date="2024-11-06T14:49:00Z">
              <w:r>
                <w:rPr>
                  <w:rFonts w:ascii="Arial" w:hAnsi="Arial"/>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217B59F1" w14:textId="0B0B33B9" w:rsidR="004B03C3" w:rsidRDefault="00C421A0" w:rsidP="004B03C3">
            <w:pPr>
              <w:keepNext/>
              <w:keepLines/>
              <w:spacing w:after="0"/>
              <w:jc w:val="center"/>
              <w:rPr>
                <w:ins w:id="35" w:author="関野 敬太" w:date="2024-10-23T16:14:00Z"/>
                <w:rFonts w:ascii="Arial" w:hAnsi="Arial"/>
                <w:sz w:val="18"/>
                <w:lang w:val="en-US" w:eastAsia="zh-CN"/>
              </w:rPr>
            </w:pPr>
            <w:ins w:id="36" w:author="宮川 卓" w:date="2024-11-06T14:49:00Z">
              <w:r>
                <w:rPr>
                  <w:rFonts w:ascii="Arial" w:hAnsi="Arial"/>
                  <w:sz w:val="18"/>
                  <w:lang w:eastAsia="ja-JP"/>
                </w:rPr>
                <w:t>n28A</w:t>
              </w:r>
            </w:ins>
          </w:p>
        </w:tc>
        <w:tc>
          <w:tcPr>
            <w:tcW w:w="1102" w:type="dxa"/>
            <w:tcBorders>
              <w:top w:val="single" w:sz="4" w:space="0" w:color="auto"/>
              <w:left w:val="single" w:sz="4" w:space="0" w:color="auto"/>
              <w:bottom w:val="single" w:sz="4" w:space="0" w:color="auto"/>
              <w:right w:val="single" w:sz="4" w:space="0" w:color="auto"/>
            </w:tcBorders>
          </w:tcPr>
          <w:p w14:paraId="1436493F" w14:textId="797C0F8F" w:rsidR="004B03C3" w:rsidRDefault="004B03C3" w:rsidP="004B03C3">
            <w:pPr>
              <w:keepNext/>
              <w:keepLines/>
              <w:spacing w:after="0"/>
              <w:jc w:val="center"/>
              <w:rPr>
                <w:ins w:id="37" w:author="関野 敬太" w:date="2024-10-23T16:14:00Z"/>
                <w:rFonts w:ascii="Arial" w:hAnsi="Arial"/>
                <w:sz w:val="18"/>
                <w:lang w:val="en-US" w:eastAsia="zh-CN"/>
              </w:rPr>
            </w:pPr>
            <w:ins w:id="38" w:author="関野 敬太" w:date="2024-10-23T16:14: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01A4AF70" w14:textId="0BADE22E" w:rsidR="004B03C3" w:rsidRDefault="00C421A0" w:rsidP="004B03C3">
            <w:pPr>
              <w:keepNext/>
              <w:keepLines/>
              <w:spacing w:after="0"/>
              <w:jc w:val="center"/>
              <w:rPr>
                <w:ins w:id="39" w:author="関野 敬太" w:date="2024-10-23T16:14:00Z"/>
                <w:rFonts w:ascii="Arial" w:hAnsi="Arial"/>
                <w:sz w:val="18"/>
                <w:lang w:eastAsia="zh-CN"/>
              </w:rPr>
            </w:pPr>
            <w:ins w:id="40" w:author="宮川 卓" w:date="2024-11-06T14:49:00Z">
              <w:r>
                <w:rPr>
                  <w:rFonts w:ascii="Arial" w:hAnsi="Arial"/>
                  <w:sz w:val="18"/>
                  <w:lang w:eastAsia="ja-JP"/>
                </w:rPr>
                <w:t>No</w:t>
              </w:r>
            </w:ins>
          </w:p>
        </w:tc>
      </w:tr>
      <w:tr w:rsidR="004B03C3" w:rsidRPr="001E0908" w14:paraId="66B3FE26" w14:textId="77777777" w:rsidTr="004B03C3">
        <w:trPr>
          <w:trHeight w:val="288"/>
          <w:ins w:id="41" w:author="関野 敬太" w:date="2024-10-23T16:14:00Z"/>
        </w:trPr>
        <w:tc>
          <w:tcPr>
            <w:tcW w:w="2190" w:type="dxa"/>
            <w:tcBorders>
              <w:top w:val="nil"/>
              <w:left w:val="single" w:sz="4" w:space="0" w:color="auto"/>
              <w:bottom w:val="nil"/>
              <w:right w:val="single" w:sz="4" w:space="0" w:color="auto"/>
            </w:tcBorders>
            <w:shd w:val="clear" w:color="auto" w:fill="auto"/>
            <w:noWrap/>
          </w:tcPr>
          <w:p w14:paraId="399617D1" w14:textId="77777777" w:rsidR="004B03C3" w:rsidRDefault="004B03C3" w:rsidP="004B03C3">
            <w:pPr>
              <w:keepNext/>
              <w:keepLines/>
              <w:spacing w:after="0"/>
              <w:jc w:val="center"/>
              <w:rPr>
                <w:ins w:id="42" w:author="関野 敬太" w:date="2024-10-23T16:14: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1C8AF6" w14:textId="378D58A9" w:rsidR="004B03C3" w:rsidRDefault="00C421A0" w:rsidP="004B03C3">
            <w:pPr>
              <w:keepNext/>
              <w:keepLines/>
              <w:spacing w:after="0"/>
              <w:jc w:val="center"/>
              <w:rPr>
                <w:ins w:id="43" w:author="関野 敬太" w:date="2024-10-23T16:14:00Z"/>
                <w:rFonts w:ascii="Arial" w:hAnsi="Arial"/>
                <w:sz w:val="18"/>
                <w:lang w:val="en-US" w:eastAsia="zh-CN"/>
              </w:rPr>
            </w:pPr>
            <w:ins w:id="44" w:author="宮川 卓" w:date="2024-11-06T14:48:00Z">
              <w:r>
                <w:rPr>
                  <w:rFonts w:ascii="Arial" w:hAnsi="Arial"/>
                  <w:sz w:val="18"/>
                  <w:lang w:eastAsia="ja-JP"/>
                </w:rPr>
                <w:t>CA_n3A-n40A</w:t>
              </w:r>
            </w:ins>
          </w:p>
        </w:tc>
        <w:tc>
          <w:tcPr>
            <w:tcW w:w="1418" w:type="dxa"/>
            <w:tcBorders>
              <w:top w:val="single" w:sz="4" w:space="0" w:color="auto"/>
              <w:left w:val="single" w:sz="4" w:space="0" w:color="auto"/>
              <w:bottom w:val="single" w:sz="4" w:space="0" w:color="auto"/>
              <w:right w:val="single" w:sz="4" w:space="0" w:color="auto"/>
            </w:tcBorders>
          </w:tcPr>
          <w:p w14:paraId="380BD7A2" w14:textId="7F489B8A" w:rsidR="004B03C3" w:rsidRDefault="00C421A0" w:rsidP="004B03C3">
            <w:pPr>
              <w:keepNext/>
              <w:keepLines/>
              <w:spacing w:after="0"/>
              <w:jc w:val="center"/>
              <w:rPr>
                <w:ins w:id="45" w:author="関野 敬太" w:date="2024-10-23T16:14:00Z"/>
                <w:rFonts w:ascii="Arial" w:hAnsi="Arial"/>
                <w:sz w:val="18"/>
                <w:lang w:val="en-US" w:eastAsia="zh-CN"/>
              </w:rPr>
            </w:pPr>
            <w:ins w:id="46" w:author="宮川 卓" w:date="2024-11-06T14:48:00Z">
              <w:r>
                <w:rPr>
                  <w:rFonts w:ascii="Arial" w:hAnsi="Arial"/>
                  <w:sz w:val="18"/>
                  <w:lang w:eastAsia="ja-JP"/>
                </w:rPr>
                <w:t>n3A</w:t>
              </w:r>
            </w:ins>
          </w:p>
        </w:tc>
        <w:tc>
          <w:tcPr>
            <w:tcW w:w="1417" w:type="dxa"/>
            <w:tcBorders>
              <w:top w:val="single" w:sz="4" w:space="0" w:color="auto"/>
              <w:left w:val="single" w:sz="4" w:space="0" w:color="auto"/>
              <w:bottom w:val="single" w:sz="4" w:space="0" w:color="auto"/>
              <w:right w:val="single" w:sz="4" w:space="0" w:color="auto"/>
            </w:tcBorders>
          </w:tcPr>
          <w:p w14:paraId="395C3AA4" w14:textId="55768F6C" w:rsidR="004B03C3" w:rsidRDefault="00C421A0" w:rsidP="004B03C3">
            <w:pPr>
              <w:keepNext/>
              <w:keepLines/>
              <w:spacing w:after="0"/>
              <w:jc w:val="center"/>
              <w:rPr>
                <w:ins w:id="47" w:author="関野 敬太" w:date="2024-10-23T16:14:00Z"/>
                <w:rFonts w:ascii="Arial" w:hAnsi="Arial"/>
                <w:sz w:val="18"/>
                <w:lang w:val="en-US" w:eastAsia="zh-CN"/>
              </w:rPr>
            </w:pPr>
            <w:ins w:id="48" w:author="宮川 卓" w:date="2024-11-06T14:48:00Z">
              <w:r>
                <w:rPr>
                  <w:rFonts w:ascii="Arial" w:hAnsi="Arial"/>
                  <w:sz w:val="18"/>
                  <w:lang w:eastAsia="ja-JP"/>
                </w:rPr>
                <w:t>n40A</w:t>
              </w:r>
            </w:ins>
          </w:p>
        </w:tc>
        <w:tc>
          <w:tcPr>
            <w:tcW w:w="1418" w:type="dxa"/>
            <w:tcBorders>
              <w:top w:val="single" w:sz="4" w:space="0" w:color="auto"/>
              <w:left w:val="single" w:sz="4" w:space="0" w:color="auto"/>
              <w:bottom w:val="single" w:sz="4" w:space="0" w:color="auto"/>
              <w:right w:val="single" w:sz="4" w:space="0" w:color="auto"/>
            </w:tcBorders>
          </w:tcPr>
          <w:p w14:paraId="224288C9" w14:textId="7492B422" w:rsidR="004B03C3" w:rsidRDefault="00C421A0" w:rsidP="004B03C3">
            <w:pPr>
              <w:keepNext/>
              <w:keepLines/>
              <w:spacing w:after="0"/>
              <w:jc w:val="center"/>
              <w:rPr>
                <w:ins w:id="49" w:author="関野 敬太" w:date="2024-10-23T16:14:00Z"/>
                <w:rFonts w:ascii="Arial" w:hAnsi="Arial"/>
                <w:sz w:val="18"/>
                <w:lang w:val="en-US" w:eastAsia="zh-CN"/>
              </w:rPr>
            </w:pPr>
            <w:ins w:id="50" w:author="宮川 卓" w:date="2024-11-06T14:49:00Z">
              <w:r>
                <w:rPr>
                  <w:rFonts w:ascii="Arial" w:hAnsi="Arial"/>
                  <w:sz w:val="18"/>
                  <w:lang w:eastAsia="ja-JP"/>
                </w:rPr>
                <w:t>n28A</w:t>
              </w:r>
            </w:ins>
          </w:p>
        </w:tc>
        <w:tc>
          <w:tcPr>
            <w:tcW w:w="1134" w:type="dxa"/>
            <w:tcBorders>
              <w:top w:val="single" w:sz="4" w:space="0" w:color="auto"/>
              <w:left w:val="single" w:sz="4" w:space="0" w:color="auto"/>
              <w:bottom w:val="single" w:sz="4" w:space="0" w:color="auto"/>
              <w:right w:val="single" w:sz="4" w:space="0" w:color="auto"/>
            </w:tcBorders>
          </w:tcPr>
          <w:p w14:paraId="6D864D60" w14:textId="6BDB4706" w:rsidR="004B03C3" w:rsidRDefault="00C421A0" w:rsidP="004B03C3">
            <w:pPr>
              <w:keepNext/>
              <w:keepLines/>
              <w:spacing w:after="0"/>
              <w:jc w:val="center"/>
              <w:rPr>
                <w:ins w:id="51" w:author="関野 敬太" w:date="2024-10-23T16:14:00Z"/>
                <w:rFonts w:ascii="Arial" w:hAnsi="Arial"/>
                <w:sz w:val="18"/>
                <w:lang w:val="en-US" w:eastAsia="zh-CN"/>
              </w:rPr>
            </w:pPr>
            <w:ins w:id="52" w:author="宮川 卓" w:date="2024-11-06T14:49:00Z">
              <w:r>
                <w:rPr>
                  <w:rFonts w:ascii="Arial" w:hAnsi="Arial"/>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54534B38" w14:textId="641630F2" w:rsidR="004B03C3" w:rsidRDefault="00C421A0" w:rsidP="004B03C3">
            <w:pPr>
              <w:keepNext/>
              <w:keepLines/>
              <w:spacing w:after="0"/>
              <w:jc w:val="center"/>
              <w:rPr>
                <w:ins w:id="53" w:author="関野 敬太" w:date="2024-10-23T16:14:00Z"/>
                <w:rFonts w:ascii="Arial" w:hAnsi="Arial"/>
                <w:sz w:val="18"/>
                <w:lang w:val="en-US" w:eastAsia="zh-CN"/>
              </w:rPr>
            </w:pPr>
            <w:ins w:id="54" w:author="宮川 卓" w:date="2024-11-06T14:49:00Z">
              <w:r>
                <w:rPr>
                  <w:rFonts w:ascii="Arial" w:hAnsi="Arial"/>
                  <w:sz w:val="18"/>
                  <w:lang w:eastAsia="ja-JP"/>
                </w:rPr>
                <w:t>n40A</w:t>
              </w:r>
            </w:ins>
          </w:p>
        </w:tc>
        <w:tc>
          <w:tcPr>
            <w:tcW w:w="1102" w:type="dxa"/>
            <w:tcBorders>
              <w:top w:val="single" w:sz="4" w:space="0" w:color="auto"/>
              <w:left w:val="single" w:sz="4" w:space="0" w:color="auto"/>
              <w:bottom w:val="single" w:sz="4" w:space="0" w:color="auto"/>
              <w:right w:val="single" w:sz="4" w:space="0" w:color="auto"/>
            </w:tcBorders>
          </w:tcPr>
          <w:p w14:paraId="1A797A30" w14:textId="4E513337" w:rsidR="004B03C3" w:rsidRDefault="004B03C3" w:rsidP="004B03C3">
            <w:pPr>
              <w:keepNext/>
              <w:keepLines/>
              <w:spacing w:after="0"/>
              <w:jc w:val="center"/>
              <w:rPr>
                <w:ins w:id="55" w:author="関野 敬太" w:date="2024-10-23T16:14:00Z"/>
                <w:rFonts w:ascii="Arial" w:hAnsi="Arial"/>
                <w:sz w:val="18"/>
                <w:lang w:val="en-US" w:eastAsia="zh-CN"/>
              </w:rPr>
            </w:pPr>
            <w:ins w:id="56" w:author="関野 敬太" w:date="2024-10-23T16:14: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1514AEB" w14:textId="57F9E6FC" w:rsidR="004B03C3" w:rsidRDefault="00C421A0" w:rsidP="004B03C3">
            <w:pPr>
              <w:keepNext/>
              <w:keepLines/>
              <w:spacing w:after="0"/>
              <w:jc w:val="center"/>
              <w:rPr>
                <w:ins w:id="57" w:author="関野 敬太" w:date="2024-10-23T16:14:00Z"/>
                <w:rFonts w:ascii="Arial" w:hAnsi="Arial"/>
                <w:sz w:val="18"/>
                <w:lang w:eastAsia="zh-CN"/>
              </w:rPr>
            </w:pPr>
            <w:ins w:id="58" w:author="宮川 卓" w:date="2024-11-06T14:49:00Z">
              <w:r>
                <w:rPr>
                  <w:rFonts w:ascii="Arial" w:hAnsi="Arial"/>
                  <w:sz w:val="18"/>
                  <w:lang w:eastAsia="ja-JP"/>
                </w:rPr>
                <w:t>No</w:t>
              </w:r>
            </w:ins>
          </w:p>
        </w:tc>
      </w:tr>
      <w:tr w:rsidR="004B03C3" w:rsidRPr="001E0908" w14:paraId="05BD1E91" w14:textId="77777777" w:rsidTr="004B03C3">
        <w:trPr>
          <w:trHeight w:val="288"/>
          <w:ins w:id="59" w:author="関野 敬太" w:date="2024-10-23T16:14:00Z"/>
        </w:trPr>
        <w:tc>
          <w:tcPr>
            <w:tcW w:w="2190" w:type="dxa"/>
            <w:tcBorders>
              <w:top w:val="nil"/>
              <w:left w:val="single" w:sz="4" w:space="0" w:color="auto"/>
              <w:bottom w:val="single" w:sz="4" w:space="0" w:color="auto"/>
              <w:right w:val="single" w:sz="4" w:space="0" w:color="auto"/>
            </w:tcBorders>
            <w:shd w:val="clear" w:color="auto" w:fill="auto"/>
            <w:noWrap/>
          </w:tcPr>
          <w:p w14:paraId="38D85A9A" w14:textId="77777777" w:rsidR="004B03C3" w:rsidRDefault="004B03C3" w:rsidP="004B03C3">
            <w:pPr>
              <w:keepNext/>
              <w:keepLines/>
              <w:spacing w:after="0"/>
              <w:jc w:val="center"/>
              <w:rPr>
                <w:ins w:id="60" w:author="関野 敬太" w:date="2024-10-23T16:14: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F189C56" w14:textId="6922C327" w:rsidR="004B03C3" w:rsidRDefault="00C421A0" w:rsidP="004B03C3">
            <w:pPr>
              <w:keepNext/>
              <w:keepLines/>
              <w:spacing w:after="0"/>
              <w:jc w:val="center"/>
              <w:rPr>
                <w:ins w:id="61" w:author="関野 敬太" w:date="2024-10-23T16:14:00Z"/>
                <w:rFonts w:ascii="Arial" w:hAnsi="Arial"/>
                <w:sz w:val="18"/>
                <w:lang w:val="en-US" w:eastAsia="zh-CN"/>
              </w:rPr>
            </w:pPr>
            <w:ins w:id="62" w:author="宮川 卓" w:date="2024-11-06T14:48:00Z">
              <w:r>
                <w:rPr>
                  <w:rFonts w:ascii="Arial" w:hAnsi="Arial"/>
                  <w:sz w:val="18"/>
                  <w:lang w:eastAsia="ja-JP"/>
                </w:rPr>
                <w:t>CA_n28A-n40A</w:t>
              </w:r>
            </w:ins>
          </w:p>
        </w:tc>
        <w:tc>
          <w:tcPr>
            <w:tcW w:w="1418" w:type="dxa"/>
            <w:tcBorders>
              <w:top w:val="single" w:sz="4" w:space="0" w:color="auto"/>
              <w:left w:val="single" w:sz="4" w:space="0" w:color="auto"/>
              <w:bottom w:val="single" w:sz="4" w:space="0" w:color="auto"/>
              <w:right w:val="single" w:sz="4" w:space="0" w:color="auto"/>
            </w:tcBorders>
          </w:tcPr>
          <w:p w14:paraId="4E3279A4" w14:textId="709ED500" w:rsidR="004B03C3" w:rsidRDefault="00C421A0" w:rsidP="004B03C3">
            <w:pPr>
              <w:keepNext/>
              <w:keepLines/>
              <w:spacing w:after="0"/>
              <w:jc w:val="center"/>
              <w:rPr>
                <w:ins w:id="63" w:author="関野 敬太" w:date="2024-10-23T16:14:00Z"/>
                <w:rFonts w:ascii="Arial" w:hAnsi="Arial"/>
                <w:sz w:val="18"/>
                <w:lang w:val="en-US" w:eastAsia="zh-CN"/>
              </w:rPr>
            </w:pPr>
            <w:ins w:id="64" w:author="宮川 卓" w:date="2024-11-06T14:48:00Z">
              <w:r>
                <w:rPr>
                  <w:rFonts w:ascii="Arial" w:hAnsi="Arial"/>
                  <w:sz w:val="18"/>
                  <w:lang w:eastAsia="ja-JP"/>
                </w:rPr>
                <w:t>n28A</w:t>
              </w:r>
            </w:ins>
          </w:p>
        </w:tc>
        <w:tc>
          <w:tcPr>
            <w:tcW w:w="1417" w:type="dxa"/>
            <w:tcBorders>
              <w:top w:val="single" w:sz="4" w:space="0" w:color="auto"/>
              <w:left w:val="single" w:sz="4" w:space="0" w:color="auto"/>
              <w:bottom w:val="single" w:sz="4" w:space="0" w:color="auto"/>
              <w:right w:val="single" w:sz="4" w:space="0" w:color="auto"/>
            </w:tcBorders>
          </w:tcPr>
          <w:p w14:paraId="01715FB9" w14:textId="0C29A553" w:rsidR="004B03C3" w:rsidRDefault="00C421A0" w:rsidP="004B03C3">
            <w:pPr>
              <w:keepNext/>
              <w:keepLines/>
              <w:spacing w:after="0"/>
              <w:jc w:val="center"/>
              <w:rPr>
                <w:ins w:id="65" w:author="関野 敬太" w:date="2024-10-23T16:14:00Z"/>
                <w:rFonts w:ascii="Arial" w:hAnsi="Arial"/>
                <w:sz w:val="18"/>
                <w:lang w:val="en-US" w:eastAsia="zh-CN"/>
              </w:rPr>
            </w:pPr>
            <w:ins w:id="66" w:author="宮川 卓" w:date="2024-11-06T14:48:00Z">
              <w:r>
                <w:rPr>
                  <w:rFonts w:ascii="Arial" w:hAnsi="Arial"/>
                  <w:sz w:val="18"/>
                  <w:lang w:eastAsia="ja-JP"/>
                </w:rPr>
                <w:t>n40A</w:t>
              </w:r>
            </w:ins>
          </w:p>
        </w:tc>
        <w:tc>
          <w:tcPr>
            <w:tcW w:w="1418" w:type="dxa"/>
            <w:tcBorders>
              <w:top w:val="single" w:sz="4" w:space="0" w:color="auto"/>
              <w:left w:val="single" w:sz="4" w:space="0" w:color="auto"/>
              <w:bottom w:val="single" w:sz="4" w:space="0" w:color="auto"/>
              <w:right w:val="single" w:sz="4" w:space="0" w:color="auto"/>
            </w:tcBorders>
          </w:tcPr>
          <w:p w14:paraId="7571F932" w14:textId="04061772" w:rsidR="004B03C3" w:rsidRDefault="00C421A0" w:rsidP="004B03C3">
            <w:pPr>
              <w:keepNext/>
              <w:keepLines/>
              <w:spacing w:after="0"/>
              <w:jc w:val="center"/>
              <w:rPr>
                <w:ins w:id="67" w:author="関野 敬太" w:date="2024-10-23T16:14:00Z"/>
                <w:rFonts w:ascii="Arial" w:hAnsi="Arial"/>
                <w:sz w:val="18"/>
                <w:lang w:val="en-US" w:eastAsia="zh-CN"/>
              </w:rPr>
            </w:pPr>
            <w:ins w:id="68" w:author="宮川 卓" w:date="2024-11-06T14:48:00Z">
              <w:r>
                <w:rPr>
                  <w:rFonts w:ascii="Arial" w:hAnsi="Arial"/>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3071EDD3" w14:textId="0FDEA2D5" w:rsidR="004B03C3" w:rsidRDefault="00C421A0" w:rsidP="004B03C3">
            <w:pPr>
              <w:keepNext/>
              <w:keepLines/>
              <w:spacing w:after="0"/>
              <w:jc w:val="center"/>
              <w:rPr>
                <w:ins w:id="69" w:author="関野 敬太" w:date="2024-10-23T16:14:00Z"/>
                <w:rFonts w:ascii="Arial" w:hAnsi="Arial"/>
                <w:sz w:val="18"/>
                <w:lang w:val="en-US" w:eastAsia="zh-CN"/>
              </w:rPr>
            </w:pPr>
            <w:ins w:id="70" w:author="宮川 卓" w:date="2024-11-06T14:49:00Z">
              <w:r>
                <w:rPr>
                  <w:rFonts w:ascii="Arial" w:hAnsi="Arial"/>
                  <w:sz w:val="18"/>
                  <w:lang w:eastAsia="ja-JP"/>
                </w:rPr>
                <w:t>n28A</w:t>
              </w:r>
            </w:ins>
          </w:p>
        </w:tc>
        <w:tc>
          <w:tcPr>
            <w:tcW w:w="1134" w:type="dxa"/>
            <w:tcBorders>
              <w:top w:val="single" w:sz="4" w:space="0" w:color="auto"/>
              <w:left w:val="single" w:sz="4" w:space="0" w:color="auto"/>
              <w:bottom w:val="single" w:sz="4" w:space="0" w:color="auto"/>
              <w:right w:val="single" w:sz="4" w:space="0" w:color="auto"/>
            </w:tcBorders>
          </w:tcPr>
          <w:p w14:paraId="1DBD8402" w14:textId="19062625" w:rsidR="004B03C3" w:rsidRDefault="00C421A0" w:rsidP="004B03C3">
            <w:pPr>
              <w:keepNext/>
              <w:keepLines/>
              <w:spacing w:after="0"/>
              <w:jc w:val="center"/>
              <w:rPr>
                <w:ins w:id="71" w:author="関野 敬太" w:date="2024-10-23T16:14:00Z"/>
                <w:rFonts w:ascii="Arial" w:hAnsi="Arial"/>
                <w:sz w:val="18"/>
                <w:lang w:val="en-US" w:eastAsia="zh-CN"/>
              </w:rPr>
            </w:pPr>
            <w:ins w:id="72" w:author="宮川 卓" w:date="2024-11-06T14:49:00Z">
              <w:r>
                <w:rPr>
                  <w:rFonts w:ascii="Arial" w:hAnsi="Arial"/>
                  <w:sz w:val="18"/>
                  <w:lang w:eastAsia="ja-JP"/>
                </w:rPr>
                <w:t>n40A</w:t>
              </w:r>
            </w:ins>
          </w:p>
        </w:tc>
        <w:tc>
          <w:tcPr>
            <w:tcW w:w="1102" w:type="dxa"/>
            <w:tcBorders>
              <w:top w:val="single" w:sz="4" w:space="0" w:color="auto"/>
              <w:left w:val="single" w:sz="4" w:space="0" w:color="auto"/>
              <w:bottom w:val="single" w:sz="4" w:space="0" w:color="auto"/>
              <w:right w:val="single" w:sz="4" w:space="0" w:color="auto"/>
            </w:tcBorders>
          </w:tcPr>
          <w:p w14:paraId="0A7DF7BA" w14:textId="410956F1" w:rsidR="004B03C3" w:rsidRDefault="004B03C3" w:rsidP="004B03C3">
            <w:pPr>
              <w:keepNext/>
              <w:keepLines/>
              <w:spacing w:after="0"/>
              <w:jc w:val="center"/>
              <w:rPr>
                <w:ins w:id="73" w:author="関野 敬太" w:date="2024-10-23T16:14:00Z"/>
                <w:rFonts w:ascii="Arial" w:hAnsi="Arial"/>
                <w:sz w:val="18"/>
                <w:lang w:val="en-US" w:eastAsia="zh-CN"/>
              </w:rPr>
            </w:pPr>
            <w:ins w:id="74" w:author="関野 敬太" w:date="2024-10-23T16:14: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D955A7D" w14:textId="2C19EA4C" w:rsidR="004B03C3" w:rsidRDefault="00C421A0" w:rsidP="004B03C3">
            <w:pPr>
              <w:keepNext/>
              <w:keepLines/>
              <w:spacing w:after="0"/>
              <w:jc w:val="center"/>
              <w:rPr>
                <w:ins w:id="75" w:author="関野 敬太" w:date="2024-10-23T16:14:00Z"/>
                <w:rFonts w:ascii="Arial" w:hAnsi="Arial"/>
                <w:sz w:val="18"/>
                <w:lang w:eastAsia="zh-CN"/>
              </w:rPr>
            </w:pPr>
            <w:ins w:id="76" w:author="宮川 卓" w:date="2024-11-06T14:49:00Z">
              <w:r>
                <w:rPr>
                  <w:rFonts w:ascii="Arial" w:hAnsi="Arial"/>
                  <w:sz w:val="18"/>
                  <w:lang w:eastAsia="ja-JP"/>
                </w:rPr>
                <w:t>No</w:t>
              </w:r>
            </w:ins>
          </w:p>
        </w:tc>
      </w:tr>
      <w:tr w:rsidR="004B03C3" w:rsidRPr="001E0908" w14:paraId="1E1011F8"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F989AEE"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1C7C9DCA"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3BE15A3"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E510473"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524A1E4"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9639A2B"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D1E4482"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D36DD62"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CD7CE3F"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B03C3" w:rsidRPr="001E0908" w14:paraId="40DE9E49"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698E0AB8" w14:textId="77777777" w:rsidR="004B03C3" w:rsidRPr="001E0908" w:rsidRDefault="004B03C3" w:rsidP="004B03C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3E1475"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2DA3774A"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32420DB"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C0D5CA1"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7A77C0F"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F4F10AF"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73FDD20"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812B60B"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B03C3" w:rsidRPr="001E0908" w14:paraId="64083FA5"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76B2BA4" w14:textId="77777777" w:rsidR="004B03C3" w:rsidRPr="001E0908" w:rsidRDefault="004B03C3" w:rsidP="004B03C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75F33E"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390161FF"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51950A0"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736CD90"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C78D312"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2463780"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ACBFACB"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E614106"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B03C3" w:rsidRPr="001E0908" w14:paraId="1BB4FD7A"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B7E8D30"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30FB21A9"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D472537"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D6B7A23"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F394B4F"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40AF131"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2D38FF7"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09469BD3"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D49DC1"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B03C3" w:rsidRPr="001E0908" w14:paraId="0AAC4A66"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096CEC25" w14:textId="77777777" w:rsidR="004B03C3" w:rsidRPr="001E0908" w:rsidRDefault="004B03C3" w:rsidP="004B03C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ABEB1C"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08675656"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F67C774"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B5B9F68"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4FF32C6"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D4B8F2D"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6C0827E"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25B111C"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B03C3" w:rsidRPr="001E0908" w14:paraId="3CB52F7E"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EAEDBC3" w14:textId="77777777" w:rsidR="004B03C3" w:rsidRPr="001E0908" w:rsidRDefault="004B03C3" w:rsidP="004B03C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317DDC"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6B65FB4"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D823CC2"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8619313"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2542D60"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25D7DCF"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7B06868"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5A24171" w14:textId="77777777" w:rsidR="004B03C3" w:rsidRPr="001E0908" w:rsidRDefault="004B03C3" w:rsidP="004B03C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B03C3" w:rsidRPr="00B44037" w14:paraId="428316E5"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DEBCB65" w14:textId="77777777" w:rsidR="004B03C3" w:rsidRPr="00B44037" w:rsidRDefault="004B03C3" w:rsidP="004B03C3">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29E69445"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0DD2E5D9"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EC873F2"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B14FB02"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0EEE4B61"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6CE7EEF"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AE88798"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5A693DB"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B03C3" w:rsidRPr="00B44037" w14:paraId="1575850B" w14:textId="77777777" w:rsidTr="005D5304">
        <w:trPr>
          <w:trHeight w:val="288"/>
        </w:trPr>
        <w:tc>
          <w:tcPr>
            <w:tcW w:w="2190" w:type="dxa"/>
            <w:tcBorders>
              <w:top w:val="nil"/>
              <w:left w:val="single" w:sz="4" w:space="0" w:color="auto"/>
              <w:bottom w:val="nil"/>
              <w:right w:val="single" w:sz="4" w:space="0" w:color="auto"/>
            </w:tcBorders>
            <w:shd w:val="clear" w:color="auto" w:fill="auto"/>
            <w:noWrap/>
          </w:tcPr>
          <w:p w14:paraId="3A121CF8" w14:textId="77777777" w:rsidR="004B03C3" w:rsidRPr="00B44037" w:rsidRDefault="004B03C3" w:rsidP="004B03C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EE1E66"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411113C2"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72FD81C"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118293D3"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96DBD79"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0AB128"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4F3B4271"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F70CD02"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B03C3" w:rsidRPr="00B44037" w14:paraId="7698CC71" w14:textId="77777777" w:rsidTr="009023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87DBD21" w14:textId="77777777" w:rsidR="004B03C3" w:rsidRPr="00B44037" w:rsidRDefault="004B03C3" w:rsidP="004B03C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CD756D"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671EB9A7"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0C51A9B"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449A651B"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2258A82"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53F84EE"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10DB60ED"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B221BFE" w14:textId="77777777" w:rsidR="004B03C3" w:rsidRPr="00B44037" w:rsidRDefault="004B03C3" w:rsidP="004B03C3">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156803" w:rsidRPr="00B44037" w14:paraId="20A9029B" w14:textId="77777777" w:rsidTr="009023F9">
        <w:trPr>
          <w:trHeight w:val="288"/>
          <w:ins w:id="77" w:author="宮川 卓" w:date="2024-10-30T13:12:00Z"/>
        </w:trPr>
        <w:tc>
          <w:tcPr>
            <w:tcW w:w="2190" w:type="dxa"/>
            <w:tcBorders>
              <w:top w:val="single" w:sz="4" w:space="0" w:color="auto"/>
              <w:left w:val="single" w:sz="4" w:space="0" w:color="auto"/>
              <w:bottom w:val="nil"/>
              <w:right w:val="single" w:sz="4" w:space="0" w:color="auto"/>
            </w:tcBorders>
            <w:shd w:val="clear" w:color="auto" w:fill="auto"/>
            <w:noWrap/>
          </w:tcPr>
          <w:p w14:paraId="17303ED9" w14:textId="60AFD59D" w:rsidR="00156803" w:rsidRPr="00B44037" w:rsidRDefault="00156803" w:rsidP="00156803">
            <w:pPr>
              <w:keepNext/>
              <w:keepLines/>
              <w:spacing w:after="0"/>
              <w:jc w:val="center"/>
              <w:rPr>
                <w:ins w:id="78" w:author="宮川 卓" w:date="2024-10-30T13:12:00Z"/>
                <w:rFonts w:ascii="Arial" w:hAnsi="Arial"/>
                <w:sz w:val="18"/>
                <w:lang w:eastAsia="zh-CN"/>
              </w:rPr>
            </w:pPr>
            <w:ins w:id="79" w:author="宮川 卓" w:date="2024-10-30T13:13:00Z">
              <w:r w:rsidRPr="009023F9">
                <w:rPr>
                  <w:rFonts w:ascii="Arial" w:hAnsi="Arial"/>
                  <w:sz w:val="18"/>
                  <w:lang w:eastAsia="zh-CN"/>
                </w:rPr>
                <w:t>CA_n3A-n40A-n77A</w:t>
              </w:r>
            </w:ins>
          </w:p>
        </w:tc>
        <w:tc>
          <w:tcPr>
            <w:tcW w:w="1417" w:type="dxa"/>
            <w:tcBorders>
              <w:top w:val="single" w:sz="4" w:space="0" w:color="auto"/>
              <w:left w:val="single" w:sz="4" w:space="0" w:color="auto"/>
              <w:bottom w:val="single" w:sz="4" w:space="0" w:color="auto"/>
              <w:right w:val="single" w:sz="4" w:space="0" w:color="auto"/>
            </w:tcBorders>
          </w:tcPr>
          <w:p w14:paraId="30E7CF18" w14:textId="237F2CD9" w:rsidR="00156803" w:rsidRPr="00B44037" w:rsidRDefault="00156803" w:rsidP="00156803">
            <w:pPr>
              <w:keepNext/>
              <w:keepLines/>
              <w:spacing w:after="0"/>
              <w:jc w:val="center"/>
              <w:rPr>
                <w:ins w:id="80" w:author="宮川 卓" w:date="2024-10-30T13:12:00Z"/>
                <w:rFonts w:ascii="Arial" w:hAnsi="Arial"/>
                <w:sz w:val="18"/>
                <w:lang w:eastAsia="ja-JP"/>
              </w:rPr>
            </w:pPr>
            <w:ins w:id="81" w:author="宮川 卓" w:date="2024-10-30T13:14:00Z">
              <w:r w:rsidRPr="00F700D1">
                <w:rPr>
                  <w:rFonts w:ascii="Arial" w:hAnsi="Arial"/>
                  <w:sz w:val="18"/>
                  <w:lang w:eastAsia="ja-JP"/>
                </w:rPr>
                <w:t>CA_n3A-n40A</w:t>
              </w:r>
            </w:ins>
          </w:p>
        </w:tc>
        <w:tc>
          <w:tcPr>
            <w:tcW w:w="1418" w:type="dxa"/>
            <w:tcBorders>
              <w:top w:val="single" w:sz="4" w:space="0" w:color="auto"/>
              <w:left w:val="single" w:sz="4" w:space="0" w:color="auto"/>
              <w:bottom w:val="single" w:sz="4" w:space="0" w:color="auto"/>
              <w:right w:val="single" w:sz="4" w:space="0" w:color="auto"/>
            </w:tcBorders>
          </w:tcPr>
          <w:p w14:paraId="48009167" w14:textId="7613023E" w:rsidR="00156803" w:rsidRPr="00B44037" w:rsidRDefault="00156803" w:rsidP="00156803">
            <w:pPr>
              <w:keepNext/>
              <w:keepLines/>
              <w:spacing w:after="0"/>
              <w:jc w:val="center"/>
              <w:rPr>
                <w:ins w:id="82" w:author="宮川 卓" w:date="2024-10-30T13:12:00Z"/>
                <w:rFonts w:ascii="Arial" w:hAnsi="Arial"/>
                <w:sz w:val="18"/>
                <w:lang w:eastAsia="ja-JP"/>
              </w:rPr>
            </w:pPr>
            <w:ins w:id="83" w:author="宮川 卓" w:date="2024-10-30T13:15: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58D6F369" w14:textId="5B31C9FE" w:rsidR="00156803" w:rsidRPr="00B44037" w:rsidRDefault="00156803" w:rsidP="00156803">
            <w:pPr>
              <w:keepNext/>
              <w:keepLines/>
              <w:spacing w:after="0"/>
              <w:jc w:val="center"/>
              <w:rPr>
                <w:ins w:id="84" w:author="宮川 卓" w:date="2024-10-30T13:12:00Z"/>
                <w:rFonts w:ascii="Arial" w:hAnsi="Arial"/>
                <w:sz w:val="18"/>
                <w:lang w:eastAsia="ja-JP"/>
              </w:rPr>
            </w:pPr>
            <w:ins w:id="85" w:author="宮川 卓" w:date="2024-10-30T13:15:00Z">
              <w:r>
                <w:rPr>
                  <w:rFonts w:ascii="Arial" w:hAnsi="Arial" w:hint="eastAsia"/>
                  <w:sz w:val="18"/>
                  <w:lang w:eastAsia="ja-JP"/>
                </w:rPr>
                <w:t>n</w:t>
              </w:r>
              <w:r>
                <w:rPr>
                  <w:rFonts w:ascii="Arial" w:hAnsi="Arial"/>
                  <w:sz w:val="18"/>
                  <w:lang w:eastAsia="ja-JP"/>
                </w:rPr>
                <w:t>40A</w:t>
              </w:r>
            </w:ins>
          </w:p>
        </w:tc>
        <w:tc>
          <w:tcPr>
            <w:tcW w:w="1418" w:type="dxa"/>
            <w:tcBorders>
              <w:top w:val="single" w:sz="4" w:space="0" w:color="auto"/>
              <w:left w:val="single" w:sz="4" w:space="0" w:color="auto"/>
              <w:bottom w:val="single" w:sz="4" w:space="0" w:color="auto"/>
              <w:right w:val="single" w:sz="4" w:space="0" w:color="auto"/>
            </w:tcBorders>
          </w:tcPr>
          <w:p w14:paraId="4944D890" w14:textId="7D399E97" w:rsidR="00156803" w:rsidRPr="00B44037" w:rsidRDefault="00156803" w:rsidP="00156803">
            <w:pPr>
              <w:keepNext/>
              <w:keepLines/>
              <w:spacing w:after="0"/>
              <w:jc w:val="center"/>
              <w:rPr>
                <w:ins w:id="86" w:author="宮川 卓" w:date="2024-10-30T13:12:00Z"/>
                <w:rFonts w:ascii="Arial" w:hAnsi="Arial"/>
                <w:sz w:val="18"/>
                <w:lang w:eastAsia="ja-JP"/>
              </w:rPr>
            </w:pPr>
            <w:ins w:id="87" w:author="宮川 卓" w:date="2024-10-30T13:15:00Z">
              <w:r>
                <w:rPr>
                  <w:rFonts w:ascii="Arial" w:hAnsi="Arial" w:hint="eastAsia"/>
                  <w:sz w:val="18"/>
                  <w:lang w:eastAsia="ja-JP"/>
                </w:rPr>
                <w:t>n</w:t>
              </w:r>
              <w:r>
                <w:rPr>
                  <w:rFonts w:ascii="Arial" w:hAnsi="Arial"/>
                  <w:sz w:val="18"/>
                  <w:lang w:eastAsia="ja-JP"/>
                </w:rPr>
                <w:t>77A</w:t>
              </w:r>
            </w:ins>
          </w:p>
        </w:tc>
        <w:tc>
          <w:tcPr>
            <w:tcW w:w="1134" w:type="dxa"/>
            <w:tcBorders>
              <w:top w:val="single" w:sz="4" w:space="0" w:color="auto"/>
              <w:left w:val="single" w:sz="4" w:space="0" w:color="auto"/>
              <w:bottom w:val="single" w:sz="4" w:space="0" w:color="auto"/>
              <w:right w:val="single" w:sz="4" w:space="0" w:color="auto"/>
            </w:tcBorders>
          </w:tcPr>
          <w:p w14:paraId="7134E8D9" w14:textId="2685F71A" w:rsidR="00156803" w:rsidRPr="00B44037" w:rsidRDefault="00156803" w:rsidP="00156803">
            <w:pPr>
              <w:keepNext/>
              <w:keepLines/>
              <w:spacing w:after="0"/>
              <w:jc w:val="center"/>
              <w:rPr>
                <w:ins w:id="88" w:author="宮川 卓" w:date="2024-10-30T13:12:00Z"/>
                <w:rFonts w:ascii="Arial" w:hAnsi="Arial"/>
                <w:sz w:val="18"/>
                <w:lang w:eastAsia="ja-JP"/>
              </w:rPr>
            </w:pPr>
            <w:ins w:id="89" w:author="宮川 卓" w:date="2024-10-30T13:15: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15D5B330" w14:textId="5FCAFF1E" w:rsidR="00156803" w:rsidRPr="00B44037" w:rsidRDefault="00156803" w:rsidP="00156803">
            <w:pPr>
              <w:keepNext/>
              <w:keepLines/>
              <w:spacing w:after="0"/>
              <w:jc w:val="center"/>
              <w:rPr>
                <w:ins w:id="90" w:author="宮川 卓" w:date="2024-10-30T13:12:00Z"/>
                <w:rFonts w:ascii="Arial" w:hAnsi="Arial"/>
                <w:sz w:val="18"/>
                <w:lang w:eastAsia="ja-JP"/>
              </w:rPr>
            </w:pPr>
            <w:ins w:id="91" w:author="宮川 卓" w:date="2024-10-30T13:15:00Z">
              <w:r>
                <w:rPr>
                  <w:rFonts w:ascii="Arial" w:hAnsi="Arial" w:hint="eastAsia"/>
                  <w:sz w:val="18"/>
                  <w:lang w:eastAsia="ja-JP"/>
                </w:rPr>
                <w:t>n</w:t>
              </w:r>
              <w:r>
                <w:rPr>
                  <w:rFonts w:ascii="Arial" w:hAnsi="Arial"/>
                  <w:sz w:val="18"/>
                  <w:lang w:eastAsia="ja-JP"/>
                </w:rPr>
                <w:t>40A</w:t>
              </w:r>
            </w:ins>
          </w:p>
        </w:tc>
        <w:tc>
          <w:tcPr>
            <w:tcW w:w="1102" w:type="dxa"/>
            <w:tcBorders>
              <w:top w:val="single" w:sz="4" w:space="0" w:color="auto"/>
              <w:left w:val="single" w:sz="4" w:space="0" w:color="auto"/>
              <w:bottom w:val="single" w:sz="4" w:space="0" w:color="auto"/>
              <w:right w:val="single" w:sz="4" w:space="0" w:color="auto"/>
            </w:tcBorders>
          </w:tcPr>
          <w:p w14:paraId="4247F0B5" w14:textId="56E6CFAE" w:rsidR="00156803" w:rsidRPr="00B44037" w:rsidRDefault="00156803" w:rsidP="00156803">
            <w:pPr>
              <w:keepNext/>
              <w:keepLines/>
              <w:spacing w:after="0"/>
              <w:jc w:val="center"/>
              <w:rPr>
                <w:ins w:id="92" w:author="宮川 卓" w:date="2024-10-30T13:12:00Z"/>
                <w:rFonts w:ascii="Arial" w:hAnsi="Arial"/>
                <w:sz w:val="18"/>
                <w:lang w:eastAsia="ja-JP"/>
              </w:rPr>
            </w:pPr>
            <w:ins w:id="93" w:author="宮川 卓" w:date="2024-10-30T13:15: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CEA3967" w14:textId="6FBA2FA2" w:rsidR="00156803" w:rsidRPr="00B44037" w:rsidRDefault="00156803" w:rsidP="00156803">
            <w:pPr>
              <w:keepNext/>
              <w:keepLines/>
              <w:spacing w:after="0"/>
              <w:jc w:val="center"/>
              <w:rPr>
                <w:ins w:id="94" w:author="宮川 卓" w:date="2024-10-30T13:12:00Z"/>
                <w:rFonts w:ascii="Arial" w:hAnsi="Arial"/>
                <w:sz w:val="18"/>
                <w:lang w:eastAsia="ja-JP"/>
              </w:rPr>
            </w:pPr>
            <w:ins w:id="95" w:author="宮川 卓" w:date="2024-10-30T13:15:00Z">
              <w:r>
                <w:rPr>
                  <w:rFonts w:ascii="Arial" w:hAnsi="Arial" w:hint="eastAsia"/>
                  <w:sz w:val="18"/>
                  <w:lang w:eastAsia="ja-JP"/>
                </w:rPr>
                <w:t>N</w:t>
              </w:r>
              <w:r>
                <w:rPr>
                  <w:rFonts w:ascii="Arial" w:hAnsi="Arial"/>
                  <w:sz w:val="18"/>
                  <w:lang w:eastAsia="ja-JP"/>
                </w:rPr>
                <w:t>o</w:t>
              </w:r>
            </w:ins>
          </w:p>
        </w:tc>
      </w:tr>
      <w:tr w:rsidR="00156803" w:rsidRPr="00B44037" w14:paraId="321E6444" w14:textId="77777777" w:rsidTr="009023F9">
        <w:trPr>
          <w:trHeight w:val="288"/>
          <w:ins w:id="96" w:author="宮川 卓" w:date="2024-10-30T13:12:00Z"/>
        </w:trPr>
        <w:tc>
          <w:tcPr>
            <w:tcW w:w="2190" w:type="dxa"/>
            <w:tcBorders>
              <w:top w:val="nil"/>
              <w:left w:val="single" w:sz="4" w:space="0" w:color="auto"/>
              <w:bottom w:val="nil"/>
              <w:right w:val="single" w:sz="4" w:space="0" w:color="auto"/>
            </w:tcBorders>
            <w:shd w:val="clear" w:color="auto" w:fill="auto"/>
            <w:noWrap/>
          </w:tcPr>
          <w:p w14:paraId="0ED5B427" w14:textId="77777777" w:rsidR="00156803" w:rsidRPr="00B44037" w:rsidRDefault="00156803" w:rsidP="00156803">
            <w:pPr>
              <w:keepNext/>
              <w:keepLines/>
              <w:spacing w:after="0"/>
              <w:jc w:val="center"/>
              <w:rPr>
                <w:ins w:id="97" w:author="宮川 卓" w:date="2024-10-30T13: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6CE65A" w14:textId="271B96F3" w:rsidR="00156803" w:rsidRPr="00B44037" w:rsidRDefault="00156803" w:rsidP="00156803">
            <w:pPr>
              <w:keepNext/>
              <w:keepLines/>
              <w:spacing w:after="0"/>
              <w:jc w:val="center"/>
              <w:rPr>
                <w:ins w:id="98" w:author="宮川 卓" w:date="2024-10-30T13:12:00Z"/>
                <w:rFonts w:ascii="Arial" w:hAnsi="Arial"/>
                <w:sz w:val="18"/>
                <w:lang w:eastAsia="ja-JP"/>
              </w:rPr>
            </w:pPr>
            <w:ins w:id="99" w:author="宮川 卓" w:date="2024-10-30T13:14:00Z">
              <w:r w:rsidRPr="00F700D1">
                <w:rPr>
                  <w:rFonts w:ascii="Arial" w:hAnsi="Arial"/>
                  <w:sz w:val="18"/>
                  <w:lang w:eastAsia="ja-JP"/>
                </w:rPr>
                <w:t>CA_n3A -n77A</w:t>
              </w:r>
            </w:ins>
          </w:p>
        </w:tc>
        <w:tc>
          <w:tcPr>
            <w:tcW w:w="1418" w:type="dxa"/>
            <w:tcBorders>
              <w:top w:val="single" w:sz="4" w:space="0" w:color="auto"/>
              <w:left w:val="single" w:sz="4" w:space="0" w:color="auto"/>
              <w:bottom w:val="single" w:sz="4" w:space="0" w:color="auto"/>
              <w:right w:val="single" w:sz="4" w:space="0" w:color="auto"/>
            </w:tcBorders>
          </w:tcPr>
          <w:p w14:paraId="67CDEEA6" w14:textId="3C8A597D" w:rsidR="00156803" w:rsidRPr="00B44037" w:rsidRDefault="00156803" w:rsidP="00156803">
            <w:pPr>
              <w:keepNext/>
              <w:keepLines/>
              <w:spacing w:after="0"/>
              <w:jc w:val="center"/>
              <w:rPr>
                <w:ins w:id="100" w:author="宮川 卓" w:date="2024-10-30T13:12:00Z"/>
                <w:rFonts w:ascii="Arial" w:hAnsi="Arial"/>
                <w:sz w:val="18"/>
                <w:lang w:eastAsia="ja-JP"/>
              </w:rPr>
            </w:pPr>
            <w:ins w:id="101" w:author="宮川 卓" w:date="2024-10-30T13:15: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62493BFB" w14:textId="2297EDC6" w:rsidR="00156803" w:rsidRPr="00B44037" w:rsidRDefault="00156803" w:rsidP="00156803">
            <w:pPr>
              <w:keepNext/>
              <w:keepLines/>
              <w:spacing w:after="0"/>
              <w:jc w:val="center"/>
              <w:rPr>
                <w:ins w:id="102" w:author="宮川 卓" w:date="2024-10-30T13:12:00Z"/>
                <w:rFonts w:ascii="Arial" w:hAnsi="Arial"/>
                <w:sz w:val="18"/>
                <w:lang w:eastAsia="ja-JP"/>
              </w:rPr>
            </w:pPr>
            <w:ins w:id="103" w:author="宮川 卓" w:date="2024-10-30T13:15: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2E8EF8AE" w14:textId="1D416090" w:rsidR="00156803" w:rsidRPr="00B44037" w:rsidRDefault="00156803" w:rsidP="00156803">
            <w:pPr>
              <w:keepNext/>
              <w:keepLines/>
              <w:spacing w:after="0"/>
              <w:jc w:val="center"/>
              <w:rPr>
                <w:ins w:id="104" w:author="宮川 卓" w:date="2024-10-30T13:12:00Z"/>
                <w:rFonts w:ascii="Arial" w:hAnsi="Arial"/>
                <w:sz w:val="18"/>
                <w:lang w:eastAsia="ja-JP"/>
              </w:rPr>
            </w:pPr>
            <w:ins w:id="105" w:author="宮川 卓" w:date="2024-10-30T13:15:00Z">
              <w:r>
                <w:rPr>
                  <w:rFonts w:ascii="Arial" w:hAnsi="Arial" w:hint="eastAsia"/>
                  <w:sz w:val="18"/>
                  <w:lang w:eastAsia="ja-JP"/>
                </w:rPr>
                <w:t>n</w:t>
              </w:r>
              <w:r>
                <w:rPr>
                  <w:rFonts w:ascii="Arial" w:hAnsi="Arial"/>
                  <w:sz w:val="18"/>
                  <w:lang w:eastAsia="ja-JP"/>
                </w:rPr>
                <w:t>40A</w:t>
              </w:r>
            </w:ins>
          </w:p>
        </w:tc>
        <w:tc>
          <w:tcPr>
            <w:tcW w:w="1134" w:type="dxa"/>
            <w:tcBorders>
              <w:top w:val="single" w:sz="4" w:space="0" w:color="auto"/>
              <w:left w:val="single" w:sz="4" w:space="0" w:color="auto"/>
              <w:bottom w:val="single" w:sz="4" w:space="0" w:color="auto"/>
              <w:right w:val="single" w:sz="4" w:space="0" w:color="auto"/>
            </w:tcBorders>
          </w:tcPr>
          <w:p w14:paraId="3DE705A6" w14:textId="6BBA29FC" w:rsidR="00156803" w:rsidRPr="00B44037" w:rsidRDefault="00156803" w:rsidP="00156803">
            <w:pPr>
              <w:keepNext/>
              <w:keepLines/>
              <w:spacing w:after="0"/>
              <w:jc w:val="center"/>
              <w:rPr>
                <w:ins w:id="106" w:author="宮川 卓" w:date="2024-10-30T13:12:00Z"/>
                <w:rFonts w:ascii="Arial" w:hAnsi="Arial"/>
                <w:sz w:val="18"/>
                <w:lang w:eastAsia="ja-JP"/>
              </w:rPr>
            </w:pPr>
            <w:ins w:id="107" w:author="宮川 卓" w:date="2024-10-30T13:15: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62D0945C" w14:textId="5FE98861" w:rsidR="00156803" w:rsidRPr="00B44037" w:rsidRDefault="00156803" w:rsidP="00156803">
            <w:pPr>
              <w:keepNext/>
              <w:keepLines/>
              <w:spacing w:after="0"/>
              <w:jc w:val="center"/>
              <w:rPr>
                <w:ins w:id="108" w:author="宮川 卓" w:date="2024-10-30T13:12:00Z"/>
                <w:rFonts w:ascii="Arial" w:hAnsi="Arial"/>
                <w:sz w:val="18"/>
                <w:lang w:eastAsia="ja-JP"/>
              </w:rPr>
            </w:pPr>
            <w:ins w:id="109" w:author="宮川 卓" w:date="2024-10-30T13:15: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76D86C34" w14:textId="1D21D75E" w:rsidR="00156803" w:rsidRPr="00B44037" w:rsidRDefault="00156803" w:rsidP="00156803">
            <w:pPr>
              <w:keepNext/>
              <w:keepLines/>
              <w:spacing w:after="0"/>
              <w:jc w:val="center"/>
              <w:rPr>
                <w:ins w:id="110" w:author="宮川 卓" w:date="2024-10-30T13:12:00Z"/>
                <w:rFonts w:ascii="Arial" w:hAnsi="Arial"/>
                <w:sz w:val="18"/>
                <w:lang w:eastAsia="ja-JP"/>
              </w:rPr>
            </w:pPr>
            <w:ins w:id="111" w:author="宮川 卓" w:date="2024-10-30T13:15: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7BBFE79" w14:textId="364FFABB" w:rsidR="00156803" w:rsidRPr="00B44037" w:rsidRDefault="00156803" w:rsidP="00156803">
            <w:pPr>
              <w:keepNext/>
              <w:keepLines/>
              <w:spacing w:after="0"/>
              <w:jc w:val="center"/>
              <w:rPr>
                <w:ins w:id="112" w:author="宮川 卓" w:date="2024-10-30T13:12:00Z"/>
                <w:rFonts w:ascii="Arial" w:hAnsi="Arial"/>
                <w:sz w:val="18"/>
                <w:lang w:eastAsia="ja-JP"/>
              </w:rPr>
            </w:pPr>
            <w:ins w:id="113" w:author="宮川 卓" w:date="2024-10-30T13:15:00Z">
              <w:r>
                <w:rPr>
                  <w:rFonts w:ascii="Arial" w:hAnsi="Arial" w:hint="eastAsia"/>
                  <w:sz w:val="18"/>
                  <w:lang w:eastAsia="ja-JP"/>
                </w:rPr>
                <w:t>N</w:t>
              </w:r>
              <w:r>
                <w:rPr>
                  <w:rFonts w:ascii="Arial" w:hAnsi="Arial"/>
                  <w:sz w:val="18"/>
                  <w:lang w:eastAsia="ja-JP"/>
                </w:rPr>
                <w:t>o</w:t>
              </w:r>
            </w:ins>
          </w:p>
        </w:tc>
      </w:tr>
      <w:tr w:rsidR="00156803" w:rsidRPr="00B44037" w14:paraId="78E4DA55" w14:textId="77777777" w:rsidTr="009023F9">
        <w:trPr>
          <w:trHeight w:val="288"/>
          <w:ins w:id="114" w:author="宮川 卓" w:date="2024-10-30T13:12:00Z"/>
        </w:trPr>
        <w:tc>
          <w:tcPr>
            <w:tcW w:w="2190" w:type="dxa"/>
            <w:tcBorders>
              <w:top w:val="nil"/>
              <w:left w:val="single" w:sz="4" w:space="0" w:color="auto"/>
              <w:bottom w:val="single" w:sz="4" w:space="0" w:color="auto"/>
              <w:right w:val="single" w:sz="4" w:space="0" w:color="auto"/>
            </w:tcBorders>
            <w:shd w:val="clear" w:color="auto" w:fill="auto"/>
            <w:noWrap/>
          </w:tcPr>
          <w:p w14:paraId="52F9454A" w14:textId="77777777" w:rsidR="00156803" w:rsidRPr="00B44037" w:rsidRDefault="00156803" w:rsidP="00156803">
            <w:pPr>
              <w:keepNext/>
              <w:keepLines/>
              <w:spacing w:after="0"/>
              <w:jc w:val="center"/>
              <w:rPr>
                <w:ins w:id="115" w:author="宮川 卓" w:date="2024-10-30T13: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E417C0" w14:textId="24F52D57" w:rsidR="00156803" w:rsidRPr="00B44037" w:rsidRDefault="00156803" w:rsidP="00156803">
            <w:pPr>
              <w:keepNext/>
              <w:keepLines/>
              <w:spacing w:after="0"/>
              <w:jc w:val="center"/>
              <w:rPr>
                <w:ins w:id="116" w:author="宮川 卓" w:date="2024-10-30T13:12:00Z"/>
                <w:rFonts w:ascii="Arial" w:hAnsi="Arial"/>
                <w:sz w:val="18"/>
                <w:lang w:eastAsia="ja-JP"/>
              </w:rPr>
            </w:pPr>
            <w:ins w:id="117" w:author="宮川 卓" w:date="2024-10-30T13:14:00Z">
              <w:r w:rsidRPr="00F700D1">
                <w:rPr>
                  <w:rFonts w:ascii="Arial" w:hAnsi="Arial"/>
                  <w:sz w:val="18"/>
                  <w:lang w:eastAsia="ja-JP"/>
                </w:rPr>
                <w:t>CA_n40A-n77A</w:t>
              </w:r>
            </w:ins>
          </w:p>
        </w:tc>
        <w:tc>
          <w:tcPr>
            <w:tcW w:w="1418" w:type="dxa"/>
            <w:tcBorders>
              <w:top w:val="single" w:sz="4" w:space="0" w:color="auto"/>
              <w:left w:val="single" w:sz="4" w:space="0" w:color="auto"/>
              <w:bottom w:val="single" w:sz="4" w:space="0" w:color="auto"/>
              <w:right w:val="single" w:sz="4" w:space="0" w:color="auto"/>
            </w:tcBorders>
          </w:tcPr>
          <w:p w14:paraId="2C7001DC" w14:textId="3BF42415" w:rsidR="00156803" w:rsidRPr="00B44037" w:rsidRDefault="00156803" w:rsidP="00156803">
            <w:pPr>
              <w:keepNext/>
              <w:keepLines/>
              <w:spacing w:after="0"/>
              <w:jc w:val="center"/>
              <w:rPr>
                <w:ins w:id="118" w:author="宮川 卓" w:date="2024-10-30T13:12:00Z"/>
                <w:rFonts w:ascii="Arial" w:hAnsi="Arial"/>
                <w:sz w:val="18"/>
                <w:lang w:eastAsia="ja-JP"/>
              </w:rPr>
            </w:pPr>
            <w:ins w:id="119" w:author="宮川 卓" w:date="2024-10-30T13:15:00Z">
              <w:r>
                <w:rPr>
                  <w:rFonts w:ascii="Arial" w:hAnsi="Arial" w:hint="eastAsia"/>
                  <w:sz w:val="18"/>
                  <w:lang w:eastAsia="ja-JP"/>
                </w:rPr>
                <w:t>n</w:t>
              </w:r>
              <w:r>
                <w:rPr>
                  <w:rFonts w:ascii="Arial" w:hAnsi="Arial"/>
                  <w:sz w:val="18"/>
                  <w:lang w:eastAsia="ja-JP"/>
                </w:rPr>
                <w:t>40A</w:t>
              </w:r>
            </w:ins>
          </w:p>
        </w:tc>
        <w:tc>
          <w:tcPr>
            <w:tcW w:w="1417" w:type="dxa"/>
            <w:tcBorders>
              <w:top w:val="single" w:sz="4" w:space="0" w:color="auto"/>
              <w:left w:val="single" w:sz="4" w:space="0" w:color="auto"/>
              <w:bottom w:val="single" w:sz="4" w:space="0" w:color="auto"/>
              <w:right w:val="single" w:sz="4" w:space="0" w:color="auto"/>
            </w:tcBorders>
          </w:tcPr>
          <w:p w14:paraId="600417FB" w14:textId="3CDD343F" w:rsidR="00156803" w:rsidRPr="00B44037" w:rsidRDefault="00156803" w:rsidP="00156803">
            <w:pPr>
              <w:keepNext/>
              <w:keepLines/>
              <w:spacing w:after="0"/>
              <w:jc w:val="center"/>
              <w:rPr>
                <w:ins w:id="120" w:author="宮川 卓" w:date="2024-10-30T13:12:00Z"/>
                <w:rFonts w:ascii="Arial" w:hAnsi="Arial"/>
                <w:sz w:val="18"/>
                <w:lang w:eastAsia="ja-JP"/>
              </w:rPr>
            </w:pPr>
            <w:ins w:id="121" w:author="宮川 卓" w:date="2024-10-30T13:15: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1818E7D4" w14:textId="0D2A1E8B" w:rsidR="00156803" w:rsidRPr="00B44037" w:rsidRDefault="00156803" w:rsidP="00156803">
            <w:pPr>
              <w:keepNext/>
              <w:keepLines/>
              <w:spacing w:after="0"/>
              <w:jc w:val="center"/>
              <w:rPr>
                <w:ins w:id="122" w:author="宮川 卓" w:date="2024-10-30T13:12:00Z"/>
                <w:rFonts w:ascii="Arial" w:hAnsi="Arial"/>
                <w:sz w:val="18"/>
                <w:lang w:eastAsia="ja-JP"/>
              </w:rPr>
            </w:pPr>
            <w:ins w:id="123" w:author="宮川 卓" w:date="2024-10-30T13:15: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0E827C39" w14:textId="2520C96C" w:rsidR="00156803" w:rsidRPr="00B44037" w:rsidRDefault="00156803" w:rsidP="00156803">
            <w:pPr>
              <w:keepNext/>
              <w:keepLines/>
              <w:spacing w:after="0"/>
              <w:jc w:val="center"/>
              <w:rPr>
                <w:ins w:id="124" w:author="宮川 卓" w:date="2024-10-30T13:12:00Z"/>
                <w:rFonts w:ascii="Arial" w:hAnsi="Arial"/>
                <w:sz w:val="18"/>
                <w:lang w:eastAsia="ja-JP"/>
              </w:rPr>
            </w:pPr>
            <w:ins w:id="125" w:author="宮川 卓" w:date="2024-10-30T13:15:00Z">
              <w:r>
                <w:rPr>
                  <w:rFonts w:ascii="Arial" w:hAnsi="Arial" w:hint="eastAsia"/>
                  <w:sz w:val="18"/>
                  <w:lang w:eastAsia="ja-JP"/>
                </w:rPr>
                <w:t>n</w:t>
              </w:r>
              <w:r>
                <w:rPr>
                  <w:rFonts w:ascii="Arial" w:hAnsi="Arial"/>
                  <w:sz w:val="18"/>
                  <w:lang w:eastAsia="ja-JP"/>
                </w:rPr>
                <w:t>40A</w:t>
              </w:r>
            </w:ins>
          </w:p>
        </w:tc>
        <w:tc>
          <w:tcPr>
            <w:tcW w:w="1134" w:type="dxa"/>
            <w:tcBorders>
              <w:top w:val="single" w:sz="4" w:space="0" w:color="auto"/>
              <w:left w:val="single" w:sz="4" w:space="0" w:color="auto"/>
              <w:bottom w:val="single" w:sz="4" w:space="0" w:color="auto"/>
              <w:right w:val="single" w:sz="4" w:space="0" w:color="auto"/>
            </w:tcBorders>
          </w:tcPr>
          <w:p w14:paraId="3EE43FC5" w14:textId="43CF3688" w:rsidR="00156803" w:rsidRPr="00B44037" w:rsidRDefault="00156803" w:rsidP="00156803">
            <w:pPr>
              <w:keepNext/>
              <w:keepLines/>
              <w:spacing w:after="0"/>
              <w:jc w:val="center"/>
              <w:rPr>
                <w:ins w:id="126" w:author="宮川 卓" w:date="2024-10-30T13:12:00Z"/>
                <w:rFonts w:ascii="Arial" w:hAnsi="Arial"/>
                <w:sz w:val="18"/>
                <w:lang w:eastAsia="ja-JP"/>
              </w:rPr>
            </w:pPr>
            <w:ins w:id="127" w:author="宮川 卓" w:date="2024-10-30T13:15: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556F30B9" w14:textId="7F6BC96F" w:rsidR="00156803" w:rsidRPr="00B44037" w:rsidRDefault="00156803" w:rsidP="00156803">
            <w:pPr>
              <w:keepNext/>
              <w:keepLines/>
              <w:spacing w:after="0"/>
              <w:jc w:val="center"/>
              <w:rPr>
                <w:ins w:id="128" w:author="宮川 卓" w:date="2024-10-30T13:12:00Z"/>
                <w:rFonts w:ascii="Arial" w:hAnsi="Arial"/>
                <w:sz w:val="18"/>
                <w:lang w:eastAsia="ja-JP"/>
              </w:rPr>
            </w:pPr>
            <w:ins w:id="129" w:author="宮川 卓" w:date="2024-10-30T13:15: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5ACFFFA" w14:textId="651B92D8" w:rsidR="00156803" w:rsidRPr="00B44037" w:rsidRDefault="00156803" w:rsidP="00156803">
            <w:pPr>
              <w:keepNext/>
              <w:keepLines/>
              <w:spacing w:after="0"/>
              <w:jc w:val="center"/>
              <w:rPr>
                <w:ins w:id="130" w:author="宮川 卓" w:date="2024-10-30T13:12:00Z"/>
                <w:rFonts w:ascii="Arial" w:hAnsi="Arial"/>
                <w:sz w:val="18"/>
                <w:lang w:eastAsia="ja-JP"/>
              </w:rPr>
            </w:pPr>
            <w:ins w:id="131" w:author="宮川 卓" w:date="2024-10-30T13:15:00Z">
              <w:r>
                <w:rPr>
                  <w:rFonts w:ascii="Arial" w:hAnsi="Arial" w:hint="eastAsia"/>
                  <w:sz w:val="18"/>
                  <w:lang w:eastAsia="ja-JP"/>
                </w:rPr>
                <w:t>N</w:t>
              </w:r>
              <w:r>
                <w:rPr>
                  <w:rFonts w:ascii="Arial" w:hAnsi="Arial"/>
                  <w:sz w:val="18"/>
                  <w:lang w:eastAsia="ja-JP"/>
                </w:rPr>
                <w:t>o</w:t>
              </w:r>
            </w:ins>
          </w:p>
        </w:tc>
      </w:tr>
      <w:tr w:rsidR="00156803" w:rsidRPr="001E0908" w14:paraId="2241C285" w14:textId="77777777" w:rsidTr="009023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EE7FDD7" w14:textId="77777777" w:rsidR="00156803" w:rsidRPr="001E0908" w:rsidRDefault="00156803" w:rsidP="00156803">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5020570"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3997557B"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DB72792"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6760EB6"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A1F53EE"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EE39606"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BFF1F5F"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5636C63"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56803" w:rsidRPr="001E0908" w14:paraId="7C557920"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4FD036C4"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D1DDDD"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B3926E6"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A962791"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D78A058"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AC326C"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4174D01"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F1C4D5"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218CBF6"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56803" w:rsidRPr="001E0908" w14:paraId="08D345D2"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14BBE1"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4789F4D"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72840A7C"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4E933C1E"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1763B85"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FD61105"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257AD08"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895E46F"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9695448" w14:textId="77777777" w:rsidR="00156803" w:rsidRPr="001E0908"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56803" w:rsidRPr="001E0908" w14:paraId="67DD4EEA"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2A3FD7"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6BDFD79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55DEC4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F3E63E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8B049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3BB18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175DD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778D9D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4A4F9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673EEA6B"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30296424"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EF3799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D8C7EC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1E7975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A5CDA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CF72D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75362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AC9CF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F6FC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3F853A1A"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3B40A9F"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086A5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E4CA7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23769C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E0F20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B0982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CA0C2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941E56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0B609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0DC98C53"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512C897"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CA63E3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0ACC90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FA8C252"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833A72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A00AB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C8B56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CE3E18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4EA98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3F7725B4"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08190ED8"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45B1AE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624171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1969AE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C1901E"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C2C6E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856983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1A443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7710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0217998C"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8EE4B46"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CA90F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E278FE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EC91BCF"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43CD48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CB304E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D0106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11E3E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6126B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1C19A331"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E6A3985"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C2D7CD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81BD0B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E232A05"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60FA90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D3652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DB6DD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E11BC8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7B593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10FB1156"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1E9641FB"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6DEFF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59C5A0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A37BE2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879E31"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8CC691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E9308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F8D29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B4A3C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6260F2D3"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AD4CB24"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81CEB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EE4038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C67D244"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35FA697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2AC263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43B44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66B6A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7A998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6466A323"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C5066E0"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738775D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EC0AA7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058B70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73586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213F3E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2801E5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8189F0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99F55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200EE399"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08D51F3"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8DC81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24315D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AABFD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8F4F7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3E7408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A411E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6508D7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0A67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188EA40F"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763E192E" w14:textId="77777777" w:rsidR="00156803" w:rsidRPr="001E0908" w:rsidRDefault="00156803" w:rsidP="00156803">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4758E72E" w14:textId="77777777" w:rsidR="00156803" w:rsidRPr="001E0908" w:rsidRDefault="00156803" w:rsidP="00156803">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8A9B816"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207FEC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7C7045E"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8FF7AB1" w14:textId="77777777" w:rsidR="00156803" w:rsidRPr="001E0908" w:rsidRDefault="00156803" w:rsidP="00156803">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12AB65" w14:textId="77777777" w:rsidR="00156803" w:rsidRPr="001E0908" w:rsidRDefault="00156803" w:rsidP="0015680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462C63" w14:textId="77777777" w:rsidR="00156803" w:rsidRPr="001E0908" w:rsidRDefault="00156803" w:rsidP="00156803">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21C4FB" w14:textId="77777777" w:rsidR="00156803" w:rsidRPr="001E0908" w:rsidRDefault="00156803" w:rsidP="00156803">
            <w:pPr>
              <w:keepNext/>
              <w:keepLines/>
              <w:spacing w:after="0"/>
              <w:jc w:val="center"/>
              <w:rPr>
                <w:rFonts w:ascii="Arial" w:hAnsi="Arial"/>
                <w:sz w:val="18"/>
                <w:lang w:eastAsia="zh-CN"/>
              </w:rPr>
            </w:pPr>
            <w:r>
              <w:rPr>
                <w:rFonts w:ascii="Arial" w:hAnsi="Arial" w:cs="Arial"/>
                <w:sz w:val="18"/>
                <w:szCs w:val="18"/>
                <w:lang w:eastAsia="fi-FI"/>
              </w:rPr>
              <w:t>No</w:t>
            </w:r>
          </w:p>
        </w:tc>
      </w:tr>
      <w:tr w:rsidR="00156803" w:rsidRPr="001E0908" w14:paraId="7366CCB9" w14:textId="77777777" w:rsidTr="008E6532">
        <w:trPr>
          <w:trHeight w:val="288"/>
        </w:trPr>
        <w:tc>
          <w:tcPr>
            <w:tcW w:w="2190" w:type="dxa"/>
            <w:tcBorders>
              <w:top w:val="nil"/>
              <w:left w:val="single" w:sz="4" w:space="0" w:color="auto"/>
              <w:bottom w:val="nil"/>
              <w:right w:val="single" w:sz="4" w:space="0" w:color="auto"/>
            </w:tcBorders>
            <w:shd w:val="clear" w:color="auto" w:fill="auto"/>
            <w:noWrap/>
            <w:vAlign w:val="center"/>
          </w:tcPr>
          <w:p w14:paraId="333882E1"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01CAC1" w14:textId="77777777" w:rsidR="00156803" w:rsidRPr="001E0908" w:rsidRDefault="00156803" w:rsidP="00156803">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51CC1FDC"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EEF1B4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5F66342"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84ACD77"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B93D0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567E801" w14:textId="77777777" w:rsidR="00156803" w:rsidRPr="001E0908" w:rsidRDefault="00156803" w:rsidP="00156803">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3C1E64" w14:textId="77777777" w:rsidR="00156803" w:rsidRPr="001E0908" w:rsidRDefault="00156803" w:rsidP="00156803">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156803" w:rsidRPr="001E0908" w14:paraId="1FE855D5" w14:textId="77777777" w:rsidTr="008E6532">
        <w:trPr>
          <w:trHeight w:val="288"/>
        </w:trPr>
        <w:tc>
          <w:tcPr>
            <w:tcW w:w="2190" w:type="dxa"/>
            <w:tcBorders>
              <w:top w:val="nil"/>
              <w:left w:val="single" w:sz="4" w:space="0" w:color="auto"/>
              <w:bottom w:val="nil"/>
              <w:right w:val="single" w:sz="4" w:space="0" w:color="auto"/>
            </w:tcBorders>
            <w:shd w:val="clear" w:color="auto" w:fill="auto"/>
            <w:noWrap/>
            <w:vAlign w:val="center"/>
          </w:tcPr>
          <w:p w14:paraId="49C8D2B6"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48738C" w14:textId="77777777" w:rsidR="00156803" w:rsidRPr="001E0908" w:rsidRDefault="00156803" w:rsidP="00156803">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4E859D1F"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6E9913D"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7975CF5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A011F3"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DD6CEC"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A864D0" w14:textId="77777777" w:rsidR="00156803" w:rsidRPr="001E0908" w:rsidRDefault="00156803" w:rsidP="00156803">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30598C" w14:textId="77777777" w:rsidR="00156803" w:rsidRPr="001E0908" w:rsidRDefault="00156803" w:rsidP="00156803">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156803" w:rsidRPr="001E0908" w14:paraId="3ADD16DF"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2F319D87"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D751305" w14:textId="77777777" w:rsidR="00156803" w:rsidRPr="001E0908" w:rsidRDefault="00156803" w:rsidP="00156803">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F676B87"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2D94E32D"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DBF39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81DA5B3"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46AB1CC" w14:textId="77777777" w:rsidR="00156803" w:rsidRPr="001E0908" w:rsidRDefault="00156803" w:rsidP="0015680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33BCEC" w14:textId="77777777" w:rsidR="00156803" w:rsidRPr="001E0908" w:rsidRDefault="00156803" w:rsidP="00156803">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E36D19" w14:textId="77777777" w:rsidR="00156803" w:rsidRPr="001E0908" w:rsidRDefault="00156803" w:rsidP="00156803">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156803" w:rsidRPr="001E0908" w14:paraId="0877456C"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EC34B18"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3524A8A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A667C0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8B0502A"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00234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55B08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962408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9523CD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F47D4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2BDF516C"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AEE2ED"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447BC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04C9D4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3A00B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A3B0DA1"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686B18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855724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0E707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FCD76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2880B1C5"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1436404"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0160C7B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8DB992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B8EE11C"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35EA4E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0E8C81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D5137E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FDB7F0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A3FF2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25F20F25"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C309F4A"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5BDA1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ECA4FB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61E60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C21811"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6122449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AEAEA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A6FD77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A91E0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19270792"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23BCA0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5AC2EC6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2F3EE2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052E7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D5015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EA27E7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D9823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65C88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C9EA1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1D9F32E8"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095A25F6"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6F118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9FF521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FDEA9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1E7F3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028C2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7C7E96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B5296B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6C08E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07C34745"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F70BAC8"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BA75F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64BEFA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A36981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76695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B3785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1D27C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8BECA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01FFE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4463F00E"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991C954" w14:textId="77777777" w:rsidR="00156803" w:rsidRPr="004D139E" w:rsidRDefault="00156803" w:rsidP="00156803">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8E57C40"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DC69D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0D4EE44"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C57108"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88E20F1" w14:textId="77777777" w:rsidR="00156803" w:rsidRPr="001E0908" w:rsidRDefault="00156803" w:rsidP="00156803">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F9279A5" w14:textId="77777777" w:rsidR="00156803" w:rsidRPr="001E0908" w:rsidRDefault="00156803" w:rsidP="0015680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17C58" w14:textId="77777777" w:rsidR="00156803" w:rsidRPr="001E0908" w:rsidRDefault="00156803" w:rsidP="00156803">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C07C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365CE4C9"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48FD25EC" w14:textId="77777777" w:rsidR="00156803" w:rsidRPr="004D139E"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A4AA9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2317D9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AB9A56"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CD3F3"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F6BCAC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4DE771"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8B49CA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EAEB9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01FDAE7F"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24C1C033" w14:textId="77777777" w:rsidR="00156803" w:rsidRPr="004D139E"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F71B7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DE4EA1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1F529A0"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4AE4F2"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3E01A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D1AF5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418B3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87275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0C0F721C"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7C1BE8D8" w14:textId="77777777" w:rsidR="00156803" w:rsidRPr="004D139E"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C094D7"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81ADBF0"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9746C3E"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69492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27898C"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D4A4C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FC2A69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7C993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2681F438"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995172" w14:textId="77777777" w:rsidR="00156803" w:rsidRPr="004D139E"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D661DF" w14:textId="77777777" w:rsidR="00156803" w:rsidRPr="001E0908" w:rsidRDefault="00156803" w:rsidP="00156803">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3E759196"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3F5EFEB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A5E5014"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32DF70"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DB2B329" w14:textId="77777777" w:rsidR="00156803" w:rsidRPr="001E0908" w:rsidRDefault="00156803" w:rsidP="0015680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90262D" w14:textId="77777777" w:rsidR="00156803" w:rsidRPr="001E0908" w:rsidRDefault="00156803" w:rsidP="00156803">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1576F8" w14:textId="77777777" w:rsidR="00156803" w:rsidRPr="001E0908" w:rsidRDefault="00156803" w:rsidP="00156803">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156803" w:rsidRPr="001E0908" w14:paraId="4D37A883"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282BFF0"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4D0A51D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FF2CEB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0F231D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6F687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B066E4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0C1483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FD8A6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B3726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0F84CFDC"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6B48890C"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BE7AE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1E7EFA1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84E1BD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78E601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08540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68C60F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26FD3A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172F7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4A0D404C"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526E669"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6252E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712BB5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A9A93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BCE383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14F728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E9184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5646D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E7C21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37B93ECA"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6884F0"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39C0E984"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8CB5062"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AD79ADD"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5CF343"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ED4F98"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F13569B"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EE50BA"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9BAFEE"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No</w:t>
            </w:r>
          </w:p>
        </w:tc>
      </w:tr>
      <w:tr w:rsidR="00156803" w:rsidRPr="001E0908" w14:paraId="7C182AA7"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58AA927D"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C2ADB6"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18EF2F7"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40BAB07"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ACCEFC"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8D702A"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B14D434"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1D734E"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DD5BD1"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No</w:t>
            </w:r>
          </w:p>
        </w:tc>
      </w:tr>
      <w:tr w:rsidR="00156803" w:rsidRPr="001E0908" w14:paraId="7244E6E8"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6293EAE"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567659"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B0705B5"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772AE46"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946BC6"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9F77B8C"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4B8401"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A13BB2F"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00C2FC"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No</w:t>
            </w:r>
          </w:p>
        </w:tc>
      </w:tr>
      <w:tr w:rsidR="00156803" w:rsidRPr="001E0908" w14:paraId="1C967C67"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85B3650"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rPr>
              <w:lastRenderedPageBreak/>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3E3F785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3F8CDA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AF5E83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DA657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72634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656D88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BEA9E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891FD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4437D8D2"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542F4F69"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0660B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B9F43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1DB061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84D8C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57DF86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CAF6FA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15AD9D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630EB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7C5231E1"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D85CA6E"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B3A52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D3455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218370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05039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968997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CD3641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4B45AC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0AEDD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358BD03D"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8508576"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41D0278"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7F48026"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9E50160"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72BC56"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AFD767"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9E7720B"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0EF1ED"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63FA73"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No</w:t>
            </w:r>
          </w:p>
        </w:tc>
      </w:tr>
      <w:tr w:rsidR="00156803" w:rsidRPr="001E0908" w14:paraId="20206DC8"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4FC0926B"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BE000B"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14726B"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0767D91"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BBDF8A"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7BB65B"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B0F9965"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07CBDD1"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8AB3CB"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No</w:t>
            </w:r>
          </w:p>
        </w:tc>
      </w:tr>
      <w:tr w:rsidR="00156803" w:rsidRPr="001E0908" w14:paraId="717E1EEB"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204F06"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8469F4"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E18822"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6308008"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AC7A2A"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D76D21"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827CF5"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C00811E"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64BFD" w14:textId="77777777" w:rsidR="00156803" w:rsidRPr="001E0908" w:rsidRDefault="00156803" w:rsidP="00156803">
            <w:pPr>
              <w:keepNext/>
              <w:keepLines/>
              <w:spacing w:after="0"/>
              <w:jc w:val="center"/>
              <w:rPr>
                <w:rFonts w:ascii="Arial" w:hAnsi="Arial"/>
                <w:sz w:val="18"/>
                <w:lang w:eastAsia="zh-CN"/>
              </w:rPr>
            </w:pPr>
            <w:r w:rsidRPr="004D139E">
              <w:rPr>
                <w:rFonts w:ascii="Arial" w:hAnsi="Arial"/>
                <w:sz w:val="18"/>
                <w:lang w:eastAsia="zh-CN"/>
              </w:rPr>
              <w:t>No</w:t>
            </w:r>
          </w:p>
        </w:tc>
      </w:tr>
      <w:tr w:rsidR="00156803" w:rsidRPr="001E0908" w14:paraId="2F654170"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E7520C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3E77FCA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C24D55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C18F3F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5465F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4D935C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BF2282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FA635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C1C31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054F60A9"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A8C2C7E"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93D09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7B508A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7195DB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2DCD3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F2586C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DAF453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FE7A0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89B9FD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2514A937" w14:textId="77777777" w:rsidTr="008E653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13BE260"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01685272"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A2FA387"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0A129CB"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1CD151F"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3B00338"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27838F9"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92E7E70"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B565F2"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54881AEB" w14:textId="77777777" w:rsidTr="008E6532">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4AC7494"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7012431"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1D617C8"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D5B4566"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182298E"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980FBB7"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44547C4"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DEEB17"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2EDB6BB"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7794D160" w14:textId="77777777" w:rsidTr="00156803">
        <w:trPr>
          <w:trHeight w:val="288"/>
          <w:ins w:id="132" w:author="宮川 卓" w:date="2024-10-30T13:16:00Z"/>
        </w:trPr>
        <w:tc>
          <w:tcPr>
            <w:tcW w:w="2190" w:type="dxa"/>
            <w:tcBorders>
              <w:left w:val="single" w:sz="4" w:space="0" w:color="auto"/>
              <w:bottom w:val="nil"/>
              <w:right w:val="single" w:sz="4" w:space="0" w:color="auto"/>
            </w:tcBorders>
            <w:shd w:val="clear" w:color="auto" w:fill="auto"/>
            <w:noWrap/>
          </w:tcPr>
          <w:p w14:paraId="33B9CD83" w14:textId="12F4A7DD" w:rsidR="00156803" w:rsidRPr="001E0908" w:rsidRDefault="00156803" w:rsidP="00156803">
            <w:pPr>
              <w:keepNext/>
              <w:keepLines/>
              <w:spacing w:after="0" w:line="256" w:lineRule="auto"/>
              <w:jc w:val="center"/>
              <w:rPr>
                <w:ins w:id="133" w:author="宮川 卓" w:date="2024-10-30T13:16:00Z"/>
                <w:rFonts w:ascii="Arial" w:eastAsia="Calibri" w:hAnsi="Arial" w:cs="Arial"/>
                <w:sz w:val="18"/>
                <w:szCs w:val="22"/>
                <w:lang w:eastAsia="zh-CN"/>
              </w:rPr>
            </w:pPr>
            <w:ins w:id="134" w:author="宮川 卓" w:date="2024-10-30T13:17:00Z">
              <w:r w:rsidRPr="00156803">
                <w:rPr>
                  <w:rFonts w:ascii="Arial" w:eastAsia="Calibri" w:hAnsi="Arial" w:cs="Arial"/>
                  <w:sz w:val="18"/>
                  <w:szCs w:val="22"/>
                  <w:lang w:eastAsia="zh-CN"/>
                </w:rPr>
                <w:t>CA_n28A-n40A-n77A</w:t>
              </w:r>
            </w:ins>
          </w:p>
        </w:tc>
        <w:tc>
          <w:tcPr>
            <w:tcW w:w="1417" w:type="dxa"/>
            <w:tcBorders>
              <w:top w:val="single" w:sz="4" w:space="0" w:color="auto"/>
              <w:left w:val="single" w:sz="4" w:space="0" w:color="auto"/>
              <w:bottom w:val="single" w:sz="4" w:space="0" w:color="auto"/>
              <w:right w:val="single" w:sz="4" w:space="0" w:color="auto"/>
            </w:tcBorders>
          </w:tcPr>
          <w:p w14:paraId="7A0DDD1F" w14:textId="0EE74FD3" w:rsidR="00156803" w:rsidRPr="001E0908" w:rsidRDefault="00156803" w:rsidP="00156803">
            <w:pPr>
              <w:keepNext/>
              <w:keepLines/>
              <w:spacing w:after="0" w:line="256" w:lineRule="auto"/>
              <w:jc w:val="center"/>
              <w:rPr>
                <w:ins w:id="135" w:author="宮川 卓" w:date="2024-10-30T13:16:00Z"/>
                <w:rFonts w:ascii="Arial" w:eastAsia="Calibri" w:hAnsi="Arial" w:cs="Arial"/>
                <w:sz w:val="18"/>
                <w:szCs w:val="22"/>
                <w:lang w:eastAsia="zh-CN"/>
              </w:rPr>
            </w:pPr>
            <w:ins w:id="136" w:author="宮川 卓" w:date="2024-10-30T13:17:00Z">
              <w:r w:rsidRPr="00156803">
                <w:rPr>
                  <w:rFonts w:ascii="Arial" w:eastAsia="Calibri" w:hAnsi="Arial" w:cs="Arial"/>
                  <w:sz w:val="18"/>
                  <w:szCs w:val="22"/>
                  <w:lang w:eastAsia="zh-CN"/>
                </w:rPr>
                <w:t>CA_n28A-n40A</w:t>
              </w:r>
            </w:ins>
          </w:p>
        </w:tc>
        <w:tc>
          <w:tcPr>
            <w:tcW w:w="1418" w:type="dxa"/>
            <w:tcBorders>
              <w:top w:val="single" w:sz="4" w:space="0" w:color="auto"/>
              <w:left w:val="single" w:sz="4" w:space="0" w:color="auto"/>
              <w:bottom w:val="single" w:sz="4" w:space="0" w:color="auto"/>
              <w:right w:val="single" w:sz="4" w:space="0" w:color="auto"/>
            </w:tcBorders>
          </w:tcPr>
          <w:p w14:paraId="00E8F9DB" w14:textId="6E0BD0E6" w:rsidR="00156803" w:rsidRPr="001E0908" w:rsidRDefault="00156803" w:rsidP="00156803">
            <w:pPr>
              <w:keepNext/>
              <w:keepLines/>
              <w:spacing w:after="0" w:line="256" w:lineRule="auto"/>
              <w:jc w:val="center"/>
              <w:rPr>
                <w:ins w:id="137" w:author="宮川 卓" w:date="2024-10-30T13:16:00Z"/>
                <w:rFonts w:ascii="Arial" w:eastAsia="Calibri" w:hAnsi="Arial" w:cs="Arial"/>
                <w:sz w:val="18"/>
                <w:szCs w:val="22"/>
                <w:lang w:eastAsia="zh-CN"/>
              </w:rPr>
            </w:pPr>
            <w:ins w:id="138" w:author="宮川 卓" w:date="2024-10-30T13:17: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04C60953" w14:textId="43D4532A" w:rsidR="00156803" w:rsidRPr="001E0908" w:rsidRDefault="00156803" w:rsidP="00156803">
            <w:pPr>
              <w:keepNext/>
              <w:keepLines/>
              <w:spacing w:after="0" w:line="256" w:lineRule="auto"/>
              <w:jc w:val="center"/>
              <w:rPr>
                <w:ins w:id="139" w:author="宮川 卓" w:date="2024-10-30T13:16:00Z"/>
                <w:rFonts w:ascii="Arial" w:eastAsia="Calibri" w:hAnsi="Arial" w:cs="Arial"/>
                <w:sz w:val="18"/>
                <w:szCs w:val="22"/>
                <w:lang w:eastAsia="zh-CN"/>
              </w:rPr>
            </w:pPr>
            <w:ins w:id="140" w:author="宮川 卓" w:date="2024-10-30T13:17:00Z">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3C606290" w14:textId="52BB1F55" w:rsidR="00156803" w:rsidRPr="001E0908" w:rsidRDefault="00156803" w:rsidP="00156803">
            <w:pPr>
              <w:keepNext/>
              <w:keepLines/>
              <w:spacing w:after="0" w:line="256" w:lineRule="auto"/>
              <w:jc w:val="center"/>
              <w:rPr>
                <w:ins w:id="141" w:author="宮川 卓" w:date="2024-10-30T13:16:00Z"/>
                <w:rFonts w:ascii="Arial" w:eastAsia="Calibri" w:hAnsi="Arial" w:cs="Arial"/>
                <w:sz w:val="18"/>
                <w:szCs w:val="22"/>
                <w:lang w:eastAsia="zh-CN"/>
              </w:rPr>
            </w:pPr>
            <w:ins w:id="142" w:author="宮川 卓" w:date="2024-10-30T13:17:00Z">
              <w:r>
                <w:rPr>
                  <w:rFonts w:ascii="Arial" w:hAnsi="Arial" w:hint="eastAsia"/>
                  <w:sz w:val="18"/>
                  <w:lang w:eastAsia="ja-JP"/>
                </w:rPr>
                <w:t>n</w:t>
              </w:r>
              <w:r>
                <w:rPr>
                  <w:rFonts w:ascii="Arial" w:hAnsi="Arial"/>
                  <w:sz w:val="18"/>
                  <w:lang w:eastAsia="ja-JP"/>
                </w:rPr>
                <w:t>77A</w:t>
              </w:r>
            </w:ins>
          </w:p>
        </w:tc>
        <w:tc>
          <w:tcPr>
            <w:tcW w:w="1134" w:type="dxa"/>
            <w:tcBorders>
              <w:top w:val="single" w:sz="4" w:space="0" w:color="auto"/>
              <w:left w:val="single" w:sz="4" w:space="0" w:color="auto"/>
              <w:bottom w:val="single" w:sz="4" w:space="0" w:color="auto"/>
              <w:right w:val="single" w:sz="4" w:space="0" w:color="auto"/>
            </w:tcBorders>
          </w:tcPr>
          <w:p w14:paraId="58B1F022" w14:textId="6FADDEBC" w:rsidR="00156803" w:rsidRPr="001E0908" w:rsidRDefault="00156803" w:rsidP="00156803">
            <w:pPr>
              <w:keepNext/>
              <w:keepLines/>
              <w:spacing w:after="0" w:line="256" w:lineRule="auto"/>
              <w:jc w:val="center"/>
              <w:rPr>
                <w:ins w:id="143" w:author="宮川 卓" w:date="2024-10-30T13:16:00Z"/>
                <w:rFonts w:ascii="Arial" w:eastAsia="Calibri" w:hAnsi="Arial" w:cs="Arial"/>
                <w:sz w:val="18"/>
                <w:szCs w:val="22"/>
                <w:lang w:eastAsia="zh-CN"/>
              </w:rPr>
            </w:pPr>
            <w:ins w:id="144" w:author="宮川 卓" w:date="2024-10-30T13:17: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3D561D52" w14:textId="4CCA5FAC" w:rsidR="00156803" w:rsidRPr="001E0908" w:rsidRDefault="00156803" w:rsidP="00156803">
            <w:pPr>
              <w:keepNext/>
              <w:keepLines/>
              <w:spacing w:after="0" w:line="256" w:lineRule="auto"/>
              <w:jc w:val="center"/>
              <w:rPr>
                <w:ins w:id="145" w:author="宮川 卓" w:date="2024-10-30T13:16:00Z"/>
                <w:rFonts w:ascii="Arial" w:eastAsia="Calibri" w:hAnsi="Arial" w:cs="Arial"/>
                <w:sz w:val="18"/>
                <w:szCs w:val="22"/>
                <w:lang w:eastAsia="zh-CN"/>
              </w:rPr>
            </w:pPr>
            <w:ins w:id="146" w:author="宮川 卓" w:date="2024-10-30T13:17:00Z">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
          <w:p w14:paraId="2BAFABE1" w14:textId="43C70D18" w:rsidR="00156803" w:rsidRPr="001E0908" w:rsidRDefault="00156803" w:rsidP="00156803">
            <w:pPr>
              <w:keepNext/>
              <w:keepLines/>
              <w:spacing w:after="0" w:line="256" w:lineRule="auto"/>
              <w:jc w:val="center"/>
              <w:rPr>
                <w:ins w:id="147" w:author="宮川 卓" w:date="2024-10-30T13:16:00Z"/>
                <w:rFonts w:ascii="Arial" w:eastAsia="Calibri" w:hAnsi="Arial" w:cs="Arial"/>
                <w:sz w:val="18"/>
                <w:szCs w:val="22"/>
                <w:lang w:eastAsia="zh-CN"/>
              </w:rPr>
            </w:pPr>
            <w:ins w:id="148" w:author="宮川 卓" w:date="2024-10-30T13:17: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D61AF75" w14:textId="464E19BA" w:rsidR="00156803" w:rsidRPr="001E0908" w:rsidRDefault="00156803" w:rsidP="00156803">
            <w:pPr>
              <w:keepNext/>
              <w:keepLines/>
              <w:spacing w:after="0" w:line="256" w:lineRule="auto"/>
              <w:jc w:val="center"/>
              <w:rPr>
                <w:ins w:id="149" w:author="宮川 卓" w:date="2024-10-30T13:16:00Z"/>
                <w:rFonts w:ascii="Arial" w:eastAsia="Calibri" w:hAnsi="Arial" w:cs="Arial"/>
                <w:sz w:val="18"/>
                <w:szCs w:val="22"/>
                <w:lang w:eastAsia="zh-CN"/>
              </w:rPr>
            </w:pPr>
            <w:ins w:id="150" w:author="宮川 卓" w:date="2024-10-30T13:17:00Z">
              <w:r>
                <w:rPr>
                  <w:rFonts w:ascii="Arial" w:hAnsi="Arial" w:hint="eastAsia"/>
                  <w:sz w:val="18"/>
                  <w:lang w:eastAsia="ja-JP"/>
                </w:rPr>
                <w:t>N</w:t>
              </w:r>
              <w:r>
                <w:rPr>
                  <w:rFonts w:ascii="Arial" w:hAnsi="Arial"/>
                  <w:sz w:val="18"/>
                  <w:lang w:eastAsia="ja-JP"/>
                </w:rPr>
                <w:t>o</w:t>
              </w:r>
            </w:ins>
          </w:p>
        </w:tc>
      </w:tr>
      <w:tr w:rsidR="00156803" w:rsidRPr="001E0908" w14:paraId="12515C95" w14:textId="77777777" w:rsidTr="00156803">
        <w:trPr>
          <w:trHeight w:val="288"/>
          <w:ins w:id="151" w:author="宮川 卓" w:date="2024-10-30T13:16:00Z"/>
        </w:trPr>
        <w:tc>
          <w:tcPr>
            <w:tcW w:w="2190" w:type="dxa"/>
            <w:tcBorders>
              <w:top w:val="nil"/>
              <w:left w:val="single" w:sz="4" w:space="0" w:color="auto"/>
              <w:bottom w:val="nil"/>
              <w:right w:val="single" w:sz="4" w:space="0" w:color="auto"/>
            </w:tcBorders>
            <w:shd w:val="clear" w:color="auto" w:fill="auto"/>
            <w:noWrap/>
          </w:tcPr>
          <w:p w14:paraId="233140B8" w14:textId="77777777" w:rsidR="00156803" w:rsidRPr="001E0908" w:rsidRDefault="00156803" w:rsidP="00156803">
            <w:pPr>
              <w:keepNext/>
              <w:keepLines/>
              <w:spacing w:after="0" w:line="256" w:lineRule="auto"/>
              <w:jc w:val="center"/>
              <w:rPr>
                <w:ins w:id="152" w:author="宮川 卓" w:date="2024-10-30T13:16: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38C9B9A" w14:textId="5F5C5EFF" w:rsidR="00156803" w:rsidRPr="001E0908" w:rsidRDefault="00156803" w:rsidP="00156803">
            <w:pPr>
              <w:keepNext/>
              <w:keepLines/>
              <w:spacing w:after="0" w:line="256" w:lineRule="auto"/>
              <w:jc w:val="center"/>
              <w:rPr>
                <w:ins w:id="153" w:author="宮川 卓" w:date="2024-10-30T13:16:00Z"/>
                <w:rFonts w:ascii="Arial" w:eastAsia="Calibri" w:hAnsi="Arial" w:cs="Arial"/>
                <w:sz w:val="18"/>
                <w:szCs w:val="22"/>
                <w:lang w:eastAsia="zh-CN"/>
              </w:rPr>
            </w:pPr>
            <w:ins w:id="154" w:author="宮川 卓" w:date="2024-10-30T13:17:00Z">
              <w:r w:rsidRPr="00156803">
                <w:rPr>
                  <w:rFonts w:ascii="Arial" w:eastAsia="Calibri" w:hAnsi="Arial" w:cs="Arial"/>
                  <w:sz w:val="18"/>
                  <w:szCs w:val="22"/>
                  <w:lang w:eastAsia="zh-CN"/>
                </w:rPr>
                <w:t>CA_n28A-n77A</w:t>
              </w:r>
            </w:ins>
          </w:p>
        </w:tc>
        <w:tc>
          <w:tcPr>
            <w:tcW w:w="1418" w:type="dxa"/>
            <w:tcBorders>
              <w:top w:val="single" w:sz="4" w:space="0" w:color="auto"/>
              <w:left w:val="single" w:sz="4" w:space="0" w:color="auto"/>
              <w:bottom w:val="single" w:sz="4" w:space="0" w:color="auto"/>
              <w:right w:val="single" w:sz="4" w:space="0" w:color="auto"/>
            </w:tcBorders>
          </w:tcPr>
          <w:p w14:paraId="343A24BC" w14:textId="3D3DBD67" w:rsidR="00156803" w:rsidRPr="001E0908" w:rsidRDefault="00156803" w:rsidP="00156803">
            <w:pPr>
              <w:keepNext/>
              <w:keepLines/>
              <w:spacing w:after="0" w:line="256" w:lineRule="auto"/>
              <w:jc w:val="center"/>
              <w:rPr>
                <w:ins w:id="155" w:author="宮川 卓" w:date="2024-10-30T13:16:00Z"/>
                <w:rFonts w:ascii="Arial" w:eastAsia="Calibri" w:hAnsi="Arial" w:cs="Arial"/>
                <w:sz w:val="18"/>
                <w:szCs w:val="22"/>
                <w:lang w:eastAsia="zh-CN"/>
              </w:rPr>
            </w:pPr>
            <w:ins w:id="156" w:author="宮川 卓" w:date="2024-10-30T13:17: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35A00635" w14:textId="0497E12D" w:rsidR="00156803" w:rsidRPr="001E0908" w:rsidRDefault="00156803" w:rsidP="00156803">
            <w:pPr>
              <w:keepNext/>
              <w:keepLines/>
              <w:spacing w:after="0" w:line="256" w:lineRule="auto"/>
              <w:jc w:val="center"/>
              <w:rPr>
                <w:ins w:id="157" w:author="宮川 卓" w:date="2024-10-30T13:16:00Z"/>
                <w:rFonts w:ascii="Arial" w:eastAsia="Calibri" w:hAnsi="Arial" w:cs="Arial"/>
                <w:sz w:val="18"/>
                <w:szCs w:val="22"/>
                <w:lang w:eastAsia="zh-CN"/>
              </w:rPr>
            </w:pPr>
            <w:ins w:id="158" w:author="宮川 卓" w:date="2024-10-30T13:17: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571AE4C9" w14:textId="2EBD00D4" w:rsidR="00156803" w:rsidRPr="001E0908" w:rsidRDefault="00156803" w:rsidP="00156803">
            <w:pPr>
              <w:keepNext/>
              <w:keepLines/>
              <w:spacing w:after="0" w:line="256" w:lineRule="auto"/>
              <w:jc w:val="center"/>
              <w:rPr>
                <w:ins w:id="159" w:author="宮川 卓" w:date="2024-10-30T13:16:00Z"/>
                <w:rFonts w:ascii="Arial" w:eastAsia="Calibri" w:hAnsi="Arial" w:cs="Arial"/>
                <w:sz w:val="18"/>
                <w:szCs w:val="22"/>
                <w:lang w:eastAsia="zh-CN"/>
              </w:rPr>
            </w:pPr>
            <w:ins w:id="160" w:author="宮川 卓" w:date="2024-10-30T13:17:00Z">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ins>
          </w:p>
        </w:tc>
        <w:tc>
          <w:tcPr>
            <w:tcW w:w="1134" w:type="dxa"/>
            <w:tcBorders>
              <w:top w:val="single" w:sz="4" w:space="0" w:color="auto"/>
              <w:left w:val="single" w:sz="4" w:space="0" w:color="auto"/>
              <w:bottom w:val="single" w:sz="4" w:space="0" w:color="auto"/>
              <w:right w:val="single" w:sz="4" w:space="0" w:color="auto"/>
            </w:tcBorders>
          </w:tcPr>
          <w:p w14:paraId="3DC7E270" w14:textId="71842D9F" w:rsidR="00156803" w:rsidRPr="001E0908" w:rsidRDefault="00156803" w:rsidP="00156803">
            <w:pPr>
              <w:keepNext/>
              <w:keepLines/>
              <w:spacing w:after="0" w:line="256" w:lineRule="auto"/>
              <w:jc w:val="center"/>
              <w:rPr>
                <w:ins w:id="161" w:author="宮川 卓" w:date="2024-10-30T13:16:00Z"/>
                <w:rFonts w:ascii="Arial" w:eastAsia="Calibri" w:hAnsi="Arial" w:cs="Arial"/>
                <w:sz w:val="18"/>
                <w:szCs w:val="22"/>
                <w:lang w:eastAsia="zh-CN"/>
              </w:rPr>
            </w:pPr>
            <w:ins w:id="162" w:author="宮川 卓" w:date="2024-10-30T13:17: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3846C059" w14:textId="76D718A8" w:rsidR="00156803" w:rsidRPr="001E0908" w:rsidRDefault="00156803" w:rsidP="00156803">
            <w:pPr>
              <w:keepNext/>
              <w:keepLines/>
              <w:spacing w:after="0" w:line="256" w:lineRule="auto"/>
              <w:jc w:val="center"/>
              <w:rPr>
                <w:ins w:id="163" w:author="宮川 卓" w:date="2024-10-30T13:16:00Z"/>
                <w:rFonts w:ascii="Arial" w:eastAsia="Calibri" w:hAnsi="Arial" w:cs="Arial"/>
                <w:sz w:val="18"/>
                <w:szCs w:val="22"/>
                <w:lang w:eastAsia="zh-CN"/>
              </w:rPr>
            </w:pPr>
            <w:ins w:id="164" w:author="宮川 卓" w:date="2024-10-30T13:17: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0D4DF21F" w14:textId="34D9D473" w:rsidR="00156803" w:rsidRPr="001E0908" w:rsidRDefault="00156803" w:rsidP="00156803">
            <w:pPr>
              <w:keepNext/>
              <w:keepLines/>
              <w:spacing w:after="0" w:line="256" w:lineRule="auto"/>
              <w:jc w:val="center"/>
              <w:rPr>
                <w:ins w:id="165" w:author="宮川 卓" w:date="2024-10-30T13:16:00Z"/>
                <w:rFonts w:ascii="Arial" w:eastAsia="Calibri" w:hAnsi="Arial" w:cs="Arial"/>
                <w:sz w:val="18"/>
                <w:szCs w:val="22"/>
                <w:lang w:eastAsia="zh-CN"/>
              </w:rPr>
            </w:pPr>
            <w:ins w:id="166" w:author="宮川 卓" w:date="2024-10-30T13:17: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24E564C" w14:textId="23B81D84" w:rsidR="00156803" w:rsidRPr="001E0908" w:rsidRDefault="00156803" w:rsidP="00156803">
            <w:pPr>
              <w:keepNext/>
              <w:keepLines/>
              <w:spacing w:after="0" w:line="256" w:lineRule="auto"/>
              <w:jc w:val="center"/>
              <w:rPr>
                <w:ins w:id="167" w:author="宮川 卓" w:date="2024-10-30T13:16:00Z"/>
                <w:rFonts w:ascii="Arial" w:eastAsia="Calibri" w:hAnsi="Arial" w:cs="Arial"/>
                <w:sz w:val="18"/>
                <w:szCs w:val="22"/>
                <w:lang w:eastAsia="zh-CN"/>
              </w:rPr>
            </w:pPr>
            <w:ins w:id="168" w:author="宮川 卓" w:date="2024-10-30T13:17:00Z">
              <w:r>
                <w:rPr>
                  <w:rFonts w:ascii="Arial" w:hAnsi="Arial" w:hint="eastAsia"/>
                  <w:sz w:val="18"/>
                  <w:lang w:eastAsia="ja-JP"/>
                </w:rPr>
                <w:t>N</w:t>
              </w:r>
              <w:r>
                <w:rPr>
                  <w:rFonts w:ascii="Arial" w:hAnsi="Arial"/>
                  <w:sz w:val="18"/>
                  <w:lang w:eastAsia="ja-JP"/>
                </w:rPr>
                <w:t>o</w:t>
              </w:r>
            </w:ins>
          </w:p>
        </w:tc>
      </w:tr>
      <w:tr w:rsidR="00156803" w:rsidRPr="001E0908" w14:paraId="5E0B43AD" w14:textId="77777777" w:rsidTr="00156803">
        <w:trPr>
          <w:trHeight w:val="288"/>
          <w:ins w:id="169" w:author="宮川 卓" w:date="2024-10-30T13:16:00Z"/>
        </w:trPr>
        <w:tc>
          <w:tcPr>
            <w:tcW w:w="2190" w:type="dxa"/>
            <w:tcBorders>
              <w:top w:val="nil"/>
              <w:left w:val="single" w:sz="4" w:space="0" w:color="auto"/>
              <w:bottom w:val="single" w:sz="4" w:space="0" w:color="auto"/>
              <w:right w:val="single" w:sz="4" w:space="0" w:color="auto"/>
            </w:tcBorders>
            <w:shd w:val="clear" w:color="auto" w:fill="auto"/>
            <w:noWrap/>
          </w:tcPr>
          <w:p w14:paraId="0CC6A847" w14:textId="77777777" w:rsidR="00156803" w:rsidRPr="001E0908" w:rsidRDefault="00156803" w:rsidP="00156803">
            <w:pPr>
              <w:keepNext/>
              <w:keepLines/>
              <w:spacing w:after="0" w:line="256" w:lineRule="auto"/>
              <w:jc w:val="center"/>
              <w:rPr>
                <w:ins w:id="170" w:author="宮川 卓" w:date="2024-10-30T13:16: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C3255AE" w14:textId="0028C614" w:rsidR="00156803" w:rsidRPr="001E0908" w:rsidRDefault="00156803" w:rsidP="00156803">
            <w:pPr>
              <w:keepNext/>
              <w:keepLines/>
              <w:spacing w:after="0" w:line="256" w:lineRule="auto"/>
              <w:jc w:val="center"/>
              <w:rPr>
                <w:ins w:id="171" w:author="宮川 卓" w:date="2024-10-30T13:16:00Z"/>
                <w:rFonts w:ascii="Arial" w:eastAsia="Calibri" w:hAnsi="Arial" w:cs="Arial"/>
                <w:sz w:val="18"/>
                <w:szCs w:val="22"/>
                <w:lang w:eastAsia="zh-CN"/>
              </w:rPr>
            </w:pPr>
            <w:ins w:id="172" w:author="宮川 卓" w:date="2024-10-30T13:17:00Z">
              <w:r w:rsidRPr="00156803">
                <w:rPr>
                  <w:rFonts w:ascii="Arial" w:eastAsia="Calibri" w:hAnsi="Arial" w:cs="Arial"/>
                  <w:sz w:val="18"/>
                  <w:szCs w:val="22"/>
                  <w:lang w:eastAsia="zh-CN"/>
                </w:rPr>
                <w:t>CA_n40A-n77A</w:t>
              </w:r>
            </w:ins>
          </w:p>
        </w:tc>
        <w:tc>
          <w:tcPr>
            <w:tcW w:w="1418" w:type="dxa"/>
            <w:tcBorders>
              <w:top w:val="single" w:sz="4" w:space="0" w:color="auto"/>
              <w:left w:val="single" w:sz="4" w:space="0" w:color="auto"/>
              <w:bottom w:val="single" w:sz="4" w:space="0" w:color="auto"/>
              <w:right w:val="single" w:sz="4" w:space="0" w:color="auto"/>
            </w:tcBorders>
          </w:tcPr>
          <w:p w14:paraId="720DBC4A" w14:textId="5057FD0B" w:rsidR="00156803" w:rsidRPr="001E0908" w:rsidRDefault="00156803" w:rsidP="00156803">
            <w:pPr>
              <w:keepNext/>
              <w:keepLines/>
              <w:spacing w:after="0" w:line="256" w:lineRule="auto"/>
              <w:jc w:val="center"/>
              <w:rPr>
                <w:ins w:id="173" w:author="宮川 卓" w:date="2024-10-30T13:16:00Z"/>
                <w:rFonts w:ascii="Arial" w:eastAsia="Calibri" w:hAnsi="Arial" w:cs="Arial"/>
                <w:sz w:val="18"/>
                <w:szCs w:val="22"/>
                <w:lang w:eastAsia="zh-CN"/>
              </w:rPr>
            </w:pPr>
            <w:ins w:id="174" w:author="宮川 卓" w:date="2024-10-30T13:17:00Z">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13FD590C" w14:textId="6579D23E" w:rsidR="00156803" w:rsidRPr="001E0908" w:rsidRDefault="00156803" w:rsidP="00156803">
            <w:pPr>
              <w:keepNext/>
              <w:keepLines/>
              <w:spacing w:after="0" w:line="256" w:lineRule="auto"/>
              <w:jc w:val="center"/>
              <w:rPr>
                <w:ins w:id="175" w:author="宮川 卓" w:date="2024-10-30T13:16:00Z"/>
                <w:rFonts w:ascii="Arial" w:eastAsia="Calibri" w:hAnsi="Arial" w:cs="Arial"/>
                <w:sz w:val="18"/>
                <w:szCs w:val="22"/>
                <w:lang w:eastAsia="zh-CN"/>
              </w:rPr>
            </w:pPr>
            <w:ins w:id="176" w:author="宮川 卓" w:date="2024-10-30T13:17: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794DE611" w14:textId="0D83763C" w:rsidR="00156803" w:rsidRPr="001E0908" w:rsidRDefault="00156803" w:rsidP="00156803">
            <w:pPr>
              <w:keepNext/>
              <w:keepLines/>
              <w:spacing w:after="0" w:line="256" w:lineRule="auto"/>
              <w:jc w:val="center"/>
              <w:rPr>
                <w:ins w:id="177" w:author="宮川 卓" w:date="2024-10-30T13:16:00Z"/>
                <w:rFonts w:ascii="Arial" w:eastAsia="Calibri" w:hAnsi="Arial" w:cs="Arial"/>
                <w:sz w:val="18"/>
                <w:szCs w:val="22"/>
                <w:lang w:eastAsia="zh-CN"/>
              </w:rPr>
            </w:pPr>
            <w:ins w:id="178" w:author="宮川 卓" w:date="2024-10-30T13:17: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3C8009AB" w14:textId="02F74912" w:rsidR="00156803" w:rsidRPr="001E0908" w:rsidRDefault="00156803" w:rsidP="00156803">
            <w:pPr>
              <w:keepNext/>
              <w:keepLines/>
              <w:spacing w:after="0" w:line="256" w:lineRule="auto"/>
              <w:jc w:val="center"/>
              <w:rPr>
                <w:ins w:id="179" w:author="宮川 卓" w:date="2024-10-30T13:16:00Z"/>
                <w:rFonts w:ascii="Arial" w:eastAsia="Calibri" w:hAnsi="Arial" w:cs="Arial"/>
                <w:sz w:val="18"/>
                <w:szCs w:val="22"/>
                <w:lang w:eastAsia="zh-CN"/>
              </w:rPr>
            </w:pPr>
            <w:ins w:id="180" w:author="宮川 卓" w:date="2024-10-30T13:17:00Z">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ins>
          </w:p>
        </w:tc>
        <w:tc>
          <w:tcPr>
            <w:tcW w:w="1134" w:type="dxa"/>
            <w:tcBorders>
              <w:top w:val="single" w:sz="4" w:space="0" w:color="auto"/>
              <w:left w:val="single" w:sz="4" w:space="0" w:color="auto"/>
              <w:bottom w:val="single" w:sz="4" w:space="0" w:color="auto"/>
              <w:right w:val="single" w:sz="4" w:space="0" w:color="auto"/>
            </w:tcBorders>
          </w:tcPr>
          <w:p w14:paraId="16FFC9C1" w14:textId="5DC54B69" w:rsidR="00156803" w:rsidRPr="001E0908" w:rsidRDefault="00156803" w:rsidP="00156803">
            <w:pPr>
              <w:keepNext/>
              <w:keepLines/>
              <w:spacing w:after="0" w:line="256" w:lineRule="auto"/>
              <w:jc w:val="center"/>
              <w:rPr>
                <w:ins w:id="181" w:author="宮川 卓" w:date="2024-10-30T13:16:00Z"/>
                <w:rFonts w:ascii="Arial" w:eastAsia="Calibri" w:hAnsi="Arial" w:cs="Arial"/>
                <w:sz w:val="18"/>
                <w:szCs w:val="22"/>
                <w:lang w:eastAsia="zh-CN"/>
              </w:rPr>
            </w:pPr>
            <w:ins w:id="182" w:author="宮川 卓" w:date="2024-10-30T13:17: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6DEBA26A" w14:textId="74EAF0B4" w:rsidR="00156803" w:rsidRPr="001E0908" w:rsidRDefault="00156803" w:rsidP="00156803">
            <w:pPr>
              <w:keepNext/>
              <w:keepLines/>
              <w:spacing w:after="0" w:line="256" w:lineRule="auto"/>
              <w:jc w:val="center"/>
              <w:rPr>
                <w:ins w:id="183" w:author="宮川 卓" w:date="2024-10-30T13:16:00Z"/>
                <w:rFonts w:ascii="Arial" w:eastAsia="Calibri" w:hAnsi="Arial" w:cs="Arial"/>
                <w:sz w:val="18"/>
                <w:szCs w:val="22"/>
                <w:lang w:eastAsia="zh-CN"/>
              </w:rPr>
            </w:pPr>
            <w:ins w:id="184" w:author="宮川 卓" w:date="2024-10-30T13:17: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3C2AA48" w14:textId="7421295E" w:rsidR="00156803" w:rsidRPr="001E0908" w:rsidRDefault="00156803" w:rsidP="00156803">
            <w:pPr>
              <w:keepNext/>
              <w:keepLines/>
              <w:spacing w:after="0" w:line="256" w:lineRule="auto"/>
              <w:jc w:val="center"/>
              <w:rPr>
                <w:ins w:id="185" w:author="宮川 卓" w:date="2024-10-30T13:16:00Z"/>
                <w:rFonts w:ascii="Arial" w:eastAsia="Calibri" w:hAnsi="Arial" w:cs="Arial"/>
                <w:sz w:val="18"/>
                <w:szCs w:val="22"/>
                <w:lang w:eastAsia="zh-CN"/>
              </w:rPr>
            </w:pPr>
            <w:ins w:id="186" w:author="宮川 卓" w:date="2024-10-30T13:17:00Z">
              <w:r>
                <w:rPr>
                  <w:rFonts w:ascii="Arial" w:hAnsi="Arial" w:hint="eastAsia"/>
                  <w:sz w:val="18"/>
                  <w:lang w:eastAsia="ja-JP"/>
                </w:rPr>
                <w:t>N</w:t>
              </w:r>
              <w:r>
                <w:rPr>
                  <w:rFonts w:ascii="Arial" w:hAnsi="Arial"/>
                  <w:sz w:val="18"/>
                  <w:lang w:eastAsia="ja-JP"/>
                </w:rPr>
                <w:t>o</w:t>
              </w:r>
            </w:ins>
          </w:p>
        </w:tc>
      </w:tr>
      <w:tr w:rsidR="00156803" w:rsidRPr="00A3760F" w14:paraId="66E3926F" w14:textId="77777777" w:rsidTr="008E653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7D944C" w14:textId="77777777" w:rsidR="00156803" w:rsidRPr="00A3760F" w:rsidRDefault="00156803" w:rsidP="00156803">
            <w:pPr>
              <w:keepNext/>
              <w:keepLines/>
              <w:spacing w:after="0"/>
              <w:jc w:val="center"/>
              <w:rPr>
                <w:rFonts w:ascii="Arial"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60AEE2CD"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303FBF58"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89C69E3"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396F7EA"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1B1ACAB"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839DBBC"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EAF9D4E" w14:textId="77777777" w:rsidR="00156803" w:rsidRPr="00A3760F" w:rsidRDefault="00156803" w:rsidP="00156803">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32834B"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56803" w:rsidRPr="00A3760F" w14:paraId="441F1F82" w14:textId="77777777" w:rsidTr="008E653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4375A363" w14:textId="77777777" w:rsidR="00156803" w:rsidRPr="00A3760F"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09EF80"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35AF81"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99AD5EF"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40E0538"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8EB158D"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DA6A4C1"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D0B547B" w14:textId="77777777" w:rsidR="00156803" w:rsidRPr="00A3760F" w:rsidRDefault="00156803" w:rsidP="00156803">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4E0C0"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56803" w:rsidRPr="00A3760F" w14:paraId="6166A833" w14:textId="77777777" w:rsidTr="008E653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9089E6E" w14:textId="77777777" w:rsidR="00156803" w:rsidRPr="00A3760F"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B2EADB"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CE8A801"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481FD0A"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9D537D5"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3CBBFFE"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A915667"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4AC933E" w14:textId="77777777" w:rsidR="00156803" w:rsidRPr="00A3760F" w:rsidRDefault="00156803" w:rsidP="00156803">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99ABF5" w14:textId="77777777" w:rsidR="00156803" w:rsidRPr="00A3760F" w:rsidRDefault="00156803" w:rsidP="00156803">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56803" w:rsidRPr="00A3760F" w14:paraId="7DC24C01" w14:textId="77777777" w:rsidTr="008E653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A4F9055"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1960E49F"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352F7623"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8D3F667"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6A0B783"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0EAD2497"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3615C0C"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914EBC2" w14:textId="77777777" w:rsidR="00156803" w:rsidRPr="00A3760F" w:rsidRDefault="00156803" w:rsidP="00156803">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2A5628B"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sz w:val="18"/>
                <w:lang w:eastAsia="zh-CN"/>
              </w:rPr>
              <w:t>No</w:t>
            </w:r>
          </w:p>
        </w:tc>
      </w:tr>
      <w:tr w:rsidR="00156803" w:rsidRPr="00A3760F" w14:paraId="63F5536C" w14:textId="77777777" w:rsidTr="008E653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1EAB694"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46B1B1D"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5BFC0F16"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6FDB99E1"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6AB333D"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00D99796"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699029A" w14:textId="77777777" w:rsidR="00156803" w:rsidRPr="00A3760F" w:rsidRDefault="00156803" w:rsidP="00156803">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7058EC3"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B42925A"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sz w:val="18"/>
                <w:lang w:eastAsia="zh-CN"/>
              </w:rPr>
              <w:t>No</w:t>
            </w:r>
          </w:p>
        </w:tc>
      </w:tr>
      <w:tr w:rsidR="00156803" w:rsidRPr="00A3760F" w14:paraId="79991262" w14:textId="77777777" w:rsidTr="008E653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58E3013"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AD71A93"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92352CB"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B2C03F9"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2A13337"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7D366A97" w14:textId="77777777" w:rsidR="00156803" w:rsidRPr="00A3760F" w:rsidRDefault="00156803" w:rsidP="00156803">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BA42A1B"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3F012F7"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C1480AC" w14:textId="77777777" w:rsidR="00156803" w:rsidRPr="00A3760F" w:rsidRDefault="00156803" w:rsidP="00156803">
            <w:pPr>
              <w:keepNext/>
              <w:keepLines/>
              <w:spacing w:after="0"/>
              <w:jc w:val="center"/>
              <w:rPr>
                <w:rFonts w:ascii="Arial" w:hAnsi="Arial"/>
                <w:sz w:val="18"/>
                <w:lang w:eastAsia="zh-CN"/>
              </w:rPr>
            </w:pPr>
            <w:r w:rsidRPr="00A3760F">
              <w:rPr>
                <w:rFonts w:ascii="Arial" w:hAnsi="Arial"/>
                <w:sz w:val="18"/>
                <w:lang w:eastAsia="zh-CN"/>
              </w:rPr>
              <w:t>No</w:t>
            </w:r>
          </w:p>
        </w:tc>
      </w:tr>
      <w:tr w:rsidR="00156803" w:rsidRPr="001E0908" w14:paraId="39100B4D" w14:textId="77777777" w:rsidTr="008E6532">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06339E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79B0456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626F8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D5CAB3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21207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E84E8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7185E5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8014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85DA2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3579A21A" w14:textId="77777777" w:rsidTr="008E6532">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78E54B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6A552F8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0DEEB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E8CC38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936812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B050D3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D9716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FE4D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59F78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588FA5C7" w14:textId="77777777" w:rsidTr="008E6532">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64C91C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1281E42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196F2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6C8EDC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555B16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38356F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0AB40E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E6BB1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A3FF8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67B16B53" w14:textId="77777777" w:rsidTr="008E6532">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9D7B02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028E122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F5C16C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AE370C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6A0C2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62400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3EA44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322FC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5FF7C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66B75620" w14:textId="77777777" w:rsidTr="008E653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C6F4DC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7507CA7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6EE5A9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1174C1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D00A3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925C33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BEF4E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0C5957D"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049AE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71E3C54C" w14:textId="77777777" w:rsidTr="008E6532">
        <w:trPr>
          <w:trHeight w:val="288"/>
        </w:trPr>
        <w:tc>
          <w:tcPr>
            <w:tcW w:w="2190" w:type="dxa"/>
            <w:vMerge/>
            <w:tcBorders>
              <w:left w:val="single" w:sz="4" w:space="0" w:color="auto"/>
              <w:right w:val="single" w:sz="4" w:space="0" w:color="auto"/>
            </w:tcBorders>
            <w:shd w:val="clear" w:color="auto" w:fill="auto"/>
            <w:noWrap/>
          </w:tcPr>
          <w:p w14:paraId="226FEB09"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9870D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52DC74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842496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06DC1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C3753B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93BE7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FEC86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85AE3D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2D5E26C3" w14:textId="77777777" w:rsidTr="008E653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A14E56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1EB1EBD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B1C39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0A956F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79224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1250FF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E2DDE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B670EE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B2972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23A35735" w14:textId="77777777" w:rsidTr="008E6532">
        <w:trPr>
          <w:trHeight w:val="288"/>
        </w:trPr>
        <w:tc>
          <w:tcPr>
            <w:tcW w:w="2190" w:type="dxa"/>
            <w:vMerge/>
            <w:tcBorders>
              <w:left w:val="single" w:sz="4" w:space="0" w:color="auto"/>
              <w:right w:val="single" w:sz="4" w:space="0" w:color="auto"/>
            </w:tcBorders>
            <w:shd w:val="clear" w:color="auto" w:fill="auto"/>
            <w:noWrap/>
          </w:tcPr>
          <w:p w14:paraId="1001CE06"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49851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F836CB8"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FEE8C8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9143E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8E5AA6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DC672C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2E1BD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10EE5E4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3FA4D242" w14:textId="77777777" w:rsidTr="008E6532">
        <w:trPr>
          <w:trHeight w:val="288"/>
        </w:trPr>
        <w:tc>
          <w:tcPr>
            <w:tcW w:w="2190" w:type="dxa"/>
            <w:vMerge/>
            <w:tcBorders>
              <w:left w:val="single" w:sz="4" w:space="0" w:color="auto"/>
              <w:right w:val="single" w:sz="4" w:space="0" w:color="auto"/>
            </w:tcBorders>
            <w:shd w:val="clear" w:color="auto" w:fill="auto"/>
            <w:noWrap/>
          </w:tcPr>
          <w:p w14:paraId="4C55536F"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6EB89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2AC6EF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28F79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AEE0E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1F741A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9F186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774A9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2750DF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38A7B6A1" w14:textId="77777777" w:rsidTr="008E653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123038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lastRenderedPageBreak/>
              <w:t>CA_n48A-n66A-n71(2A)</w:t>
            </w:r>
          </w:p>
        </w:tc>
        <w:tc>
          <w:tcPr>
            <w:tcW w:w="1417" w:type="dxa"/>
            <w:tcBorders>
              <w:top w:val="single" w:sz="4" w:space="0" w:color="auto"/>
              <w:left w:val="single" w:sz="4" w:space="0" w:color="auto"/>
              <w:bottom w:val="single" w:sz="4" w:space="0" w:color="auto"/>
              <w:right w:val="single" w:sz="4" w:space="0" w:color="auto"/>
            </w:tcBorders>
          </w:tcPr>
          <w:p w14:paraId="274BD5F9"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35C6935"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B3CCF20"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E2D34B"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6D0C7D3"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28ED2DB"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3BCFEF"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DA4DC63"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6261B875" w14:textId="77777777" w:rsidTr="008E6532">
        <w:trPr>
          <w:trHeight w:val="288"/>
        </w:trPr>
        <w:tc>
          <w:tcPr>
            <w:tcW w:w="2190" w:type="dxa"/>
            <w:vMerge/>
            <w:tcBorders>
              <w:left w:val="single" w:sz="4" w:space="0" w:color="auto"/>
              <w:right w:val="single" w:sz="4" w:space="0" w:color="auto"/>
            </w:tcBorders>
            <w:shd w:val="clear" w:color="auto" w:fill="auto"/>
            <w:noWrap/>
          </w:tcPr>
          <w:p w14:paraId="15161149"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AA1EC59"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F4C91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9D3E22E"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98E297"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439A507"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7CE625"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95E2CB"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D2A7F47"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65FC4FB5" w14:textId="77777777" w:rsidTr="008E6532">
        <w:trPr>
          <w:trHeight w:val="288"/>
        </w:trPr>
        <w:tc>
          <w:tcPr>
            <w:tcW w:w="2190" w:type="dxa"/>
            <w:vMerge/>
            <w:tcBorders>
              <w:left w:val="single" w:sz="4" w:space="0" w:color="auto"/>
              <w:right w:val="single" w:sz="4" w:space="0" w:color="auto"/>
            </w:tcBorders>
            <w:shd w:val="clear" w:color="auto" w:fill="auto"/>
            <w:noWrap/>
          </w:tcPr>
          <w:p w14:paraId="59EE4F79"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66BAF2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C2BF923"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E017881"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789699"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2364C17"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11E666"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1C09AF1"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504D8C1"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1F50B65F" w14:textId="77777777" w:rsidTr="008E653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B8ACCAA"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36DA5D8A"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243516B"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B97715B"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BE470B9"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C539AF"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A42A533"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C858F7"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609C17D"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584DB551" w14:textId="77777777" w:rsidTr="008E6532">
        <w:trPr>
          <w:trHeight w:val="288"/>
        </w:trPr>
        <w:tc>
          <w:tcPr>
            <w:tcW w:w="2190" w:type="dxa"/>
            <w:vMerge/>
            <w:tcBorders>
              <w:left w:val="single" w:sz="4" w:space="0" w:color="auto"/>
              <w:right w:val="single" w:sz="4" w:space="0" w:color="auto"/>
            </w:tcBorders>
            <w:shd w:val="clear" w:color="auto" w:fill="auto"/>
            <w:noWrap/>
          </w:tcPr>
          <w:p w14:paraId="76712BCE"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EAA811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E27F201"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D7BDA50"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37339F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6842308"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40C35F"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93E8B5"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E532F62"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6B23CA11" w14:textId="77777777" w:rsidTr="008E653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831C1DD"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67E7022A"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44AFF05"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C261CA9"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D2661EE"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487958B"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80C42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F29B2F"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43833B1"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0AC76439" w14:textId="77777777" w:rsidTr="008E6532">
        <w:trPr>
          <w:trHeight w:val="288"/>
        </w:trPr>
        <w:tc>
          <w:tcPr>
            <w:tcW w:w="2190" w:type="dxa"/>
            <w:vMerge/>
            <w:tcBorders>
              <w:left w:val="single" w:sz="4" w:space="0" w:color="auto"/>
              <w:right w:val="single" w:sz="4" w:space="0" w:color="auto"/>
            </w:tcBorders>
            <w:shd w:val="clear" w:color="auto" w:fill="auto"/>
            <w:noWrap/>
          </w:tcPr>
          <w:p w14:paraId="570BD3ED"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BCE1EB5"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7D105F"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1E9E7DA"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57059C7"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312159"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D94F7D"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CB477F"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982D237"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235FE051" w14:textId="77777777" w:rsidTr="008E6532">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E5C82D3"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E13A142"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21E3B31"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CD194F3"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F4C196D"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5783AB2"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709F2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973306"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28D576E"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45272891"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2D569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565FF6E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A8F2AF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1714BE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78EF6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483FA4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25962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FDB1D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19BE82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78A4AA74"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A4C262F"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6194F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89BC06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31545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17D391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03022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75E51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E1635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CABDF5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5F472D30" w14:textId="77777777" w:rsidTr="008E6532">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02C22C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83EB882"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391E0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F40F0D7"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645832"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986C2C"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77AD768"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6A1B2"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961F9B" w14:textId="77777777" w:rsidR="00156803" w:rsidRPr="001E0908" w:rsidRDefault="00156803" w:rsidP="00156803">
            <w:pPr>
              <w:keepNext/>
              <w:keepLines/>
              <w:spacing w:after="0"/>
              <w:jc w:val="center"/>
              <w:rPr>
                <w:rFonts w:ascii="Arial" w:hAnsi="Arial"/>
                <w:sz w:val="18"/>
                <w:lang w:eastAsia="zh-CN"/>
              </w:rPr>
            </w:pPr>
            <w:r w:rsidRPr="00C22E36">
              <w:rPr>
                <w:rFonts w:ascii="Arial" w:hAnsi="Arial"/>
                <w:sz w:val="18"/>
                <w:lang w:eastAsia="zh-CN"/>
              </w:rPr>
              <w:t>No</w:t>
            </w:r>
          </w:p>
        </w:tc>
      </w:tr>
      <w:tr w:rsidR="00156803" w:rsidRPr="001E0908" w14:paraId="5428B82F"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489D66E6"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8164F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0A2DC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58BA01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892F93"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F31476"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64C8A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672D469"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E4B91E5" w14:textId="77777777" w:rsidR="00156803" w:rsidRPr="001E0908" w:rsidRDefault="00156803" w:rsidP="00156803">
            <w:pPr>
              <w:keepNext/>
              <w:keepLines/>
              <w:spacing w:after="0"/>
              <w:jc w:val="center"/>
              <w:rPr>
                <w:rFonts w:ascii="Arial" w:hAnsi="Arial"/>
                <w:sz w:val="18"/>
                <w:lang w:eastAsia="zh-CN"/>
              </w:rPr>
            </w:pPr>
            <w:r w:rsidRPr="00C22E36">
              <w:rPr>
                <w:rFonts w:ascii="Arial" w:hAnsi="Arial"/>
                <w:sz w:val="18"/>
                <w:lang w:eastAsia="zh-CN"/>
              </w:rPr>
              <w:t>No</w:t>
            </w:r>
          </w:p>
        </w:tc>
      </w:tr>
      <w:tr w:rsidR="00156803" w:rsidRPr="001E0908" w14:paraId="0EF4BA96"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392ED38B"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76479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8A68D94"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8925969"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17CC12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0B9F62"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EE49B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8FE160" w14:textId="77777777" w:rsidR="00156803" w:rsidRPr="001E0908" w:rsidRDefault="00156803" w:rsidP="00156803">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14C61A89" w14:textId="77777777" w:rsidR="00156803" w:rsidRPr="001E0908" w:rsidRDefault="00156803" w:rsidP="00156803">
            <w:pPr>
              <w:keepNext/>
              <w:keepLines/>
              <w:spacing w:after="0"/>
              <w:jc w:val="center"/>
              <w:rPr>
                <w:rFonts w:ascii="Arial" w:hAnsi="Arial"/>
                <w:sz w:val="18"/>
                <w:lang w:eastAsia="zh-CN"/>
              </w:rPr>
            </w:pPr>
            <w:r w:rsidRPr="00C22E36">
              <w:rPr>
                <w:rFonts w:ascii="Arial" w:hAnsi="Arial"/>
                <w:sz w:val="18"/>
                <w:lang w:eastAsia="zh-CN"/>
              </w:rPr>
              <w:t>No</w:t>
            </w:r>
          </w:p>
        </w:tc>
      </w:tr>
      <w:tr w:rsidR="00156803" w:rsidRPr="001E0908" w14:paraId="6ADF19B6" w14:textId="77777777" w:rsidTr="008E6532">
        <w:trPr>
          <w:trHeight w:val="288"/>
        </w:trPr>
        <w:tc>
          <w:tcPr>
            <w:tcW w:w="2190" w:type="dxa"/>
            <w:tcBorders>
              <w:top w:val="nil"/>
              <w:left w:val="single" w:sz="4" w:space="0" w:color="auto"/>
              <w:right w:val="single" w:sz="4" w:space="0" w:color="auto"/>
            </w:tcBorders>
            <w:shd w:val="clear" w:color="auto" w:fill="auto"/>
            <w:noWrap/>
          </w:tcPr>
          <w:p w14:paraId="5DA6C489" w14:textId="77777777" w:rsidR="00156803" w:rsidRPr="001E0908" w:rsidRDefault="00156803" w:rsidP="0015680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EB6E0"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24A99EC"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2FFD7D1"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0721A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A3BEE4"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DF10F5"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9A88EF"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783EB1B" w14:textId="77777777" w:rsidR="00156803" w:rsidRPr="001E0908" w:rsidRDefault="00156803" w:rsidP="00156803">
            <w:pPr>
              <w:keepNext/>
              <w:keepLines/>
              <w:spacing w:after="0"/>
              <w:jc w:val="center"/>
              <w:rPr>
                <w:rFonts w:ascii="Arial" w:hAnsi="Arial"/>
                <w:sz w:val="18"/>
                <w:lang w:eastAsia="zh-CN"/>
              </w:rPr>
            </w:pPr>
            <w:r w:rsidRPr="00C22E36">
              <w:rPr>
                <w:rFonts w:ascii="Arial" w:hAnsi="Arial"/>
                <w:sz w:val="18"/>
                <w:lang w:eastAsia="zh-CN"/>
              </w:rPr>
              <w:t>No</w:t>
            </w:r>
          </w:p>
        </w:tc>
      </w:tr>
      <w:tr w:rsidR="00156803" w:rsidRPr="001E0908" w14:paraId="675EB259" w14:textId="77777777" w:rsidTr="008E653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BEA5015"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370EFDF0"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5309E87"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53E7FAD"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B4F980"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D45B51"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C03EFE"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13D66D2"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B9E6A3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28621A36" w14:textId="77777777" w:rsidTr="008E6532">
        <w:trPr>
          <w:trHeight w:val="288"/>
        </w:trPr>
        <w:tc>
          <w:tcPr>
            <w:tcW w:w="2190" w:type="dxa"/>
            <w:vMerge/>
            <w:tcBorders>
              <w:left w:val="single" w:sz="4" w:space="0" w:color="auto"/>
              <w:right w:val="single" w:sz="4" w:space="0" w:color="auto"/>
            </w:tcBorders>
            <w:shd w:val="clear" w:color="auto" w:fill="auto"/>
            <w:noWrap/>
          </w:tcPr>
          <w:p w14:paraId="36ECFAC4"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5D0366"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75843DC"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03026A9"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2481623"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285F031"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5C597B"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E16759"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6E46ACD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1769E112" w14:textId="77777777" w:rsidTr="008E6532">
        <w:trPr>
          <w:trHeight w:val="288"/>
        </w:trPr>
        <w:tc>
          <w:tcPr>
            <w:tcW w:w="2190" w:type="dxa"/>
            <w:vMerge/>
            <w:tcBorders>
              <w:left w:val="single" w:sz="4" w:space="0" w:color="auto"/>
              <w:right w:val="single" w:sz="4" w:space="0" w:color="auto"/>
            </w:tcBorders>
            <w:shd w:val="clear" w:color="auto" w:fill="auto"/>
            <w:noWrap/>
          </w:tcPr>
          <w:p w14:paraId="56945C90"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4AFDD14"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9C0F6CC"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AC8C23B"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D02E45"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78BE8EE"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73C076"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CAB4C14"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1292739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64483CB8" w14:textId="77777777" w:rsidTr="008E6532">
        <w:trPr>
          <w:trHeight w:val="288"/>
        </w:trPr>
        <w:tc>
          <w:tcPr>
            <w:tcW w:w="2190" w:type="dxa"/>
            <w:vMerge w:val="restart"/>
            <w:tcBorders>
              <w:left w:val="single" w:sz="4" w:space="0" w:color="auto"/>
              <w:right w:val="single" w:sz="4" w:space="0" w:color="auto"/>
            </w:tcBorders>
            <w:shd w:val="clear" w:color="auto" w:fill="auto"/>
            <w:noWrap/>
          </w:tcPr>
          <w:p w14:paraId="53EC2842"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25D15913"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52F35C"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84EF8DF"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AE64F2"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5635AE7"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A3123B"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DFF31C2"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224AE86"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30A5D15F" w14:textId="77777777" w:rsidTr="008E6532">
        <w:trPr>
          <w:trHeight w:val="288"/>
        </w:trPr>
        <w:tc>
          <w:tcPr>
            <w:tcW w:w="2190" w:type="dxa"/>
            <w:vMerge/>
            <w:tcBorders>
              <w:left w:val="single" w:sz="4" w:space="0" w:color="auto"/>
              <w:right w:val="single" w:sz="4" w:space="0" w:color="auto"/>
            </w:tcBorders>
            <w:shd w:val="clear" w:color="auto" w:fill="auto"/>
            <w:noWrap/>
          </w:tcPr>
          <w:p w14:paraId="424E4A37" w14:textId="77777777" w:rsidR="00156803" w:rsidRPr="001E0908" w:rsidRDefault="00156803" w:rsidP="00156803">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08204FC"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060BB1"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FB5E78"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F63DAEB"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4D21B1F"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67657B"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ACE4C4"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BD11F2D"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24F235B9" w14:textId="77777777" w:rsidTr="008E6532">
        <w:trPr>
          <w:trHeight w:val="288"/>
        </w:trPr>
        <w:tc>
          <w:tcPr>
            <w:tcW w:w="2190" w:type="dxa"/>
            <w:vMerge/>
            <w:tcBorders>
              <w:left w:val="single" w:sz="4" w:space="0" w:color="auto"/>
              <w:right w:val="single" w:sz="4" w:space="0" w:color="auto"/>
            </w:tcBorders>
            <w:shd w:val="clear" w:color="auto" w:fill="auto"/>
            <w:noWrap/>
          </w:tcPr>
          <w:p w14:paraId="645E030D" w14:textId="77777777" w:rsidR="00156803" w:rsidRPr="001E0908" w:rsidRDefault="00156803" w:rsidP="00156803">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5A7E5E3"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52AF8FA"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C9E5B8C"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2AE3B3"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26E1BB3"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297B6A"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370861A"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ED538D6"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49841FD1" w14:textId="77777777" w:rsidTr="008E6532">
        <w:trPr>
          <w:trHeight w:val="288"/>
        </w:trPr>
        <w:tc>
          <w:tcPr>
            <w:tcW w:w="2190" w:type="dxa"/>
            <w:vMerge w:val="restart"/>
            <w:tcBorders>
              <w:left w:val="single" w:sz="4" w:space="0" w:color="auto"/>
              <w:right w:val="single" w:sz="4" w:space="0" w:color="auto"/>
            </w:tcBorders>
            <w:shd w:val="clear" w:color="auto" w:fill="auto"/>
            <w:noWrap/>
          </w:tcPr>
          <w:p w14:paraId="7B03B4B9"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58391817"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5E0000"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E32CB14"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A59841"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4CED53A"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DD6BCDC"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217EC8A"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ADA087A"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2765F802" w14:textId="77777777" w:rsidTr="008E6532">
        <w:trPr>
          <w:trHeight w:val="288"/>
        </w:trPr>
        <w:tc>
          <w:tcPr>
            <w:tcW w:w="2190" w:type="dxa"/>
            <w:vMerge/>
            <w:tcBorders>
              <w:left w:val="single" w:sz="4" w:space="0" w:color="auto"/>
              <w:right w:val="single" w:sz="4" w:space="0" w:color="auto"/>
            </w:tcBorders>
            <w:shd w:val="clear" w:color="auto" w:fill="auto"/>
            <w:noWrap/>
          </w:tcPr>
          <w:p w14:paraId="6CC56A44" w14:textId="77777777" w:rsidR="00156803" w:rsidRPr="001E0908" w:rsidRDefault="00156803" w:rsidP="00156803">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C8AAEA2"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F5A677A"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A407914"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71D23A"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79ACC5F"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9F0F10"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119547"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298B509"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747E5FFD" w14:textId="77777777" w:rsidTr="008E6532">
        <w:trPr>
          <w:trHeight w:val="288"/>
        </w:trPr>
        <w:tc>
          <w:tcPr>
            <w:tcW w:w="2190" w:type="dxa"/>
            <w:vMerge w:val="restart"/>
            <w:tcBorders>
              <w:left w:val="single" w:sz="4" w:space="0" w:color="auto"/>
              <w:right w:val="single" w:sz="4" w:space="0" w:color="auto"/>
            </w:tcBorders>
            <w:shd w:val="clear" w:color="auto" w:fill="auto"/>
            <w:noWrap/>
          </w:tcPr>
          <w:p w14:paraId="0DE8211F"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1D4B652D"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0752AB0"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9F39CBE"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D11A22"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DE486E1"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1761BF"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0DA789"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DE13A16"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2C9A6DC4" w14:textId="77777777" w:rsidTr="008E6532">
        <w:trPr>
          <w:trHeight w:val="288"/>
        </w:trPr>
        <w:tc>
          <w:tcPr>
            <w:tcW w:w="2190" w:type="dxa"/>
            <w:vMerge/>
            <w:tcBorders>
              <w:left w:val="single" w:sz="4" w:space="0" w:color="auto"/>
              <w:right w:val="single" w:sz="4" w:space="0" w:color="auto"/>
            </w:tcBorders>
            <w:shd w:val="clear" w:color="auto" w:fill="auto"/>
            <w:noWrap/>
          </w:tcPr>
          <w:p w14:paraId="2F3572CF" w14:textId="77777777" w:rsidR="00156803" w:rsidRPr="001E0908" w:rsidRDefault="00156803" w:rsidP="00156803">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0823974"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EE2F135"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34C3E78"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054EA0"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9A5F91C"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528EB9"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3A2A19"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B6DC139"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7225C254" w14:textId="77777777" w:rsidTr="008E6532">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B71CBAD" w14:textId="77777777" w:rsidR="00156803" w:rsidRPr="001E0908" w:rsidRDefault="00156803" w:rsidP="00156803">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79F6CAA"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A186DCE"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6394C94"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3BB451"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81464B"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A726DEE"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2F036A1"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46C848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4C7E8C45" w14:textId="77777777" w:rsidTr="008E6532">
        <w:trPr>
          <w:trHeight w:val="288"/>
        </w:trPr>
        <w:tc>
          <w:tcPr>
            <w:tcW w:w="2190" w:type="dxa"/>
            <w:tcBorders>
              <w:left w:val="single" w:sz="4" w:space="0" w:color="auto"/>
              <w:bottom w:val="nil"/>
              <w:right w:val="single" w:sz="4" w:space="0" w:color="auto"/>
            </w:tcBorders>
            <w:shd w:val="clear" w:color="auto" w:fill="auto"/>
            <w:noWrap/>
          </w:tcPr>
          <w:p w14:paraId="2D9CF7B1"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9D71FC8"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CEB3DBB"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AC155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FBC4FE1"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6511C1E"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B07946"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294C1E"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45A04FF"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156803" w:rsidRPr="001E0908" w14:paraId="5640444F" w14:textId="77777777" w:rsidTr="008E6532">
        <w:trPr>
          <w:trHeight w:val="288"/>
        </w:trPr>
        <w:tc>
          <w:tcPr>
            <w:tcW w:w="2190" w:type="dxa"/>
            <w:tcBorders>
              <w:top w:val="nil"/>
              <w:left w:val="single" w:sz="4" w:space="0" w:color="auto"/>
              <w:right w:val="single" w:sz="4" w:space="0" w:color="auto"/>
            </w:tcBorders>
            <w:shd w:val="clear" w:color="auto" w:fill="auto"/>
            <w:noWrap/>
          </w:tcPr>
          <w:p w14:paraId="2DD8008B"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299A74B"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BB3B711"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8830AA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3D604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BA40817"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D75B4E"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6D6B068"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53A3CED"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156803" w:rsidRPr="001E0908" w14:paraId="4CA55C92" w14:textId="77777777" w:rsidTr="008E6532">
        <w:trPr>
          <w:trHeight w:val="288"/>
        </w:trPr>
        <w:tc>
          <w:tcPr>
            <w:tcW w:w="2190" w:type="dxa"/>
            <w:vMerge w:val="restart"/>
            <w:tcBorders>
              <w:left w:val="single" w:sz="4" w:space="0" w:color="auto"/>
              <w:right w:val="single" w:sz="4" w:space="0" w:color="auto"/>
            </w:tcBorders>
            <w:shd w:val="clear" w:color="auto" w:fill="auto"/>
            <w:noWrap/>
          </w:tcPr>
          <w:p w14:paraId="7A898069"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081023B3"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E363EB3"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2104D78"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678B28F"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F66FA1B"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95B5B3"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6687057"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FAA8B0D"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2107D818" w14:textId="77777777" w:rsidTr="008E6532">
        <w:trPr>
          <w:trHeight w:val="288"/>
        </w:trPr>
        <w:tc>
          <w:tcPr>
            <w:tcW w:w="2190" w:type="dxa"/>
            <w:vMerge/>
            <w:tcBorders>
              <w:left w:val="single" w:sz="4" w:space="0" w:color="auto"/>
              <w:right w:val="single" w:sz="4" w:space="0" w:color="auto"/>
            </w:tcBorders>
            <w:shd w:val="clear" w:color="auto" w:fill="auto"/>
            <w:noWrap/>
          </w:tcPr>
          <w:p w14:paraId="7EDD27C6" w14:textId="77777777" w:rsidR="00156803" w:rsidRPr="001E0908" w:rsidRDefault="00156803" w:rsidP="00156803">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54BD5DD"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958275F"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5EB482B"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3C7F99"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1F7F297"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02254D0"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1C6DC2"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DAB55D0"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215A4F7C" w14:textId="77777777" w:rsidTr="008E6532">
        <w:trPr>
          <w:trHeight w:val="288"/>
        </w:trPr>
        <w:tc>
          <w:tcPr>
            <w:tcW w:w="2190" w:type="dxa"/>
            <w:vMerge/>
            <w:tcBorders>
              <w:left w:val="single" w:sz="4" w:space="0" w:color="auto"/>
              <w:right w:val="single" w:sz="4" w:space="0" w:color="auto"/>
            </w:tcBorders>
            <w:shd w:val="clear" w:color="auto" w:fill="auto"/>
            <w:noWrap/>
          </w:tcPr>
          <w:p w14:paraId="44F9C7CB" w14:textId="77777777" w:rsidR="00156803" w:rsidRPr="001E0908" w:rsidRDefault="00156803" w:rsidP="00156803">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D727DA1"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C4A5CE2"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BDA2A4E"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95FB3A"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D3DAE1"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80B87D"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326994"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3092842"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56E72A6D" w14:textId="77777777" w:rsidTr="008E6532">
        <w:trPr>
          <w:trHeight w:val="288"/>
        </w:trPr>
        <w:tc>
          <w:tcPr>
            <w:tcW w:w="2190" w:type="dxa"/>
            <w:vMerge w:val="restart"/>
            <w:tcBorders>
              <w:left w:val="single" w:sz="4" w:space="0" w:color="auto"/>
              <w:right w:val="single" w:sz="4" w:space="0" w:color="auto"/>
            </w:tcBorders>
            <w:shd w:val="clear" w:color="auto" w:fill="auto"/>
            <w:noWrap/>
          </w:tcPr>
          <w:p w14:paraId="20A803EB"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68AB06DD"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4334AD8"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ECAEBED"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C9CA6D"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D677D95"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64989A2"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E31D0C8"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8238D0F"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2AEAFEEC" w14:textId="77777777" w:rsidTr="008E6532">
        <w:trPr>
          <w:trHeight w:val="288"/>
        </w:trPr>
        <w:tc>
          <w:tcPr>
            <w:tcW w:w="2190" w:type="dxa"/>
            <w:vMerge/>
            <w:tcBorders>
              <w:left w:val="single" w:sz="4" w:space="0" w:color="auto"/>
              <w:right w:val="single" w:sz="4" w:space="0" w:color="auto"/>
            </w:tcBorders>
            <w:shd w:val="clear" w:color="auto" w:fill="auto"/>
            <w:noWrap/>
          </w:tcPr>
          <w:p w14:paraId="7D53775A" w14:textId="77777777" w:rsidR="00156803" w:rsidRPr="001E0908" w:rsidRDefault="00156803" w:rsidP="00156803">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616BD25"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62FB40"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D4D92AD"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00DB2D"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FE52F82"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5C3FC1"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06AB6C"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6EB460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118C3F2A" w14:textId="77777777" w:rsidTr="008E6532">
        <w:trPr>
          <w:trHeight w:val="288"/>
        </w:trPr>
        <w:tc>
          <w:tcPr>
            <w:tcW w:w="2190" w:type="dxa"/>
            <w:vMerge w:val="restart"/>
            <w:tcBorders>
              <w:left w:val="single" w:sz="4" w:space="0" w:color="auto"/>
              <w:right w:val="single" w:sz="4" w:space="0" w:color="auto"/>
            </w:tcBorders>
            <w:shd w:val="clear" w:color="auto" w:fill="auto"/>
            <w:noWrap/>
          </w:tcPr>
          <w:p w14:paraId="14425EEE"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514096F8"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EC7F03"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CD1648A"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0AE2CB"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4AB455B"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990BC6D"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9991EA"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E7FA290"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0FC02F19" w14:textId="77777777" w:rsidTr="008E6532">
        <w:trPr>
          <w:trHeight w:val="288"/>
        </w:trPr>
        <w:tc>
          <w:tcPr>
            <w:tcW w:w="2190" w:type="dxa"/>
            <w:vMerge/>
            <w:tcBorders>
              <w:left w:val="single" w:sz="4" w:space="0" w:color="auto"/>
              <w:right w:val="single" w:sz="4" w:space="0" w:color="auto"/>
            </w:tcBorders>
            <w:shd w:val="clear" w:color="auto" w:fill="auto"/>
            <w:noWrap/>
          </w:tcPr>
          <w:p w14:paraId="4C5FE15C" w14:textId="77777777" w:rsidR="00156803" w:rsidRPr="001E0908" w:rsidRDefault="00156803" w:rsidP="00156803">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5555B9E"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6A88409"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9DDF343"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CA0857"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BAEB185"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DD12D5"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285537"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159DEA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735B23F9" w14:textId="77777777" w:rsidTr="008E6532">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ADB97EA" w14:textId="77777777" w:rsidR="00156803" w:rsidRPr="001E0908" w:rsidRDefault="00156803" w:rsidP="00156803">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55FD0F0"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7DF545D"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DB45113"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96FED9"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BBA679"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EE290E"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A9C14D"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6957D3"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79D52B40" w14:textId="77777777" w:rsidTr="008E6532">
        <w:trPr>
          <w:trHeight w:val="288"/>
        </w:trPr>
        <w:tc>
          <w:tcPr>
            <w:tcW w:w="2190" w:type="dxa"/>
            <w:tcBorders>
              <w:left w:val="single" w:sz="4" w:space="0" w:color="auto"/>
              <w:bottom w:val="nil"/>
              <w:right w:val="single" w:sz="4" w:space="0" w:color="auto"/>
            </w:tcBorders>
            <w:shd w:val="clear" w:color="auto" w:fill="auto"/>
            <w:noWrap/>
          </w:tcPr>
          <w:p w14:paraId="0A7FFDFF"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6B3FE0E6"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CA3B96A"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00CD3AE"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216839"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7A7F40E"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14A77B2"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0DEE1A6"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1836C0F"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156803" w:rsidRPr="001E0908" w14:paraId="4126F32D" w14:textId="77777777" w:rsidTr="008E6532">
        <w:trPr>
          <w:trHeight w:val="288"/>
        </w:trPr>
        <w:tc>
          <w:tcPr>
            <w:tcW w:w="2190" w:type="dxa"/>
            <w:tcBorders>
              <w:top w:val="nil"/>
              <w:left w:val="single" w:sz="4" w:space="0" w:color="auto"/>
              <w:right w:val="single" w:sz="4" w:space="0" w:color="auto"/>
            </w:tcBorders>
            <w:shd w:val="clear" w:color="auto" w:fill="auto"/>
            <w:noWrap/>
          </w:tcPr>
          <w:p w14:paraId="01E9321C"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A341963"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BBED42A"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2DE4101"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3706CA5"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04F95E"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DF55B4"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AE7A9F7"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4703ED2"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156803" w:rsidRPr="001E0908" w14:paraId="2D5A9DF6" w14:textId="77777777" w:rsidTr="008E6532">
        <w:trPr>
          <w:trHeight w:val="288"/>
        </w:trPr>
        <w:tc>
          <w:tcPr>
            <w:tcW w:w="2190" w:type="dxa"/>
            <w:vMerge w:val="restart"/>
            <w:tcBorders>
              <w:left w:val="single" w:sz="4" w:space="0" w:color="auto"/>
              <w:right w:val="single" w:sz="4" w:space="0" w:color="auto"/>
            </w:tcBorders>
            <w:shd w:val="clear" w:color="auto" w:fill="auto"/>
            <w:noWrap/>
          </w:tcPr>
          <w:p w14:paraId="0E4BECFA"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11CEEE51"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A995571"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76FBCD8"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4ACA0C9"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DA0EB4D"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6FD039"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9940016"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DD41C9D"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0ACDB235" w14:textId="77777777" w:rsidTr="008E6532">
        <w:trPr>
          <w:trHeight w:val="288"/>
        </w:trPr>
        <w:tc>
          <w:tcPr>
            <w:tcW w:w="2190" w:type="dxa"/>
            <w:vMerge/>
            <w:tcBorders>
              <w:left w:val="single" w:sz="4" w:space="0" w:color="auto"/>
              <w:right w:val="single" w:sz="4" w:space="0" w:color="auto"/>
            </w:tcBorders>
            <w:shd w:val="clear" w:color="auto" w:fill="auto"/>
            <w:noWrap/>
          </w:tcPr>
          <w:p w14:paraId="086AA190" w14:textId="77777777" w:rsidR="00156803" w:rsidRPr="001E0908" w:rsidRDefault="00156803" w:rsidP="00156803">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DC4D7D1"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3986A36"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92F41B5"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4F8770C"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AFBED55"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CCDE53"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79E727"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AA58436"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6C6C555C" w14:textId="77777777" w:rsidTr="008E6532">
        <w:trPr>
          <w:trHeight w:val="288"/>
        </w:trPr>
        <w:tc>
          <w:tcPr>
            <w:tcW w:w="2190" w:type="dxa"/>
            <w:vMerge/>
            <w:tcBorders>
              <w:left w:val="single" w:sz="4" w:space="0" w:color="auto"/>
              <w:right w:val="single" w:sz="4" w:space="0" w:color="auto"/>
            </w:tcBorders>
            <w:shd w:val="clear" w:color="auto" w:fill="auto"/>
            <w:noWrap/>
          </w:tcPr>
          <w:p w14:paraId="103A63A3" w14:textId="77777777" w:rsidR="00156803" w:rsidRPr="001E0908" w:rsidRDefault="00156803" w:rsidP="00156803">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B0D2986"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2FED432"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51F45D2"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C68A51"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AB5172D"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46D358"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826A113" w14:textId="77777777" w:rsidR="00156803" w:rsidRPr="001E0908" w:rsidRDefault="00156803" w:rsidP="00156803">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CFE2207" w14:textId="77777777" w:rsidR="00156803" w:rsidRPr="001E0908" w:rsidRDefault="00156803" w:rsidP="00156803">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156803" w:rsidRPr="001E0908" w14:paraId="70E52534" w14:textId="77777777" w:rsidTr="008E6532">
        <w:trPr>
          <w:trHeight w:val="288"/>
        </w:trPr>
        <w:tc>
          <w:tcPr>
            <w:tcW w:w="2190" w:type="dxa"/>
            <w:vMerge w:val="restart"/>
            <w:tcBorders>
              <w:left w:val="single" w:sz="4" w:space="0" w:color="auto"/>
              <w:right w:val="single" w:sz="4" w:space="0" w:color="auto"/>
            </w:tcBorders>
            <w:shd w:val="clear" w:color="auto" w:fill="auto"/>
            <w:noWrap/>
          </w:tcPr>
          <w:p w14:paraId="13139D24"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72802526" w14:textId="77777777" w:rsidR="00156803" w:rsidRPr="001E0908" w:rsidRDefault="00156803" w:rsidP="00156803">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91E100D"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15A9644"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B439CDA"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BE50B20"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CE87961" w14:textId="77777777" w:rsidR="00156803" w:rsidRPr="001E0908" w:rsidRDefault="00156803" w:rsidP="00156803">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D856544"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718AB24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2C4C2B29" w14:textId="77777777" w:rsidTr="008E6532">
        <w:trPr>
          <w:trHeight w:val="288"/>
        </w:trPr>
        <w:tc>
          <w:tcPr>
            <w:tcW w:w="2190" w:type="dxa"/>
            <w:vMerge/>
            <w:tcBorders>
              <w:left w:val="single" w:sz="4" w:space="0" w:color="auto"/>
              <w:bottom w:val="nil"/>
              <w:right w:val="single" w:sz="4" w:space="0" w:color="auto"/>
            </w:tcBorders>
            <w:shd w:val="clear" w:color="auto" w:fill="auto"/>
            <w:noWrap/>
          </w:tcPr>
          <w:p w14:paraId="21D121B8"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0763FC"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993BA14"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3564ABD"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07DF45A"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B13E34F" w14:textId="77777777" w:rsidR="00156803" w:rsidRPr="001E0908" w:rsidRDefault="00156803" w:rsidP="00156803">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5041388"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86E2D55"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5CE096B"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73377CF7" w14:textId="77777777" w:rsidTr="008E653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1207CD8"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56621FBE" w14:textId="77777777" w:rsidR="00156803" w:rsidRPr="001E0908" w:rsidRDefault="00156803" w:rsidP="00156803">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D689B7D"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121B2BA"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4D23269"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0EE49966"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2DDA651" w14:textId="77777777" w:rsidR="00156803" w:rsidRPr="001E0908" w:rsidRDefault="00156803" w:rsidP="00156803">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C425E34"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924C8C8"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No</w:t>
            </w:r>
          </w:p>
        </w:tc>
      </w:tr>
      <w:tr w:rsidR="00156803" w:rsidRPr="001E0908" w14:paraId="721154CB" w14:textId="77777777" w:rsidTr="008E6532">
        <w:trPr>
          <w:trHeight w:val="288"/>
        </w:trPr>
        <w:tc>
          <w:tcPr>
            <w:tcW w:w="2190" w:type="dxa"/>
            <w:vMerge/>
            <w:tcBorders>
              <w:left w:val="single" w:sz="4" w:space="0" w:color="auto"/>
              <w:right w:val="single" w:sz="4" w:space="0" w:color="auto"/>
            </w:tcBorders>
            <w:shd w:val="clear" w:color="auto" w:fill="auto"/>
            <w:noWrap/>
          </w:tcPr>
          <w:p w14:paraId="32C2078B"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A8240E"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57C0EA4"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34A9673"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F7A90B2"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C0DCB1D" w14:textId="77777777" w:rsidR="00156803" w:rsidRPr="001E0908" w:rsidRDefault="00156803" w:rsidP="00156803">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835F831"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97F55C7"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50A9560"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No</w:t>
            </w:r>
          </w:p>
        </w:tc>
      </w:tr>
      <w:tr w:rsidR="00156803" w:rsidRPr="001E0908" w14:paraId="356DB92E" w14:textId="77777777" w:rsidTr="008E6532">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DEEF68B"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737503A4" w14:textId="77777777" w:rsidR="00156803" w:rsidRPr="001E0908" w:rsidRDefault="00156803" w:rsidP="00156803">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B199FEA"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118BF3B"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D6D1193"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C4817C2"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4C441C6" w14:textId="77777777" w:rsidR="00156803" w:rsidRPr="001E0908" w:rsidRDefault="00156803" w:rsidP="00156803">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81C09AB"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76ABBC8F"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14:paraId="209BBDB5" w14:textId="77777777" w:rsidTr="008E6532">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4D65DDAC"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F5DFA8"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E921783"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59CAA26"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6383811"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5CBA9DC" w14:textId="77777777" w:rsidR="00156803" w:rsidRPr="001E0908" w:rsidRDefault="00156803" w:rsidP="00156803">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14033EB"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7146D6D"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5B6CB2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rsidDel="005B596E" w14:paraId="52A89B51" w14:textId="77777777" w:rsidTr="008E6532">
        <w:trPr>
          <w:trHeight w:val="288"/>
        </w:trPr>
        <w:tc>
          <w:tcPr>
            <w:tcW w:w="2190" w:type="dxa"/>
            <w:tcBorders>
              <w:left w:val="single" w:sz="4" w:space="0" w:color="auto"/>
              <w:bottom w:val="nil"/>
              <w:right w:val="single" w:sz="4" w:space="0" w:color="auto"/>
            </w:tcBorders>
            <w:shd w:val="clear" w:color="auto" w:fill="auto"/>
            <w:noWrap/>
          </w:tcPr>
          <w:p w14:paraId="11C980E1"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A61ED16"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19D14B6C"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0D472D67"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EA5809C"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E43E9B8"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E69F3DC" w14:textId="77777777" w:rsidR="00156803" w:rsidRPr="001E0908" w:rsidRDefault="00156803" w:rsidP="00156803">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1BD2BB8"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14301CC"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rsidDel="005B596E" w14:paraId="4F8A2894"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95B52B6"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F80D341"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C3534DC"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039CA5E"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4154818"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F7BB9A8" w14:textId="77777777" w:rsidR="00156803" w:rsidRPr="001E0908" w:rsidRDefault="00156803" w:rsidP="00156803">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88E1BF3" w14:textId="77777777" w:rsidR="00156803" w:rsidRPr="001E0908" w:rsidRDefault="00156803" w:rsidP="00156803">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ED322C7"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4E9FC8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rsidDel="005B596E" w14:paraId="65D57C06" w14:textId="77777777" w:rsidTr="008E6532">
        <w:trPr>
          <w:trHeight w:val="288"/>
        </w:trPr>
        <w:tc>
          <w:tcPr>
            <w:tcW w:w="2190" w:type="dxa"/>
            <w:tcBorders>
              <w:left w:val="single" w:sz="4" w:space="0" w:color="auto"/>
              <w:bottom w:val="nil"/>
              <w:right w:val="single" w:sz="4" w:space="0" w:color="auto"/>
            </w:tcBorders>
            <w:shd w:val="clear" w:color="auto" w:fill="auto"/>
            <w:noWrap/>
          </w:tcPr>
          <w:p w14:paraId="024385B8"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36D900C"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D3C2302"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717DDDE"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9A754D5"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36E3848"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672183E" w14:textId="77777777" w:rsidR="00156803" w:rsidRPr="001E0908" w:rsidRDefault="00156803" w:rsidP="00156803">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218E68E" w14:textId="77777777" w:rsidR="00156803" w:rsidRPr="001E0908" w:rsidRDefault="00156803" w:rsidP="00156803">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0519BD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rsidDel="005B596E" w14:paraId="4A3C4D4C"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4A03CCFE"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DC0BCF"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ABDCE61"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EA33255"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5CED193"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A4AE76B"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69CC6BE"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37813CD1" w14:textId="77777777" w:rsidR="00156803" w:rsidRPr="001E0908" w:rsidRDefault="00156803" w:rsidP="00156803">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406F6F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rsidDel="005B596E" w14:paraId="64A35408"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66E3D0C"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28A011"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919A8D" w14:textId="77777777" w:rsidR="00156803" w:rsidRPr="001E0908" w:rsidRDefault="00156803" w:rsidP="00156803">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77E2B5B0" w14:textId="77777777" w:rsidR="00156803" w:rsidRPr="001E0908" w:rsidRDefault="00156803" w:rsidP="00156803">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F61100E" w14:textId="77777777" w:rsidR="00156803" w:rsidRPr="001E0908" w:rsidRDefault="00156803" w:rsidP="00156803">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9B1D14F" w14:textId="77777777" w:rsidR="00156803" w:rsidRPr="001E0908" w:rsidRDefault="00156803" w:rsidP="00156803">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5B7B6F1" w14:textId="77777777" w:rsidR="00156803" w:rsidRPr="001E0908" w:rsidRDefault="00156803" w:rsidP="00156803">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43F1FCF7" w14:textId="77777777" w:rsidR="00156803" w:rsidRPr="001E0908" w:rsidRDefault="00156803" w:rsidP="00156803">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5825929"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No</w:t>
            </w:r>
          </w:p>
        </w:tc>
      </w:tr>
      <w:tr w:rsidR="00156803" w:rsidRPr="001E0908" w:rsidDel="005B596E" w14:paraId="64897AF8" w14:textId="77777777" w:rsidTr="008E6532">
        <w:trPr>
          <w:trHeight w:val="288"/>
        </w:trPr>
        <w:tc>
          <w:tcPr>
            <w:tcW w:w="2190" w:type="dxa"/>
            <w:tcBorders>
              <w:left w:val="single" w:sz="4" w:space="0" w:color="auto"/>
              <w:bottom w:val="nil"/>
              <w:right w:val="single" w:sz="4" w:space="0" w:color="auto"/>
            </w:tcBorders>
            <w:shd w:val="clear" w:color="auto" w:fill="auto"/>
            <w:noWrap/>
          </w:tcPr>
          <w:p w14:paraId="68DBA473"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4D40BF0C" w14:textId="77777777" w:rsidR="00156803" w:rsidRPr="001E0908" w:rsidRDefault="00156803" w:rsidP="00156803">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7EDFF15"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05FACA9"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16F95AD"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0CDF638"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86BC386" w14:textId="77777777" w:rsidR="00156803" w:rsidRPr="001E0908" w:rsidRDefault="00156803" w:rsidP="00156803">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938A4DA" w14:textId="77777777" w:rsidR="00156803" w:rsidRPr="001E0908" w:rsidRDefault="00156803" w:rsidP="00156803">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D190960"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rsidDel="005B596E" w14:paraId="2CC4E958"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093F66CC"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574665"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F3489EE"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D9C1EE3"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59E9D8"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96CD538"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F3C7F56" w14:textId="77777777" w:rsidR="00156803" w:rsidRPr="001E0908" w:rsidRDefault="00156803" w:rsidP="00156803">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5EEDF6B5" w14:textId="77777777" w:rsidR="00156803" w:rsidRPr="001E0908" w:rsidRDefault="00156803" w:rsidP="00156803">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A1E703E"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rsidDel="005B596E" w14:paraId="5052E903"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938A140"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8EC448"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C0CC230"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082A8F2"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F9808FA"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69D6073"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E89D88B" w14:textId="77777777" w:rsidR="00156803" w:rsidRPr="001E0908" w:rsidRDefault="00156803" w:rsidP="00156803">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945323F" w14:textId="77777777" w:rsidR="00156803" w:rsidRPr="001E0908" w:rsidRDefault="00156803" w:rsidP="00156803">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EA58E5B"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No</w:t>
            </w:r>
          </w:p>
        </w:tc>
      </w:tr>
      <w:tr w:rsidR="00156803" w:rsidRPr="001E0908" w:rsidDel="005B596E" w14:paraId="331702BE" w14:textId="77777777" w:rsidTr="008E6532">
        <w:trPr>
          <w:trHeight w:val="288"/>
        </w:trPr>
        <w:tc>
          <w:tcPr>
            <w:tcW w:w="2190" w:type="dxa"/>
            <w:tcBorders>
              <w:left w:val="single" w:sz="4" w:space="0" w:color="auto"/>
              <w:bottom w:val="nil"/>
              <w:right w:val="single" w:sz="4" w:space="0" w:color="auto"/>
            </w:tcBorders>
            <w:shd w:val="clear" w:color="auto" w:fill="auto"/>
            <w:noWrap/>
          </w:tcPr>
          <w:p w14:paraId="17C1FB86"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7DAF895"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767F28BE"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74AFF35"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32D433B"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A792A5D"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55B1C41" w14:textId="77777777" w:rsidR="00156803" w:rsidRPr="001E0908" w:rsidRDefault="00156803" w:rsidP="00156803">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357EE16" w14:textId="77777777" w:rsidR="00156803" w:rsidRPr="001E0908" w:rsidRDefault="00156803" w:rsidP="00156803">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F55A13A"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rsidDel="005B596E" w14:paraId="4C5F20DF"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14D0F03E"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9D3D5C"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47CD29"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A967676"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4B5B2C"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AF55357"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08B1ED4"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642A65FB" w14:textId="77777777" w:rsidR="00156803" w:rsidRPr="001E0908" w:rsidRDefault="00156803" w:rsidP="00156803">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9974C83"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rsidDel="005B596E" w14:paraId="1B27A406" w14:textId="77777777" w:rsidTr="008E6532">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87CD856"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844676"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5901A5F" w14:textId="77777777" w:rsidR="00156803" w:rsidRPr="001E0908" w:rsidRDefault="00156803" w:rsidP="00156803">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745091DD" w14:textId="77777777" w:rsidR="00156803" w:rsidRPr="001E0908" w:rsidRDefault="00156803" w:rsidP="00156803">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51F8C5F1" w14:textId="77777777" w:rsidR="00156803" w:rsidRPr="001E0908" w:rsidRDefault="00156803" w:rsidP="00156803">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FCE95BA" w14:textId="77777777" w:rsidR="00156803" w:rsidRPr="001E0908" w:rsidRDefault="00156803" w:rsidP="00156803">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352DEFB" w14:textId="77777777" w:rsidR="00156803" w:rsidRPr="001E0908" w:rsidRDefault="00156803" w:rsidP="00156803">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5D4117ED" w14:textId="77777777" w:rsidR="00156803" w:rsidRPr="001E0908" w:rsidRDefault="00156803" w:rsidP="00156803">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53FC9A6"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No</w:t>
            </w:r>
          </w:p>
        </w:tc>
      </w:tr>
      <w:tr w:rsidR="00156803" w:rsidRPr="001E0908" w:rsidDel="005B596E" w14:paraId="3CBCF3CA" w14:textId="77777777" w:rsidTr="008E6532">
        <w:trPr>
          <w:trHeight w:val="288"/>
        </w:trPr>
        <w:tc>
          <w:tcPr>
            <w:tcW w:w="2190" w:type="dxa"/>
            <w:tcBorders>
              <w:left w:val="single" w:sz="4" w:space="0" w:color="auto"/>
              <w:bottom w:val="nil"/>
              <w:right w:val="single" w:sz="4" w:space="0" w:color="auto"/>
            </w:tcBorders>
            <w:shd w:val="clear" w:color="auto" w:fill="auto"/>
            <w:noWrap/>
          </w:tcPr>
          <w:p w14:paraId="5ACC2EEE"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6313581" w14:textId="77777777" w:rsidR="00156803" w:rsidRPr="001E0908" w:rsidRDefault="00156803" w:rsidP="00156803">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8DE75ED"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95EB354"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1127A21"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5CE40AF2"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384C047" w14:textId="77777777" w:rsidR="00156803" w:rsidRPr="001E0908" w:rsidRDefault="00156803" w:rsidP="00156803">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06D13FE2" w14:textId="77777777" w:rsidR="00156803" w:rsidRPr="001E0908" w:rsidRDefault="00156803" w:rsidP="00156803">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48C7DA5"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rsidDel="005B596E" w14:paraId="58C71821" w14:textId="77777777" w:rsidTr="008E6532">
        <w:trPr>
          <w:trHeight w:val="288"/>
        </w:trPr>
        <w:tc>
          <w:tcPr>
            <w:tcW w:w="2190" w:type="dxa"/>
            <w:tcBorders>
              <w:top w:val="nil"/>
              <w:left w:val="single" w:sz="4" w:space="0" w:color="auto"/>
              <w:bottom w:val="nil"/>
              <w:right w:val="single" w:sz="4" w:space="0" w:color="auto"/>
            </w:tcBorders>
            <w:shd w:val="clear" w:color="auto" w:fill="auto"/>
            <w:noWrap/>
          </w:tcPr>
          <w:p w14:paraId="37E165D9"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0D0B06"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86CD32C"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1EE31B3"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9F57D64"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9D8253E"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419930A" w14:textId="77777777" w:rsidR="00156803" w:rsidRPr="001E0908" w:rsidRDefault="00156803" w:rsidP="00156803">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442AC677" w14:textId="77777777" w:rsidR="00156803" w:rsidRPr="001E0908" w:rsidRDefault="00156803" w:rsidP="00156803">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80CA949" w14:textId="77777777" w:rsidR="00156803" w:rsidRPr="001E0908" w:rsidRDefault="00156803" w:rsidP="00156803">
            <w:pPr>
              <w:keepNext/>
              <w:keepLines/>
              <w:spacing w:after="0"/>
              <w:jc w:val="center"/>
              <w:rPr>
                <w:rFonts w:ascii="Arial" w:hAnsi="Arial"/>
                <w:sz w:val="18"/>
                <w:lang w:eastAsia="zh-CN"/>
              </w:rPr>
            </w:pPr>
            <w:r w:rsidRPr="001E0908">
              <w:rPr>
                <w:rFonts w:ascii="Arial" w:hAnsi="Arial"/>
                <w:sz w:val="18"/>
                <w:lang w:eastAsia="zh-CN"/>
              </w:rPr>
              <w:t>No</w:t>
            </w:r>
          </w:p>
        </w:tc>
      </w:tr>
      <w:tr w:rsidR="00156803" w:rsidRPr="001E0908" w:rsidDel="005B596E" w14:paraId="42BC43AB" w14:textId="77777777" w:rsidTr="008E6532">
        <w:trPr>
          <w:trHeight w:val="288"/>
        </w:trPr>
        <w:tc>
          <w:tcPr>
            <w:tcW w:w="2190" w:type="dxa"/>
            <w:tcBorders>
              <w:top w:val="nil"/>
              <w:left w:val="single" w:sz="4" w:space="0" w:color="auto"/>
              <w:right w:val="single" w:sz="4" w:space="0" w:color="auto"/>
            </w:tcBorders>
            <w:shd w:val="clear" w:color="auto" w:fill="auto"/>
            <w:noWrap/>
          </w:tcPr>
          <w:p w14:paraId="68F5962F" w14:textId="77777777" w:rsidR="00156803" w:rsidRPr="001E0908" w:rsidRDefault="00156803" w:rsidP="0015680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8F6E01"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97BE98B"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1BB306A"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53D582E" w14:textId="77777777" w:rsidR="00156803" w:rsidRPr="001E0908" w:rsidRDefault="00156803" w:rsidP="00156803">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D6CB85A" w14:textId="77777777" w:rsidR="00156803" w:rsidRPr="001E0908" w:rsidRDefault="00156803" w:rsidP="00156803">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1EE90DCB" w14:textId="77777777" w:rsidR="00156803" w:rsidRPr="001E0908" w:rsidRDefault="00156803" w:rsidP="00156803">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6DC2E7F4" w14:textId="77777777" w:rsidR="00156803" w:rsidRPr="001E0908" w:rsidRDefault="00156803" w:rsidP="00156803">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9497938" w14:textId="77777777" w:rsidR="00156803" w:rsidRPr="001E0908" w:rsidRDefault="00156803" w:rsidP="00156803">
            <w:pPr>
              <w:keepNext/>
              <w:keepLines/>
              <w:spacing w:after="0"/>
              <w:jc w:val="center"/>
              <w:rPr>
                <w:rFonts w:ascii="Arial" w:hAnsi="Arial"/>
                <w:sz w:val="18"/>
                <w:lang w:eastAsia="zh-CN"/>
              </w:rPr>
            </w:pPr>
            <w:r>
              <w:rPr>
                <w:rFonts w:ascii="Arial" w:hAnsi="Arial"/>
                <w:sz w:val="18"/>
                <w:lang w:eastAsia="zh-CN"/>
              </w:rPr>
              <w:t>No</w:t>
            </w:r>
          </w:p>
        </w:tc>
      </w:tr>
      <w:tr w:rsidR="00156803" w:rsidRPr="001E0908" w14:paraId="4C015AEF" w14:textId="77777777" w:rsidTr="008E6532">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4B7CC74B" w14:textId="77777777" w:rsidR="00156803" w:rsidRPr="001E0908" w:rsidRDefault="00156803" w:rsidP="00156803">
            <w:pPr>
              <w:pStyle w:val="TAN"/>
            </w:pPr>
            <w:r w:rsidRPr="001E0908">
              <w:t>Note 1:</w:t>
            </w:r>
            <w:r w:rsidRPr="001E0908">
              <w:tab/>
              <w:t xml:space="preserve">This band cannot be used as </w:t>
            </w:r>
            <w:proofErr w:type="spellStart"/>
            <w:r w:rsidRPr="001E0908">
              <w:t>PCell</w:t>
            </w:r>
            <w:proofErr w:type="spellEnd"/>
            <w:r w:rsidRPr="001E0908">
              <w:t>.</w:t>
            </w:r>
          </w:p>
          <w:p w14:paraId="0CF66FBA" w14:textId="77777777" w:rsidR="00156803" w:rsidRPr="001E0908" w:rsidRDefault="00156803" w:rsidP="00156803">
            <w:pPr>
              <w:pStyle w:val="TAN"/>
            </w:pPr>
            <w:r w:rsidRPr="001E0908">
              <w:t>Note 2:</w:t>
            </w:r>
            <w:r w:rsidRPr="001E0908">
              <w:tab/>
              <w:t>Protocol testing is limited to NR CA configurations with 3CC.</w:t>
            </w:r>
          </w:p>
          <w:p w14:paraId="6528E020" w14:textId="77777777" w:rsidR="00156803" w:rsidRPr="001E0908" w:rsidRDefault="00156803" w:rsidP="00156803">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6C2B163F" w14:textId="77777777" w:rsidR="00156803" w:rsidRPr="001E0908" w:rsidRDefault="00156803" w:rsidP="00156803">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68C9CD36" w14:textId="77777777" w:rsidR="001E41F3" w:rsidRDefault="001E41F3">
      <w:pPr>
        <w:rPr>
          <w:noProof/>
        </w:rPr>
      </w:pPr>
    </w:p>
    <w:p w14:paraId="424D06DA" w14:textId="77777777" w:rsidR="004B03C3" w:rsidRDefault="004B03C3">
      <w:pPr>
        <w:rPr>
          <w:noProof/>
        </w:rPr>
      </w:pPr>
    </w:p>
    <w:p w14:paraId="4DF35700" w14:textId="77777777" w:rsidR="004B03C3" w:rsidRDefault="004B03C3" w:rsidP="004B03C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512E37CD" w14:textId="77777777" w:rsidR="004B03C3" w:rsidRDefault="004B03C3">
      <w:pPr>
        <w:rPr>
          <w:noProof/>
        </w:rPr>
      </w:pPr>
    </w:p>
    <w:sectPr w:rsidR="004B03C3" w:rsidSect="004B03C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B162E" w14:textId="77777777" w:rsidR="00206D7A" w:rsidRDefault="00206D7A">
      <w:r>
        <w:separator/>
      </w:r>
    </w:p>
  </w:endnote>
  <w:endnote w:type="continuationSeparator" w:id="0">
    <w:p w14:paraId="60EF20E4" w14:textId="77777777" w:rsidR="00206D7A" w:rsidRDefault="0020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BIZ UDPゴシック"/>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C5C02" w14:textId="77777777" w:rsidR="00206D7A" w:rsidRDefault="00206D7A">
      <w:r>
        <w:separator/>
      </w:r>
    </w:p>
  </w:footnote>
  <w:footnote w:type="continuationSeparator" w:id="0">
    <w:p w14:paraId="0FF62B8F" w14:textId="77777777" w:rsidR="00206D7A" w:rsidRDefault="00206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9792739">
    <w:abstractNumId w:val="35"/>
  </w:num>
  <w:num w:numId="2" w16cid:durableId="1924410470">
    <w:abstractNumId w:val="32"/>
  </w:num>
  <w:num w:numId="3" w16cid:durableId="2129348865">
    <w:abstractNumId w:val="41"/>
  </w:num>
  <w:num w:numId="4" w16cid:durableId="2002463802">
    <w:abstractNumId w:val="24"/>
  </w:num>
  <w:num w:numId="5" w16cid:durableId="2057928045">
    <w:abstractNumId w:val="16"/>
  </w:num>
  <w:num w:numId="6" w16cid:durableId="284432377">
    <w:abstractNumId w:val="29"/>
  </w:num>
  <w:num w:numId="7" w16cid:durableId="1632713908">
    <w:abstractNumId w:val="36"/>
  </w:num>
  <w:num w:numId="8" w16cid:durableId="305403019">
    <w:abstractNumId w:val="10"/>
  </w:num>
  <w:num w:numId="9" w16cid:durableId="1113674448">
    <w:abstractNumId w:val="7"/>
  </w:num>
  <w:num w:numId="10" w16cid:durableId="1096294183">
    <w:abstractNumId w:val="19"/>
  </w:num>
  <w:num w:numId="11" w16cid:durableId="1370258377">
    <w:abstractNumId w:val="14"/>
  </w:num>
  <w:num w:numId="12" w16cid:durableId="520702642">
    <w:abstractNumId w:val="8"/>
  </w:num>
  <w:num w:numId="13" w16cid:durableId="1337460213">
    <w:abstractNumId w:val="13"/>
  </w:num>
  <w:num w:numId="14" w16cid:durableId="821040438">
    <w:abstractNumId w:val="21"/>
  </w:num>
  <w:num w:numId="15" w16cid:durableId="2013023287">
    <w:abstractNumId w:val="39"/>
  </w:num>
  <w:num w:numId="16" w16cid:durableId="383605149">
    <w:abstractNumId w:val="0"/>
  </w:num>
  <w:num w:numId="17" w16cid:durableId="478036869">
    <w:abstractNumId w:val="4"/>
  </w:num>
  <w:num w:numId="18" w16cid:durableId="2119064513">
    <w:abstractNumId w:val="38"/>
  </w:num>
  <w:num w:numId="19" w16cid:durableId="1329945491">
    <w:abstractNumId w:val="42"/>
  </w:num>
  <w:num w:numId="20" w16cid:durableId="1368481096">
    <w:abstractNumId w:val="40"/>
  </w:num>
  <w:num w:numId="21"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6359125">
    <w:abstractNumId w:val="17"/>
  </w:num>
  <w:num w:numId="25" w16cid:durableId="1839804426">
    <w:abstractNumId w:val="15"/>
  </w:num>
  <w:num w:numId="26" w16cid:durableId="580606533">
    <w:abstractNumId w:val="44"/>
  </w:num>
  <w:num w:numId="27" w16cid:durableId="1691490300">
    <w:abstractNumId w:val="9"/>
  </w:num>
  <w:num w:numId="28" w16cid:durableId="1473324798">
    <w:abstractNumId w:val="45"/>
  </w:num>
  <w:num w:numId="29" w16cid:durableId="156772245">
    <w:abstractNumId w:val="6"/>
  </w:num>
  <w:num w:numId="30" w16cid:durableId="758402909">
    <w:abstractNumId w:val="3"/>
  </w:num>
  <w:num w:numId="31" w16cid:durableId="1859074738">
    <w:abstractNumId w:val="31"/>
  </w:num>
  <w:num w:numId="32" w16cid:durableId="2097053397">
    <w:abstractNumId w:val="1"/>
  </w:num>
  <w:num w:numId="33" w16cid:durableId="56319146">
    <w:abstractNumId w:val="23"/>
  </w:num>
  <w:num w:numId="34" w16cid:durableId="691229542">
    <w:abstractNumId w:val="18"/>
  </w:num>
  <w:num w:numId="35" w16cid:durableId="726758856">
    <w:abstractNumId w:val="25"/>
  </w:num>
  <w:num w:numId="36" w16cid:durableId="1529489196">
    <w:abstractNumId w:val="26"/>
  </w:num>
  <w:num w:numId="37" w16cid:durableId="213663101">
    <w:abstractNumId w:val="12"/>
  </w:num>
  <w:num w:numId="38" w16cid:durableId="819619671">
    <w:abstractNumId w:val="22"/>
  </w:num>
  <w:num w:numId="39" w16cid:durableId="1417287087">
    <w:abstractNumId w:val="27"/>
  </w:num>
  <w:num w:numId="40" w16cid:durableId="191891550">
    <w:abstractNumId w:val="30"/>
  </w:num>
  <w:num w:numId="41" w16cid:durableId="639654844">
    <w:abstractNumId w:val="5"/>
  </w:num>
  <w:num w:numId="42" w16cid:durableId="370767250">
    <w:abstractNumId w:val="11"/>
  </w:num>
  <w:num w:numId="43" w16cid:durableId="543103753">
    <w:abstractNumId w:val="37"/>
  </w:num>
  <w:num w:numId="44" w16cid:durableId="1420760262">
    <w:abstractNumId w:val="34"/>
  </w:num>
  <w:num w:numId="45" w16cid:durableId="816461401">
    <w:abstractNumId w:val="33"/>
  </w:num>
  <w:num w:numId="46" w16cid:durableId="632753426">
    <w:abstractNumId w:val="28"/>
  </w:num>
  <w:num w:numId="47" w16cid:durableId="624429901">
    <w:abstractNumId w:val="2"/>
  </w:num>
  <w:num w:numId="48" w16cid:durableId="763962187">
    <w:abstractNumId w:val="43"/>
  </w:num>
  <w:num w:numId="49" w16cid:durableId="100528005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関野 敬太">
    <w15:presenceInfo w15:providerId="AD" w15:userId="S::S046192@KDDI.com::e0922590-8d85-4bf9-bb59-b348400be9da"/>
  </w15:person>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BAC"/>
    <w:rsid w:val="000D44B3"/>
    <w:rsid w:val="00145D43"/>
    <w:rsid w:val="00156803"/>
    <w:rsid w:val="00192C46"/>
    <w:rsid w:val="001A08B3"/>
    <w:rsid w:val="001A7B60"/>
    <w:rsid w:val="001B52F0"/>
    <w:rsid w:val="001B7A65"/>
    <w:rsid w:val="001E41F3"/>
    <w:rsid w:val="00206D7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3C0"/>
    <w:rsid w:val="004B03C3"/>
    <w:rsid w:val="004B75B7"/>
    <w:rsid w:val="005141D9"/>
    <w:rsid w:val="0051580D"/>
    <w:rsid w:val="00547111"/>
    <w:rsid w:val="00592D74"/>
    <w:rsid w:val="005D5304"/>
    <w:rsid w:val="005E2C44"/>
    <w:rsid w:val="00621188"/>
    <w:rsid w:val="006257ED"/>
    <w:rsid w:val="00653DE4"/>
    <w:rsid w:val="00665C47"/>
    <w:rsid w:val="00695808"/>
    <w:rsid w:val="006B46FB"/>
    <w:rsid w:val="006E21FB"/>
    <w:rsid w:val="00792342"/>
    <w:rsid w:val="007977A8"/>
    <w:rsid w:val="007A6054"/>
    <w:rsid w:val="007B512A"/>
    <w:rsid w:val="007C2097"/>
    <w:rsid w:val="007D6A07"/>
    <w:rsid w:val="007F7259"/>
    <w:rsid w:val="008040A8"/>
    <w:rsid w:val="008279FA"/>
    <w:rsid w:val="008626E7"/>
    <w:rsid w:val="00870EE7"/>
    <w:rsid w:val="008863B9"/>
    <w:rsid w:val="008A45A6"/>
    <w:rsid w:val="008D3CCC"/>
    <w:rsid w:val="008F3789"/>
    <w:rsid w:val="008F686C"/>
    <w:rsid w:val="009023F9"/>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1C52"/>
    <w:rsid w:val="00B258BB"/>
    <w:rsid w:val="00B67B97"/>
    <w:rsid w:val="00B968C8"/>
    <w:rsid w:val="00BA3EC5"/>
    <w:rsid w:val="00BA51D9"/>
    <w:rsid w:val="00BB5DFC"/>
    <w:rsid w:val="00BD279D"/>
    <w:rsid w:val="00BD6BB8"/>
    <w:rsid w:val="00C421A0"/>
    <w:rsid w:val="00C66BA2"/>
    <w:rsid w:val="00C870F6"/>
    <w:rsid w:val="00C907B5"/>
    <w:rsid w:val="00C933DB"/>
    <w:rsid w:val="00C95985"/>
    <w:rsid w:val="00CC5026"/>
    <w:rsid w:val="00CC68D0"/>
    <w:rsid w:val="00D03F9A"/>
    <w:rsid w:val="00D06D51"/>
    <w:rsid w:val="00D24991"/>
    <w:rsid w:val="00D50255"/>
    <w:rsid w:val="00D66520"/>
    <w:rsid w:val="00D777D8"/>
    <w:rsid w:val="00D84AE9"/>
    <w:rsid w:val="00D9124E"/>
    <w:rsid w:val="00DE34CF"/>
    <w:rsid w:val="00E13F3D"/>
    <w:rsid w:val="00E34898"/>
    <w:rsid w:val="00EB09B7"/>
    <w:rsid w:val="00EE7D7C"/>
    <w:rsid w:val="00F25D98"/>
    <w:rsid w:val="00F300FB"/>
    <w:rsid w:val="00F370D2"/>
    <w:rsid w:val="00F700D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7A6054"/>
    <w:rPr>
      <w:rFonts w:ascii="Times New Roman" w:hAnsi="Times New Roman"/>
      <w:color w:val="FF0000"/>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4B03C3"/>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4B03C3"/>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4B03C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4B03C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4B03C3"/>
    <w:rPr>
      <w:rFonts w:ascii="Arial" w:hAnsi="Arial"/>
      <w:sz w:val="22"/>
      <w:lang w:val="en-GB" w:eastAsia="en-US"/>
    </w:rPr>
  </w:style>
  <w:style w:type="character" w:customStyle="1" w:styleId="60">
    <w:name w:val="見出し 6 (文字)"/>
    <w:aliases w:val="T1 (文字)1,Header 6 (文字)"/>
    <w:basedOn w:val="a0"/>
    <w:link w:val="6"/>
    <w:uiPriority w:val="9"/>
    <w:qFormat/>
    <w:rsid w:val="004B03C3"/>
    <w:rPr>
      <w:rFonts w:ascii="Arial" w:hAnsi="Arial"/>
      <w:lang w:val="en-GB" w:eastAsia="en-US"/>
    </w:rPr>
  </w:style>
  <w:style w:type="character" w:customStyle="1" w:styleId="70">
    <w:name w:val="見出し 7 (文字)"/>
    <w:aliases w:val="L7 (文字),Header 7 (文字)"/>
    <w:basedOn w:val="a0"/>
    <w:link w:val="7"/>
    <w:uiPriority w:val="9"/>
    <w:qFormat/>
    <w:rsid w:val="004B03C3"/>
    <w:rPr>
      <w:rFonts w:ascii="Arial" w:hAnsi="Arial"/>
      <w:lang w:val="en-GB" w:eastAsia="en-US"/>
    </w:rPr>
  </w:style>
  <w:style w:type="character" w:customStyle="1" w:styleId="80">
    <w:name w:val="見出し 8 (文字)"/>
    <w:basedOn w:val="a0"/>
    <w:link w:val="8"/>
    <w:uiPriority w:val="9"/>
    <w:qFormat/>
    <w:rsid w:val="004B03C3"/>
    <w:rPr>
      <w:rFonts w:ascii="Arial" w:hAnsi="Arial"/>
      <w:sz w:val="36"/>
      <w:lang w:val="en-GB" w:eastAsia="en-US"/>
    </w:rPr>
  </w:style>
  <w:style w:type="character" w:customStyle="1" w:styleId="90">
    <w:name w:val="見出し 9 (文字)"/>
    <w:aliases w:val="Figure Heading (文字),FH (文字)"/>
    <w:basedOn w:val="a0"/>
    <w:link w:val="9"/>
    <w:uiPriority w:val="9"/>
    <w:qFormat/>
    <w:rsid w:val="004B03C3"/>
    <w:rPr>
      <w:rFonts w:ascii="Arial" w:hAnsi="Arial"/>
      <w:sz w:val="36"/>
      <w:lang w:val="en-GB" w:eastAsia="en-US"/>
    </w:rPr>
  </w:style>
  <w:style w:type="character" w:customStyle="1" w:styleId="B1Char">
    <w:name w:val="B1 Char"/>
    <w:link w:val="B10"/>
    <w:qFormat/>
    <w:locked/>
    <w:rsid w:val="004B03C3"/>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4B03C3"/>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4B03C3"/>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4B03C3"/>
    <w:rPr>
      <w:rFonts w:ascii="Arial" w:hAnsi="Arial"/>
      <w:b/>
      <w:i/>
      <w:noProof/>
      <w:sz w:val="18"/>
      <w:lang w:val="en-GB" w:eastAsia="en-US"/>
    </w:rPr>
  </w:style>
  <w:style w:type="character" w:customStyle="1" w:styleId="THChar">
    <w:name w:val="TH Char"/>
    <w:link w:val="TH"/>
    <w:qFormat/>
    <w:rsid w:val="004B03C3"/>
    <w:rPr>
      <w:rFonts w:ascii="Arial" w:hAnsi="Arial"/>
      <w:b/>
      <w:lang w:val="en-GB" w:eastAsia="en-US"/>
    </w:rPr>
  </w:style>
  <w:style w:type="numbering" w:customStyle="1" w:styleId="SGS12">
    <w:name w:val="SGS12"/>
    <w:rsid w:val="004B03C3"/>
  </w:style>
  <w:style w:type="numbering" w:customStyle="1" w:styleId="Style1211">
    <w:name w:val="Style1211"/>
    <w:uiPriority w:val="99"/>
    <w:rsid w:val="004B03C3"/>
    <w:pPr>
      <w:numPr>
        <w:numId w:val="2"/>
      </w:numPr>
    </w:pPr>
  </w:style>
  <w:style w:type="numbering" w:customStyle="1" w:styleId="Style131">
    <w:name w:val="Style131"/>
    <w:uiPriority w:val="99"/>
    <w:rsid w:val="004B03C3"/>
    <w:pPr>
      <w:numPr>
        <w:numId w:val="1"/>
      </w:numPr>
    </w:pPr>
  </w:style>
  <w:style w:type="numbering" w:customStyle="1" w:styleId="Style112">
    <w:name w:val="Style112"/>
    <w:rsid w:val="004B03C3"/>
  </w:style>
  <w:style w:type="numbering" w:customStyle="1" w:styleId="SGS211">
    <w:name w:val="SGS211"/>
    <w:uiPriority w:val="99"/>
    <w:rsid w:val="004B03C3"/>
    <w:pPr>
      <w:numPr>
        <w:numId w:val="3"/>
      </w:numPr>
    </w:pPr>
  </w:style>
  <w:style w:type="character" w:customStyle="1" w:styleId="TAHCar">
    <w:name w:val="TAH Car"/>
    <w:link w:val="TAH"/>
    <w:qFormat/>
    <w:rsid w:val="004B03C3"/>
    <w:rPr>
      <w:rFonts w:ascii="Arial" w:hAnsi="Arial"/>
      <w:b/>
      <w:sz w:val="18"/>
      <w:lang w:val="en-GB" w:eastAsia="en-US"/>
    </w:rPr>
  </w:style>
  <w:style w:type="character" w:customStyle="1" w:styleId="34">
    <w:name w:val="箇条書き 3 (文字)"/>
    <w:link w:val="33"/>
    <w:uiPriority w:val="99"/>
    <w:qFormat/>
    <w:rsid w:val="004B03C3"/>
    <w:rPr>
      <w:rFonts w:ascii="Times New Roman" w:hAnsi="Times New Roman"/>
      <w:lang w:val="en-GB" w:eastAsia="en-US"/>
    </w:rPr>
  </w:style>
  <w:style w:type="character" w:customStyle="1" w:styleId="TANChar">
    <w:name w:val="TAN Char"/>
    <w:link w:val="TAN"/>
    <w:qFormat/>
    <w:rsid w:val="004B03C3"/>
    <w:rPr>
      <w:rFonts w:ascii="Arial" w:hAnsi="Arial"/>
      <w:sz w:val="18"/>
      <w:lang w:val="en-GB" w:eastAsia="en-US"/>
    </w:rPr>
  </w:style>
  <w:style w:type="character" w:customStyle="1" w:styleId="TACCar">
    <w:name w:val="TAC Car"/>
    <w:link w:val="TAC"/>
    <w:qFormat/>
    <w:rsid w:val="004B03C3"/>
    <w:rPr>
      <w:rFonts w:ascii="Arial" w:hAnsi="Arial"/>
      <w:sz w:val="18"/>
      <w:lang w:val="en-GB" w:eastAsia="en-US"/>
    </w:rPr>
  </w:style>
  <w:style w:type="character" w:customStyle="1" w:styleId="TALChar">
    <w:name w:val="TAL Char"/>
    <w:link w:val="TAL"/>
    <w:qFormat/>
    <w:rsid w:val="004B03C3"/>
    <w:rPr>
      <w:rFonts w:ascii="Arial" w:hAnsi="Arial"/>
      <w:sz w:val="18"/>
      <w:lang w:val="en-GB" w:eastAsia="en-US"/>
    </w:rPr>
  </w:style>
  <w:style w:type="character" w:customStyle="1" w:styleId="ab">
    <w:name w:val="一覧 (文字)"/>
    <w:link w:val="aa"/>
    <w:uiPriority w:val="99"/>
    <w:qFormat/>
    <w:rsid w:val="004B03C3"/>
    <w:rPr>
      <w:rFonts w:ascii="Times New Roman" w:hAnsi="Times New Roman"/>
      <w:lang w:val="en-GB" w:eastAsia="en-US"/>
    </w:rPr>
  </w:style>
  <w:style w:type="paragraph" w:customStyle="1" w:styleId="msonormal0">
    <w:name w:val="msonormal"/>
    <w:basedOn w:val="a"/>
    <w:qFormat/>
    <w:rsid w:val="004B03C3"/>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4B03C3"/>
    <w:rPr>
      <w:rFonts w:ascii="Times New Roman" w:hAnsi="Times New Roman"/>
      <w:lang w:val="en-GB" w:eastAsia="en-US"/>
    </w:rPr>
  </w:style>
  <w:style w:type="character" w:customStyle="1" w:styleId="af8">
    <w:name w:val="見出しマップ (文字)"/>
    <w:basedOn w:val="a0"/>
    <w:link w:val="af7"/>
    <w:qFormat/>
    <w:rsid w:val="004B03C3"/>
    <w:rPr>
      <w:rFonts w:ascii="Tahoma" w:hAnsi="Tahoma" w:cs="Tahoma"/>
      <w:shd w:val="clear" w:color="auto" w:fill="000080"/>
      <w:lang w:val="en-GB" w:eastAsia="en-US"/>
    </w:rPr>
  </w:style>
  <w:style w:type="character" w:customStyle="1" w:styleId="af9">
    <w:name w:val="コメント内容 (文字)"/>
    <w:basedOn w:val="af2"/>
    <w:qFormat/>
    <w:rsid w:val="004B03C3"/>
    <w:rPr>
      <w:rFonts w:ascii="Times New Roman" w:hAnsi="Times New Roman"/>
      <w:b/>
      <w:bCs/>
      <w:lang w:val="en-GB" w:eastAsia="en-US"/>
    </w:rPr>
  </w:style>
  <w:style w:type="character" w:customStyle="1" w:styleId="28">
    <w:name w:val="コメント内容 (文字)2"/>
    <w:basedOn w:val="af2"/>
    <w:link w:val="af6"/>
    <w:qFormat/>
    <w:rsid w:val="004B03C3"/>
    <w:rPr>
      <w:rFonts w:ascii="Times New Roman" w:hAnsi="Times New Roman"/>
      <w:b/>
      <w:bCs/>
      <w:lang w:val="en-GB" w:eastAsia="en-US"/>
    </w:rPr>
  </w:style>
  <w:style w:type="character" w:customStyle="1" w:styleId="af5">
    <w:name w:val="吹き出し (文字)"/>
    <w:basedOn w:val="a0"/>
    <w:link w:val="af4"/>
    <w:qFormat/>
    <w:rsid w:val="004B03C3"/>
    <w:rPr>
      <w:rFonts w:ascii="Tahoma" w:hAnsi="Tahoma" w:cs="Tahoma"/>
      <w:sz w:val="16"/>
      <w:szCs w:val="16"/>
      <w:lang w:val="en-GB" w:eastAsia="en-US"/>
    </w:rPr>
  </w:style>
  <w:style w:type="character" w:customStyle="1" w:styleId="TACChar">
    <w:name w:val="TAC Char"/>
    <w:qFormat/>
    <w:rsid w:val="004B03C3"/>
    <w:rPr>
      <w:rFonts w:ascii="Arial" w:eastAsia="ＭＳ 明朝" w:hAnsi="Arial" w:cs="Times New Roman" w:hint="default"/>
      <w:sz w:val="18"/>
      <w:szCs w:val="20"/>
      <w:lang w:val="en-GB"/>
    </w:rPr>
  </w:style>
  <w:style w:type="character" w:customStyle="1" w:styleId="EXChar">
    <w:name w:val="EX Char"/>
    <w:link w:val="EX"/>
    <w:qFormat/>
    <w:rsid w:val="004B03C3"/>
    <w:rPr>
      <w:rFonts w:ascii="Times New Roman" w:hAnsi="Times New Roman"/>
      <w:lang w:val="en-GB" w:eastAsia="en-US"/>
    </w:rPr>
  </w:style>
  <w:style w:type="character" w:customStyle="1" w:styleId="PLChar">
    <w:name w:val="PL Char"/>
    <w:link w:val="PL"/>
    <w:qFormat/>
    <w:rsid w:val="004B03C3"/>
    <w:rPr>
      <w:rFonts w:ascii="Courier New" w:hAnsi="Courier New"/>
      <w:noProof/>
      <w:sz w:val="16"/>
      <w:lang w:val="en-GB" w:eastAsia="en-US"/>
    </w:rPr>
  </w:style>
  <w:style w:type="paragraph" w:styleId="afa">
    <w:name w:val="Revision"/>
    <w:hidden/>
    <w:uiPriority w:val="99"/>
    <w:qFormat/>
    <w:rsid w:val="004B03C3"/>
    <w:rPr>
      <w:rFonts w:ascii="Times New Roman" w:eastAsia="Times New Roman" w:hAnsi="Times New Roman"/>
      <w:color w:val="000000"/>
      <w:lang w:val="en-GB" w:eastAsia="ja-JP"/>
    </w:rPr>
  </w:style>
  <w:style w:type="character" w:customStyle="1" w:styleId="B1Zchn">
    <w:name w:val="B1 Zchn"/>
    <w:qFormat/>
    <w:rsid w:val="004B03C3"/>
    <w:rPr>
      <w:rFonts w:ascii="Times New Roman" w:hAnsi="Times New Roman"/>
      <w:lang w:val="en-GB" w:eastAsia="en-US"/>
    </w:rPr>
  </w:style>
  <w:style w:type="character" w:customStyle="1" w:styleId="NOChar">
    <w:name w:val="NO Char"/>
    <w:link w:val="NO"/>
    <w:qFormat/>
    <w:rsid w:val="004B03C3"/>
    <w:rPr>
      <w:rFonts w:ascii="Times New Roman" w:hAnsi="Times New Roman"/>
      <w:lang w:val="en-GB" w:eastAsia="en-US"/>
    </w:rPr>
  </w:style>
  <w:style w:type="character" w:customStyle="1" w:styleId="H6Char">
    <w:name w:val="H6 Char"/>
    <w:link w:val="H6"/>
    <w:qFormat/>
    <w:rsid w:val="004B03C3"/>
    <w:rPr>
      <w:rFonts w:ascii="Arial" w:hAnsi="Arial"/>
      <w:lang w:val="en-GB" w:eastAsia="en-US"/>
    </w:rPr>
  </w:style>
  <w:style w:type="character" w:customStyle="1" w:styleId="TFChar">
    <w:name w:val="TF Char"/>
    <w:link w:val="TF"/>
    <w:qFormat/>
    <w:rsid w:val="004B03C3"/>
    <w:rPr>
      <w:rFonts w:ascii="Arial" w:hAnsi="Arial"/>
      <w:b/>
      <w:lang w:val="en-GB" w:eastAsia="en-US"/>
    </w:rPr>
  </w:style>
  <w:style w:type="character" w:customStyle="1" w:styleId="CRCoverPageZchn">
    <w:name w:val="CR Cover Page Zchn"/>
    <w:link w:val="CRCoverPage"/>
    <w:rsid w:val="004B03C3"/>
    <w:rPr>
      <w:rFonts w:ascii="Arial" w:hAnsi="Arial"/>
      <w:lang w:val="en-GB" w:eastAsia="en-US"/>
    </w:rPr>
  </w:style>
  <w:style w:type="character" w:customStyle="1" w:styleId="EQChar">
    <w:name w:val="EQ Char"/>
    <w:link w:val="EQ"/>
    <w:qFormat/>
    <w:locked/>
    <w:rsid w:val="004B03C3"/>
    <w:rPr>
      <w:rFonts w:ascii="Times New Roman" w:hAnsi="Times New Roman"/>
      <w:noProof/>
      <w:lang w:val="en-GB" w:eastAsia="en-US"/>
    </w:rPr>
  </w:style>
  <w:style w:type="paragraph" w:customStyle="1" w:styleId="TAJ">
    <w:name w:val="TAJ"/>
    <w:basedOn w:val="TH"/>
    <w:qFormat/>
    <w:rsid w:val="004B03C3"/>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4B03C3"/>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B03C3"/>
    <w:rPr>
      <w:rFonts w:ascii="Times New Roman" w:hAnsi="Times New Roman"/>
      <w:lang w:val="en-GB" w:eastAsia="en-US"/>
    </w:rPr>
  </w:style>
  <w:style w:type="character" w:customStyle="1" w:styleId="B2Car">
    <w:name w:val="B2 Car"/>
    <w:qFormat/>
    <w:rsid w:val="004B03C3"/>
    <w:rPr>
      <w:lang w:val="en-GB" w:eastAsia="en-US"/>
    </w:rPr>
  </w:style>
  <w:style w:type="character" w:customStyle="1" w:styleId="TALCar">
    <w:name w:val="TAL Car"/>
    <w:qFormat/>
    <w:rsid w:val="004B03C3"/>
    <w:rPr>
      <w:rFonts w:ascii="Arial" w:hAnsi="Arial"/>
      <w:sz w:val="18"/>
      <w:lang w:val="en-GB" w:eastAsia="en-US"/>
    </w:rPr>
  </w:style>
  <w:style w:type="paragraph" w:customStyle="1" w:styleId="TableText">
    <w:name w:val="TableText"/>
    <w:basedOn w:val="afb"/>
    <w:qFormat/>
    <w:rsid w:val="004B03C3"/>
    <w:pPr>
      <w:keepNext/>
      <w:keepLines/>
      <w:snapToGrid w:val="0"/>
      <w:spacing w:after="180"/>
      <w:ind w:leftChars="0" w:left="0"/>
      <w:jc w:val="center"/>
    </w:pPr>
    <w:rPr>
      <w:rFonts w:eastAsia="SimSun"/>
      <w:kern w:val="2"/>
    </w:rPr>
  </w:style>
  <w:style w:type="paragraph" w:styleId="afb">
    <w:name w:val="Body Text Indent"/>
    <w:basedOn w:val="a"/>
    <w:link w:val="afc"/>
    <w:qFormat/>
    <w:rsid w:val="004B03C3"/>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4B03C3"/>
    <w:rPr>
      <w:rFonts w:ascii="Times New Roman" w:eastAsia="Times New Roman" w:hAnsi="Times New Roman"/>
      <w:lang w:val="en-GB" w:eastAsia="en-GB"/>
    </w:rPr>
  </w:style>
  <w:style w:type="character" w:customStyle="1" w:styleId="TAL0">
    <w:name w:val="TAL (文字)"/>
    <w:qFormat/>
    <w:rsid w:val="004B03C3"/>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4B03C3"/>
    <w:rPr>
      <w:rFonts w:ascii="Arial" w:hAnsi="Arial"/>
      <w:sz w:val="22"/>
      <w:lang w:val="en-GB" w:eastAsia="en-US"/>
    </w:rPr>
  </w:style>
  <w:style w:type="character" w:customStyle="1" w:styleId="B2Char1">
    <w:name w:val="B2 Char1"/>
    <w:qFormat/>
    <w:rsid w:val="004B03C3"/>
    <w:rPr>
      <w:rFonts w:ascii="Times New Roman" w:hAnsi="Times New Roman"/>
      <w:lang w:val="en-GB" w:eastAsia="en-US"/>
    </w:rPr>
  </w:style>
  <w:style w:type="character" w:customStyle="1" w:styleId="EditorsNoteCarCar">
    <w:name w:val="Editor's Note Car Car"/>
    <w:qFormat/>
    <w:rsid w:val="004B03C3"/>
    <w:rPr>
      <w:rFonts w:ascii="Times New Roman" w:hAnsi="Times New Roman"/>
      <w:color w:val="FF0000"/>
      <w:lang w:val="en-GB" w:eastAsia="en-US"/>
    </w:rPr>
  </w:style>
  <w:style w:type="paragraph" w:customStyle="1" w:styleId="Default">
    <w:name w:val="Default"/>
    <w:qFormat/>
    <w:rsid w:val="004B03C3"/>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4B03C3"/>
  </w:style>
  <w:style w:type="table" w:styleId="afd">
    <w:name w:val="Table Grid"/>
    <w:aliases w:val="SGS Table Basic 1"/>
    <w:basedOn w:val="a1"/>
    <w:qFormat/>
    <w:rsid w:val="004B03C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4B03C3"/>
    <w:rPr>
      <w:color w:val="808080"/>
      <w:shd w:val="clear" w:color="auto" w:fill="E6E6E6"/>
    </w:rPr>
  </w:style>
  <w:style w:type="paragraph" w:customStyle="1" w:styleId="B1">
    <w:name w:val="B1+"/>
    <w:basedOn w:val="B10"/>
    <w:link w:val="B1Car"/>
    <w:qFormat/>
    <w:rsid w:val="004B03C3"/>
    <w:pPr>
      <w:numPr>
        <w:numId w:val="8"/>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4B03C3"/>
    <w:rPr>
      <w:smallCaps/>
      <w:color w:val="5A5A5A"/>
    </w:rPr>
  </w:style>
  <w:style w:type="paragraph" w:customStyle="1" w:styleId="B20">
    <w:name w:val="B2+"/>
    <w:basedOn w:val="B2"/>
    <w:qFormat/>
    <w:rsid w:val="004B03C3"/>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B03C3"/>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4B03C3"/>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4B03C3"/>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a"/>
    <w:qFormat/>
    <w:rsid w:val="004B03C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4B03C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4B03C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4B03C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4B03C3"/>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B03C3"/>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B03C3"/>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4B03C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4B03C3"/>
    <w:rPr>
      <w:rFonts w:ascii="Times New Roman" w:eastAsia="SimSun" w:hAnsi="Times New Roman"/>
      <w:b/>
      <w:bCs/>
      <w:lang w:val="en-GB" w:eastAsia="en-GB"/>
    </w:rPr>
  </w:style>
  <w:style w:type="character" w:customStyle="1" w:styleId="GuidanceChar">
    <w:name w:val="Guidance Char"/>
    <w:link w:val="Guidance"/>
    <w:qFormat/>
    <w:rsid w:val="004B03C3"/>
    <w:rPr>
      <w:rFonts w:ascii="Times New Roman" w:eastAsia="Times New Roman" w:hAnsi="Times New Roman"/>
      <w:i/>
      <w:color w:val="0000FF"/>
      <w:lang w:val="en-GB" w:eastAsia="en-GB"/>
    </w:rPr>
  </w:style>
  <w:style w:type="character" w:styleId="HTML">
    <w:name w:val="HTML Acronym"/>
    <w:uiPriority w:val="99"/>
    <w:unhideWhenUsed/>
    <w:qFormat/>
    <w:rsid w:val="004B03C3"/>
  </w:style>
  <w:style w:type="paragraph" w:customStyle="1" w:styleId="ZK">
    <w:name w:val="ZK"/>
    <w:qFormat/>
    <w:rsid w:val="004B03C3"/>
    <w:pPr>
      <w:spacing w:after="240" w:line="240" w:lineRule="atLeast"/>
      <w:ind w:left="1191" w:right="113" w:hanging="1191"/>
    </w:pPr>
    <w:rPr>
      <w:rFonts w:ascii="Times New Roman" w:hAnsi="Times New Roman"/>
      <w:lang w:val="en-GB" w:eastAsia="en-US"/>
    </w:rPr>
  </w:style>
  <w:style w:type="paragraph" w:customStyle="1" w:styleId="ZC">
    <w:name w:val="ZC"/>
    <w:qFormat/>
    <w:rsid w:val="004B03C3"/>
    <w:pPr>
      <w:spacing w:line="360" w:lineRule="atLeast"/>
      <w:jc w:val="center"/>
    </w:pPr>
    <w:rPr>
      <w:rFonts w:ascii="Times New Roman" w:hAnsi="Times New Roman"/>
      <w:lang w:val="en-GB" w:eastAsia="en-US"/>
    </w:rPr>
  </w:style>
  <w:style w:type="paragraph" w:customStyle="1" w:styleId="29">
    <w:name w:val="修订2"/>
    <w:hidden/>
    <w:qFormat/>
    <w:rsid w:val="004B03C3"/>
    <w:rPr>
      <w:rFonts w:ascii="Times New Roman" w:eastAsia="Batang" w:hAnsi="Times New Roman"/>
      <w:lang w:val="en-GB" w:eastAsia="en-US"/>
    </w:rPr>
  </w:style>
  <w:style w:type="character" w:customStyle="1" w:styleId="CharChar4">
    <w:name w:val="Char Char4"/>
    <w:qFormat/>
    <w:rsid w:val="004B03C3"/>
    <w:rPr>
      <w:rFonts w:ascii="Arial" w:hAnsi="Arial"/>
      <w:sz w:val="24"/>
      <w:lang w:val="en-GB" w:eastAsia="en-US" w:bidi="ar-SA"/>
    </w:rPr>
  </w:style>
  <w:style w:type="character" w:customStyle="1" w:styleId="CharChar3">
    <w:name w:val="Char Char3"/>
    <w:qFormat/>
    <w:rsid w:val="004B03C3"/>
    <w:rPr>
      <w:rFonts w:ascii="Arial" w:hAnsi="Arial"/>
      <w:sz w:val="22"/>
      <w:lang w:val="en-GB" w:eastAsia="en-US" w:bidi="ar-SA"/>
    </w:rPr>
  </w:style>
  <w:style w:type="character" w:customStyle="1" w:styleId="CharChar2">
    <w:name w:val="Char Char2"/>
    <w:qFormat/>
    <w:rsid w:val="004B03C3"/>
    <w:rPr>
      <w:rFonts w:ascii="Arial" w:hAnsi="Arial"/>
      <w:lang w:val="en-GB" w:eastAsia="en-US" w:bidi="ar-SA"/>
    </w:rPr>
  </w:style>
  <w:style w:type="character" w:customStyle="1" w:styleId="CharChar5">
    <w:name w:val="Char Char5"/>
    <w:qFormat/>
    <w:rsid w:val="004B03C3"/>
    <w:rPr>
      <w:rFonts w:ascii="Arial" w:hAnsi="Arial"/>
      <w:sz w:val="28"/>
      <w:lang w:val="en-GB" w:eastAsia="en-US" w:bidi="ar-SA"/>
    </w:rPr>
  </w:style>
  <w:style w:type="paragraph" w:customStyle="1" w:styleId="StyleTAC">
    <w:name w:val="Style TAC +"/>
    <w:basedOn w:val="TAC"/>
    <w:next w:val="TAC"/>
    <w:link w:val="StyleTACChar"/>
    <w:autoRedefine/>
    <w:qFormat/>
    <w:rsid w:val="004B03C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B03C3"/>
    <w:rPr>
      <w:rFonts w:ascii="Arial" w:eastAsia="SimSun" w:hAnsi="Arial"/>
      <w:kern w:val="2"/>
      <w:sz w:val="18"/>
      <w:lang w:val="en-GB" w:eastAsia="ko-KR"/>
    </w:rPr>
  </w:style>
  <w:style w:type="character" w:customStyle="1" w:styleId="B1Char1">
    <w:name w:val="B1 Char1"/>
    <w:qFormat/>
    <w:rsid w:val="004B03C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B03C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B03C3"/>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4B03C3"/>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4B03C3"/>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03C3"/>
    <w:rPr>
      <w:rFonts w:ascii="Arial" w:hAnsi="Arial"/>
      <w:sz w:val="32"/>
      <w:lang w:val="en-GB"/>
    </w:rPr>
  </w:style>
  <w:style w:type="paragraph" w:customStyle="1" w:styleId="45">
    <w:name w:val="(文字) (文字)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4B03C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03C3"/>
    <w:rPr>
      <w:rFonts w:ascii="Arial" w:hAnsi="Arial"/>
      <w:sz w:val="36"/>
      <w:lang w:val="en-GB"/>
    </w:rPr>
  </w:style>
  <w:style w:type="paragraph" w:styleId="aff6">
    <w:name w:val="index heading"/>
    <w:basedOn w:val="a"/>
    <w:next w:val="a"/>
    <w:qFormat/>
    <w:rsid w:val="004B03C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4B03C3"/>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4B03C3"/>
    <w:rPr>
      <w:rFonts w:ascii="Courier New" w:eastAsia="Times New Roman" w:hAnsi="Courier New"/>
      <w:lang w:val="nb-NO" w:eastAsia="ja-JP"/>
    </w:rPr>
  </w:style>
  <w:style w:type="paragraph" w:styleId="2a">
    <w:name w:val="Body Text 2"/>
    <w:basedOn w:val="a"/>
    <w:link w:val="2b"/>
    <w:uiPriority w:val="99"/>
    <w:qFormat/>
    <w:rsid w:val="004B03C3"/>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4B03C3"/>
    <w:rPr>
      <w:rFonts w:ascii="Times New Roman" w:eastAsia="Times New Roman" w:hAnsi="Times New Roman"/>
      <w:i/>
      <w:lang w:val="en-GB" w:eastAsia="en-GB"/>
    </w:rPr>
  </w:style>
  <w:style w:type="paragraph" w:styleId="37">
    <w:name w:val="Body Text 3"/>
    <w:basedOn w:val="a"/>
    <w:link w:val="38"/>
    <w:uiPriority w:val="99"/>
    <w:qFormat/>
    <w:rsid w:val="004B03C3"/>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4B03C3"/>
    <w:rPr>
      <w:rFonts w:ascii="Times New Roman" w:eastAsia="Osaka" w:hAnsi="Times New Roman"/>
      <w:color w:val="000000"/>
      <w:lang w:val="en-GB" w:eastAsia="en-GB"/>
    </w:rPr>
  </w:style>
  <w:style w:type="character" w:styleId="aff9">
    <w:name w:val="page number"/>
    <w:basedOn w:val="a0"/>
    <w:qFormat/>
    <w:rsid w:val="004B03C3"/>
  </w:style>
  <w:style w:type="paragraph" w:customStyle="1" w:styleId="CharCharCharCharChar">
    <w:name w:val="Char Char Char Char Char"/>
    <w:semiHidden/>
    <w:qFormat/>
    <w:rsid w:val="004B03C3"/>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4B03C3"/>
  </w:style>
  <w:style w:type="paragraph" w:customStyle="1" w:styleId="CharCharChar">
    <w:name w:val="Char Char Char"/>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B03C3"/>
    <w:rPr>
      <w:lang w:val="en-GB" w:eastAsia="ja-JP" w:bidi="ar-SA"/>
    </w:rPr>
  </w:style>
  <w:style w:type="paragraph" w:customStyle="1" w:styleId="1Char">
    <w:name w:val="(文字) (文字)1 Char (文字) (文字)"/>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4B03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B03C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B03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03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03C3"/>
    <w:rPr>
      <w:rFonts w:ascii="Arial" w:hAnsi="Arial"/>
      <w:sz w:val="32"/>
      <w:lang w:val="en-GB" w:eastAsia="ja-JP" w:bidi="ar-SA"/>
    </w:rPr>
  </w:style>
  <w:style w:type="character" w:customStyle="1" w:styleId="AndreaLeonardi">
    <w:name w:val="Andrea Leonardi"/>
    <w:semiHidden/>
    <w:qFormat/>
    <w:rsid w:val="004B03C3"/>
    <w:rPr>
      <w:rFonts w:ascii="Arial" w:hAnsi="Arial" w:cs="Arial"/>
      <w:color w:val="auto"/>
      <w:sz w:val="20"/>
      <w:szCs w:val="20"/>
    </w:rPr>
  </w:style>
  <w:style w:type="character" w:customStyle="1" w:styleId="NOCharChar">
    <w:name w:val="NO Char Char"/>
    <w:qFormat/>
    <w:rsid w:val="004B03C3"/>
    <w:rPr>
      <w:lang w:val="en-GB" w:eastAsia="en-US" w:bidi="ar-SA"/>
    </w:rPr>
  </w:style>
  <w:style w:type="character" w:customStyle="1" w:styleId="NOZchn">
    <w:name w:val="NO Zchn"/>
    <w:qFormat/>
    <w:rsid w:val="004B03C3"/>
    <w:rPr>
      <w:lang w:val="en-GB" w:eastAsia="en-US" w:bidi="ar-SA"/>
    </w:rPr>
  </w:style>
  <w:style w:type="paragraph" w:customStyle="1" w:styleId="CharCharCharCharCharChar">
    <w:name w:val="Char Char Char Char Char Char"/>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B03C3"/>
    <w:rPr>
      <w:rFonts w:ascii="Arial" w:hAnsi="Arial"/>
      <w:sz w:val="36"/>
      <w:lang w:val="en-GB" w:eastAsia="en-US" w:bidi="ar-SA"/>
    </w:rPr>
  </w:style>
  <w:style w:type="paragraph" w:customStyle="1" w:styleId="ZchnZchn1">
    <w:name w:val="Zchn Zchn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03C3"/>
    <w:rPr>
      <w:rFonts w:ascii="Arial" w:hAnsi="Arial"/>
      <w:sz w:val="32"/>
      <w:lang w:val="en-GB" w:eastAsia="en-US" w:bidi="ar-SA"/>
    </w:rPr>
  </w:style>
  <w:style w:type="paragraph" w:customStyle="1" w:styleId="2c">
    <w:name w:val="(文字) (文字)2"/>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03C3"/>
    <w:rPr>
      <w:rFonts w:ascii="Arial" w:hAnsi="Arial"/>
      <w:sz w:val="32"/>
      <w:lang w:val="en-GB" w:eastAsia="en-US" w:bidi="ar-SA"/>
    </w:rPr>
  </w:style>
  <w:style w:type="paragraph" w:customStyle="1" w:styleId="39">
    <w:name w:val="(文字) (文字)3"/>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03C3"/>
    <w:rPr>
      <w:rFonts w:ascii="Arial" w:hAnsi="Arial"/>
      <w:lang w:val="en-GB" w:eastAsia="en-US" w:bidi="ar-SA"/>
    </w:rPr>
  </w:style>
  <w:style w:type="paragraph" w:customStyle="1" w:styleId="13">
    <w:name w:val="(文字) (文字)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4B03C3"/>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4B03C3"/>
    <w:rPr>
      <w:rFonts w:ascii="Times New Roman" w:eastAsia="Times New Roman" w:hAnsi="Times New Roman"/>
      <w:lang w:val="en-GB" w:eastAsia="en-GB"/>
    </w:rPr>
  </w:style>
  <w:style w:type="paragraph" w:styleId="affb">
    <w:name w:val="Normal Indent"/>
    <w:aliases w:val="d"/>
    <w:basedOn w:val="a"/>
    <w:qFormat/>
    <w:rsid w:val="004B03C3"/>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4B03C3"/>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4B03C3"/>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4B03C3"/>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4B03C3"/>
    <w:rPr>
      <w:b/>
      <w:bCs/>
    </w:rPr>
  </w:style>
  <w:style w:type="character" w:customStyle="1" w:styleId="CharChar7">
    <w:name w:val="Char Char7"/>
    <w:qFormat/>
    <w:rsid w:val="004B03C3"/>
    <w:rPr>
      <w:rFonts w:ascii="Tahoma" w:hAnsi="Tahoma" w:cs="Tahoma"/>
      <w:shd w:val="clear" w:color="auto" w:fill="000080"/>
      <w:lang w:val="en-GB" w:eastAsia="en-US"/>
    </w:rPr>
  </w:style>
  <w:style w:type="character" w:customStyle="1" w:styleId="ZchnZchn5">
    <w:name w:val="Zchn Zchn5"/>
    <w:qFormat/>
    <w:rsid w:val="004B03C3"/>
    <w:rPr>
      <w:rFonts w:ascii="Courier New" w:eastAsia="Batang" w:hAnsi="Courier New"/>
      <w:lang w:val="nb-NO" w:eastAsia="en-US" w:bidi="ar-SA"/>
    </w:rPr>
  </w:style>
  <w:style w:type="character" w:customStyle="1" w:styleId="CharChar10">
    <w:name w:val="Char Char10"/>
    <w:qFormat/>
    <w:rsid w:val="004B03C3"/>
    <w:rPr>
      <w:rFonts w:ascii="Times New Roman" w:hAnsi="Times New Roman"/>
      <w:lang w:val="en-GB" w:eastAsia="en-US"/>
    </w:rPr>
  </w:style>
  <w:style w:type="character" w:customStyle="1" w:styleId="CharChar9">
    <w:name w:val="Char Char9"/>
    <w:qFormat/>
    <w:rsid w:val="004B03C3"/>
    <w:rPr>
      <w:rFonts w:ascii="Tahoma" w:hAnsi="Tahoma" w:cs="Tahoma"/>
      <w:sz w:val="16"/>
      <w:szCs w:val="16"/>
      <w:lang w:val="en-GB" w:eastAsia="en-US"/>
    </w:rPr>
  </w:style>
  <w:style w:type="character" w:customStyle="1" w:styleId="CharChar8">
    <w:name w:val="Char Char8"/>
    <w:semiHidden/>
    <w:qFormat/>
    <w:rsid w:val="004B03C3"/>
    <w:rPr>
      <w:rFonts w:ascii="Times New Roman" w:hAnsi="Times New Roman"/>
      <w:b/>
      <w:bCs/>
      <w:lang w:val="en-GB" w:eastAsia="en-US"/>
    </w:rPr>
  </w:style>
  <w:style w:type="paragraph" w:styleId="affd">
    <w:name w:val="endnote text"/>
    <w:basedOn w:val="a"/>
    <w:link w:val="affe"/>
    <w:qFormat/>
    <w:rsid w:val="004B03C3"/>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4B03C3"/>
    <w:rPr>
      <w:rFonts w:ascii="Times New Roman" w:eastAsia="SimSun" w:hAnsi="Times New Roman"/>
      <w:lang w:val="en-GB" w:eastAsia="en-GB"/>
    </w:rPr>
  </w:style>
  <w:style w:type="character" w:styleId="afff">
    <w:name w:val="endnote reference"/>
    <w:qFormat/>
    <w:rsid w:val="004B03C3"/>
    <w:rPr>
      <w:vertAlign w:val="superscript"/>
    </w:rPr>
  </w:style>
  <w:style w:type="paragraph" w:styleId="afff0">
    <w:name w:val="Title"/>
    <w:aliases w:val="Section Header"/>
    <w:basedOn w:val="a"/>
    <w:next w:val="a"/>
    <w:link w:val="afff1"/>
    <w:uiPriority w:val="10"/>
    <w:qFormat/>
    <w:rsid w:val="004B03C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4B03C3"/>
    <w:rPr>
      <w:rFonts w:ascii="Courier New" w:eastAsia="Times New Roman" w:hAnsi="Courier New"/>
      <w:lang w:val="nb-NO" w:eastAsia="en-GB"/>
    </w:rPr>
  </w:style>
  <w:style w:type="paragraph" w:styleId="afff2">
    <w:name w:val="Date"/>
    <w:basedOn w:val="a"/>
    <w:next w:val="a"/>
    <w:link w:val="afff3"/>
    <w:qFormat/>
    <w:rsid w:val="004B03C3"/>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4B03C3"/>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03C3"/>
    <w:rPr>
      <w:rFonts w:ascii="Arial" w:hAnsi="Arial"/>
      <w:sz w:val="24"/>
      <w:lang w:val="en-GB"/>
    </w:rPr>
  </w:style>
  <w:style w:type="paragraph" w:customStyle="1" w:styleId="AutoCorrect">
    <w:name w:val="AutoCorrect"/>
    <w:qFormat/>
    <w:rsid w:val="004B03C3"/>
    <w:rPr>
      <w:rFonts w:ascii="Times New Roman" w:eastAsia="Times New Roman" w:hAnsi="Times New Roman"/>
      <w:sz w:val="24"/>
      <w:szCs w:val="24"/>
      <w:lang w:val="en-GB" w:eastAsia="ko-KR"/>
    </w:rPr>
  </w:style>
  <w:style w:type="paragraph" w:customStyle="1" w:styleId="-PAGE-">
    <w:name w:val="- PAGE -"/>
    <w:qFormat/>
    <w:rsid w:val="004B03C3"/>
    <w:rPr>
      <w:rFonts w:ascii="Times New Roman" w:eastAsia="Times New Roman" w:hAnsi="Times New Roman"/>
      <w:sz w:val="24"/>
      <w:szCs w:val="24"/>
      <w:lang w:val="en-GB" w:eastAsia="ko-KR"/>
    </w:rPr>
  </w:style>
  <w:style w:type="paragraph" w:customStyle="1" w:styleId="PageXofY">
    <w:name w:val="Page X of Y"/>
    <w:qFormat/>
    <w:rsid w:val="004B03C3"/>
    <w:rPr>
      <w:rFonts w:ascii="Times New Roman" w:eastAsia="Times New Roman" w:hAnsi="Times New Roman"/>
      <w:sz w:val="24"/>
      <w:szCs w:val="24"/>
      <w:lang w:val="en-GB" w:eastAsia="ko-KR"/>
    </w:rPr>
  </w:style>
  <w:style w:type="paragraph" w:customStyle="1" w:styleId="Createdby">
    <w:name w:val="Created by"/>
    <w:qFormat/>
    <w:rsid w:val="004B03C3"/>
    <w:rPr>
      <w:rFonts w:ascii="Times New Roman" w:eastAsia="Times New Roman" w:hAnsi="Times New Roman"/>
      <w:sz w:val="24"/>
      <w:szCs w:val="24"/>
      <w:lang w:val="en-GB" w:eastAsia="ko-KR"/>
    </w:rPr>
  </w:style>
  <w:style w:type="paragraph" w:customStyle="1" w:styleId="Createdon">
    <w:name w:val="Created on"/>
    <w:qFormat/>
    <w:rsid w:val="004B03C3"/>
    <w:rPr>
      <w:rFonts w:ascii="Times New Roman" w:eastAsia="Times New Roman" w:hAnsi="Times New Roman"/>
      <w:sz w:val="24"/>
      <w:szCs w:val="24"/>
      <w:lang w:val="en-GB" w:eastAsia="ko-KR"/>
    </w:rPr>
  </w:style>
  <w:style w:type="paragraph" w:customStyle="1" w:styleId="Lastprinted">
    <w:name w:val="Last printed"/>
    <w:qFormat/>
    <w:rsid w:val="004B03C3"/>
    <w:rPr>
      <w:rFonts w:ascii="Times New Roman" w:eastAsia="Times New Roman" w:hAnsi="Times New Roman"/>
      <w:sz w:val="24"/>
      <w:szCs w:val="24"/>
      <w:lang w:val="en-GB" w:eastAsia="ko-KR"/>
    </w:rPr>
  </w:style>
  <w:style w:type="paragraph" w:customStyle="1" w:styleId="Lastsavedby">
    <w:name w:val="Last saved by"/>
    <w:qFormat/>
    <w:rsid w:val="004B03C3"/>
    <w:rPr>
      <w:rFonts w:ascii="Times New Roman" w:eastAsia="Times New Roman" w:hAnsi="Times New Roman"/>
      <w:sz w:val="24"/>
      <w:szCs w:val="24"/>
      <w:lang w:val="en-GB" w:eastAsia="ko-KR"/>
    </w:rPr>
  </w:style>
  <w:style w:type="paragraph" w:customStyle="1" w:styleId="Filename">
    <w:name w:val="Filename"/>
    <w:qFormat/>
    <w:rsid w:val="004B03C3"/>
    <w:rPr>
      <w:rFonts w:ascii="Times New Roman" w:eastAsia="Times New Roman" w:hAnsi="Times New Roman"/>
      <w:sz w:val="24"/>
      <w:szCs w:val="24"/>
      <w:lang w:val="en-GB" w:eastAsia="ko-KR"/>
    </w:rPr>
  </w:style>
  <w:style w:type="paragraph" w:customStyle="1" w:styleId="Filenameandpath">
    <w:name w:val="Filename and path"/>
    <w:qFormat/>
    <w:rsid w:val="004B03C3"/>
    <w:rPr>
      <w:rFonts w:ascii="Times New Roman" w:eastAsia="Times New Roman" w:hAnsi="Times New Roman"/>
      <w:sz w:val="24"/>
      <w:szCs w:val="24"/>
      <w:lang w:val="en-GB" w:eastAsia="ko-KR"/>
    </w:rPr>
  </w:style>
  <w:style w:type="paragraph" w:customStyle="1" w:styleId="AuthorPageDate">
    <w:name w:val="Author  Page #  Date"/>
    <w:qFormat/>
    <w:rsid w:val="004B03C3"/>
    <w:rPr>
      <w:rFonts w:ascii="Times New Roman" w:eastAsia="Times New Roman" w:hAnsi="Times New Roman"/>
      <w:sz w:val="24"/>
      <w:szCs w:val="24"/>
      <w:lang w:val="en-GB" w:eastAsia="ko-KR"/>
    </w:rPr>
  </w:style>
  <w:style w:type="paragraph" w:customStyle="1" w:styleId="ConfidentialPageDate">
    <w:name w:val="Confidential  Page #  Date"/>
    <w:qFormat/>
    <w:rsid w:val="004B03C3"/>
    <w:rPr>
      <w:rFonts w:ascii="Times New Roman" w:eastAsia="Times New Roman" w:hAnsi="Times New Roman"/>
      <w:sz w:val="24"/>
      <w:szCs w:val="24"/>
      <w:lang w:val="en-GB" w:eastAsia="ko-KR"/>
    </w:rPr>
  </w:style>
  <w:style w:type="paragraph" w:customStyle="1" w:styleId="INDENT1">
    <w:name w:val="INDENT1"/>
    <w:basedOn w:val="a"/>
    <w:qFormat/>
    <w:rsid w:val="004B03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4B03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4B03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4B03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4B03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4B03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4B03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4B03C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4B03C3"/>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4B03C3"/>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4B03C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4B03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B03C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4B03C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B03C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03C3"/>
    <w:rPr>
      <w:rFonts w:ascii="Arial" w:hAnsi="Arial"/>
      <w:sz w:val="28"/>
      <w:lang w:val="en-GB" w:eastAsia="en-US" w:bidi="ar-SA"/>
    </w:rPr>
  </w:style>
  <w:style w:type="character" w:customStyle="1" w:styleId="T1Char3">
    <w:name w:val="T1 Char3"/>
    <w:aliases w:val="Header 6 Char Char3"/>
    <w:qFormat/>
    <w:rsid w:val="004B03C3"/>
    <w:rPr>
      <w:rFonts w:ascii="Arial" w:hAnsi="Arial"/>
      <w:lang w:val="en-GB" w:eastAsia="en-US" w:bidi="ar-SA"/>
    </w:rPr>
  </w:style>
  <w:style w:type="table" w:customStyle="1" w:styleId="Tabellengitternetz1">
    <w:name w:val="Tabellengitternetz1"/>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4B03C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B03C3"/>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4B03C3"/>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4B03C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4B03C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4B03C3"/>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4B03C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4B03C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B03C3"/>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4B03C3"/>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4B03C3"/>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4B03C3"/>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4B03C3"/>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4B03C3"/>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4B03C3"/>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4B03C3"/>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4B03C3"/>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B03C3"/>
    <w:pPr>
      <w:tabs>
        <w:tab w:val="left" w:pos="360"/>
      </w:tabs>
      <w:ind w:left="360" w:hanging="360"/>
    </w:pPr>
  </w:style>
  <w:style w:type="paragraph" w:customStyle="1" w:styleId="Para1">
    <w:name w:val="Para1"/>
    <w:basedOn w:val="a"/>
    <w:qFormat/>
    <w:rsid w:val="004B03C3"/>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4B03C3"/>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4B03C3"/>
    <w:pPr>
      <w:keepNext/>
      <w:keepLines/>
      <w:spacing w:after="60"/>
      <w:ind w:left="210"/>
      <w:jc w:val="center"/>
    </w:pPr>
    <w:rPr>
      <w:rFonts w:eastAsia="ＭＳ 明朝"/>
      <w:b/>
      <w:i w:val="0"/>
    </w:rPr>
  </w:style>
  <w:style w:type="paragraph" w:customStyle="1" w:styleId="TableofFigures1">
    <w:name w:val="Table of Figures1"/>
    <w:basedOn w:val="a"/>
    <w:next w:val="a"/>
    <w:qFormat/>
    <w:rsid w:val="004B03C3"/>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4B03C3"/>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4B03C3"/>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4B03C3"/>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4B03C3"/>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B03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4B03C3"/>
    <w:pPr>
      <w:spacing w:before="120"/>
      <w:outlineLvl w:val="2"/>
    </w:pPr>
    <w:rPr>
      <w:sz w:val="28"/>
    </w:rPr>
  </w:style>
  <w:style w:type="paragraph" w:customStyle="1" w:styleId="Heading2Head2A2">
    <w:name w:val="Heading 2.Head2A.2"/>
    <w:basedOn w:val="1"/>
    <w:next w:val="a"/>
    <w:qFormat/>
    <w:rsid w:val="004B03C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4B03C3"/>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4B03C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4B03C3"/>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4B03C3"/>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4B03C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4B03C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4B03C3"/>
  </w:style>
  <w:style w:type="paragraph" w:customStyle="1" w:styleId="1030302">
    <w:name w:val="样式 样式 标题 1 + 两端对齐 段前: 0.3 行 段后: 0.3 行 行距: 单倍行距 + 段前: 0.2 行 段后: ..."/>
    <w:basedOn w:val="a"/>
    <w:autoRedefine/>
    <w:qFormat/>
    <w:rsid w:val="004B03C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4B03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B03C3"/>
    <w:rPr>
      <w:rFonts w:ascii="Arial" w:hAnsi="Arial"/>
      <w:sz w:val="36"/>
      <w:lang w:val="en-GB" w:eastAsia="en-US" w:bidi="ar-SA"/>
    </w:rPr>
  </w:style>
  <w:style w:type="character" w:customStyle="1" w:styleId="CharChar28">
    <w:name w:val="Char Char28"/>
    <w:qFormat/>
    <w:rsid w:val="004B03C3"/>
    <w:rPr>
      <w:rFonts w:ascii="Arial" w:hAnsi="Arial"/>
      <w:sz w:val="32"/>
      <w:lang w:val="en-GB"/>
    </w:rPr>
  </w:style>
  <w:style w:type="character" w:customStyle="1" w:styleId="msoins00">
    <w:name w:val="msoins0"/>
    <w:qFormat/>
    <w:rsid w:val="004B03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03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B03C3"/>
    <w:rPr>
      <w:rFonts w:ascii="Arial" w:hAnsi="Arial"/>
      <w:sz w:val="22"/>
      <w:lang w:val="en-GB" w:eastAsia="en-GB" w:bidi="ar-SA"/>
    </w:rPr>
  </w:style>
  <w:style w:type="character" w:customStyle="1" w:styleId="B3Char">
    <w:name w:val="B3 Char"/>
    <w:link w:val="B30"/>
    <w:qFormat/>
    <w:rsid w:val="004B03C3"/>
    <w:rPr>
      <w:rFonts w:ascii="Times New Roman" w:hAnsi="Times New Roman"/>
      <w:lang w:val="en-GB" w:eastAsia="en-US"/>
    </w:rPr>
  </w:style>
  <w:style w:type="character" w:customStyle="1" w:styleId="B4Char">
    <w:name w:val="B4 Char"/>
    <w:link w:val="B4"/>
    <w:qFormat/>
    <w:rsid w:val="004B03C3"/>
    <w:rPr>
      <w:rFonts w:ascii="Times New Roman" w:hAnsi="Times New Roman"/>
      <w:lang w:val="en-GB" w:eastAsia="en-US"/>
    </w:rPr>
  </w:style>
  <w:style w:type="character" w:customStyle="1" w:styleId="B5Char">
    <w:name w:val="B5 Char"/>
    <w:link w:val="B5"/>
    <w:qFormat/>
    <w:rsid w:val="004B03C3"/>
    <w:rPr>
      <w:rFonts w:ascii="Times New Roman" w:hAnsi="Times New Roman"/>
      <w:lang w:val="en-GB" w:eastAsia="en-US"/>
    </w:rPr>
  </w:style>
  <w:style w:type="character" w:customStyle="1" w:styleId="CharChar21">
    <w:name w:val="Char Char21"/>
    <w:qFormat/>
    <w:rsid w:val="004B03C3"/>
    <w:rPr>
      <w:rFonts w:ascii="Times New Roman" w:hAnsi="Times New Roman"/>
      <w:lang w:val="en-GB" w:eastAsia="en-US"/>
    </w:rPr>
  </w:style>
  <w:style w:type="paragraph" w:customStyle="1" w:styleId="16">
    <w:name w:val="修订1"/>
    <w:hidden/>
    <w:semiHidden/>
    <w:qFormat/>
    <w:rsid w:val="004B03C3"/>
    <w:rPr>
      <w:rFonts w:ascii="Times New Roman" w:eastAsia="Batang" w:hAnsi="Times New Roman"/>
      <w:lang w:val="en-GB" w:eastAsia="en-US"/>
    </w:rPr>
  </w:style>
  <w:style w:type="character" w:customStyle="1" w:styleId="HeadingChar">
    <w:name w:val="Heading Char"/>
    <w:link w:val="Heading"/>
    <w:qFormat/>
    <w:rsid w:val="004B03C3"/>
    <w:rPr>
      <w:rFonts w:ascii="Arial" w:eastAsia="SimSun" w:hAnsi="Arial"/>
      <w:b/>
      <w:lang w:val="en-US"/>
    </w:rPr>
  </w:style>
  <w:style w:type="paragraph" w:customStyle="1" w:styleId="B6">
    <w:name w:val="B6"/>
    <w:basedOn w:val="B5"/>
    <w:link w:val="B6Char"/>
    <w:qFormat/>
    <w:rsid w:val="004B03C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B03C3"/>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B03C3"/>
    <w:rPr>
      <w:rFonts w:ascii="Arial" w:eastAsia="SimSun" w:hAnsi="Arial"/>
      <w:sz w:val="32"/>
      <w:lang w:val="en-GB" w:eastAsia="en-US" w:bidi="ar-SA"/>
    </w:rPr>
  </w:style>
  <w:style w:type="character" w:customStyle="1" w:styleId="CharChar16">
    <w:name w:val="Char Char16"/>
    <w:qFormat/>
    <w:rsid w:val="004B03C3"/>
    <w:rPr>
      <w:rFonts w:ascii="Arial" w:eastAsia="SimSun" w:hAnsi="Arial"/>
      <w:lang w:val="en-GB" w:eastAsia="en-US" w:bidi="ar-SA"/>
    </w:rPr>
  </w:style>
  <w:style w:type="character" w:customStyle="1" w:styleId="CharChar14">
    <w:name w:val="Char Char14"/>
    <w:qFormat/>
    <w:rsid w:val="004B03C3"/>
    <w:rPr>
      <w:rFonts w:ascii="Arial" w:eastAsia="SimSun" w:hAnsi="Arial"/>
      <w:sz w:val="36"/>
      <w:lang w:val="en-GB" w:eastAsia="en-US" w:bidi="ar-SA"/>
    </w:rPr>
  </w:style>
  <w:style w:type="paragraph" w:customStyle="1" w:styleId="17">
    <w:name w:val="変更箇所1"/>
    <w:hidden/>
    <w:semiHidden/>
    <w:qFormat/>
    <w:rsid w:val="004B03C3"/>
    <w:rPr>
      <w:rFonts w:ascii="Times New Roman" w:hAnsi="Times New Roman"/>
      <w:lang w:val="en-GB" w:eastAsia="en-US"/>
    </w:rPr>
  </w:style>
  <w:style w:type="paragraph" w:customStyle="1" w:styleId="CarCar1CharCharCarCar">
    <w:name w:val="Car Car1 Char Char Car Car"/>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B03C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B03C3"/>
    <w:rPr>
      <w:rFonts w:ascii="Times New Roman" w:eastAsia="SimSun" w:hAnsi="Times New Roman"/>
      <w:i/>
      <w:iCs/>
      <w:lang w:val="en-GB" w:eastAsia="x-none"/>
    </w:rPr>
  </w:style>
  <w:style w:type="paragraph" w:styleId="afff4">
    <w:name w:val="Note Heading"/>
    <w:basedOn w:val="a"/>
    <w:next w:val="a"/>
    <w:link w:val="afff5"/>
    <w:qFormat/>
    <w:rsid w:val="004B03C3"/>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4B03C3"/>
    <w:rPr>
      <w:rFonts w:ascii="Times New Roman" w:eastAsia="Times New Roman" w:hAnsi="Times New Roman"/>
      <w:lang w:val="en-GB" w:eastAsia="en-GB"/>
    </w:rPr>
  </w:style>
  <w:style w:type="character" w:customStyle="1" w:styleId="CharChar25">
    <w:name w:val="Char Char25"/>
    <w:qFormat/>
    <w:rsid w:val="004B03C3"/>
    <w:rPr>
      <w:rFonts w:ascii="Arial" w:hAnsi="Arial"/>
      <w:lang w:val="en-GB" w:eastAsia="en-US"/>
    </w:rPr>
  </w:style>
  <w:style w:type="character" w:customStyle="1" w:styleId="CharChar24">
    <w:name w:val="Char Char24"/>
    <w:rsid w:val="004B03C3"/>
    <w:rPr>
      <w:rFonts w:ascii="Arial" w:hAnsi="Arial"/>
      <w:sz w:val="36"/>
      <w:lang w:val="en-GB" w:eastAsia="en-US"/>
    </w:rPr>
  </w:style>
  <w:style w:type="character" w:customStyle="1" w:styleId="CharChar17">
    <w:name w:val="Char Char17"/>
    <w:qFormat/>
    <w:rsid w:val="004B03C3"/>
    <w:rPr>
      <w:rFonts w:ascii="Tahoma" w:hAnsi="Tahoma" w:cs="Tahoma"/>
      <w:shd w:val="clear" w:color="auto" w:fill="000080"/>
      <w:lang w:val="en-GB" w:eastAsia="en-US"/>
    </w:rPr>
  </w:style>
  <w:style w:type="character" w:customStyle="1" w:styleId="CharChar19">
    <w:name w:val="Char Char19"/>
    <w:qFormat/>
    <w:rsid w:val="004B03C3"/>
    <w:rPr>
      <w:rFonts w:ascii="Times New Roman" w:hAnsi="Times New Roman"/>
      <w:lang w:val="en-GB"/>
    </w:rPr>
  </w:style>
  <w:style w:type="character" w:customStyle="1" w:styleId="CharChar20">
    <w:name w:val="Char Char20"/>
    <w:qFormat/>
    <w:rsid w:val="004B03C3"/>
    <w:rPr>
      <w:rFonts w:ascii="Tahoma" w:hAnsi="Tahoma" w:cs="Tahoma"/>
      <w:sz w:val="16"/>
      <w:szCs w:val="16"/>
      <w:lang w:val="en-GB" w:eastAsia="en-US"/>
    </w:rPr>
  </w:style>
  <w:style w:type="paragraph" w:customStyle="1" w:styleId="afff6">
    <w:name w:val="수정"/>
    <w:hidden/>
    <w:semiHidden/>
    <w:qFormat/>
    <w:rsid w:val="004B03C3"/>
    <w:rPr>
      <w:rFonts w:ascii="Times New Roman" w:eastAsia="Batang" w:hAnsi="Times New Roman"/>
      <w:lang w:val="en-GB" w:eastAsia="en-US"/>
    </w:rPr>
  </w:style>
  <w:style w:type="character" w:customStyle="1" w:styleId="CharChar30">
    <w:name w:val="Char Char30"/>
    <w:qFormat/>
    <w:rsid w:val="004B03C3"/>
    <w:rPr>
      <w:rFonts w:ascii="Arial" w:hAnsi="Arial"/>
      <w:lang w:val="en-GB" w:eastAsia="en-US"/>
    </w:rPr>
  </w:style>
  <w:style w:type="character" w:customStyle="1" w:styleId="CharChar26">
    <w:name w:val="Char Char26"/>
    <w:qFormat/>
    <w:rsid w:val="004B03C3"/>
    <w:rPr>
      <w:rFonts w:ascii="Times New Roman" w:hAnsi="Times New Roman"/>
      <w:lang w:val="en-GB" w:eastAsia="en-US"/>
    </w:rPr>
  </w:style>
  <w:style w:type="character" w:customStyle="1" w:styleId="CharChar27">
    <w:name w:val="Char Char27"/>
    <w:qFormat/>
    <w:rsid w:val="004B03C3"/>
    <w:rPr>
      <w:rFonts w:ascii="Arial" w:hAnsi="Arial"/>
      <w:b/>
      <w:i/>
      <w:noProof/>
      <w:sz w:val="18"/>
      <w:lang w:val="en-GB" w:eastAsia="en-US"/>
    </w:rPr>
  </w:style>
  <w:style w:type="paragraph" w:customStyle="1" w:styleId="Objetducommentaire">
    <w:name w:val="Objet du commentaire"/>
    <w:basedOn w:val="af1"/>
    <w:next w:val="af1"/>
    <w:semiHidden/>
    <w:qFormat/>
    <w:rsid w:val="004B03C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4B03C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B03C3"/>
    <w:rPr>
      <w:rFonts w:ascii="Arial" w:hAnsi="Arial" w:cs="Arial"/>
      <w:color w:val="auto"/>
      <w:sz w:val="20"/>
      <w:szCs w:val="20"/>
    </w:rPr>
  </w:style>
  <w:style w:type="paragraph" w:customStyle="1" w:styleId="TALCharChar">
    <w:name w:val="TAL Char Char"/>
    <w:basedOn w:val="a"/>
    <w:link w:val="TALCharCharChar"/>
    <w:qFormat/>
    <w:rsid w:val="004B03C3"/>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B03C3"/>
    <w:rPr>
      <w:rFonts w:ascii="Arial" w:eastAsia="Times New Roman" w:hAnsi="Arial"/>
      <w:sz w:val="18"/>
      <w:lang w:val="en-GB" w:eastAsia="x-none"/>
    </w:rPr>
  </w:style>
  <w:style w:type="paragraph" w:customStyle="1" w:styleId="Arial">
    <w:name w:val="正文 + Arial"/>
    <w:aliases w:val="8 磅,加粗,段后: 0 磅"/>
    <w:basedOn w:val="TAL"/>
    <w:qFormat/>
    <w:rsid w:val="004B03C3"/>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4B03C3"/>
  </w:style>
  <w:style w:type="paragraph" w:customStyle="1" w:styleId="xl22">
    <w:name w:val="xl22"/>
    <w:basedOn w:val="a"/>
    <w:qFormat/>
    <w:rsid w:val="004B03C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4B03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4B03C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4B03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4B03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4B03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4B03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4B03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4B03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4B03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4B03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4B03C3"/>
    <w:rPr>
      <w:rFonts w:ascii="Times New Roman" w:eastAsia="PMingLiU" w:hAnsi="Times New Roman"/>
      <w:lang w:val="en-GB" w:eastAsia="en-GB"/>
    </w:rPr>
    <w:tblPr/>
  </w:style>
  <w:style w:type="character" w:customStyle="1" w:styleId="EXCar">
    <w:name w:val="EX Car"/>
    <w:qFormat/>
    <w:rsid w:val="004B03C3"/>
    <w:rPr>
      <w:lang w:val="en-GB"/>
    </w:rPr>
  </w:style>
  <w:style w:type="character" w:customStyle="1" w:styleId="MTDisplayEquationZchn">
    <w:name w:val="MTDisplayEquation Zchn"/>
    <w:link w:val="MTDisplayEquation"/>
    <w:qFormat/>
    <w:rsid w:val="004B03C3"/>
    <w:rPr>
      <w:rFonts w:ascii="Times New Roman" w:eastAsia="Times New Roman" w:hAnsi="Times New Roman"/>
      <w:lang w:val="en-GB" w:eastAsia="ja-JP"/>
    </w:rPr>
  </w:style>
  <w:style w:type="character" w:customStyle="1" w:styleId="TF0">
    <w:name w:val="TF字符"/>
    <w:aliases w:val="left字符"/>
    <w:qFormat/>
    <w:rsid w:val="004B03C3"/>
    <w:rPr>
      <w:rFonts w:ascii="Arial" w:hAnsi="Arial"/>
      <w:b/>
      <w:lang w:val="en-GB" w:eastAsia="en-US"/>
    </w:rPr>
  </w:style>
  <w:style w:type="paragraph" w:customStyle="1" w:styleId="afff7">
    <w:name w:val="修订"/>
    <w:hidden/>
    <w:semiHidden/>
    <w:qFormat/>
    <w:rsid w:val="004B03C3"/>
    <w:rPr>
      <w:rFonts w:ascii="Times New Roman" w:eastAsia="Batang" w:hAnsi="Times New Roman"/>
      <w:lang w:val="en-GB" w:eastAsia="en-US"/>
    </w:rPr>
  </w:style>
  <w:style w:type="character" w:customStyle="1" w:styleId="25">
    <w:name w:val="箇条書き 2 (文字)"/>
    <w:aliases w:val="lb2 (文字)"/>
    <w:link w:val="24"/>
    <w:uiPriority w:val="99"/>
    <w:qFormat/>
    <w:rsid w:val="004B03C3"/>
    <w:rPr>
      <w:rFonts w:ascii="Times New Roman" w:hAnsi="Times New Roman"/>
      <w:lang w:val="en-GB" w:eastAsia="en-US"/>
    </w:rPr>
  </w:style>
  <w:style w:type="paragraph" w:customStyle="1" w:styleId="-31">
    <w:name w:val="深色列表 - 着色 31"/>
    <w:hidden/>
    <w:uiPriority w:val="99"/>
    <w:semiHidden/>
    <w:qFormat/>
    <w:rsid w:val="004B03C3"/>
    <w:rPr>
      <w:rFonts w:ascii="Times New Roman" w:hAnsi="Times New Roman"/>
      <w:lang w:val="en-GB" w:eastAsia="en-US"/>
    </w:rPr>
  </w:style>
  <w:style w:type="character" w:customStyle="1" w:styleId="Heading6Char3">
    <w:name w:val="Heading 6 Char3"/>
    <w:aliases w:val="T1 Char10,Header 6 Char1,T1 Char11,Header 6 Char2"/>
    <w:qFormat/>
    <w:rsid w:val="004B03C3"/>
    <w:rPr>
      <w:rFonts w:ascii="Arial" w:hAnsi="Arial"/>
      <w:lang w:val="en-GB"/>
    </w:rPr>
  </w:style>
  <w:style w:type="character" w:customStyle="1" w:styleId="1-11">
    <w:name w:val="网格表 1 浅色 - 着色 11"/>
    <w:uiPriority w:val="31"/>
    <w:qFormat/>
    <w:rsid w:val="004B03C3"/>
    <w:rPr>
      <w:smallCaps/>
      <w:color w:val="5A5A5A"/>
    </w:rPr>
  </w:style>
  <w:style w:type="paragraph" w:customStyle="1" w:styleId="afff8">
    <w:name w:val="样式 页眉"/>
    <w:basedOn w:val="a4"/>
    <w:link w:val="Char"/>
    <w:qFormat/>
    <w:rsid w:val="004B03C3"/>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4B03C3"/>
    <w:rPr>
      <w:rFonts w:ascii="Arial" w:eastAsia="Arial" w:hAnsi="Arial"/>
      <w:b/>
      <w:bCs/>
      <w:noProof/>
      <w:sz w:val="22"/>
      <w:lang w:val="en-GB" w:eastAsia="en-US"/>
    </w:rPr>
  </w:style>
  <w:style w:type="paragraph" w:customStyle="1" w:styleId="-310">
    <w:name w:val="彩色底纹 - 着色 31"/>
    <w:basedOn w:val="a"/>
    <w:uiPriority w:val="34"/>
    <w:qFormat/>
    <w:rsid w:val="004B03C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B03C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4B03C3"/>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B03C3"/>
    <w:rPr>
      <w:rFonts w:ascii="Arial" w:hAnsi="Arial"/>
      <w:sz w:val="22"/>
      <w:lang w:val="en-GB" w:eastAsia="ja-JP" w:bidi="ar-SA"/>
    </w:rPr>
  </w:style>
  <w:style w:type="table" w:customStyle="1" w:styleId="TableGrid11">
    <w:name w:val="Table Grid11"/>
    <w:basedOn w:val="a1"/>
    <w:next w:val="afd"/>
    <w:qFormat/>
    <w:rsid w:val="004B03C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4B03C3"/>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4B03C3"/>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4B03C3"/>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4B03C3"/>
    <w:rPr>
      <w:rFonts w:ascii="Times New Roman" w:eastAsia="Times New Roman" w:hAnsi="Times New Roman"/>
      <w:lang w:val="en-GB" w:eastAsia="en-US"/>
    </w:rPr>
  </w:style>
  <w:style w:type="paragraph" w:customStyle="1" w:styleId="MotorolaResponse1">
    <w:name w:val="Motorola Response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4B03C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03C3"/>
    <w:rPr>
      <w:rFonts w:ascii="Times New Roman" w:eastAsia="Batang" w:hAnsi="Times New Roman"/>
      <w:sz w:val="24"/>
      <w:lang w:eastAsia="en-US"/>
    </w:rPr>
  </w:style>
  <w:style w:type="paragraph" w:customStyle="1" w:styleId="FBCharCharCharChar1">
    <w:name w:val="FB Char Char Char Char1"/>
    <w:next w:val="a"/>
    <w:semiHidden/>
    <w:qFormat/>
    <w:rsid w:val="004B03C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4B03C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4B03C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4B03C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B03C3"/>
    <w:rPr>
      <w:rFonts w:ascii="Arial" w:eastAsia="Arial" w:hAnsi="Arial"/>
      <w:sz w:val="28"/>
      <w:lang w:val="en-GB" w:eastAsia="en-US"/>
    </w:rPr>
  </w:style>
  <w:style w:type="paragraph" w:customStyle="1" w:styleId="afffa">
    <w:name w:val="表格题注"/>
    <w:next w:val="a"/>
    <w:qFormat/>
    <w:rsid w:val="004B03C3"/>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4B03C3"/>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B03C3"/>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4B03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03C3"/>
    <w:rPr>
      <w:vanish w:val="0"/>
      <w:color w:val="FF0000"/>
      <w:lang w:eastAsia="en-US"/>
    </w:rPr>
  </w:style>
  <w:style w:type="character" w:customStyle="1" w:styleId="27">
    <w:name w:val="一覧 2 (文字)"/>
    <w:link w:val="26"/>
    <w:uiPriority w:val="99"/>
    <w:qFormat/>
    <w:rsid w:val="004B03C3"/>
    <w:rPr>
      <w:rFonts w:ascii="Times New Roman" w:hAnsi="Times New Roman"/>
      <w:lang w:val="en-GB" w:eastAsia="en-US"/>
    </w:rPr>
  </w:style>
  <w:style w:type="character" w:customStyle="1" w:styleId="ac">
    <w:name w:val="箇条書き (文字)"/>
    <w:aliases w:val="UL (文字)"/>
    <w:link w:val="a9"/>
    <w:uiPriority w:val="99"/>
    <w:qFormat/>
    <w:rsid w:val="004B03C3"/>
    <w:rPr>
      <w:rFonts w:ascii="Times New Roman" w:hAnsi="Times New Roman"/>
      <w:lang w:val="en-GB" w:eastAsia="en-US"/>
    </w:rPr>
  </w:style>
  <w:style w:type="character" w:customStyle="1" w:styleId="1Char0">
    <w:name w:val="样式1 Char"/>
    <w:link w:val="18"/>
    <w:qFormat/>
    <w:rsid w:val="004B03C3"/>
    <w:rPr>
      <w:rFonts w:ascii="Arial" w:hAnsi="Arial"/>
      <w:sz w:val="18"/>
      <w:lang w:val="x-none" w:eastAsia="ja-JP"/>
    </w:rPr>
  </w:style>
  <w:style w:type="character" w:customStyle="1" w:styleId="superscript">
    <w:name w:val="superscript"/>
    <w:aliases w:val="+"/>
    <w:qFormat/>
    <w:rsid w:val="004B03C3"/>
    <w:rPr>
      <w:rFonts w:ascii="Bookman" w:hAnsi="Bookman"/>
      <w:position w:val="6"/>
      <w:sz w:val="18"/>
    </w:rPr>
  </w:style>
  <w:style w:type="character" w:customStyle="1" w:styleId="NOChar1">
    <w:name w:val="NO Char1"/>
    <w:qFormat/>
    <w:rsid w:val="004B03C3"/>
    <w:rPr>
      <w:rFonts w:eastAsia="ＭＳ 明朝"/>
      <w:lang w:val="en-GB" w:eastAsia="en-US" w:bidi="ar-SA"/>
    </w:rPr>
  </w:style>
  <w:style w:type="paragraph" w:customStyle="1" w:styleId="textintend1">
    <w:name w:val="text intend 1"/>
    <w:basedOn w:val="text"/>
    <w:qFormat/>
    <w:rsid w:val="004B03C3"/>
    <w:pPr>
      <w:widowControl/>
      <w:tabs>
        <w:tab w:val="left" w:pos="992"/>
      </w:tabs>
      <w:spacing w:after="120"/>
      <w:ind w:left="992" w:hanging="425"/>
    </w:pPr>
    <w:rPr>
      <w:rFonts w:eastAsia="ＭＳ 明朝"/>
      <w:lang w:val="en-US"/>
    </w:rPr>
  </w:style>
  <w:style w:type="paragraph" w:customStyle="1" w:styleId="TabList">
    <w:name w:val="TabList"/>
    <w:basedOn w:val="a"/>
    <w:qFormat/>
    <w:rsid w:val="004B03C3"/>
    <w:pPr>
      <w:tabs>
        <w:tab w:val="left" w:pos="1134"/>
      </w:tabs>
      <w:spacing w:after="0"/>
    </w:pPr>
  </w:style>
  <w:style w:type="character" w:customStyle="1" w:styleId="BodyText2Char1">
    <w:name w:val="Body Text 2 Char1"/>
    <w:qFormat/>
    <w:rsid w:val="004B03C3"/>
    <w:rPr>
      <w:lang w:val="en-GB"/>
    </w:rPr>
  </w:style>
  <w:style w:type="character" w:customStyle="1" w:styleId="EndnoteTextChar1">
    <w:name w:val="Endnote Text Char1"/>
    <w:uiPriority w:val="99"/>
    <w:qFormat/>
    <w:rsid w:val="004B03C3"/>
    <w:rPr>
      <w:lang w:val="en-GB"/>
    </w:rPr>
  </w:style>
  <w:style w:type="character" w:customStyle="1" w:styleId="TitleChar1">
    <w:name w:val="Title Char1"/>
    <w:qFormat/>
    <w:rsid w:val="004B03C3"/>
    <w:rPr>
      <w:rFonts w:ascii="Cambria" w:eastAsia="Times New Roman" w:hAnsi="Cambria" w:cs="Times New Roman"/>
      <w:b/>
      <w:bCs/>
      <w:kern w:val="28"/>
      <w:sz w:val="32"/>
      <w:szCs w:val="32"/>
      <w:lang w:val="en-GB"/>
    </w:rPr>
  </w:style>
  <w:style w:type="paragraph" w:customStyle="1" w:styleId="textintend2">
    <w:name w:val="text intend 2"/>
    <w:basedOn w:val="text"/>
    <w:qFormat/>
    <w:rsid w:val="004B03C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B03C3"/>
    <w:rPr>
      <w:lang w:val="en-GB"/>
    </w:rPr>
  </w:style>
  <w:style w:type="character" w:customStyle="1" w:styleId="BodyTextIndentChar1">
    <w:name w:val="Body Text Indent Char1"/>
    <w:qFormat/>
    <w:rsid w:val="004B03C3"/>
    <w:rPr>
      <w:lang w:val="en-GB"/>
    </w:rPr>
  </w:style>
  <w:style w:type="character" w:customStyle="1" w:styleId="BodyText3Char1">
    <w:name w:val="Body Text 3 Char1"/>
    <w:qFormat/>
    <w:rsid w:val="004B03C3"/>
    <w:rPr>
      <w:sz w:val="16"/>
      <w:szCs w:val="16"/>
      <w:lang w:val="en-GB"/>
    </w:rPr>
  </w:style>
  <w:style w:type="paragraph" w:customStyle="1" w:styleId="text">
    <w:name w:val="text"/>
    <w:basedOn w:val="a"/>
    <w:qFormat/>
    <w:rsid w:val="004B03C3"/>
    <w:pPr>
      <w:widowControl w:val="0"/>
      <w:spacing w:after="240"/>
      <w:jc w:val="both"/>
    </w:pPr>
    <w:rPr>
      <w:rFonts w:eastAsia="SimSun"/>
      <w:sz w:val="24"/>
      <w:lang w:val="en-AU"/>
    </w:rPr>
  </w:style>
  <w:style w:type="paragraph" w:customStyle="1" w:styleId="berschrift1H1">
    <w:name w:val="Überschrift 1.H1"/>
    <w:basedOn w:val="a"/>
    <w:next w:val="a"/>
    <w:qFormat/>
    <w:rsid w:val="004B03C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B03C3"/>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4B03C3"/>
    <w:pPr>
      <w:widowControl w:val="0"/>
      <w:tabs>
        <w:tab w:val="left" w:pos="360"/>
      </w:tabs>
      <w:spacing w:before="60" w:after="60"/>
      <w:ind w:left="360" w:hanging="360"/>
      <w:jc w:val="both"/>
    </w:pPr>
  </w:style>
  <w:style w:type="paragraph" w:customStyle="1" w:styleId="para">
    <w:name w:val="para"/>
    <w:basedOn w:val="a"/>
    <w:qFormat/>
    <w:rsid w:val="004B03C3"/>
    <w:pPr>
      <w:spacing w:after="240"/>
      <w:jc w:val="both"/>
    </w:pPr>
    <w:rPr>
      <w:rFonts w:ascii="Helvetica" w:eastAsia="SimSun" w:hAnsi="Helvetica"/>
    </w:rPr>
  </w:style>
  <w:style w:type="paragraph" w:customStyle="1" w:styleId="List1">
    <w:name w:val="List1"/>
    <w:basedOn w:val="a"/>
    <w:qFormat/>
    <w:rsid w:val="004B03C3"/>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4B03C3"/>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4B03C3"/>
    <w:pPr>
      <w:spacing w:before="120" w:after="0"/>
      <w:jc w:val="both"/>
    </w:pPr>
    <w:rPr>
      <w:rFonts w:eastAsia="SimSun"/>
      <w:lang w:val="en-US"/>
    </w:rPr>
  </w:style>
  <w:style w:type="paragraph" w:customStyle="1" w:styleId="centered">
    <w:name w:val="centered"/>
    <w:basedOn w:val="a"/>
    <w:qFormat/>
    <w:rsid w:val="004B03C3"/>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4B03C3"/>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4B03C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B03C3"/>
    <w:rPr>
      <w:rFonts w:ascii="Times New Roman" w:eastAsia="Batang" w:hAnsi="Times New Roman"/>
      <w:lang w:val="en-GB" w:eastAsia="en-US"/>
    </w:rPr>
  </w:style>
  <w:style w:type="numbering" w:customStyle="1" w:styleId="19">
    <w:name w:val="リストなし1"/>
    <w:next w:val="a2"/>
    <w:uiPriority w:val="99"/>
    <w:semiHidden/>
    <w:unhideWhenUsed/>
    <w:rsid w:val="004B03C3"/>
  </w:style>
  <w:style w:type="paragraph" w:customStyle="1" w:styleId="810">
    <w:name w:val="表 (赤)  81"/>
    <w:basedOn w:val="a"/>
    <w:uiPriority w:val="34"/>
    <w:qFormat/>
    <w:rsid w:val="004B03C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4B03C3"/>
    <w:pPr>
      <w:spacing w:before="100" w:beforeAutospacing="1" w:after="100" w:afterAutospacing="1"/>
    </w:pPr>
    <w:rPr>
      <w:rFonts w:eastAsia="SimSun"/>
      <w:sz w:val="24"/>
      <w:szCs w:val="24"/>
      <w:lang w:val="en-US" w:eastAsia="zh-CN"/>
    </w:rPr>
  </w:style>
  <w:style w:type="table" w:styleId="2f0">
    <w:name w:val="Table Classic 2"/>
    <w:basedOn w:val="a1"/>
    <w:qFormat/>
    <w:rsid w:val="004B03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03C3"/>
    <w:rPr>
      <w:rFonts w:ascii="Times New Roman" w:eastAsia="SimSun" w:hAnsi="Times New Roman"/>
      <w:lang w:val="en-GB" w:eastAsia="en-US"/>
    </w:rPr>
  </w:style>
  <w:style w:type="character" w:customStyle="1" w:styleId="-21">
    <w:name w:val="浅色网格 - 着色 21"/>
    <w:uiPriority w:val="99"/>
    <w:unhideWhenUsed/>
    <w:qFormat/>
    <w:rsid w:val="004B03C3"/>
    <w:rPr>
      <w:color w:val="808080"/>
    </w:rPr>
  </w:style>
  <w:style w:type="paragraph" w:customStyle="1" w:styleId="LGTdoc">
    <w:name w:val="LGTdoc_본문"/>
    <w:basedOn w:val="a"/>
    <w:qFormat/>
    <w:rsid w:val="004B03C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4B03C3"/>
    <w:pPr>
      <w:spacing w:after="240"/>
      <w:jc w:val="both"/>
    </w:pPr>
    <w:rPr>
      <w:rFonts w:ascii="Arial" w:eastAsia="SimSun" w:hAnsi="Arial"/>
      <w:szCs w:val="24"/>
    </w:rPr>
  </w:style>
  <w:style w:type="paragraph" w:customStyle="1" w:styleId="ECCFootnote">
    <w:name w:val="ECC Footnote"/>
    <w:basedOn w:val="a"/>
    <w:autoRedefine/>
    <w:uiPriority w:val="99"/>
    <w:qFormat/>
    <w:rsid w:val="004B03C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03C3"/>
    <w:rPr>
      <w:rFonts w:ascii="Arial" w:eastAsia="SimSun" w:hAnsi="Arial"/>
      <w:szCs w:val="24"/>
      <w:lang w:val="en-GB" w:eastAsia="en-US"/>
    </w:rPr>
  </w:style>
  <w:style w:type="paragraph" w:customStyle="1" w:styleId="Text1">
    <w:name w:val="Text 1"/>
    <w:basedOn w:val="a"/>
    <w:qFormat/>
    <w:rsid w:val="004B03C3"/>
    <w:pPr>
      <w:spacing w:after="240"/>
      <w:ind w:left="482"/>
      <w:jc w:val="both"/>
    </w:pPr>
    <w:rPr>
      <w:rFonts w:eastAsia="SimSun"/>
      <w:sz w:val="24"/>
      <w:lang w:eastAsia="fr-BE"/>
    </w:rPr>
  </w:style>
  <w:style w:type="paragraph" w:customStyle="1" w:styleId="NumPar4">
    <w:name w:val="NumPar 4"/>
    <w:basedOn w:val="40"/>
    <w:next w:val="a"/>
    <w:uiPriority w:val="99"/>
    <w:qFormat/>
    <w:rsid w:val="004B03C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03C3"/>
  </w:style>
  <w:style w:type="paragraph" w:customStyle="1" w:styleId="cita">
    <w:name w:val="cita"/>
    <w:basedOn w:val="a"/>
    <w:qFormat/>
    <w:rsid w:val="004B03C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4B03C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4B03C3"/>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4B03C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4B03C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4B03C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4B03C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B03C3"/>
    <w:rPr>
      <w:vanish w:val="0"/>
      <w:webHidden w:val="0"/>
      <w:color w:val="000000"/>
      <w:specVanish w:val="0"/>
    </w:rPr>
  </w:style>
  <w:style w:type="paragraph" w:customStyle="1" w:styleId="Equation">
    <w:name w:val="Equation"/>
    <w:basedOn w:val="a"/>
    <w:next w:val="a"/>
    <w:link w:val="EquationChar"/>
    <w:qFormat/>
    <w:rsid w:val="004B03C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B03C3"/>
    <w:rPr>
      <w:rFonts w:ascii="Times New Roman" w:eastAsia="SimSun" w:hAnsi="Times New Roman"/>
      <w:sz w:val="22"/>
      <w:szCs w:val="22"/>
      <w:lang w:val="x-none" w:eastAsia="x-none"/>
    </w:rPr>
  </w:style>
  <w:style w:type="character" w:customStyle="1" w:styleId="shorttext">
    <w:name w:val="short_text"/>
    <w:qFormat/>
    <w:rsid w:val="004B03C3"/>
  </w:style>
  <w:style w:type="character" w:customStyle="1" w:styleId="UnresolvedMention1">
    <w:name w:val="Unresolved Mention1"/>
    <w:uiPriority w:val="99"/>
    <w:unhideWhenUsed/>
    <w:qFormat/>
    <w:rsid w:val="004B03C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B03C3"/>
    <w:rPr>
      <w:sz w:val="18"/>
      <w:szCs w:val="18"/>
      <w:lang w:val="en-GB" w:eastAsia="en-US"/>
    </w:rPr>
  </w:style>
  <w:style w:type="character" w:customStyle="1" w:styleId="Char10">
    <w:name w:val="页脚 Char1"/>
    <w:aliases w:val="footer odd Char1,footer Char1,fo Char1,pie de página Char1"/>
    <w:qFormat/>
    <w:rsid w:val="004B03C3"/>
    <w:rPr>
      <w:sz w:val="18"/>
      <w:szCs w:val="18"/>
      <w:lang w:val="en-GB" w:eastAsia="en-US"/>
    </w:rPr>
  </w:style>
  <w:style w:type="paragraph" w:customStyle="1" w:styleId="2-21">
    <w:name w:val="中等深浅列表 2 - 着色 21"/>
    <w:uiPriority w:val="99"/>
    <w:semiHidden/>
    <w:qFormat/>
    <w:rsid w:val="004B03C3"/>
    <w:rPr>
      <w:rFonts w:ascii="Times New Roman" w:eastAsia="SimSun" w:hAnsi="Times New Roman"/>
      <w:lang w:val="en-GB" w:eastAsia="en-US"/>
    </w:rPr>
  </w:style>
  <w:style w:type="paragraph" w:customStyle="1" w:styleId="1-21">
    <w:name w:val="中等深浅网格 1 - 着色 21"/>
    <w:basedOn w:val="a"/>
    <w:uiPriority w:val="34"/>
    <w:qFormat/>
    <w:rsid w:val="004B03C3"/>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B03C3"/>
    <w:rPr>
      <w:color w:val="808080"/>
    </w:rPr>
  </w:style>
  <w:style w:type="character" w:customStyle="1" w:styleId="UnresolvedMention2">
    <w:name w:val="Unresolved Mention2"/>
    <w:uiPriority w:val="99"/>
    <w:qFormat/>
    <w:rsid w:val="004B03C3"/>
    <w:rPr>
      <w:color w:val="808080"/>
      <w:shd w:val="clear" w:color="auto" w:fill="E6E6E6"/>
    </w:rPr>
  </w:style>
  <w:style w:type="paragraph" w:customStyle="1" w:styleId="-110">
    <w:name w:val="彩色底纹 - 着色 11"/>
    <w:hidden/>
    <w:uiPriority w:val="99"/>
    <w:semiHidden/>
    <w:qFormat/>
    <w:rsid w:val="004B03C3"/>
    <w:rPr>
      <w:rFonts w:ascii="Times New Roman" w:eastAsia="SimSun" w:hAnsi="Times New Roman"/>
      <w:lang w:val="en-GB" w:eastAsia="en-US"/>
    </w:rPr>
  </w:style>
  <w:style w:type="character" w:customStyle="1" w:styleId="UnresolvedMention3">
    <w:name w:val="Unresolved Mention3"/>
    <w:uiPriority w:val="99"/>
    <w:unhideWhenUsed/>
    <w:qFormat/>
    <w:rsid w:val="004B03C3"/>
    <w:rPr>
      <w:color w:val="808080"/>
      <w:shd w:val="clear" w:color="auto" w:fill="E6E6E6"/>
    </w:rPr>
  </w:style>
  <w:style w:type="character" w:customStyle="1" w:styleId="afffc">
    <w:name w:val="未处理的提及"/>
    <w:uiPriority w:val="52"/>
    <w:qFormat/>
    <w:rsid w:val="004B03C3"/>
    <w:rPr>
      <w:color w:val="808080"/>
      <w:shd w:val="clear" w:color="auto" w:fill="E6E6E6"/>
    </w:rPr>
  </w:style>
  <w:style w:type="paragraph" w:customStyle="1" w:styleId="910">
    <w:name w:val="目录 91"/>
    <w:basedOn w:val="81"/>
    <w:qFormat/>
    <w:rsid w:val="004B03C3"/>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4B03C3"/>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4B03C3"/>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4B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4B03C3"/>
    <w:rPr>
      <w:rFonts w:ascii="Courier New" w:hAnsi="Courier New"/>
      <w:lang w:val="en-GB" w:eastAsia="ja-JP"/>
    </w:rPr>
  </w:style>
  <w:style w:type="character" w:styleId="HTML2">
    <w:name w:val="HTML Typewriter"/>
    <w:unhideWhenUsed/>
    <w:qFormat/>
    <w:rsid w:val="004B03C3"/>
    <w:rPr>
      <w:rFonts w:ascii="Courier New" w:eastAsia="Times New Roman" w:hAnsi="Courier New" w:cs="Courier New" w:hint="default"/>
      <w:sz w:val="24"/>
      <w:szCs w:val="24"/>
    </w:rPr>
  </w:style>
  <w:style w:type="character" w:customStyle="1" w:styleId="36">
    <w:name w:val="一覧 3 (文字)"/>
    <w:link w:val="35"/>
    <w:uiPriority w:val="99"/>
    <w:qFormat/>
    <w:locked/>
    <w:rsid w:val="004B03C3"/>
    <w:rPr>
      <w:rFonts w:ascii="Times New Roman" w:hAnsi="Times New Roman"/>
      <w:lang w:val="en-GB" w:eastAsia="en-US"/>
    </w:rPr>
  </w:style>
  <w:style w:type="character" w:customStyle="1" w:styleId="Char11">
    <w:name w:val="标题 Char1"/>
    <w:aliases w:val="Section Header Char1"/>
    <w:qFormat/>
    <w:rsid w:val="004B03C3"/>
    <w:rPr>
      <w:rFonts w:ascii="Cambria" w:hAnsi="Cambria" w:cs="Times New Roman"/>
      <w:b/>
      <w:bCs/>
      <w:sz w:val="32"/>
      <w:szCs w:val="32"/>
      <w:lang w:val="en-GB" w:eastAsia="en-US"/>
    </w:rPr>
  </w:style>
  <w:style w:type="paragraph" w:styleId="afffd">
    <w:name w:val="Subtitle"/>
    <w:basedOn w:val="a"/>
    <w:next w:val="a"/>
    <w:link w:val="afffe"/>
    <w:uiPriority w:val="11"/>
    <w:qFormat/>
    <w:rsid w:val="004B03C3"/>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4B03C3"/>
    <w:rPr>
      <w:rFonts w:ascii="Cambria" w:eastAsia="PMingLiU" w:hAnsi="Cambria"/>
      <w:i/>
      <w:iCs/>
      <w:sz w:val="24"/>
      <w:szCs w:val="24"/>
      <w:lang w:val="en-GB" w:eastAsia="en-US"/>
    </w:rPr>
  </w:style>
  <w:style w:type="character" w:customStyle="1" w:styleId="affff">
    <w:name w:val="行間詰め (文字)"/>
    <w:link w:val="affff0"/>
    <w:uiPriority w:val="1"/>
    <w:qFormat/>
    <w:locked/>
    <w:rsid w:val="004B03C3"/>
    <w:rPr>
      <w:rFonts w:ascii="Arial" w:eastAsia="PMingLiU" w:hAnsi="Arial" w:cs="Arial"/>
    </w:rPr>
  </w:style>
  <w:style w:type="paragraph" w:styleId="affff0">
    <w:name w:val="No Spacing"/>
    <w:basedOn w:val="a"/>
    <w:link w:val="affff"/>
    <w:uiPriority w:val="1"/>
    <w:qFormat/>
    <w:rsid w:val="004B03C3"/>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4B03C3"/>
    <w:pPr>
      <w:jc w:val="both"/>
    </w:pPr>
    <w:rPr>
      <w:rFonts w:ascii="Arial" w:eastAsia="PMingLiU" w:hAnsi="Arial"/>
      <w:i/>
      <w:iCs/>
      <w:color w:val="000000"/>
    </w:rPr>
  </w:style>
  <w:style w:type="character" w:customStyle="1" w:styleId="affff2">
    <w:name w:val="引用文 (文字)"/>
    <w:basedOn w:val="a0"/>
    <w:link w:val="affff1"/>
    <w:uiPriority w:val="29"/>
    <w:qFormat/>
    <w:rsid w:val="004B03C3"/>
    <w:rPr>
      <w:rFonts w:ascii="Arial" w:eastAsia="PMingLiU" w:hAnsi="Arial"/>
      <w:i/>
      <w:iCs/>
      <w:color w:val="000000"/>
      <w:lang w:val="en-GB" w:eastAsia="en-US"/>
    </w:rPr>
  </w:style>
  <w:style w:type="paragraph" w:styleId="2f1">
    <w:name w:val="Intense Quote"/>
    <w:basedOn w:val="a"/>
    <w:next w:val="a"/>
    <w:link w:val="2f2"/>
    <w:uiPriority w:val="30"/>
    <w:qFormat/>
    <w:rsid w:val="004B03C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4B03C3"/>
    <w:rPr>
      <w:rFonts w:ascii="Arial" w:eastAsia="PMingLiU" w:hAnsi="Arial"/>
      <w:b/>
      <w:bCs/>
      <w:i/>
      <w:iCs/>
      <w:color w:val="4F81BD"/>
      <w:lang w:val="en-GB" w:eastAsia="en-US"/>
    </w:rPr>
  </w:style>
  <w:style w:type="paragraph" w:styleId="affff3">
    <w:name w:val="TOC Heading"/>
    <w:basedOn w:val="1"/>
    <w:next w:val="a"/>
    <w:uiPriority w:val="39"/>
    <w:unhideWhenUsed/>
    <w:qFormat/>
    <w:rsid w:val="004B03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B03C3"/>
    <w:rPr>
      <w:rFonts w:ascii="Arial" w:eastAsia="SimSun" w:hAnsi="Arial"/>
      <w:lang w:val="en-US" w:eastAsia="en-GB"/>
    </w:rPr>
  </w:style>
  <w:style w:type="paragraph" w:customStyle="1" w:styleId="Revision1">
    <w:name w:val="Revision1"/>
    <w:semiHidden/>
    <w:qFormat/>
    <w:rsid w:val="004B03C3"/>
    <w:rPr>
      <w:rFonts w:ascii="Times New Roman" w:eastAsia="Batang" w:hAnsi="Times New Roman"/>
      <w:lang w:val="en-GB" w:eastAsia="en-US"/>
    </w:rPr>
  </w:style>
  <w:style w:type="paragraph" w:customStyle="1" w:styleId="72">
    <w:name w:val="修订7"/>
    <w:semiHidden/>
    <w:qFormat/>
    <w:rsid w:val="004B03C3"/>
    <w:rPr>
      <w:rFonts w:ascii="Times New Roman" w:eastAsia="Batang" w:hAnsi="Times New Roman"/>
      <w:lang w:val="en-GB" w:eastAsia="en-US"/>
    </w:rPr>
  </w:style>
  <w:style w:type="paragraph" w:customStyle="1" w:styleId="3d">
    <w:name w:val="吹き出し3"/>
    <w:basedOn w:val="a"/>
    <w:semiHidden/>
    <w:qFormat/>
    <w:rsid w:val="004B03C3"/>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4B03C3"/>
    <w:rPr>
      <w:rFonts w:ascii="Times New Roman" w:eastAsia="SimSun" w:hAnsi="Times New Roman"/>
      <w:lang w:val="en-GB" w:eastAsia="en-US"/>
    </w:rPr>
  </w:style>
  <w:style w:type="paragraph" w:customStyle="1" w:styleId="Arial0">
    <w:name w:val="Arial"/>
    <w:basedOn w:val="a"/>
    <w:qFormat/>
    <w:rsid w:val="004B03C3"/>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4B03C3"/>
    <w:rPr>
      <w:rFonts w:ascii="Times New Roman" w:eastAsia="SimSun" w:hAnsi="Times New Roman"/>
      <w:lang w:val="en-GB" w:eastAsia="en-US"/>
    </w:rPr>
  </w:style>
  <w:style w:type="paragraph" w:customStyle="1" w:styleId="MO">
    <w:name w:val="MO"/>
    <w:basedOn w:val="a"/>
    <w:qFormat/>
    <w:rsid w:val="004B03C3"/>
    <w:rPr>
      <w:rFonts w:eastAsia="SimSun"/>
      <w:lang w:eastAsia="ja-JP"/>
    </w:rPr>
  </w:style>
  <w:style w:type="paragraph" w:customStyle="1" w:styleId="Heading">
    <w:name w:val="Heading"/>
    <w:next w:val="a"/>
    <w:link w:val="HeadingChar"/>
    <w:qFormat/>
    <w:rsid w:val="004B03C3"/>
    <w:pPr>
      <w:spacing w:before="360"/>
      <w:ind w:left="2552"/>
    </w:pPr>
    <w:rPr>
      <w:rFonts w:ascii="Arial" w:eastAsia="SimSun" w:hAnsi="Arial"/>
      <w:b/>
      <w:lang w:val="en-US"/>
    </w:rPr>
  </w:style>
  <w:style w:type="paragraph" w:customStyle="1" w:styleId="1d">
    <w:name w:val="수정1"/>
    <w:semiHidden/>
    <w:qFormat/>
    <w:rsid w:val="004B03C3"/>
    <w:rPr>
      <w:rFonts w:ascii="Times New Roman" w:eastAsia="Batang" w:hAnsi="Times New Roman"/>
      <w:lang w:val="en-GB" w:eastAsia="en-US"/>
    </w:rPr>
  </w:style>
  <w:style w:type="paragraph" w:customStyle="1" w:styleId="IBN">
    <w:name w:val="IBN"/>
    <w:basedOn w:val="a"/>
    <w:qFormat/>
    <w:rsid w:val="004B03C3"/>
    <w:pPr>
      <w:tabs>
        <w:tab w:val="left" w:pos="567"/>
      </w:tabs>
    </w:pPr>
    <w:rPr>
      <w:rFonts w:eastAsia="SimSun"/>
    </w:rPr>
  </w:style>
  <w:style w:type="character" w:customStyle="1" w:styleId="1e9ptCar">
    <w:name w:val="1e) 9 pt Car"/>
    <w:link w:val="1e9pt"/>
    <w:qFormat/>
    <w:locked/>
    <w:rsid w:val="004B03C3"/>
    <w:rPr>
      <w:noProof/>
      <w:szCs w:val="18"/>
    </w:rPr>
  </w:style>
  <w:style w:type="paragraph" w:customStyle="1" w:styleId="1e9pt">
    <w:name w:val="1e) 9 pt"/>
    <w:basedOn w:val="B10"/>
    <w:link w:val="1e9ptCar"/>
    <w:qFormat/>
    <w:rsid w:val="004B03C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4B03C3"/>
    <w:pPr>
      <w:ind w:firstLine="284"/>
    </w:pPr>
    <w:rPr>
      <w:lang w:eastAsia="ja-JP"/>
    </w:rPr>
  </w:style>
  <w:style w:type="paragraph" w:customStyle="1" w:styleId="StyleFPArialLatin9ptCentrGauche5cmDroite5">
    <w:name w:val="Style FP + Arial (Latin) 9 pt Centré Gauche :  5 cm Droite :  5..."/>
    <w:basedOn w:val="FP"/>
    <w:qFormat/>
    <w:rsid w:val="004B03C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B03C3"/>
  </w:style>
  <w:style w:type="paragraph" w:customStyle="1" w:styleId="NormalLatinItalique">
    <w:name w:val="Normal + (Latin) Italique"/>
    <w:basedOn w:val="a"/>
    <w:link w:val="NormalLatinItaliqueCar"/>
    <w:qFormat/>
    <w:rsid w:val="004B03C3"/>
    <w:rPr>
      <w:rFonts w:ascii="CG Times (WN)" w:hAnsi="CG Times (WN)"/>
      <w:lang w:val="fr-FR" w:eastAsia="fr-FR"/>
    </w:rPr>
  </w:style>
  <w:style w:type="paragraph" w:customStyle="1" w:styleId="B3H6">
    <w:name w:val="B3H6"/>
    <w:basedOn w:val="B30"/>
    <w:qFormat/>
    <w:rsid w:val="004B03C3"/>
    <w:pPr>
      <w:overflowPunct w:val="0"/>
      <w:autoSpaceDE w:val="0"/>
      <w:autoSpaceDN w:val="0"/>
      <w:adjustRightInd w:val="0"/>
    </w:pPr>
    <w:rPr>
      <w:rFonts w:ascii="CG Times (WN)" w:eastAsia="SimSun" w:hAnsi="CG Times (WN)"/>
    </w:rPr>
  </w:style>
  <w:style w:type="paragraph" w:customStyle="1" w:styleId="NB2">
    <w:name w:val="NB2"/>
    <w:basedOn w:val="ZG"/>
    <w:qFormat/>
    <w:rsid w:val="004B03C3"/>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4B03C3"/>
    <w:pPr>
      <w:keepNext/>
      <w:spacing w:before="60" w:after="60"/>
    </w:pPr>
    <w:rPr>
      <w:rFonts w:ascii="Bookman Old Style" w:eastAsia="SimSun" w:hAnsi="Bookman Old Style"/>
      <w:lang w:val="en-US"/>
    </w:rPr>
  </w:style>
  <w:style w:type="paragraph" w:customStyle="1" w:styleId="H60">
    <w:name w:val="样式 H6"/>
    <w:basedOn w:val="H6"/>
    <w:qFormat/>
    <w:rsid w:val="004B03C3"/>
    <w:rPr>
      <w:rFonts w:eastAsia="SimSun" w:cs="Arial"/>
      <w:lang w:eastAsia="zh-CN"/>
    </w:rPr>
  </w:style>
  <w:style w:type="paragraph" w:customStyle="1" w:styleId="TH0">
    <w:name w:val="样式 TH"/>
    <w:basedOn w:val="TH"/>
    <w:qFormat/>
    <w:rsid w:val="004B03C3"/>
    <w:rPr>
      <w:rFonts w:eastAsia="SimSun" w:cs="Arial"/>
      <w:bCs/>
    </w:rPr>
  </w:style>
  <w:style w:type="paragraph" w:customStyle="1" w:styleId="TableEntry0">
    <w:name w:val="Table Entry"/>
    <w:basedOn w:val="a"/>
    <w:next w:val="a"/>
    <w:qFormat/>
    <w:rsid w:val="004B03C3"/>
    <w:pPr>
      <w:spacing w:after="0"/>
    </w:pPr>
    <w:rPr>
      <w:rFonts w:ascii="IMHNGF+BookmanOldStyle" w:eastAsia="SimSun" w:hAnsi="IMHNGF+BookmanOldStyle"/>
      <w:sz w:val="24"/>
      <w:szCs w:val="24"/>
      <w:lang w:val="en-US" w:eastAsia="ja-JP"/>
    </w:rPr>
  </w:style>
  <w:style w:type="paragraph" w:customStyle="1" w:styleId="tac0">
    <w:name w:val="tac0"/>
    <w:basedOn w:val="a"/>
    <w:qFormat/>
    <w:rsid w:val="004B03C3"/>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4B03C3"/>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4B03C3"/>
    <w:pPr>
      <w:spacing w:after="0"/>
      <w:ind w:leftChars="400" w:left="400"/>
    </w:pPr>
    <w:rPr>
      <w:rFonts w:eastAsia="SimSun"/>
      <w:sz w:val="24"/>
      <w:szCs w:val="24"/>
      <w:lang w:val="en-US" w:eastAsia="ja-JP"/>
    </w:rPr>
  </w:style>
  <w:style w:type="paragraph" w:customStyle="1" w:styleId="no0">
    <w:name w:val="no"/>
    <w:basedOn w:val="a"/>
    <w:qFormat/>
    <w:rsid w:val="004B03C3"/>
    <w:pPr>
      <w:ind w:left="1135" w:hanging="851"/>
    </w:pPr>
    <w:rPr>
      <w:rFonts w:eastAsia="SimSun"/>
      <w:lang w:val="en-US" w:eastAsia="ja-JP"/>
    </w:rPr>
  </w:style>
  <w:style w:type="paragraph" w:customStyle="1" w:styleId="talcharchar0">
    <w:name w:val="talcharchar"/>
    <w:basedOn w:val="a"/>
    <w:qFormat/>
    <w:rsid w:val="004B03C3"/>
    <w:pPr>
      <w:spacing w:before="100" w:beforeAutospacing="1" w:after="100" w:afterAutospacing="1"/>
    </w:pPr>
    <w:rPr>
      <w:rFonts w:eastAsia="Calibri"/>
      <w:sz w:val="24"/>
      <w:szCs w:val="24"/>
      <w:lang w:eastAsia="en-GB"/>
    </w:rPr>
  </w:style>
  <w:style w:type="paragraph" w:customStyle="1" w:styleId="tal1">
    <w:name w:val="tal"/>
    <w:basedOn w:val="a"/>
    <w:qFormat/>
    <w:rsid w:val="004B03C3"/>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B03C3"/>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B03C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4B03C3"/>
    <w:rPr>
      <w:rFonts w:ascii="Courier New" w:hAnsi="Courier New" w:cs="Courier New"/>
      <w:noProof/>
      <w:sz w:val="16"/>
      <w:lang w:eastAsia="ja-JP"/>
    </w:rPr>
  </w:style>
  <w:style w:type="paragraph" w:customStyle="1" w:styleId="PLBold0">
    <w:name w:val="PL + Bold"/>
    <w:basedOn w:val="PL"/>
    <w:link w:val="PLBoldChar0"/>
    <w:qFormat/>
    <w:rsid w:val="004B03C3"/>
    <w:pPr>
      <w:overflowPunct w:val="0"/>
      <w:autoSpaceDE w:val="0"/>
      <w:autoSpaceDN w:val="0"/>
      <w:adjustRightInd w:val="0"/>
    </w:pPr>
    <w:rPr>
      <w:rFonts w:cs="Courier New"/>
      <w:lang w:val="fr-FR" w:eastAsia="ja-JP"/>
    </w:rPr>
  </w:style>
  <w:style w:type="paragraph" w:customStyle="1" w:styleId="Char12">
    <w:name w:val="Char1"/>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B03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B03C3"/>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4B03C3"/>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4B03C3"/>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4B03C3"/>
    <w:rPr>
      <w:rFonts w:ascii="Arial" w:hAnsi="Arial"/>
      <w:noProof/>
      <w:lang w:eastAsia="en-GB"/>
    </w:rPr>
  </w:style>
  <w:style w:type="paragraph" w:customStyle="1" w:styleId="H600">
    <w:name w:val="H6 + 左侧:  0 厘米"/>
    <w:aliases w:val="首行缩进:  0 厘H6米"/>
    <w:basedOn w:val="H6"/>
    <w:qFormat/>
    <w:rsid w:val="004B03C3"/>
    <w:pPr>
      <w:ind w:left="0" w:firstLine="0"/>
    </w:pPr>
    <w:rPr>
      <w:rFonts w:eastAsia="SimSun" w:cs="Arial"/>
      <w:lang w:eastAsia="zh-CN"/>
    </w:rPr>
  </w:style>
  <w:style w:type="paragraph" w:customStyle="1" w:styleId="2f3">
    <w:name w:val="列出段落2"/>
    <w:basedOn w:val="a"/>
    <w:qFormat/>
    <w:rsid w:val="004B03C3"/>
    <w:pPr>
      <w:ind w:firstLineChars="200" w:firstLine="420"/>
    </w:pPr>
    <w:rPr>
      <w:rFonts w:eastAsia="SimSun"/>
    </w:rPr>
  </w:style>
  <w:style w:type="paragraph" w:customStyle="1" w:styleId="1e">
    <w:name w:val="列出段落1"/>
    <w:basedOn w:val="a"/>
    <w:qFormat/>
    <w:rsid w:val="004B03C3"/>
    <w:pPr>
      <w:ind w:firstLineChars="200" w:firstLine="420"/>
    </w:pPr>
    <w:rPr>
      <w:rFonts w:eastAsia="SimSun"/>
    </w:rPr>
  </w:style>
  <w:style w:type="paragraph" w:customStyle="1" w:styleId="CarCar5">
    <w:name w:val="Car Car5"/>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4B03C3"/>
    <w:pPr>
      <w:ind w:left="1135" w:hanging="284"/>
    </w:pPr>
    <w:rPr>
      <w:rFonts w:ascii="Calibri" w:eastAsia="ＭＳ Ｐゴシック" w:hAnsi="Calibri" w:cs="Calibri"/>
      <w:sz w:val="22"/>
      <w:szCs w:val="22"/>
      <w:lang w:eastAsia="en-GB"/>
    </w:rPr>
  </w:style>
  <w:style w:type="paragraph" w:customStyle="1" w:styleId="b40">
    <w:name w:val="b4"/>
    <w:basedOn w:val="a"/>
    <w:qFormat/>
    <w:rsid w:val="004B03C3"/>
    <w:pPr>
      <w:ind w:left="1418" w:hanging="284"/>
    </w:pPr>
    <w:rPr>
      <w:rFonts w:ascii="Calibri" w:eastAsia="ＭＳ Ｐゴシック" w:hAnsi="Calibri" w:cs="Calibri"/>
      <w:sz w:val="22"/>
      <w:szCs w:val="22"/>
      <w:lang w:eastAsia="en-GB"/>
    </w:rPr>
  </w:style>
  <w:style w:type="paragraph" w:customStyle="1" w:styleId="b21">
    <w:name w:val="b2"/>
    <w:basedOn w:val="a"/>
    <w:qFormat/>
    <w:rsid w:val="004B03C3"/>
    <w:pPr>
      <w:ind w:left="851" w:hanging="284"/>
    </w:pPr>
    <w:rPr>
      <w:rFonts w:eastAsia="ＭＳ Ｐゴシック"/>
      <w:lang w:eastAsia="en-GB"/>
    </w:rPr>
  </w:style>
  <w:style w:type="paragraph" w:customStyle="1" w:styleId="affff5">
    <w:name w:val="見出し"/>
    <w:basedOn w:val="a"/>
    <w:next w:val="aff4"/>
    <w:qFormat/>
    <w:rsid w:val="004B03C3"/>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4B03C3"/>
    <w:pPr>
      <w:suppressLineNumbers/>
      <w:suppressAutoHyphens/>
      <w:spacing w:before="120" w:after="120"/>
    </w:pPr>
    <w:rPr>
      <w:rFonts w:cs="Mangal"/>
      <w:i/>
      <w:iCs/>
      <w:sz w:val="24"/>
      <w:szCs w:val="24"/>
      <w:lang w:eastAsia="ar-SA"/>
    </w:rPr>
  </w:style>
  <w:style w:type="paragraph" w:customStyle="1" w:styleId="affff6">
    <w:name w:val="索引"/>
    <w:basedOn w:val="a"/>
    <w:qFormat/>
    <w:rsid w:val="004B03C3"/>
    <w:pPr>
      <w:suppressLineNumbers/>
      <w:suppressAutoHyphens/>
    </w:pPr>
    <w:rPr>
      <w:rFonts w:cs="Mangal"/>
      <w:lang w:eastAsia="ar-SA"/>
    </w:rPr>
  </w:style>
  <w:style w:type="paragraph" w:customStyle="1" w:styleId="1f0">
    <w:name w:val="段落番号1"/>
    <w:basedOn w:val="aa"/>
    <w:qFormat/>
    <w:rsid w:val="004B03C3"/>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4B03C3"/>
    <w:pPr>
      <w:ind w:left="851" w:hanging="284"/>
    </w:pPr>
  </w:style>
  <w:style w:type="paragraph" w:customStyle="1" w:styleId="1f1">
    <w:name w:val="箇条書き1"/>
    <w:basedOn w:val="aa"/>
    <w:qFormat/>
    <w:rsid w:val="004B03C3"/>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4B03C3"/>
    <w:pPr>
      <w:tabs>
        <w:tab w:val="clear" w:pos="644"/>
        <w:tab w:val="num" w:pos="1494"/>
      </w:tabs>
      <w:ind w:left="851" w:hanging="284"/>
    </w:pPr>
  </w:style>
  <w:style w:type="paragraph" w:customStyle="1" w:styleId="310">
    <w:name w:val="箇条書き 31"/>
    <w:basedOn w:val="211"/>
    <w:qFormat/>
    <w:rsid w:val="004B03C3"/>
    <w:pPr>
      <w:ind w:left="1135"/>
    </w:pPr>
  </w:style>
  <w:style w:type="paragraph" w:customStyle="1" w:styleId="212">
    <w:name w:val="一覧 21"/>
    <w:basedOn w:val="aa"/>
    <w:qFormat/>
    <w:rsid w:val="004B03C3"/>
    <w:pPr>
      <w:suppressAutoHyphens/>
      <w:ind w:left="851"/>
    </w:pPr>
    <w:rPr>
      <w:rFonts w:ascii="ＭＳ 明朝" w:hAnsi="ＭＳ 明朝" w:cs="CG Times (WN)" w:hint="eastAsia"/>
      <w:lang w:eastAsia="ar-SA"/>
    </w:rPr>
  </w:style>
  <w:style w:type="paragraph" w:customStyle="1" w:styleId="311">
    <w:name w:val="一覧 31"/>
    <w:basedOn w:val="212"/>
    <w:qFormat/>
    <w:rsid w:val="004B03C3"/>
    <w:pPr>
      <w:ind w:left="1135"/>
    </w:pPr>
  </w:style>
  <w:style w:type="paragraph" w:customStyle="1" w:styleId="410">
    <w:name w:val="一覧 41"/>
    <w:basedOn w:val="311"/>
    <w:qFormat/>
    <w:rsid w:val="004B03C3"/>
    <w:pPr>
      <w:ind w:left="1418"/>
    </w:pPr>
  </w:style>
  <w:style w:type="paragraph" w:customStyle="1" w:styleId="510">
    <w:name w:val="一覧 51"/>
    <w:basedOn w:val="410"/>
    <w:qFormat/>
    <w:rsid w:val="004B03C3"/>
    <w:pPr>
      <w:ind w:left="1702"/>
    </w:pPr>
  </w:style>
  <w:style w:type="paragraph" w:customStyle="1" w:styleId="411">
    <w:name w:val="箇条書き 41"/>
    <w:basedOn w:val="310"/>
    <w:qFormat/>
    <w:rsid w:val="004B03C3"/>
    <w:pPr>
      <w:ind w:left="1418"/>
    </w:pPr>
  </w:style>
  <w:style w:type="paragraph" w:customStyle="1" w:styleId="511">
    <w:name w:val="箇条書き 51"/>
    <w:basedOn w:val="411"/>
    <w:qFormat/>
    <w:rsid w:val="004B03C3"/>
    <w:pPr>
      <w:ind w:left="1702"/>
    </w:pPr>
  </w:style>
  <w:style w:type="paragraph" w:customStyle="1" w:styleId="1f2">
    <w:name w:val="コメント文字列1"/>
    <w:basedOn w:val="a"/>
    <w:qFormat/>
    <w:rsid w:val="004B03C3"/>
    <w:pPr>
      <w:suppressAutoHyphens/>
    </w:pPr>
    <w:rPr>
      <w:rFonts w:cs="CG Times (WN)"/>
      <w:lang w:eastAsia="ar-SA"/>
    </w:rPr>
  </w:style>
  <w:style w:type="paragraph" w:customStyle="1" w:styleId="1f3">
    <w:name w:val="コメント内容1"/>
    <w:basedOn w:val="1f2"/>
    <w:next w:val="1f2"/>
    <w:qFormat/>
    <w:rsid w:val="004B03C3"/>
    <w:rPr>
      <w:b/>
      <w:bCs/>
    </w:rPr>
  </w:style>
  <w:style w:type="paragraph" w:customStyle="1" w:styleId="1f4">
    <w:name w:val="見出しマップ1"/>
    <w:basedOn w:val="a"/>
    <w:qFormat/>
    <w:rsid w:val="004B03C3"/>
    <w:pPr>
      <w:shd w:val="clear" w:color="auto" w:fill="000080"/>
      <w:suppressAutoHyphens/>
    </w:pPr>
    <w:rPr>
      <w:rFonts w:ascii="Tahoma" w:hAnsi="Tahoma" w:cs="Tahoma"/>
      <w:lang w:eastAsia="ar-SA"/>
    </w:rPr>
  </w:style>
  <w:style w:type="paragraph" w:customStyle="1" w:styleId="WW-">
    <w:name w:val="WW-図表番号"/>
    <w:basedOn w:val="a"/>
    <w:next w:val="a"/>
    <w:qFormat/>
    <w:rsid w:val="004B03C3"/>
    <w:pPr>
      <w:suppressAutoHyphens/>
      <w:spacing w:before="120" w:after="120"/>
    </w:pPr>
    <w:rPr>
      <w:rFonts w:cs="CG Times (WN)"/>
      <w:b/>
      <w:lang w:eastAsia="ar-SA"/>
    </w:rPr>
  </w:style>
  <w:style w:type="paragraph" w:customStyle="1" w:styleId="1f5">
    <w:name w:val="書式なし1"/>
    <w:basedOn w:val="a"/>
    <w:qFormat/>
    <w:rsid w:val="004B03C3"/>
    <w:pPr>
      <w:suppressAutoHyphens/>
    </w:pPr>
    <w:rPr>
      <w:rFonts w:ascii="Courier New" w:hAnsi="Courier New" w:cs="CG Times (WN)"/>
      <w:lang w:val="nb-NO" w:eastAsia="ar-SA"/>
    </w:rPr>
  </w:style>
  <w:style w:type="paragraph" w:customStyle="1" w:styleId="213">
    <w:name w:val="本文 21"/>
    <w:basedOn w:val="a"/>
    <w:qFormat/>
    <w:rsid w:val="004B03C3"/>
    <w:pPr>
      <w:suppressAutoHyphens/>
      <w:spacing w:after="120"/>
    </w:pPr>
    <w:rPr>
      <w:rFonts w:cs="CG Times (WN)"/>
      <w:lang w:eastAsia="ar-SA"/>
    </w:rPr>
  </w:style>
  <w:style w:type="paragraph" w:customStyle="1" w:styleId="312">
    <w:name w:val="本文 31"/>
    <w:basedOn w:val="a"/>
    <w:qFormat/>
    <w:rsid w:val="004B03C3"/>
    <w:pPr>
      <w:suppressAutoHyphens/>
      <w:spacing w:after="120"/>
    </w:pPr>
    <w:rPr>
      <w:rFonts w:cs="CG Times (WN)"/>
      <w:lang w:eastAsia="ar-SA"/>
    </w:rPr>
  </w:style>
  <w:style w:type="paragraph" w:customStyle="1" w:styleId="Web1">
    <w:name w:val="標準 (Web)1"/>
    <w:basedOn w:val="a"/>
    <w:qFormat/>
    <w:rsid w:val="004B03C3"/>
    <w:pPr>
      <w:suppressAutoHyphens/>
      <w:spacing w:before="100" w:after="100"/>
    </w:pPr>
    <w:rPr>
      <w:rFonts w:eastAsia="Arial Unicode MS" w:cs="CG Times (WN)"/>
      <w:sz w:val="24"/>
      <w:szCs w:val="24"/>
    </w:rPr>
  </w:style>
  <w:style w:type="paragraph" w:customStyle="1" w:styleId="214">
    <w:name w:val="本文インデント 21"/>
    <w:basedOn w:val="a"/>
    <w:qFormat/>
    <w:rsid w:val="004B03C3"/>
    <w:pPr>
      <w:suppressAutoHyphens/>
      <w:ind w:left="567"/>
    </w:pPr>
    <w:rPr>
      <w:rFonts w:ascii="Arial" w:hAnsi="Arial" w:cs="Arial"/>
      <w:lang w:eastAsia="ar-SA"/>
    </w:rPr>
  </w:style>
  <w:style w:type="paragraph" w:customStyle="1" w:styleId="1f6">
    <w:name w:val="標準インデント1"/>
    <w:basedOn w:val="a"/>
    <w:qFormat/>
    <w:rsid w:val="004B03C3"/>
    <w:pPr>
      <w:suppressAutoHyphens/>
      <w:ind w:left="708"/>
    </w:pPr>
    <w:rPr>
      <w:rFonts w:cs="CG Times (WN)"/>
      <w:lang w:eastAsia="ar-SA"/>
    </w:rPr>
  </w:style>
  <w:style w:type="paragraph" w:customStyle="1" w:styleId="1f7">
    <w:name w:val="記1"/>
    <w:basedOn w:val="a"/>
    <w:next w:val="a"/>
    <w:qFormat/>
    <w:rsid w:val="004B03C3"/>
    <w:pPr>
      <w:suppressAutoHyphens/>
    </w:pPr>
    <w:rPr>
      <w:rFonts w:cs="CG Times (WN)"/>
      <w:lang w:eastAsia="ar-SA"/>
    </w:rPr>
  </w:style>
  <w:style w:type="paragraph" w:customStyle="1" w:styleId="HTML10">
    <w:name w:val="HTML 書式付き1"/>
    <w:basedOn w:val="a"/>
    <w:qFormat/>
    <w:rsid w:val="004B03C3"/>
    <w:pPr>
      <w:suppressAutoHyphens/>
    </w:pPr>
    <w:rPr>
      <w:rFonts w:ascii="Courier New" w:hAnsi="Courier New" w:cs="Courier New"/>
      <w:lang w:eastAsia="ar-SA"/>
    </w:rPr>
  </w:style>
  <w:style w:type="paragraph" w:customStyle="1" w:styleId="affff7">
    <w:name w:val="表の内容"/>
    <w:basedOn w:val="a"/>
    <w:qFormat/>
    <w:rsid w:val="004B03C3"/>
    <w:pPr>
      <w:suppressLineNumbers/>
      <w:suppressAutoHyphens/>
    </w:pPr>
    <w:rPr>
      <w:rFonts w:cs="CG Times (WN)"/>
      <w:lang w:eastAsia="ar-SA"/>
    </w:rPr>
  </w:style>
  <w:style w:type="paragraph" w:customStyle="1" w:styleId="affff8">
    <w:name w:val="表の見出し"/>
    <w:basedOn w:val="affff7"/>
    <w:qFormat/>
    <w:rsid w:val="004B03C3"/>
    <w:pPr>
      <w:jc w:val="center"/>
    </w:pPr>
    <w:rPr>
      <w:b/>
      <w:bCs/>
    </w:rPr>
  </w:style>
  <w:style w:type="paragraph" w:customStyle="1" w:styleId="ListBullet1">
    <w:name w:val="List Bullet1"/>
    <w:basedOn w:val="a"/>
    <w:qFormat/>
    <w:rsid w:val="004B03C3"/>
    <w:pPr>
      <w:tabs>
        <w:tab w:val="num" w:pos="644"/>
      </w:tabs>
      <w:suppressAutoHyphens/>
      <w:ind w:left="568" w:hanging="284"/>
    </w:pPr>
    <w:rPr>
      <w:lang w:eastAsia="ar-SA"/>
    </w:rPr>
  </w:style>
  <w:style w:type="paragraph" w:customStyle="1" w:styleId="ListBullet21">
    <w:name w:val="List Bullet 21"/>
    <w:basedOn w:val="ListBullet1"/>
    <w:qFormat/>
    <w:rsid w:val="004B03C3"/>
    <w:pPr>
      <w:tabs>
        <w:tab w:val="clear" w:pos="644"/>
        <w:tab w:val="num" w:pos="1494"/>
      </w:tabs>
      <w:ind w:left="851"/>
    </w:pPr>
  </w:style>
  <w:style w:type="paragraph" w:customStyle="1" w:styleId="ListBullet31">
    <w:name w:val="List Bullet 31"/>
    <w:basedOn w:val="ListBullet21"/>
    <w:qFormat/>
    <w:rsid w:val="004B03C3"/>
    <w:pPr>
      <w:ind w:left="1135"/>
    </w:pPr>
  </w:style>
  <w:style w:type="paragraph" w:customStyle="1" w:styleId="ListBullet41">
    <w:name w:val="List Bullet 41"/>
    <w:basedOn w:val="ListBullet31"/>
    <w:qFormat/>
    <w:rsid w:val="004B03C3"/>
    <w:pPr>
      <w:ind w:left="1418"/>
    </w:pPr>
  </w:style>
  <w:style w:type="paragraph" w:customStyle="1" w:styleId="ListBullet51">
    <w:name w:val="List Bullet 51"/>
    <w:basedOn w:val="ListBullet41"/>
    <w:qFormat/>
    <w:rsid w:val="004B03C3"/>
    <w:pPr>
      <w:ind w:left="1702"/>
    </w:pPr>
  </w:style>
  <w:style w:type="paragraph" w:customStyle="1" w:styleId="DocumentMap1">
    <w:name w:val="Document Map1"/>
    <w:basedOn w:val="a"/>
    <w:qFormat/>
    <w:rsid w:val="004B03C3"/>
    <w:pPr>
      <w:shd w:val="clear" w:color="auto" w:fill="000080"/>
      <w:suppressAutoHyphens/>
    </w:pPr>
    <w:rPr>
      <w:rFonts w:ascii="Tahoma" w:hAnsi="Tahoma"/>
      <w:lang w:eastAsia="ar-SA"/>
    </w:rPr>
  </w:style>
  <w:style w:type="paragraph" w:customStyle="1" w:styleId="PlainText1">
    <w:name w:val="Plain Text1"/>
    <w:basedOn w:val="a"/>
    <w:qFormat/>
    <w:rsid w:val="004B03C3"/>
    <w:pPr>
      <w:suppressAutoHyphens/>
    </w:pPr>
    <w:rPr>
      <w:rFonts w:ascii="Courier New" w:hAnsi="Courier New"/>
      <w:lang w:val="nb-NO" w:eastAsia="ar-SA"/>
    </w:rPr>
  </w:style>
  <w:style w:type="paragraph" w:customStyle="1" w:styleId="CommentText1">
    <w:name w:val="Comment Text1"/>
    <w:basedOn w:val="a"/>
    <w:qFormat/>
    <w:rsid w:val="004B03C3"/>
    <w:pPr>
      <w:suppressAutoHyphens/>
    </w:pPr>
    <w:rPr>
      <w:lang w:eastAsia="ar-SA"/>
    </w:rPr>
  </w:style>
  <w:style w:type="paragraph" w:customStyle="1" w:styleId="List31">
    <w:name w:val="List 31"/>
    <w:basedOn w:val="a"/>
    <w:qFormat/>
    <w:rsid w:val="004B03C3"/>
    <w:pPr>
      <w:suppressAutoHyphens/>
      <w:ind w:left="849" w:hanging="283"/>
    </w:pPr>
    <w:rPr>
      <w:lang w:eastAsia="ar-SA"/>
    </w:rPr>
  </w:style>
  <w:style w:type="paragraph" w:customStyle="1" w:styleId="List41">
    <w:name w:val="List 41"/>
    <w:basedOn w:val="List31"/>
    <w:qFormat/>
    <w:rsid w:val="004B03C3"/>
    <w:pPr>
      <w:ind w:left="1418" w:hanging="284"/>
    </w:pPr>
  </w:style>
  <w:style w:type="paragraph" w:customStyle="1" w:styleId="ListNumber1">
    <w:name w:val="List Number1"/>
    <w:basedOn w:val="aa"/>
    <w:qFormat/>
    <w:rsid w:val="004B03C3"/>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4B03C3"/>
    <w:pPr>
      <w:ind w:left="851" w:hanging="284"/>
    </w:pPr>
  </w:style>
  <w:style w:type="paragraph" w:customStyle="1" w:styleId="List21">
    <w:name w:val="List 21"/>
    <w:basedOn w:val="aa"/>
    <w:qFormat/>
    <w:rsid w:val="004B03C3"/>
    <w:pPr>
      <w:suppressAutoHyphens/>
      <w:ind w:left="851"/>
    </w:pPr>
    <w:rPr>
      <w:rFonts w:ascii="ＭＳ 明朝" w:hAnsi="ＭＳ 明朝" w:hint="eastAsia"/>
      <w:lang w:eastAsia="ar-SA"/>
    </w:rPr>
  </w:style>
  <w:style w:type="paragraph" w:customStyle="1" w:styleId="List51">
    <w:name w:val="List 51"/>
    <w:basedOn w:val="List41"/>
    <w:qFormat/>
    <w:rsid w:val="004B03C3"/>
    <w:pPr>
      <w:ind w:left="1702"/>
    </w:pPr>
  </w:style>
  <w:style w:type="paragraph" w:customStyle="1" w:styleId="BodyText21">
    <w:name w:val="Body Text 21"/>
    <w:basedOn w:val="a"/>
    <w:qFormat/>
    <w:rsid w:val="004B03C3"/>
    <w:pPr>
      <w:suppressAutoHyphens/>
      <w:spacing w:after="120"/>
    </w:pPr>
    <w:rPr>
      <w:lang w:eastAsia="ar-SA"/>
    </w:rPr>
  </w:style>
  <w:style w:type="paragraph" w:customStyle="1" w:styleId="BodyText31">
    <w:name w:val="Body Text 31"/>
    <w:basedOn w:val="a"/>
    <w:qFormat/>
    <w:rsid w:val="004B03C3"/>
    <w:pPr>
      <w:suppressAutoHyphens/>
      <w:spacing w:after="120"/>
    </w:pPr>
    <w:rPr>
      <w:lang w:eastAsia="ar-SA"/>
    </w:rPr>
  </w:style>
  <w:style w:type="paragraph" w:customStyle="1" w:styleId="BodyTextIndent21">
    <w:name w:val="Body Text Indent 21"/>
    <w:basedOn w:val="a"/>
    <w:qFormat/>
    <w:rsid w:val="004B03C3"/>
    <w:pPr>
      <w:suppressAutoHyphens/>
      <w:ind w:left="567"/>
    </w:pPr>
    <w:rPr>
      <w:rFonts w:ascii="Arial" w:hAnsi="Arial" w:cs="Arial"/>
      <w:lang w:eastAsia="ar-SA"/>
    </w:rPr>
  </w:style>
  <w:style w:type="paragraph" w:customStyle="1" w:styleId="NormalIndent1">
    <w:name w:val="Normal Indent1"/>
    <w:basedOn w:val="a"/>
    <w:qFormat/>
    <w:rsid w:val="004B03C3"/>
    <w:pPr>
      <w:suppressAutoHyphens/>
      <w:ind w:left="708"/>
    </w:pPr>
    <w:rPr>
      <w:lang w:eastAsia="ar-SA"/>
    </w:rPr>
  </w:style>
  <w:style w:type="paragraph" w:customStyle="1" w:styleId="NoteHeading1">
    <w:name w:val="Note Heading1"/>
    <w:basedOn w:val="a"/>
    <w:next w:val="a"/>
    <w:qFormat/>
    <w:rsid w:val="004B03C3"/>
    <w:pPr>
      <w:suppressAutoHyphens/>
    </w:pPr>
    <w:rPr>
      <w:lang w:eastAsia="ar-SA"/>
    </w:rPr>
  </w:style>
  <w:style w:type="paragraph" w:customStyle="1" w:styleId="affff9">
    <w:name w:val="枠の内容"/>
    <w:basedOn w:val="aff4"/>
    <w:qFormat/>
    <w:rsid w:val="004B03C3"/>
    <w:pPr>
      <w:textAlignment w:val="auto"/>
    </w:pPr>
    <w:rPr>
      <w:rFonts w:ascii="CG Times (WN)" w:eastAsia="SimSun" w:hAnsi="CG Times (WN)"/>
      <w:lang w:eastAsia="ja-JP"/>
    </w:rPr>
  </w:style>
  <w:style w:type="paragraph" w:customStyle="1" w:styleId="numberedlist0">
    <w:name w:val="numbered list"/>
    <w:basedOn w:val="a9"/>
    <w:qFormat/>
    <w:rsid w:val="004B03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4B03C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4B03C3"/>
    <w:pPr>
      <w:spacing w:after="0" w:line="240" w:lineRule="exact"/>
      <w:jc w:val="center"/>
    </w:pPr>
    <w:rPr>
      <w:rFonts w:eastAsia="SimSun"/>
      <w:sz w:val="16"/>
      <w:lang w:val="en-US" w:eastAsia="en-GB"/>
    </w:rPr>
  </w:style>
  <w:style w:type="paragraph" w:customStyle="1" w:styleId="h61">
    <w:name w:val="h6"/>
    <w:basedOn w:val="a"/>
    <w:qFormat/>
    <w:rsid w:val="004B03C3"/>
    <w:pPr>
      <w:spacing w:before="100" w:beforeAutospacing="1" w:after="100" w:afterAutospacing="1"/>
    </w:pPr>
    <w:rPr>
      <w:rFonts w:eastAsia="SimSun"/>
      <w:sz w:val="24"/>
      <w:szCs w:val="24"/>
      <w:lang w:val="en-US" w:eastAsia="en-GB"/>
    </w:rPr>
  </w:style>
  <w:style w:type="paragraph" w:customStyle="1" w:styleId="tah0">
    <w:name w:val="tah"/>
    <w:basedOn w:val="a"/>
    <w:qFormat/>
    <w:rsid w:val="004B03C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4B03C3"/>
    <w:pPr>
      <w:tabs>
        <w:tab w:val="num" w:pos="2560"/>
      </w:tabs>
      <w:ind w:left="2560" w:hanging="357"/>
    </w:pPr>
    <w:rPr>
      <w:rFonts w:eastAsia="SimSun"/>
      <w:lang w:val="en-AU" w:eastAsia="ko-KR"/>
    </w:rPr>
  </w:style>
  <w:style w:type="paragraph" w:customStyle="1" w:styleId="Revision2">
    <w:name w:val="Revision2"/>
    <w:semiHidden/>
    <w:qFormat/>
    <w:rsid w:val="004B03C3"/>
    <w:rPr>
      <w:rFonts w:ascii="Times New Roman" w:hAnsi="Times New Roman"/>
      <w:lang w:val="en-GB" w:eastAsia="en-US"/>
    </w:rPr>
  </w:style>
  <w:style w:type="paragraph" w:customStyle="1" w:styleId="ListParagraph1">
    <w:name w:val="List Paragraph1"/>
    <w:basedOn w:val="a"/>
    <w:qFormat/>
    <w:rsid w:val="004B03C3"/>
    <w:pPr>
      <w:ind w:left="720"/>
      <w:contextualSpacing/>
    </w:pPr>
    <w:rPr>
      <w:rFonts w:eastAsia="SimSun"/>
      <w:lang w:eastAsia="en-GB"/>
    </w:rPr>
  </w:style>
  <w:style w:type="character" w:customStyle="1" w:styleId="DATextZchn">
    <w:name w:val="DA_Text Zchn"/>
    <w:link w:val="DAText"/>
    <w:qFormat/>
    <w:locked/>
    <w:rsid w:val="004B03C3"/>
    <w:rPr>
      <w:szCs w:val="24"/>
      <w:lang w:val="de-DE" w:eastAsia="de-DE"/>
    </w:rPr>
  </w:style>
  <w:style w:type="paragraph" w:customStyle="1" w:styleId="DAText">
    <w:name w:val="DA_Text"/>
    <w:basedOn w:val="a"/>
    <w:link w:val="DATextZchn"/>
    <w:qFormat/>
    <w:rsid w:val="004B03C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4B03C3"/>
    <w:rPr>
      <w:rFonts w:ascii="Times New Roman" w:eastAsia="SimSun" w:hAnsi="Times New Roman"/>
      <w:lang w:val="en-GB" w:eastAsia="en-US"/>
    </w:rPr>
  </w:style>
  <w:style w:type="paragraph" w:customStyle="1" w:styleId="Normal1">
    <w:name w:val="Normal 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4B03C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4B03C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4B03C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4B03C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4B03C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4B03C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4B03C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4B03C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4B03C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4B03C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4B03C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4B03C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4B03C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4B03C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4B03C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4B03C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4B03C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4B03C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4B03C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4B03C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4B03C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4B03C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4B03C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4B03C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4B03C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4B03C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4B03C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4B03C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4B03C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4B03C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4B03C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4B03C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4B03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4B03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4B0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4B0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4B03C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4B0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4B03C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4B03C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4B03C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4B03C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4B03C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4B03C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4B03C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4B03C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4B03C3"/>
    <w:pPr>
      <w:spacing w:after="0"/>
    </w:pPr>
    <w:rPr>
      <w:rFonts w:eastAsia="Calibri"/>
      <w:sz w:val="24"/>
      <w:szCs w:val="24"/>
      <w:lang w:val="sv-SE" w:eastAsia="sv-SE"/>
    </w:rPr>
  </w:style>
  <w:style w:type="paragraph" w:customStyle="1" w:styleId="3e">
    <w:name w:val="修订3"/>
    <w:semiHidden/>
    <w:qFormat/>
    <w:rsid w:val="004B03C3"/>
    <w:rPr>
      <w:rFonts w:ascii="Times New Roman" w:eastAsia="Batang" w:hAnsi="Times New Roman"/>
      <w:lang w:val="en-GB" w:eastAsia="en-US"/>
    </w:rPr>
  </w:style>
  <w:style w:type="character" w:customStyle="1" w:styleId="B7Char">
    <w:name w:val="B7 Char"/>
    <w:link w:val="B7"/>
    <w:qFormat/>
    <w:locked/>
    <w:rsid w:val="004B03C3"/>
    <w:rPr>
      <w:rFonts w:eastAsia="SimSun"/>
      <w:lang w:eastAsia="x-none"/>
    </w:rPr>
  </w:style>
  <w:style w:type="paragraph" w:customStyle="1" w:styleId="B7">
    <w:name w:val="B7"/>
    <w:basedOn w:val="B6"/>
    <w:link w:val="B7Char"/>
    <w:qFormat/>
    <w:rsid w:val="004B03C3"/>
    <w:rPr>
      <w:rFonts w:ascii="CG Times (WN)" w:hAnsi="CG Times (WN)"/>
      <w:lang w:val="fr-FR"/>
    </w:rPr>
  </w:style>
  <w:style w:type="paragraph" w:customStyle="1" w:styleId="TTan">
    <w:name w:val="TTan"/>
    <w:basedOn w:val="FP"/>
    <w:qFormat/>
    <w:rsid w:val="004B03C3"/>
    <w:pPr>
      <w:overflowPunct w:val="0"/>
      <w:autoSpaceDE w:val="0"/>
      <w:autoSpaceDN w:val="0"/>
      <w:adjustRightInd w:val="0"/>
    </w:pPr>
    <w:rPr>
      <w:rFonts w:ascii="Arial" w:eastAsia="Times New Roman" w:hAnsi="Arial"/>
      <w:sz w:val="18"/>
    </w:rPr>
  </w:style>
  <w:style w:type="paragraph" w:customStyle="1" w:styleId="55">
    <w:name w:val="修订5"/>
    <w:semiHidden/>
    <w:qFormat/>
    <w:rsid w:val="004B03C3"/>
    <w:rPr>
      <w:rFonts w:ascii="Times New Roman" w:eastAsia="Batang" w:hAnsi="Times New Roman"/>
      <w:lang w:val="en-GB" w:eastAsia="en-US"/>
    </w:rPr>
  </w:style>
  <w:style w:type="paragraph" w:customStyle="1" w:styleId="3f">
    <w:name w:val="変更箇所3"/>
    <w:semiHidden/>
    <w:qFormat/>
    <w:rsid w:val="004B03C3"/>
    <w:rPr>
      <w:rFonts w:ascii="Times New Roman" w:hAnsi="Times New Roman"/>
      <w:lang w:val="en-GB" w:eastAsia="en-US"/>
    </w:rPr>
  </w:style>
  <w:style w:type="paragraph" w:customStyle="1" w:styleId="2f5">
    <w:name w:val="変更箇所2"/>
    <w:semiHidden/>
    <w:qFormat/>
    <w:rsid w:val="004B03C3"/>
    <w:rPr>
      <w:rFonts w:ascii="Times New Roman" w:hAnsi="Times New Roman"/>
      <w:lang w:val="en-GB" w:eastAsia="en-US"/>
    </w:rPr>
  </w:style>
  <w:style w:type="paragraph" w:customStyle="1" w:styleId="2f6">
    <w:name w:val="수정2"/>
    <w:semiHidden/>
    <w:qFormat/>
    <w:rsid w:val="004B03C3"/>
    <w:rPr>
      <w:rFonts w:ascii="Times New Roman" w:eastAsia="Batang" w:hAnsi="Times New Roman"/>
      <w:lang w:val="en-GB" w:eastAsia="en-US"/>
    </w:rPr>
  </w:style>
  <w:style w:type="paragraph" w:customStyle="1" w:styleId="47">
    <w:name w:val="修订4"/>
    <w:semiHidden/>
    <w:qFormat/>
    <w:rsid w:val="004B03C3"/>
    <w:rPr>
      <w:rFonts w:ascii="Times New Roman" w:eastAsia="Batang" w:hAnsi="Times New Roman"/>
      <w:lang w:val="en-GB" w:eastAsia="en-US"/>
    </w:rPr>
  </w:style>
  <w:style w:type="paragraph" w:customStyle="1" w:styleId="911">
    <w:name w:val="目錄 91"/>
    <w:basedOn w:val="81"/>
    <w:qFormat/>
    <w:rsid w:val="004B03C3"/>
    <w:pPr>
      <w:overflowPunct w:val="0"/>
      <w:autoSpaceDE w:val="0"/>
      <w:autoSpaceDN w:val="0"/>
      <w:adjustRightInd w:val="0"/>
      <w:ind w:left="1418" w:hanging="1418"/>
    </w:pPr>
    <w:rPr>
      <w:lang w:val="en-US"/>
    </w:rPr>
  </w:style>
  <w:style w:type="paragraph" w:customStyle="1" w:styleId="1f8">
    <w:name w:val="標號1"/>
    <w:basedOn w:val="a"/>
    <w:next w:val="a"/>
    <w:qFormat/>
    <w:rsid w:val="004B03C3"/>
    <w:pPr>
      <w:overflowPunct w:val="0"/>
      <w:autoSpaceDE w:val="0"/>
      <w:autoSpaceDN w:val="0"/>
      <w:adjustRightInd w:val="0"/>
      <w:spacing w:before="120" w:after="120"/>
    </w:pPr>
    <w:rPr>
      <w:b/>
    </w:rPr>
  </w:style>
  <w:style w:type="paragraph" w:customStyle="1" w:styleId="1f9">
    <w:name w:val="圖表目錄1"/>
    <w:basedOn w:val="a"/>
    <w:next w:val="a"/>
    <w:qFormat/>
    <w:rsid w:val="004B03C3"/>
    <w:pPr>
      <w:overflowPunct w:val="0"/>
      <w:autoSpaceDE w:val="0"/>
      <w:autoSpaceDN w:val="0"/>
      <w:adjustRightInd w:val="0"/>
      <w:ind w:left="400" w:hanging="400"/>
      <w:jc w:val="center"/>
    </w:pPr>
    <w:rPr>
      <w:b/>
    </w:rPr>
  </w:style>
  <w:style w:type="paragraph" w:customStyle="1" w:styleId="Verzeichnis91">
    <w:name w:val="Verzeichnis 91"/>
    <w:basedOn w:val="81"/>
    <w:qFormat/>
    <w:rsid w:val="004B03C3"/>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4B03C3"/>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4B03C3"/>
    <w:pPr>
      <w:overflowPunct w:val="0"/>
      <w:autoSpaceDE w:val="0"/>
      <w:autoSpaceDN w:val="0"/>
      <w:adjustRightInd w:val="0"/>
      <w:ind w:left="400" w:hanging="400"/>
      <w:jc w:val="center"/>
    </w:pPr>
    <w:rPr>
      <w:b/>
      <w:lang w:eastAsia="ja-JP"/>
    </w:rPr>
  </w:style>
  <w:style w:type="paragraph" w:customStyle="1" w:styleId="63">
    <w:name w:val="修订6"/>
    <w:semiHidden/>
    <w:qFormat/>
    <w:rsid w:val="004B03C3"/>
    <w:rPr>
      <w:rFonts w:ascii="Times New Roman" w:eastAsia="Batang" w:hAnsi="Times New Roman"/>
      <w:lang w:val="en-GB" w:eastAsia="en-US"/>
    </w:rPr>
  </w:style>
  <w:style w:type="paragraph" w:customStyle="1" w:styleId="3f0">
    <w:name w:val="无间隔3"/>
    <w:qFormat/>
    <w:rsid w:val="004B03C3"/>
    <w:rPr>
      <w:rFonts w:ascii="Times New Roman" w:eastAsia="SimSun" w:hAnsi="Times New Roman"/>
      <w:lang w:val="en-GB" w:eastAsia="en-US"/>
    </w:rPr>
  </w:style>
  <w:style w:type="paragraph" w:customStyle="1" w:styleId="3f1">
    <w:name w:val="수정3"/>
    <w:semiHidden/>
    <w:qFormat/>
    <w:rsid w:val="004B03C3"/>
    <w:rPr>
      <w:rFonts w:ascii="Times New Roman" w:eastAsia="Batang" w:hAnsi="Times New Roman"/>
      <w:lang w:val="en-GB" w:eastAsia="en-US"/>
    </w:rPr>
  </w:style>
  <w:style w:type="paragraph" w:customStyle="1" w:styleId="48">
    <w:name w:val="수정4"/>
    <w:semiHidden/>
    <w:qFormat/>
    <w:rsid w:val="004B03C3"/>
    <w:rPr>
      <w:rFonts w:ascii="Times New Roman" w:eastAsia="Batang" w:hAnsi="Times New Roman"/>
      <w:lang w:val="en-GB" w:eastAsia="en-US"/>
    </w:rPr>
  </w:style>
  <w:style w:type="paragraph" w:customStyle="1" w:styleId="TableContent-Bulleted">
    <w:name w:val="Table Content - Bulleted"/>
    <w:basedOn w:val="a"/>
    <w:qFormat/>
    <w:rsid w:val="004B03C3"/>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4B03C3"/>
    <w:pPr>
      <w:overflowPunct w:val="0"/>
      <w:autoSpaceDE w:val="0"/>
      <w:autoSpaceDN w:val="0"/>
      <w:adjustRightInd w:val="0"/>
    </w:pPr>
    <w:rPr>
      <w:rFonts w:eastAsia="SimSun" w:cs="v4.2.0"/>
    </w:rPr>
  </w:style>
  <w:style w:type="paragraph" w:customStyle="1" w:styleId="Es">
    <w:name w:val="Es"/>
    <w:basedOn w:val="B10"/>
    <w:qFormat/>
    <w:rsid w:val="004B03C3"/>
    <w:pPr>
      <w:overflowPunct w:val="0"/>
      <w:autoSpaceDE w:val="0"/>
      <w:autoSpaceDN w:val="0"/>
      <w:adjustRightInd w:val="0"/>
    </w:pPr>
    <w:rPr>
      <w:rFonts w:ascii="CG Times (WN)" w:eastAsia="SimSun" w:hAnsi="CG Times (WN)" w:cs="v4.2.0"/>
    </w:rPr>
  </w:style>
  <w:style w:type="paragraph" w:customStyle="1" w:styleId="TTH">
    <w:name w:val="TTH"/>
    <w:basedOn w:val="a"/>
    <w:qFormat/>
    <w:rsid w:val="004B03C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B03C3"/>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4B03C3"/>
    <w:pPr>
      <w:tabs>
        <w:tab w:val="left" w:pos="432"/>
      </w:tabs>
      <w:ind w:left="0" w:firstLine="0"/>
      <w:outlineLvl w:val="9"/>
    </w:pPr>
    <w:rPr>
      <w:rFonts w:eastAsia="SimSun"/>
      <w:lang w:eastAsia="zh-CN"/>
    </w:rPr>
  </w:style>
  <w:style w:type="paragraph" w:customStyle="1" w:styleId="215">
    <w:name w:val="21"/>
    <w:basedOn w:val="a"/>
    <w:qFormat/>
    <w:rsid w:val="004B03C3"/>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B03C3"/>
    <w:rPr>
      <w:spacing w:val="-4"/>
      <w:kern w:val="2"/>
      <w:sz w:val="21"/>
      <w:szCs w:val="21"/>
    </w:rPr>
  </w:style>
  <w:style w:type="paragraph" w:customStyle="1" w:styleId="TableDescription">
    <w:name w:val="Table Description"/>
    <w:basedOn w:val="a"/>
    <w:next w:val="a"/>
    <w:link w:val="TableDescriptionChar"/>
    <w:qFormat/>
    <w:rsid w:val="004B03C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B03C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B03C3"/>
    <w:rPr>
      <w:sz w:val="24"/>
    </w:rPr>
  </w:style>
  <w:style w:type="paragraph" w:customStyle="1" w:styleId="220">
    <w:name w:val="本文 22"/>
    <w:basedOn w:val="a"/>
    <w:qFormat/>
    <w:rsid w:val="004B03C3"/>
    <w:pPr>
      <w:suppressAutoHyphens/>
      <w:spacing w:after="120"/>
    </w:pPr>
    <w:rPr>
      <w:rFonts w:cs="CG Times (WN)"/>
      <w:lang w:eastAsia="ar-SA"/>
    </w:rPr>
  </w:style>
  <w:style w:type="paragraph" w:customStyle="1" w:styleId="320">
    <w:name w:val="本文 32"/>
    <w:basedOn w:val="a"/>
    <w:qFormat/>
    <w:rsid w:val="004B03C3"/>
    <w:pPr>
      <w:suppressAutoHyphens/>
      <w:spacing w:after="120"/>
    </w:pPr>
    <w:rPr>
      <w:rFonts w:cs="CG Times (WN)"/>
      <w:lang w:eastAsia="ar-SA"/>
    </w:rPr>
  </w:style>
  <w:style w:type="paragraph" w:customStyle="1" w:styleId="49">
    <w:name w:val="吹き出し4"/>
    <w:basedOn w:val="a"/>
    <w:qFormat/>
    <w:rsid w:val="004B03C3"/>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4B03C3"/>
    <w:pPr>
      <w:suppressLineNumbers/>
      <w:suppressAutoHyphens/>
      <w:spacing w:before="120" w:after="120"/>
    </w:pPr>
    <w:rPr>
      <w:rFonts w:cs="Mangal"/>
      <w:i/>
      <w:iCs/>
      <w:sz w:val="24"/>
      <w:szCs w:val="24"/>
      <w:lang w:eastAsia="ar-SA"/>
    </w:rPr>
  </w:style>
  <w:style w:type="paragraph" w:customStyle="1" w:styleId="2f8">
    <w:name w:val="段落番号2"/>
    <w:basedOn w:val="aa"/>
    <w:qFormat/>
    <w:rsid w:val="004B03C3"/>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4B03C3"/>
    <w:pPr>
      <w:ind w:left="851" w:hanging="284"/>
    </w:pPr>
  </w:style>
  <w:style w:type="paragraph" w:customStyle="1" w:styleId="2f9">
    <w:name w:val="箇条書き2"/>
    <w:basedOn w:val="aa"/>
    <w:qFormat/>
    <w:rsid w:val="004B03C3"/>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4B03C3"/>
    <w:pPr>
      <w:tabs>
        <w:tab w:val="clear" w:pos="644"/>
        <w:tab w:val="num" w:pos="1494"/>
      </w:tabs>
      <w:ind w:left="851" w:hanging="284"/>
    </w:pPr>
  </w:style>
  <w:style w:type="paragraph" w:customStyle="1" w:styleId="321">
    <w:name w:val="箇条書き 32"/>
    <w:basedOn w:val="222"/>
    <w:qFormat/>
    <w:rsid w:val="004B03C3"/>
    <w:pPr>
      <w:ind w:left="1135"/>
    </w:pPr>
  </w:style>
  <w:style w:type="paragraph" w:customStyle="1" w:styleId="223">
    <w:name w:val="一覧 22"/>
    <w:basedOn w:val="aa"/>
    <w:qFormat/>
    <w:rsid w:val="004B03C3"/>
    <w:pPr>
      <w:suppressAutoHyphens/>
      <w:ind w:left="851"/>
    </w:pPr>
    <w:rPr>
      <w:rFonts w:ascii="ＭＳ 明朝" w:hAnsi="ＭＳ 明朝" w:cs="CG Times (WN)" w:hint="eastAsia"/>
      <w:lang w:eastAsia="ar-SA"/>
    </w:rPr>
  </w:style>
  <w:style w:type="paragraph" w:customStyle="1" w:styleId="322">
    <w:name w:val="一覧 32"/>
    <w:basedOn w:val="223"/>
    <w:qFormat/>
    <w:rsid w:val="004B03C3"/>
    <w:pPr>
      <w:ind w:left="1135"/>
    </w:pPr>
  </w:style>
  <w:style w:type="paragraph" w:customStyle="1" w:styleId="420">
    <w:name w:val="一覧 42"/>
    <w:basedOn w:val="322"/>
    <w:qFormat/>
    <w:rsid w:val="004B03C3"/>
    <w:pPr>
      <w:ind w:left="1418"/>
    </w:pPr>
  </w:style>
  <w:style w:type="paragraph" w:customStyle="1" w:styleId="520">
    <w:name w:val="一覧 52"/>
    <w:basedOn w:val="420"/>
    <w:qFormat/>
    <w:rsid w:val="004B03C3"/>
    <w:pPr>
      <w:ind w:left="1702"/>
    </w:pPr>
  </w:style>
  <w:style w:type="paragraph" w:customStyle="1" w:styleId="421">
    <w:name w:val="箇条書き 42"/>
    <w:basedOn w:val="321"/>
    <w:qFormat/>
    <w:rsid w:val="004B03C3"/>
    <w:pPr>
      <w:ind w:left="1418"/>
    </w:pPr>
  </w:style>
  <w:style w:type="paragraph" w:customStyle="1" w:styleId="521">
    <w:name w:val="箇条書き 52"/>
    <w:basedOn w:val="421"/>
    <w:qFormat/>
    <w:rsid w:val="004B03C3"/>
    <w:pPr>
      <w:ind w:left="1702"/>
    </w:pPr>
  </w:style>
  <w:style w:type="paragraph" w:customStyle="1" w:styleId="2fa">
    <w:name w:val="コメント文字列2"/>
    <w:basedOn w:val="a"/>
    <w:qFormat/>
    <w:rsid w:val="004B03C3"/>
    <w:pPr>
      <w:suppressAutoHyphens/>
    </w:pPr>
    <w:rPr>
      <w:rFonts w:cs="CG Times (WN)"/>
      <w:lang w:eastAsia="ar-SA"/>
    </w:rPr>
  </w:style>
  <w:style w:type="paragraph" w:customStyle="1" w:styleId="2fb">
    <w:name w:val="コメント内容2"/>
    <w:basedOn w:val="2fa"/>
    <w:next w:val="2fa"/>
    <w:qFormat/>
    <w:rsid w:val="004B03C3"/>
    <w:rPr>
      <w:b/>
      <w:bCs/>
    </w:rPr>
  </w:style>
  <w:style w:type="paragraph" w:customStyle="1" w:styleId="2fc">
    <w:name w:val="見出しマップ2"/>
    <w:basedOn w:val="a"/>
    <w:qFormat/>
    <w:rsid w:val="004B03C3"/>
    <w:pPr>
      <w:shd w:val="clear" w:color="auto" w:fill="000080"/>
      <w:suppressAutoHyphens/>
    </w:pPr>
    <w:rPr>
      <w:rFonts w:ascii="Tahoma" w:hAnsi="Tahoma" w:cs="Tahoma"/>
      <w:lang w:eastAsia="ar-SA"/>
    </w:rPr>
  </w:style>
  <w:style w:type="paragraph" w:customStyle="1" w:styleId="2fd">
    <w:name w:val="書式なし2"/>
    <w:basedOn w:val="a"/>
    <w:qFormat/>
    <w:rsid w:val="004B03C3"/>
    <w:pPr>
      <w:suppressAutoHyphens/>
    </w:pPr>
    <w:rPr>
      <w:rFonts w:ascii="Courier New" w:hAnsi="Courier New" w:cs="CG Times (WN)"/>
      <w:lang w:val="nb-NO" w:eastAsia="ar-SA"/>
    </w:rPr>
  </w:style>
  <w:style w:type="paragraph" w:customStyle="1" w:styleId="Web2">
    <w:name w:val="標準 (Web)2"/>
    <w:basedOn w:val="a"/>
    <w:qFormat/>
    <w:rsid w:val="004B03C3"/>
    <w:pPr>
      <w:suppressAutoHyphens/>
      <w:spacing w:before="100" w:after="100"/>
    </w:pPr>
    <w:rPr>
      <w:rFonts w:eastAsia="Arial Unicode MS" w:cs="CG Times (WN)"/>
      <w:sz w:val="24"/>
      <w:szCs w:val="24"/>
    </w:rPr>
  </w:style>
  <w:style w:type="paragraph" w:customStyle="1" w:styleId="224">
    <w:name w:val="本文インデント 22"/>
    <w:basedOn w:val="a"/>
    <w:qFormat/>
    <w:rsid w:val="004B03C3"/>
    <w:pPr>
      <w:suppressAutoHyphens/>
      <w:ind w:left="567"/>
    </w:pPr>
    <w:rPr>
      <w:rFonts w:ascii="Arial" w:hAnsi="Arial" w:cs="Arial"/>
      <w:lang w:eastAsia="ar-SA"/>
    </w:rPr>
  </w:style>
  <w:style w:type="paragraph" w:customStyle="1" w:styleId="2fe">
    <w:name w:val="標準インデント2"/>
    <w:basedOn w:val="a"/>
    <w:qFormat/>
    <w:rsid w:val="004B03C3"/>
    <w:pPr>
      <w:suppressAutoHyphens/>
      <w:ind w:left="708"/>
    </w:pPr>
    <w:rPr>
      <w:rFonts w:cs="CG Times (WN)"/>
      <w:lang w:eastAsia="ar-SA"/>
    </w:rPr>
  </w:style>
  <w:style w:type="paragraph" w:customStyle="1" w:styleId="2ff">
    <w:name w:val="記2"/>
    <w:basedOn w:val="a"/>
    <w:next w:val="a"/>
    <w:qFormat/>
    <w:rsid w:val="004B03C3"/>
    <w:pPr>
      <w:suppressAutoHyphens/>
    </w:pPr>
    <w:rPr>
      <w:rFonts w:cs="CG Times (WN)"/>
      <w:lang w:eastAsia="ar-SA"/>
    </w:rPr>
  </w:style>
  <w:style w:type="paragraph" w:customStyle="1" w:styleId="HTML20">
    <w:name w:val="HTML 書式付き2"/>
    <w:basedOn w:val="a"/>
    <w:qFormat/>
    <w:rsid w:val="004B03C3"/>
    <w:pPr>
      <w:suppressAutoHyphens/>
    </w:pPr>
    <w:rPr>
      <w:rFonts w:ascii="Courier New" w:hAnsi="Courier New" w:cs="Courier New"/>
      <w:lang w:eastAsia="ar-SA"/>
    </w:rPr>
  </w:style>
  <w:style w:type="character" w:customStyle="1" w:styleId="List1Char">
    <w:name w:val="List 1 Char"/>
    <w:link w:val="List10"/>
    <w:uiPriority w:val="99"/>
    <w:qFormat/>
    <w:locked/>
    <w:rsid w:val="004B03C3"/>
    <w:rPr>
      <w:rFonts w:eastAsia="PMingLiU"/>
      <w:lang w:val="x-none" w:eastAsia="x-none" w:bidi="en-US"/>
    </w:rPr>
  </w:style>
  <w:style w:type="paragraph" w:customStyle="1" w:styleId="List10">
    <w:name w:val="List 1"/>
    <w:basedOn w:val="a"/>
    <w:link w:val="List1Char"/>
    <w:uiPriority w:val="99"/>
    <w:qFormat/>
    <w:rsid w:val="004B03C3"/>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4B03C3"/>
    <w:pPr>
      <w:overflowPunct w:val="0"/>
      <w:autoSpaceDE w:val="0"/>
      <w:autoSpaceDN w:val="0"/>
      <w:adjustRightInd w:val="0"/>
    </w:pPr>
    <w:rPr>
      <w:rFonts w:eastAsia="Times New Roman"/>
      <w:color w:val="E36C0A"/>
    </w:rPr>
  </w:style>
  <w:style w:type="paragraph" w:customStyle="1" w:styleId="Numbered1">
    <w:name w:val="Numbered 1"/>
    <w:basedOn w:val="a"/>
    <w:qFormat/>
    <w:rsid w:val="004B03C3"/>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4B03C3"/>
    <w:pPr>
      <w:spacing w:before="0"/>
      <w:ind w:left="0" w:firstLine="0"/>
    </w:pPr>
    <w:rPr>
      <w:szCs w:val="24"/>
      <w:lang w:val="fr-FR" w:eastAsia="fr-FR" w:bidi="ar-SA"/>
    </w:rPr>
  </w:style>
  <w:style w:type="paragraph" w:customStyle="1" w:styleId="StyleHeading5Firstline0cm">
    <w:name w:val="Style Heading 5 + First line:  0 cm"/>
    <w:basedOn w:val="5"/>
    <w:qFormat/>
    <w:rsid w:val="004B03C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B03C3"/>
    <w:rPr>
      <w:sz w:val="16"/>
      <w:szCs w:val="16"/>
    </w:rPr>
  </w:style>
  <w:style w:type="paragraph" w:customStyle="1" w:styleId="Glossary">
    <w:name w:val="Glossary"/>
    <w:basedOn w:val="a"/>
    <w:link w:val="GlossaryChar"/>
    <w:uiPriority w:val="99"/>
    <w:qFormat/>
    <w:rsid w:val="004B03C3"/>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4B03C3"/>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4B03C3"/>
    <w:pPr>
      <w:suppressLineNumbers/>
      <w:suppressAutoHyphens/>
      <w:spacing w:before="120" w:after="120"/>
    </w:pPr>
    <w:rPr>
      <w:rFonts w:cs="Mangal"/>
      <w:i/>
      <w:iCs/>
      <w:sz w:val="24"/>
      <w:szCs w:val="24"/>
      <w:lang w:eastAsia="ar-SA"/>
    </w:rPr>
  </w:style>
  <w:style w:type="paragraph" w:customStyle="1" w:styleId="3f3">
    <w:name w:val="段落番号3"/>
    <w:basedOn w:val="aa"/>
    <w:qFormat/>
    <w:rsid w:val="004B03C3"/>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4B03C3"/>
    <w:pPr>
      <w:ind w:left="851" w:hanging="284"/>
    </w:pPr>
  </w:style>
  <w:style w:type="paragraph" w:customStyle="1" w:styleId="3f4">
    <w:name w:val="箇条書き3"/>
    <w:basedOn w:val="aa"/>
    <w:qFormat/>
    <w:rsid w:val="004B03C3"/>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4B03C3"/>
    <w:pPr>
      <w:tabs>
        <w:tab w:val="clear" w:pos="644"/>
        <w:tab w:val="num" w:pos="1494"/>
      </w:tabs>
      <w:ind w:left="851" w:hanging="284"/>
    </w:pPr>
  </w:style>
  <w:style w:type="paragraph" w:customStyle="1" w:styleId="330">
    <w:name w:val="箇条書き 33"/>
    <w:basedOn w:val="231"/>
    <w:qFormat/>
    <w:rsid w:val="004B03C3"/>
    <w:pPr>
      <w:ind w:left="1135"/>
    </w:pPr>
  </w:style>
  <w:style w:type="paragraph" w:customStyle="1" w:styleId="232">
    <w:name w:val="一覧 23"/>
    <w:basedOn w:val="aa"/>
    <w:qFormat/>
    <w:rsid w:val="004B03C3"/>
    <w:pPr>
      <w:suppressAutoHyphens/>
      <w:ind w:left="851"/>
    </w:pPr>
    <w:rPr>
      <w:rFonts w:ascii="ＭＳ 明朝" w:hAnsi="ＭＳ 明朝" w:cs="CG Times (WN)" w:hint="eastAsia"/>
      <w:lang w:eastAsia="ar-SA"/>
    </w:rPr>
  </w:style>
  <w:style w:type="paragraph" w:customStyle="1" w:styleId="331">
    <w:name w:val="一覧 33"/>
    <w:basedOn w:val="232"/>
    <w:qFormat/>
    <w:rsid w:val="004B03C3"/>
    <w:pPr>
      <w:ind w:left="1135"/>
    </w:pPr>
  </w:style>
  <w:style w:type="paragraph" w:customStyle="1" w:styleId="430">
    <w:name w:val="一覧 43"/>
    <w:basedOn w:val="331"/>
    <w:qFormat/>
    <w:rsid w:val="004B03C3"/>
    <w:pPr>
      <w:ind w:left="1418"/>
    </w:pPr>
  </w:style>
  <w:style w:type="paragraph" w:customStyle="1" w:styleId="530">
    <w:name w:val="一覧 53"/>
    <w:basedOn w:val="430"/>
    <w:qFormat/>
    <w:rsid w:val="004B03C3"/>
    <w:pPr>
      <w:ind w:left="1702"/>
    </w:pPr>
  </w:style>
  <w:style w:type="paragraph" w:customStyle="1" w:styleId="431">
    <w:name w:val="箇条書き 43"/>
    <w:basedOn w:val="330"/>
    <w:qFormat/>
    <w:rsid w:val="004B03C3"/>
    <w:pPr>
      <w:ind w:left="1418"/>
    </w:pPr>
  </w:style>
  <w:style w:type="paragraph" w:customStyle="1" w:styleId="531">
    <w:name w:val="箇条書き 53"/>
    <w:basedOn w:val="431"/>
    <w:qFormat/>
    <w:rsid w:val="004B03C3"/>
    <w:pPr>
      <w:ind w:left="1702"/>
    </w:pPr>
  </w:style>
  <w:style w:type="paragraph" w:customStyle="1" w:styleId="3f5">
    <w:name w:val="コメント文字列3"/>
    <w:basedOn w:val="a"/>
    <w:qFormat/>
    <w:rsid w:val="004B03C3"/>
    <w:pPr>
      <w:suppressAutoHyphens/>
    </w:pPr>
    <w:rPr>
      <w:rFonts w:cs="CG Times (WN)"/>
      <w:lang w:eastAsia="ar-SA"/>
    </w:rPr>
  </w:style>
  <w:style w:type="paragraph" w:customStyle="1" w:styleId="3f6">
    <w:name w:val="コメント内容3"/>
    <w:basedOn w:val="3f5"/>
    <w:next w:val="3f5"/>
    <w:qFormat/>
    <w:rsid w:val="004B03C3"/>
    <w:rPr>
      <w:b/>
      <w:bCs/>
    </w:rPr>
  </w:style>
  <w:style w:type="paragraph" w:customStyle="1" w:styleId="3f7">
    <w:name w:val="見出しマップ3"/>
    <w:basedOn w:val="a"/>
    <w:qFormat/>
    <w:rsid w:val="004B03C3"/>
    <w:pPr>
      <w:shd w:val="clear" w:color="auto" w:fill="000080"/>
      <w:suppressAutoHyphens/>
    </w:pPr>
    <w:rPr>
      <w:rFonts w:ascii="Tahoma" w:hAnsi="Tahoma" w:cs="Tahoma"/>
      <w:lang w:eastAsia="ar-SA"/>
    </w:rPr>
  </w:style>
  <w:style w:type="paragraph" w:customStyle="1" w:styleId="3f8">
    <w:name w:val="書式なし3"/>
    <w:basedOn w:val="a"/>
    <w:qFormat/>
    <w:rsid w:val="004B03C3"/>
    <w:pPr>
      <w:suppressAutoHyphens/>
    </w:pPr>
    <w:rPr>
      <w:rFonts w:ascii="Courier New" w:hAnsi="Courier New" w:cs="CG Times (WN)"/>
      <w:lang w:val="nb-NO" w:eastAsia="ar-SA"/>
    </w:rPr>
  </w:style>
  <w:style w:type="paragraph" w:customStyle="1" w:styleId="Web3">
    <w:name w:val="標準 (Web)3"/>
    <w:basedOn w:val="a"/>
    <w:qFormat/>
    <w:rsid w:val="004B03C3"/>
    <w:pPr>
      <w:suppressAutoHyphens/>
      <w:spacing w:before="100" w:after="100"/>
    </w:pPr>
    <w:rPr>
      <w:rFonts w:eastAsia="Arial Unicode MS" w:cs="CG Times (WN)"/>
      <w:sz w:val="24"/>
      <w:szCs w:val="24"/>
    </w:rPr>
  </w:style>
  <w:style w:type="paragraph" w:customStyle="1" w:styleId="233">
    <w:name w:val="本文インデント 23"/>
    <w:basedOn w:val="a"/>
    <w:qFormat/>
    <w:rsid w:val="004B03C3"/>
    <w:pPr>
      <w:suppressAutoHyphens/>
      <w:ind w:left="567"/>
    </w:pPr>
    <w:rPr>
      <w:rFonts w:ascii="Arial" w:hAnsi="Arial" w:cs="Arial"/>
      <w:lang w:eastAsia="ar-SA"/>
    </w:rPr>
  </w:style>
  <w:style w:type="paragraph" w:customStyle="1" w:styleId="3f9">
    <w:name w:val="標準インデント3"/>
    <w:basedOn w:val="a"/>
    <w:qFormat/>
    <w:rsid w:val="004B03C3"/>
    <w:pPr>
      <w:suppressAutoHyphens/>
      <w:ind w:left="708"/>
    </w:pPr>
    <w:rPr>
      <w:rFonts w:cs="CG Times (WN)"/>
      <w:lang w:eastAsia="ar-SA"/>
    </w:rPr>
  </w:style>
  <w:style w:type="paragraph" w:customStyle="1" w:styleId="3fa">
    <w:name w:val="記3"/>
    <w:basedOn w:val="a"/>
    <w:next w:val="a"/>
    <w:qFormat/>
    <w:rsid w:val="004B03C3"/>
    <w:pPr>
      <w:suppressAutoHyphens/>
    </w:pPr>
    <w:rPr>
      <w:rFonts w:cs="CG Times (WN)"/>
      <w:lang w:eastAsia="ar-SA"/>
    </w:rPr>
  </w:style>
  <w:style w:type="paragraph" w:customStyle="1" w:styleId="HTML3">
    <w:name w:val="HTML 書式付き3"/>
    <w:basedOn w:val="a"/>
    <w:qFormat/>
    <w:rsid w:val="004B03C3"/>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4B03C3"/>
    <w:rPr>
      <w:rFonts w:ascii="Arial" w:eastAsia="PMingLiU" w:hAnsi="Arial" w:cs="Arial"/>
    </w:rPr>
  </w:style>
  <w:style w:type="paragraph" w:customStyle="1" w:styleId="MediumGrid21">
    <w:name w:val="Medium Grid 21"/>
    <w:basedOn w:val="a"/>
    <w:link w:val="MediumGrid2Char"/>
    <w:uiPriority w:val="1"/>
    <w:qFormat/>
    <w:rsid w:val="004B03C3"/>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4B03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B03C3"/>
    <w:rPr>
      <w:rFonts w:ascii="Times New Roman" w:eastAsia="SimSun" w:hAnsi="Times New Roman"/>
      <w:lang w:val="en-GB" w:eastAsia="en-US"/>
    </w:rPr>
  </w:style>
  <w:style w:type="paragraph" w:customStyle="1" w:styleId="xl63">
    <w:name w:val="xl63"/>
    <w:basedOn w:val="a"/>
    <w:qFormat/>
    <w:rsid w:val="004B03C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4B03C3"/>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4B03C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4B03C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4B03C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4B03C3"/>
    <w:rPr>
      <w:rFonts w:ascii="Times New Roman" w:eastAsia="SimSun" w:hAnsi="Times New Roman"/>
      <w:lang w:val="en-GB" w:eastAsia="en-US"/>
    </w:rPr>
  </w:style>
  <w:style w:type="paragraph" w:customStyle="1" w:styleId="64">
    <w:name w:val="吹き出し6"/>
    <w:basedOn w:val="a"/>
    <w:qFormat/>
    <w:rsid w:val="004B03C3"/>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4B03C3"/>
    <w:rPr>
      <w:rFonts w:ascii="Times New Roman" w:hAnsi="Times New Roman"/>
      <w:lang w:val="en-GB" w:eastAsia="en-US"/>
    </w:rPr>
  </w:style>
  <w:style w:type="paragraph" w:customStyle="1" w:styleId="4c">
    <w:name w:val="図表番号4"/>
    <w:basedOn w:val="a"/>
    <w:qFormat/>
    <w:rsid w:val="004B03C3"/>
    <w:pPr>
      <w:suppressLineNumbers/>
      <w:suppressAutoHyphens/>
      <w:spacing w:before="120" w:after="120"/>
    </w:pPr>
    <w:rPr>
      <w:rFonts w:cs="Mangal"/>
      <w:i/>
      <w:iCs/>
      <w:sz w:val="24"/>
      <w:szCs w:val="24"/>
      <w:lang w:eastAsia="ar-SA"/>
    </w:rPr>
  </w:style>
  <w:style w:type="paragraph" w:customStyle="1" w:styleId="4d">
    <w:name w:val="段落番号4"/>
    <w:basedOn w:val="aa"/>
    <w:qFormat/>
    <w:rsid w:val="004B03C3"/>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4B03C3"/>
    <w:pPr>
      <w:ind w:left="851" w:hanging="284"/>
    </w:pPr>
  </w:style>
  <w:style w:type="paragraph" w:customStyle="1" w:styleId="4e">
    <w:name w:val="箇条書き4"/>
    <w:basedOn w:val="aa"/>
    <w:qFormat/>
    <w:rsid w:val="004B03C3"/>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4B03C3"/>
    <w:pPr>
      <w:tabs>
        <w:tab w:val="clear" w:pos="644"/>
        <w:tab w:val="num" w:pos="1494"/>
      </w:tabs>
      <w:ind w:left="851" w:hanging="284"/>
    </w:pPr>
  </w:style>
  <w:style w:type="paragraph" w:customStyle="1" w:styleId="340">
    <w:name w:val="箇条書き 34"/>
    <w:basedOn w:val="241"/>
    <w:qFormat/>
    <w:rsid w:val="004B03C3"/>
    <w:pPr>
      <w:ind w:left="1135"/>
    </w:pPr>
  </w:style>
  <w:style w:type="paragraph" w:customStyle="1" w:styleId="242">
    <w:name w:val="一覧 24"/>
    <w:basedOn w:val="aa"/>
    <w:qFormat/>
    <w:rsid w:val="004B03C3"/>
    <w:pPr>
      <w:suppressAutoHyphens/>
      <w:ind w:left="851"/>
    </w:pPr>
    <w:rPr>
      <w:rFonts w:ascii="ＭＳ 明朝" w:hAnsi="ＭＳ 明朝" w:cs="CG Times (WN)" w:hint="eastAsia"/>
      <w:lang w:eastAsia="ar-SA"/>
    </w:rPr>
  </w:style>
  <w:style w:type="paragraph" w:customStyle="1" w:styleId="341">
    <w:name w:val="一覧 34"/>
    <w:basedOn w:val="242"/>
    <w:qFormat/>
    <w:rsid w:val="004B03C3"/>
    <w:pPr>
      <w:ind w:left="1135"/>
    </w:pPr>
  </w:style>
  <w:style w:type="paragraph" w:customStyle="1" w:styleId="440">
    <w:name w:val="一覧 44"/>
    <w:basedOn w:val="341"/>
    <w:qFormat/>
    <w:rsid w:val="004B03C3"/>
    <w:pPr>
      <w:ind w:left="1418"/>
    </w:pPr>
  </w:style>
  <w:style w:type="paragraph" w:customStyle="1" w:styleId="540">
    <w:name w:val="一覧 54"/>
    <w:basedOn w:val="440"/>
    <w:qFormat/>
    <w:rsid w:val="004B03C3"/>
    <w:pPr>
      <w:ind w:left="1702"/>
    </w:pPr>
  </w:style>
  <w:style w:type="paragraph" w:customStyle="1" w:styleId="441">
    <w:name w:val="箇条書き 44"/>
    <w:basedOn w:val="340"/>
    <w:qFormat/>
    <w:rsid w:val="004B03C3"/>
    <w:pPr>
      <w:ind w:left="1418"/>
    </w:pPr>
  </w:style>
  <w:style w:type="paragraph" w:customStyle="1" w:styleId="541">
    <w:name w:val="箇条書き 54"/>
    <w:basedOn w:val="441"/>
    <w:qFormat/>
    <w:rsid w:val="004B03C3"/>
    <w:pPr>
      <w:ind w:left="1702"/>
    </w:pPr>
  </w:style>
  <w:style w:type="paragraph" w:customStyle="1" w:styleId="4f">
    <w:name w:val="コメント文字列4"/>
    <w:basedOn w:val="a"/>
    <w:qFormat/>
    <w:rsid w:val="004B03C3"/>
    <w:pPr>
      <w:suppressAutoHyphens/>
    </w:pPr>
    <w:rPr>
      <w:rFonts w:cs="CG Times (WN)"/>
      <w:lang w:eastAsia="ar-SA"/>
    </w:rPr>
  </w:style>
  <w:style w:type="paragraph" w:customStyle="1" w:styleId="4f0">
    <w:name w:val="コメント内容4"/>
    <w:basedOn w:val="4f"/>
    <w:next w:val="4f"/>
    <w:qFormat/>
    <w:rsid w:val="004B03C3"/>
    <w:rPr>
      <w:b/>
      <w:bCs/>
    </w:rPr>
  </w:style>
  <w:style w:type="paragraph" w:customStyle="1" w:styleId="4f1">
    <w:name w:val="見出しマップ4"/>
    <w:basedOn w:val="a"/>
    <w:qFormat/>
    <w:rsid w:val="004B03C3"/>
    <w:pPr>
      <w:shd w:val="clear" w:color="auto" w:fill="000080"/>
      <w:suppressAutoHyphens/>
    </w:pPr>
    <w:rPr>
      <w:rFonts w:ascii="Tahoma" w:hAnsi="Tahoma" w:cs="Tahoma"/>
      <w:lang w:eastAsia="ar-SA"/>
    </w:rPr>
  </w:style>
  <w:style w:type="paragraph" w:customStyle="1" w:styleId="4f2">
    <w:name w:val="書式なし4"/>
    <w:basedOn w:val="a"/>
    <w:qFormat/>
    <w:rsid w:val="004B03C3"/>
    <w:pPr>
      <w:suppressAutoHyphens/>
    </w:pPr>
    <w:rPr>
      <w:rFonts w:ascii="Courier New" w:hAnsi="Courier New" w:cs="CG Times (WN)"/>
      <w:lang w:val="nb-NO" w:eastAsia="ar-SA"/>
    </w:rPr>
  </w:style>
  <w:style w:type="paragraph" w:customStyle="1" w:styleId="Web4">
    <w:name w:val="標準 (Web)4"/>
    <w:basedOn w:val="a"/>
    <w:qFormat/>
    <w:rsid w:val="004B03C3"/>
    <w:pPr>
      <w:suppressAutoHyphens/>
      <w:spacing w:before="100" w:after="100"/>
    </w:pPr>
    <w:rPr>
      <w:rFonts w:eastAsia="Arial Unicode MS" w:cs="CG Times (WN)"/>
      <w:sz w:val="24"/>
      <w:szCs w:val="24"/>
    </w:rPr>
  </w:style>
  <w:style w:type="paragraph" w:customStyle="1" w:styleId="243">
    <w:name w:val="本文インデント 24"/>
    <w:basedOn w:val="a"/>
    <w:qFormat/>
    <w:rsid w:val="004B03C3"/>
    <w:pPr>
      <w:suppressAutoHyphens/>
      <w:ind w:left="567"/>
    </w:pPr>
    <w:rPr>
      <w:rFonts w:ascii="Arial" w:hAnsi="Arial" w:cs="Arial"/>
      <w:lang w:eastAsia="ar-SA"/>
    </w:rPr>
  </w:style>
  <w:style w:type="paragraph" w:customStyle="1" w:styleId="4f3">
    <w:name w:val="標準インデント4"/>
    <w:basedOn w:val="a"/>
    <w:qFormat/>
    <w:rsid w:val="004B03C3"/>
    <w:pPr>
      <w:suppressAutoHyphens/>
      <w:ind w:left="708"/>
    </w:pPr>
    <w:rPr>
      <w:rFonts w:cs="CG Times (WN)"/>
      <w:lang w:eastAsia="ar-SA"/>
    </w:rPr>
  </w:style>
  <w:style w:type="paragraph" w:customStyle="1" w:styleId="4f4">
    <w:name w:val="記4"/>
    <w:basedOn w:val="a"/>
    <w:next w:val="a"/>
    <w:qFormat/>
    <w:rsid w:val="004B03C3"/>
    <w:pPr>
      <w:suppressAutoHyphens/>
    </w:pPr>
    <w:rPr>
      <w:rFonts w:cs="CG Times (WN)"/>
      <w:lang w:eastAsia="ar-SA"/>
    </w:rPr>
  </w:style>
  <w:style w:type="paragraph" w:customStyle="1" w:styleId="HTML4">
    <w:name w:val="HTML 書式付き4"/>
    <w:basedOn w:val="a"/>
    <w:qFormat/>
    <w:rsid w:val="004B03C3"/>
    <w:pPr>
      <w:suppressAutoHyphens/>
    </w:pPr>
    <w:rPr>
      <w:rFonts w:ascii="Courier New" w:hAnsi="Courier New" w:cs="Courier New"/>
      <w:lang w:eastAsia="ar-SA"/>
    </w:rPr>
  </w:style>
  <w:style w:type="paragraph" w:customStyle="1" w:styleId="234">
    <w:name w:val="本文 23"/>
    <w:basedOn w:val="a"/>
    <w:qFormat/>
    <w:rsid w:val="004B03C3"/>
    <w:pPr>
      <w:suppressAutoHyphens/>
      <w:spacing w:after="120"/>
    </w:pPr>
    <w:rPr>
      <w:rFonts w:cs="CG Times (WN)"/>
      <w:lang w:eastAsia="ar-SA"/>
    </w:rPr>
  </w:style>
  <w:style w:type="paragraph" w:customStyle="1" w:styleId="332">
    <w:name w:val="本文 33"/>
    <w:basedOn w:val="a"/>
    <w:qFormat/>
    <w:rsid w:val="004B03C3"/>
    <w:pPr>
      <w:suppressAutoHyphens/>
      <w:spacing w:after="120"/>
    </w:pPr>
    <w:rPr>
      <w:rFonts w:cs="CG Times (WN)"/>
      <w:lang w:eastAsia="ar-SA"/>
    </w:rPr>
  </w:style>
  <w:style w:type="paragraph" w:customStyle="1" w:styleId="GridTable31">
    <w:name w:val="Grid Table 31"/>
    <w:basedOn w:val="1"/>
    <w:next w:val="a"/>
    <w:uiPriority w:val="39"/>
    <w:qFormat/>
    <w:rsid w:val="004B03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4B03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4B03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4B03C3"/>
    <w:pPr>
      <w:suppressAutoHyphens/>
      <w:spacing w:after="120"/>
    </w:pPr>
    <w:rPr>
      <w:rFonts w:cs="CG Times (WN)"/>
      <w:lang w:eastAsia="ar-SA"/>
    </w:rPr>
  </w:style>
  <w:style w:type="paragraph" w:customStyle="1" w:styleId="342">
    <w:name w:val="本文 34"/>
    <w:basedOn w:val="a"/>
    <w:qFormat/>
    <w:rsid w:val="004B03C3"/>
    <w:pPr>
      <w:suppressAutoHyphens/>
      <w:spacing w:after="120"/>
    </w:pPr>
    <w:rPr>
      <w:rFonts w:cs="CG Times (WN)"/>
      <w:lang w:eastAsia="ar-SA"/>
    </w:rPr>
  </w:style>
  <w:style w:type="paragraph" w:customStyle="1" w:styleId="tac1">
    <w:name w:val="tac"/>
    <w:basedOn w:val="a"/>
    <w:uiPriority w:val="99"/>
    <w:qFormat/>
    <w:rsid w:val="004B03C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4B03C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B03C3"/>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4B03C3"/>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4B03C3"/>
    <w:pPr>
      <w:overflowPunct w:val="0"/>
      <w:autoSpaceDE w:val="0"/>
      <w:autoSpaceDN w:val="0"/>
      <w:adjustRightInd w:val="0"/>
      <w:ind w:left="400" w:hanging="400"/>
      <w:jc w:val="center"/>
    </w:pPr>
    <w:rPr>
      <w:b/>
      <w:lang w:eastAsia="en-GB"/>
    </w:rPr>
  </w:style>
  <w:style w:type="character" w:styleId="affffa">
    <w:name w:val="Subtle Emphasis"/>
    <w:uiPriority w:val="19"/>
    <w:qFormat/>
    <w:rsid w:val="004B03C3"/>
    <w:rPr>
      <w:i/>
      <w:iCs/>
      <w:color w:val="808080"/>
    </w:rPr>
  </w:style>
  <w:style w:type="character" w:styleId="2ff2">
    <w:name w:val="Intense Emphasis"/>
    <w:uiPriority w:val="21"/>
    <w:qFormat/>
    <w:rsid w:val="004B03C3"/>
    <w:rPr>
      <w:b/>
      <w:bCs/>
      <w:i/>
      <w:iCs/>
      <w:color w:val="4F81BD"/>
    </w:rPr>
  </w:style>
  <w:style w:type="character" w:styleId="2ff3">
    <w:name w:val="Intense Reference"/>
    <w:uiPriority w:val="32"/>
    <w:qFormat/>
    <w:rsid w:val="004B03C3"/>
    <w:rPr>
      <w:b/>
      <w:bCs/>
      <w:smallCaps/>
      <w:color w:val="C0504D"/>
      <w:spacing w:val="5"/>
      <w:u w:val="single"/>
    </w:rPr>
  </w:style>
  <w:style w:type="character" w:styleId="affffb">
    <w:name w:val="Book Title"/>
    <w:uiPriority w:val="33"/>
    <w:qFormat/>
    <w:rsid w:val="004B03C3"/>
    <w:rPr>
      <w:b/>
      <w:bCs/>
      <w:smallCaps/>
      <w:spacing w:val="5"/>
    </w:rPr>
  </w:style>
  <w:style w:type="character" w:customStyle="1" w:styleId="Char3">
    <w:name w:val="批注主题 Char3"/>
    <w:qFormat/>
    <w:locked/>
    <w:rsid w:val="004B03C3"/>
    <w:rPr>
      <w:rFonts w:ascii="Times New Roman" w:eastAsia="ＭＳ 明朝" w:hAnsi="Times New Roman"/>
      <w:b/>
      <w:bCs/>
      <w:lang w:eastAsia="en-US"/>
    </w:rPr>
  </w:style>
  <w:style w:type="character" w:customStyle="1" w:styleId="CharChar11">
    <w:name w:val="Char Char11"/>
    <w:aliases w:val="Heading 1 Char21"/>
    <w:qFormat/>
    <w:rsid w:val="004B03C3"/>
    <w:rPr>
      <w:rFonts w:ascii="Tahoma" w:eastAsia="SimSun" w:hAnsi="Tahoma" w:cs="Tahoma" w:hint="default"/>
      <w:lang w:val="en-GB" w:eastAsia="en-US" w:bidi="ar-SA"/>
    </w:rPr>
  </w:style>
  <w:style w:type="character" w:customStyle="1" w:styleId="CharChar12">
    <w:name w:val="Char Char12"/>
    <w:qFormat/>
    <w:rsid w:val="004B03C3"/>
    <w:rPr>
      <w:lang w:val="en-GB" w:eastAsia="ja-JP" w:bidi="ar-SA"/>
    </w:rPr>
  </w:style>
  <w:style w:type="character" w:customStyle="1" w:styleId="CharChar241">
    <w:name w:val="Char Char241"/>
    <w:qFormat/>
    <w:rsid w:val="004B03C3"/>
    <w:rPr>
      <w:rFonts w:ascii="Arial" w:hAnsi="Arial" w:cs="Arial" w:hint="default"/>
      <w:sz w:val="36"/>
      <w:lang w:val="en-GB" w:eastAsia="en-US"/>
    </w:rPr>
  </w:style>
  <w:style w:type="character" w:customStyle="1" w:styleId="ENChar">
    <w:name w:val="EN Char"/>
    <w:qFormat/>
    <w:rsid w:val="004B03C3"/>
    <w:rPr>
      <w:rFonts w:ascii="Times New Roman" w:hAnsi="Times New Roman" w:cs="Times New Roman" w:hint="default"/>
      <w:color w:val="FF0000"/>
      <w:lang w:val="en-US" w:eastAsia="en-US"/>
    </w:rPr>
  </w:style>
  <w:style w:type="character" w:customStyle="1" w:styleId="ListChar3">
    <w:name w:val="List Char3"/>
    <w:qFormat/>
    <w:rsid w:val="004B03C3"/>
    <w:rPr>
      <w:rFonts w:ascii="Times New Roman" w:hAnsi="Times New Roman" w:cs="Times New Roman" w:hint="default"/>
      <w:lang w:val="en-GB" w:eastAsia="en-US"/>
    </w:rPr>
  </w:style>
  <w:style w:type="character" w:customStyle="1" w:styleId="Heading1Char2">
    <w:name w:val="Heading 1 Char2"/>
    <w:qFormat/>
    <w:rsid w:val="004B03C3"/>
    <w:rPr>
      <w:rFonts w:ascii="Arial" w:hAnsi="Arial" w:cs="Arial" w:hint="default"/>
      <w:sz w:val="36"/>
      <w:lang w:val="en-GB" w:eastAsia="en-US"/>
    </w:rPr>
  </w:style>
  <w:style w:type="character" w:customStyle="1" w:styleId="Char13">
    <w:name w:val="批注主题 Char1"/>
    <w:qFormat/>
    <w:rsid w:val="004B03C3"/>
    <w:rPr>
      <w:rFonts w:ascii="ＭＳ 明朝" w:eastAsia="ＭＳ 明朝" w:hAnsi="ＭＳ 明朝" w:hint="eastAsia"/>
      <w:b/>
      <w:bCs/>
      <w:lang w:val="en-GB"/>
    </w:rPr>
  </w:style>
  <w:style w:type="character" w:customStyle="1" w:styleId="EditorsNoteChar1">
    <w:name w:val="Editor's Note Char1"/>
    <w:qFormat/>
    <w:rsid w:val="004B03C3"/>
    <w:rPr>
      <w:rFonts w:ascii="Times New Roman" w:hAnsi="Times New Roman" w:cs="Times New Roman" w:hint="default"/>
      <w:color w:val="FF0000"/>
      <w:lang w:val="en-GB" w:eastAsia="en-US"/>
    </w:rPr>
  </w:style>
  <w:style w:type="character" w:customStyle="1" w:styleId="Char14">
    <w:name w:val="日期 Char1"/>
    <w:qFormat/>
    <w:rsid w:val="004B03C3"/>
    <w:rPr>
      <w:rFonts w:ascii="ＭＳ 明朝" w:eastAsia="ＭＳ 明朝" w:hAnsi="ＭＳ 明朝" w:hint="eastAsia"/>
      <w:lang w:val="en-GB"/>
    </w:rPr>
  </w:style>
  <w:style w:type="character" w:customStyle="1" w:styleId="FooterChar2">
    <w:name w:val="Footer Char2"/>
    <w:qFormat/>
    <w:rsid w:val="004B03C3"/>
    <w:rPr>
      <w:sz w:val="18"/>
      <w:szCs w:val="18"/>
    </w:rPr>
  </w:style>
  <w:style w:type="character" w:customStyle="1" w:styleId="Heading7Char3">
    <w:name w:val="Heading 7 Char3"/>
    <w:qFormat/>
    <w:rsid w:val="004B03C3"/>
    <w:rPr>
      <w:rFonts w:ascii="Arial" w:eastAsia="SimSun" w:hAnsi="Arial" w:cs="Times New Roman" w:hint="default"/>
      <w:kern w:val="0"/>
      <w:sz w:val="20"/>
      <w:szCs w:val="20"/>
      <w:lang w:val="en-GB" w:eastAsia="en-US"/>
    </w:rPr>
  </w:style>
  <w:style w:type="character" w:customStyle="1" w:styleId="Heading8Char3">
    <w:name w:val="Heading 8 Char3"/>
    <w:qFormat/>
    <w:rsid w:val="004B03C3"/>
    <w:rPr>
      <w:rFonts w:ascii="Arial" w:eastAsia="SimSun" w:hAnsi="Arial" w:cs="Times New Roman" w:hint="default"/>
      <w:kern w:val="0"/>
      <w:sz w:val="36"/>
      <w:szCs w:val="20"/>
      <w:lang w:val="en-GB" w:eastAsia="en-US"/>
    </w:rPr>
  </w:style>
  <w:style w:type="character" w:customStyle="1" w:styleId="Heading9Char2">
    <w:name w:val="Heading 9 Char2"/>
    <w:qFormat/>
    <w:rsid w:val="004B03C3"/>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B03C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B03C3"/>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4B03C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B03C3"/>
    <w:rPr>
      <w:rFonts w:ascii="Courier New" w:eastAsia="SimSun" w:hAnsi="Courier New" w:cs="Times New Roman" w:hint="default"/>
      <w:kern w:val="0"/>
      <w:sz w:val="20"/>
      <w:szCs w:val="20"/>
      <w:lang w:val="nb-NO" w:eastAsia="ja-JP"/>
    </w:rPr>
  </w:style>
  <w:style w:type="character" w:customStyle="1" w:styleId="Titre3Car">
    <w:name w:val="Titre 3 Car"/>
    <w:qFormat/>
    <w:rsid w:val="004B03C3"/>
    <w:rPr>
      <w:rFonts w:ascii="Arial" w:hAnsi="Arial" w:cs="Arial" w:hint="default"/>
      <w:sz w:val="28"/>
      <w:szCs w:val="28"/>
      <w:lang w:val="en-GB" w:eastAsia="en-GB"/>
    </w:rPr>
  </w:style>
  <w:style w:type="character" w:customStyle="1" w:styleId="B3Char2">
    <w:name w:val="B3 Char2"/>
    <w:qFormat/>
    <w:rsid w:val="004B03C3"/>
    <w:rPr>
      <w:lang w:val="en-GB" w:eastAsia="en-GB"/>
    </w:rPr>
  </w:style>
  <w:style w:type="character" w:customStyle="1" w:styleId="H6Car">
    <w:name w:val="H6 Car"/>
    <w:qFormat/>
    <w:rsid w:val="004B03C3"/>
    <w:rPr>
      <w:rFonts w:ascii="Arial" w:hAnsi="Arial" w:cs="Arial" w:hint="default"/>
      <w:sz w:val="22"/>
      <w:lang w:val="en-GB"/>
    </w:rPr>
  </w:style>
  <w:style w:type="character" w:customStyle="1" w:styleId="TALZchn">
    <w:name w:val="TAL Zchn"/>
    <w:qFormat/>
    <w:rsid w:val="004B03C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B03C3"/>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B03C3"/>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B03C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B03C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B03C3"/>
    <w:rPr>
      <w:rFonts w:ascii="Arial" w:hAnsi="Arial" w:cs="Arial" w:hint="default"/>
      <w:sz w:val="28"/>
      <w:lang w:val="en-GB" w:eastAsia="en-US" w:bidi="ar-SA"/>
    </w:rPr>
  </w:style>
  <w:style w:type="character" w:customStyle="1" w:styleId="TFZchn">
    <w:name w:val="TF Zchn"/>
    <w:link w:val="TF1"/>
    <w:qFormat/>
    <w:rsid w:val="004B03C3"/>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B03C3"/>
    <w:rPr>
      <w:sz w:val="28"/>
      <w:lang w:val="en-GB" w:eastAsia="en-US"/>
    </w:rPr>
  </w:style>
  <w:style w:type="character" w:customStyle="1" w:styleId="apple-style-span">
    <w:name w:val="apple-style-span"/>
    <w:basedOn w:val="a0"/>
    <w:qFormat/>
    <w:rsid w:val="004B03C3"/>
  </w:style>
  <w:style w:type="character" w:customStyle="1" w:styleId="BodyTextIndentChar3">
    <w:name w:val="Body Text Indent Char3"/>
    <w:qFormat/>
    <w:rsid w:val="004B03C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B03C3"/>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4B03C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B03C3"/>
    <w:rPr>
      <w:rFonts w:ascii="Arial" w:hAnsi="Arial" w:cs="Arial" w:hint="default"/>
      <w:sz w:val="24"/>
      <w:lang w:val="en-GB" w:eastAsia="en-US" w:bidi="ar-SA"/>
    </w:rPr>
  </w:style>
  <w:style w:type="character" w:customStyle="1" w:styleId="CharChar15">
    <w:name w:val="Char Char15"/>
    <w:qFormat/>
    <w:rsid w:val="004B03C3"/>
    <w:rPr>
      <w:rFonts w:ascii="Arial" w:hAnsi="Arial" w:cs="Arial" w:hint="default"/>
      <w:sz w:val="36"/>
      <w:lang w:val="en-GB"/>
    </w:rPr>
  </w:style>
  <w:style w:type="character" w:customStyle="1" w:styleId="mediumtext1">
    <w:name w:val="medium_text1"/>
    <w:qFormat/>
    <w:rsid w:val="004B03C3"/>
    <w:rPr>
      <w:sz w:val="18"/>
      <w:szCs w:val="18"/>
    </w:rPr>
  </w:style>
  <w:style w:type="character" w:customStyle="1" w:styleId="shorttext1">
    <w:name w:val="short_text1"/>
    <w:qFormat/>
    <w:rsid w:val="004B03C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B03C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B03C3"/>
    <w:rPr>
      <w:rFonts w:ascii="Arial" w:hAnsi="Arial" w:cs="Arial" w:hint="default"/>
      <w:sz w:val="24"/>
      <w:szCs w:val="28"/>
      <w:lang w:val="en-GB" w:eastAsia="en-US"/>
    </w:rPr>
  </w:style>
  <w:style w:type="character" w:customStyle="1" w:styleId="CharChar18">
    <w:name w:val="Char Char18"/>
    <w:qFormat/>
    <w:rsid w:val="004B03C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B03C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B03C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B03C3"/>
    <w:rPr>
      <w:rFonts w:ascii="Arial" w:hAnsi="Arial" w:cs="Arial" w:hint="default"/>
      <w:sz w:val="24"/>
      <w:szCs w:val="28"/>
      <w:lang w:val="en-GB" w:eastAsia="en-GB" w:bidi="ar-SA"/>
    </w:rPr>
  </w:style>
  <w:style w:type="character" w:customStyle="1" w:styleId="Heading7Char2">
    <w:name w:val="Heading 7 Char2"/>
    <w:qFormat/>
    <w:rsid w:val="004B03C3"/>
    <w:rPr>
      <w:rFonts w:ascii="Arial" w:hAnsi="Arial" w:cs="Arial" w:hint="default"/>
      <w:lang w:val="en-GB" w:eastAsia="en-GB" w:bidi="ar-SA"/>
    </w:rPr>
  </w:style>
  <w:style w:type="character" w:customStyle="1" w:styleId="Heading8Char2">
    <w:name w:val="Heading 8 Char2"/>
    <w:qFormat/>
    <w:rsid w:val="004B03C3"/>
    <w:rPr>
      <w:rFonts w:ascii="Arial" w:hAnsi="Arial" w:cs="Arial" w:hint="default"/>
      <w:sz w:val="36"/>
      <w:lang w:val="en-GB" w:eastAsia="en-GB" w:bidi="ar-SA"/>
    </w:rPr>
  </w:style>
  <w:style w:type="character" w:customStyle="1" w:styleId="ListChar2">
    <w:name w:val="List Char2"/>
    <w:qFormat/>
    <w:rsid w:val="004B03C3"/>
    <w:rPr>
      <w:lang w:val="en-GB" w:eastAsia="en-GB" w:bidi="ar-SA"/>
    </w:rPr>
  </w:style>
  <w:style w:type="character" w:customStyle="1" w:styleId="PlainTextChar2">
    <w:name w:val="Plain Text Char2"/>
    <w:qFormat/>
    <w:rsid w:val="004B03C3"/>
    <w:rPr>
      <w:rFonts w:ascii="Courier New" w:hAnsi="Courier New" w:cs="Courier New" w:hint="default"/>
      <w:lang w:val="nb-NO" w:eastAsia="en-US" w:bidi="ar-SA"/>
    </w:rPr>
  </w:style>
  <w:style w:type="character" w:customStyle="1" w:styleId="CommentTextChar2">
    <w:name w:val="Comment Text Char2"/>
    <w:semiHidden/>
    <w:qFormat/>
    <w:rsid w:val="004B03C3"/>
    <w:rPr>
      <w:lang w:val="en-GB" w:eastAsia="en-US" w:bidi="ar-SA"/>
    </w:rPr>
  </w:style>
  <w:style w:type="character" w:customStyle="1" w:styleId="BodyText2Char2">
    <w:name w:val="Body Text 2 Char2"/>
    <w:qFormat/>
    <w:rsid w:val="004B03C3"/>
    <w:rPr>
      <w:lang w:val="en-GB" w:eastAsia="ja-JP" w:bidi="ar-SA"/>
    </w:rPr>
  </w:style>
  <w:style w:type="character" w:customStyle="1" w:styleId="BodyText3Char2">
    <w:name w:val="Body Text 3 Char2"/>
    <w:qFormat/>
    <w:rsid w:val="004B03C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B03C3"/>
    <w:rPr>
      <w:rFonts w:ascii="Arial" w:eastAsia="SimSun" w:hAnsi="Arial" w:cs="Arial" w:hint="default"/>
      <w:sz w:val="32"/>
      <w:lang w:val="en-GB" w:eastAsia="en-US" w:bidi="ar-SA"/>
    </w:rPr>
  </w:style>
  <w:style w:type="character" w:customStyle="1" w:styleId="BodyTextIndentChar2">
    <w:name w:val="Body Text Indent Char2"/>
    <w:qFormat/>
    <w:rsid w:val="004B03C3"/>
    <w:rPr>
      <w:lang w:val="en-GB" w:eastAsia="en-US" w:bidi="ar-SA"/>
    </w:rPr>
  </w:style>
  <w:style w:type="character" w:customStyle="1" w:styleId="BodyTextIndent2Char2">
    <w:name w:val="Body Text Indent 2 Char2"/>
    <w:qFormat/>
    <w:rsid w:val="004B03C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B03C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B03C3"/>
    <w:rPr>
      <w:rFonts w:ascii="Arial" w:hAnsi="Arial" w:cs="Arial" w:hint="default"/>
      <w:sz w:val="28"/>
      <w:lang w:val="en-GB" w:eastAsia="en-GB" w:bidi="ar-SA"/>
    </w:rPr>
  </w:style>
  <w:style w:type="character" w:customStyle="1" w:styleId="CarCar9">
    <w:name w:val="Car Car9"/>
    <w:qFormat/>
    <w:rsid w:val="004B03C3"/>
    <w:rPr>
      <w:rFonts w:ascii="Arial" w:hAnsi="Arial" w:cs="Arial" w:hint="default"/>
      <w:lang w:val="en-GB" w:eastAsia="ja-JP" w:bidi="ar-SA"/>
    </w:rPr>
  </w:style>
  <w:style w:type="character" w:customStyle="1" w:styleId="Heading9Char1">
    <w:name w:val="Heading 9 Char1"/>
    <w:aliases w:val="Figure Heading Char,FH Char,标题 9 Char4"/>
    <w:qFormat/>
    <w:rsid w:val="004B03C3"/>
    <w:rPr>
      <w:rFonts w:ascii="Arial" w:hAnsi="Arial" w:cs="Arial" w:hint="default"/>
      <w:sz w:val="36"/>
      <w:lang w:val="en-GB" w:eastAsia="en-GB" w:bidi="ar-SA"/>
    </w:rPr>
  </w:style>
  <w:style w:type="character" w:customStyle="1" w:styleId="FooterChar1">
    <w:name w:val="Footer Char1"/>
    <w:uiPriority w:val="99"/>
    <w:qFormat/>
    <w:rsid w:val="004B03C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B03C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B03C3"/>
    <w:rPr>
      <w:rFonts w:ascii="Arial" w:hAnsi="Arial" w:cs="Arial" w:hint="default"/>
      <w:sz w:val="28"/>
      <w:lang w:val="en-GB" w:eastAsia="ja-JP" w:bidi="ar-SA"/>
    </w:rPr>
  </w:style>
  <w:style w:type="character" w:customStyle="1" w:styleId="Heading7Char1">
    <w:name w:val="Heading 7 Char1"/>
    <w:qFormat/>
    <w:rsid w:val="004B03C3"/>
    <w:rPr>
      <w:rFonts w:ascii="Arial" w:hAnsi="Arial" w:cs="Arial" w:hint="default"/>
      <w:lang w:val="en-GB" w:eastAsia="ja-JP" w:bidi="ar-SA"/>
    </w:rPr>
  </w:style>
  <w:style w:type="character" w:customStyle="1" w:styleId="Heading8Char1">
    <w:name w:val="Heading 8 Char1"/>
    <w:qFormat/>
    <w:rsid w:val="004B03C3"/>
    <w:rPr>
      <w:rFonts w:ascii="Arial" w:hAnsi="Arial" w:cs="Arial" w:hint="default"/>
      <w:sz w:val="36"/>
      <w:lang w:val="en-GB" w:eastAsia="ja-JP" w:bidi="ar-SA"/>
    </w:rPr>
  </w:style>
  <w:style w:type="character" w:customStyle="1" w:styleId="ListChar1">
    <w:name w:val="List Char1"/>
    <w:qFormat/>
    <w:rsid w:val="004B03C3"/>
    <w:rPr>
      <w:lang w:val="en-GB" w:eastAsia="ja-JP" w:bidi="ar-SA"/>
    </w:rPr>
  </w:style>
  <w:style w:type="character" w:customStyle="1" w:styleId="PlainTextChar1">
    <w:name w:val="Plain Text Char1"/>
    <w:qFormat/>
    <w:rsid w:val="004B03C3"/>
    <w:rPr>
      <w:rFonts w:ascii="Courier New" w:hAnsi="Courier New" w:cs="Courier New" w:hint="default"/>
      <w:lang w:val="nb-NO" w:eastAsia="en-US" w:bidi="ar-SA"/>
    </w:rPr>
  </w:style>
  <w:style w:type="character" w:customStyle="1" w:styleId="CommentTextChar1">
    <w:name w:val="Comment Text Char1"/>
    <w:qFormat/>
    <w:rsid w:val="004B03C3"/>
    <w:rPr>
      <w:lang w:val="en-GB" w:eastAsia="en-US" w:bidi="ar-SA"/>
    </w:rPr>
  </w:style>
  <w:style w:type="character" w:customStyle="1" w:styleId="Absatz-Standardschriftart">
    <w:name w:val="Absatz-Standardschriftart"/>
    <w:qFormat/>
    <w:rsid w:val="004B03C3"/>
  </w:style>
  <w:style w:type="character" w:customStyle="1" w:styleId="WW-Absatz-Standardschriftart">
    <w:name w:val="WW-Absatz-Standardschriftart"/>
    <w:qFormat/>
    <w:rsid w:val="004B03C3"/>
  </w:style>
  <w:style w:type="character" w:customStyle="1" w:styleId="WW8Num1z0">
    <w:name w:val="WW8Num1z0"/>
    <w:qFormat/>
    <w:rsid w:val="004B03C3"/>
    <w:rPr>
      <w:rFonts w:ascii="Symbol" w:hAnsi="Symbol" w:hint="default"/>
    </w:rPr>
  </w:style>
  <w:style w:type="character" w:customStyle="1" w:styleId="WW8Num5z0">
    <w:name w:val="WW8Num5z0"/>
    <w:qFormat/>
    <w:rsid w:val="004B03C3"/>
    <w:rPr>
      <w:rFonts w:ascii="Times New Roman" w:eastAsia="ＭＳ 明朝" w:hAnsi="Times New Roman" w:cs="Times New Roman" w:hint="default"/>
    </w:rPr>
  </w:style>
  <w:style w:type="character" w:customStyle="1" w:styleId="WW8Num5z1">
    <w:name w:val="WW8Num5z1"/>
    <w:qFormat/>
    <w:rsid w:val="004B03C3"/>
    <w:rPr>
      <w:rFonts w:ascii="Courier New" w:hAnsi="Courier New" w:cs="Courier New" w:hint="default"/>
    </w:rPr>
  </w:style>
  <w:style w:type="character" w:customStyle="1" w:styleId="WW8Num5z2">
    <w:name w:val="WW8Num5z2"/>
    <w:qFormat/>
    <w:rsid w:val="004B03C3"/>
    <w:rPr>
      <w:rFonts w:ascii="Wingdings" w:hAnsi="Wingdings" w:hint="default"/>
    </w:rPr>
  </w:style>
  <w:style w:type="character" w:customStyle="1" w:styleId="WW8Num5z3">
    <w:name w:val="WW8Num5z3"/>
    <w:qFormat/>
    <w:rsid w:val="004B03C3"/>
    <w:rPr>
      <w:rFonts w:ascii="Symbol" w:hAnsi="Symbol" w:hint="default"/>
    </w:rPr>
  </w:style>
  <w:style w:type="character" w:customStyle="1" w:styleId="WW8Num6z0">
    <w:name w:val="WW8Num6z0"/>
    <w:qFormat/>
    <w:rsid w:val="004B03C3"/>
    <w:rPr>
      <w:rFonts w:ascii="Arial" w:eastAsia="ＭＳ 明朝" w:hAnsi="Arial" w:cs="Arial" w:hint="default"/>
    </w:rPr>
  </w:style>
  <w:style w:type="character" w:customStyle="1" w:styleId="WW8Num6z1">
    <w:name w:val="WW8Num6z1"/>
    <w:qFormat/>
    <w:rsid w:val="004B03C3"/>
    <w:rPr>
      <w:rFonts w:ascii="Courier New" w:hAnsi="Courier New" w:cs="Courier New" w:hint="default"/>
    </w:rPr>
  </w:style>
  <w:style w:type="character" w:customStyle="1" w:styleId="WW8Num6z2">
    <w:name w:val="WW8Num6z2"/>
    <w:qFormat/>
    <w:rsid w:val="004B03C3"/>
    <w:rPr>
      <w:rFonts w:ascii="Wingdings" w:hAnsi="Wingdings" w:hint="default"/>
    </w:rPr>
  </w:style>
  <w:style w:type="character" w:customStyle="1" w:styleId="WW8Num6z3">
    <w:name w:val="WW8Num6z3"/>
    <w:qFormat/>
    <w:rsid w:val="004B03C3"/>
    <w:rPr>
      <w:rFonts w:ascii="Symbol" w:hAnsi="Symbol" w:hint="default"/>
    </w:rPr>
  </w:style>
  <w:style w:type="character" w:customStyle="1" w:styleId="WW8Num9z0">
    <w:name w:val="WW8Num9z0"/>
    <w:qFormat/>
    <w:rsid w:val="004B03C3"/>
    <w:rPr>
      <w:rFonts w:ascii="Times New Roman" w:eastAsia="ＭＳ 明朝" w:hAnsi="Times New Roman" w:cs="Times New Roman" w:hint="default"/>
    </w:rPr>
  </w:style>
  <w:style w:type="character" w:customStyle="1" w:styleId="WW8Num9z1">
    <w:name w:val="WW8Num9z1"/>
    <w:qFormat/>
    <w:rsid w:val="004B03C3"/>
    <w:rPr>
      <w:rFonts w:ascii="Courier New" w:hAnsi="Courier New" w:cs="Courier New" w:hint="default"/>
    </w:rPr>
  </w:style>
  <w:style w:type="character" w:customStyle="1" w:styleId="WW8Num9z2">
    <w:name w:val="WW8Num9z2"/>
    <w:qFormat/>
    <w:rsid w:val="004B03C3"/>
    <w:rPr>
      <w:rFonts w:ascii="Wingdings" w:hAnsi="Wingdings" w:hint="default"/>
    </w:rPr>
  </w:style>
  <w:style w:type="character" w:customStyle="1" w:styleId="WW8Num9z3">
    <w:name w:val="WW8Num9z3"/>
    <w:qFormat/>
    <w:rsid w:val="004B03C3"/>
    <w:rPr>
      <w:rFonts w:ascii="Symbol" w:hAnsi="Symbol" w:hint="default"/>
    </w:rPr>
  </w:style>
  <w:style w:type="character" w:customStyle="1" w:styleId="WW8Num11z0">
    <w:name w:val="WW8Num11z0"/>
    <w:qFormat/>
    <w:rsid w:val="004B03C3"/>
    <w:rPr>
      <w:rFonts w:ascii="Times New Roman" w:eastAsia="ＭＳ 明朝" w:hAnsi="Times New Roman" w:cs="Times New Roman" w:hint="default"/>
    </w:rPr>
  </w:style>
  <w:style w:type="character" w:customStyle="1" w:styleId="WW8Num11z1">
    <w:name w:val="WW8Num11z1"/>
    <w:qFormat/>
    <w:rsid w:val="004B03C3"/>
    <w:rPr>
      <w:rFonts w:ascii="Courier New" w:hAnsi="Courier New" w:cs="Courier New" w:hint="default"/>
    </w:rPr>
  </w:style>
  <w:style w:type="character" w:customStyle="1" w:styleId="WW8Num11z2">
    <w:name w:val="WW8Num11z2"/>
    <w:qFormat/>
    <w:rsid w:val="004B03C3"/>
    <w:rPr>
      <w:rFonts w:ascii="Wingdings" w:hAnsi="Wingdings" w:hint="default"/>
    </w:rPr>
  </w:style>
  <w:style w:type="character" w:customStyle="1" w:styleId="WW8Num11z3">
    <w:name w:val="WW8Num11z3"/>
    <w:qFormat/>
    <w:rsid w:val="004B03C3"/>
    <w:rPr>
      <w:rFonts w:ascii="Symbol" w:hAnsi="Symbol" w:hint="default"/>
    </w:rPr>
  </w:style>
  <w:style w:type="character" w:customStyle="1" w:styleId="WW8Num15z0">
    <w:name w:val="WW8Num15z0"/>
    <w:qFormat/>
    <w:rsid w:val="004B03C3"/>
    <w:rPr>
      <w:rFonts w:ascii="Times New Roman" w:eastAsia="Times New Roman" w:hAnsi="Times New Roman" w:cs="Times New Roman" w:hint="default"/>
    </w:rPr>
  </w:style>
  <w:style w:type="character" w:customStyle="1" w:styleId="WW8Num15z1">
    <w:name w:val="WW8Num15z1"/>
    <w:qFormat/>
    <w:rsid w:val="004B03C3"/>
    <w:rPr>
      <w:rFonts w:ascii="Courier New" w:hAnsi="Courier New" w:cs="Courier New" w:hint="default"/>
    </w:rPr>
  </w:style>
  <w:style w:type="character" w:customStyle="1" w:styleId="WW8Num15z2">
    <w:name w:val="WW8Num15z2"/>
    <w:qFormat/>
    <w:rsid w:val="004B03C3"/>
    <w:rPr>
      <w:rFonts w:ascii="Wingdings" w:hAnsi="Wingdings" w:hint="default"/>
    </w:rPr>
  </w:style>
  <w:style w:type="character" w:customStyle="1" w:styleId="WW8Num15z3">
    <w:name w:val="WW8Num15z3"/>
    <w:qFormat/>
    <w:rsid w:val="004B03C3"/>
    <w:rPr>
      <w:rFonts w:ascii="Symbol" w:hAnsi="Symbol" w:hint="default"/>
    </w:rPr>
  </w:style>
  <w:style w:type="character" w:customStyle="1" w:styleId="WW8Num16z0">
    <w:name w:val="WW8Num16z0"/>
    <w:qFormat/>
    <w:rsid w:val="004B03C3"/>
    <w:rPr>
      <w:rFonts w:ascii="Times New Roman" w:eastAsia="ＭＳ 明朝" w:hAnsi="Times New Roman" w:cs="Times New Roman" w:hint="default"/>
    </w:rPr>
  </w:style>
  <w:style w:type="character" w:customStyle="1" w:styleId="WW8Num16z1">
    <w:name w:val="WW8Num16z1"/>
    <w:qFormat/>
    <w:rsid w:val="004B03C3"/>
    <w:rPr>
      <w:rFonts w:ascii="Courier New" w:hAnsi="Courier New" w:cs="Courier New" w:hint="default"/>
    </w:rPr>
  </w:style>
  <w:style w:type="character" w:customStyle="1" w:styleId="WW8Num16z2">
    <w:name w:val="WW8Num16z2"/>
    <w:qFormat/>
    <w:rsid w:val="004B03C3"/>
    <w:rPr>
      <w:rFonts w:ascii="Wingdings" w:hAnsi="Wingdings" w:hint="default"/>
    </w:rPr>
  </w:style>
  <w:style w:type="character" w:customStyle="1" w:styleId="WW8Num16z3">
    <w:name w:val="WW8Num16z3"/>
    <w:qFormat/>
    <w:rsid w:val="004B03C3"/>
    <w:rPr>
      <w:rFonts w:ascii="Symbol" w:hAnsi="Symbol" w:hint="default"/>
    </w:rPr>
  </w:style>
  <w:style w:type="character" w:customStyle="1" w:styleId="WW8Num18z0">
    <w:name w:val="WW8Num18z0"/>
    <w:qFormat/>
    <w:rsid w:val="004B03C3"/>
    <w:rPr>
      <w:rFonts w:ascii="Times New Roman" w:eastAsia="Times New Roman" w:hAnsi="Times New Roman" w:cs="Times New Roman" w:hint="default"/>
    </w:rPr>
  </w:style>
  <w:style w:type="character" w:customStyle="1" w:styleId="WW8Num18z1">
    <w:name w:val="WW8Num18z1"/>
    <w:qFormat/>
    <w:rsid w:val="004B03C3"/>
    <w:rPr>
      <w:rFonts w:ascii="Courier New" w:hAnsi="Courier New" w:cs="Courier New" w:hint="default"/>
    </w:rPr>
  </w:style>
  <w:style w:type="character" w:customStyle="1" w:styleId="WW8Num18z2">
    <w:name w:val="WW8Num18z2"/>
    <w:qFormat/>
    <w:rsid w:val="004B03C3"/>
    <w:rPr>
      <w:rFonts w:ascii="Wingdings" w:hAnsi="Wingdings" w:hint="default"/>
    </w:rPr>
  </w:style>
  <w:style w:type="character" w:customStyle="1" w:styleId="WW8Num18z3">
    <w:name w:val="WW8Num18z3"/>
    <w:qFormat/>
    <w:rsid w:val="004B03C3"/>
    <w:rPr>
      <w:rFonts w:ascii="Symbol" w:hAnsi="Symbol" w:hint="default"/>
    </w:rPr>
  </w:style>
  <w:style w:type="character" w:customStyle="1" w:styleId="WW8Num19z0">
    <w:name w:val="WW8Num19z0"/>
    <w:qFormat/>
    <w:rsid w:val="004B03C3"/>
    <w:rPr>
      <w:rFonts w:ascii="Times New Roman" w:eastAsia="ＭＳ 明朝" w:hAnsi="Times New Roman" w:cs="Times New Roman" w:hint="default"/>
    </w:rPr>
  </w:style>
  <w:style w:type="character" w:customStyle="1" w:styleId="WW8Num19z1">
    <w:name w:val="WW8Num19z1"/>
    <w:qFormat/>
    <w:rsid w:val="004B03C3"/>
    <w:rPr>
      <w:rFonts w:ascii="Wingdings" w:hAnsi="Wingdings" w:hint="default"/>
    </w:rPr>
  </w:style>
  <w:style w:type="character" w:customStyle="1" w:styleId="WW8Num25z0">
    <w:name w:val="WW8Num25z0"/>
    <w:qFormat/>
    <w:rsid w:val="004B03C3"/>
    <w:rPr>
      <w:rFonts w:ascii="Arial" w:eastAsia="SimSun" w:hAnsi="Arial" w:cs="Arial" w:hint="default"/>
    </w:rPr>
  </w:style>
  <w:style w:type="character" w:customStyle="1" w:styleId="WW8Num25z1">
    <w:name w:val="WW8Num25z1"/>
    <w:qFormat/>
    <w:rsid w:val="004B03C3"/>
    <w:rPr>
      <w:rFonts w:ascii="Wingdings" w:hAnsi="Wingdings" w:hint="default"/>
    </w:rPr>
  </w:style>
  <w:style w:type="character" w:customStyle="1" w:styleId="WW8Num28z0">
    <w:name w:val="WW8Num28z0"/>
    <w:qFormat/>
    <w:rsid w:val="004B03C3"/>
    <w:rPr>
      <w:rFonts w:ascii="Times New Roman" w:eastAsia="ＭＳ 明朝" w:hAnsi="Times New Roman" w:cs="Times New Roman" w:hint="default"/>
    </w:rPr>
  </w:style>
  <w:style w:type="character" w:customStyle="1" w:styleId="WW8Num28z1">
    <w:name w:val="WW8Num28z1"/>
    <w:qFormat/>
    <w:rsid w:val="004B03C3"/>
    <w:rPr>
      <w:rFonts w:ascii="Courier New" w:hAnsi="Courier New" w:cs="Courier New" w:hint="default"/>
    </w:rPr>
  </w:style>
  <w:style w:type="character" w:customStyle="1" w:styleId="WW8Num28z2">
    <w:name w:val="WW8Num28z2"/>
    <w:qFormat/>
    <w:rsid w:val="004B03C3"/>
    <w:rPr>
      <w:rFonts w:ascii="Wingdings" w:hAnsi="Wingdings" w:hint="default"/>
    </w:rPr>
  </w:style>
  <w:style w:type="character" w:customStyle="1" w:styleId="WW8Num28z3">
    <w:name w:val="WW8Num28z3"/>
    <w:qFormat/>
    <w:rsid w:val="004B03C3"/>
    <w:rPr>
      <w:rFonts w:ascii="Symbol" w:hAnsi="Symbol" w:hint="default"/>
    </w:rPr>
  </w:style>
  <w:style w:type="character" w:customStyle="1" w:styleId="WW8Num32z0">
    <w:name w:val="WW8Num32z0"/>
    <w:qFormat/>
    <w:rsid w:val="004B03C3"/>
    <w:rPr>
      <w:rFonts w:ascii="Times New Roman" w:eastAsia="Times New Roman" w:hAnsi="Times New Roman" w:cs="Times New Roman" w:hint="default"/>
    </w:rPr>
  </w:style>
  <w:style w:type="character" w:customStyle="1" w:styleId="WW8Num32z1">
    <w:name w:val="WW8Num32z1"/>
    <w:qFormat/>
    <w:rsid w:val="004B03C3"/>
    <w:rPr>
      <w:rFonts w:ascii="Courier New" w:hAnsi="Courier New" w:cs="Courier New" w:hint="default"/>
    </w:rPr>
  </w:style>
  <w:style w:type="character" w:customStyle="1" w:styleId="WW8Num32z2">
    <w:name w:val="WW8Num32z2"/>
    <w:qFormat/>
    <w:rsid w:val="004B03C3"/>
    <w:rPr>
      <w:rFonts w:ascii="Wingdings" w:hAnsi="Wingdings" w:hint="default"/>
    </w:rPr>
  </w:style>
  <w:style w:type="character" w:customStyle="1" w:styleId="WW8Num32z3">
    <w:name w:val="WW8Num32z3"/>
    <w:qFormat/>
    <w:rsid w:val="004B03C3"/>
    <w:rPr>
      <w:rFonts w:ascii="Symbol" w:hAnsi="Symbol" w:hint="default"/>
    </w:rPr>
  </w:style>
  <w:style w:type="character" w:customStyle="1" w:styleId="WW8Num34z0">
    <w:name w:val="WW8Num34z0"/>
    <w:qFormat/>
    <w:rsid w:val="004B03C3"/>
    <w:rPr>
      <w:rFonts w:ascii="Times New Roman" w:eastAsia="SimSun" w:hAnsi="Times New Roman" w:cs="Times New Roman" w:hint="default"/>
    </w:rPr>
  </w:style>
  <w:style w:type="character" w:customStyle="1" w:styleId="WW8Num34z1">
    <w:name w:val="WW8Num34z1"/>
    <w:qFormat/>
    <w:rsid w:val="004B03C3"/>
    <w:rPr>
      <w:rFonts w:ascii="Wingdings" w:hAnsi="Wingdings" w:hint="default"/>
    </w:rPr>
  </w:style>
  <w:style w:type="character" w:customStyle="1" w:styleId="WW8Num35z0">
    <w:name w:val="WW8Num35z0"/>
    <w:qFormat/>
    <w:rsid w:val="004B03C3"/>
    <w:rPr>
      <w:rFonts w:ascii="Times New Roman" w:eastAsia="SimSun" w:hAnsi="Times New Roman" w:cs="Times New Roman" w:hint="default"/>
    </w:rPr>
  </w:style>
  <w:style w:type="character" w:customStyle="1" w:styleId="WW8Num35z1">
    <w:name w:val="WW8Num35z1"/>
    <w:qFormat/>
    <w:rsid w:val="004B03C3"/>
    <w:rPr>
      <w:rFonts w:ascii="Wingdings" w:hAnsi="Wingdings" w:hint="default"/>
    </w:rPr>
  </w:style>
  <w:style w:type="character" w:customStyle="1" w:styleId="WW8Num36z0">
    <w:name w:val="WW8Num36z0"/>
    <w:qFormat/>
    <w:rsid w:val="004B03C3"/>
    <w:rPr>
      <w:rFonts w:ascii="Times New Roman" w:eastAsia="SimSun" w:hAnsi="Times New Roman" w:cs="Times New Roman" w:hint="default"/>
    </w:rPr>
  </w:style>
  <w:style w:type="character" w:customStyle="1" w:styleId="WW8Num36z1">
    <w:name w:val="WW8Num36z1"/>
    <w:qFormat/>
    <w:rsid w:val="004B03C3"/>
    <w:rPr>
      <w:rFonts w:ascii="Wingdings" w:hAnsi="Wingdings" w:hint="default"/>
    </w:rPr>
  </w:style>
  <w:style w:type="character" w:customStyle="1" w:styleId="WW8Num39z0">
    <w:name w:val="WW8Num39z0"/>
    <w:qFormat/>
    <w:rsid w:val="004B03C3"/>
    <w:rPr>
      <w:rFonts w:ascii="Times New Roman" w:eastAsia="SimSun" w:hAnsi="Times New Roman" w:cs="Times New Roman" w:hint="default"/>
    </w:rPr>
  </w:style>
  <w:style w:type="character" w:customStyle="1" w:styleId="WW8Num39z1">
    <w:name w:val="WW8Num39z1"/>
    <w:qFormat/>
    <w:rsid w:val="004B03C3"/>
    <w:rPr>
      <w:rFonts w:ascii="Wingdings" w:hAnsi="Wingdings" w:hint="default"/>
    </w:rPr>
  </w:style>
  <w:style w:type="character" w:customStyle="1" w:styleId="WW8NumSt1z0">
    <w:name w:val="WW8NumSt1z0"/>
    <w:qFormat/>
    <w:rsid w:val="004B03C3"/>
    <w:rPr>
      <w:rFonts w:ascii="Symbol" w:hAnsi="Symbol" w:hint="default"/>
    </w:rPr>
  </w:style>
  <w:style w:type="character" w:customStyle="1" w:styleId="WW8NumSt18z0">
    <w:name w:val="WW8NumSt18z0"/>
    <w:qFormat/>
    <w:rsid w:val="004B03C3"/>
    <w:rPr>
      <w:rFonts w:ascii="Geneva" w:hAnsi="Geneva" w:hint="default"/>
    </w:rPr>
  </w:style>
  <w:style w:type="character" w:customStyle="1" w:styleId="1fa">
    <w:name w:val="段落フォント1"/>
    <w:qFormat/>
    <w:rsid w:val="004B03C3"/>
  </w:style>
  <w:style w:type="character" w:customStyle="1" w:styleId="affffc">
    <w:name w:val="脚注番号"/>
    <w:qFormat/>
    <w:rsid w:val="004B03C3"/>
    <w:rPr>
      <w:b/>
      <w:bCs w:val="0"/>
      <w:position w:val="3"/>
      <w:sz w:val="16"/>
    </w:rPr>
  </w:style>
  <w:style w:type="character" w:customStyle="1" w:styleId="1fb">
    <w:name w:val="コメント参照1"/>
    <w:qFormat/>
    <w:rsid w:val="004B03C3"/>
    <w:rPr>
      <w:sz w:val="16"/>
    </w:rPr>
  </w:style>
  <w:style w:type="character" w:customStyle="1" w:styleId="H1">
    <w:name w:val="H1 (文字)"/>
    <w:qFormat/>
    <w:rsid w:val="004B03C3"/>
    <w:rPr>
      <w:rFonts w:ascii="Arial" w:eastAsia="ＭＳ 明朝" w:hAnsi="Arial" w:cs="Arial" w:hint="default"/>
      <w:sz w:val="36"/>
      <w:lang w:val="en-GB" w:eastAsia="ar-SA" w:bidi="ar-SA"/>
    </w:rPr>
  </w:style>
  <w:style w:type="character" w:customStyle="1" w:styleId="Head2A">
    <w:name w:val="Head2A (文字)"/>
    <w:qFormat/>
    <w:rsid w:val="004B03C3"/>
    <w:rPr>
      <w:rFonts w:ascii="Arial" w:eastAsia="ＭＳ 明朝" w:hAnsi="Arial" w:cs="Arial" w:hint="default"/>
      <w:sz w:val="32"/>
      <w:lang w:val="en-GB" w:eastAsia="ar-SA" w:bidi="ar-SA"/>
    </w:rPr>
  </w:style>
  <w:style w:type="character" w:customStyle="1" w:styleId="Underrubrik2">
    <w:name w:val="Underrubrik2 (文字)"/>
    <w:qFormat/>
    <w:rsid w:val="004B03C3"/>
    <w:rPr>
      <w:rFonts w:ascii="Arial" w:eastAsia="ＭＳ 明朝" w:hAnsi="Arial" w:cs="Arial" w:hint="default"/>
      <w:sz w:val="28"/>
      <w:lang w:val="en-GB" w:eastAsia="ar-SA" w:bidi="ar-SA"/>
    </w:rPr>
  </w:style>
  <w:style w:type="character" w:customStyle="1" w:styleId="h4">
    <w:name w:val="h4 (文字)"/>
    <w:qFormat/>
    <w:rsid w:val="004B03C3"/>
    <w:rPr>
      <w:rFonts w:ascii="Arial" w:eastAsia="ＭＳ 明朝" w:hAnsi="Arial" w:cs="Arial" w:hint="default"/>
      <w:color w:val="0000FF"/>
      <w:kern w:val="2"/>
      <w:sz w:val="24"/>
      <w:szCs w:val="28"/>
      <w:lang w:val="en-GB" w:eastAsia="ar-SA" w:bidi="ar-SA"/>
    </w:rPr>
  </w:style>
  <w:style w:type="character" w:customStyle="1" w:styleId="M5">
    <w:name w:val="M5 (文字)"/>
    <w:qFormat/>
    <w:rsid w:val="004B03C3"/>
    <w:rPr>
      <w:rFonts w:ascii="Arial" w:eastAsia="ＭＳ 明朝" w:hAnsi="Arial" w:cs="Arial" w:hint="default"/>
      <w:sz w:val="22"/>
      <w:lang w:val="en-GB" w:eastAsia="ar-SA" w:bidi="ar-SA"/>
    </w:rPr>
  </w:style>
  <w:style w:type="character" w:customStyle="1" w:styleId="T1">
    <w:name w:val="T1 (文字)"/>
    <w:qFormat/>
    <w:rsid w:val="004B03C3"/>
    <w:rPr>
      <w:rFonts w:ascii="Arial" w:eastAsia="ＭＳ 明朝" w:hAnsi="Arial" w:cs="Arial" w:hint="default"/>
      <w:lang w:val="en-GB" w:eastAsia="ar-SA" w:bidi="ar-SA"/>
    </w:rPr>
  </w:style>
  <w:style w:type="character" w:customStyle="1" w:styleId="82">
    <w:name w:val="(文字) (文字)8"/>
    <w:qFormat/>
    <w:rsid w:val="004B03C3"/>
    <w:rPr>
      <w:rFonts w:ascii="Arial" w:eastAsia="ＭＳ 明朝" w:hAnsi="Arial" w:cs="Arial" w:hint="default"/>
      <w:lang w:val="en-GB" w:eastAsia="ar-SA" w:bidi="ar-SA"/>
    </w:rPr>
  </w:style>
  <w:style w:type="character" w:customStyle="1" w:styleId="73">
    <w:name w:val="(文字) (文字)7"/>
    <w:qFormat/>
    <w:rsid w:val="004B03C3"/>
    <w:rPr>
      <w:rFonts w:ascii="Arial" w:eastAsia="ＭＳ 明朝" w:hAnsi="Arial" w:cs="Arial" w:hint="default"/>
      <w:sz w:val="36"/>
      <w:lang w:val="en-GB" w:eastAsia="ar-SA" w:bidi="ar-SA"/>
    </w:rPr>
  </w:style>
  <w:style w:type="character" w:customStyle="1" w:styleId="headerodd">
    <w:name w:val="header odd (文字)"/>
    <w:qFormat/>
    <w:rsid w:val="004B03C3"/>
    <w:rPr>
      <w:rFonts w:ascii="Arial" w:eastAsia="ＭＳ 明朝" w:hAnsi="Arial" w:cs="Arial" w:hint="default"/>
      <w:b/>
      <w:bCs w:val="0"/>
      <w:sz w:val="18"/>
      <w:lang w:val="en-GB" w:eastAsia="ar-SA" w:bidi="ar-SA"/>
    </w:rPr>
  </w:style>
  <w:style w:type="character" w:customStyle="1" w:styleId="footnotetext1">
    <w:name w:val="footnote text1 (文字)"/>
    <w:qFormat/>
    <w:rsid w:val="004B03C3"/>
    <w:rPr>
      <w:rFonts w:ascii="ＭＳ 明朝" w:eastAsia="ＭＳ 明朝" w:hAnsi="ＭＳ 明朝" w:hint="eastAsia"/>
      <w:sz w:val="16"/>
      <w:lang w:val="en-GB" w:eastAsia="ar-SA" w:bidi="ar-SA"/>
    </w:rPr>
  </w:style>
  <w:style w:type="character" w:customStyle="1" w:styleId="65">
    <w:name w:val="(文字) (文字)6"/>
    <w:qFormat/>
    <w:rsid w:val="004B03C3"/>
    <w:rPr>
      <w:rFonts w:ascii="ＭＳ 明朝" w:eastAsia="ＭＳ 明朝" w:hAnsi="ＭＳ 明朝" w:hint="eastAsia"/>
      <w:lang w:val="en-GB" w:eastAsia="ar-SA" w:bidi="ar-SA"/>
    </w:rPr>
  </w:style>
  <w:style w:type="character" w:customStyle="1" w:styleId="cap">
    <w:name w:val="cap (文字)"/>
    <w:qFormat/>
    <w:rsid w:val="004B03C3"/>
    <w:rPr>
      <w:rFonts w:ascii="ＭＳ 明朝" w:eastAsia="ＭＳ 明朝" w:hAnsi="ＭＳ 明朝" w:hint="eastAsia"/>
      <w:b/>
      <w:bCs w:val="0"/>
      <w:lang w:val="en-GB" w:eastAsia="ar-SA" w:bidi="ar-SA"/>
    </w:rPr>
  </w:style>
  <w:style w:type="character" w:customStyle="1" w:styleId="58">
    <w:name w:val="(文字) (文字)5"/>
    <w:qFormat/>
    <w:rsid w:val="004B03C3"/>
    <w:rPr>
      <w:rFonts w:ascii="Courier New" w:eastAsia="ＭＳ 明朝" w:hAnsi="Courier New" w:cs="Courier New" w:hint="default"/>
      <w:lang w:val="nb-NO" w:eastAsia="ar-SA" w:bidi="ar-SA"/>
    </w:rPr>
  </w:style>
  <w:style w:type="character" w:customStyle="1" w:styleId="bt">
    <w:name w:val="bt (文字)"/>
    <w:qFormat/>
    <w:rsid w:val="004B03C3"/>
    <w:rPr>
      <w:rFonts w:ascii="ＭＳ 明朝" w:eastAsia="ＭＳ 明朝" w:hAnsi="ＭＳ 明朝" w:hint="eastAsia"/>
      <w:lang w:val="en-GB" w:eastAsia="ar-SA" w:bidi="ar-SA"/>
    </w:rPr>
  </w:style>
  <w:style w:type="character" w:customStyle="1" w:styleId="affffd">
    <w:name w:val="番号付け記号"/>
    <w:qFormat/>
    <w:rsid w:val="004B03C3"/>
  </w:style>
  <w:style w:type="character" w:customStyle="1" w:styleId="WW8Num27z0">
    <w:name w:val="WW8Num27z0"/>
    <w:qFormat/>
    <w:rsid w:val="004B03C3"/>
    <w:rPr>
      <w:rFonts w:ascii="Arial" w:eastAsia="Times New Roman" w:hAnsi="Arial" w:cs="Arial" w:hint="default"/>
    </w:rPr>
  </w:style>
  <w:style w:type="character" w:customStyle="1" w:styleId="WW8Num27z1">
    <w:name w:val="WW8Num27z1"/>
    <w:qFormat/>
    <w:rsid w:val="004B03C3"/>
    <w:rPr>
      <w:rFonts w:ascii="Courier New" w:hAnsi="Courier New" w:cs="Courier New" w:hint="default"/>
    </w:rPr>
  </w:style>
  <w:style w:type="character" w:customStyle="1" w:styleId="WW8Num27z2">
    <w:name w:val="WW8Num27z2"/>
    <w:qFormat/>
    <w:rsid w:val="004B03C3"/>
    <w:rPr>
      <w:rFonts w:ascii="Wingdings" w:hAnsi="Wingdings" w:hint="default"/>
    </w:rPr>
  </w:style>
  <w:style w:type="character" w:customStyle="1" w:styleId="WW8Num27z3">
    <w:name w:val="WW8Num27z3"/>
    <w:qFormat/>
    <w:rsid w:val="004B03C3"/>
    <w:rPr>
      <w:rFonts w:ascii="Symbol" w:hAnsi="Symbol" w:hint="default"/>
    </w:rPr>
  </w:style>
  <w:style w:type="character" w:customStyle="1" w:styleId="WW8Num29z0">
    <w:name w:val="WW8Num29z0"/>
    <w:qFormat/>
    <w:rsid w:val="004B03C3"/>
    <w:rPr>
      <w:rFonts w:ascii="Times New Roman" w:eastAsia="ＭＳ 明朝" w:hAnsi="Times New Roman" w:cs="Times New Roman" w:hint="default"/>
    </w:rPr>
  </w:style>
  <w:style w:type="character" w:customStyle="1" w:styleId="WW8Num29z1">
    <w:name w:val="WW8Num29z1"/>
    <w:qFormat/>
    <w:rsid w:val="004B03C3"/>
    <w:rPr>
      <w:rFonts w:ascii="Courier New" w:hAnsi="Courier New" w:cs="Courier New" w:hint="default"/>
    </w:rPr>
  </w:style>
  <w:style w:type="character" w:customStyle="1" w:styleId="WW8Num29z2">
    <w:name w:val="WW8Num29z2"/>
    <w:qFormat/>
    <w:rsid w:val="004B03C3"/>
    <w:rPr>
      <w:rFonts w:ascii="Wingdings" w:hAnsi="Wingdings" w:hint="default"/>
    </w:rPr>
  </w:style>
  <w:style w:type="character" w:customStyle="1" w:styleId="WW8Num29z3">
    <w:name w:val="WW8Num29z3"/>
    <w:qFormat/>
    <w:rsid w:val="004B03C3"/>
    <w:rPr>
      <w:rFonts w:ascii="Symbol" w:hAnsi="Symbol" w:hint="default"/>
    </w:rPr>
  </w:style>
  <w:style w:type="character" w:customStyle="1" w:styleId="WW8Num31z0">
    <w:name w:val="WW8Num31z0"/>
    <w:qFormat/>
    <w:rsid w:val="004B03C3"/>
    <w:rPr>
      <w:rFonts w:ascii="Symbol" w:hAnsi="Symbol" w:hint="default"/>
    </w:rPr>
  </w:style>
  <w:style w:type="character" w:customStyle="1" w:styleId="WW8Num31z1">
    <w:name w:val="WW8Num31z1"/>
    <w:qFormat/>
    <w:rsid w:val="004B03C3"/>
    <w:rPr>
      <w:rFonts w:ascii="Courier New" w:hAnsi="Courier New" w:cs="Courier New" w:hint="default"/>
    </w:rPr>
  </w:style>
  <w:style w:type="character" w:customStyle="1" w:styleId="WW8Num31z2">
    <w:name w:val="WW8Num31z2"/>
    <w:qFormat/>
    <w:rsid w:val="004B03C3"/>
    <w:rPr>
      <w:rFonts w:ascii="Wingdings" w:hAnsi="Wingdings" w:hint="default"/>
    </w:rPr>
  </w:style>
  <w:style w:type="character" w:customStyle="1" w:styleId="WW8Num34z2">
    <w:name w:val="WW8Num34z2"/>
    <w:qFormat/>
    <w:rsid w:val="004B03C3"/>
    <w:rPr>
      <w:rFonts w:ascii="Wingdings" w:hAnsi="Wingdings" w:hint="default"/>
    </w:rPr>
  </w:style>
  <w:style w:type="character" w:customStyle="1" w:styleId="WW8Num34z3">
    <w:name w:val="WW8Num34z3"/>
    <w:qFormat/>
    <w:rsid w:val="004B03C3"/>
    <w:rPr>
      <w:rFonts w:ascii="Symbol" w:hAnsi="Symbol" w:hint="default"/>
    </w:rPr>
  </w:style>
  <w:style w:type="character" w:customStyle="1" w:styleId="WW8Num37z0">
    <w:name w:val="WW8Num37z0"/>
    <w:qFormat/>
    <w:rsid w:val="004B03C3"/>
    <w:rPr>
      <w:rFonts w:ascii="Times New Roman" w:eastAsia="SimSun" w:hAnsi="Times New Roman" w:cs="Times New Roman" w:hint="default"/>
    </w:rPr>
  </w:style>
  <w:style w:type="character" w:customStyle="1" w:styleId="WW8Num37z1">
    <w:name w:val="WW8Num37z1"/>
    <w:qFormat/>
    <w:rsid w:val="004B03C3"/>
    <w:rPr>
      <w:rFonts w:ascii="Wingdings" w:hAnsi="Wingdings" w:hint="default"/>
    </w:rPr>
  </w:style>
  <w:style w:type="character" w:customStyle="1" w:styleId="WW8Num38z0">
    <w:name w:val="WW8Num38z0"/>
    <w:qFormat/>
    <w:rsid w:val="004B03C3"/>
    <w:rPr>
      <w:rFonts w:ascii="Times New Roman" w:eastAsia="SimSun" w:hAnsi="Times New Roman" w:cs="Times New Roman" w:hint="default"/>
    </w:rPr>
  </w:style>
  <w:style w:type="character" w:customStyle="1" w:styleId="WW8Num38z1">
    <w:name w:val="WW8Num38z1"/>
    <w:qFormat/>
    <w:rsid w:val="004B03C3"/>
    <w:rPr>
      <w:rFonts w:ascii="Wingdings" w:hAnsi="Wingdings" w:hint="default"/>
    </w:rPr>
  </w:style>
  <w:style w:type="character" w:customStyle="1" w:styleId="WW8Num41z0">
    <w:name w:val="WW8Num41z0"/>
    <w:qFormat/>
    <w:rsid w:val="004B03C3"/>
    <w:rPr>
      <w:rFonts w:ascii="Times New Roman" w:eastAsia="SimSun" w:hAnsi="Times New Roman" w:cs="Times New Roman" w:hint="default"/>
    </w:rPr>
  </w:style>
  <w:style w:type="character" w:customStyle="1" w:styleId="WW8Num41z1">
    <w:name w:val="WW8Num41z1"/>
    <w:qFormat/>
    <w:rsid w:val="004B03C3"/>
    <w:rPr>
      <w:rFonts w:ascii="Wingdings" w:hAnsi="Wingdings" w:hint="default"/>
    </w:rPr>
  </w:style>
  <w:style w:type="character" w:customStyle="1" w:styleId="WW8NumSt20z0">
    <w:name w:val="WW8NumSt20z0"/>
    <w:qFormat/>
    <w:rsid w:val="004B03C3"/>
    <w:rPr>
      <w:rFonts w:ascii="Geneva" w:hAnsi="Geneva" w:hint="default"/>
    </w:rPr>
  </w:style>
  <w:style w:type="character" w:customStyle="1" w:styleId="DefaultParagraphFont1">
    <w:name w:val="Default Paragraph Font1"/>
    <w:qFormat/>
    <w:rsid w:val="004B03C3"/>
  </w:style>
  <w:style w:type="character" w:customStyle="1" w:styleId="CommentReference1">
    <w:name w:val="Comment Reference1"/>
    <w:qFormat/>
    <w:rsid w:val="004B03C3"/>
    <w:rPr>
      <w:sz w:val="16"/>
    </w:rPr>
  </w:style>
  <w:style w:type="character" w:customStyle="1" w:styleId="CharChar22">
    <w:name w:val="Char Char22"/>
    <w:qFormat/>
    <w:rsid w:val="004B03C3"/>
    <w:rPr>
      <w:rFonts w:ascii="Arial" w:hAnsi="Arial" w:cs="Arial" w:hint="default"/>
      <w:lang w:val="en-GB"/>
    </w:rPr>
  </w:style>
  <w:style w:type="character" w:customStyle="1" w:styleId="h4CharChar">
    <w:name w:val="h4 Char Char"/>
    <w:qFormat/>
    <w:rsid w:val="004B03C3"/>
    <w:rPr>
      <w:rFonts w:ascii="Arial" w:hAnsi="Arial" w:cs="Arial" w:hint="default"/>
      <w:sz w:val="24"/>
      <w:lang w:val="en-GB" w:eastAsia="ja-JP" w:bidi="ar-SA"/>
    </w:rPr>
  </w:style>
  <w:style w:type="character" w:customStyle="1" w:styleId="FigureCaption1">
    <w:name w:val="Figure Caption1"/>
    <w:aliases w:val="fc Char1,Figure Caption Char Char"/>
    <w:qFormat/>
    <w:rsid w:val="004B03C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B03C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B03C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B03C3"/>
    <w:rPr>
      <w:lang w:val="en-GB" w:eastAsia="ja-JP" w:bidi="ar-SA"/>
    </w:rPr>
  </w:style>
  <w:style w:type="character" w:customStyle="1" w:styleId="CarCar10">
    <w:name w:val="Car Car10"/>
    <w:qFormat/>
    <w:rsid w:val="004B03C3"/>
    <w:rPr>
      <w:rFonts w:ascii="Arial" w:hAnsi="Arial" w:cs="Arial" w:hint="default"/>
      <w:lang w:val="en-GB" w:eastAsia="ja-JP" w:bidi="ar-SA"/>
    </w:rPr>
  </w:style>
  <w:style w:type="character" w:customStyle="1" w:styleId="CharChar23">
    <w:name w:val="Char Char23"/>
    <w:qFormat/>
    <w:rsid w:val="004B03C3"/>
    <w:rPr>
      <w:rFonts w:ascii="Arial" w:hAnsi="Arial" w:cs="Arial" w:hint="default"/>
      <w:lang w:val="en-GB" w:eastAsia="en-US"/>
    </w:rPr>
  </w:style>
  <w:style w:type="character" w:customStyle="1" w:styleId="EmailStyle97">
    <w:name w:val="EmailStyle97"/>
    <w:semiHidden/>
    <w:qFormat/>
    <w:rsid w:val="004B03C3"/>
    <w:rPr>
      <w:rFonts w:ascii="Arial" w:hAnsi="Arial" w:cs="Arial" w:hint="default"/>
      <w:color w:val="auto"/>
      <w:sz w:val="20"/>
      <w:szCs w:val="20"/>
    </w:rPr>
  </w:style>
  <w:style w:type="character" w:customStyle="1" w:styleId="THC">
    <w:name w:val="TH C"/>
    <w:qFormat/>
    <w:rsid w:val="004B03C3"/>
    <w:rPr>
      <w:rFonts w:ascii="Arial" w:eastAsia="ＭＳ 明朝" w:hAnsi="Arial" w:cs="Arial" w:hint="default"/>
      <w:b/>
      <w:bCs/>
      <w:lang w:val="en-GB" w:eastAsia="ja-JP"/>
    </w:rPr>
  </w:style>
  <w:style w:type="character" w:customStyle="1" w:styleId="B1C">
    <w:name w:val="B1 C"/>
    <w:qFormat/>
    <w:rsid w:val="004B03C3"/>
    <w:rPr>
      <w:lang w:val="en-GB" w:eastAsia="en-US" w:bidi="ar-SA"/>
    </w:rPr>
  </w:style>
  <w:style w:type="character" w:customStyle="1" w:styleId="Heading4C">
    <w:name w:val="Heading 4 C"/>
    <w:qFormat/>
    <w:rsid w:val="004B03C3"/>
    <w:rPr>
      <w:rFonts w:ascii="Arial" w:hAnsi="Arial" w:cs="Arial" w:hint="default"/>
      <w:sz w:val="24"/>
      <w:szCs w:val="28"/>
      <w:lang w:val="en-GB" w:eastAsia="en-US" w:bidi="ar-SA"/>
    </w:rPr>
  </w:style>
  <w:style w:type="character" w:customStyle="1" w:styleId="Titre3">
    <w:name w:val="Titre 3"/>
    <w:qFormat/>
    <w:rsid w:val="004B03C3"/>
    <w:rPr>
      <w:rFonts w:ascii="Arial" w:hAnsi="Arial" w:cs="Arial" w:hint="default"/>
      <w:sz w:val="28"/>
      <w:szCs w:val="28"/>
      <w:lang w:val="en-GB" w:eastAsia="en-GB"/>
    </w:rPr>
  </w:style>
  <w:style w:type="character" w:customStyle="1" w:styleId="B3c">
    <w:name w:val="B3 c"/>
    <w:qFormat/>
    <w:rsid w:val="004B03C3"/>
    <w:rPr>
      <w:lang w:val="en-GB" w:eastAsia="en-GB"/>
    </w:rPr>
  </w:style>
  <w:style w:type="character" w:customStyle="1" w:styleId="B2C">
    <w:name w:val="B2 C"/>
    <w:qFormat/>
    <w:rsid w:val="004B03C3"/>
    <w:rPr>
      <w:lang w:val="en-GB" w:eastAsia="en-GB"/>
    </w:rPr>
  </w:style>
  <w:style w:type="character" w:customStyle="1" w:styleId="H6C">
    <w:name w:val="H6 C"/>
    <w:qFormat/>
    <w:rsid w:val="004B03C3"/>
    <w:rPr>
      <w:rFonts w:ascii="Arial" w:eastAsia="Times New Roman" w:hAnsi="Arial" w:cs="Arial" w:hint="default"/>
      <w:sz w:val="22"/>
      <w:lang w:eastAsia="en-US"/>
    </w:rPr>
  </w:style>
  <w:style w:type="character" w:customStyle="1" w:styleId="h51">
    <w:name w:val="h5 1"/>
    <w:qFormat/>
    <w:rsid w:val="004B03C3"/>
    <w:rPr>
      <w:rFonts w:ascii="Arial" w:eastAsia="ＭＳ 明朝" w:hAnsi="Arial" w:cs="Arial" w:hint="default"/>
      <w:sz w:val="22"/>
      <w:lang w:val="en-GB" w:eastAsia="en-US" w:bidi="ar-SA"/>
    </w:rPr>
  </w:style>
  <w:style w:type="character" w:customStyle="1" w:styleId="st1">
    <w:name w:val="st1"/>
    <w:qFormat/>
    <w:rsid w:val="004B03C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B03C3"/>
    <w:rPr>
      <w:rFonts w:ascii="Arial" w:hAnsi="Arial" w:cs="Arial" w:hint="default"/>
      <w:sz w:val="24"/>
      <w:szCs w:val="28"/>
      <w:lang w:val="en-GB" w:eastAsia="en-US"/>
    </w:rPr>
  </w:style>
  <w:style w:type="character" w:customStyle="1" w:styleId="T1Char5">
    <w:name w:val="T1 Char5"/>
    <w:aliases w:val="Header 6 Char Char5"/>
    <w:qFormat/>
    <w:rsid w:val="004B03C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B03C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B03C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B03C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B03C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B03C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B03C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B03C3"/>
    <w:rPr>
      <w:rFonts w:ascii="Arial" w:eastAsia="ＭＳ 明朝" w:hAnsi="Arial" w:cs="Arial" w:hint="default"/>
      <w:sz w:val="22"/>
      <w:lang w:val="en-GB" w:eastAsia="en-US" w:bidi="ar-SA"/>
    </w:rPr>
  </w:style>
  <w:style w:type="character" w:customStyle="1" w:styleId="T1Car">
    <w:name w:val="T1 Car"/>
    <w:aliases w:val="Header 6 Car Car"/>
    <w:qFormat/>
    <w:rsid w:val="004B03C3"/>
    <w:rPr>
      <w:rFonts w:ascii="Arial" w:eastAsia="ＭＳ 明朝" w:hAnsi="Arial" w:cs="Arial" w:hint="default"/>
      <w:lang w:val="en-GB" w:eastAsia="en-US" w:bidi="ar-SA"/>
    </w:rPr>
  </w:style>
  <w:style w:type="character" w:customStyle="1" w:styleId="CarCar4">
    <w:name w:val="Car Car4"/>
    <w:qFormat/>
    <w:rsid w:val="004B03C3"/>
    <w:rPr>
      <w:rFonts w:ascii="Arial" w:eastAsia="ＭＳ 明朝" w:hAnsi="Arial" w:cs="Arial" w:hint="default"/>
      <w:lang w:val="en-GB" w:eastAsia="en-US" w:bidi="ar-SA"/>
    </w:rPr>
  </w:style>
  <w:style w:type="character" w:customStyle="1" w:styleId="CarCar8">
    <w:name w:val="Car Car8"/>
    <w:qFormat/>
    <w:rsid w:val="004B03C3"/>
    <w:rPr>
      <w:rFonts w:ascii="Arial" w:eastAsia="ＭＳ 明朝" w:hAnsi="Arial" w:cs="Arial" w:hint="default"/>
      <w:sz w:val="36"/>
      <w:lang w:val="en-GB" w:eastAsia="en-US" w:bidi="ar-SA"/>
    </w:rPr>
  </w:style>
  <w:style w:type="character" w:customStyle="1" w:styleId="CarCar3">
    <w:name w:val="Car Car3"/>
    <w:qFormat/>
    <w:rsid w:val="004B03C3"/>
    <w:rPr>
      <w:rFonts w:ascii="Arial" w:eastAsia="ＭＳ 明朝" w:hAnsi="Arial" w:cs="Arial" w:hint="default"/>
      <w:sz w:val="36"/>
      <w:lang w:val="en-GB" w:eastAsia="en-US" w:bidi="ar-SA"/>
    </w:rPr>
  </w:style>
  <w:style w:type="character" w:customStyle="1" w:styleId="CarCar7">
    <w:name w:val="Car Car7"/>
    <w:qFormat/>
    <w:rsid w:val="004B03C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B03C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B03C3"/>
    <w:rPr>
      <w:b/>
      <w:bCs w:val="0"/>
      <w:lang w:val="en-GB" w:eastAsia="ja-JP" w:bidi="ar-SA"/>
    </w:rPr>
  </w:style>
  <w:style w:type="character" w:customStyle="1" w:styleId="CarCar6">
    <w:name w:val="Car Car6"/>
    <w:qFormat/>
    <w:rsid w:val="004B03C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B03C3"/>
    <w:rPr>
      <w:lang w:val="en-GB" w:eastAsia="ja-JP" w:bidi="ar-SA"/>
    </w:rPr>
  </w:style>
  <w:style w:type="character" w:customStyle="1" w:styleId="T1Char6">
    <w:name w:val="T1 Char6"/>
    <w:aliases w:val="Header 6 Char Char6"/>
    <w:qFormat/>
    <w:rsid w:val="004B03C3"/>
  </w:style>
  <w:style w:type="character" w:customStyle="1" w:styleId="capChar5">
    <w:name w:val="cap Char5"/>
    <w:aliases w:val="cap Char Char5,Caption Char Char4,Caption Char1 Char Char4,cap Char Char1 Char4,Caption Char Char1 Char Char4,cap Char2 Char Char Char4"/>
    <w:qFormat/>
    <w:rsid w:val="004B03C3"/>
    <w:rPr>
      <w:b/>
      <w:bCs w:val="0"/>
      <w:lang w:val="en-GB" w:eastAsia="en-US" w:bidi="ar-SA"/>
    </w:rPr>
  </w:style>
  <w:style w:type="character" w:customStyle="1" w:styleId="Head2AZchn">
    <w:name w:val="Head2A Zchn"/>
    <w:aliases w:val="2 Zchn,H2 Zchn,h2 Zchn,DO NOT USE_h2 Zchn,h21 Zchn,UNDERRUBRIK 1-2 Zchn Zchn"/>
    <w:qFormat/>
    <w:rsid w:val="004B03C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B03C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B03C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B03C3"/>
    <w:rPr>
      <w:rFonts w:ascii="Arial" w:hAnsi="Arial" w:cs="Arial" w:hint="default"/>
      <w:sz w:val="22"/>
      <w:lang w:val="en-GB" w:eastAsia="en-GB" w:bidi="ar-SA"/>
    </w:rPr>
  </w:style>
  <w:style w:type="character" w:customStyle="1" w:styleId="T1Zchn">
    <w:name w:val="T1 Zchn"/>
    <w:aliases w:val="Header 6 Zchn Zchn"/>
    <w:qFormat/>
    <w:rsid w:val="004B03C3"/>
  </w:style>
  <w:style w:type="character" w:customStyle="1" w:styleId="capChar3">
    <w:name w:val="cap Char3"/>
    <w:aliases w:val="cap Char Char3,Caption Char Char2,Caption Char1 Char Char2,cap Char Char1 Char2,Caption Char Char1 Char Char2,cap Char2 Char Char Char2"/>
    <w:qFormat/>
    <w:rsid w:val="004B03C3"/>
    <w:rPr>
      <w:rFonts w:ascii="Times New Roman" w:eastAsia="Batang" w:hAnsi="Times New Roman" w:cs="Times New Roman" w:hint="default"/>
      <w:b/>
      <w:bCs w:val="0"/>
      <w:lang w:val="en-GB"/>
    </w:rPr>
  </w:style>
  <w:style w:type="character" w:customStyle="1" w:styleId="Heading6Char2">
    <w:name w:val="Heading 6 Char2"/>
    <w:qFormat/>
    <w:rsid w:val="004B03C3"/>
  </w:style>
  <w:style w:type="character" w:customStyle="1" w:styleId="capChar4">
    <w:name w:val="cap Char4"/>
    <w:aliases w:val="cap Char Char4,Caption Char Char3,Caption Char1 Char Char3,cap Char Char1 Char3,Caption Char Char1 Char Char3,cap Char2 Char Char Char3"/>
    <w:qFormat/>
    <w:rsid w:val="004B03C3"/>
    <w:rPr>
      <w:rFonts w:ascii="Times New Roman" w:eastAsia="ＭＳ 明朝" w:hAnsi="Times New Roman" w:cs="Times New Roman" w:hint="default"/>
      <w:b/>
      <w:bCs w:val="0"/>
      <w:lang w:val="en-GB"/>
    </w:rPr>
  </w:style>
  <w:style w:type="character" w:customStyle="1" w:styleId="T1Char8">
    <w:name w:val="T1 Char8"/>
    <w:aliases w:val="Header 6 Char Char7"/>
    <w:qFormat/>
    <w:rsid w:val="004B03C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B03C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B03C3"/>
    <w:rPr>
      <w:rFonts w:ascii="Arial" w:hAnsi="Arial" w:cs="Arial" w:hint="default"/>
      <w:sz w:val="24"/>
      <w:szCs w:val="28"/>
      <w:lang w:val="en-GB" w:eastAsia="en-US"/>
    </w:rPr>
  </w:style>
  <w:style w:type="character" w:customStyle="1" w:styleId="T1Char7">
    <w:name w:val="T1 Char7"/>
    <w:aliases w:val="Header 6 Char Char8"/>
    <w:qFormat/>
    <w:rsid w:val="004B03C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B03C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B03C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B03C3"/>
    <w:rPr>
      <w:rFonts w:ascii="Arial" w:hAnsi="Arial" w:cs="Arial" w:hint="default"/>
      <w:sz w:val="24"/>
      <w:szCs w:val="24"/>
      <w:lang w:val="en-GB" w:eastAsia="en-US" w:bidi="he-IL"/>
    </w:rPr>
  </w:style>
  <w:style w:type="character" w:customStyle="1" w:styleId="T1Char9">
    <w:name w:val="T1 Char9"/>
    <w:aliases w:val="Header 6 Char Char9"/>
    <w:qFormat/>
    <w:rsid w:val="004B03C3"/>
    <w:rPr>
      <w:rFonts w:ascii="Arial" w:hAnsi="Arial" w:cs="Arial" w:hint="default"/>
      <w:lang w:val="en-GB" w:eastAsia="en-US" w:bidi="he-IL"/>
    </w:rPr>
  </w:style>
  <w:style w:type="character" w:customStyle="1" w:styleId="CharChar210">
    <w:name w:val="Char Char210"/>
    <w:qFormat/>
    <w:rsid w:val="004B03C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B03C3"/>
    <w:rPr>
      <w:b/>
      <w:bCs w:val="0"/>
      <w:lang w:val="en-GB" w:eastAsia="en-US" w:bidi="ar-SA"/>
    </w:rPr>
  </w:style>
  <w:style w:type="character" w:customStyle="1" w:styleId="CharChar13">
    <w:name w:val="Char Char13"/>
    <w:semiHidden/>
    <w:qFormat/>
    <w:rsid w:val="004B03C3"/>
    <w:rPr>
      <w:rFonts w:ascii="SimSun" w:eastAsia="SimSun" w:hAnsi="SimSun" w:hint="eastAsia"/>
      <w:lang w:val="en-GB" w:eastAsia="en-US" w:bidi="ar-SA"/>
    </w:rPr>
  </w:style>
  <w:style w:type="character" w:customStyle="1" w:styleId="Absatz-Standardschriftart1">
    <w:name w:val="Absatz-Standardschriftart1"/>
    <w:qFormat/>
    <w:rsid w:val="004B03C3"/>
  </w:style>
  <w:style w:type="character" w:customStyle="1" w:styleId="Absatz-Standardschriftart2">
    <w:name w:val="Absatz-Standardschriftart2"/>
    <w:qFormat/>
    <w:rsid w:val="004B03C3"/>
  </w:style>
  <w:style w:type="character" w:customStyle="1" w:styleId="313">
    <w:name w:val="(文字) (文字)31"/>
    <w:qFormat/>
    <w:rsid w:val="004B03C3"/>
    <w:rPr>
      <w:rFonts w:ascii="ＭＳ 明朝" w:eastAsia="ＭＳ 明朝" w:hAnsi="ＭＳ 明朝" w:hint="eastAsia"/>
      <w:lang w:val="en-GB" w:eastAsia="ar-SA" w:bidi="ar-SA"/>
    </w:rPr>
  </w:style>
  <w:style w:type="character" w:customStyle="1" w:styleId="110">
    <w:name w:val="(文字) (文字)11"/>
    <w:qFormat/>
    <w:rsid w:val="004B03C3"/>
    <w:rPr>
      <w:rFonts w:ascii="ＭＳ 明朝" w:eastAsia="ＭＳ 明朝" w:hAnsi="ＭＳ 明朝" w:hint="eastAsia"/>
      <w:lang w:val="en-GB" w:eastAsia="ar-SA" w:bidi="ar-SA"/>
    </w:rPr>
  </w:style>
  <w:style w:type="character" w:customStyle="1" w:styleId="Absatz-Standardschriftart3">
    <w:name w:val="Absatz-Standardschriftart3"/>
    <w:qFormat/>
    <w:rsid w:val="004B03C3"/>
  </w:style>
  <w:style w:type="character" w:customStyle="1" w:styleId="hps">
    <w:name w:val="hps"/>
    <w:qFormat/>
    <w:rsid w:val="004B03C3"/>
  </w:style>
  <w:style w:type="character" w:customStyle="1" w:styleId="1fc">
    <w:name w:val="書式なし (文字)1"/>
    <w:qFormat/>
    <w:rsid w:val="004B03C3"/>
    <w:rPr>
      <w:rFonts w:ascii="ＭＳ 明朝" w:eastAsia="ＭＳ 明朝" w:hAnsi="Courier New" w:cs="Courier New" w:hint="eastAsia"/>
      <w:sz w:val="21"/>
      <w:szCs w:val="21"/>
      <w:lang w:val="en-GB" w:eastAsia="en-US"/>
    </w:rPr>
  </w:style>
  <w:style w:type="character" w:customStyle="1" w:styleId="1fd">
    <w:name w:val="文末脚注文字列 (文字)1"/>
    <w:qFormat/>
    <w:rsid w:val="004B03C3"/>
    <w:rPr>
      <w:rFonts w:ascii="Times New Roman" w:hAnsi="Times New Roman" w:cs="Times New Roman" w:hint="default"/>
      <w:lang w:val="en-GB" w:eastAsia="en-US"/>
    </w:rPr>
  </w:style>
  <w:style w:type="character" w:customStyle="1" w:styleId="8Char1">
    <w:name w:val="标题 8 Char1"/>
    <w:qFormat/>
    <w:rsid w:val="004B03C3"/>
    <w:rPr>
      <w:rFonts w:ascii="Arial" w:hAnsi="Arial" w:cs="Arial" w:hint="default"/>
      <w:sz w:val="36"/>
      <w:lang w:val="en-GB" w:eastAsia="en-US" w:bidi="ar-SA"/>
    </w:rPr>
  </w:style>
  <w:style w:type="character" w:customStyle="1" w:styleId="Char15">
    <w:name w:val="批注文字 Char1"/>
    <w:qFormat/>
    <w:rsid w:val="004B03C3"/>
    <w:rPr>
      <w:rFonts w:ascii="SimSun" w:eastAsia="SimSun" w:hAnsi="SimSun" w:hint="eastAsia"/>
      <w:lang w:eastAsia="en-US"/>
    </w:rPr>
  </w:style>
  <w:style w:type="character" w:customStyle="1" w:styleId="Char2">
    <w:name w:val="批注主题 Char2"/>
    <w:qFormat/>
    <w:rsid w:val="004B03C3"/>
    <w:rPr>
      <w:rFonts w:ascii="SimSun" w:eastAsia="SimSun" w:hAnsi="SimSun" w:hint="eastAsia"/>
      <w:b/>
      <w:bCs/>
      <w:lang w:eastAsia="en-US"/>
    </w:rPr>
  </w:style>
  <w:style w:type="character" w:customStyle="1" w:styleId="Char16">
    <w:name w:val="注释标题 Char1"/>
    <w:qFormat/>
    <w:rsid w:val="004B03C3"/>
    <w:rPr>
      <w:rFonts w:ascii="ＭＳ 明朝" w:eastAsia="ＭＳ 明朝" w:hAnsi="ＭＳ 明朝" w:hint="eastAsia"/>
      <w:lang w:eastAsia="en-US"/>
    </w:rPr>
  </w:style>
  <w:style w:type="character" w:customStyle="1" w:styleId="9Char1">
    <w:name w:val="标题 9 Char1"/>
    <w:qFormat/>
    <w:rsid w:val="004B03C3"/>
    <w:rPr>
      <w:rFonts w:ascii="Arial" w:hAnsi="Arial" w:cs="Arial" w:hint="default"/>
      <w:sz w:val="36"/>
      <w:lang w:val="en-GB"/>
    </w:rPr>
  </w:style>
  <w:style w:type="character" w:customStyle="1" w:styleId="Char17">
    <w:name w:val="文档结构图 Char1"/>
    <w:semiHidden/>
    <w:qFormat/>
    <w:rsid w:val="004B03C3"/>
    <w:rPr>
      <w:rFonts w:ascii="Tahoma" w:hAnsi="Tahoma" w:cs="Tahoma" w:hint="default"/>
      <w:shd w:val="clear" w:color="auto" w:fill="000080"/>
      <w:lang w:val="en-GB"/>
    </w:rPr>
  </w:style>
  <w:style w:type="character" w:customStyle="1" w:styleId="Char18">
    <w:name w:val="纯文本 Char1"/>
    <w:qFormat/>
    <w:rsid w:val="004B03C3"/>
    <w:rPr>
      <w:rFonts w:ascii="Courier New" w:eastAsia="SimSun" w:hAnsi="Courier New" w:cs="Courier New" w:hint="default"/>
      <w:lang w:val="nb-NO"/>
    </w:rPr>
  </w:style>
  <w:style w:type="character" w:customStyle="1" w:styleId="Char19">
    <w:name w:val="批注框文本 Char1"/>
    <w:uiPriority w:val="99"/>
    <w:qFormat/>
    <w:rsid w:val="004B03C3"/>
    <w:rPr>
      <w:rFonts w:ascii="Tahoma" w:hAnsi="Tahoma" w:cs="Tahoma" w:hint="default"/>
      <w:sz w:val="16"/>
      <w:szCs w:val="16"/>
      <w:lang w:val="en-GB"/>
    </w:rPr>
  </w:style>
  <w:style w:type="character" w:customStyle="1" w:styleId="Char1a">
    <w:name w:val="尾注文本 Char1"/>
    <w:qFormat/>
    <w:rsid w:val="004B03C3"/>
    <w:rPr>
      <w:rFonts w:ascii="SimSun" w:eastAsia="SimSun" w:hAnsi="SimSun" w:hint="eastAsia"/>
      <w:lang w:val="en-GB"/>
    </w:rPr>
  </w:style>
  <w:style w:type="character" w:customStyle="1" w:styleId="Char1b">
    <w:name w:val="正文文本缩进 Char1"/>
    <w:qFormat/>
    <w:rsid w:val="004B03C3"/>
    <w:rPr>
      <w:rFonts w:ascii="Batang" w:eastAsia="Batang" w:hAnsi="Batang" w:hint="eastAsia"/>
      <w:lang w:val="en-GB"/>
    </w:rPr>
  </w:style>
  <w:style w:type="character" w:customStyle="1" w:styleId="2Char1">
    <w:name w:val="正文文本 2 Char1"/>
    <w:qFormat/>
    <w:rsid w:val="004B03C3"/>
    <w:rPr>
      <w:rFonts w:ascii="CG Times (WN)" w:eastAsia="Malgun Gothic" w:hAnsi="CG Times (WN)" w:hint="default"/>
      <w:i/>
      <w:iCs w:val="0"/>
      <w:lang w:val="en-GB" w:eastAsia="ko-KR"/>
    </w:rPr>
  </w:style>
  <w:style w:type="character" w:customStyle="1" w:styleId="3Char1">
    <w:name w:val="正文文本 3 Char1"/>
    <w:qFormat/>
    <w:rsid w:val="004B03C3"/>
    <w:rPr>
      <w:rFonts w:ascii="CG Times (WN)" w:eastAsia="Osaka" w:hAnsi="CG Times (WN)" w:hint="default"/>
      <w:color w:val="000000"/>
      <w:lang w:val="en-GB" w:eastAsia="ko-KR"/>
    </w:rPr>
  </w:style>
  <w:style w:type="character" w:customStyle="1" w:styleId="2Char10">
    <w:name w:val="正文文本缩进 2 Char1"/>
    <w:qFormat/>
    <w:rsid w:val="004B03C3"/>
    <w:rPr>
      <w:rFonts w:ascii="CG Times (WN)" w:eastAsia="ＭＳ 明朝" w:hAnsi="CG Times (WN)" w:hint="default"/>
      <w:lang w:val="en-GB"/>
    </w:rPr>
  </w:style>
  <w:style w:type="character" w:customStyle="1" w:styleId="HTMLChar1">
    <w:name w:val="HTML 预设格式 Char1"/>
    <w:qFormat/>
    <w:rsid w:val="004B03C3"/>
    <w:rPr>
      <w:rFonts w:ascii="Courier New" w:eastAsia="ＭＳ 明朝" w:hAnsi="Courier New" w:cs="Courier New" w:hint="default"/>
      <w:lang w:val="en-GB"/>
    </w:rPr>
  </w:style>
  <w:style w:type="character" w:customStyle="1" w:styleId="h48">
    <w:name w:val="h48"/>
    <w:qFormat/>
    <w:rsid w:val="004B03C3"/>
    <w:rPr>
      <w:rFonts w:ascii="Arial" w:hAnsi="Arial" w:cs="Arial" w:hint="default"/>
      <w:sz w:val="24"/>
      <w:lang w:val="en-GB"/>
    </w:rPr>
  </w:style>
  <w:style w:type="character" w:customStyle="1" w:styleId="h510">
    <w:name w:val="h51"/>
    <w:qFormat/>
    <w:rsid w:val="004B03C3"/>
    <w:rPr>
      <w:rFonts w:ascii="Arial" w:eastAsia="SimSun" w:hAnsi="Arial" w:cs="Arial" w:hint="default"/>
      <w:sz w:val="22"/>
      <w:lang w:val="en-GB" w:eastAsia="en-US" w:bidi="ar-SA"/>
    </w:rPr>
  </w:style>
  <w:style w:type="character" w:customStyle="1" w:styleId="gt-baf-word-clickable1">
    <w:name w:val="gt-baf-word-clickable1"/>
    <w:qFormat/>
    <w:rsid w:val="004B03C3"/>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B03C3"/>
    <w:rPr>
      <w:rFonts w:ascii="Arial" w:hAnsi="Arial" w:cs="Arial" w:hint="default"/>
      <w:b/>
      <w:bCs w:val="0"/>
      <w:sz w:val="18"/>
      <w:lang w:val="en-GB" w:eastAsia="en-US"/>
    </w:rPr>
  </w:style>
  <w:style w:type="character" w:customStyle="1" w:styleId="Char20">
    <w:name w:val="메모 주제 Char2"/>
    <w:qFormat/>
    <w:rsid w:val="004B03C3"/>
    <w:rPr>
      <w:rFonts w:ascii="Times New Roman" w:eastAsia="Times New Roman" w:hAnsi="Times New Roman" w:cs="Times New Roman" w:hint="default"/>
      <w:b/>
      <w:bCs/>
      <w:lang w:val="en-GB" w:eastAsia="en-US"/>
    </w:rPr>
  </w:style>
  <w:style w:type="character" w:customStyle="1" w:styleId="searchcontent1">
    <w:name w:val="search_content1"/>
    <w:qFormat/>
    <w:rsid w:val="004B03C3"/>
    <w:rPr>
      <w:sz w:val="13"/>
      <w:szCs w:val="13"/>
    </w:rPr>
  </w:style>
  <w:style w:type="character" w:customStyle="1" w:styleId="1fe">
    <w:name w:val="純文字 字元1"/>
    <w:qFormat/>
    <w:rsid w:val="004B03C3"/>
    <w:rPr>
      <w:rFonts w:ascii="MingLiU" w:eastAsia="MingLiU" w:hAnsi="Courier New" w:cs="Courier New" w:hint="eastAsia"/>
      <w:sz w:val="24"/>
      <w:szCs w:val="24"/>
      <w:lang w:val="en-GB" w:eastAsia="en-US"/>
    </w:rPr>
  </w:style>
  <w:style w:type="character" w:customStyle="1" w:styleId="1ff">
    <w:name w:val="章節附註文字 字元1"/>
    <w:qFormat/>
    <w:rsid w:val="004B03C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B03C3"/>
    <w:rPr>
      <w:rFonts w:ascii="Arial" w:eastAsia="Times New Roman" w:hAnsi="Arial" w:cs="Arial" w:hint="default"/>
      <w:sz w:val="36"/>
      <w:lang w:val="en-GB" w:eastAsia="ja-JP" w:bidi="ar-SA"/>
    </w:rPr>
  </w:style>
  <w:style w:type="character" w:customStyle="1" w:styleId="CommentSubjectChar2">
    <w:name w:val="Comment Subject Char2"/>
    <w:qFormat/>
    <w:rsid w:val="004B03C3"/>
    <w:rPr>
      <w:rFonts w:ascii="Times New Roman" w:eastAsia="Times New Roman" w:hAnsi="Times New Roman" w:cs="Times New Roman" w:hint="default"/>
      <w:b/>
      <w:bCs/>
      <w:lang w:val="en-GB"/>
    </w:rPr>
  </w:style>
  <w:style w:type="character" w:customStyle="1" w:styleId="2ff4">
    <w:name w:val="段落フォント2"/>
    <w:qFormat/>
    <w:rsid w:val="004B03C3"/>
  </w:style>
  <w:style w:type="character" w:customStyle="1" w:styleId="2ff5">
    <w:name w:val="コメント参照2"/>
    <w:qFormat/>
    <w:rsid w:val="004B03C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B03C3"/>
    <w:rPr>
      <w:rFonts w:ascii="Arial" w:hAnsi="Arial" w:cs="Arial" w:hint="default"/>
      <w:sz w:val="36"/>
      <w:lang w:val="en-GB" w:eastAsia="en-US"/>
    </w:rPr>
  </w:style>
  <w:style w:type="character" w:customStyle="1" w:styleId="3fb">
    <w:name w:val="段落フォント3"/>
    <w:qFormat/>
    <w:rsid w:val="004B03C3"/>
  </w:style>
  <w:style w:type="character" w:customStyle="1" w:styleId="3fc">
    <w:name w:val="コメント参照3"/>
    <w:qFormat/>
    <w:rsid w:val="004B03C3"/>
    <w:rPr>
      <w:sz w:val="16"/>
    </w:rPr>
  </w:style>
  <w:style w:type="character" w:customStyle="1" w:styleId="CommentSubjectChar3">
    <w:name w:val="Comment Subject Char3"/>
    <w:qFormat/>
    <w:rsid w:val="004B03C3"/>
    <w:rPr>
      <w:rFonts w:ascii="Times New Roman" w:hAnsi="Times New Roman" w:cs="Times New Roman" w:hint="default"/>
      <w:b/>
      <w:bCs/>
      <w:lang w:val="en-GB" w:eastAsia="en-US"/>
    </w:rPr>
  </w:style>
  <w:style w:type="character" w:customStyle="1" w:styleId="1ff0">
    <w:name w:val="吹き出し (文字)1"/>
    <w:uiPriority w:val="99"/>
    <w:semiHidden/>
    <w:qFormat/>
    <w:rsid w:val="004B03C3"/>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4B03C3"/>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B03C3"/>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B03C3"/>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B03C3"/>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4B03C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4B03C3"/>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4B03C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4B03C3"/>
    <w:rPr>
      <w:rFonts w:ascii="Arial" w:eastAsia="PMingLiU" w:hAnsi="Arial" w:cs="Arial" w:hint="default"/>
      <w:b/>
      <w:bCs/>
      <w:i/>
      <w:iCs/>
      <w:color w:val="4F81BD"/>
      <w:lang w:val="en-GB" w:eastAsia="en-US"/>
    </w:rPr>
  </w:style>
  <w:style w:type="character" w:customStyle="1" w:styleId="PlainTable35">
    <w:name w:val="Plain Table 35"/>
    <w:uiPriority w:val="19"/>
    <w:qFormat/>
    <w:rsid w:val="004B03C3"/>
    <w:rPr>
      <w:i/>
      <w:iCs/>
      <w:color w:val="808080"/>
    </w:rPr>
  </w:style>
  <w:style w:type="character" w:customStyle="1" w:styleId="PlainTable45">
    <w:name w:val="Plain Table 45"/>
    <w:uiPriority w:val="21"/>
    <w:qFormat/>
    <w:rsid w:val="004B03C3"/>
    <w:rPr>
      <w:b/>
      <w:bCs/>
      <w:i/>
      <w:iCs/>
      <w:color w:val="4F81BD"/>
    </w:rPr>
  </w:style>
  <w:style w:type="character" w:customStyle="1" w:styleId="PlainTable55">
    <w:name w:val="Plain Table 55"/>
    <w:uiPriority w:val="31"/>
    <w:qFormat/>
    <w:rsid w:val="004B03C3"/>
    <w:rPr>
      <w:smallCaps/>
      <w:color w:val="C0504D"/>
      <w:u w:val="single"/>
    </w:rPr>
  </w:style>
  <w:style w:type="character" w:customStyle="1" w:styleId="TableGridLight5">
    <w:name w:val="Table Grid Light5"/>
    <w:uiPriority w:val="32"/>
    <w:qFormat/>
    <w:rsid w:val="004B03C3"/>
    <w:rPr>
      <w:b/>
      <w:bCs/>
      <w:smallCaps/>
      <w:color w:val="C0504D"/>
      <w:spacing w:val="5"/>
      <w:u w:val="single"/>
    </w:rPr>
  </w:style>
  <w:style w:type="character" w:customStyle="1" w:styleId="GridTable1Light5">
    <w:name w:val="Grid Table 1 Light5"/>
    <w:uiPriority w:val="33"/>
    <w:qFormat/>
    <w:rsid w:val="004B03C3"/>
    <w:rPr>
      <w:b/>
      <w:bCs/>
      <w:smallCaps/>
      <w:spacing w:val="5"/>
    </w:rPr>
  </w:style>
  <w:style w:type="character" w:customStyle="1" w:styleId="afffff">
    <w:name w:val="註解文字 字元"/>
    <w:qFormat/>
    <w:rsid w:val="004B03C3"/>
    <w:rPr>
      <w:rFonts w:ascii="Times New Roman" w:eastAsia="Times New Roman" w:hAnsi="Times New Roman" w:cs="Times New Roman" w:hint="default"/>
      <w:lang w:val="en-GB"/>
    </w:rPr>
  </w:style>
  <w:style w:type="character" w:customStyle="1" w:styleId="1ff6">
    <w:name w:val="註解主旨 字元1"/>
    <w:qFormat/>
    <w:rsid w:val="004B03C3"/>
    <w:rPr>
      <w:b/>
      <w:bCs/>
      <w:lang w:val="en-GB" w:eastAsia="sv-SE"/>
    </w:rPr>
  </w:style>
  <w:style w:type="character" w:customStyle="1" w:styleId="NurTextZchn1">
    <w:name w:val="Nur Text Zchn1"/>
    <w:qFormat/>
    <w:rsid w:val="004B03C3"/>
    <w:rPr>
      <w:rFonts w:ascii="Courier New" w:hAnsi="Courier New" w:cs="Courier New" w:hint="default"/>
      <w:lang w:val="en-GB" w:eastAsia="en-US"/>
    </w:rPr>
  </w:style>
  <w:style w:type="character" w:customStyle="1" w:styleId="EndnotentextZchn1">
    <w:name w:val="Endnotentext Zchn1"/>
    <w:qFormat/>
    <w:rsid w:val="004B03C3"/>
    <w:rPr>
      <w:rFonts w:ascii="Times New Roman" w:hAnsi="Times New Roman" w:cs="Times New Roman" w:hint="default"/>
      <w:lang w:val="en-GB" w:eastAsia="en-US"/>
    </w:rPr>
  </w:style>
  <w:style w:type="character" w:customStyle="1" w:styleId="4f5">
    <w:name w:val="段落フォント4"/>
    <w:qFormat/>
    <w:rsid w:val="004B03C3"/>
  </w:style>
  <w:style w:type="character" w:customStyle="1" w:styleId="4f6">
    <w:name w:val="コメント参照4"/>
    <w:qFormat/>
    <w:rsid w:val="004B03C3"/>
    <w:rPr>
      <w:sz w:val="16"/>
    </w:rPr>
  </w:style>
  <w:style w:type="character" w:customStyle="1" w:styleId="Char1c">
    <w:name w:val="글자만 Char1"/>
    <w:uiPriority w:val="99"/>
    <w:semiHidden/>
    <w:qFormat/>
    <w:rsid w:val="004B03C3"/>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B03C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B03C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B03C3"/>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B03C3"/>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B03C3"/>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B03C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B03C3"/>
  </w:style>
  <w:style w:type="character" w:customStyle="1" w:styleId="CommentSubjectChar4">
    <w:name w:val="Comment Subject Char4"/>
    <w:qFormat/>
    <w:rsid w:val="004B03C3"/>
    <w:rPr>
      <w:rFonts w:ascii="Times New Roman" w:hAnsi="Times New Roman" w:cs="Times New Roman" w:hint="default"/>
      <w:b/>
      <w:bCs/>
      <w:lang w:val="en-GB" w:eastAsia="en-US"/>
    </w:rPr>
  </w:style>
  <w:style w:type="character" w:customStyle="1" w:styleId="Char4">
    <w:name w:val="메모 주제 Char"/>
    <w:qFormat/>
    <w:rsid w:val="004B03C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B03C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B03C3"/>
    <w:rPr>
      <w:rFonts w:ascii="Times New Roman" w:hAnsi="Times New Roman" w:cs="Times New Roman" w:hint="default"/>
      <w:b/>
      <w:bCs w:val="0"/>
      <w:lang w:val="en-GB"/>
    </w:rPr>
  </w:style>
  <w:style w:type="character" w:customStyle="1" w:styleId="Absatz-Standardschriftart5">
    <w:name w:val="Absatz-Standardschriftart5"/>
    <w:qFormat/>
    <w:rsid w:val="004B03C3"/>
  </w:style>
  <w:style w:type="character" w:customStyle="1" w:styleId="PlainTable31">
    <w:name w:val="Plain Table 31"/>
    <w:uiPriority w:val="19"/>
    <w:qFormat/>
    <w:rsid w:val="004B03C3"/>
    <w:rPr>
      <w:i/>
      <w:iCs/>
      <w:color w:val="808080"/>
    </w:rPr>
  </w:style>
  <w:style w:type="character" w:customStyle="1" w:styleId="PlainTable41">
    <w:name w:val="Plain Table 41"/>
    <w:uiPriority w:val="21"/>
    <w:qFormat/>
    <w:rsid w:val="004B03C3"/>
    <w:rPr>
      <w:b/>
      <w:bCs/>
      <w:i/>
      <w:iCs/>
      <w:color w:val="4F81BD"/>
    </w:rPr>
  </w:style>
  <w:style w:type="character" w:customStyle="1" w:styleId="PlainTable51">
    <w:name w:val="Plain Table 51"/>
    <w:uiPriority w:val="31"/>
    <w:qFormat/>
    <w:rsid w:val="004B03C3"/>
    <w:rPr>
      <w:smallCaps/>
      <w:color w:val="C0504D"/>
      <w:u w:val="single"/>
    </w:rPr>
  </w:style>
  <w:style w:type="character" w:customStyle="1" w:styleId="TableGridLight1">
    <w:name w:val="Table Grid Light1"/>
    <w:uiPriority w:val="32"/>
    <w:qFormat/>
    <w:rsid w:val="004B03C3"/>
    <w:rPr>
      <w:b/>
      <w:bCs/>
      <w:smallCaps/>
      <w:color w:val="C0504D"/>
      <w:spacing w:val="5"/>
      <w:u w:val="single"/>
    </w:rPr>
  </w:style>
  <w:style w:type="character" w:customStyle="1" w:styleId="GridTable1Light1">
    <w:name w:val="Grid Table 1 Light1"/>
    <w:uiPriority w:val="33"/>
    <w:qFormat/>
    <w:rsid w:val="004B03C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B03C3"/>
    <w:rPr>
      <w:rFonts w:ascii="Arial" w:eastAsia="ＭＳ ゴシック" w:hAnsi="Arial" w:cs="Times New Roman" w:hint="default"/>
      <w:lang w:val="en-GB" w:eastAsia="en-US"/>
    </w:rPr>
  </w:style>
  <w:style w:type="character" w:customStyle="1" w:styleId="PlainTable32">
    <w:name w:val="Plain Table 32"/>
    <w:uiPriority w:val="19"/>
    <w:qFormat/>
    <w:rsid w:val="004B03C3"/>
    <w:rPr>
      <w:i/>
      <w:iCs/>
      <w:color w:val="808080"/>
    </w:rPr>
  </w:style>
  <w:style w:type="character" w:customStyle="1" w:styleId="PlainTable42">
    <w:name w:val="Plain Table 42"/>
    <w:uiPriority w:val="21"/>
    <w:qFormat/>
    <w:rsid w:val="004B03C3"/>
    <w:rPr>
      <w:b/>
      <w:bCs/>
      <w:i/>
      <w:iCs/>
      <w:color w:val="4F81BD"/>
    </w:rPr>
  </w:style>
  <w:style w:type="character" w:customStyle="1" w:styleId="PlainTable52">
    <w:name w:val="Plain Table 52"/>
    <w:uiPriority w:val="31"/>
    <w:qFormat/>
    <w:rsid w:val="004B03C3"/>
    <w:rPr>
      <w:smallCaps/>
      <w:color w:val="C0504D"/>
      <w:u w:val="single"/>
    </w:rPr>
  </w:style>
  <w:style w:type="character" w:customStyle="1" w:styleId="TableGridLight2">
    <w:name w:val="Table Grid Light2"/>
    <w:uiPriority w:val="32"/>
    <w:qFormat/>
    <w:rsid w:val="004B03C3"/>
    <w:rPr>
      <w:b/>
      <w:bCs/>
      <w:smallCaps/>
      <w:color w:val="C0504D"/>
      <w:spacing w:val="5"/>
      <w:u w:val="single"/>
    </w:rPr>
  </w:style>
  <w:style w:type="character" w:customStyle="1" w:styleId="GridTable1Light2">
    <w:name w:val="Grid Table 1 Light2"/>
    <w:uiPriority w:val="33"/>
    <w:qFormat/>
    <w:rsid w:val="004B03C3"/>
    <w:rPr>
      <w:b/>
      <w:bCs/>
      <w:smallCaps/>
      <w:spacing w:val="5"/>
    </w:rPr>
  </w:style>
  <w:style w:type="character" w:customStyle="1" w:styleId="Absatz-Standardschriftart6">
    <w:name w:val="Absatz-Standardschriftart6"/>
    <w:qFormat/>
    <w:rsid w:val="004B03C3"/>
  </w:style>
  <w:style w:type="character" w:customStyle="1" w:styleId="PlainTable33">
    <w:name w:val="Plain Table 33"/>
    <w:uiPriority w:val="19"/>
    <w:qFormat/>
    <w:rsid w:val="004B03C3"/>
    <w:rPr>
      <w:i/>
      <w:iCs/>
      <w:color w:val="808080"/>
    </w:rPr>
  </w:style>
  <w:style w:type="character" w:customStyle="1" w:styleId="PlainTable43">
    <w:name w:val="Plain Table 43"/>
    <w:uiPriority w:val="21"/>
    <w:qFormat/>
    <w:rsid w:val="004B03C3"/>
    <w:rPr>
      <w:b/>
      <w:bCs/>
      <w:i/>
      <w:iCs/>
      <w:color w:val="4F81BD"/>
    </w:rPr>
  </w:style>
  <w:style w:type="character" w:customStyle="1" w:styleId="PlainTable53">
    <w:name w:val="Plain Table 53"/>
    <w:uiPriority w:val="31"/>
    <w:qFormat/>
    <w:rsid w:val="004B03C3"/>
    <w:rPr>
      <w:smallCaps/>
      <w:color w:val="C0504D"/>
      <w:u w:val="single"/>
    </w:rPr>
  </w:style>
  <w:style w:type="character" w:customStyle="1" w:styleId="TableGridLight3">
    <w:name w:val="Table Grid Light3"/>
    <w:uiPriority w:val="32"/>
    <w:qFormat/>
    <w:rsid w:val="004B03C3"/>
    <w:rPr>
      <w:b/>
      <w:bCs/>
      <w:smallCaps/>
      <w:color w:val="C0504D"/>
      <w:spacing w:val="5"/>
      <w:u w:val="single"/>
    </w:rPr>
  </w:style>
  <w:style w:type="character" w:customStyle="1" w:styleId="GridTable1Light3">
    <w:name w:val="Grid Table 1 Light3"/>
    <w:uiPriority w:val="33"/>
    <w:qFormat/>
    <w:rsid w:val="004B03C3"/>
    <w:rPr>
      <w:b/>
      <w:bCs/>
      <w:smallCaps/>
      <w:spacing w:val="5"/>
    </w:rPr>
  </w:style>
  <w:style w:type="character" w:customStyle="1" w:styleId="Absatz-Standardschriftart7">
    <w:name w:val="Absatz-Standardschriftart7"/>
    <w:qFormat/>
    <w:rsid w:val="004B03C3"/>
  </w:style>
  <w:style w:type="character" w:customStyle="1" w:styleId="KommentarthemaZchn">
    <w:name w:val="Kommentarthema Zchn"/>
    <w:qFormat/>
    <w:rsid w:val="004B03C3"/>
    <w:rPr>
      <w:b/>
      <w:bCs/>
      <w:lang w:val="en-GB" w:eastAsia="en-US" w:bidi="ar-SA"/>
    </w:rPr>
  </w:style>
  <w:style w:type="table" w:styleId="3fd">
    <w:name w:val="Table Classic 3"/>
    <w:basedOn w:val="a1"/>
    <w:unhideWhenUsed/>
    <w:qFormat/>
    <w:rsid w:val="004B03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4B03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4B03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4B03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4B03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B03C3"/>
    <w:rPr>
      <w:rFonts w:ascii="Times New Roman" w:eastAsia="Times New Roman" w:hAnsi="Times New Roman"/>
      <w:lang w:val="en-GB" w:eastAsia="en-GB"/>
    </w:rPr>
    <w:tblPr/>
  </w:style>
  <w:style w:type="table" w:customStyle="1" w:styleId="TableGrid21">
    <w:name w:val="Table Grid21"/>
    <w:basedOn w:val="a1"/>
    <w:qFormat/>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B03C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B03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4B03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B03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4B03C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4B03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4B03C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4B03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4B03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4B03C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B03C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B03C3"/>
    <w:rPr>
      <w:rFonts w:ascii="Times New Roman" w:eastAsia="PMingLiU" w:hAnsi="Times New Roman"/>
      <w:lang w:val="en-GB" w:eastAsia="en-GB"/>
    </w:rPr>
    <w:tblPr/>
  </w:style>
  <w:style w:type="table" w:customStyle="1" w:styleId="TableGrid111">
    <w:name w:val="Table Grid111"/>
    <w:basedOn w:val="a1"/>
    <w:qFormat/>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B03C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B03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B03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B03C3"/>
    <w:pPr>
      <w:overflowPunct w:val="0"/>
      <w:autoSpaceDE w:val="0"/>
      <w:autoSpaceDN w:val="0"/>
      <w:adjustRightInd w:val="0"/>
    </w:pPr>
    <w:rPr>
      <w:rFonts w:cs="Arial"/>
      <w:bCs/>
      <w:noProof/>
      <w:sz w:val="16"/>
      <w:szCs w:val="16"/>
      <w:lang w:eastAsia="en-GB"/>
    </w:rPr>
  </w:style>
  <w:style w:type="numbering" w:customStyle="1" w:styleId="SGS1">
    <w:name w:val="SGS1"/>
    <w:rsid w:val="004B03C3"/>
  </w:style>
  <w:style w:type="numbering" w:customStyle="1" w:styleId="SGS">
    <w:name w:val="SGS"/>
    <w:rsid w:val="004B03C3"/>
  </w:style>
  <w:style w:type="numbering" w:customStyle="1" w:styleId="Style1">
    <w:name w:val="Style1"/>
    <w:rsid w:val="004B03C3"/>
  </w:style>
  <w:style w:type="numbering" w:customStyle="1" w:styleId="Style11">
    <w:name w:val="Style11"/>
    <w:rsid w:val="004B03C3"/>
  </w:style>
  <w:style w:type="character" w:styleId="afffff0">
    <w:name w:val="Emphasis"/>
    <w:uiPriority w:val="20"/>
    <w:qFormat/>
    <w:rsid w:val="004B03C3"/>
    <w:rPr>
      <w:i/>
      <w:iCs/>
    </w:rPr>
  </w:style>
  <w:style w:type="numbering" w:customStyle="1" w:styleId="NoList2">
    <w:name w:val="No List2"/>
    <w:next w:val="a2"/>
    <w:semiHidden/>
    <w:rsid w:val="004B03C3"/>
  </w:style>
  <w:style w:type="numbering" w:customStyle="1" w:styleId="NoList3">
    <w:name w:val="No List3"/>
    <w:next w:val="a2"/>
    <w:semiHidden/>
    <w:rsid w:val="004B03C3"/>
  </w:style>
  <w:style w:type="numbering" w:customStyle="1" w:styleId="NoList4">
    <w:name w:val="No List4"/>
    <w:next w:val="a2"/>
    <w:semiHidden/>
    <w:rsid w:val="004B03C3"/>
  </w:style>
  <w:style w:type="numbering" w:customStyle="1" w:styleId="NoList5">
    <w:name w:val="No List5"/>
    <w:next w:val="a2"/>
    <w:semiHidden/>
    <w:rsid w:val="004B03C3"/>
  </w:style>
  <w:style w:type="numbering" w:customStyle="1" w:styleId="NoList6">
    <w:name w:val="No List6"/>
    <w:next w:val="a2"/>
    <w:semiHidden/>
    <w:rsid w:val="004B03C3"/>
  </w:style>
  <w:style w:type="numbering" w:customStyle="1" w:styleId="NoList7">
    <w:name w:val="No List7"/>
    <w:next w:val="a2"/>
    <w:semiHidden/>
    <w:rsid w:val="004B03C3"/>
  </w:style>
  <w:style w:type="numbering" w:customStyle="1" w:styleId="NoList11">
    <w:name w:val="No List11"/>
    <w:next w:val="a2"/>
    <w:semiHidden/>
    <w:rsid w:val="004B03C3"/>
  </w:style>
  <w:style w:type="numbering" w:customStyle="1" w:styleId="NoList21">
    <w:name w:val="No List21"/>
    <w:next w:val="a2"/>
    <w:semiHidden/>
    <w:rsid w:val="004B03C3"/>
  </w:style>
  <w:style w:type="numbering" w:customStyle="1" w:styleId="NoList8">
    <w:name w:val="No List8"/>
    <w:next w:val="a2"/>
    <w:semiHidden/>
    <w:rsid w:val="004B03C3"/>
  </w:style>
  <w:style w:type="numbering" w:customStyle="1" w:styleId="NoList12">
    <w:name w:val="No List12"/>
    <w:next w:val="a2"/>
    <w:semiHidden/>
    <w:rsid w:val="004B03C3"/>
  </w:style>
  <w:style w:type="numbering" w:customStyle="1" w:styleId="NoList22">
    <w:name w:val="No List22"/>
    <w:next w:val="a2"/>
    <w:semiHidden/>
    <w:rsid w:val="004B03C3"/>
  </w:style>
  <w:style w:type="numbering" w:customStyle="1" w:styleId="NoList9">
    <w:name w:val="No List9"/>
    <w:next w:val="a2"/>
    <w:semiHidden/>
    <w:rsid w:val="004B03C3"/>
  </w:style>
  <w:style w:type="numbering" w:customStyle="1" w:styleId="NoList13">
    <w:name w:val="No List13"/>
    <w:next w:val="a2"/>
    <w:semiHidden/>
    <w:rsid w:val="004B03C3"/>
  </w:style>
  <w:style w:type="numbering" w:customStyle="1" w:styleId="NoList23">
    <w:name w:val="No List23"/>
    <w:next w:val="a2"/>
    <w:semiHidden/>
    <w:rsid w:val="004B03C3"/>
  </w:style>
  <w:style w:type="numbering" w:customStyle="1" w:styleId="NoList10">
    <w:name w:val="No List10"/>
    <w:next w:val="a2"/>
    <w:semiHidden/>
    <w:rsid w:val="004B03C3"/>
  </w:style>
  <w:style w:type="numbering" w:customStyle="1" w:styleId="NoList14">
    <w:name w:val="No List14"/>
    <w:next w:val="a2"/>
    <w:semiHidden/>
    <w:rsid w:val="004B03C3"/>
  </w:style>
  <w:style w:type="numbering" w:customStyle="1" w:styleId="NoList24">
    <w:name w:val="No List24"/>
    <w:next w:val="a2"/>
    <w:semiHidden/>
    <w:rsid w:val="004B03C3"/>
  </w:style>
  <w:style w:type="numbering" w:customStyle="1" w:styleId="NoList31">
    <w:name w:val="No List31"/>
    <w:next w:val="a2"/>
    <w:semiHidden/>
    <w:rsid w:val="004B03C3"/>
  </w:style>
  <w:style w:type="numbering" w:customStyle="1" w:styleId="NoList41">
    <w:name w:val="No List41"/>
    <w:next w:val="a2"/>
    <w:semiHidden/>
    <w:rsid w:val="004B03C3"/>
  </w:style>
  <w:style w:type="numbering" w:customStyle="1" w:styleId="NoList51">
    <w:name w:val="No List51"/>
    <w:next w:val="a2"/>
    <w:semiHidden/>
    <w:rsid w:val="004B03C3"/>
  </w:style>
  <w:style w:type="numbering" w:customStyle="1" w:styleId="NoList15">
    <w:name w:val="No List15"/>
    <w:next w:val="a2"/>
    <w:semiHidden/>
    <w:rsid w:val="004B03C3"/>
  </w:style>
  <w:style w:type="numbering" w:customStyle="1" w:styleId="NoList16">
    <w:name w:val="No List16"/>
    <w:next w:val="a2"/>
    <w:semiHidden/>
    <w:rsid w:val="004B03C3"/>
  </w:style>
  <w:style w:type="numbering" w:customStyle="1" w:styleId="111">
    <w:name w:val="无列表11"/>
    <w:next w:val="a2"/>
    <w:semiHidden/>
    <w:rsid w:val="004B03C3"/>
  </w:style>
  <w:style w:type="numbering" w:customStyle="1" w:styleId="1ff8">
    <w:name w:val="목록 없음1"/>
    <w:next w:val="a2"/>
    <w:semiHidden/>
    <w:unhideWhenUsed/>
    <w:rsid w:val="004B03C3"/>
  </w:style>
  <w:style w:type="numbering" w:customStyle="1" w:styleId="2ff6">
    <w:name w:val="목록 없음2"/>
    <w:next w:val="a2"/>
    <w:semiHidden/>
    <w:rsid w:val="004B03C3"/>
  </w:style>
  <w:style w:type="numbering" w:customStyle="1" w:styleId="NoList111">
    <w:name w:val="No List111"/>
    <w:next w:val="a2"/>
    <w:semiHidden/>
    <w:rsid w:val="004B03C3"/>
  </w:style>
  <w:style w:type="character" w:customStyle="1" w:styleId="PlainTable34">
    <w:name w:val="Plain Table 34"/>
    <w:uiPriority w:val="19"/>
    <w:qFormat/>
    <w:rsid w:val="004B03C3"/>
    <w:rPr>
      <w:i/>
      <w:iCs/>
      <w:color w:val="808080"/>
    </w:rPr>
  </w:style>
  <w:style w:type="character" w:customStyle="1" w:styleId="PlainTable44">
    <w:name w:val="Plain Table 44"/>
    <w:uiPriority w:val="21"/>
    <w:qFormat/>
    <w:rsid w:val="004B03C3"/>
    <w:rPr>
      <w:b/>
      <w:bCs/>
      <w:i/>
      <w:iCs/>
      <w:color w:val="4F81BD"/>
    </w:rPr>
  </w:style>
  <w:style w:type="character" w:customStyle="1" w:styleId="PlainTable54">
    <w:name w:val="Plain Table 54"/>
    <w:uiPriority w:val="31"/>
    <w:qFormat/>
    <w:rsid w:val="004B03C3"/>
    <w:rPr>
      <w:smallCaps/>
      <w:color w:val="C0504D"/>
      <w:u w:val="single"/>
    </w:rPr>
  </w:style>
  <w:style w:type="character" w:customStyle="1" w:styleId="TableGridLight4">
    <w:name w:val="Table Grid Light4"/>
    <w:uiPriority w:val="32"/>
    <w:qFormat/>
    <w:rsid w:val="004B03C3"/>
    <w:rPr>
      <w:b/>
      <w:bCs/>
      <w:smallCaps/>
      <w:color w:val="C0504D"/>
      <w:spacing w:val="5"/>
      <w:u w:val="single"/>
    </w:rPr>
  </w:style>
  <w:style w:type="character" w:customStyle="1" w:styleId="GridTable1Light4">
    <w:name w:val="Grid Table 1 Light4"/>
    <w:uiPriority w:val="33"/>
    <w:qFormat/>
    <w:rsid w:val="004B03C3"/>
    <w:rPr>
      <w:b/>
      <w:bCs/>
      <w:smallCaps/>
      <w:spacing w:val="5"/>
    </w:rPr>
  </w:style>
  <w:style w:type="paragraph" w:customStyle="1" w:styleId="GridTable34">
    <w:name w:val="Grid Table 34"/>
    <w:basedOn w:val="1"/>
    <w:next w:val="a"/>
    <w:uiPriority w:val="39"/>
    <w:unhideWhenUsed/>
    <w:qFormat/>
    <w:rsid w:val="004B03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4B03C3"/>
  </w:style>
  <w:style w:type="numbering" w:customStyle="1" w:styleId="120">
    <w:name w:val="无列表12"/>
    <w:next w:val="a2"/>
    <w:semiHidden/>
    <w:rsid w:val="004B03C3"/>
  </w:style>
  <w:style w:type="numbering" w:customStyle="1" w:styleId="NoList18">
    <w:name w:val="No List18"/>
    <w:next w:val="a2"/>
    <w:semiHidden/>
    <w:rsid w:val="004B03C3"/>
  </w:style>
  <w:style w:type="paragraph" w:customStyle="1" w:styleId="84">
    <w:name w:val="修订8"/>
    <w:hidden/>
    <w:semiHidden/>
    <w:qFormat/>
    <w:rsid w:val="004B03C3"/>
    <w:rPr>
      <w:rFonts w:ascii="Times New Roman" w:eastAsia="Batang" w:hAnsi="Times New Roman"/>
      <w:lang w:val="en-GB" w:eastAsia="en-US"/>
    </w:rPr>
  </w:style>
  <w:style w:type="paragraph" w:customStyle="1" w:styleId="74">
    <w:name w:val="无间隔7"/>
    <w:qFormat/>
    <w:rsid w:val="004B03C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B03C3"/>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4B03C3"/>
    <w:rPr>
      <w:rFonts w:ascii="Calibri" w:eastAsia="Calibri" w:hAnsi="Calibri"/>
      <w:sz w:val="22"/>
      <w:szCs w:val="22"/>
      <w:lang w:val="en-US" w:eastAsia="en-GB"/>
    </w:rPr>
  </w:style>
  <w:style w:type="character" w:styleId="afffff1">
    <w:name w:val="Placeholder Text"/>
    <w:uiPriority w:val="99"/>
    <w:unhideWhenUsed/>
    <w:qFormat/>
    <w:rsid w:val="004B03C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03C3"/>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03C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03C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03C3"/>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03C3"/>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03C3"/>
    <w:rPr>
      <w:rFonts w:ascii="Times New Roman" w:eastAsia="游明朝" w:hAnsi="Times New Roman"/>
      <w:lang w:val="en-GB" w:eastAsia="en-US"/>
    </w:rPr>
  </w:style>
  <w:style w:type="character" w:customStyle="1" w:styleId="Char5">
    <w:name w:val="批注主题 Char"/>
    <w:qFormat/>
    <w:rsid w:val="004B03C3"/>
    <w:rPr>
      <w:b/>
      <w:bCs/>
      <w:lang w:val="en-GB" w:eastAsia="en-US" w:bidi="ar-SA"/>
    </w:rPr>
  </w:style>
  <w:style w:type="paragraph" w:customStyle="1" w:styleId="afffff2">
    <w:name w:val="无间隔"/>
    <w:qFormat/>
    <w:rsid w:val="004B03C3"/>
    <w:rPr>
      <w:rFonts w:ascii="Times New Roman" w:eastAsia="SimSun" w:hAnsi="Times New Roman"/>
      <w:lang w:val="en-GB" w:eastAsia="en-US"/>
    </w:rPr>
  </w:style>
  <w:style w:type="numbering" w:customStyle="1" w:styleId="113">
    <w:name w:val="リストなし11"/>
    <w:next w:val="a2"/>
    <w:uiPriority w:val="99"/>
    <w:semiHidden/>
    <w:unhideWhenUsed/>
    <w:rsid w:val="004B03C3"/>
  </w:style>
  <w:style w:type="numbering" w:customStyle="1" w:styleId="NoList19">
    <w:name w:val="No List19"/>
    <w:next w:val="a2"/>
    <w:uiPriority w:val="99"/>
    <w:semiHidden/>
    <w:unhideWhenUsed/>
    <w:rsid w:val="004B03C3"/>
  </w:style>
  <w:style w:type="numbering" w:customStyle="1" w:styleId="NoList110">
    <w:name w:val="No List110"/>
    <w:next w:val="a2"/>
    <w:semiHidden/>
    <w:rsid w:val="004B03C3"/>
  </w:style>
  <w:style w:type="numbering" w:customStyle="1" w:styleId="130">
    <w:name w:val="无列表13"/>
    <w:next w:val="a2"/>
    <w:semiHidden/>
    <w:rsid w:val="004B03C3"/>
  </w:style>
  <w:style w:type="numbering" w:customStyle="1" w:styleId="122">
    <w:name w:val="リストなし12"/>
    <w:next w:val="a2"/>
    <w:uiPriority w:val="99"/>
    <w:semiHidden/>
    <w:unhideWhenUsed/>
    <w:rsid w:val="004B03C3"/>
  </w:style>
  <w:style w:type="numbering" w:customStyle="1" w:styleId="NoList25">
    <w:name w:val="No List25"/>
    <w:next w:val="a2"/>
    <w:semiHidden/>
    <w:rsid w:val="004B03C3"/>
  </w:style>
  <w:style w:type="numbering" w:customStyle="1" w:styleId="1110">
    <w:name w:val="无列表111"/>
    <w:next w:val="a2"/>
    <w:semiHidden/>
    <w:rsid w:val="004B03C3"/>
  </w:style>
  <w:style w:type="numbering" w:customStyle="1" w:styleId="1111">
    <w:name w:val="リストなし111"/>
    <w:next w:val="a2"/>
    <w:uiPriority w:val="99"/>
    <w:semiHidden/>
    <w:unhideWhenUsed/>
    <w:rsid w:val="004B03C3"/>
  </w:style>
  <w:style w:type="numbering" w:customStyle="1" w:styleId="NoList32">
    <w:name w:val="No List32"/>
    <w:next w:val="a2"/>
    <w:semiHidden/>
    <w:unhideWhenUsed/>
    <w:rsid w:val="004B03C3"/>
  </w:style>
  <w:style w:type="table" w:customStyle="1" w:styleId="TableGrid51">
    <w:name w:val="Table Grid51"/>
    <w:basedOn w:val="a1"/>
    <w:next w:val="afd"/>
    <w:qFormat/>
    <w:rsid w:val="004B03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4B03C3"/>
  </w:style>
  <w:style w:type="numbering" w:customStyle="1" w:styleId="1211">
    <w:name w:val="リストなし121"/>
    <w:next w:val="a2"/>
    <w:uiPriority w:val="99"/>
    <w:semiHidden/>
    <w:unhideWhenUsed/>
    <w:rsid w:val="004B03C3"/>
  </w:style>
  <w:style w:type="numbering" w:customStyle="1" w:styleId="NoList112">
    <w:name w:val="No List112"/>
    <w:next w:val="a2"/>
    <w:semiHidden/>
    <w:unhideWhenUsed/>
    <w:rsid w:val="004B03C3"/>
  </w:style>
  <w:style w:type="table" w:customStyle="1" w:styleId="TableGrid411">
    <w:name w:val="Table Grid411"/>
    <w:basedOn w:val="a1"/>
    <w:next w:val="afd"/>
    <w:qFormat/>
    <w:rsid w:val="004B03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4B03C3"/>
  </w:style>
  <w:style w:type="numbering" w:customStyle="1" w:styleId="11111">
    <w:name w:val="リストなし1111"/>
    <w:next w:val="a2"/>
    <w:uiPriority w:val="99"/>
    <w:semiHidden/>
    <w:unhideWhenUsed/>
    <w:rsid w:val="004B03C3"/>
  </w:style>
  <w:style w:type="numbering" w:customStyle="1" w:styleId="NoList42">
    <w:name w:val="No List42"/>
    <w:next w:val="a2"/>
    <w:semiHidden/>
    <w:unhideWhenUsed/>
    <w:rsid w:val="004B03C3"/>
  </w:style>
  <w:style w:type="table" w:customStyle="1" w:styleId="TableGrid14">
    <w:name w:val="Table Grid14"/>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4B03C3"/>
  </w:style>
  <w:style w:type="table" w:customStyle="1" w:styleId="323">
    <w:name w:val="网格型32"/>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4B03C3"/>
  </w:style>
  <w:style w:type="table" w:customStyle="1" w:styleId="TableClassic22">
    <w:name w:val="Table Classic 22"/>
    <w:basedOn w:val="a1"/>
    <w:next w:val="2f0"/>
    <w:qFormat/>
    <w:rsid w:val="004B03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4B03C3"/>
  </w:style>
  <w:style w:type="table" w:customStyle="1" w:styleId="TableGrid42">
    <w:name w:val="Table Grid42"/>
    <w:basedOn w:val="a1"/>
    <w:next w:val="afd"/>
    <w:qFormat/>
    <w:rsid w:val="004B03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4B03C3"/>
  </w:style>
  <w:style w:type="table" w:customStyle="1" w:styleId="3110">
    <w:name w:val="网格型311"/>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4B03C3"/>
  </w:style>
  <w:style w:type="table" w:customStyle="1" w:styleId="TableClassic211">
    <w:name w:val="Table Classic 211"/>
    <w:basedOn w:val="a1"/>
    <w:next w:val="2f0"/>
    <w:qFormat/>
    <w:rsid w:val="004B03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4B03C3"/>
  </w:style>
  <w:style w:type="numbering" w:customStyle="1" w:styleId="NoList113">
    <w:name w:val="No List113"/>
    <w:next w:val="a2"/>
    <w:semiHidden/>
    <w:rsid w:val="004B03C3"/>
  </w:style>
  <w:style w:type="numbering" w:customStyle="1" w:styleId="141">
    <w:name w:val="无列表14"/>
    <w:next w:val="a2"/>
    <w:semiHidden/>
    <w:rsid w:val="004B03C3"/>
  </w:style>
  <w:style w:type="numbering" w:customStyle="1" w:styleId="142">
    <w:name w:val="リストなし14"/>
    <w:next w:val="a2"/>
    <w:uiPriority w:val="99"/>
    <w:semiHidden/>
    <w:unhideWhenUsed/>
    <w:rsid w:val="004B03C3"/>
  </w:style>
  <w:style w:type="numbering" w:customStyle="1" w:styleId="NoList26">
    <w:name w:val="No List26"/>
    <w:next w:val="a2"/>
    <w:semiHidden/>
    <w:rsid w:val="004B03C3"/>
  </w:style>
  <w:style w:type="numbering" w:customStyle="1" w:styleId="1130">
    <w:name w:val="无列表113"/>
    <w:next w:val="a2"/>
    <w:semiHidden/>
    <w:rsid w:val="004B03C3"/>
  </w:style>
  <w:style w:type="numbering" w:customStyle="1" w:styleId="1131">
    <w:name w:val="リストなし113"/>
    <w:next w:val="a2"/>
    <w:uiPriority w:val="99"/>
    <w:semiHidden/>
    <w:unhideWhenUsed/>
    <w:rsid w:val="004B03C3"/>
  </w:style>
  <w:style w:type="numbering" w:customStyle="1" w:styleId="NoList33">
    <w:name w:val="No List33"/>
    <w:next w:val="a2"/>
    <w:semiHidden/>
    <w:unhideWhenUsed/>
    <w:rsid w:val="004B03C3"/>
  </w:style>
  <w:style w:type="table" w:customStyle="1" w:styleId="TableGrid52">
    <w:name w:val="Table Grid52"/>
    <w:basedOn w:val="a1"/>
    <w:next w:val="afd"/>
    <w:qFormat/>
    <w:rsid w:val="004B03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4B03C3"/>
  </w:style>
  <w:style w:type="numbering" w:customStyle="1" w:styleId="1221">
    <w:name w:val="リストなし122"/>
    <w:next w:val="a2"/>
    <w:uiPriority w:val="99"/>
    <w:semiHidden/>
    <w:unhideWhenUsed/>
    <w:rsid w:val="004B03C3"/>
  </w:style>
  <w:style w:type="numbering" w:customStyle="1" w:styleId="NoList114">
    <w:name w:val="No List114"/>
    <w:next w:val="a2"/>
    <w:uiPriority w:val="99"/>
    <w:semiHidden/>
    <w:unhideWhenUsed/>
    <w:rsid w:val="004B03C3"/>
  </w:style>
  <w:style w:type="table" w:customStyle="1" w:styleId="TableGrid412">
    <w:name w:val="Table Grid412"/>
    <w:basedOn w:val="a1"/>
    <w:next w:val="afd"/>
    <w:qFormat/>
    <w:rsid w:val="004B03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4B03C3"/>
  </w:style>
  <w:style w:type="numbering" w:customStyle="1" w:styleId="11120">
    <w:name w:val="リストなし1112"/>
    <w:next w:val="a2"/>
    <w:uiPriority w:val="99"/>
    <w:semiHidden/>
    <w:unhideWhenUsed/>
    <w:rsid w:val="004B03C3"/>
  </w:style>
  <w:style w:type="numbering" w:customStyle="1" w:styleId="NoList43">
    <w:name w:val="No List43"/>
    <w:next w:val="a2"/>
    <w:semiHidden/>
    <w:unhideWhenUsed/>
    <w:rsid w:val="004B03C3"/>
  </w:style>
  <w:style w:type="table" w:customStyle="1" w:styleId="TableGrid62">
    <w:name w:val="Table Grid62"/>
    <w:basedOn w:val="a1"/>
    <w:next w:val="afd"/>
    <w:qFormat/>
    <w:rsid w:val="004B03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4B03C3"/>
  </w:style>
  <w:style w:type="numbering" w:customStyle="1" w:styleId="1310">
    <w:name w:val="リストなし131"/>
    <w:next w:val="a2"/>
    <w:uiPriority w:val="99"/>
    <w:semiHidden/>
    <w:unhideWhenUsed/>
    <w:rsid w:val="004B03C3"/>
  </w:style>
  <w:style w:type="numbering" w:customStyle="1" w:styleId="NoList122">
    <w:name w:val="No List122"/>
    <w:next w:val="a2"/>
    <w:semiHidden/>
    <w:unhideWhenUsed/>
    <w:rsid w:val="004B03C3"/>
  </w:style>
  <w:style w:type="numbering" w:customStyle="1" w:styleId="11210">
    <w:name w:val="无列表1121"/>
    <w:next w:val="a2"/>
    <w:semiHidden/>
    <w:rsid w:val="004B03C3"/>
  </w:style>
  <w:style w:type="numbering" w:customStyle="1" w:styleId="11211">
    <w:name w:val="リストなし1121"/>
    <w:next w:val="a2"/>
    <w:uiPriority w:val="99"/>
    <w:semiHidden/>
    <w:unhideWhenUsed/>
    <w:rsid w:val="004B03C3"/>
  </w:style>
  <w:style w:type="numbering" w:customStyle="1" w:styleId="NoList27">
    <w:name w:val="No List27"/>
    <w:next w:val="a2"/>
    <w:uiPriority w:val="99"/>
    <w:semiHidden/>
    <w:unhideWhenUsed/>
    <w:rsid w:val="004B03C3"/>
  </w:style>
  <w:style w:type="numbering" w:customStyle="1" w:styleId="NoList115">
    <w:name w:val="No List115"/>
    <w:next w:val="a2"/>
    <w:uiPriority w:val="99"/>
    <w:semiHidden/>
    <w:rsid w:val="004B03C3"/>
  </w:style>
  <w:style w:type="numbering" w:customStyle="1" w:styleId="150">
    <w:name w:val="无列表15"/>
    <w:next w:val="a2"/>
    <w:semiHidden/>
    <w:rsid w:val="004B03C3"/>
  </w:style>
  <w:style w:type="numbering" w:customStyle="1" w:styleId="151">
    <w:name w:val="リストなし15"/>
    <w:next w:val="a2"/>
    <w:uiPriority w:val="99"/>
    <w:semiHidden/>
    <w:unhideWhenUsed/>
    <w:rsid w:val="004B03C3"/>
  </w:style>
  <w:style w:type="numbering" w:customStyle="1" w:styleId="NoList28">
    <w:name w:val="No List28"/>
    <w:next w:val="a2"/>
    <w:uiPriority w:val="99"/>
    <w:semiHidden/>
    <w:rsid w:val="004B03C3"/>
  </w:style>
  <w:style w:type="numbering" w:customStyle="1" w:styleId="114">
    <w:name w:val="无列表114"/>
    <w:next w:val="a2"/>
    <w:semiHidden/>
    <w:rsid w:val="004B03C3"/>
  </w:style>
  <w:style w:type="numbering" w:customStyle="1" w:styleId="1140">
    <w:name w:val="リストなし114"/>
    <w:next w:val="a2"/>
    <w:uiPriority w:val="99"/>
    <w:semiHidden/>
    <w:unhideWhenUsed/>
    <w:rsid w:val="004B03C3"/>
  </w:style>
  <w:style w:type="numbering" w:customStyle="1" w:styleId="NoList34">
    <w:name w:val="No List34"/>
    <w:next w:val="a2"/>
    <w:uiPriority w:val="99"/>
    <w:semiHidden/>
    <w:unhideWhenUsed/>
    <w:rsid w:val="004B03C3"/>
  </w:style>
  <w:style w:type="table" w:customStyle="1" w:styleId="TableGrid53">
    <w:name w:val="Table Grid53"/>
    <w:basedOn w:val="a1"/>
    <w:next w:val="afd"/>
    <w:qFormat/>
    <w:rsid w:val="004B03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4B03C3"/>
  </w:style>
  <w:style w:type="numbering" w:customStyle="1" w:styleId="1230">
    <w:name w:val="リストなし123"/>
    <w:next w:val="a2"/>
    <w:uiPriority w:val="99"/>
    <w:semiHidden/>
    <w:unhideWhenUsed/>
    <w:rsid w:val="004B03C3"/>
  </w:style>
  <w:style w:type="numbering" w:customStyle="1" w:styleId="NoList116">
    <w:name w:val="No List116"/>
    <w:next w:val="a2"/>
    <w:uiPriority w:val="99"/>
    <w:semiHidden/>
    <w:unhideWhenUsed/>
    <w:rsid w:val="004B03C3"/>
  </w:style>
  <w:style w:type="table" w:customStyle="1" w:styleId="TableGrid413">
    <w:name w:val="Table Grid413"/>
    <w:basedOn w:val="a1"/>
    <w:next w:val="afd"/>
    <w:qFormat/>
    <w:rsid w:val="004B03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4B03C3"/>
  </w:style>
  <w:style w:type="numbering" w:customStyle="1" w:styleId="11130">
    <w:name w:val="リストなし1113"/>
    <w:next w:val="a2"/>
    <w:uiPriority w:val="99"/>
    <w:semiHidden/>
    <w:unhideWhenUsed/>
    <w:rsid w:val="004B03C3"/>
  </w:style>
  <w:style w:type="numbering" w:customStyle="1" w:styleId="NoList44">
    <w:name w:val="No List44"/>
    <w:next w:val="a2"/>
    <w:uiPriority w:val="99"/>
    <w:semiHidden/>
    <w:unhideWhenUsed/>
    <w:rsid w:val="004B03C3"/>
  </w:style>
  <w:style w:type="table" w:customStyle="1" w:styleId="TableGrid63">
    <w:name w:val="Table Grid63"/>
    <w:basedOn w:val="a1"/>
    <w:next w:val="afd"/>
    <w:qFormat/>
    <w:rsid w:val="004B03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4B03C3"/>
  </w:style>
  <w:style w:type="numbering" w:customStyle="1" w:styleId="1321">
    <w:name w:val="リストなし132"/>
    <w:next w:val="a2"/>
    <w:uiPriority w:val="99"/>
    <w:semiHidden/>
    <w:unhideWhenUsed/>
    <w:rsid w:val="004B03C3"/>
  </w:style>
  <w:style w:type="numbering" w:customStyle="1" w:styleId="NoList123">
    <w:name w:val="No List123"/>
    <w:next w:val="a2"/>
    <w:uiPriority w:val="99"/>
    <w:semiHidden/>
    <w:unhideWhenUsed/>
    <w:rsid w:val="004B03C3"/>
  </w:style>
  <w:style w:type="numbering" w:customStyle="1" w:styleId="1122">
    <w:name w:val="无列表1122"/>
    <w:next w:val="a2"/>
    <w:semiHidden/>
    <w:rsid w:val="004B03C3"/>
  </w:style>
  <w:style w:type="numbering" w:customStyle="1" w:styleId="11220">
    <w:name w:val="リストなし1122"/>
    <w:next w:val="a2"/>
    <w:uiPriority w:val="99"/>
    <w:semiHidden/>
    <w:unhideWhenUsed/>
    <w:rsid w:val="004B03C3"/>
  </w:style>
  <w:style w:type="numbering" w:customStyle="1" w:styleId="NoList29">
    <w:name w:val="No List29"/>
    <w:next w:val="a2"/>
    <w:uiPriority w:val="99"/>
    <w:semiHidden/>
    <w:unhideWhenUsed/>
    <w:rsid w:val="004B03C3"/>
  </w:style>
  <w:style w:type="numbering" w:customStyle="1" w:styleId="NoList117">
    <w:name w:val="No List117"/>
    <w:next w:val="a2"/>
    <w:uiPriority w:val="99"/>
    <w:semiHidden/>
    <w:rsid w:val="004B03C3"/>
  </w:style>
  <w:style w:type="numbering" w:customStyle="1" w:styleId="161">
    <w:name w:val="无列表16"/>
    <w:next w:val="a2"/>
    <w:semiHidden/>
    <w:rsid w:val="004B03C3"/>
  </w:style>
  <w:style w:type="numbering" w:customStyle="1" w:styleId="162">
    <w:name w:val="リストなし16"/>
    <w:next w:val="a2"/>
    <w:uiPriority w:val="99"/>
    <w:semiHidden/>
    <w:unhideWhenUsed/>
    <w:rsid w:val="004B03C3"/>
  </w:style>
  <w:style w:type="numbering" w:customStyle="1" w:styleId="NoList210">
    <w:name w:val="No List210"/>
    <w:next w:val="a2"/>
    <w:uiPriority w:val="99"/>
    <w:semiHidden/>
    <w:rsid w:val="004B03C3"/>
  </w:style>
  <w:style w:type="numbering" w:customStyle="1" w:styleId="115">
    <w:name w:val="无列表115"/>
    <w:next w:val="a2"/>
    <w:semiHidden/>
    <w:rsid w:val="004B03C3"/>
  </w:style>
  <w:style w:type="numbering" w:customStyle="1" w:styleId="1150">
    <w:name w:val="リストなし115"/>
    <w:next w:val="a2"/>
    <w:uiPriority w:val="99"/>
    <w:semiHidden/>
    <w:unhideWhenUsed/>
    <w:rsid w:val="004B03C3"/>
  </w:style>
  <w:style w:type="numbering" w:customStyle="1" w:styleId="NoList35">
    <w:name w:val="No List35"/>
    <w:next w:val="a2"/>
    <w:uiPriority w:val="99"/>
    <w:semiHidden/>
    <w:unhideWhenUsed/>
    <w:rsid w:val="004B03C3"/>
  </w:style>
  <w:style w:type="table" w:customStyle="1" w:styleId="TableGrid54">
    <w:name w:val="Table Grid54"/>
    <w:basedOn w:val="a1"/>
    <w:next w:val="afd"/>
    <w:qFormat/>
    <w:rsid w:val="004B03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4B03C3"/>
  </w:style>
  <w:style w:type="numbering" w:customStyle="1" w:styleId="1240">
    <w:name w:val="リストなし124"/>
    <w:next w:val="a2"/>
    <w:uiPriority w:val="99"/>
    <w:semiHidden/>
    <w:unhideWhenUsed/>
    <w:rsid w:val="004B03C3"/>
  </w:style>
  <w:style w:type="numbering" w:customStyle="1" w:styleId="NoList118">
    <w:name w:val="No List118"/>
    <w:next w:val="a2"/>
    <w:uiPriority w:val="99"/>
    <w:semiHidden/>
    <w:unhideWhenUsed/>
    <w:rsid w:val="004B03C3"/>
  </w:style>
  <w:style w:type="table" w:customStyle="1" w:styleId="TableGrid414">
    <w:name w:val="Table Grid414"/>
    <w:basedOn w:val="a1"/>
    <w:next w:val="afd"/>
    <w:qFormat/>
    <w:rsid w:val="004B03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4B03C3"/>
  </w:style>
  <w:style w:type="numbering" w:customStyle="1" w:styleId="11140">
    <w:name w:val="リストなし1114"/>
    <w:next w:val="a2"/>
    <w:uiPriority w:val="99"/>
    <w:semiHidden/>
    <w:unhideWhenUsed/>
    <w:rsid w:val="004B03C3"/>
  </w:style>
  <w:style w:type="numbering" w:customStyle="1" w:styleId="NoList45">
    <w:name w:val="No List45"/>
    <w:next w:val="a2"/>
    <w:uiPriority w:val="99"/>
    <w:semiHidden/>
    <w:unhideWhenUsed/>
    <w:rsid w:val="004B03C3"/>
  </w:style>
  <w:style w:type="table" w:customStyle="1" w:styleId="TableGrid64">
    <w:name w:val="Table Grid64"/>
    <w:basedOn w:val="a1"/>
    <w:next w:val="afd"/>
    <w:qFormat/>
    <w:rsid w:val="004B03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4B03C3"/>
  </w:style>
  <w:style w:type="numbering" w:customStyle="1" w:styleId="1330">
    <w:name w:val="リストなし133"/>
    <w:next w:val="a2"/>
    <w:uiPriority w:val="99"/>
    <w:semiHidden/>
    <w:unhideWhenUsed/>
    <w:rsid w:val="004B03C3"/>
  </w:style>
  <w:style w:type="numbering" w:customStyle="1" w:styleId="NoList124">
    <w:name w:val="No List124"/>
    <w:next w:val="a2"/>
    <w:uiPriority w:val="99"/>
    <w:semiHidden/>
    <w:unhideWhenUsed/>
    <w:rsid w:val="004B03C3"/>
  </w:style>
  <w:style w:type="numbering" w:customStyle="1" w:styleId="1123">
    <w:name w:val="无列表1123"/>
    <w:next w:val="a2"/>
    <w:semiHidden/>
    <w:rsid w:val="004B03C3"/>
  </w:style>
  <w:style w:type="numbering" w:customStyle="1" w:styleId="11230">
    <w:name w:val="リストなし1123"/>
    <w:next w:val="a2"/>
    <w:uiPriority w:val="99"/>
    <w:semiHidden/>
    <w:unhideWhenUsed/>
    <w:rsid w:val="004B03C3"/>
  </w:style>
  <w:style w:type="character" w:customStyle="1" w:styleId="1ffb">
    <w:name w:val="註解文字 字元1"/>
    <w:uiPriority w:val="99"/>
    <w:qFormat/>
    <w:rsid w:val="004B03C3"/>
    <w:rPr>
      <w:lang w:eastAsia="en-US"/>
    </w:rPr>
  </w:style>
  <w:style w:type="paragraph" w:customStyle="1" w:styleId="75">
    <w:name w:val="吹き出し7"/>
    <w:basedOn w:val="a"/>
    <w:qFormat/>
    <w:rsid w:val="004B03C3"/>
    <w:rPr>
      <w:rFonts w:ascii="Tahoma" w:hAnsi="Tahoma" w:cs="Tahoma"/>
      <w:sz w:val="16"/>
      <w:szCs w:val="16"/>
      <w:lang w:eastAsia="en-GB"/>
    </w:rPr>
  </w:style>
  <w:style w:type="paragraph" w:customStyle="1" w:styleId="59">
    <w:name w:val="変更箇所5"/>
    <w:hidden/>
    <w:semiHidden/>
    <w:qFormat/>
    <w:rsid w:val="004B03C3"/>
    <w:rPr>
      <w:rFonts w:ascii="Times New Roman" w:hAnsi="Times New Roman"/>
      <w:lang w:val="en-GB" w:eastAsia="en-US"/>
    </w:rPr>
  </w:style>
  <w:style w:type="character" w:customStyle="1" w:styleId="5a">
    <w:name w:val="段落フォント5"/>
    <w:qFormat/>
    <w:rsid w:val="004B03C3"/>
  </w:style>
  <w:style w:type="character" w:customStyle="1" w:styleId="5b">
    <w:name w:val="コメント参照5"/>
    <w:qFormat/>
    <w:rsid w:val="004B03C3"/>
    <w:rPr>
      <w:sz w:val="16"/>
    </w:rPr>
  </w:style>
  <w:style w:type="paragraph" w:customStyle="1" w:styleId="5c">
    <w:name w:val="図表番号5"/>
    <w:basedOn w:val="a"/>
    <w:qFormat/>
    <w:rsid w:val="004B03C3"/>
    <w:pPr>
      <w:suppressLineNumbers/>
      <w:suppressAutoHyphens/>
      <w:spacing w:before="120" w:after="120"/>
    </w:pPr>
    <w:rPr>
      <w:rFonts w:cs="Mangal"/>
      <w:i/>
      <w:iCs/>
      <w:sz w:val="24"/>
      <w:szCs w:val="24"/>
      <w:lang w:eastAsia="ar-SA"/>
    </w:rPr>
  </w:style>
  <w:style w:type="paragraph" w:customStyle="1" w:styleId="5d">
    <w:name w:val="段落番号5"/>
    <w:basedOn w:val="aa"/>
    <w:qFormat/>
    <w:rsid w:val="004B03C3"/>
    <w:pPr>
      <w:tabs>
        <w:tab w:val="num" w:pos="644"/>
      </w:tabs>
      <w:suppressAutoHyphens/>
      <w:ind w:left="644" w:hanging="360"/>
    </w:pPr>
    <w:rPr>
      <w:rFonts w:cs="CG Times (WN)"/>
      <w:lang w:eastAsia="ar-SA"/>
    </w:rPr>
  </w:style>
  <w:style w:type="paragraph" w:customStyle="1" w:styleId="250">
    <w:name w:val="段落番号 25"/>
    <w:basedOn w:val="5d"/>
    <w:qFormat/>
    <w:rsid w:val="004B03C3"/>
    <w:pPr>
      <w:ind w:left="851" w:hanging="284"/>
    </w:pPr>
  </w:style>
  <w:style w:type="paragraph" w:customStyle="1" w:styleId="5e">
    <w:name w:val="箇条書き5"/>
    <w:basedOn w:val="aa"/>
    <w:qFormat/>
    <w:rsid w:val="004B03C3"/>
    <w:pPr>
      <w:tabs>
        <w:tab w:val="num" w:pos="644"/>
      </w:tabs>
      <w:suppressAutoHyphens/>
      <w:ind w:left="644" w:hanging="360"/>
    </w:pPr>
    <w:rPr>
      <w:rFonts w:cs="CG Times (WN)"/>
      <w:lang w:eastAsia="ar-SA"/>
    </w:rPr>
  </w:style>
  <w:style w:type="paragraph" w:customStyle="1" w:styleId="251">
    <w:name w:val="箇条書き 25"/>
    <w:basedOn w:val="5e"/>
    <w:qFormat/>
    <w:rsid w:val="004B03C3"/>
    <w:pPr>
      <w:tabs>
        <w:tab w:val="clear" w:pos="644"/>
        <w:tab w:val="num" w:pos="1494"/>
      </w:tabs>
      <w:ind w:left="851" w:hanging="284"/>
    </w:pPr>
  </w:style>
  <w:style w:type="paragraph" w:customStyle="1" w:styleId="350">
    <w:name w:val="箇条書き 35"/>
    <w:basedOn w:val="251"/>
    <w:qFormat/>
    <w:rsid w:val="004B03C3"/>
    <w:pPr>
      <w:ind w:left="1135"/>
    </w:pPr>
  </w:style>
  <w:style w:type="paragraph" w:customStyle="1" w:styleId="252">
    <w:name w:val="一覧 25"/>
    <w:basedOn w:val="aa"/>
    <w:qFormat/>
    <w:rsid w:val="004B03C3"/>
    <w:pPr>
      <w:suppressAutoHyphens/>
      <w:ind w:left="851"/>
    </w:pPr>
    <w:rPr>
      <w:rFonts w:cs="CG Times (WN)"/>
      <w:lang w:eastAsia="ar-SA"/>
    </w:rPr>
  </w:style>
  <w:style w:type="paragraph" w:customStyle="1" w:styleId="351">
    <w:name w:val="一覧 35"/>
    <w:basedOn w:val="252"/>
    <w:qFormat/>
    <w:rsid w:val="004B03C3"/>
    <w:pPr>
      <w:ind w:left="1135"/>
    </w:pPr>
  </w:style>
  <w:style w:type="paragraph" w:customStyle="1" w:styleId="450">
    <w:name w:val="一覧 45"/>
    <w:basedOn w:val="351"/>
    <w:qFormat/>
    <w:rsid w:val="004B03C3"/>
    <w:pPr>
      <w:ind w:left="1418"/>
    </w:pPr>
  </w:style>
  <w:style w:type="paragraph" w:customStyle="1" w:styleId="550">
    <w:name w:val="一覧 55"/>
    <w:basedOn w:val="450"/>
    <w:qFormat/>
    <w:rsid w:val="004B03C3"/>
    <w:pPr>
      <w:ind w:left="1702"/>
    </w:pPr>
  </w:style>
  <w:style w:type="paragraph" w:customStyle="1" w:styleId="451">
    <w:name w:val="箇条書き 45"/>
    <w:basedOn w:val="350"/>
    <w:qFormat/>
    <w:rsid w:val="004B03C3"/>
    <w:pPr>
      <w:ind w:left="1418"/>
    </w:pPr>
  </w:style>
  <w:style w:type="paragraph" w:customStyle="1" w:styleId="551">
    <w:name w:val="箇条書き 55"/>
    <w:basedOn w:val="451"/>
    <w:qFormat/>
    <w:rsid w:val="004B03C3"/>
    <w:pPr>
      <w:ind w:left="1702"/>
    </w:pPr>
  </w:style>
  <w:style w:type="paragraph" w:customStyle="1" w:styleId="5f">
    <w:name w:val="コメント文字列5"/>
    <w:basedOn w:val="a"/>
    <w:qFormat/>
    <w:rsid w:val="004B03C3"/>
    <w:pPr>
      <w:suppressAutoHyphens/>
    </w:pPr>
    <w:rPr>
      <w:rFonts w:cs="CG Times (WN)"/>
      <w:lang w:eastAsia="ar-SA"/>
    </w:rPr>
  </w:style>
  <w:style w:type="paragraph" w:customStyle="1" w:styleId="5f0">
    <w:name w:val="コメント内容5"/>
    <w:basedOn w:val="5f"/>
    <w:next w:val="5f"/>
    <w:qFormat/>
    <w:rsid w:val="004B03C3"/>
    <w:rPr>
      <w:b/>
      <w:bCs/>
    </w:rPr>
  </w:style>
  <w:style w:type="paragraph" w:customStyle="1" w:styleId="5f1">
    <w:name w:val="見出しマップ5"/>
    <w:basedOn w:val="a"/>
    <w:qFormat/>
    <w:rsid w:val="004B03C3"/>
    <w:pPr>
      <w:shd w:val="clear" w:color="auto" w:fill="000080"/>
      <w:suppressAutoHyphens/>
    </w:pPr>
    <w:rPr>
      <w:rFonts w:ascii="Tahoma" w:hAnsi="Tahoma" w:cs="Tahoma"/>
      <w:lang w:eastAsia="ar-SA"/>
    </w:rPr>
  </w:style>
  <w:style w:type="paragraph" w:customStyle="1" w:styleId="5f2">
    <w:name w:val="書式なし5"/>
    <w:basedOn w:val="a"/>
    <w:qFormat/>
    <w:rsid w:val="004B03C3"/>
    <w:pPr>
      <w:suppressAutoHyphens/>
    </w:pPr>
    <w:rPr>
      <w:rFonts w:ascii="Courier New" w:hAnsi="Courier New" w:cs="CG Times (WN)"/>
      <w:lang w:val="nb-NO" w:eastAsia="ar-SA"/>
    </w:rPr>
  </w:style>
  <w:style w:type="paragraph" w:customStyle="1" w:styleId="Web5">
    <w:name w:val="標準 (Web)5"/>
    <w:basedOn w:val="a"/>
    <w:qFormat/>
    <w:rsid w:val="004B03C3"/>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4B03C3"/>
    <w:pPr>
      <w:suppressAutoHyphens/>
      <w:ind w:left="567"/>
    </w:pPr>
    <w:rPr>
      <w:rFonts w:ascii="Arial" w:hAnsi="Arial" w:cs="Arial"/>
      <w:lang w:eastAsia="ar-SA"/>
    </w:rPr>
  </w:style>
  <w:style w:type="paragraph" w:customStyle="1" w:styleId="5f3">
    <w:name w:val="標準インデント5"/>
    <w:basedOn w:val="a"/>
    <w:qFormat/>
    <w:rsid w:val="004B03C3"/>
    <w:pPr>
      <w:suppressAutoHyphens/>
      <w:ind w:left="708"/>
    </w:pPr>
    <w:rPr>
      <w:rFonts w:cs="CG Times (WN)"/>
      <w:lang w:eastAsia="ar-SA"/>
    </w:rPr>
  </w:style>
  <w:style w:type="paragraph" w:customStyle="1" w:styleId="5f4">
    <w:name w:val="記5"/>
    <w:basedOn w:val="a"/>
    <w:next w:val="a"/>
    <w:qFormat/>
    <w:rsid w:val="004B03C3"/>
    <w:pPr>
      <w:suppressAutoHyphens/>
    </w:pPr>
    <w:rPr>
      <w:rFonts w:cs="CG Times (WN)"/>
      <w:lang w:eastAsia="ar-SA"/>
    </w:rPr>
  </w:style>
  <w:style w:type="paragraph" w:customStyle="1" w:styleId="HTML5">
    <w:name w:val="HTML 書式付き5"/>
    <w:basedOn w:val="a"/>
    <w:qFormat/>
    <w:rsid w:val="004B03C3"/>
    <w:pPr>
      <w:suppressAutoHyphens/>
    </w:pPr>
    <w:rPr>
      <w:rFonts w:ascii="Courier New" w:hAnsi="Courier New" w:cs="Courier New"/>
      <w:lang w:eastAsia="ar-SA"/>
    </w:rPr>
  </w:style>
  <w:style w:type="paragraph" w:customStyle="1" w:styleId="254">
    <w:name w:val="本文 25"/>
    <w:basedOn w:val="a"/>
    <w:qFormat/>
    <w:rsid w:val="004B03C3"/>
    <w:pPr>
      <w:suppressAutoHyphens/>
      <w:spacing w:after="120"/>
    </w:pPr>
    <w:rPr>
      <w:rFonts w:cs="CG Times (WN)"/>
      <w:lang w:eastAsia="ar-SA"/>
    </w:rPr>
  </w:style>
  <w:style w:type="paragraph" w:customStyle="1" w:styleId="352">
    <w:name w:val="本文 35"/>
    <w:basedOn w:val="a"/>
    <w:qFormat/>
    <w:rsid w:val="004B03C3"/>
    <w:pPr>
      <w:suppressAutoHyphens/>
      <w:spacing w:after="120"/>
    </w:pPr>
    <w:rPr>
      <w:rFonts w:cs="CG Times (WN)"/>
      <w:lang w:eastAsia="ar-SA"/>
    </w:rPr>
  </w:style>
  <w:style w:type="paragraph" w:customStyle="1" w:styleId="93">
    <w:name w:val="目录 93"/>
    <w:basedOn w:val="81"/>
    <w:qFormat/>
    <w:rsid w:val="004B03C3"/>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4B03C3"/>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4B03C3"/>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4B03C3"/>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B03C3"/>
    <w:rPr>
      <w:rFonts w:ascii="Arial" w:eastAsia="Times New Roman" w:hAnsi="Arial"/>
      <w:sz w:val="22"/>
      <w:lang w:val="en-GB" w:eastAsia="en-GB"/>
    </w:rPr>
  </w:style>
  <w:style w:type="paragraph" w:customStyle="1" w:styleId="ZchnZchn3">
    <w:name w:val="Zchn Zchn3"/>
    <w:semiHidden/>
    <w:qFormat/>
    <w:rsid w:val="004B03C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B03C3"/>
    <w:rPr>
      <w:rFonts w:ascii="Courier New" w:hAnsi="Courier New"/>
      <w:lang w:val="nb-NO" w:eastAsia="ja-JP"/>
    </w:rPr>
  </w:style>
  <w:style w:type="paragraph" w:customStyle="1" w:styleId="CharCharCharCharCharChar1">
    <w:name w:val="Char Char Char Char Char Char1"/>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B03C3"/>
    <w:rPr>
      <w:rFonts w:ascii="Tahoma" w:hAnsi="Tahoma"/>
      <w:shd w:val="clear" w:color="auto" w:fill="000080"/>
      <w:lang w:val="en-GB" w:eastAsia="en-US"/>
    </w:rPr>
  </w:style>
  <w:style w:type="character" w:customStyle="1" w:styleId="CharChar101">
    <w:name w:val="Char Char101"/>
    <w:qFormat/>
    <w:rsid w:val="004B03C3"/>
    <w:rPr>
      <w:rFonts w:ascii="Times New Roman" w:hAnsi="Times New Roman"/>
      <w:lang w:val="en-GB" w:eastAsia="en-US"/>
    </w:rPr>
  </w:style>
  <w:style w:type="character" w:customStyle="1" w:styleId="CharChar91">
    <w:name w:val="Char Char91"/>
    <w:qFormat/>
    <w:rsid w:val="004B03C3"/>
    <w:rPr>
      <w:rFonts w:ascii="Tahoma" w:hAnsi="Tahoma"/>
      <w:sz w:val="16"/>
      <w:lang w:val="en-GB" w:eastAsia="en-US"/>
    </w:rPr>
  </w:style>
  <w:style w:type="character" w:customStyle="1" w:styleId="CharChar81">
    <w:name w:val="Char Char81"/>
    <w:semiHidden/>
    <w:qFormat/>
    <w:rsid w:val="004B03C3"/>
    <w:rPr>
      <w:rFonts w:ascii="Times New Roman" w:hAnsi="Times New Roman"/>
      <w:b/>
      <w:lang w:val="en-GB" w:eastAsia="en-US"/>
    </w:rPr>
  </w:style>
  <w:style w:type="paragraph" w:customStyle="1" w:styleId="CharChar2CharChar1">
    <w:name w:val="Char Char2 Char Char1"/>
    <w:basedOn w:val="a"/>
    <w:qFormat/>
    <w:rsid w:val="004B03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B03C3"/>
    <w:rPr>
      <w:rFonts w:ascii="Arial" w:hAnsi="Arial" w:cs="Arial" w:hint="default"/>
      <w:sz w:val="22"/>
      <w:lang w:val="en-GB" w:eastAsia="en-US" w:bidi="ar-SA"/>
    </w:rPr>
  </w:style>
  <w:style w:type="character" w:customStyle="1" w:styleId="CharChar51">
    <w:name w:val="Char Char51"/>
    <w:qFormat/>
    <w:rsid w:val="004B03C3"/>
    <w:rPr>
      <w:rFonts w:ascii="Arial" w:hAnsi="Arial" w:cs="Arial" w:hint="default"/>
      <w:sz w:val="28"/>
      <w:lang w:val="en-GB" w:eastAsia="en-US" w:bidi="ar-SA"/>
    </w:rPr>
  </w:style>
  <w:style w:type="character" w:customStyle="1" w:styleId="CharChar211">
    <w:name w:val="Char Char211"/>
    <w:qFormat/>
    <w:rsid w:val="004B03C3"/>
    <w:rPr>
      <w:rFonts w:ascii="Times New Roman" w:hAnsi="Times New Roman"/>
      <w:lang w:val="en-GB" w:eastAsia="en-US"/>
    </w:rPr>
  </w:style>
  <w:style w:type="character" w:customStyle="1" w:styleId="CharChar61">
    <w:name w:val="Char Char61"/>
    <w:qFormat/>
    <w:rsid w:val="004B03C3"/>
    <w:rPr>
      <w:rFonts w:ascii="Arial" w:eastAsia="SimSun" w:hAnsi="Arial"/>
      <w:sz w:val="32"/>
      <w:lang w:val="en-GB" w:eastAsia="en-US" w:bidi="ar-SA"/>
    </w:rPr>
  </w:style>
  <w:style w:type="character" w:customStyle="1" w:styleId="CharChar161">
    <w:name w:val="Char Char161"/>
    <w:qFormat/>
    <w:rsid w:val="004B03C3"/>
    <w:rPr>
      <w:rFonts w:ascii="Arial" w:eastAsia="SimSun" w:hAnsi="Arial"/>
      <w:lang w:val="en-GB" w:eastAsia="en-US" w:bidi="ar-SA"/>
    </w:rPr>
  </w:style>
  <w:style w:type="character" w:customStyle="1" w:styleId="CharChar141">
    <w:name w:val="Char Char141"/>
    <w:qFormat/>
    <w:rsid w:val="004B03C3"/>
    <w:rPr>
      <w:rFonts w:ascii="Arial" w:eastAsia="SimSun" w:hAnsi="Arial"/>
      <w:sz w:val="36"/>
      <w:lang w:val="en-GB" w:eastAsia="en-US" w:bidi="ar-SA"/>
    </w:rPr>
  </w:style>
  <w:style w:type="paragraph" w:customStyle="1" w:styleId="CarCar1CharCharCarCar1">
    <w:name w:val="Car Car1 Char Char Car Car1"/>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B03C3"/>
    <w:rPr>
      <w:rFonts w:ascii="Arial" w:hAnsi="Arial"/>
      <w:lang w:val="en-GB" w:eastAsia="en-US"/>
    </w:rPr>
  </w:style>
  <w:style w:type="character" w:customStyle="1" w:styleId="CharChar171">
    <w:name w:val="Char Char171"/>
    <w:qFormat/>
    <w:rsid w:val="004B03C3"/>
    <w:rPr>
      <w:rFonts w:ascii="Tahoma" w:hAnsi="Tahoma" w:cs="Tahoma"/>
      <w:shd w:val="clear" w:color="auto" w:fill="000080"/>
      <w:lang w:val="en-GB" w:eastAsia="en-US"/>
    </w:rPr>
  </w:style>
  <w:style w:type="character" w:customStyle="1" w:styleId="CharChar191">
    <w:name w:val="Char Char191"/>
    <w:qFormat/>
    <w:rsid w:val="004B03C3"/>
    <w:rPr>
      <w:rFonts w:ascii="Times New Roman" w:hAnsi="Times New Roman"/>
      <w:lang w:val="en-GB"/>
    </w:rPr>
  </w:style>
  <w:style w:type="character" w:customStyle="1" w:styleId="CharChar201">
    <w:name w:val="Char Char201"/>
    <w:qFormat/>
    <w:rsid w:val="004B03C3"/>
    <w:rPr>
      <w:rFonts w:ascii="Tahoma" w:hAnsi="Tahoma" w:cs="Tahoma"/>
      <w:sz w:val="16"/>
      <w:szCs w:val="16"/>
      <w:lang w:val="en-GB" w:eastAsia="en-US"/>
    </w:rPr>
  </w:style>
  <w:style w:type="character" w:customStyle="1" w:styleId="CharChar301">
    <w:name w:val="Char Char301"/>
    <w:qFormat/>
    <w:rsid w:val="004B03C3"/>
    <w:rPr>
      <w:rFonts w:ascii="Arial" w:hAnsi="Arial"/>
      <w:lang w:val="en-GB" w:eastAsia="en-US"/>
    </w:rPr>
  </w:style>
  <w:style w:type="character" w:customStyle="1" w:styleId="CharChar291">
    <w:name w:val="Char Char291"/>
    <w:qFormat/>
    <w:rsid w:val="004B03C3"/>
    <w:rPr>
      <w:rFonts w:ascii="Arial" w:hAnsi="Arial"/>
      <w:sz w:val="36"/>
      <w:lang w:val="en-GB" w:eastAsia="en-US"/>
    </w:rPr>
  </w:style>
  <w:style w:type="character" w:customStyle="1" w:styleId="CharChar261">
    <w:name w:val="Char Char261"/>
    <w:qFormat/>
    <w:rsid w:val="004B03C3"/>
    <w:rPr>
      <w:rFonts w:ascii="Times New Roman" w:hAnsi="Times New Roman"/>
      <w:lang w:val="en-GB" w:eastAsia="en-US"/>
    </w:rPr>
  </w:style>
  <w:style w:type="character" w:customStyle="1" w:styleId="CharChar281">
    <w:name w:val="Char Char281"/>
    <w:qFormat/>
    <w:rsid w:val="004B03C3"/>
    <w:rPr>
      <w:rFonts w:ascii="Arial" w:hAnsi="Arial"/>
      <w:sz w:val="36"/>
      <w:lang w:val="en-GB" w:eastAsia="en-US"/>
    </w:rPr>
  </w:style>
  <w:style w:type="character" w:customStyle="1" w:styleId="CharChar271">
    <w:name w:val="Char Char271"/>
    <w:qFormat/>
    <w:rsid w:val="004B03C3"/>
    <w:rPr>
      <w:rFonts w:ascii="Arial" w:hAnsi="Arial"/>
      <w:b/>
      <w:i/>
      <w:noProof/>
      <w:sz w:val="18"/>
      <w:lang w:val="en-GB" w:eastAsia="en-US"/>
    </w:rPr>
  </w:style>
  <w:style w:type="character" w:customStyle="1" w:styleId="CharChar111">
    <w:name w:val="Char Char111"/>
    <w:qFormat/>
    <w:rsid w:val="004B03C3"/>
    <w:rPr>
      <w:lang w:val="en-GB" w:eastAsia="en-US" w:bidi="ar-SA"/>
    </w:rPr>
  </w:style>
  <w:style w:type="paragraph" w:customStyle="1" w:styleId="TOC911">
    <w:name w:val="TOC 911"/>
    <w:basedOn w:val="81"/>
    <w:qFormat/>
    <w:rsid w:val="004B03C3"/>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4B03C3"/>
    <w:pPr>
      <w:suppressAutoHyphens/>
      <w:spacing w:before="120" w:after="120"/>
    </w:pPr>
    <w:rPr>
      <w:b/>
      <w:lang w:eastAsia="ar-SA"/>
    </w:rPr>
  </w:style>
  <w:style w:type="paragraph" w:customStyle="1" w:styleId="1Char1">
    <w:name w:val="(文字) (文字)1 Char (文字) (文字)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B03C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4B03C3"/>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B03C3"/>
    <w:rPr>
      <w:rFonts w:ascii="Arial" w:hAnsi="Arial"/>
      <w:sz w:val="36"/>
      <w:lang w:val="en-GB"/>
    </w:rPr>
  </w:style>
  <w:style w:type="character" w:customStyle="1" w:styleId="CharChar131">
    <w:name w:val="Char Char131"/>
    <w:semiHidden/>
    <w:qFormat/>
    <w:rsid w:val="004B03C3"/>
    <w:rPr>
      <w:rFonts w:ascii="SimSun" w:eastAsia="SimSun" w:hAnsi="SimSun" w:hint="eastAsia"/>
      <w:lang w:val="en-GB" w:eastAsia="en-US" w:bidi="ar-SA"/>
    </w:rPr>
  </w:style>
  <w:style w:type="character" w:customStyle="1" w:styleId="Char6">
    <w:name w:val="日期 Char"/>
    <w:rsid w:val="004B03C3"/>
    <w:rPr>
      <w:lang w:val="en-GB" w:eastAsia="en-US"/>
    </w:rPr>
  </w:style>
  <w:style w:type="paragraph" w:customStyle="1" w:styleId="TOC92">
    <w:name w:val="TOC 92"/>
    <w:basedOn w:val="81"/>
    <w:qFormat/>
    <w:rsid w:val="004B03C3"/>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4B03C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4B03C3"/>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4B03C3"/>
    <w:pPr>
      <w:keepNext/>
      <w:keepLines/>
      <w:spacing w:after="0"/>
      <w:jc w:val="both"/>
    </w:pPr>
    <w:rPr>
      <w:rFonts w:ascii="Arial" w:eastAsia="SimSun" w:hAnsi="Arial"/>
      <w:sz w:val="18"/>
      <w:szCs w:val="18"/>
    </w:rPr>
  </w:style>
  <w:style w:type="paragraph" w:customStyle="1" w:styleId="95">
    <w:name w:val="修订9"/>
    <w:hidden/>
    <w:semiHidden/>
    <w:qFormat/>
    <w:rsid w:val="004B03C3"/>
    <w:rPr>
      <w:rFonts w:ascii="Times New Roman" w:eastAsia="Batang" w:hAnsi="Times New Roman"/>
      <w:lang w:val="en-GB" w:eastAsia="en-US"/>
    </w:rPr>
  </w:style>
  <w:style w:type="paragraph" w:customStyle="1" w:styleId="tah00">
    <w:name w:val="tah0"/>
    <w:basedOn w:val="a"/>
    <w:qFormat/>
    <w:rsid w:val="004B03C3"/>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4B03C3"/>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4B03C3"/>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B03C3"/>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B03C3"/>
    <w:rPr>
      <w:b/>
      <w:bCs/>
      <w:lang w:eastAsia="en-US"/>
    </w:rPr>
  </w:style>
  <w:style w:type="character" w:customStyle="1" w:styleId="Char22">
    <w:name w:val="日期 Char2"/>
    <w:qFormat/>
    <w:rsid w:val="004B03C3"/>
    <w:rPr>
      <w:rFonts w:eastAsia="Times New Roman"/>
      <w:lang w:val="en-GB" w:eastAsia="en-US"/>
    </w:rPr>
  </w:style>
  <w:style w:type="paragraph" w:customStyle="1" w:styleId="100">
    <w:name w:val="修订10"/>
    <w:hidden/>
    <w:semiHidden/>
    <w:qFormat/>
    <w:rsid w:val="004B03C3"/>
    <w:rPr>
      <w:rFonts w:ascii="Times New Roman" w:eastAsia="Batang" w:hAnsi="Times New Roman"/>
      <w:lang w:val="en-GB" w:eastAsia="en-US"/>
    </w:rPr>
  </w:style>
  <w:style w:type="paragraph" w:customStyle="1" w:styleId="85">
    <w:name w:val="无间隔8"/>
    <w:qFormat/>
    <w:rsid w:val="004B03C3"/>
    <w:rPr>
      <w:rFonts w:ascii="Times New Roman" w:eastAsia="SimSun" w:hAnsi="Times New Roman"/>
      <w:lang w:val="en-GB" w:eastAsia="en-US"/>
    </w:rPr>
  </w:style>
  <w:style w:type="character" w:customStyle="1" w:styleId="B1Car">
    <w:name w:val="B1+ Car"/>
    <w:link w:val="B1"/>
    <w:qFormat/>
    <w:rsid w:val="004B03C3"/>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03C3"/>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03C3"/>
    <w:rPr>
      <w:rFonts w:ascii="Arial" w:hAnsi="Arial"/>
      <w:sz w:val="32"/>
      <w:lang w:val="en-GB" w:eastAsia="en-US"/>
    </w:rPr>
  </w:style>
  <w:style w:type="character" w:customStyle="1" w:styleId="abstractlabel">
    <w:name w:val="abstractlabel"/>
    <w:rsid w:val="004B03C3"/>
  </w:style>
  <w:style w:type="character" w:customStyle="1" w:styleId="TF2">
    <w:name w:val="TF (文字)"/>
    <w:rsid w:val="004B03C3"/>
    <w:rPr>
      <w:rFonts w:ascii="Arial" w:hAnsi="Arial"/>
      <w:b/>
      <w:lang w:val="en-US" w:eastAsia="en-US"/>
    </w:rPr>
  </w:style>
  <w:style w:type="numbering" w:customStyle="1" w:styleId="116">
    <w:name w:val="목록 없음11"/>
    <w:next w:val="a2"/>
    <w:semiHidden/>
    <w:unhideWhenUsed/>
    <w:rsid w:val="004B03C3"/>
  </w:style>
  <w:style w:type="numbering" w:customStyle="1" w:styleId="218">
    <w:name w:val="목록 없음21"/>
    <w:next w:val="a2"/>
    <w:semiHidden/>
    <w:rsid w:val="004B03C3"/>
  </w:style>
  <w:style w:type="table" w:customStyle="1" w:styleId="TableStyle111">
    <w:name w:val="Table Style111"/>
    <w:basedOn w:val="a1"/>
    <w:rsid w:val="004B03C3"/>
    <w:rPr>
      <w:rFonts w:ascii="Times New Roman" w:eastAsia="Times New Roman" w:hAnsi="Times New Roman"/>
      <w:lang w:val="sv-SE" w:eastAsia="sv-SE"/>
    </w:rPr>
    <w:tblPr/>
  </w:style>
  <w:style w:type="numbering" w:customStyle="1" w:styleId="NoList52">
    <w:name w:val="No List52"/>
    <w:next w:val="a2"/>
    <w:semiHidden/>
    <w:rsid w:val="004B03C3"/>
  </w:style>
  <w:style w:type="numbering" w:customStyle="1" w:styleId="NoList61">
    <w:name w:val="No List61"/>
    <w:next w:val="a2"/>
    <w:semiHidden/>
    <w:rsid w:val="004B03C3"/>
  </w:style>
  <w:style w:type="numbering" w:customStyle="1" w:styleId="NoList71">
    <w:name w:val="No List71"/>
    <w:next w:val="a2"/>
    <w:semiHidden/>
    <w:rsid w:val="004B03C3"/>
  </w:style>
  <w:style w:type="numbering" w:customStyle="1" w:styleId="NoList211">
    <w:name w:val="No List211"/>
    <w:next w:val="a2"/>
    <w:semiHidden/>
    <w:rsid w:val="004B03C3"/>
  </w:style>
  <w:style w:type="numbering" w:customStyle="1" w:styleId="NoList81">
    <w:name w:val="No List81"/>
    <w:next w:val="a2"/>
    <w:semiHidden/>
    <w:rsid w:val="004B03C3"/>
  </w:style>
  <w:style w:type="numbering" w:customStyle="1" w:styleId="NoList221">
    <w:name w:val="No List221"/>
    <w:next w:val="a2"/>
    <w:semiHidden/>
    <w:rsid w:val="004B03C3"/>
  </w:style>
  <w:style w:type="numbering" w:customStyle="1" w:styleId="NoList91">
    <w:name w:val="No List91"/>
    <w:next w:val="a2"/>
    <w:semiHidden/>
    <w:rsid w:val="004B03C3"/>
  </w:style>
  <w:style w:type="numbering" w:customStyle="1" w:styleId="NoList131">
    <w:name w:val="No List131"/>
    <w:next w:val="a2"/>
    <w:semiHidden/>
    <w:rsid w:val="004B03C3"/>
  </w:style>
  <w:style w:type="numbering" w:customStyle="1" w:styleId="NoList231">
    <w:name w:val="No List231"/>
    <w:next w:val="a2"/>
    <w:semiHidden/>
    <w:rsid w:val="004B03C3"/>
  </w:style>
  <w:style w:type="numbering" w:customStyle="1" w:styleId="NoList101">
    <w:name w:val="No List101"/>
    <w:next w:val="a2"/>
    <w:semiHidden/>
    <w:rsid w:val="004B03C3"/>
  </w:style>
  <w:style w:type="numbering" w:customStyle="1" w:styleId="NoList141">
    <w:name w:val="No List141"/>
    <w:next w:val="a2"/>
    <w:semiHidden/>
    <w:rsid w:val="004B03C3"/>
  </w:style>
  <w:style w:type="numbering" w:customStyle="1" w:styleId="NoList241">
    <w:name w:val="No List241"/>
    <w:next w:val="a2"/>
    <w:semiHidden/>
    <w:rsid w:val="004B03C3"/>
  </w:style>
  <w:style w:type="numbering" w:customStyle="1" w:styleId="NoList311">
    <w:name w:val="No List311"/>
    <w:next w:val="a2"/>
    <w:semiHidden/>
    <w:rsid w:val="004B03C3"/>
  </w:style>
  <w:style w:type="numbering" w:customStyle="1" w:styleId="NoList411">
    <w:name w:val="No List411"/>
    <w:next w:val="a2"/>
    <w:semiHidden/>
    <w:rsid w:val="004B03C3"/>
  </w:style>
  <w:style w:type="numbering" w:customStyle="1" w:styleId="NoList511">
    <w:name w:val="No List511"/>
    <w:next w:val="a2"/>
    <w:semiHidden/>
    <w:rsid w:val="004B03C3"/>
  </w:style>
  <w:style w:type="numbering" w:customStyle="1" w:styleId="NoList151">
    <w:name w:val="No List151"/>
    <w:next w:val="a2"/>
    <w:semiHidden/>
    <w:rsid w:val="004B03C3"/>
  </w:style>
  <w:style w:type="numbering" w:customStyle="1" w:styleId="NoList161">
    <w:name w:val="No List161"/>
    <w:next w:val="a2"/>
    <w:semiHidden/>
    <w:rsid w:val="004B03C3"/>
  </w:style>
  <w:style w:type="numbering" w:customStyle="1" w:styleId="NoList1111">
    <w:name w:val="No List1111"/>
    <w:next w:val="a2"/>
    <w:semiHidden/>
    <w:rsid w:val="004B03C3"/>
  </w:style>
  <w:style w:type="table" w:customStyle="1" w:styleId="TableColorful11">
    <w:name w:val="Table Colorful 11"/>
    <w:basedOn w:val="a1"/>
    <w:next w:val="1ff7"/>
    <w:qFormat/>
    <w:rsid w:val="004B03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4B03C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B03C3"/>
    <w:rPr>
      <w:rFonts w:ascii="Times New Roman" w:eastAsia="PMingLiU" w:hAnsi="Times New Roman"/>
      <w:lang w:val="sv-SE" w:eastAsia="sv-SE"/>
    </w:rPr>
    <w:tblPr/>
  </w:style>
  <w:style w:type="numbering" w:customStyle="1" w:styleId="125">
    <w:name w:val="목록 없음12"/>
    <w:next w:val="a2"/>
    <w:semiHidden/>
    <w:unhideWhenUsed/>
    <w:rsid w:val="004B03C3"/>
  </w:style>
  <w:style w:type="numbering" w:customStyle="1" w:styleId="225">
    <w:name w:val="목록 없음22"/>
    <w:next w:val="a2"/>
    <w:semiHidden/>
    <w:rsid w:val="004B03C3"/>
  </w:style>
  <w:style w:type="table" w:customStyle="1" w:styleId="TableGrid43">
    <w:name w:val="Table Grid43"/>
    <w:basedOn w:val="a1"/>
    <w:next w:val="afd"/>
    <w:qFormat/>
    <w:rsid w:val="004B03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B03C3"/>
    <w:rPr>
      <w:rFonts w:ascii="Times New Roman" w:eastAsia="Times New Roman" w:hAnsi="Times New Roman"/>
      <w:lang w:val="sv-SE" w:eastAsia="sv-SE"/>
    </w:rPr>
    <w:tblPr/>
  </w:style>
  <w:style w:type="table" w:customStyle="1" w:styleId="TableGrid212">
    <w:name w:val="Table Grid212"/>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4B03C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4B03C3"/>
  </w:style>
  <w:style w:type="numbering" w:customStyle="1" w:styleId="NoList62">
    <w:name w:val="No List62"/>
    <w:next w:val="a2"/>
    <w:semiHidden/>
    <w:rsid w:val="004B03C3"/>
  </w:style>
  <w:style w:type="numbering" w:customStyle="1" w:styleId="NoList72">
    <w:name w:val="No List72"/>
    <w:next w:val="a2"/>
    <w:semiHidden/>
    <w:rsid w:val="004B03C3"/>
  </w:style>
  <w:style w:type="numbering" w:customStyle="1" w:styleId="NoList212">
    <w:name w:val="No List212"/>
    <w:next w:val="a2"/>
    <w:semiHidden/>
    <w:rsid w:val="004B03C3"/>
  </w:style>
  <w:style w:type="numbering" w:customStyle="1" w:styleId="NoList82">
    <w:name w:val="No List82"/>
    <w:next w:val="a2"/>
    <w:semiHidden/>
    <w:rsid w:val="004B03C3"/>
  </w:style>
  <w:style w:type="numbering" w:customStyle="1" w:styleId="NoList222">
    <w:name w:val="No List222"/>
    <w:next w:val="a2"/>
    <w:semiHidden/>
    <w:rsid w:val="004B03C3"/>
  </w:style>
  <w:style w:type="numbering" w:customStyle="1" w:styleId="NoList92">
    <w:name w:val="No List92"/>
    <w:next w:val="a2"/>
    <w:semiHidden/>
    <w:rsid w:val="004B03C3"/>
  </w:style>
  <w:style w:type="numbering" w:customStyle="1" w:styleId="NoList132">
    <w:name w:val="No List132"/>
    <w:next w:val="a2"/>
    <w:semiHidden/>
    <w:rsid w:val="004B03C3"/>
  </w:style>
  <w:style w:type="numbering" w:customStyle="1" w:styleId="NoList232">
    <w:name w:val="No List232"/>
    <w:next w:val="a2"/>
    <w:semiHidden/>
    <w:rsid w:val="004B03C3"/>
  </w:style>
  <w:style w:type="numbering" w:customStyle="1" w:styleId="NoList102">
    <w:name w:val="No List102"/>
    <w:next w:val="a2"/>
    <w:semiHidden/>
    <w:rsid w:val="004B03C3"/>
  </w:style>
  <w:style w:type="numbering" w:customStyle="1" w:styleId="NoList142">
    <w:name w:val="No List142"/>
    <w:next w:val="a2"/>
    <w:semiHidden/>
    <w:rsid w:val="004B03C3"/>
  </w:style>
  <w:style w:type="numbering" w:customStyle="1" w:styleId="NoList242">
    <w:name w:val="No List242"/>
    <w:next w:val="a2"/>
    <w:semiHidden/>
    <w:rsid w:val="004B03C3"/>
  </w:style>
  <w:style w:type="numbering" w:customStyle="1" w:styleId="NoList312">
    <w:name w:val="No List312"/>
    <w:next w:val="a2"/>
    <w:semiHidden/>
    <w:rsid w:val="004B03C3"/>
  </w:style>
  <w:style w:type="numbering" w:customStyle="1" w:styleId="NoList412">
    <w:name w:val="No List412"/>
    <w:next w:val="a2"/>
    <w:semiHidden/>
    <w:rsid w:val="004B03C3"/>
  </w:style>
  <w:style w:type="numbering" w:customStyle="1" w:styleId="NoList512">
    <w:name w:val="No List512"/>
    <w:next w:val="a2"/>
    <w:semiHidden/>
    <w:rsid w:val="004B03C3"/>
  </w:style>
  <w:style w:type="numbering" w:customStyle="1" w:styleId="NoList152">
    <w:name w:val="No List152"/>
    <w:next w:val="a2"/>
    <w:semiHidden/>
    <w:rsid w:val="004B03C3"/>
  </w:style>
  <w:style w:type="numbering" w:customStyle="1" w:styleId="NoList162">
    <w:name w:val="No List162"/>
    <w:next w:val="a2"/>
    <w:semiHidden/>
    <w:rsid w:val="004B03C3"/>
  </w:style>
  <w:style w:type="numbering" w:customStyle="1" w:styleId="NoList1112">
    <w:name w:val="No List1112"/>
    <w:next w:val="a2"/>
    <w:semiHidden/>
    <w:rsid w:val="004B03C3"/>
  </w:style>
  <w:style w:type="numbering" w:customStyle="1" w:styleId="Style12">
    <w:name w:val="Style12"/>
    <w:rsid w:val="004B03C3"/>
  </w:style>
  <w:style w:type="table" w:customStyle="1" w:styleId="SGSTableBasic22">
    <w:name w:val="SGS Table Basic 22"/>
    <w:basedOn w:val="a1"/>
    <w:uiPriority w:val="99"/>
    <w:qFormat/>
    <w:rsid w:val="004B03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B03C3"/>
  </w:style>
  <w:style w:type="table" w:customStyle="1" w:styleId="TableColorful12">
    <w:name w:val="Table Colorful 12"/>
    <w:basedOn w:val="a1"/>
    <w:next w:val="1ff7"/>
    <w:rsid w:val="004B03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4B03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4B03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4B03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4B03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4B03C3"/>
    <w:pPr>
      <w:keepNext/>
      <w:keepLines/>
      <w:spacing w:after="0"/>
    </w:pPr>
    <w:rPr>
      <w:rFonts w:ascii="Arial" w:eastAsia="Times New Roman" w:hAnsi="Arial"/>
      <w:sz w:val="18"/>
      <w:lang w:eastAsia="en-GB"/>
    </w:rPr>
  </w:style>
  <w:style w:type="character" w:customStyle="1" w:styleId="ListChar4">
    <w:name w:val="List Char4"/>
    <w:rsid w:val="004B03C3"/>
    <w:rPr>
      <w:rFonts w:ascii="Times New Roman" w:hAnsi="Times New Roman" w:cs="Times New Roman"/>
      <w:lang w:val="en-GB"/>
    </w:rPr>
  </w:style>
  <w:style w:type="paragraph" w:customStyle="1" w:styleId="CharCharCharCharChar2">
    <w:name w:val="Char Char Char Char Char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4B03C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B03C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B03C3"/>
    <w:rPr>
      <w:rFonts w:ascii="游ゴシック Light" w:hAnsi="游ゴシック Light" w:cs="游ゴシック Light" w:hint="default"/>
      <w:lang w:val="nb-NO" w:eastAsia="ja-JP" w:bidi="ar-SA"/>
    </w:rPr>
  </w:style>
  <w:style w:type="character" w:customStyle="1" w:styleId="CharChar72">
    <w:name w:val="Char Char72"/>
    <w:qFormat/>
    <w:rsid w:val="004B03C3"/>
    <w:rPr>
      <w:rFonts w:ascii="Calibri" w:hAnsi="Calibri" w:cs="Calibri" w:hint="default"/>
      <w:shd w:val="clear" w:color="auto" w:fill="000080"/>
      <w:lang w:val="en-GB" w:eastAsia="en-US"/>
    </w:rPr>
  </w:style>
  <w:style w:type="character" w:customStyle="1" w:styleId="CharChar102">
    <w:name w:val="Char Char102"/>
    <w:qFormat/>
    <w:rsid w:val="004B03C3"/>
    <w:rPr>
      <w:rFonts w:ascii="Osaka" w:hAnsi="Osaka" w:cs="Osaka" w:hint="default"/>
      <w:lang w:val="en-GB" w:eastAsia="en-US"/>
    </w:rPr>
  </w:style>
  <w:style w:type="character" w:customStyle="1" w:styleId="CharChar92">
    <w:name w:val="Char Char92"/>
    <w:qFormat/>
    <w:rsid w:val="004B03C3"/>
    <w:rPr>
      <w:rFonts w:ascii="Calibri" w:hAnsi="Calibri" w:cs="Calibri" w:hint="default"/>
      <w:sz w:val="16"/>
      <w:szCs w:val="16"/>
      <w:lang w:val="en-GB" w:eastAsia="en-US"/>
    </w:rPr>
  </w:style>
  <w:style w:type="character" w:customStyle="1" w:styleId="CharChar82">
    <w:name w:val="Char Char82"/>
    <w:semiHidden/>
    <w:qFormat/>
    <w:rsid w:val="004B03C3"/>
    <w:rPr>
      <w:rFonts w:ascii="Osaka" w:hAnsi="Osaka" w:cs="Osaka" w:hint="default"/>
      <w:b/>
      <w:bCs/>
      <w:lang w:val="en-GB" w:eastAsia="en-US"/>
    </w:rPr>
  </w:style>
  <w:style w:type="character" w:customStyle="1" w:styleId="CharChar292">
    <w:name w:val="Char Char292"/>
    <w:qFormat/>
    <w:rsid w:val="004B03C3"/>
    <w:rPr>
      <w:rFonts w:ascii="Helvetica" w:hAnsi="Helvetica" w:cs="Helvetica" w:hint="default"/>
      <w:sz w:val="36"/>
      <w:lang w:val="en-GB" w:eastAsia="en-US" w:bidi="ar-SA"/>
    </w:rPr>
  </w:style>
  <w:style w:type="character" w:customStyle="1" w:styleId="CharChar282">
    <w:name w:val="Char Char282"/>
    <w:qFormat/>
    <w:rsid w:val="004B03C3"/>
    <w:rPr>
      <w:rFonts w:ascii="Helvetica" w:hAnsi="Helvetica" w:cs="Helvetica" w:hint="default"/>
      <w:sz w:val="32"/>
      <w:lang w:val="en-GB"/>
    </w:rPr>
  </w:style>
  <w:style w:type="character" w:customStyle="1" w:styleId="ZchnZchn52">
    <w:name w:val="Zchn Zchn52"/>
    <w:qFormat/>
    <w:rsid w:val="004B03C3"/>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4B03C3"/>
    <w:rPr>
      <w:color w:val="808080"/>
      <w:shd w:val="clear" w:color="auto" w:fill="E6E6E6"/>
    </w:rPr>
  </w:style>
  <w:style w:type="paragraph" w:customStyle="1" w:styleId="Char1f3">
    <w:name w:val="(文字) (文字) Char1"/>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4B03C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B03C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4B03C3"/>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4B03C3"/>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B03C3"/>
    <w:rPr>
      <w:b/>
      <w:bCs/>
      <w:lang w:eastAsia="en-US"/>
    </w:rPr>
  </w:style>
  <w:style w:type="character" w:customStyle="1" w:styleId="Char30">
    <w:name w:val="日期 Char3"/>
    <w:qFormat/>
    <w:rsid w:val="004B03C3"/>
    <w:rPr>
      <w:rFonts w:eastAsia="Osaka"/>
      <w:lang w:val="en-GB" w:eastAsia="en-US"/>
    </w:rPr>
  </w:style>
  <w:style w:type="paragraph" w:customStyle="1" w:styleId="117">
    <w:name w:val="修订11"/>
    <w:hidden/>
    <w:semiHidden/>
    <w:qFormat/>
    <w:rsid w:val="004B03C3"/>
    <w:rPr>
      <w:rFonts w:ascii="Osaka" w:eastAsia="Bookman Old Style" w:hAnsi="Osaka" w:cs="Osaka"/>
      <w:lang w:val="en-GB" w:eastAsia="en-US"/>
    </w:rPr>
  </w:style>
  <w:style w:type="paragraph" w:customStyle="1" w:styleId="96">
    <w:name w:val="无间隔9"/>
    <w:qFormat/>
    <w:rsid w:val="004B03C3"/>
    <w:rPr>
      <w:rFonts w:ascii="Osaka" w:eastAsia="SimSun" w:hAnsi="Osaka" w:cs="Osaka"/>
      <w:lang w:val="en-GB" w:eastAsia="en-US"/>
    </w:rPr>
  </w:style>
  <w:style w:type="character" w:customStyle="1" w:styleId="UnresolvedMention4">
    <w:name w:val="Unresolved Mention4"/>
    <w:uiPriority w:val="99"/>
    <w:unhideWhenUsed/>
    <w:qFormat/>
    <w:rsid w:val="004B03C3"/>
    <w:rPr>
      <w:color w:val="808080"/>
      <w:shd w:val="clear" w:color="auto" w:fill="E6E6E6"/>
    </w:rPr>
  </w:style>
  <w:style w:type="character" w:customStyle="1" w:styleId="MediumShading1-Accent1Char">
    <w:name w:val="Medium Shading 1 - Accent 1 Char"/>
    <w:link w:val="4f7"/>
    <w:uiPriority w:val="1"/>
    <w:qFormat/>
    <w:rsid w:val="004B03C3"/>
    <w:rPr>
      <w:rFonts w:ascii="Helvetica" w:eastAsia="ＭＳ ゴシック" w:hAnsi="Helvetica"/>
      <w:lang w:val="x-none" w:eastAsia="x-none"/>
    </w:rPr>
  </w:style>
  <w:style w:type="character" w:customStyle="1" w:styleId="MediumGrid2-Accent2Char">
    <w:name w:val="Medium Grid 2 - Accent 2 Char"/>
    <w:link w:val="97"/>
    <w:uiPriority w:val="29"/>
    <w:qFormat/>
    <w:rsid w:val="004B03C3"/>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4B03C3"/>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4B03C3"/>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4B03C3"/>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4B03C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4B03C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4B03C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B03C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4B03C3"/>
  </w:style>
  <w:style w:type="numbering" w:customStyle="1" w:styleId="170">
    <w:name w:val="无列表17"/>
    <w:next w:val="a2"/>
    <w:semiHidden/>
    <w:rsid w:val="004B03C3"/>
  </w:style>
  <w:style w:type="numbering" w:customStyle="1" w:styleId="171">
    <w:name w:val="リストなし17"/>
    <w:next w:val="a2"/>
    <w:uiPriority w:val="99"/>
    <w:semiHidden/>
    <w:unhideWhenUsed/>
    <w:rsid w:val="004B03C3"/>
  </w:style>
  <w:style w:type="numbering" w:customStyle="1" w:styleId="NoList119">
    <w:name w:val="No List119"/>
    <w:next w:val="a2"/>
    <w:semiHidden/>
    <w:rsid w:val="004B03C3"/>
  </w:style>
  <w:style w:type="numbering" w:customStyle="1" w:styleId="NoList36">
    <w:name w:val="No List36"/>
    <w:next w:val="a2"/>
    <w:semiHidden/>
    <w:rsid w:val="004B03C3"/>
  </w:style>
  <w:style w:type="numbering" w:customStyle="1" w:styleId="NoList46">
    <w:name w:val="No List46"/>
    <w:next w:val="a2"/>
    <w:semiHidden/>
    <w:rsid w:val="004B03C3"/>
  </w:style>
  <w:style w:type="numbering" w:customStyle="1" w:styleId="NoList1110">
    <w:name w:val="No List1110"/>
    <w:next w:val="a2"/>
    <w:semiHidden/>
    <w:rsid w:val="004B03C3"/>
  </w:style>
  <w:style w:type="numbering" w:customStyle="1" w:styleId="NoList125">
    <w:name w:val="No List125"/>
    <w:next w:val="a2"/>
    <w:semiHidden/>
    <w:rsid w:val="004B03C3"/>
  </w:style>
  <w:style w:type="numbering" w:customStyle="1" w:styleId="1160">
    <w:name w:val="无列表116"/>
    <w:next w:val="a2"/>
    <w:semiHidden/>
    <w:rsid w:val="004B03C3"/>
  </w:style>
  <w:style w:type="numbering" w:customStyle="1" w:styleId="NoList171">
    <w:name w:val="No List171"/>
    <w:next w:val="a2"/>
    <w:uiPriority w:val="99"/>
    <w:semiHidden/>
    <w:unhideWhenUsed/>
    <w:rsid w:val="004B03C3"/>
  </w:style>
  <w:style w:type="numbering" w:customStyle="1" w:styleId="1250">
    <w:name w:val="无列表125"/>
    <w:next w:val="a2"/>
    <w:semiHidden/>
    <w:rsid w:val="004B03C3"/>
  </w:style>
  <w:style w:type="numbering" w:customStyle="1" w:styleId="NoList181">
    <w:name w:val="No List181"/>
    <w:next w:val="a2"/>
    <w:semiHidden/>
    <w:rsid w:val="004B03C3"/>
  </w:style>
  <w:style w:type="numbering" w:customStyle="1" w:styleId="NoList37">
    <w:name w:val="No List37"/>
    <w:next w:val="a2"/>
    <w:uiPriority w:val="99"/>
    <w:semiHidden/>
    <w:unhideWhenUsed/>
    <w:rsid w:val="004B03C3"/>
  </w:style>
  <w:style w:type="numbering" w:customStyle="1" w:styleId="180">
    <w:name w:val="无列表18"/>
    <w:next w:val="a2"/>
    <w:semiHidden/>
    <w:rsid w:val="004B03C3"/>
  </w:style>
  <w:style w:type="numbering" w:customStyle="1" w:styleId="181">
    <w:name w:val="リストなし18"/>
    <w:next w:val="a2"/>
    <w:uiPriority w:val="99"/>
    <w:semiHidden/>
    <w:unhideWhenUsed/>
    <w:rsid w:val="004B03C3"/>
  </w:style>
  <w:style w:type="numbering" w:customStyle="1" w:styleId="NoList120">
    <w:name w:val="No List120"/>
    <w:next w:val="a2"/>
    <w:semiHidden/>
    <w:rsid w:val="004B03C3"/>
  </w:style>
  <w:style w:type="numbering" w:customStyle="1" w:styleId="NoList213">
    <w:name w:val="No List213"/>
    <w:next w:val="a2"/>
    <w:semiHidden/>
    <w:rsid w:val="004B03C3"/>
  </w:style>
  <w:style w:type="numbering" w:customStyle="1" w:styleId="NoList38">
    <w:name w:val="No List38"/>
    <w:next w:val="a2"/>
    <w:semiHidden/>
    <w:rsid w:val="004B03C3"/>
  </w:style>
  <w:style w:type="numbering" w:customStyle="1" w:styleId="NoList47">
    <w:name w:val="No List47"/>
    <w:next w:val="a2"/>
    <w:semiHidden/>
    <w:rsid w:val="004B03C3"/>
  </w:style>
  <w:style w:type="numbering" w:customStyle="1" w:styleId="NoList214">
    <w:name w:val="No List214"/>
    <w:next w:val="a2"/>
    <w:semiHidden/>
    <w:rsid w:val="004B03C3"/>
  </w:style>
  <w:style w:type="numbering" w:customStyle="1" w:styleId="NoList126">
    <w:name w:val="No List126"/>
    <w:next w:val="a2"/>
    <w:semiHidden/>
    <w:rsid w:val="004B03C3"/>
  </w:style>
  <w:style w:type="numbering" w:customStyle="1" w:styleId="1170">
    <w:name w:val="无列表117"/>
    <w:next w:val="a2"/>
    <w:semiHidden/>
    <w:rsid w:val="004B03C3"/>
  </w:style>
  <w:style w:type="numbering" w:customStyle="1" w:styleId="NoList1113">
    <w:name w:val="No List1113"/>
    <w:next w:val="a2"/>
    <w:semiHidden/>
    <w:rsid w:val="004B03C3"/>
  </w:style>
  <w:style w:type="numbering" w:customStyle="1" w:styleId="NoList172">
    <w:name w:val="No List172"/>
    <w:next w:val="a2"/>
    <w:uiPriority w:val="99"/>
    <w:semiHidden/>
    <w:unhideWhenUsed/>
    <w:rsid w:val="004B03C3"/>
  </w:style>
  <w:style w:type="numbering" w:customStyle="1" w:styleId="1260">
    <w:name w:val="无列表126"/>
    <w:next w:val="a2"/>
    <w:semiHidden/>
    <w:rsid w:val="004B03C3"/>
  </w:style>
  <w:style w:type="numbering" w:customStyle="1" w:styleId="NoList182">
    <w:name w:val="No List182"/>
    <w:next w:val="a2"/>
    <w:semiHidden/>
    <w:rsid w:val="004B03C3"/>
  </w:style>
  <w:style w:type="paragraph" w:customStyle="1" w:styleId="LightShading-Accent52">
    <w:name w:val="Light Shading - Accent 52"/>
    <w:uiPriority w:val="99"/>
    <w:semiHidden/>
    <w:qFormat/>
    <w:rsid w:val="004B03C3"/>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4B03C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B03C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B03C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B03C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B03C3"/>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4B03C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B03C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B03C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B03C3"/>
    <w:pPr>
      <w:autoSpaceDN w:val="0"/>
    </w:pPr>
    <w:rPr>
      <w:rFonts w:ascii="Osaka" w:eastAsia="SimSun" w:hAnsi="Osaka" w:cs="Osaka"/>
      <w:lang w:val="en-GB" w:eastAsia="en-US"/>
    </w:rPr>
  </w:style>
  <w:style w:type="character" w:customStyle="1" w:styleId="2ff7">
    <w:name w:val="未处理的提及2"/>
    <w:uiPriority w:val="52"/>
    <w:qFormat/>
    <w:rsid w:val="004B03C3"/>
    <w:rPr>
      <w:color w:val="808080"/>
      <w:shd w:val="clear" w:color="auto" w:fill="E6E6E6"/>
    </w:rPr>
  </w:style>
  <w:style w:type="character" w:customStyle="1" w:styleId="1ffc">
    <w:name w:val="未处理的提及1"/>
    <w:uiPriority w:val="99"/>
    <w:qFormat/>
    <w:rsid w:val="004B03C3"/>
    <w:rPr>
      <w:color w:val="808080"/>
      <w:shd w:val="clear" w:color="auto" w:fill="E6E6E6"/>
    </w:rPr>
  </w:style>
  <w:style w:type="character" w:customStyle="1" w:styleId="tlid-translation">
    <w:name w:val="tlid-translation"/>
    <w:qFormat/>
    <w:rsid w:val="004B03C3"/>
  </w:style>
  <w:style w:type="paragraph" w:customStyle="1" w:styleId="102">
    <w:name w:val="无间隔10"/>
    <w:qFormat/>
    <w:rsid w:val="004B03C3"/>
    <w:rPr>
      <w:rFonts w:ascii="Times New Roman" w:eastAsia="SimSun" w:hAnsi="Times New Roman"/>
      <w:lang w:val="en-GB" w:eastAsia="en-US"/>
    </w:rPr>
  </w:style>
  <w:style w:type="paragraph" w:customStyle="1" w:styleId="LightShading-Accent53">
    <w:name w:val="Light Shading - Accent 53"/>
    <w:hidden/>
    <w:uiPriority w:val="99"/>
    <w:semiHidden/>
    <w:qFormat/>
    <w:rsid w:val="004B03C3"/>
    <w:rPr>
      <w:rFonts w:ascii="Times New Roman" w:eastAsia="SimSun" w:hAnsi="Times New Roman"/>
      <w:lang w:val="en-GB" w:eastAsia="en-US"/>
    </w:rPr>
  </w:style>
  <w:style w:type="paragraph" w:customStyle="1" w:styleId="LightList-Accent53">
    <w:name w:val="Light List - Accent 53"/>
    <w:basedOn w:val="a"/>
    <w:uiPriority w:val="34"/>
    <w:qFormat/>
    <w:rsid w:val="004B03C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B03C3"/>
    <w:rPr>
      <w:rFonts w:ascii="Times New Roman" w:eastAsia="SimSun" w:hAnsi="Times New Roman"/>
      <w:lang w:val="en-GB" w:eastAsia="en-US"/>
    </w:rPr>
  </w:style>
  <w:style w:type="character" w:customStyle="1" w:styleId="3ff0">
    <w:name w:val="未处理的提及3"/>
    <w:uiPriority w:val="52"/>
    <w:qFormat/>
    <w:rsid w:val="004B03C3"/>
    <w:rPr>
      <w:color w:val="808080"/>
      <w:shd w:val="clear" w:color="auto" w:fill="E6E6E6"/>
    </w:rPr>
  </w:style>
  <w:style w:type="paragraph" w:customStyle="1" w:styleId="LightList-Accent34">
    <w:name w:val="Light List - Accent 34"/>
    <w:hidden/>
    <w:uiPriority w:val="99"/>
    <w:semiHidden/>
    <w:qFormat/>
    <w:rsid w:val="004B03C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B03C3"/>
    <w:rPr>
      <w:rFonts w:ascii="Times New Roman" w:eastAsia="SimSun" w:hAnsi="Times New Roman"/>
      <w:lang w:val="en-GB" w:eastAsia="en-US"/>
    </w:rPr>
  </w:style>
  <w:style w:type="character" w:customStyle="1" w:styleId="UnresolvedMention5">
    <w:name w:val="Unresolved Mention5"/>
    <w:uiPriority w:val="99"/>
    <w:unhideWhenUsed/>
    <w:rsid w:val="004B03C3"/>
    <w:rPr>
      <w:color w:val="808080"/>
      <w:shd w:val="clear" w:color="auto" w:fill="E6E6E6"/>
    </w:rPr>
  </w:style>
  <w:style w:type="character" w:customStyle="1" w:styleId="MediumGrid2Char1">
    <w:name w:val="Medium Grid 2 Char1"/>
    <w:link w:val="98"/>
    <w:uiPriority w:val="1"/>
    <w:rsid w:val="004B03C3"/>
    <w:rPr>
      <w:rFonts w:ascii="Arial" w:eastAsia="PMingLiU" w:hAnsi="Arial"/>
      <w:lang w:val="x-none" w:eastAsia="x-none"/>
    </w:rPr>
  </w:style>
  <w:style w:type="character" w:customStyle="1" w:styleId="ColorfulGrid-Accent1Char1">
    <w:name w:val="Colorful Grid - Accent 1 Char1"/>
    <w:uiPriority w:val="29"/>
    <w:rsid w:val="004B03C3"/>
    <w:rPr>
      <w:rFonts w:ascii="Arial" w:eastAsia="PMingLiU" w:hAnsi="Arial"/>
      <w:i/>
      <w:iCs/>
      <w:color w:val="000000"/>
      <w:lang w:val="en-GB" w:eastAsia="en-GB"/>
    </w:rPr>
  </w:style>
  <w:style w:type="character" w:customStyle="1" w:styleId="LightShading-Accent2Char1">
    <w:name w:val="Light Shading - Accent 2 Char1"/>
    <w:uiPriority w:val="30"/>
    <w:rsid w:val="004B03C3"/>
    <w:rPr>
      <w:rFonts w:ascii="Arial" w:eastAsia="PMingLiU" w:hAnsi="Arial"/>
      <w:b/>
      <w:bCs/>
      <w:i/>
      <w:iCs/>
      <w:color w:val="4F81BD"/>
      <w:lang w:val="en-GB" w:eastAsia="en-GB"/>
    </w:rPr>
  </w:style>
  <w:style w:type="table" w:styleId="135">
    <w:name w:val="Colorful List Accent 3"/>
    <w:basedOn w:val="a1"/>
    <w:uiPriority w:val="72"/>
    <w:unhideWhenUsed/>
    <w:qFormat/>
    <w:rsid w:val="004B03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4B03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4B03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4B03C3"/>
    <w:rPr>
      <w:rFonts w:ascii="Calibri" w:eastAsia="Calibri" w:hAnsi="Calibri"/>
      <w:sz w:val="22"/>
      <w:szCs w:val="22"/>
      <w:lang w:eastAsia="en-GB"/>
    </w:rPr>
  </w:style>
  <w:style w:type="table" w:styleId="98">
    <w:name w:val="Medium Grid 2"/>
    <w:basedOn w:val="a1"/>
    <w:link w:val="MediumGrid2Char1"/>
    <w:uiPriority w:val="1"/>
    <w:unhideWhenUsed/>
    <w:rsid w:val="004B03C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4B03C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B03C3"/>
    <w:rPr>
      <w:lang w:val="en-GB"/>
    </w:rPr>
  </w:style>
  <w:style w:type="paragraph" w:customStyle="1" w:styleId="B8">
    <w:name w:val="B8"/>
    <w:basedOn w:val="B7"/>
    <w:link w:val="B8Char"/>
    <w:qFormat/>
    <w:rsid w:val="004B03C3"/>
    <w:pPr>
      <w:ind w:left="2552"/>
    </w:pPr>
    <w:rPr>
      <w:rFonts w:ascii="Times New Roman" w:eastAsia="ＭＳ 明朝" w:hAnsi="Times New Roman"/>
      <w:lang w:eastAsia="ja-JP"/>
    </w:rPr>
  </w:style>
  <w:style w:type="character" w:customStyle="1" w:styleId="B8Char">
    <w:name w:val="B8 Char"/>
    <w:link w:val="B8"/>
    <w:rsid w:val="004B03C3"/>
    <w:rPr>
      <w:rFonts w:ascii="Times New Roman" w:hAnsi="Times New Roman"/>
      <w:lang w:eastAsia="ja-JP"/>
    </w:rPr>
  </w:style>
  <w:style w:type="paragraph" w:customStyle="1" w:styleId="BalloonText1">
    <w:name w:val="Balloon Text1"/>
    <w:basedOn w:val="a"/>
    <w:qFormat/>
    <w:rsid w:val="004B03C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4B03C3"/>
    <w:pPr>
      <w:overflowPunct w:val="0"/>
      <w:autoSpaceDE w:val="0"/>
      <w:autoSpaceDN w:val="0"/>
    </w:pPr>
    <w:rPr>
      <w:rFonts w:eastAsia="Calibri"/>
      <w:b/>
      <w:bCs/>
      <w:lang w:val="en-US"/>
    </w:rPr>
  </w:style>
  <w:style w:type="paragraph" w:customStyle="1" w:styleId="87">
    <w:name w:val="87"/>
    <w:basedOn w:val="a"/>
    <w:qFormat/>
    <w:rsid w:val="004B03C3"/>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B03C3"/>
    <w:rPr>
      <w:lang w:eastAsia="en-US"/>
    </w:rPr>
  </w:style>
  <w:style w:type="paragraph" w:customStyle="1" w:styleId="TAHLeft">
    <w:name w:val="TAH + Left"/>
    <w:basedOn w:val="TAL"/>
    <w:qFormat/>
    <w:rsid w:val="004B03C3"/>
    <w:rPr>
      <w:rFonts w:eastAsia="Times New Roman"/>
    </w:rPr>
  </w:style>
  <w:style w:type="paragraph" w:customStyle="1" w:styleId="63-13">
    <w:name w:val=".6.3-13"/>
    <w:basedOn w:val="TAH"/>
    <w:rsid w:val="004B03C3"/>
    <w:pPr>
      <w:jc w:val="left"/>
    </w:pPr>
    <w:rPr>
      <w:rFonts w:eastAsia="Times New Roman"/>
      <w:b w:val="0"/>
    </w:rPr>
  </w:style>
  <w:style w:type="character" w:customStyle="1" w:styleId="H10">
    <w:name w:val="H1_"/>
    <w:rsid w:val="004B03C3"/>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03C3"/>
    <w:rPr>
      <w:lang w:val="en-GB" w:eastAsia="en-US" w:bidi="ar-SA"/>
    </w:rPr>
  </w:style>
  <w:style w:type="character" w:customStyle="1" w:styleId="Heading2-">
    <w:name w:val="Heading 2-"/>
    <w:rsid w:val="004B03C3"/>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B03C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03C3"/>
    <w:rPr>
      <w:rFonts w:ascii="Arial" w:hAnsi="Arial"/>
      <w:sz w:val="32"/>
      <w:lang w:val="en-GB" w:eastAsia="en-US"/>
    </w:rPr>
  </w:style>
  <w:style w:type="paragraph" w:customStyle="1" w:styleId="TDC91">
    <w:name w:val="TDC 91"/>
    <w:basedOn w:val="81"/>
    <w:qFormat/>
    <w:rsid w:val="004B03C3"/>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4B03C3"/>
    <w:rPr>
      <w:rFonts w:eastAsia="ＭＳ 明朝"/>
      <w:lang w:val="en-GB" w:eastAsia="x-none"/>
    </w:rPr>
  </w:style>
  <w:style w:type="character" w:customStyle="1" w:styleId="HTMLPreformattedChar1">
    <w:name w:val="HTML Preformatted Char1"/>
    <w:rsid w:val="004B03C3"/>
    <w:rPr>
      <w:rFonts w:ascii="Courier New" w:eastAsia="ＭＳ 明朝" w:hAnsi="Courier New"/>
      <w:lang w:val="en-GB" w:eastAsia="x-none"/>
    </w:rPr>
  </w:style>
  <w:style w:type="paragraph" w:customStyle="1" w:styleId="Epgrafe1">
    <w:name w:val="Epígrafe1"/>
    <w:basedOn w:val="a"/>
    <w:next w:val="a"/>
    <w:qFormat/>
    <w:rsid w:val="004B03C3"/>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4B03C3"/>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4B03C3"/>
    <w:pPr>
      <w:ind w:firstLineChars="200" w:firstLine="420"/>
    </w:pPr>
    <w:rPr>
      <w:rFonts w:eastAsia="SimSun"/>
      <w:lang w:eastAsia="en-GB"/>
    </w:rPr>
  </w:style>
  <w:style w:type="paragraph" w:customStyle="1" w:styleId="B-Body">
    <w:name w:val="B-Body"/>
    <w:link w:val="B-BodyChar"/>
    <w:qFormat/>
    <w:rsid w:val="004B03C3"/>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B03C3"/>
    <w:rPr>
      <w:rFonts w:ascii="Times New Roman" w:eastAsia="Times New Roman" w:hAnsi="Times New Roman"/>
      <w:sz w:val="22"/>
      <w:lang w:val="en-GB" w:eastAsia="en-GB"/>
    </w:rPr>
  </w:style>
  <w:style w:type="paragraph" w:customStyle="1" w:styleId="4f9">
    <w:name w:val="列出段落4"/>
    <w:basedOn w:val="a"/>
    <w:qFormat/>
    <w:rsid w:val="004B03C3"/>
    <w:pPr>
      <w:ind w:firstLineChars="200" w:firstLine="420"/>
    </w:pPr>
    <w:rPr>
      <w:rFonts w:eastAsia="SimSun"/>
      <w:lang w:eastAsia="en-GB"/>
    </w:rPr>
  </w:style>
  <w:style w:type="paragraph" w:customStyle="1" w:styleId="TF1">
    <w:name w:val="TF1"/>
    <w:link w:val="TFZchn"/>
    <w:qFormat/>
    <w:rsid w:val="004B03C3"/>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B03C3"/>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B03C3"/>
    <w:rPr>
      <w:rFonts w:ascii="Arial" w:hAnsi="Arial"/>
      <w:sz w:val="24"/>
      <w:lang w:val="en-GB"/>
    </w:rPr>
  </w:style>
  <w:style w:type="character" w:customStyle="1" w:styleId="2Char">
    <w:name w:val="标题 2 Char"/>
    <w:aliases w:val="22 Char"/>
    <w:uiPriority w:val="9"/>
    <w:rsid w:val="004B03C3"/>
    <w:rPr>
      <w:rFonts w:ascii="Arial" w:hAnsi="Arial"/>
      <w:sz w:val="32"/>
      <w:lang w:val="en-GB"/>
    </w:rPr>
  </w:style>
  <w:style w:type="character" w:customStyle="1" w:styleId="3Char">
    <w:name w:val="标题 3 Char"/>
    <w:rsid w:val="004B03C3"/>
    <w:rPr>
      <w:rFonts w:ascii="Arial" w:hAnsi="Arial"/>
      <w:sz w:val="28"/>
      <w:lang w:val="en-GB"/>
    </w:rPr>
  </w:style>
  <w:style w:type="character" w:customStyle="1" w:styleId="6Char">
    <w:name w:val="标题 6 Char"/>
    <w:uiPriority w:val="9"/>
    <w:rsid w:val="004B03C3"/>
    <w:rPr>
      <w:rFonts w:ascii="Arial" w:hAnsi="Arial"/>
      <w:lang w:val="en-GB"/>
    </w:rPr>
  </w:style>
  <w:style w:type="character" w:customStyle="1" w:styleId="7Char">
    <w:name w:val="标题 7 Char"/>
    <w:uiPriority w:val="9"/>
    <w:rsid w:val="004B03C3"/>
    <w:rPr>
      <w:rFonts w:ascii="Arial" w:hAnsi="Arial"/>
      <w:lang w:val="en-GB"/>
    </w:rPr>
  </w:style>
  <w:style w:type="character" w:customStyle="1" w:styleId="8Char">
    <w:name w:val="标题 8 Char"/>
    <w:uiPriority w:val="9"/>
    <w:rsid w:val="004B03C3"/>
    <w:rPr>
      <w:rFonts w:ascii="Arial" w:hAnsi="Arial"/>
      <w:sz w:val="36"/>
      <w:lang w:val="en-GB"/>
    </w:rPr>
  </w:style>
  <w:style w:type="character" w:customStyle="1" w:styleId="9Char">
    <w:name w:val="标题 9 Char"/>
    <w:uiPriority w:val="9"/>
    <w:rsid w:val="004B03C3"/>
    <w:rPr>
      <w:rFonts w:ascii="Arial" w:hAnsi="Arial"/>
      <w:sz w:val="36"/>
      <w:lang w:val="en-GB"/>
    </w:rPr>
  </w:style>
  <w:style w:type="character" w:customStyle="1" w:styleId="Char7">
    <w:name w:val="页脚 Char"/>
    <w:uiPriority w:val="99"/>
    <w:rsid w:val="004B03C3"/>
    <w:rPr>
      <w:rFonts w:ascii="Arial" w:hAnsi="Arial"/>
      <w:b/>
      <w:i/>
      <w:noProof/>
      <w:sz w:val="18"/>
    </w:rPr>
  </w:style>
  <w:style w:type="character" w:customStyle="1" w:styleId="Char8">
    <w:name w:val="列表 Char"/>
    <w:rsid w:val="004B03C3"/>
    <w:rPr>
      <w:lang w:val="en-GB"/>
    </w:rPr>
  </w:style>
  <w:style w:type="character" w:customStyle="1" w:styleId="Char9">
    <w:name w:val="文档结构图 Char"/>
    <w:uiPriority w:val="99"/>
    <w:rsid w:val="004B03C3"/>
    <w:rPr>
      <w:rFonts w:ascii="Tahoma" w:hAnsi="Tahoma"/>
      <w:lang w:val="en-GB" w:eastAsia="en-US"/>
    </w:rPr>
  </w:style>
  <w:style w:type="character" w:customStyle="1" w:styleId="Chara">
    <w:name w:val="纯文本 Char"/>
    <w:rsid w:val="004B03C3"/>
    <w:rPr>
      <w:rFonts w:ascii="Courier New" w:hAnsi="Courier New"/>
      <w:lang w:val="nb-NO"/>
    </w:rPr>
  </w:style>
  <w:style w:type="character" w:customStyle="1" w:styleId="Charb">
    <w:name w:val="批注框文本 Char"/>
    <w:uiPriority w:val="99"/>
    <w:rsid w:val="004B03C3"/>
    <w:rPr>
      <w:rFonts w:ascii="Tahoma" w:hAnsi="Tahoma" w:cs="Tahoma"/>
      <w:sz w:val="16"/>
      <w:szCs w:val="16"/>
      <w:lang w:val="en-GB" w:eastAsia="en-GB" w:bidi="ar-SA"/>
    </w:rPr>
  </w:style>
  <w:style w:type="paragraph" w:customStyle="1" w:styleId="Commentnokia0">
    <w:name w:val="Comment nokia"/>
    <w:basedOn w:val="40"/>
    <w:qFormat/>
    <w:rsid w:val="004B03C3"/>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4B03C3"/>
    <w:pPr>
      <w:ind w:firstLineChars="200" w:firstLine="420"/>
    </w:pPr>
    <w:rPr>
      <w:rFonts w:eastAsia="SimSun"/>
      <w:lang w:eastAsia="en-GB"/>
    </w:rPr>
  </w:style>
  <w:style w:type="character" w:customStyle="1" w:styleId="Charc">
    <w:name w:val="批注文字 Char"/>
    <w:uiPriority w:val="99"/>
    <w:qFormat/>
    <w:rsid w:val="004B03C3"/>
    <w:rPr>
      <w:lang w:val="en-GB" w:eastAsia="x-none"/>
    </w:rPr>
  </w:style>
  <w:style w:type="character" w:customStyle="1" w:styleId="Titre32">
    <w:name w:val="Titre 32"/>
    <w:rsid w:val="004B03C3"/>
    <w:rPr>
      <w:rFonts w:ascii="Arial" w:hAnsi="Arial"/>
      <w:sz w:val="28"/>
      <w:szCs w:val="28"/>
      <w:lang w:val="en-GB" w:eastAsia="en-GB"/>
    </w:rPr>
  </w:style>
  <w:style w:type="character" w:customStyle="1" w:styleId="Titre31">
    <w:name w:val="Titre 31"/>
    <w:rsid w:val="004B03C3"/>
    <w:rPr>
      <w:rFonts w:ascii="Arial" w:hAnsi="Arial"/>
      <w:sz w:val="28"/>
      <w:szCs w:val="28"/>
      <w:lang w:val="en-GB" w:eastAsia="en-GB"/>
    </w:rPr>
  </w:style>
  <w:style w:type="character" w:customStyle="1" w:styleId="trans">
    <w:name w:val="trans"/>
    <w:rsid w:val="004B03C3"/>
  </w:style>
  <w:style w:type="character" w:customStyle="1" w:styleId="Head2A1">
    <w:name w:val="Head2A1"/>
    <w:rsid w:val="004B03C3"/>
    <w:rPr>
      <w:rFonts w:ascii="Arial" w:eastAsia="ＭＳ 明朝" w:hAnsi="Arial" w:cs="Arial" w:hint="default"/>
      <w:sz w:val="32"/>
      <w:lang w:val="en-GB" w:eastAsia="en-US" w:bidi="ar-SA"/>
    </w:rPr>
  </w:style>
  <w:style w:type="character" w:customStyle="1" w:styleId="Heading7Char4">
    <w:name w:val="Heading 7 Char4"/>
    <w:aliases w:val="L7 Char1,Header 7 Char1"/>
    <w:rsid w:val="004B03C3"/>
    <w:rPr>
      <w:rFonts w:ascii="Arial" w:eastAsia="Times New Roman" w:hAnsi="Arial"/>
    </w:rPr>
  </w:style>
  <w:style w:type="character" w:customStyle="1" w:styleId="Heading8Char4">
    <w:name w:val="Heading 8 Char4"/>
    <w:rsid w:val="004B03C3"/>
    <w:rPr>
      <w:rFonts w:ascii="Arial" w:eastAsia="Times New Roman" w:hAnsi="Arial"/>
      <w:sz w:val="36"/>
    </w:rPr>
  </w:style>
  <w:style w:type="character" w:customStyle="1" w:styleId="Heading9Char3">
    <w:name w:val="Heading 9 Char3"/>
    <w:rsid w:val="004B03C3"/>
    <w:rPr>
      <w:rFonts w:ascii="Arial" w:eastAsia="Times New Roman" w:hAnsi="Arial"/>
      <w:sz w:val="36"/>
    </w:rPr>
  </w:style>
  <w:style w:type="character" w:customStyle="1" w:styleId="FooterChar3">
    <w:name w:val="Footer Char3"/>
    <w:rsid w:val="004B03C3"/>
    <w:rPr>
      <w:rFonts w:ascii="Arial" w:eastAsia="Times New Roman" w:hAnsi="Arial"/>
      <w:b/>
      <w:i/>
      <w:noProof/>
      <w:sz w:val="18"/>
    </w:rPr>
  </w:style>
  <w:style w:type="character" w:customStyle="1" w:styleId="CommentTextChar3">
    <w:name w:val="Comment Text Char3"/>
    <w:rsid w:val="004B03C3"/>
    <w:rPr>
      <w:rFonts w:eastAsia="SimSun"/>
      <w:lang w:val="en-GB"/>
    </w:rPr>
  </w:style>
  <w:style w:type="character" w:customStyle="1" w:styleId="DocumentMapChar2">
    <w:name w:val="Document Map Char2"/>
    <w:uiPriority w:val="99"/>
    <w:rsid w:val="004B03C3"/>
    <w:rPr>
      <w:rFonts w:ascii="Tahoma" w:eastAsia="Times New Roman" w:hAnsi="Tahoma" w:cs="Tahoma"/>
      <w:shd w:val="clear" w:color="auto" w:fill="000080"/>
      <w:lang w:val="en-GB"/>
    </w:rPr>
  </w:style>
  <w:style w:type="character" w:customStyle="1" w:styleId="NoteHeadingChar2">
    <w:name w:val="Note Heading Char2"/>
    <w:rsid w:val="004B03C3"/>
    <w:rPr>
      <w:lang w:val="x-none" w:eastAsia="x-none"/>
    </w:rPr>
  </w:style>
  <w:style w:type="character" w:customStyle="1" w:styleId="PlainTextChar4">
    <w:name w:val="Plain Text Char4"/>
    <w:rsid w:val="004B03C3"/>
    <w:rPr>
      <w:rFonts w:ascii="Courier New" w:eastAsia="SimSun" w:hAnsi="Courier New"/>
      <w:lang w:val="nb-NO"/>
    </w:rPr>
  </w:style>
  <w:style w:type="character" w:customStyle="1" w:styleId="BalloonTextChar2">
    <w:name w:val="Balloon Text Char2"/>
    <w:uiPriority w:val="99"/>
    <w:rsid w:val="004B03C3"/>
    <w:rPr>
      <w:rFonts w:ascii="Tahoma" w:eastAsia="Times New Roman" w:hAnsi="Tahoma" w:cs="Tahoma"/>
      <w:sz w:val="16"/>
      <w:szCs w:val="16"/>
      <w:lang w:val="en-GB"/>
    </w:rPr>
  </w:style>
  <w:style w:type="character" w:customStyle="1" w:styleId="BodyTextIndentChar4">
    <w:name w:val="Body Text Indent Char4"/>
    <w:rsid w:val="004B03C3"/>
    <w:rPr>
      <w:rFonts w:eastAsia="Batang"/>
      <w:lang w:val="en-GB"/>
    </w:rPr>
  </w:style>
  <w:style w:type="character" w:customStyle="1" w:styleId="BodyText2Char4">
    <w:name w:val="Body Text 2 Char4"/>
    <w:rsid w:val="004B03C3"/>
    <w:rPr>
      <w:rFonts w:ascii="CG Times (WN)" w:eastAsia="Malgun Gothic" w:hAnsi="CG Times (WN)"/>
      <w:i/>
      <w:lang w:val="en-GB" w:eastAsia="ko-KR"/>
    </w:rPr>
  </w:style>
  <w:style w:type="character" w:customStyle="1" w:styleId="BodyText3Char4">
    <w:name w:val="Body Text 3 Char4"/>
    <w:rsid w:val="004B03C3"/>
    <w:rPr>
      <w:rFonts w:ascii="CG Times (WN)" w:eastAsia="Osaka" w:hAnsi="CG Times (WN)"/>
      <w:color w:val="000000"/>
      <w:lang w:val="en-GB" w:eastAsia="ko-KR"/>
    </w:rPr>
  </w:style>
  <w:style w:type="character" w:customStyle="1" w:styleId="BodyTextIndent2Char4">
    <w:name w:val="Body Text Indent 2 Char4"/>
    <w:rsid w:val="004B03C3"/>
    <w:rPr>
      <w:rFonts w:ascii="CG Times (WN)" w:hAnsi="CG Times (WN)"/>
      <w:lang w:val="en-GB"/>
    </w:rPr>
  </w:style>
  <w:style w:type="character" w:customStyle="1" w:styleId="HTMLPreformattedChar2">
    <w:name w:val="HTML Preformatted Char2"/>
    <w:rsid w:val="004B03C3"/>
    <w:rPr>
      <w:rFonts w:ascii="Courier New" w:hAnsi="Courier New"/>
      <w:lang w:val="en-GB" w:eastAsia="x-none"/>
    </w:rPr>
  </w:style>
  <w:style w:type="paragraph" w:customStyle="1" w:styleId="wxs">
    <w:name w:val="wxs_正文"/>
    <w:basedOn w:val="a"/>
    <w:qFormat/>
    <w:rsid w:val="004B03C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4B03C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4B03C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B03C3"/>
    <w:rPr>
      <w:rFonts w:ascii="Times New Roman" w:eastAsia="SimSun" w:hAnsi="Times New Roman"/>
      <w:b/>
      <w:bCs/>
      <w:kern w:val="44"/>
      <w:sz w:val="30"/>
      <w:lang w:val="en-GB" w:eastAsia="en-US"/>
    </w:rPr>
  </w:style>
  <w:style w:type="paragraph" w:customStyle="1" w:styleId="NOTE1">
    <w:name w:val="NOTE"/>
    <w:basedOn w:val="B30"/>
    <w:qFormat/>
    <w:rsid w:val="004B03C3"/>
    <w:rPr>
      <w:rFonts w:eastAsia="SimSun"/>
      <w:lang w:eastAsia="en-GB"/>
    </w:rPr>
  </w:style>
  <w:style w:type="numbering" w:customStyle="1" w:styleId="2ff8">
    <w:name w:val="无列表2"/>
    <w:next w:val="a2"/>
    <w:uiPriority w:val="99"/>
    <w:semiHidden/>
    <w:unhideWhenUsed/>
    <w:rsid w:val="004B03C3"/>
  </w:style>
  <w:style w:type="numbering" w:customStyle="1" w:styleId="3ff3">
    <w:name w:val="无列表3"/>
    <w:next w:val="a2"/>
    <w:uiPriority w:val="99"/>
    <w:semiHidden/>
    <w:unhideWhenUsed/>
    <w:rsid w:val="004B03C3"/>
  </w:style>
  <w:style w:type="table" w:customStyle="1" w:styleId="1ffd">
    <w:name w:val="网格型1"/>
    <w:basedOn w:val="a1"/>
    <w:next w:val="afd"/>
    <w:qFormat/>
    <w:rsid w:val="004B03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4B03C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4B03C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4B03C3"/>
    <w:pPr>
      <w:spacing w:after="120"/>
      <w:ind w:left="0" w:firstLine="0"/>
    </w:pPr>
    <w:rPr>
      <w:rFonts w:eastAsia="SimSun"/>
      <w:b/>
      <w:lang w:eastAsia="en-GB"/>
    </w:rPr>
  </w:style>
  <w:style w:type="paragraph" w:customStyle="1" w:styleId="ReferenceLine">
    <w:name w:val="Reference Line"/>
    <w:basedOn w:val="aff4"/>
    <w:qFormat/>
    <w:rsid w:val="004B03C3"/>
    <w:pPr>
      <w:widowControl w:val="0"/>
      <w:spacing w:after="120"/>
    </w:pPr>
    <w:rPr>
      <w:rFonts w:eastAsia="‚l‚r ‚oƒSƒVƒbƒN"/>
      <w:snapToGrid w:val="0"/>
    </w:rPr>
  </w:style>
  <w:style w:type="paragraph" w:customStyle="1" w:styleId="L3">
    <w:name w:val="L3"/>
    <w:qFormat/>
    <w:rsid w:val="004B03C3"/>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4B03C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4B03C3"/>
    <w:pPr>
      <w:spacing w:before="120" w:after="220"/>
    </w:pPr>
    <w:rPr>
      <w:rFonts w:ascii="Arial" w:hAnsi="Arial"/>
      <w:noProof/>
      <w:lang w:val="en-US" w:eastAsia="en-US"/>
    </w:rPr>
  </w:style>
  <w:style w:type="paragraph" w:customStyle="1" w:styleId="nroaml">
    <w:name w:val="nroaml"/>
    <w:basedOn w:val="H6"/>
    <w:qFormat/>
    <w:rsid w:val="004B03C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4B03C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4B03C3"/>
    <w:rPr>
      <w:b/>
    </w:rPr>
  </w:style>
  <w:style w:type="paragraph" w:customStyle="1" w:styleId="ActionPoint">
    <w:name w:val="ActionPoint"/>
    <w:basedOn w:val="a"/>
    <w:qFormat/>
    <w:rsid w:val="004B03C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4B03C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4B03C3"/>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4B03C3"/>
    <w:rPr>
      <w:rFonts w:ascii="Arial Unicode MS" w:eastAsia="Arial Unicode MS" w:hAnsi="Arial Unicode MS" w:cs="Arial Unicode MS"/>
      <w:sz w:val="20"/>
      <w:szCs w:val="20"/>
    </w:rPr>
  </w:style>
  <w:style w:type="paragraph" w:customStyle="1" w:styleId="NormalAfter0pt">
    <w:name w:val="Normal + After:  0 pt"/>
    <w:basedOn w:val="a"/>
    <w:qFormat/>
    <w:rsid w:val="004B03C3"/>
    <w:pPr>
      <w:autoSpaceDE w:val="0"/>
      <w:autoSpaceDN w:val="0"/>
      <w:adjustRightInd w:val="0"/>
      <w:spacing w:after="0"/>
    </w:pPr>
    <w:rPr>
      <w:rFonts w:ascii="Arial" w:eastAsia="SimSun" w:hAnsi="Arial"/>
      <w:lang w:eastAsia="en-GB"/>
    </w:rPr>
  </w:style>
  <w:style w:type="character" w:customStyle="1" w:styleId="PTK">
    <w:name w:val="PTK"/>
    <w:semiHidden/>
    <w:rsid w:val="004B03C3"/>
    <w:rPr>
      <w:rFonts w:ascii="Arial" w:hAnsi="Arial" w:cs="Arial"/>
      <w:color w:val="000080"/>
      <w:sz w:val="20"/>
      <w:szCs w:val="20"/>
    </w:rPr>
  </w:style>
  <w:style w:type="paragraph" w:customStyle="1" w:styleId="TdocList">
    <w:name w:val="Tdoc_List"/>
    <w:basedOn w:val="a"/>
    <w:qFormat/>
    <w:rsid w:val="004B03C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B03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B03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B03C3"/>
    <w:pPr>
      <w:ind w:left="2836"/>
    </w:pPr>
    <w:rPr>
      <w:rFonts w:eastAsia="Times New Roman"/>
      <w:lang w:val="x-none"/>
    </w:rPr>
  </w:style>
  <w:style w:type="table" w:customStyle="1" w:styleId="TableGrid7">
    <w:name w:val="Table Grid7"/>
    <w:basedOn w:val="a1"/>
    <w:next w:val="afd"/>
    <w:qFormat/>
    <w:rsid w:val="004B03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B03C3"/>
    <w:rPr>
      <w:lang w:val="en-GB" w:eastAsia="en-US"/>
    </w:rPr>
  </w:style>
  <w:style w:type="paragraph" w:customStyle="1" w:styleId="T">
    <w:name w:val="T"/>
    <w:basedOn w:val="TAC"/>
    <w:rsid w:val="004B03C3"/>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4B03C3"/>
    <w:rPr>
      <w:rFonts w:ascii="Arial" w:hAnsi="Arial"/>
      <w:b/>
      <w:i/>
      <w:noProof/>
      <w:sz w:val="18"/>
    </w:rPr>
  </w:style>
  <w:style w:type="character" w:customStyle="1" w:styleId="Char31">
    <w:name w:val="批注文字 Char3"/>
    <w:uiPriority w:val="99"/>
    <w:qFormat/>
    <w:rsid w:val="004B03C3"/>
    <w:rPr>
      <w:lang w:val="en-GB" w:eastAsia="en-US"/>
    </w:rPr>
  </w:style>
  <w:style w:type="paragraph" w:customStyle="1" w:styleId="Pl0">
    <w:name w:val="Pl"/>
    <w:basedOn w:val="a"/>
    <w:qFormat/>
    <w:rsid w:val="004B03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4B03C3"/>
    <w:pPr>
      <w:spacing w:after="0"/>
    </w:pPr>
    <w:rPr>
      <w:rFonts w:ascii="Calibri" w:eastAsia="Calibri" w:hAnsi="Calibri" w:cs="Calibri"/>
      <w:lang w:val="en-US" w:eastAsia="ja-JP"/>
    </w:rPr>
  </w:style>
  <w:style w:type="numbering" w:customStyle="1" w:styleId="137">
    <w:name w:val="목록 없음13"/>
    <w:next w:val="a2"/>
    <w:semiHidden/>
    <w:unhideWhenUsed/>
    <w:rsid w:val="004B03C3"/>
  </w:style>
  <w:style w:type="numbering" w:customStyle="1" w:styleId="235">
    <w:name w:val="목록 없음23"/>
    <w:next w:val="a2"/>
    <w:semiHidden/>
    <w:rsid w:val="004B03C3"/>
  </w:style>
  <w:style w:type="numbering" w:customStyle="1" w:styleId="NoList54">
    <w:name w:val="No List54"/>
    <w:next w:val="a2"/>
    <w:semiHidden/>
    <w:rsid w:val="004B03C3"/>
  </w:style>
  <w:style w:type="numbering" w:customStyle="1" w:styleId="NoList63">
    <w:name w:val="No List63"/>
    <w:next w:val="a2"/>
    <w:semiHidden/>
    <w:rsid w:val="004B03C3"/>
  </w:style>
  <w:style w:type="numbering" w:customStyle="1" w:styleId="NoList73">
    <w:name w:val="No List73"/>
    <w:next w:val="a2"/>
    <w:semiHidden/>
    <w:rsid w:val="004B03C3"/>
  </w:style>
  <w:style w:type="numbering" w:customStyle="1" w:styleId="NoList83">
    <w:name w:val="No List83"/>
    <w:next w:val="a2"/>
    <w:semiHidden/>
    <w:rsid w:val="004B03C3"/>
  </w:style>
  <w:style w:type="numbering" w:customStyle="1" w:styleId="NoList223">
    <w:name w:val="No List223"/>
    <w:next w:val="a2"/>
    <w:semiHidden/>
    <w:rsid w:val="004B03C3"/>
  </w:style>
  <w:style w:type="numbering" w:customStyle="1" w:styleId="NoList93">
    <w:name w:val="No List93"/>
    <w:next w:val="a2"/>
    <w:semiHidden/>
    <w:rsid w:val="004B03C3"/>
  </w:style>
  <w:style w:type="numbering" w:customStyle="1" w:styleId="NoList133">
    <w:name w:val="No List133"/>
    <w:next w:val="a2"/>
    <w:semiHidden/>
    <w:rsid w:val="004B03C3"/>
  </w:style>
  <w:style w:type="numbering" w:customStyle="1" w:styleId="NoList233">
    <w:name w:val="No List233"/>
    <w:next w:val="a2"/>
    <w:semiHidden/>
    <w:rsid w:val="004B03C3"/>
  </w:style>
  <w:style w:type="numbering" w:customStyle="1" w:styleId="NoList103">
    <w:name w:val="No List103"/>
    <w:next w:val="a2"/>
    <w:semiHidden/>
    <w:rsid w:val="004B03C3"/>
  </w:style>
  <w:style w:type="numbering" w:customStyle="1" w:styleId="NoList143">
    <w:name w:val="No List143"/>
    <w:next w:val="a2"/>
    <w:semiHidden/>
    <w:rsid w:val="004B03C3"/>
  </w:style>
  <w:style w:type="numbering" w:customStyle="1" w:styleId="NoList243">
    <w:name w:val="No List243"/>
    <w:next w:val="a2"/>
    <w:semiHidden/>
    <w:rsid w:val="004B03C3"/>
  </w:style>
  <w:style w:type="numbering" w:customStyle="1" w:styleId="NoList313">
    <w:name w:val="No List313"/>
    <w:next w:val="a2"/>
    <w:semiHidden/>
    <w:rsid w:val="004B03C3"/>
  </w:style>
  <w:style w:type="numbering" w:customStyle="1" w:styleId="NoList413">
    <w:name w:val="No List413"/>
    <w:next w:val="a2"/>
    <w:semiHidden/>
    <w:rsid w:val="004B03C3"/>
  </w:style>
  <w:style w:type="numbering" w:customStyle="1" w:styleId="NoList513">
    <w:name w:val="No List513"/>
    <w:next w:val="a2"/>
    <w:semiHidden/>
    <w:rsid w:val="004B03C3"/>
  </w:style>
  <w:style w:type="numbering" w:customStyle="1" w:styleId="NoList153">
    <w:name w:val="No List153"/>
    <w:next w:val="a2"/>
    <w:semiHidden/>
    <w:rsid w:val="004B03C3"/>
  </w:style>
  <w:style w:type="numbering" w:customStyle="1" w:styleId="NoList163">
    <w:name w:val="No List163"/>
    <w:next w:val="a2"/>
    <w:semiHidden/>
    <w:rsid w:val="004B03C3"/>
  </w:style>
  <w:style w:type="numbering" w:customStyle="1" w:styleId="NoList251">
    <w:name w:val="No List251"/>
    <w:next w:val="a2"/>
    <w:semiHidden/>
    <w:rsid w:val="004B03C3"/>
  </w:style>
  <w:style w:type="numbering" w:customStyle="1" w:styleId="NoList321">
    <w:name w:val="No List321"/>
    <w:next w:val="a2"/>
    <w:semiHidden/>
    <w:unhideWhenUsed/>
    <w:rsid w:val="004B03C3"/>
  </w:style>
  <w:style w:type="numbering" w:customStyle="1" w:styleId="1115">
    <w:name w:val="목록 없음111"/>
    <w:next w:val="a2"/>
    <w:semiHidden/>
    <w:unhideWhenUsed/>
    <w:rsid w:val="004B03C3"/>
  </w:style>
  <w:style w:type="numbering" w:customStyle="1" w:styleId="2110">
    <w:name w:val="목록 없음211"/>
    <w:next w:val="a2"/>
    <w:semiHidden/>
    <w:rsid w:val="004B03C3"/>
  </w:style>
  <w:style w:type="numbering" w:customStyle="1" w:styleId="NoList421">
    <w:name w:val="No List421"/>
    <w:next w:val="a2"/>
    <w:semiHidden/>
    <w:unhideWhenUsed/>
    <w:rsid w:val="004B03C3"/>
  </w:style>
  <w:style w:type="numbering" w:customStyle="1" w:styleId="NoList521">
    <w:name w:val="No List521"/>
    <w:next w:val="a2"/>
    <w:semiHidden/>
    <w:rsid w:val="004B03C3"/>
  </w:style>
  <w:style w:type="numbering" w:customStyle="1" w:styleId="NoList611">
    <w:name w:val="No List611"/>
    <w:next w:val="a2"/>
    <w:semiHidden/>
    <w:rsid w:val="004B03C3"/>
  </w:style>
  <w:style w:type="numbering" w:customStyle="1" w:styleId="NoList711">
    <w:name w:val="No List711"/>
    <w:next w:val="a2"/>
    <w:semiHidden/>
    <w:rsid w:val="004B03C3"/>
  </w:style>
  <w:style w:type="numbering" w:customStyle="1" w:styleId="NoList1121">
    <w:name w:val="No List1121"/>
    <w:next w:val="a2"/>
    <w:semiHidden/>
    <w:rsid w:val="004B03C3"/>
  </w:style>
  <w:style w:type="numbering" w:customStyle="1" w:styleId="NoList2111">
    <w:name w:val="No List2111"/>
    <w:next w:val="a2"/>
    <w:semiHidden/>
    <w:rsid w:val="004B03C3"/>
  </w:style>
  <w:style w:type="numbering" w:customStyle="1" w:styleId="NoList811">
    <w:name w:val="No List811"/>
    <w:next w:val="a2"/>
    <w:semiHidden/>
    <w:rsid w:val="004B03C3"/>
  </w:style>
  <w:style w:type="numbering" w:customStyle="1" w:styleId="NoList1211">
    <w:name w:val="No List1211"/>
    <w:next w:val="a2"/>
    <w:semiHidden/>
    <w:rsid w:val="004B03C3"/>
  </w:style>
  <w:style w:type="numbering" w:customStyle="1" w:styleId="NoList2211">
    <w:name w:val="No List2211"/>
    <w:next w:val="a2"/>
    <w:semiHidden/>
    <w:rsid w:val="004B03C3"/>
  </w:style>
  <w:style w:type="numbering" w:customStyle="1" w:styleId="NoList911">
    <w:name w:val="No List911"/>
    <w:next w:val="a2"/>
    <w:semiHidden/>
    <w:rsid w:val="004B03C3"/>
  </w:style>
  <w:style w:type="numbering" w:customStyle="1" w:styleId="NoList1311">
    <w:name w:val="No List1311"/>
    <w:next w:val="a2"/>
    <w:semiHidden/>
    <w:rsid w:val="004B03C3"/>
  </w:style>
  <w:style w:type="numbering" w:customStyle="1" w:styleId="NoList2311">
    <w:name w:val="No List2311"/>
    <w:next w:val="a2"/>
    <w:semiHidden/>
    <w:rsid w:val="004B03C3"/>
  </w:style>
  <w:style w:type="numbering" w:customStyle="1" w:styleId="NoList1011">
    <w:name w:val="No List1011"/>
    <w:next w:val="a2"/>
    <w:semiHidden/>
    <w:rsid w:val="004B03C3"/>
  </w:style>
  <w:style w:type="numbering" w:customStyle="1" w:styleId="NoList1411">
    <w:name w:val="No List1411"/>
    <w:next w:val="a2"/>
    <w:semiHidden/>
    <w:rsid w:val="004B03C3"/>
  </w:style>
  <w:style w:type="numbering" w:customStyle="1" w:styleId="NoList2411">
    <w:name w:val="No List2411"/>
    <w:next w:val="a2"/>
    <w:semiHidden/>
    <w:rsid w:val="004B03C3"/>
  </w:style>
  <w:style w:type="numbering" w:customStyle="1" w:styleId="NoList3111">
    <w:name w:val="No List3111"/>
    <w:next w:val="a2"/>
    <w:semiHidden/>
    <w:rsid w:val="004B03C3"/>
  </w:style>
  <w:style w:type="numbering" w:customStyle="1" w:styleId="NoList4111">
    <w:name w:val="No List4111"/>
    <w:next w:val="a2"/>
    <w:semiHidden/>
    <w:rsid w:val="004B03C3"/>
  </w:style>
  <w:style w:type="numbering" w:customStyle="1" w:styleId="NoList5111">
    <w:name w:val="No List5111"/>
    <w:next w:val="a2"/>
    <w:semiHidden/>
    <w:rsid w:val="004B03C3"/>
  </w:style>
  <w:style w:type="numbering" w:customStyle="1" w:styleId="NoList1511">
    <w:name w:val="No List1511"/>
    <w:next w:val="a2"/>
    <w:semiHidden/>
    <w:rsid w:val="004B03C3"/>
  </w:style>
  <w:style w:type="numbering" w:customStyle="1" w:styleId="NoList1611">
    <w:name w:val="No List1611"/>
    <w:next w:val="a2"/>
    <w:semiHidden/>
    <w:rsid w:val="004B03C3"/>
  </w:style>
  <w:style w:type="numbering" w:customStyle="1" w:styleId="NoList11111">
    <w:name w:val="No List11111"/>
    <w:next w:val="a2"/>
    <w:semiHidden/>
    <w:rsid w:val="004B03C3"/>
  </w:style>
  <w:style w:type="numbering" w:customStyle="1" w:styleId="NoList191">
    <w:name w:val="No List191"/>
    <w:next w:val="a2"/>
    <w:uiPriority w:val="99"/>
    <w:semiHidden/>
    <w:unhideWhenUsed/>
    <w:rsid w:val="004B03C3"/>
  </w:style>
  <w:style w:type="numbering" w:customStyle="1" w:styleId="NoList1101">
    <w:name w:val="No List1101"/>
    <w:next w:val="a2"/>
    <w:semiHidden/>
    <w:rsid w:val="004B03C3"/>
  </w:style>
  <w:style w:type="numbering" w:customStyle="1" w:styleId="NoList261">
    <w:name w:val="No List261"/>
    <w:next w:val="a2"/>
    <w:semiHidden/>
    <w:rsid w:val="004B03C3"/>
  </w:style>
  <w:style w:type="numbering" w:customStyle="1" w:styleId="NoList331">
    <w:name w:val="No List331"/>
    <w:next w:val="a2"/>
    <w:semiHidden/>
    <w:unhideWhenUsed/>
    <w:rsid w:val="004B03C3"/>
  </w:style>
  <w:style w:type="numbering" w:customStyle="1" w:styleId="1212">
    <w:name w:val="목록 없음121"/>
    <w:next w:val="a2"/>
    <w:semiHidden/>
    <w:unhideWhenUsed/>
    <w:rsid w:val="004B03C3"/>
  </w:style>
  <w:style w:type="numbering" w:customStyle="1" w:styleId="2210">
    <w:name w:val="목록 없음221"/>
    <w:next w:val="a2"/>
    <w:semiHidden/>
    <w:rsid w:val="004B03C3"/>
  </w:style>
  <w:style w:type="numbering" w:customStyle="1" w:styleId="NoList431">
    <w:name w:val="No List431"/>
    <w:next w:val="a2"/>
    <w:semiHidden/>
    <w:unhideWhenUsed/>
    <w:rsid w:val="004B03C3"/>
  </w:style>
  <w:style w:type="numbering" w:customStyle="1" w:styleId="NoList531">
    <w:name w:val="No List531"/>
    <w:next w:val="a2"/>
    <w:semiHidden/>
    <w:rsid w:val="004B03C3"/>
  </w:style>
  <w:style w:type="numbering" w:customStyle="1" w:styleId="NoList621">
    <w:name w:val="No List621"/>
    <w:next w:val="a2"/>
    <w:semiHidden/>
    <w:rsid w:val="004B03C3"/>
  </w:style>
  <w:style w:type="numbering" w:customStyle="1" w:styleId="NoList721">
    <w:name w:val="No List721"/>
    <w:next w:val="a2"/>
    <w:semiHidden/>
    <w:rsid w:val="004B03C3"/>
  </w:style>
  <w:style w:type="numbering" w:customStyle="1" w:styleId="NoList1131">
    <w:name w:val="No List1131"/>
    <w:next w:val="a2"/>
    <w:semiHidden/>
    <w:rsid w:val="004B03C3"/>
  </w:style>
  <w:style w:type="numbering" w:customStyle="1" w:styleId="NoList2121">
    <w:name w:val="No List2121"/>
    <w:next w:val="a2"/>
    <w:semiHidden/>
    <w:rsid w:val="004B03C3"/>
  </w:style>
  <w:style w:type="numbering" w:customStyle="1" w:styleId="NoList821">
    <w:name w:val="No List821"/>
    <w:next w:val="a2"/>
    <w:semiHidden/>
    <w:rsid w:val="004B03C3"/>
  </w:style>
  <w:style w:type="numbering" w:customStyle="1" w:styleId="NoList1221">
    <w:name w:val="No List1221"/>
    <w:next w:val="a2"/>
    <w:semiHidden/>
    <w:rsid w:val="004B03C3"/>
  </w:style>
  <w:style w:type="numbering" w:customStyle="1" w:styleId="NoList2221">
    <w:name w:val="No List2221"/>
    <w:next w:val="a2"/>
    <w:semiHidden/>
    <w:rsid w:val="004B03C3"/>
  </w:style>
  <w:style w:type="numbering" w:customStyle="1" w:styleId="NoList921">
    <w:name w:val="No List921"/>
    <w:next w:val="a2"/>
    <w:semiHidden/>
    <w:rsid w:val="004B03C3"/>
  </w:style>
  <w:style w:type="numbering" w:customStyle="1" w:styleId="NoList1321">
    <w:name w:val="No List1321"/>
    <w:next w:val="a2"/>
    <w:semiHidden/>
    <w:rsid w:val="004B03C3"/>
  </w:style>
  <w:style w:type="numbering" w:customStyle="1" w:styleId="NoList2321">
    <w:name w:val="No List2321"/>
    <w:next w:val="a2"/>
    <w:semiHidden/>
    <w:rsid w:val="004B03C3"/>
  </w:style>
  <w:style w:type="numbering" w:customStyle="1" w:styleId="NoList1021">
    <w:name w:val="No List1021"/>
    <w:next w:val="a2"/>
    <w:semiHidden/>
    <w:rsid w:val="004B03C3"/>
  </w:style>
  <w:style w:type="numbering" w:customStyle="1" w:styleId="NoList1421">
    <w:name w:val="No List1421"/>
    <w:next w:val="a2"/>
    <w:semiHidden/>
    <w:rsid w:val="004B03C3"/>
  </w:style>
  <w:style w:type="numbering" w:customStyle="1" w:styleId="NoList2421">
    <w:name w:val="No List2421"/>
    <w:next w:val="a2"/>
    <w:semiHidden/>
    <w:rsid w:val="004B03C3"/>
  </w:style>
  <w:style w:type="numbering" w:customStyle="1" w:styleId="NoList3121">
    <w:name w:val="No List3121"/>
    <w:next w:val="a2"/>
    <w:semiHidden/>
    <w:rsid w:val="004B03C3"/>
  </w:style>
  <w:style w:type="numbering" w:customStyle="1" w:styleId="NoList4121">
    <w:name w:val="No List4121"/>
    <w:next w:val="a2"/>
    <w:semiHidden/>
    <w:rsid w:val="004B03C3"/>
  </w:style>
  <w:style w:type="numbering" w:customStyle="1" w:styleId="NoList5121">
    <w:name w:val="No List5121"/>
    <w:next w:val="a2"/>
    <w:semiHidden/>
    <w:rsid w:val="004B03C3"/>
  </w:style>
  <w:style w:type="numbering" w:customStyle="1" w:styleId="NoList1521">
    <w:name w:val="No List1521"/>
    <w:next w:val="a2"/>
    <w:semiHidden/>
    <w:rsid w:val="004B03C3"/>
  </w:style>
  <w:style w:type="numbering" w:customStyle="1" w:styleId="NoList1621">
    <w:name w:val="No List1621"/>
    <w:next w:val="a2"/>
    <w:semiHidden/>
    <w:rsid w:val="004B03C3"/>
  </w:style>
  <w:style w:type="numbering" w:customStyle="1" w:styleId="NoList11121">
    <w:name w:val="No List11121"/>
    <w:next w:val="a2"/>
    <w:semiHidden/>
    <w:rsid w:val="004B03C3"/>
  </w:style>
  <w:style w:type="numbering" w:customStyle="1" w:styleId="219">
    <w:name w:val="无列表21"/>
    <w:next w:val="a2"/>
    <w:uiPriority w:val="99"/>
    <w:semiHidden/>
    <w:unhideWhenUsed/>
    <w:rsid w:val="004B03C3"/>
  </w:style>
  <w:style w:type="numbering" w:customStyle="1" w:styleId="316">
    <w:name w:val="无列表31"/>
    <w:next w:val="a2"/>
    <w:uiPriority w:val="99"/>
    <w:semiHidden/>
    <w:unhideWhenUsed/>
    <w:rsid w:val="004B03C3"/>
  </w:style>
  <w:style w:type="numbering" w:customStyle="1" w:styleId="NoList201">
    <w:name w:val="No List201"/>
    <w:next w:val="a2"/>
    <w:semiHidden/>
    <w:rsid w:val="004B03C3"/>
  </w:style>
  <w:style w:type="numbering" w:customStyle="1" w:styleId="NoList271">
    <w:name w:val="No List271"/>
    <w:next w:val="a2"/>
    <w:uiPriority w:val="99"/>
    <w:semiHidden/>
    <w:unhideWhenUsed/>
    <w:rsid w:val="004B03C3"/>
  </w:style>
  <w:style w:type="numbering" w:customStyle="1" w:styleId="NoList281">
    <w:name w:val="No List281"/>
    <w:next w:val="a2"/>
    <w:uiPriority w:val="99"/>
    <w:semiHidden/>
    <w:unhideWhenUsed/>
    <w:rsid w:val="004B03C3"/>
  </w:style>
  <w:style w:type="numbering" w:customStyle="1" w:styleId="4fb">
    <w:name w:val="无列表4"/>
    <w:next w:val="a2"/>
    <w:uiPriority w:val="99"/>
    <w:semiHidden/>
    <w:unhideWhenUsed/>
    <w:rsid w:val="004B03C3"/>
  </w:style>
  <w:style w:type="character" w:customStyle="1" w:styleId="8Char2">
    <w:name w:val="标题 8 Char2"/>
    <w:qFormat/>
    <w:rsid w:val="004B03C3"/>
    <w:rPr>
      <w:rFonts w:ascii="Arial" w:eastAsia="Times New Roman" w:hAnsi="Arial"/>
      <w:sz w:val="36"/>
      <w:lang w:val="en-GB" w:eastAsia="en-GB"/>
    </w:rPr>
  </w:style>
  <w:style w:type="character" w:customStyle="1" w:styleId="9Char2">
    <w:name w:val="标题 9 Char2"/>
    <w:aliases w:val="Figure Heading Char2,FH Char2"/>
    <w:rsid w:val="004B03C3"/>
    <w:rPr>
      <w:rFonts w:ascii="Arial" w:eastAsia="Times New Roman" w:hAnsi="Arial"/>
      <w:sz w:val="36"/>
      <w:lang w:val="en-GB" w:eastAsia="en-GB"/>
    </w:rPr>
  </w:style>
  <w:style w:type="character" w:customStyle="1" w:styleId="Char25">
    <w:name w:val="批注框文本 Char2"/>
    <w:rsid w:val="004B03C3"/>
    <w:rPr>
      <w:rFonts w:ascii="Segoe UI" w:eastAsia="Times New Roman" w:hAnsi="Segoe UI"/>
      <w:sz w:val="18"/>
      <w:szCs w:val="18"/>
      <w:lang w:val="x-none" w:eastAsia="en-GB"/>
    </w:rPr>
  </w:style>
  <w:style w:type="character" w:customStyle="1" w:styleId="Char26">
    <w:name w:val="文档结构图 Char2"/>
    <w:rsid w:val="004B03C3"/>
    <w:rPr>
      <w:rFonts w:ascii="Tahoma" w:eastAsia="Times New Roman" w:hAnsi="Tahoma"/>
      <w:shd w:val="clear" w:color="auto" w:fill="000080"/>
      <w:lang w:val="en-GB" w:eastAsia="en-GB"/>
    </w:rPr>
  </w:style>
  <w:style w:type="character" w:customStyle="1" w:styleId="Char27">
    <w:name w:val="纯文本 Char2"/>
    <w:rsid w:val="004B03C3"/>
    <w:rPr>
      <w:rFonts w:ascii="Courier New" w:eastAsia="Times New Roman" w:hAnsi="Courier New"/>
      <w:lang w:val="nb-NO" w:eastAsia="en-GB"/>
    </w:rPr>
  </w:style>
  <w:style w:type="numbering" w:customStyle="1" w:styleId="144">
    <w:name w:val="목록 없음14"/>
    <w:next w:val="a2"/>
    <w:semiHidden/>
    <w:unhideWhenUsed/>
    <w:rsid w:val="004B03C3"/>
  </w:style>
  <w:style w:type="numbering" w:customStyle="1" w:styleId="245">
    <w:name w:val="목록 없음24"/>
    <w:next w:val="a2"/>
    <w:semiHidden/>
    <w:rsid w:val="004B03C3"/>
  </w:style>
  <w:style w:type="numbering" w:customStyle="1" w:styleId="NoList55">
    <w:name w:val="No List55"/>
    <w:next w:val="a2"/>
    <w:semiHidden/>
    <w:rsid w:val="004B03C3"/>
  </w:style>
  <w:style w:type="numbering" w:customStyle="1" w:styleId="NoList64">
    <w:name w:val="No List64"/>
    <w:next w:val="a2"/>
    <w:semiHidden/>
    <w:rsid w:val="004B03C3"/>
  </w:style>
  <w:style w:type="numbering" w:customStyle="1" w:styleId="NoList74">
    <w:name w:val="No List74"/>
    <w:next w:val="a2"/>
    <w:semiHidden/>
    <w:rsid w:val="004B03C3"/>
  </w:style>
  <w:style w:type="numbering" w:customStyle="1" w:styleId="NoList215">
    <w:name w:val="No List215"/>
    <w:next w:val="a2"/>
    <w:semiHidden/>
    <w:rsid w:val="004B03C3"/>
  </w:style>
  <w:style w:type="numbering" w:customStyle="1" w:styleId="NoList84">
    <w:name w:val="No List84"/>
    <w:next w:val="a2"/>
    <w:semiHidden/>
    <w:rsid w:val="004B03C3"/>
  </w:style>
  <w:style w:type="numbering" w:customStyle="1" w:styleId="NoList224">
    <w:name w:val="No List224"/>
    <w:next w:val="a2"/>
    <w:semiHidden/>
    <w:rsid w:val="004B03C3"/>
  </w:style>
  <w:style w:type="numbering" w:customStyle="1" w:styleId="NoList94">
    <w:name w:val="No List94"/>
    <w:next w:val="a2"/>
    <w:semiHidden/>
    <w:rsid w:val="004B03C3"/>
  </w:style>
  <w:style w:type="numbering" w:customStyle="1" w:styleId="NoList134">
    <w:name w:val="No List134"/>
    <w:next w:val="a2"/>
    <w:semiHidden/>
    <w:rsid w:val="004B03C3"/>
  </w:style>
  <w:style w:type="numbering" w:customStyle="1" w:styleId="NoList234">
    <w:name w:val="No List234"/>
    <w:next w:val="a2"/>
    <w:semiHidden/>
    <w:rsid w:val="004B03C3"/>
  </w:style>
  <w:style w:type="numbering" w:customStyle="1" w:styleId="NoList104">
    <w:name w:val="No List104"/>
    <w:next w:val="a2"/>
    <w:semiHidden/>
    <w:rsid w:val="004B03C3"/>
  </w:style>
  <w:style w:type="numbering" w:customStyle="1" w:styleId="NoList144">
    <w:name w:val="No List144"/>
    <w:next w:val="a2"/>
    <w:semiHidden/>
    <w:rsid w:val="004B03C3"/>
  </w:style>
  <w:style w:type="numbering" w:customStyle="1" w:styleId="NoList244">
    <w:name w:val="No List244"/>
    <w:next w:val="a2"/>
    <w:semiHidden/>
    <w:rsid w:val="004B03C3"/>
  </w:style>
  <w:style w:type="numbering" w:customStyle="1" w:styleId="NoList314">
    <w:name w:val="No List314"/>
    <w:next w:val="a2"/>
    <w:semiHidden/>
    <w:rsid w:val="004B03C3"/>
  </w:style>
  <w:style w:type="numbering" w:customStyle="1" w:styleId="NoList414">
    <w:name w:val="No List414"/>
    <w:next w:val="a2"/>
    <w:semiHidden/>
    <w:rsid w:val="004B03C3"/>
  </w:style>
  <w:style w:type="numbering" w:customStyle="1" w:styleId="NoList514">
    <w:name w:val="No List514"/>
    <w:next w:val="a2"/>
    <w:semiHidden/>
    <w:rsid w:val="004B03C3"/>
  </w:style>
  <w:style w:type="numbering" w:customStyle="1" w:styleId="NoList154">
    <w:name w:val="No List154"/>
    <w:next w:val="a2"/>
    <w:semiHidden/>
    <w:rsid w:val="004B03C3"/>
  </w:style>
  <w:style w:type="numbering" w:customStyle="1" w:styleId="NoList164">
    <w:name w:val="No List164"/>
    <w:next w:val="a2"/>
    <w:semiHidden/>
    <w:rsid w:val="004B03C3"/>
  </w:style>
  <w:style w:type="numbering" w:customStyle="1" w:styleId="NoList1114">
    <w:name w:val="No List1114"/>
    <w:next w:val="a2"/>
    <w:semiHidden/>
    <w:rsid w:val="004B03C3"/>
  </w:style>
  <w:style w:type="numbering" w:customStyle="1" w:styleId="NoList252">
    <w:name w:val="No List252"/>
    <w:next w:val="a2"/>
    <w:semiHidden/>
    <w:rsid w:val="004B03C3"/>
  </w:style>
  <w:style w:type="numbering" w:customStyle="1" w:styleId="NoList322">
    <w:name w:val="No List322"/>
    <w:next w:val="a2"/>
    <w:semiHidden/>
    <w:unhideWhenUsed/>
    <w:rsid w:val="004B03C3"/>
  </w:style>
  <w:style w:type="numbering" w:customStyle="1" w:styleId="1124">
    <w:name w:val="목록 없음112"/>
    <w:next w:val="a2"/>
    <w:semiHidden/>
    <w:unhideWhenUsed/>
    <w:rsid w:val="004B03C3"/>
  </w:style>
  <w:style w:type="numbering" w:customStyle="1" w:styleId="2120">
    <w:name w:val="목록 없음212"/>
    <w:next w:val="a2"/>
    <w:semiHidden/>
    <w:rsid w:val="004B03C3"/>
  </w:style>
  <w:style w:type="numbering" w:customStyle="1" w:styleId="NoList422">
    <w:name w:val="No List422"/>
    <w:next w:val="a2"/>
    <w:semiHidden/>
    <w:unhideWhenUsed/>
    <w:rsid w:val="004B03C3"/>
  </w:style>
  <w:style w:type="numbering" w:customStyle="1" w:styleId="NoList522">
    <w:name w:val="No List522"/>
    <w:next w:val="a2"/>
    <w:semiHidden/>
    <w:rsid w:val="004B03C3"/>
  </w:style>
  <w:style w:type="numbering" w:customStyle="1" w:styleId="NoList612">
    <w:name w:val="No List612"/>
    <w:next w:val="a2"/>
    <w:semiHidden/>
    <w:rsid w:val="004B03C3"/>
  </w:style>
  <w:style w:type="numbering" w:customStyle="1" w:styleId="NoList712">
    <w:name w:val="No List712"/>
    <w:next w:val="a2"/>
    <w:semiHidden/>
    <w:rsid w:val="004B03C3"/>
  </w:style>
  <w:style w:type="numbering" w:customStyle="1" w:styleId="NoList1122">
    <w:name w:val="No List1122"/>
    <w:next w:val="a2"/>
    <w:semiHidden/>
    <w:rsid w:val="004B03C3"/>
  </w:style>
  <w:style w:type="numbering" w:customStyle="1" w:styleId="NoList2112">
    <w:name w:val="No List2112"/>
    <w:next w:val="a2"/>
    <w:semiHidden/>
    <w:rsid w:val="004B03C3"/>
  </w:style>
  <w:style w:type="numbering" w:customStyle="1" w:styleId="NoList812">
    <w:name w:val="No List812"/>
    <w:next w:val="a2"/>
    <w:semiHidden/>
    <w:rsid w:val="004B03C3"/>
  </w:style>
  <w:style w:type="numbering" w:customStyle="1" w:styleId="NoList1212">
    <w:name w:val="No List1212"/>
    <w:next w:val="a2"/>
    <w:semiHidden/>
    <w:rsid w:val="004B03C3"/>
  </w:style>
  <w:style w:type="numbering" w:customStyle="1" w:styleId="NoList2212">
    <w:name w:val="No List2212"/>
    <w:next w:val="a2"/>
    <w:semiHidden/>
    <w:rsid w:val="004B03C3"/>
  </w:style>
  <w:style w:type="numbering" w:customStyle="1" w:styleId="NoList912">
    <w:name w:val="No List912"/>
    <w:next w:val="a2"/>
    <w:semiHidden/>
    <w:rsid w:val="004B03C3"/>
  </w:style>
  <w:style w:type="numbering" w:customStyle="1" w:styleId="NoList1312">
    <w:name w:val="No List1312"/>
    <w:next w:val="a2"/>
    <w:semiHidden/>
    <w:rsid w:val="004B03C3"/>
  </w:style>
  <w:style w:type="numbering" w:customStyle="1" w:styleId="NoList2312">
    <w:name w:val="No List2312"/>
    <w:next w:val="a2"/>
    <w:semiHidden/>
    <w:rsid w:val="004B03C3"/>
  </w:style>
  <w:style w:type="numbering" w:customStyle="1" w:styleId="NoList1012">
    <w:name w:val="No List1012"/>
    <w:next w:val="a2"/>
    <w:semiHidden/>
    <w:rsid w:val="004B03C3"/>
  </w:style>
  <w:style w:type="numbering" w:customStyle="1" w:styleId="NoList1412">
    <w:name w:val="No List1412"/>
    <w:next w:val="a2"/>
    <w:semiHidden/>
    <w:rsid w:val="004B03C3"/>
  </w:style>
  <w:style w:type="numbering" w:customStyle="1" w:styleId="NoList2412">
    <w:name w:val="No List2412"/>
    <w:next w:val="a2"/>
    <w:semiHidden/>
    <w:rsid w:val="004B03C3"/>
  </w:style>
  <w:style w:type="numbering" w:customStyle="1" w:styleId="NoList3112">
    <w:name w:val="No List3112"/>
    <w:next w:val="a2"/>
    <w:semiHidden/>
    <w:rsid w:val="004B03C3"/>
  </w:style>
  <w:style w:type="numbering" w:customStyle="1" w:styleId="NoList4112">
    <w:name w:val="No List4112"/>
    <w:next w:val="a2"/>
    <w:semiHidden/>
    <w:rsid w:val="004B03C3"/>
  </w:style>
  <w:style w:type="numbering" w:customStyle="1" w:styleId="NoList5112">
    <w:name w:val="No List5112"/>
    <w:next w:val="a2"/>
    <w:semiHidden/>
    <w:rsid w:val="004B03C3"/>
  </w:style>
  <w:style w:type="numbering" w:customStyle="1" w:styleId="NoList1512">
    <w:name w:val="No List1512"/>
    <w:next w:val="a2"/>
    <w:semiHidden/>
    <w:rsid w:val="004B03C3"/>
  </w:style>
  <w:style w:type="numbering" w:customStyle="1" w:styleId="NoList1612">
    <w:name w:val="No List1612"/>
    <w:next w:val="a2"/>
    <w:semiHidden/>
    <w:rsid w:val="004B03C3"/>
  </w:style>
  <w:style w:type="numbering" w:customStyle="1" w:styleId="NoList11112">
    <w:name w:val="No List11112"/>
    <w:next w:val="a2"/>
    <w:semiHidden/>
    <w:rsid w:val="004B03C3"/>
  </w:style>
  <w:style w:type="numbering" w:customStyle="1" w:styleId="NoList192">
    <w:name w:val="No List192"/>
    <w:next w:val="a2"/>
    <w:uiPriority w:val="99"/>
    <w:semiHidden/>
    <w:unhideWhenUsed/>
    <w:rsid w:val="004B03C3"/>
  </w:style>
  <w:style w:type="numbering" w:customStyle="1" w:styleId="NoList1102">
    <w:name w:val="No List1102"/>
    <w:next w:val="a2"/>
    <w:uiPriority w:val="99"/>
    <w:semiHidden/>
    <w:rsid w:val="004B03C3"/>
  </w:style>
  <w:style w:type="numbering" w:customStyle="1" w:styleId="NoList262">
    <w:name w:val="No List262"/>
    <w:next w:val="a2"/>
    <w:semiHidden/>
    <w:rsid w:val="004B03C3"/>
  </w:style>
  <w:style w:type="numbering" w:customStyle="1" w:styleId="NoList332">
    <w:name w:val="No List332"/>
    <w:next w:val="a2"/>
    <w:semiHidden/>
    <w:unhideWhenUsed/>
    <w:rsid w:val="004B03C3"/>
  </w:style>
  <w:style w:type="numbering" w:customStyle="1" w:styleId="1222">
    <w:name w:val="목록 없음122"/>
    <w:next w:val="a2"/>
    <w:semiHidden/>
    <w:unhideWhenUsed/>
    <w:rsid w:val="004B03C3"/>
  </w:style>
  <w:style w:type="numbering" w:customStyle="1" w:styleId="2220">
    <w:name w:val="목록 없음222"/>
    <w:next w:val="a2"/>
    <w:semiHidden/>
    <w:rsid w:val="004B03C3"/>
  </w:style>
  <w:style w:type="numbering" w:customStyle="1" w:styleId="NoList432">
    <w:name w:val="No List432"/>
    <w:next w:val="a2"/>
    <w:semiHidden/>
    <w:unhideWhenUsed/>
    <w:rsid w:val="004B03C3"/>
  </w:style>
  <w:style w:type="numbering" w:customStyle="1" w:styleId="NoList532">
    <w:name w:val="No List532"/>
    <w:next w:val="a2"/>
    <w:semiHidden/>
    <w:rsid w:val="004B03C3"/>
  </w:style>
  <w:style w:type="numbering" w:customStyle="1" w:styleId="NoList622">
    <w:name w:val="No List622"/>
    <w:next w:val="a2"/>
    <w:semiHidden/>
    <w:rsid w:val="004B03C3"/>
  </w:style>
  <w:style w:type="numbering" w:customStyle="1" w:styleId="NoList722">
    <w:name w:val="No List722"/>
    <w:next w:val="a2"/>
    <w:semiHidden/>
    <w:rsid w:val="004B03C3"/>
  </w:style>
  <w:style w:type="numbering" w:customStyle="1" w:styleId="NoList1132">
    <w:name w:val="No List1132"/>
    <w:next w:val="a2"/>
    <w:semiHidden/>
    <w:rsid w:val="004B03C3"/>
  </w:style>
  <w:style w:type="numbering" w:customStyle="1" w:styleId="NoList2122">
    <w:name w:val="No List2122"/>
    <w:next w:val="a2"/>
    <w:semiHidden/>
    <w:rsid w:val="004B03C3"/>
  </w:style>
  <w:style w:type="numbering" w:customStyle="1" w:styleId="NoList822">
    <w:name w:val="No List822"/>
    <w:next w:val="a2"/>
    <w:semiHidden/>
    <w:rsid w:val="004B03C3"/>
  </w:style>
  <w:style w:type="numbering" w:customStyle="1" w:styleId="NoList1222">
    <w:name w:val="No List1222"/>
    <w:next w:val="a2"/>
    <w:semiHidden/>
    <w:rsid w:val="004B03C3"/>
  </w:style>
  <w:style w:type="numbering" w:customStyle="1" w:styleId="NoList2222">
    <w:name w:val="No List2222"/>
    <w:next w:val="a2"/>
    <w:semiHidden/>
    <w:rsid w:val="004B03C3"/>
  </w:style>
  <w:style w:type="numbering" w:customStyle="1" w:styleId="NoList922">
    <w:name w:val="No List922"/>
    <w:next w:val="a2"/>
    <w:semiHidden/>
    <w:rsid w:val="004B03C3"/>
  </w:style>
  <w:style w:type="numbering" w:customStyle="1" w:styleId="NoList1322">
    <w:name w:val="No List1322"/>
    <w:next w:val="a2"/>
    <w:semiHidden/>
    <w:rsid w:val="004B03C3"/>
  </w:style>
  <w:style w:type="numbering" w:customStyle="1" w:styleId="NoList2322">
    <w:name w:val="No List2322"/>
    <w:next w:val="a2"/>
    <w:semiHidden/>
    <w:rsid w:val="004B03C3"/>
  </w:style>
  <w:style w:type="numbering" w:customStyle="1" w:styleId="NoList1022">
    <w:name w:val="No List1022"/>
    <w:next w:val="a2"/>
    <w:semiHidden/>
    <w:rsid w:val="004B03C3"/>
  </w:style>
  <w:style w:type="numbering" w:customStyle="1" w:styleId="NoList1422">
    <w:name w:val="No List1422"/>
    <w:next w:val="a2"/>
    <w:semiHidden/>
    <w:rsid w:val="004B03C3"/>
  </w:style>
  <w:style w:type="numbering" w:customStyle="1" w:styleId="NoList2422">
    <w:name w:val="No List2422"/>
    <w:next w:val="a2"/>
    <w:semiHidden/>
    <w:rsid w:val="004B03C3"/>
  </w:style>
  <w:style w:type="numbering" w:customStyle="1" w:styleId="NoList3122">
    <w:name w:val="No List3122"/>
    <w:next w:val="a2"/>
    <w:semiHidden/>
    <w:rsid w:val="004B03C3"/>
  </w:style>
  <w:style w:type="numbering" w:customStyle="1" w:styleId="NoList4122">
    <w:name w:val="No List4122"/>
    <w:next w:val="a2"/>
    <w:semiHidden/>
    <w:rsid w:val="004B03C3"/>
  </w:style>
  <w:style w:type="numbering" w:customStyle="1" w:styleId="NoList5122">
    <w:name w:val="No List5122"/>
    <w:next w:val="a2"/>
    <w:semiHidden/>
    <w:rsid w:val="004B03C3"/>
  </w:style>
  <w:style w:type="numbering" w:customStyle="1" w:styleId="NoList1522">
    <w:name w:val="No List1522"/>
    <w:next w:val="a2"/>
    <w:semiHidden/>
    <w:rsid w:val="004B03C3"/>
  </w:style>
  <w:style w:type="numbering" w:customStyle="1" w:styleId="NoList1622">
    <w:name w:val="No List1622"/>
    <w:next w:val="a2"/>
    <w:semiHidden/>
    <w:rsid w:val="004B03C3"/>
  </w:style>
  <w:style w:type="numbering" w:customStyle="1" w:styleId="NoList11122">
    <w:name w:val="No List11122"/>
    <w:next w:val="a2"/>
    <w:semiHidden/>
    <w:rsid w:val="004B03C3"/>
  </w:style>
  <w:style w:type="numbering" w:customStyle="1" w:styleId="227">
    <w:name w:val="无列表22"/>
    <w:next w:val="a2"/>
    <w:uiPriority w:val="99"/>
    <w:semiHidden/>
    <w:unhideWhenUsed/>
    <w:rsid w:val="004B03C3"/>
  </w:style>
  <w:style w:type="numbering" w:customStyle="1" w:styleId="325">
    <w:name w:val="无列表32"/>
    <w:next w:val="a2"/>
    <w:uiPriority w:val="99"/>
    <w:semiHidden/>
    <w:unhideWhenUsed/>
    <w:rsid w:val="004B03C3"/>
  </w:style>
  <w:style w:type="numbering" w:customStyle="1" w:styleId="NoList202">
    <w:name w:val="No List202"/>
    <w:next w:val="a2"/>
    <w:semiHidden/>
    <w:rsid w:val="004B03C3"/>
  </w:style>
  <w:style w:type="numbering" w:customStyle="1" w:styleId="NoList272">
    <w:name w:val="No List272"/>
    <w:next w:val="a2"/>
    <w:uiPriority w:val="99"/>
    <w:semiHidden/>
    <w:unhideWhenUsed/>
    <w:rsid w:val="004B03C3"/>
  </w:style>
  <w:style w:type="numbering" w:customStyle="1" w:styleId="NoList282">
    <w:name w:val="No List282"/>
    <w:next w:val="a2"/>
    <w:uiPriority w:val="99"/>
    <w:semiHidden/>
    <w:unhideWhenUsed/>
    <w:rsid w:val="004B03C3"/>
  </w:style>
  <w:style w:type="numbering" w:customStyle="1" w:styleId="NoList291">
    <w:name w:val="No List291"/>
    <w:next w:val="a2"/>
    <w:uiPriority w:val="99"/>
    <w:semiHidden/>
    <w:unhideWhenUsed/>
    <w:rsid w:val="004B03C3"/>
  </w:style>
  <w:style w:type="numbering" w:customStyle="1" w:styleId="NoList1141">
    <w:name w:val="No List1141"/>
    <w:next w:val="a2"/>
    <w:semiHidden/>
    <w:rsid w:val="004B03C3"/>
  </w:style>
  <w:style w:type="numbering" w:customStyle="1" w:styleId="NoList2101">
    <w:name w:val="No List2101"/>
    <w:next w:val="a2"/>
    <w:semiHidden/>
    <w:rsid w:val="004B03C3"/>
  </w:style>
  <w:style w:type="numbering" w:customStyle="1" w:styleId="NoList341">
    <w:name w:val="No List341"/>
    <w:next w:val="a2"/>
    <w:semiHidden/>
    <w:unhideWhenUsed/>
    <w:rsid w:val="004B03C3"/>
  </w:style>
  <w:style w:type="numbering" w:customStyle="1" w:styleId="1311">
    <w:name w:val="목록 없음131"/>
    <w:next w:val="a2"/>
    <w:semiHidden/>
    <w:unhideWhenUsed/>
    <w:rsid w:val="004B03C3"/>
  </w:style>
  <w:style w:type="numbering" w:customStyle="1" w:styleId="2310">
    <w:name w:val="목록 없음231"/>
    <w:next w:val="a2"/>
    <w:semiHidden/>
    <w:rsid w:val="004B03C3"/>
  </w:style>
  <w:style w:type="numbering" w:customStyle="1" w:styleId="NoList441">
    <w:name w:val="No List441"/>
    <w:next w:val="a2"/>
    <w:semiHidden/>
    <w:unhideWhenUsed/>
    <w:rsid w:val="004B03C3"/>
  </w:style>
  <w:style w:type="numbering" w:customStyle="1" w:styleId="NoList541">
    <w:name w:val="No List541"/>
    <w:next w:val="a2"/>
    <w:semiHidden/>
    <w:rsid w:val="004B03C3"/>
  </w:style>
  <w:style w:type="numbering" w:customStyle="1" w:styleId="NoList631">
    <w:name w:val="No List631"/>
    <w:next w:val="a2"/>
    <w:semiHidden/>
    <w:rsid w:val="004B03C3"/>
  </w:style>
  <w:style w:type="numbering" w:customStyle="1" w:styleId="NoList731">
    <w:name w:val="No List731"/>
    <w:next w:val="a2"/>
    <w:semiHidden/>
    <w:rsid w:val="004B03C3"/>
  </w:style>
  <w:style w:type="numbering" w:customStyle="1" w:styleId="NoList1151">
    <w:name w:val="No List1151"/>
    <w:next w:val="a2"/>
    <w:semiHidden/>
    <w:rsid w:val="004B03C3"/>
  </w:style>
  <w:style w:type="numbering" w:customStyle="1" w:styleId="NoList2131">
    <w:name w:val="No List2131"/>
    <w:next w:val="a2"/>
    <w:semiHidden/>
    <w:rsid w:val="004B03C3"/>
  </w:style>
  <w:style w:type="numbering" w:customStyle="1" w:styleId="NoList831">
    <w:name w:val="No List831"/>
    <w:next w:val="a2"/>
    <w:semiHidden/>
    <w:rsid w:val="004B03C3"/>
  </w:style>
  <w:style w:type="numbering" w:customStyle="1" w:styleId="NoList1231">
    <w:name w:val="No List1231"/>
    <w:next w:val="a2"/>
    <w:semiHidden/>
    <w:rsid w:val="004B03C3"/>
  </w:style>
  <w:style w:type="numbering" w:customStyle="1" w:styleId="NoList2231">
    <w:name w:val="No List2231"/>
    <w:next w:val="a2"/>
    <w:semiHidden/>
    <w:rsid w:val="004B03C3"/>
  </w:style>
  <w:style w:type="numbering" w:customStyle="1" w:styleId="NoList931">
    <w:name w:val="No List931"/>
    <w:next w:val="a2"/>
    <w:semiHidden/>
    <w:rsid w:val="004B03C3"/>
  </w:style>
  <w:style w:type="numbering" w:customStyle="1" w:styleId="NoList1331">
    <w:name w:val="No List1331"/>
    <w:next w:val="a2"/>
    <w:semiHidden/>
    <w:rsid w:val="004B03C3"/>
  </w:style>
  <w:style w:type="numbering" w:customStyle="1" w:styleId="NoList2331">
    <w:name w:val="No List2331"/>
    <w:next w:val="a2"/>
    <w:semiHidden/>
    <w:rsid w:val="004B03C3"/>
  </w:style>
  <w:style w:type="numbering" w:customStyle="1" w:styleId="NoList1031">
    <w:name w:val="No List1031"/>
    <w:next w:val="a2"/>
    <w:semiHidden/>
    <w:rsid w:val="004B03C3"/>
  </w:style>
  <w:style w:type="numbering" w:customStyle="1" w:styleId="NoList1431">
    <w:name w:val="No List1431"/>
    <w:next w:val="a2"/>
    <w:semiHidden/>
    <w:rsid w:val="004B03C3"/>
  </w:style>
  <w:style w:type="numbering" w:customStyle="1" w:styleId="NoList2431">
    <w:name w:val="No List2431"/>
    <w:next w:val="a2"/>
    <w:semiHidden/>
    <w:rsid w:val="004B03C3"/>
  </w:style>
  <w:style w:type="numbering" w:customStyle="1" w:styleId="NoList3131">
    <w:name w:val="No List3131"/>
    <w:next w:val="a2"/>
    <w:semiHidden/>
    <w:rsid w:val="004B03C3"/>
  </w:style>
  <w:style w:type="numbering" w:customStyle="1" w:styleId="NoList4131">
    <w:name w:val="No List4131"/>
    <w:next w:val="a2"/>
    <w:semiHidden/>
    <w:rsid w:val="004B03C3"/>
  </w:style>
  <w:style w:type="numbering" w:customStyle="1" w:styleId="NoList5131">
    <w:name w:val="No List5131"/>
    <w:next w:val="a2"/>
    <w:semiHidden/>
    <w:rsid w:val="004B03C3"/>
  </w:style>
  <w:style w:type="numbering" w:customStyle="1" w:styleId="NoList1531">
    <w:name w:val="No List1531"/>
    <w:next w:val="a2"/>
    <w:semiHidden/>
    <w:rsid w:val="004B03C3"/>
  </w:style>
  <w:style w:type="numbering" w:customStyle="1" w:styleId="NoList1631">
    <w:name w:val="No List1631"/>
    <w:next w:val="a2"/>
    <w:semiHidden/>
    <w:rsid w:val="004B03C3"/>
  </w:style>
  <w:style w:type="numbering" w:customStyle="1" w:styleId="NoList11131">
    <w:name w:val="No List11131"/>
    <w:next w:val="a2"/>
    <w:semiHidden/>
    <w:rsid w:val="004B03C3"/>
  </w:style>
  <w:style w:type="numbering" w:customStyle="1" w:styleId="NoList1711">
    <w:name w:val="No List1711"/>
    <w:next w:val="a2"/>
    <w:uiPriority w:val="99"/>
    <w:semiHidden/>
    <w:unhideWhenUsed/>
    <w:rsid w:val="004B03C3"/>
  </w:style>
  <w:style w:type="numbering" w:customStyle="1" w:styleId="NoList1811">
    <w:name w:val="No List1811"/>
    <w:next w:val="a2"/>
    <w:uiPriority w:val="99"/>
    <w:semiHidden/>
    <w:rsid w:val="004B03C3"/>
  </w:style>
  <w:style w:type="numbering" w:customStyle="1" w:styleId="NoList2511">
    <w:name w:val="No List2511"/>
    <w:next w:val="a2"/>
    <w:semiHidden/>
    <w:rsid w:val="004B03C3"/>
  </w:style>
  <w:style w:type="numbering" w:customStyle="1" w:styleId="NoList3211">
    <w:name w:val="No List3211"/>
    <w:next w:val="a2"/>
    <w:semiHidden/>
    <w:unhideWhenUsed/>
    <w:rsid w:val="004B03C3"/>
  </w:style>
  <w:style w:type="numbering" w:customStyle="1" w:styleId="11112">
    <w:name w:val="목록 없음1111"/>
    <w:next w:val="a2"/>
    <w:semiHidden/>
    <w:unhideWhenUsed/>
    <w:rsid w:val="004B03C3"/>
  </w:style>
  <w:style w:type="numbering" w:customStyle="1" w:styleId="2111">
    <w:name w:val="목록 없음2111"/>
    <w:next w:val="a2"/>
    <w:semiHidden/>
    <w:rsid w:val="004B03C3"/>
  </w:style>
  <w:style w:type="numbering" w:customStyle="1" w:styleId="NoList4211">
    <w:name w:val="No List4211"/>
    <w:next w:val="a2"/>
    <w:semiHidden/>
    <w:unhideWhenUsed/>
    <w:rsid w:val="004B03C3"/>
  </w:style>
  <w:style w:type="numbering" w:customStyle="1" w:styleId="NoList5211">
    <w:name w:val="No List5211"/>
    <w:next w:val="a2"/>
    <w:semiHidden/>
    <w:rsid w:val="004B03C3"/>
  </w:style>
  <w:style w:type="numbering" w:customStyle="1" w:styleId="NoList6111">
    <w:name w:val="No List6111"/>
    <w:next w:val="a2"/>
    <w:semiHidden/>
    <w:rsid w:val="004B03C3"/>
  </w:style>
  <w:style w:type="numbering" w:customStyle="1" w:styleId="NoList7111">
    <w:name w:val="No List7111"/>
    <w:next w:val="a2"/>
    <w:semiHidden/>
    <w:rsid w:val="004B03C3"/>
  </w:style>
  <w:style w:type="numbering" w:customStyle="1" w:styleId="NoList11211">
    <w:name w:val="No List11211"/>
    <w:next w:val="a2"/>
    <w:semiHidden/>
    <w:rsid w:val="004B03C3"/>
  </w:style>
  <w:style w:type="numbering" w:customStyle="1" w:styleId="NoList21111">
    <w:name w:val="No List21111"/>
    <w:next w:val="a2"/>
    <w:semiHidden/>
    <w:rsid w:val="004B03C3"/>
  </w:style>
  <w:style w:type="numbering" w:customStyle="1" w:styleId="NoList8111">
    <w:name w:val="No List8111"/>
    <w:next w:val="a2"/>
    <w:semiHidden/>
    <w:rsid w:val="004B03C3"/>
  </w:style>
  <w:style w:type="numbering" w:customStyle="1" w:styleId="NoList12111">
    <w:name w:val="No List12111"/>
    <w:next w:val="a2"/>
    <w:semiHidden/>
    <w:rsid w:val="004B03C3"/>
  </w:style>
  <w:style w:type="numbering" w:customStyle="1" w:styleId="NoList22111">
    <w:name w:val="No List22111"/>
    <w:next w:val="a2"/>
    <w:semiHidden/>
    <w:rsid w:val="004B03C3"/>
  </w:style>
  <w:style w:type="numbering" w:customStyle="1" w:styleId="NoList9111">
    <w:name w:val="No List9111"/>
    <w:next w:val="a2"/>
    <w:semiHidden/>
    <w:rsid w:val="004B03C3"/>
  </w:style>
  <w:style w:type="numbering" w:customStyle="1" w:styleId="NoList13111">
    <w:name w:val="No List13111"/>
    <w:next w:val="a2"/>
    <w:semiHidden/>
    <w:rsid w:val="004B03C3"/>
  </w:style>
  <w:style w:type="numbering" w:customStyle="1" w:styleId="NoList23111">
    <w:name w:val="No List23111"/>
    <w:next w:val="a2"/>
    <w:semiHidden/>
    <w:rsid w:val="004B03C3"/>
  </w:style>
  <w:style w:type="numbering" w:customStyle="1" w:styleId="NoList10111">
    <w:name w:val="No List10111"/>
    <w:next w:val="a2"/>
    <w:semiHidden/>
    <w:rsid w:val="004B03C3"/>
  </w:style>
  <w:style w:type="numbering" w:customStyle="1" w:styleId="NoList14111">
    <w:name w:val="No List14111"/>
    <w:next w:val="a2"/>
    <w:semiHidden/>
    <w:rsid w:val="004B03C3"/>
  </w:style>
  <w:style w:type="numbering" w:customStyle="1" w:styleId="NoList24111">
    <w:name w:val="No List24111"/>
    <w:next w:val="a2"/>
    <w:semiHidden/>
    <w:rsid w:val="004B03C3"/>
  </w:style>
  <w:style w:type="numbering" w:customStyle="1" w:styleId="NoList31111">
    <w:name w:val="No List31111"/>
    <w:next w:val="a2"/>
    <w:semiHidden/>
    <w:rsid w:val="004B03C3"/>
  </w:style>
  <w:style w:type="numbering" w:customStyle="1" w:styleId="NoList41111">
    <w:name w:val="No List41111"/>
    <w:next w:val="a2"/>
    <w:semiHidden/>
    <w:rsid w:val="004B03C3"/>
  </w:style>
  <w:style w:type="numbering" w:customStyle="1" w:styleId="NoList51111">
    <w:name w:val="No List51111"/>
    <w:next w:val="a2"/>
    <w:semiHidden/>
    <w:rsid w:val="004B03C3"/>
  </w:style>
  <w:style w:type="numbering" w:customStyle="1" w:styleId="NoList15111">
    <w:name w:val="No List15111"/>
    <w:next w:val="a2"/>
    <w:semiHidden/>
    <w:rsid w:val="004B03C3"/>
  </w:style>
  <w:style w:type="numbering" w:customStyle="1" w:styleId="NoList16111">
    <w:name w:val="No List16111"/>
    <w:next w:val="a2"/>
    <w:semiHidden/>
    <w:rsid w:val="004B03C3"/>
  </w:style>
  <w:style w:type="numbering" w:customStyle="1" w:styleId="NoList111111">
    <w:name w:val="No List111111"/>
    <w:next w:val="a2"/>
    <w:semiHidden/>
    <w:rsid w:val="004B03C3"/>
  </w:style>
  <w:style w:type="numbering" w:customStyle="1" w:styleId="NoList1911">
    <w:name w:val="No List1911"/>
    <w:next w:val="a2"/>
    <w:uiPriority w:val="99"/>
    <w:semiHidden/>
    <w:unhideWhenUsed/>
    <w:rsid w:val="004B03C3"/>
  </w:style>
  <w:style w:type="numbering" w:customStyle="1" w:styleId="NoList11011">
    <w:name w:val="No List11011"/>
    <w:next w:val="a2"/>
    <w:uiPriority w:val="99"/>
    <w:semiHidden/>
    <w:rsid w:val="004B03C3"/>
  </w:style>
  <w:style w:type="numbering" w:customStyle="1" w:styleId="NoList2611">
    <w:name w:val="No List2611"/>
    <w:next w:val="a2"/>
    <w:semiHidden/>
    <w:rsid w:val="004B03C3"/>
  </w:style>
  <w:style w:type="numbering" w:customStyle="1" w:styleId="NoList3311">
    <w:name w:val="No List3311"/>
    <w:next w:val="a2"/>
    <w:semiHidden/>
    <w:unhideWhenUsed/>
    <w:rsid w:val="004B03C3"/>
  </w:style>
  <w:style w:type="numbering" w:customStyle="1" w:styleId="12110">
    <w:name w:val="목록 없음1211"/>
    <w:next w:val="a2"/>
    <w:semiHidden/>
    <w:unhideWhenUsed/>
    <w:rsid w:val="004B03C3"/>
  </w:style>
  <w:style w:type="numbering" w:customStyle="1" w:styleId="2211">
    <w:name w:val="목록 없음2211"/>
    <w:next w:val="a2"/>
    <w:semiHidden/>
    <w:rsid w:val="004B03C3"/>
  </w:style>
  <w:style w:type="numbering" w:customStyle="1" w:styleId="NoList4311">
    <w:name w:val="No List4311"/>
    <w:next w:val="a2"/>
    <w:semiHidden/>
    <w:unhideWhenUsed/>
    <w:rsid w:val="004B03C3"/>
  </w:style>
  <w:style w:type="numbering" w:customStyle="1" w:styleId="NoList5311">
    <w:name w:val="No List5311"/>
    <w:next w:val="a2"/>
    <w:semiHidden/>
    <w:rsid w:val="004B03C3"/>
  </w:style>
  <w:style w:type="numbering" w:customStyle="1" w:styleId="NoList6211">
    <w:name w:val="No List6211"/>
    <w:next w:val="a2"/>
    <w:semiHidden/>
    <w:rsid w:val="004B03C3"/>
  </w:style>
  <w:style w:type="numbering" w:customStyle="1" w:styleId="NoList7211">
    <w:name w:val="No List7211"/>
    <w:next w:val="a2"/>
    <w:semiHidden/>
    <w:rsid w:val="004B03C3"/>
  </w:style>
  <w:style w:type="numbering" w:customStyle="1" w:styleId="NoList11311">
    <w:name w:val="No List11311"/>
    <w:next w:val="a2"/>
    <w:semiHidden/>
    <w:rsid w:val="004B03C3"/>
  </w:style>
  <w:style w:type="numbering" w:customStyle="1" w:styleId="NoList21211">
    <w:name w:val="No List21211"/>
    <w:next w:val="a2"/>
    <w:semiHidden/>
    <w:rsid w:val="004B03C3"/>
  </w:style>
  <w:style w:type="numbering" w:customStyle="1" w:styleId="NoList8211">
    <w:name w:val="No List8211"/>
    <w:next w:val="a2"/>
    <w:semiHidden/>
    <w:rsid w:val="004B03C3"/>
  </w:style>
  <w:style w:type="numbering" w:customStyle="1" w:styleId="NoList12211">
    <w:name w:val="No List12211"/>
    <w:next w:val="a2"/>
    <w:semiHidden/>
    <w:rsid w:val="004B03C3"/>
  </w:style>
  <w:style w:type="numbering" w:customStyle="1" w:styleId="NoList22211">
    <w:name w:val="No List22211"/>
    <w:next w:val="a2"/>
    <w:semiHidden/>
    <w:rsid w:val="004B03C3"/>
  </w:style>
  <w:style w:type="numbering" w:customStyle="1" w:styleId="NoList9211">
    <w:name w:val="No List9211"/>
    <w:next w:val="a2"/>
    <w:semiHidden/>
    <w:rsid w:val="004B03C3"/>
  </w:style>
  <w:style w:type="numbering" w:customStyle="1" w:styleId="NoList13211">
    <w:name w:val="No List13211"/>
    <w:next w:val="a2"/>
    <w:semiHidden/>
    <w:rsid w:val="004B03C3"/>
  </w:style>
  <w:style w:type="numbering" w:customStyle="1" w:styleId="NoList23211">
    <w:name w:val="No List23211"/>
    <w:next w:val="a2"/>
    <w:semiHidden/>
    <w:rsid w:val="004B03C3"/>
  </w:style>
  <w:style w:type="numbering" w:customStyle="1" w:styleId="NoList10211">
    <w:name w:val="No List10211"/>
    <w:next w:val="a2"/>
    <w:semiHidden/>
    <w:rsid w:val="004B03C3"/>
  </w:style>
  <w:style w:type="numbering" w:customStyle="1" w:styleId="NoList14211">
    <w:name w:val="No List14211"/>
    <w:next w:val="a2"/>
    <w:semiHidden/>
    <w:rsid w:val="004B03C3"/>
  </w:style>
  <w:style w:type="numbering" w:customStyle="1" w:styleId="NoList24211">
    <w:name w:val="No List24211"/>
    <w:next w:val="a2"/>
    <w:semiHidden/>
    <w:rsid w:val="004B03C3"/>
  </w:style>
  <w:style w:type="numbering" w:customStyle="1" w:styleId="NoList31211">
    <w:name w:val="No List31211"/>
    <w:next w:val="a2"/>
    <w:semiHidden/>
    <w:rsid w:val="004B03C3"/>
  </w:style>
  <w:style w:type="numbering" w:customStyle="1" w:styleId="NoList41211">
    <w:name w:val="No List41211"/>
    <w:next w:val="a2"/>
    <w:semiHidden/>
    <w:rsid w:val="004B03C3"/>
  </w:style>
  <w:style w:type="numbering" w:customStyle="1" w:styleId="NoList51211">
    <w:name w:val="No List51211"/>
    <w:next w:val="a2"/>
    <w:semiHidden/>
    <w:rsid w:val="004B03C3"/>
  </w:style>
  <w:style w:type="numbering" w:customStyle="1" w:styleId="NoList15211">
    <w:name w:val="No List15211"/>
    <w:next w:val="a2"/>
    <w:semiHidden/>
    <w:rsid w:val="004B03C3"/>
  </w:style>
  <w:style w:type="numbering" w:customStyle="1" w:styleId="NoList16211">
    <w:name w:val="No List16211"/>
    <w:next w:val="a2"/>
    <w:semiHidden/>
    <w:rsid w:val="004B03C3"/>
  </w:style>
  <w:style w:type="numbering" w:customStyle="1" w:styleId="12111">
    <w:name w:val="无列表1211"/>
    <w:next w:val="a2"/>
    <w:semiHidden/>
    <w:rsid w:val="004B03C3"/>
  </w:style>
  <w:style w:type="numbering" w:customStyle="1" w:styleId="NoList111211">
    <w:name w:val="No List111211"/>
    <w:next w:val="a2"/>
    <w:semiHidden/>
    <w:rsid w:val="004B03C3"/>
  </w:style>
  <w:style w:type="numbering" w:customStyle="1" w:styleId="2112">
    <w:name w:val="无列表211"/>
    <w:next w:val="a2"/>
    <w:uiPriority w:val="99"/>
    <w:semiHidden/>
    <w:unhideWhenUsed/>
    <w:rsid w:val="004B03C3"/>
  </w:style>
  <w:style w:type="numbering" w:customStyle="1" w:styleId="3111">
    <w:name w:val="无列表311"/>
    <w:next w:val="a2"/>
    <w:uiPriority w:val="99"/>
    <w:semiHidden/>
    <w:unhideWhenUsed/>
    <w:rsid w:val="004B03C3"/>
  </w:style>
  <w:style w:type="numbering" w:customStyle="1" w:styleId="NoList2011">
    <w:name w:val="No List2011"/>
    <w:next w:val="a2"/>
    <w:semiHidden/>
    <w:rsid w:val="004B03C3"/>
  </w:style>
  <w:style w:type="numbering" w:customStyle="1" w:styleId="NoList2711">
    <w:name w:val="No List2711"/>
    <w:next w:val="a2"/>
    <w:uiPriority w:val="99"/>
    <w:semiHidden/>
    <w:unhideWhenUsed/>
    <w:rsid w:val="004B03C3"/>
  </w:style>
  <w:style w:type="numbering" w:customStyle="1" w:styleId="NoList2811">
    <w:name w:val="No List2811"/>
    <w:next w:val="a2"/>
    <w:uiPriority w:val="99"/>
    <w:semiHidden/>
    <w:unhideWhenUsed/>
    <w:rsid w:val="004B03C3"/>
  </w:style>
  <w:style w:type="table" w:customStyle="1" w:styleId="SGSTableBasic111">
    <w:name w:val="SGS Table Basic 111"/>
    <w:basedOn w:val="a1"/>
    <w:next w:val="afd"/>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4B03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4B03C3"/>
    <w:rPr>
      <w:i w:val="0"/>
      <w:color w:val="008000"/>
    </w:rPr>
  </w:style>
  <w:style w:type="character" w:customStyle="1" w:styleId="opdict3lineoneresulttip">
    <w:name w:val="op_dict3_lineone_result_tip"/>
    <w:qFormat/>
    <w:rsid w:val="004B03C3"/>
    <w:rPr>
      <w:color w:val="999999"/>
    </w:rPr>
  </w:style>
  <w:style w:type="character" w:customStyle="1" w:styleId="c-icon">
    <w:name w:val="c-icon"/>
    <w:qFormat/>
    <w:rsid w:val="004B03C3"/>
  </w:style>
  <w:style w:type="paragraph" w:customStyle="1" w:styleId="StyleFPArialLatin9ptCentrGauche5cmDroite50">
    <w:name w:val="Style FP + Arial (Latin) 9 pt Centré Gauche? :  5 cm Droite :  5.."/>
    <w:basedOn w:val="FP"/>
    <w:qFormat/>
    <w:rsid w:val="004B03C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B03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B03C3"/>
    <w:rPr>
      <w:rFonts w:ascii="Arial" w:hAnsi="Arial"/>
      <w:b/>
      <w:i/>
      <w:noProof/>
      <w:sz w:val="18"/>
      <w:lang w:val="en-GB"/>
    </w:rPr>
  </w:style>
  <w:style w:type="character" w:customStyle="1" w:styleId="CharChar181">
    <w:name w:val="Char Char181"/>
    <w:qFormat/>
    <w:rsid w:val="004B03C3"/>
    <w:rPr>
      <w:rFonts w:ascii="Arial" w:hAnsi="Arial"/>
      <w:lang w:val="x-none" w:eastAsia="en-US"/>
    </w:rPr>
  </w:style>
  <w:style w:type="paragraph" w:customStyle="1" w:styleId="CharCharCharCharCharCharCharCharCharCharCharChar1">
    <w:name w:val="Char Char Char Char Char Char Char Char Char Char Char Char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B03C3"/>
    <w:rPr>
      <w:rFonts w:ascii="Arial" w:eastAsia="ＭＳ 明朝" w:hAnsi="Arial"/>
      <w:lang w:val="en-GB" w:eastAsia="en-US"/>
    </w:rPr>
  </w:style>
  <w:style w:type="character" w:customStyle="1" w:styleId="CarCar81">
    <w:name w:val="Car Car81"/>
    <w:rsid w:val="004B03C3"/>
    <w:rPr>
      <w:rFonts w:ascii="Arial" w:eastAsia="ＭＳ 明朝" w:hAnsi="Arial"/>
      <w:sz w:val="36"/>
      <w:lang w:val="en-GB" w:eastAsia="en-US"/>
    </w:rPr>
  </w:style>
  <w:style w:type="character" w:customStyle="1" w:styleId="CarCar31">
    <w:name w:val="Car Car31"/>
    <w:rsid w:val="004B03C3"/>
    <w:rPr>
      <w:rFonts w:ascii="Arial" w:eastAsia="ＭＳ 明朝" w:hAnsi="Arial"/>
      <w:sz w:val="36"/>
      <w:lang w:val="en-GB" w:eastAsia="en-US"/>
    </w:rPr>
  </w:style>
  <w:style w:type="character" w:customStyle="1" w:styleId="CarCar71">
    <w:name w:val="Car Car71"/>
    <w:rsid w:val="004B03C3"/>
    <w:rPr>
      <w:rFonts w:eastAsia="ＭＳ 明朝"/>
      <w:lang w:val="en-GB" w:eastAsia="en-US"/>
    </w:rPr>
  </w:style>
  <w:style w:type="character" w:customStyle="1" w:styleId="CarCar61">
    <w:name w:val="Car Car61"/>
    <w:qFormat/>
    <w:rsid w:val="004B03C3"/>
    <w:rPr>
      <w:rFonts w:ascii="Courier New" w:hAnsi="Courier New"/>
      <w:lang w:val="nb-NO" w:eastAsia="ja-JP"/>
    </w:rPr>
  </w:style>
  <w:style w:type="character" w:customStyle="1" w:styleId="CarCar21">
    <w:name w:val="Car Car21"/>
    <w:qFormat/>
    <w:rsid w:val="004B03C3"/>
    <w:rPr>
      <w:rFonts w:eastAsia="ＭＳ 明朝"/>
      <w:lang w:val="en-GB" w:eastAsia="ja-JP"/>
    </w:rPr>
  </w:style>
  <w:style w:type="character" w:customStyle="1" w:styleId="CarCar91">
    <w:name w:val="Car Car91"/>
    <w:rsid w:val="004B03C3"/>
    <w:rPr>
      <w:rFonts w:ascii="Arial" w:hAnsi="Arial"/>
      <w:lang w:val="en-GB" w:eastAsia="ja-JP"/>
    </w:rPr>
  </w:style>
  <w:style w:type="character" w:customStyle="1" w:styleId="CarCar101">
    <w:name w:val="Car Car101"/>
    <w:rsid w:val="004B03C3"/>
    <w:rPr>
      <w:rFonts w:ascii="Arial" w:hAnsi="Arial"/>
      <w:lang w:val="en-GB" w:eastAsia="ja-JP"/>
    </w:rPr>
  </w:style>
  <w:style w:type="character" w:customStyle="1" w:styleId="811">
    <w:name w:val="(文字) (文字)81"/>
    <w:rsid w:val="004B03C3"/>
    <w:rPr>
      <w:rFonts w:ascii="Arial" w:eastAsia="ＭＳ 明朝" w:hAnsi="Arial"/>
      <w:lang w:val="en-GB" w:eastAsia="ar-SA" w:bidi="ar-SA"/>
    </w:rPr>
  </w:style>
  <w:style w:type="character" w:customStyle="1" w:styleId="710">
    <w:name w:val="(文字) (文字)71"/>
    <w:rsid w:val="004B03C3"/>
    <w:rPr>
      <w:rFonts w:ascii="Arial" w:eastAsia="ＭＳ 明朝" w:hAnsi="Arial"/>
      <w:sz w:val="36"/>
      <w:lang w:val="en-GB" w:eastAsia="ar-SA" w:bidi="ar-SA"/>
    </w:rPr>
  </w:style>
  <w:style w:type="character" w:customStyle="1" w:styleId="610">
    <w:name w:val="(文字) (文字)61"/>
    <w:rsid w:val="004B03C3"/>
    <w:rPr>
      <w:rFonts w:eastAsia="ＭＳ 明朝"/>
      <w:lang w:val="en-GB" w:eastAsia="ar-SA" w:bidi="ar-SA"/>
    </w:rPr>
  </w:style>
  <w:style w:type="character" w:customStyle="1" w:styleId="513">
    <w:name w:val="(文字) (文字)51"/>
    <w:rsid w:val="004B03C3"/>
    <w:rPr>
      <w:rFonts w:ascii="Courier New" w:eastAsia="ＭＳ 明朝" w:hAnsi="Courier New"/>
      <w:lang w:val="nb-NO" w:eastAsia="ar-SA" w:bidi="ar-SA"/>
    </w:rPr>
  </w:style>
  <w:style w:type="character" w:customStyle="1" w:styleId="CharChar231">
    <w:name w:val="Char Char231"/>
    <w:rsid w:val="004B03C3"/>
    <w:rPr>
      <w:rFonts w:ascii="Arial" w:hAnsi="Arial"/>
      <w:lang w:val="en-GB" w:eastAsia="en-US"/>
    </w:rPr>
  </w:style>
  <w:style w:type="character" w:customStyle="1" w:styleId="Titre33">
    <w:name w:val="Titre 33"/>
    <w:rsid w:val="004B03C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B03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B03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B03C3"/>
    <w:rPr>
      <w:rFonts w:ascii="Arial" w:hAnsi="Arial"/>
      <w:sz w:val="28"/>
    </w:rPr>
  </w:style>
  <w:style w:type="table" w:customStyle="1" w:styleId="TableNormal1">
    <w:name w:val="Table Normal1"/>
    <w:basedOn w:val="a1"/>
    <w:semiHidden/>
    <w:rsid w:val="004B03C3"/>
    <w:rPr>
      <w:rFonts w:ascii="Times New Roman" w:eastAsia="DengXian" w:hAnsi="Times New Roman" w:hint="eastAsia"/>
      <w:lang w:val="en-GB" w:eastAsia="en-GB"/>
    </w:rPr>
    <w:tblPr>
      <w:tblInd w:w="0" w:type="nil"/>
    </w:tblPr>
  </w:style>
  <w:style w:type="paragraph" w:customStyle="1" w:styleId="86">
    <w:name w:val="吹き出し8"/>
    <w:basedOn w:val="a"/>
    <w:qFormat/>
    <w:rsid w:val="004B03C3"/>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4B03C3"/>
    <w:rPr>
      <w:rFonts w:ascii="Times New Roman" w:hAnsi="Times New Roman"/>
      <w:lang w:val="en-GB" w:eastAsia="en-US"/>
    </w:rPr>
  </w:style>
  <w:style w:type="character" w:customStyle="1" w:styleId="67">
    <w:name w:val="段落フォント6"/>
    <w:rsid w:val="004B03C3"/>
  </w:style>
  <w:style w:type="character" w:customStyle="1" w:styleId="68">
    <w:name w:val="コメント参照6"/>
    <w:rsid w:val="004B03C3"/>
    <w:rPr>
      <w:sz w:val="16"/>
    </w:rPr>
  </w:style>
  <w:style w:type="paragraph" w:customStyle="1" w:styleId="69">
    <w:name w:val="図表番号6"/>
    <w:basedOn w:val="a"/>
    <w:qFormat/>
    <w:rsid w:val="004B03C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4B03C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B03C3"/>
    <w:pPr>
      <w:ind w:left="851" w:hanging="284"/>
    </w:pPr>
  </w:style>
  <w:style w:type="paragraph" w:customStyle="1" w:styleId="6b">
    <w:name w:val="箇条書き6"/>
    <w:basedOn w:val="aa"/>
    <w:qFormat/>
    <w:rsid w:val="004B03C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B03C3"/>
    <w:pPr>
      <w:tabs>
        <w:tab w:val="clear" w:pos="644"/>
        <w:tab w:val="num" w:pos="1494"/>
      </w:tabs>
      <w:ind w:left="851" w:hanging="284"/>
    </w:pPr>
  </w:style>
  <w:style w:type="paragraph" w:customStyle="1" w:styleId="360">
    <w:name w:val="箇条書き 36"/>
    <w:basedOn w:val="261"/>
    <w:qFormat/>
    <w:rsid w:val="004B03C3"/>
    <w:pPr>
      <w:ind w:left="1135"/>
    </w:pPr>
  </w:style>
  <w:style w:type="paragraph" w:customStyle="1" w:styleId="262">
    <w:name w:val="一覧 26"/>
    <w:basedOn w:val="aa"/>
    <w:qFormat/>
    <w:rsid w:val="004B03C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B03C3"/>
    <w:pPr>
      <w:ind w:left="1135"/>
    </w:pPr>
  </w:style>
  <w:style w:type="paragraph" w:customStyle="1" w:styleId="460">
    <w:name w:val="一覧 46"/>
    <w:basedOn w:val="361"/>
    <w:qFormat/>
    <w:rsid w:val="004B03C3"/>
    <w:pPr>
      <w:ind w:left="1418"/>
    </w:pPr>
  </w:style>
  <w:style w:type="paragraph" w:customStyle="1" w:styleId="560">
    <w:name w:val="一覧 56"/>
    <w:basedOn w:val="460"/>
    <w:qFormat/>
    <w:rsid w:val="004B03C3"/>
  </w:style>
  <w:style w:type="paragraph" w:customStyle="1" w:styleId="461">
    <w:name w:val="箇条書き 46"/>
    <w:basedOn w:val="360"/>
    <w:qFormat/>
    <w:rsid w:val="004B03C3"/>
    <w:pPr>
      <w:ind w:left="1418"/>
    </w:pPr>
  </w:style>
  <w:style w:type="paragraph" w:customStyle="1" w:styleId="561">
    <w:name w:val="箇条書き 56"/>
    <w:basedOn w:val="461"/>
    <w:qFormat/>
    <w:rsid w:val="004B03C3"/>
    <w:pPr>
      <w:ind w:left="1702"/>
    </w:pPr>
  </w:style>
  <w:style w:type="paragraph" w:customStyle="1" w:styleId="6c">
    <w:name w:val="コメント文字列6"/>
    <w:basedOn w:val="a"/>
    <w:qFormat/>
    <w:rsid w:val="004B03C3"/>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4B03C3"/>
    <w:rPr>
      <w:b/>
      <w:bCs/>
    </w:rPr>
  </w:style>
  <w:style w:type="paragraph" w:customStyle="1" w:styleId="6e">
    <w:name w:val="見出しマップ6"/>
    <w:basedOn w:val="a"/>
    <w:qFormat/>
    <w:rsid w:val="004B03C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4B03C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4B03C3"/>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4B03C3"/>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4B03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4B03C3"/>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4B03C3"/>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4B03C3"/>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4B03C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4B03C3"/>
  </w:style>
  <w:style w:type="table" w:customStyle="1" w:styleId="SGSTableBasic13">
    <w:name w:val="SGS Table Basic 13"/>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4B03C3"/>
  </w:style>
  <w:style w:type="table" w:customStyle="1" w:styleId="TableGrid15">
    <w:name w:val="Table Grid15"/>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4B03C3"/>
  </w:style>
  <w:style w:type="numbering" w:customStyle="1" w:styleId="191">
    <w:name w:val="リストなし19"/>
    <w:next w:val="a2"/>
    <w:uiPriority w:val="99"/>
    <w:semiHidden/>
    <w:unhideWhenUsed/>
    <w:rsid w:val="004B03C3"/>
  </w:style>
  <w:style w:type="numbering" w:customStyle="1" w:styleId="NoList39">
    <w:name w:val="No List39"/>
    <w:next w:val="a2"/>
    <w:semiHidden/>
    <w:rsid w:val="004B03C3"/>
  </w:style>
  <w:style w:type="numbering" w:customStyle="1" w:styleId="NoList48">
    <w:name w:val="No List48"/>
    <w:next w:val="a2"/>
    <w:semiHidden/>
    <w:rsid w:val="004B03C3"/>
  </w:style>
  <w:style w:type="table" w:customStyle="1" w:styleId="TableGrid55">
    <w:name w:val="Table Grid55"/>
    <w:basedOn w:val="a1"/>
    <w:next w:val="afd"/>
    <w:rsid w:val="004B03C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4B03C3"/>
    <w:rPr>
      <w:rFonts w:ascii="Times New Roman" w:hAnsi="Times New Roman"/>
      <w:lang w:val="sv-SE" w:eastAsia="sv-SE"/>
    </w:rPr>
    <w:tblPr/>
  </w:style>
  <w:style w:type="table" w:customStyle="1" w:styleId="TableGrid113">
    <w:name w:val="Table Grid113"/>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4B03C3"/>
  </w:style>
  <w:style w:type="numbering" w:customStyle="1" w:styleId="NoList128">
    <w:name w:val="No List128"/>
    <w:next w:val="a2"/>
    <w:semiHidden/>
    <w:rsid w:val="004B03C3"/>
  </w:style>
  <w:style w:type="numbering" w:customStyle="1" w:styleId="118">
    <w:name w:val="无列表118"/>
    <w:next w:val="a2"/>
    <w:semiHidden/>
    <w:rsid w:val="004B03C3"/>
  </w:style>
  <w:style w:type="numbering" w:customStyle="1" w:styleId="NoList1115">
    <w:name w:val="No List1115"/>
    <w:next w:val="a2"/>
    <w:semiHidden/>
    <w:rsid w:val="004B03C3"/>
  </w:style>
  <w:style w:type="numbering" w:customStyle="1" w:styleId="Style13">
    <w:name w:val="Style13"/>
    <w:uiPriority w:val="99"/>
    <w:rsid w:val="004B03C3"/>
    <w:pPr>
      <w:numPr>
        <w:numId w:val="27"/>
      </w:numPr>
    </w:pPr>
  </w:style>
  <w:style w:type="numbering" w:customStyle="1" w:styleId="SGS3">
    <w:name w:val="SGS3"/>
    <w:uiPriority w:val="99"/>
    <w:rsid w:val="004B03C3"/>
  </w:style>
  <w:style w:type="table" w:customStyle="1" w:styleId="21a">
    <w:name w:val="表 (クラシック) 21"/>
    <w:basedOn w:val="a1"/>
    <w:next w:val="2f0"/>
    <w:rsid w:val="004B03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4B03C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4B03C3"/>
  </w:style>
  <w:style w:type="numbering" w:customStyle="1" w:styleId="NoList183">
    <w:name w:val="No List183"/>
    <w:next w:val="a2"/>
    <w:semiHidden/>
    <w:rsid w:val="004B03C3"/>
  </w:style>
  <w:style w:type="table" w:customStyle="1" w:styleId="Tabellengitternetz121">
    <w:name w:val="Tabellengitternetz1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4B03C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4B03C3"/>
  </w:style>
  <w:style w:type="table" w:customStyle="1" w:styleId="3120">
    <w:name w:val="网格型312"/>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4B03C3"/>
  </w:style>
  <w:style w:type="table" w:customStyle="1" w:styleId="TableGrid421">
    <w:name w:val="Table Grid421"/>
    <w:basedOn w:val="a1"/>
    <w:next w:val="afd"/>
    <w:rsid w:val="004B03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4B03C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4B03C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4B03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4B03C3"/>
  </w:style>
  <w:style w:type="numbering" w:customStyle="1" w:styleId="Style111">
    <w:name w:val="Style111"/>
    <w:rsid w:val="004B03C3"/>
  </w:style>
  <w:style w:type="numbering" w:customStyle="1" w:styleId="SGS11">
    <w:name w:val="SGS11"/>
    <w:rsid w:val="004B03C3"/>
    <w:pPr>
      <w:numPr>
        <w:numId w:val="13"/>
      </w:numPr>
    </w:pPr>
  </w:style>
  <w:style w:type="table" w:customStyle="1" w:styleId="TableClassic212">
    <w:name w:val="Table Classic 212"/>
    <w:basedOn w:val="a1"/>
    <w:next w:val="2f0"/>
    <w:rsid w:val="004B03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4B03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4B03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4B03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4B03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4B03C3"/>
  </w:style>
  <w:style w:type="numbering" w:customStyle="1" w:styleId="1251">
    <w:name w:val="リストなし125"/>
    <w:next w:val="a2"/>
    <w:uiPriority w:val="99"/>
    <w:semiHidden/>
    <w:unhideWhenUsed/>
    <w:rsid w:val="004B03C3"/>
  </w:style>
  <w:style w:type="table" w:customStyle="1" w:styleId="TableGrid521">
    <w:name w:val="Table Grid521"/>
    <w:basedOn w:val="a1"/>
    <w:next w:val="afd"/>
    <w:rsid w:val="004B03C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4B03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4B03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4B03C3"/>
  </w:style>
  <w:style w:type="numbering" w:customStyle="1" w:styleId="Style121">
    <w:name w:val="Style121"/>
    <w:uiPriority w:val="99"/>
    <w:rsid w:val="004B03C3"/>
  </w:style>
  <w:style w:type="numbering" w:customStyle="1" w:styleId="SGS21">
    <w:name w:val="SGS21"/>
    <w:uiPriority w:val="99"/>
    <w:rsid w:val="004B03C3"/>
    <w:pPr>
      <w:numPr>
        <w:numId w:val="33"/>
      </w:numPr>
    </w:pPr>
  </w:style>
  <w:style w:type="table" w:customStyle="1" w:styleId="TableClassic221">
    <w:name w:val="Table Classic 221"/>
    <w:basedOn w:val="a1"/>
    <w:next w:val="2f0"/>
    <w:rsid w:val="004B03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4B03C3"/>
  </w:style>
  <w:style w:type="table" w:customStyle="1" w:styleId="SGSTableBasic14">
    <w:name w:val="SGS Table Basic 14"/>
    <w:basedOn w:val="a1"/>
    <w:next w:val="afd"/>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4B03C3"/>
  </w:style>
  <w:style w:type="table" w:customStyle="1" w:styleId="TableGrid16">
    <w:name w:val="Table Grid16"/>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4B03C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4B03C3"/>
  </w:style>
  <w:style w:type="table" w:customStyle="1" w:styleId="333">
    <w:name w:val="网格型33"/>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4B03C3"/>
    <w:rPr>
      <w:rFonts w:ascii="Times New Roman" w:eastAsia="PMingLiU" w:hAnsi="Times New Roman"/>
      <w:lang w:val="sv-SE" w:eastAsia="sv-SE"/>
    </w:rPr>
    <w:tblPr/>
  </w:style>
  <w:style w:type="numbering" w:customStyle="1" w:styleId="152">
    <w:name w:val="목록 없음15"/>
    <w:next w:val="a2"/>
    <w:semiHidden/>
    <w:unhideWhenUsed/>
    <w:rsid w:val="004B03C3"/>
  </w:style>
  <w:style w:type="numbering" w:customStyle="1" w:styleId="255">
    <w:name w:val="목록 없음25"/>
    <w:next w:val="a2"/>
    <w:semiHidden/>
    <w:rsid w:val="004B03C3"/>
  </w:style>
  <w:style w:type="numbering" w:customStyle="1" w:styleId="1101">
    <w:name w:val="リストなし110"/>
    <w:next w:val="a2"/>
    <w:uiPriority w:val="99"/>
    <w:semiHidden/>
    <w:unhideWhenUsed/>
    <w:rsid w:val="004B03C3"/>
  </w:style>
  <w:style w:type="numbering" w:customStyle="1" w:styleId="NoList217">
    <w:name w:val="No List217"/>
    <w:next w:val="a2"/>
    <w:semiHidden/>
    <w:unhideWhenUsed/>
    <w:rsid w:val="004B03C3"/>
  </w:style>
  <w:style w:type="numbering" w:customStyle="1" w:styleId="NoList310">
    <w:name w:val="No List310"/>
    <w:next w:val="a2"/>
    <w:semiHidden/>
    <w:rsid w:val="004B03C3"/>
  </w:style>
  <w:style w:type="table" w:customStyle="1" w:styleId="TableGrid44">
    <w:name w:val="Table Grid44"/>
    <w:basedOn w:val="a1"/>
    <w:next w:val="afd"/>
    <w:qFormat/>
    <w:rsid w:val="004B03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4B03C3"/>
  </w:style>
  <w:style w:type="table" w:customStyle="1" w:styleId="TableGrid56">
    <w:name w:val="Table Grid56"/>
    <w:basedOn w:val="a1"/>
    <w:next w:val="afd"/>
    <w:qFormat/>
    <w:rsid w:val="004B03C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4B03C3"/>
    <w:rPr>
      <w:rFonts w:ascii="Times New Roman" w:eastAsia="Times New Roman" w:hAnsi="Times New Roman"/>
      <w:lang w:val="sv-SE" w:eastAsia="sv-SE"/>
    </w:rPr>
    <w:tblPr/>
  </w:style>
  <w:style w:type="table" w:customStyle="1" w:styleId="TableGrid114">
    <w:name w:val="Table Grid114"/>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4B03C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4B03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4B03C3"/>
  </w:style>
  <w:style w:type="table" w:customStyle="1" w:styleId="TableGrid65">
    <w:name w:val="Table Grid65"/>
    <w:basedOn w:val="a1"/>
    <w:next w:val="afd"/>
    <w:qFormat/>
    <w:rsid w:val="004B03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4B03C3"/>
  </w:style>
  <w:style w:type="numbering" w:customStyle="1" w:styleId="NoList75">
    <w:name w:val="No List75"/>
    <w:next w:val="a2"/>
    <w:semiHidden/>
    <w:rsid w:val="004B03C3"/>
  </w:style>
  <w:style w:type="numbering" w:customStyle="1" w:styleId="NoList1116">
    <w:name w:val="No List1116"/>
    <w:next w:val="a2"/>
    <w:semiHidden/>
    <w:rsid w:val="004B03C3"/>
  </w:style>
  <w:style w:type="numbering" w:customStyle="1" w:styleId="NoList218">
    <w:name w:val="No List218"/>
    <w:next w:val="a2"/>
    <w:semiHidden/>
    <w:rsid w:val="004B03C3"/>
  </w:style>
  <w:style w:type="numbering" w:customStyle="1" w:styleId="NoList85">
    <w:name w:val="No List85"/>
    <w:next w:val="a2"/>
    <w:semiHidden/>
    <w:rsid w:val="004B03C3"/>
  </w:style>
  <w:style w:type="numbering" w:customStyle="1" w:styleId="NoList1210">
    <w:name w:val="No List1210"/>
    <w:next w:val="a2"/>
    <w:semiHidden/>
    <w:rsid w:val="004B03C3"/>
  </w:style>
  <w:style w:type="numbering" w:customStyle="1" w:styleId="NoList225">
    <w:name w:val="No List225"/>
    <w:next w:val="a2"/>
    <w:semiHidden/>
    <w:rsid w:val="004B03C3"/>
  </w:style>
  <w:style w:type="numbering" w:customStyle="1" w:styleId="NoList95">
    <w:name w:val="No List95"/>
    <w:next w:val="a2"/>
    <w:semiHidden/>
    <w:rsid w:val="004B03C3"/>
  </w:style>
  <w:style w:type="numbering" w:customStyle="1" w:styleId="NoList135">
    <w:name w:val="No List135"/>
    <w:next w:val="a2"/>
    <w:semiHidden/>
    <w:rsid w:val="004B03C3"/>
  </w:style>
  <w:style w:type="numbering" w:customStyle="1" w:styleId="NoList235">
    <w:name w:val="No List235"/>
    <w:next w:val="a2"/>
    <w:semiHidden/>
    <w:rsid w:val="004B03C3"/>
  </w:style>
  <w:style w:type="numbering" w:customStyle="1" w:styleId="NoList105">
    <w:name w:val="No List105"/>
    <w:next w:val="a2"/>
    <w:semiHidden/>
    <w:rsid w:val="004B03C3"/>
  </w:style>
  <w:style w:type="numbering" w:customStyle="1" w:styleId="NoList145">
    <w:name w:val="No List145"/>
    <w:next w:val="a2"/>
    <w:semiHidden/>
    <w:rsid w:val="004B03C3"/>
  </w:style>
  <w:style w:type="numbering" w:customStyle="1" w:styleId="NoList245">
    <w:name w:val="No List245"/>
    <w:next w:val="a2"/>
    <w:semiHidden/>
    <w:rsid w:val="004B03C3"/>
  </w:style>
  <w:style w:type="numbering" w:customStyle="1" w:styleId="NoList315">
    <w:name w:val="No List315"/>
    <w:next w:val="a2"/>
    <w:semiHidden/>
    <w:rsid w:val="004B03C3"/>
  </w:style>
  <w:style w:type="numbering" w:customStyle="1" w:styleId="NoList415">
    <w:name w:val="No List415"/>
    <w:next w:val="a2"/>
    <w:semiHidden/>
    <w:rsid w:val="004B03C3"/>
  </w:style>
  <w:style w:type="numbering" w:customStyle="1" w:styleId="NoList515">
    <w:name w:val="No List515"/>
    <w:next w:val="a2"/>
    <w:semiHidden/>
    <w:rsid w:val="004B03C3"/>
  </w:style>
  <w:style w:type="numbering" w:customStyle="1" w:styleId="NoList155">
    <w:name w:val="No List155"/>
    <w:next w:val="a2"/>
    <w:semiHidden/>
    <w:rsid w:val="004B03C3"/>
  </w:style>
  <w:style w:type="numbering" w:customStyle="1" w:styleId="NoList165">
    <w:name w:val="No List165"/>
    <w:next w:val="a2"/>
    <w:semiHidden/>
    <w:rsid w:val="004B03C3"/>
  </w:style>
  <w:style w:type="numbering" w:customStyle="1" w:styleId="1190">
    <w:name w:val="无列表119"/>
    <w:next w:val="a2"/>
    <w:semiHidden/>
    <w:rsid w:val="004B03C3"/>
  </w:style>
  <w:style w:type="numbering" w:customStyle="1" w:styleId="NoList1117">
    <w:name w:val="No List1117"/>
    <w:next w:val="a2"/>
    <w:semiHidden/>
    <w:rsid w:val="004B03C3"/>
  </w:style>
  <w:style w:type="numbering" w:customStyle="1" w:styleId="Style14">
    <w:name w:val="Style14"/>
    <w:uiPriority w:val="99"/>
    <w:rsid w:val="004B03C3"/>
  </w:style>
  <w:style w:type="table" w:customStyle="1" w:styleId="SGSTableBasic23">
    <w:name w:val="SGS Table Basic 23"/>
    <w:basedOn w:val="a1"/>
    <w:uiPriority w:val="99"/>
    <w:qFormat/>
    <w:rsid w:val="004B03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B03C3"/>
  </w:style>
  <w:style w:type="table" w:customStyle="1" w:styleId="TableClassic23">
    <w:name w:val="Table Classic 23"/>
    <w:basedOn w:val="a1"/>
    <w:next w:val="2f0"/>
    <w:rsid w:val="004B03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4B03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4B03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4B03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4B03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4B03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4B03C3"/>
  </w:style>
  <w:style w:type="table" w:customStyle="1" w:styleId="SGSTableBasic112">
    <w:name w:val="SGS Table Basic 112"/>
    <w:basedOn w:val="a1"/>
    <w:next w:val="afd"/>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4B03C3"/>
  </w:style>
  <w:style w:type="table" w:customStyle="1" w:styleId="TableGrid121">
    <w:name w:val="Table Grid12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4B03C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4B03C3"/>
  </w:style>
  <w:style w:type="table" w:customStyle="1" w:styleId="3130">
    <w:name w:val="网格型313"/>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4B03C3"/>
    <w:rPr>
      <w:rFonts w:ascii="Times New Roman" w:eastAsia="PMingLiU" w:hAnsi="Times New Roman"/>
      <w:lang w:val="sv-SE" w:eastAsia="sv-SE"/>
    </w:rPr>
    <w:tblPr/>
  </w:style>
  <w:style w:type="numbering" w:customStyle="1" w:styleId="1132">
    <w:name w:val="목록 없음113"/>
    <w:next w:val="a2"/>
    <w:semiHidden/>
    <w:unhideWhenUsed/>
    <w:rsid w:val="004B03C3"/>
  </w:style>
  <w:style w:type="numbering" w:customStyle="1" w:styleId="2130">
    <w:name w:val="목록 없음213"/>
    <w:next w:val="a2"/>
    <w:semiHidden/>
    <w:rsid w:val="004B03C3"/>
  </w:style>
  <w:style w:type="numbering" w:customStyle="1" w:styleId="1171">
    <w:name w:val="リストなし117"/>
    <w:next w:val="a2"/>
    <w:uiPriority w:val="99"/>
    <w:semiHidden/>
    <w:unhideWhenUsed/>
    <w:rsid w:val="004B03C3"/>
  </w:style>
  <w:style w:type="numbering" w:customStyle="1" w:styleId="NoList253">
    <w:name w:val="No List253"/>
    <w:next w:val="a2"/>
    <w:semiHidden/>
    <w:unhideWhenUsed/>
    <w:rsid w:val="004B03C3"/>
  </w:style>
  <w:style w:type="numbering" w:customStyle="1" w:styleId="NoList323">
    <w:name w:val="No List323"/>
    <w:next w:val="a2"/>
    <w:semiHidden/>
    <w:rsid w:val="004B03C3"/>
  </w:style>
  <w:style w:type="table" w:customStyle="1" w:styleId="TableGrid422">
    <w:name w:val="Table Grid422"/>
    <w:basedOn w:val="a1"/>
    <w:next w:val="afd"/>
    <w:qFormat/>
    <w:rsid w:val="004B03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4B03C3"/>
  </w:style>
  <w:style w:type="table" w:customStyle="1" w:styleId="TableGrid512">
    <w:name w:val="Table Grid512"/>
    <w:basedOn w:val="a1"/>
    <w:next w:val="afd"/>
    <w:rsid w:val="004B03C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4B03C3"/>
    <w:rPr>
      <w:rFonts w:ascii="Times New Roman" w:eastAsia="Times New Roman" w:hAnsi="Times New Roman"/>
      <w:lang w:val="sv-SE" w:eastAsia="sv-SE"/>
    </w:rPr>
    <w:tblPr/>
  </w:style>
  <w:style w:type="table" w:customStyle="1" w:styleId="TableGrid1112">
    <w:name w:val="Table Grid1112"/>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4B03C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4B03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4B03C3"/>
  </w:style>
  <w:style w:type="table" w:customStyle="1" w:styleId="TableGrid612">
    <w:name w:val="Table Grid612"/>
    <w:basedOn w:val="a1"/>
    <w:next w:val="afd"/>
    <w:rsid w:val="004B03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4B03C3"/>
  </w:style>
  <w:style w:type="numbering" w:customStyle="1" w:styleId="NoList713">
    <w:name w:val="No List713"/>
    <w:next w:val="a2"/>
    <w:semiHidden/>
    <w:rsid w:val="004B03C3"/>
  </w:style>
  <w:style w:type="numbering" w:customStyle="1" w:styleId="NoList1123">
    <w:name w:val="No List1123"/>
    <w:next w:val="a2"/>
    <w:semiHidden/>
    <w:rsid w:val="004B03C3"/>
  </w:style>
  <w:style w:type="numbering" w:customStyle="1" w:styleId="NoList2113">
    <w:name w:val="No List2113"/>
    <w:next w:val="a2"/>
    <w:semiHidden/>
    <w:rsid w:val="004B03C3"/>
  </w:style>
  <w:style w:type="numbering" w:customStyle="1" w:styleId="NoList813">
    <w:name w:val="No List813"/>
    <w:next w:val="a2"/>
    <w:semiHidden/>
    <w:rsid w:val="004B03C3"/>
  </w:style>
  <w:style w:type="numbering" w:customStyle="1" w:styleId="NoList1213">
    <w:name w:val="No List1213"/>
    <w:next w:val="a2"/>
    <w:semiHidden/>
    <w:rsid w:val="004B03C3"/>
  </w:style>
  <w:style w:type="numbering" w:customStyle="1" w:styleId="NoList2213">
    <w:name w:val="No List2213"/>
    <w:next w:val="a2"/>
    <w:semiHidden/>
    <w:rsid w:val="004B03C3"/>
  </w:style>
  <w:style w:type="numbering" w:customStyle="1" w:styleId="NoList913">
    <w:name w:val="No List913"/>
    <w:next w:val="a2"/>
    <w:semiHidden/>
    <w:rsid w:val="004B03C3"/>
  </w:style>
  <w:style w:type="numbering" w:customStyle="1" w:styleId="NoList1313">
    <w:name w:val="No List1313"/>
    <w:next w:val="a2"/>
    <w:semiHidden/>
    <w:rsid w:val="004B03C3"/>
  </w:style>
  <w:style w:type="numbering" w:customStyle="1" w:styleId="NoList2313">
    <w:name w:val="No List2313"/>
    <w:next w:val="a2"/>
    <w:semiHidden/>
    <w:rsid w:val="004B03C3"/>
  </w:style>
  <w:style w:type="numbering" w:customStyle="1" w:styleId="NoList1013">
    <w:name w:val="No List1013"/>
    <w:next w:val="a2"/>
    <w:semiHidden/>
    <w:rsid w:val="004B03C3"/>
  </w:style>
  <w:style w:type="numbering" w:customStyle="1" w:styleId="NoList1413">
    <w:name w:val="No List1413"/>
    <w:next w:val="a2"/>
    <w:semiHidden/>
    <w:rsid w:val="004B03C3"/>
  </w:style>
  <w:style w:type="numbering" w:customStyle="1" w:styleId="NoList2413">
    <w:name w:val="No List2413"/>
    <w:next w:val="a2"/>
    <w:semiHidden/>
    <w:rsid w:val="004B03C3"/>
  </w:style>
  <w:style w:type="numbering" w:customStyle="1" w:styleId="NoList3113">
    <w:name w:val="No List3113"/>
    <w:next w:val="a2"/>
    <w:semiHidden/>
    <w:rsid w:val="004B03C3"/>
  </w:style>
  <w:style w:type="numbering" w:customStyle="1" w:styleId="NoList4113">
    <w:name w:val="No List4113"/>
    <w:next w:val="a2"/>
    <w:semiHidden/>
    <w:rsid w:val="004B03C3"/>
  </w:style>
  <w:style w:type="numbering" w:customStyle="1" w:styleId="NoList5113">
    <w:name w:val="No List5113"/>
    <w:next w:val="a2"/>
    <w:semiHidden/>
    <w:rsid w:val="004B03C3"/>
  </w:style>
  <w:style w:type="numbering" w:customStyle="1" w:styleId="NoList1513">
    <w:name w:val="No List1513"/>
    <w:next w:val="a2"/>
    <w:semiHidden/>
    <w:rsid w:val="004B03C3"/>
  </w:style>
  <w:style w:type="numbering" w:customStyle="1" w:styleId="NoList1613">
    <w:name w:val="No List1613"/>
    <w:next w:val="a2"/>
    <w:semiHidden/>
    <w:rsid w:val="004B03C3"/>
  </w:style>
  <w:style w:type="numbering" w:customStyle="1" w:styleId="1116">
    <w:name w:val="无列表1116"/>
    <w:next w:val="a2"/>
    <w:semiHidden/>
    <w:rsid w:val="004B03C3"/>
  </w:style>
  <w:style w:type="numbering" w:customStyle="1" w:styleId="NoList11113">
    <w:name w:val="No List11113"/>
    <w:next w:val="a2"/>
    <w:semiHidden/>
    <w:rsid w:val="004B03C3"/>
  </w:style>
  <w:style w:type="table" w:customStyle="1" w:styleId="SGSTableBasic211">
    <w:name w:val="SGS Table Basic 211"/>
    <w:basedOn w:val="a1"/>
    <w:uiPriority w:val="99"/>
    <w:qFormat/>
    <w:rsid w:val="004B03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4B03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4B03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4B03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4B03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4B03C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4B03C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4B03C3"/>
  </w:style>
  <w:style w:type="table" w:customStyle="1" w:styleId="SGSTableBasic121">
    <w:name w:val="SGS Table Basic 121"/>
    <w:basedOn w:val="a1"/>
    <w:next w:val="afd"/>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4B03C3"/>
  </w:style>
  <w:style w:type="table" w:customStyle="1" w:styleId="TableGrid131">
    <w:name w:val="Table Grid13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4B03C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4B03C3"/>
  </w:style>
  <w:style w:type="table" w:customStyle="1" w:styleId="3210">
    <w:name w:val="网格型321"/>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4B03C3"/>
    <w:rPr>
      <w:rFonts w:ascii="Times New Roman" w:eastAsia="PMingLiU" w:hAnsi="Times New Roman"/>
      <w:lang w:val="sv-SE" w:eastAsia="sv-SE"/>
    </w:rPr>
    <w:tblPr/>
  </w:style>
  <w:style w:type="numbering" w:customStyle="1" w:styleId="1231">
    <w:name w:val="목록 없음123"/>
    <w:next w:val="a2"/>
    <w:semiHidden/>
    <w:unhideWhenUsed/>
    <w:rsid w:val="004B03C3"/>
  </w:style>
  <w:style w:type="numbering" w:customStyle="1" w:styleId="2230">
    <w:name w:val="목록 없음223"/>
    <w:next w:val="a2"/>
    <w:semiHidden/>
    <w:rsid w:val="004B03C3"/>
  </w:style>
  <w:style w:type="numbering" w:customStyle="1" w:styleId="1261">
    <w:name w:val="リストなし126"/>
    <w:next w:val="a2"/>
    <w:uiPriority w:val="99"/>
    <w:semiHidden/>
    <w:unhideWhenUsed/>
    <w:rsid w:val="004B03C3"/>
  </w:style>
  <w:style w:type="numbering" w:customStyle="1" w:styleId="NoList263">
    <w:name w:val="No List263"/>
    <w:next w:val="a2"/>
    <w:semiHidden/>
    <w:unhideWhenUsed/>
    <w:rsid w:val="004B03C3"/>
  </w:style>
  <w:style w:type="numbering" w:customStyle="1" w:styleId="NoList333">
    <w:name w:val="No List333"/>
    <w:next w:val="a2"/>
    <w:semiHidden/>
    <w:rsid w:val="004B03C3"/>
  </w:style>
  <w:style w:type="table" w:customStyle="1" w:styleId="TableGrid431">
    <w:name w:val="Table Grid431"/>
    <w:basedOn w:val="a1"/>
    <w:next w:val="afd"/>
    <w:qFormat/>
    <w:rsid w:val="004B03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4B03C3"/>
  </w:style>
  <w:style w:type="table" w:customStyle="1" w:styleId="TableGrid522">
    <w:name w:val="Table Grid522"/>
    <w:basedOn w:val="a1"/>
    <w:next w:val="afd"/>
    <w:rsid w:val="004B03C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4B03C3"/>
    <w:rPr>
      <w:rFonts w:ascii="Times New Roman" w:eastAsia="Times New Roman" w:hAnsi="Times New Roman"/>
      <w:lang w:val="sv-SE" w:eastAsia="sv-SE"/>
    </w:rPr>
    <w:tblPr/>
  </w:style>
  <w:style w:type="table" w:customStyle="1" w:styleId="TableGrid1122">
    <w:name w:val="Table Grid1122"/>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4B03C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4B03C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4B03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4B03C3"/>
  </w:style>
  <w:style w:type="table" w:customStyle="1" w:styleId="TableGrid622">
    <w:name w:val="Table Grid622"/>
    <w:basedOn w:val="a1"/>
    <w:next w:val="afd"/>
    <w:qFormat/>
    <w:rsid w:val="004B03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4B03C3"/>
  </w:style>
  <w:style w:type="numbering" w:customStyle="1" w:styleId="NoList723">
    <w:name w:val="No List723"/>
    <w:next w:val="a2"/>
    <w:semiHidden/>
    <w:rsid w:val="004B03C3"/>
  </w:style>
  <w:style w:type="numbering" w:customStyle="1" w:styleId="NoList1133">
    <w:name w:val="No List1133"/>
    <w:next w:val="a2"/>
    <w:semiHidden/>
    <w:rsid w:val="004B03C3"/>
  </w:style>
  <w:style w:type="numbering" w:customStyle="1" w:styleId="NoList2123">
    <w:name w:val="No List2123"/>
    <w:next w:val="a2"/>
    <w:semiHidden/>
    <w:rsid w:val="004B03C3"/>
  </w:style>
  <w:style w:type="numbering" w:customStyle="1" w:styleId="NoList823">
    <w:name w:val="No List823"/>
    <w:next w:val="a2"/>
    <w:semiHidden/>
    <w:rsid w:val="004B03C3"/>
  </w:style>
  <w:style w:type="numbering" w:customStyle="1" w:styleId="NoList1223">
    <w:name w:val="No List1223"/>
    <w:next w:val="a2"/>
    <w:semiHidden/>
    <w:rsid w:val="004B03C3"/>
  </w:style>
  <w:style w:type="numbering" w:customStyle="1" w:styleId="NoList2223">
    <w:name w:val="No List2223"/>
    <w:next w:val="a2"/>
    <w:semiHidden/>
    <w:rsid w:val="004B03C3"/>
  </w:style>
  <w:style w:type="numbering" w:customStyle="1" w:styleId="NoList923">
    <w:name w:val="No List923"/>
    <w:next w:val="a2"/>
    <w:semiHidden/>
    <w:rsid w:val="004B03C3"/>
  </w:style>
  <w:style w:type="numbering" w:customStyle="1" w:styleId="NoList1323">
    <w:name w:val="No List1323"/>
    <w:next w:val="a2"/>
    <w:semiHidden/>
    <w:rsid w:val="004B03C3"/>
  </w:style>
  <w:style w:type="numbering" w:customStyle="1" w:styleId="NoList2323">
    <w:name w:val="No List2323"/>
    <w:next w:val="a2"/>
    <w:semiHidden/>
    <w:rsid w:val="004B03C3"/>
  </w:style>
  <w:style w:type="numbering" w:customStyle="1" w:styleId="NoList1023">
    <w:name w:val="No List1023"/>
    <w:next w:val="a2"/>
    <w:semiHidden/>
    <w:rsid w:val="004B03C3"/>
  </w:style>
  <w:style w:type="numbering" w:customStyle="1" w:styleId="NoList1423">
    <w:name w:val="No List1423"/>
    <w:next w:val="a2"/>
    <w:semiHidden/>
    <w:rsid w:val="004B03C3"/>
  </w:style>
  <w:style w:type="numbering" w:customStyle="1" w:styleId="NoList2423">
    <w:name w:val="No List2423"/>
    <w:next w:val="a2"/>
    <w:semiHidden/>
    <w:rsid w:val="004B03C3"/>
  </w:style>
  <w:style w:type="numbering" w:customStyle="1" w:styleId="NoList3123">
    <w:name w:val="No List3123"/>
    <w:next w:val="a2"/>
    <w:semiHidden/>
    <w:rsid w:val="004B03C3"/>
  </w:style>
  <w:style w:type="numbering" w:customStyle="1" w:styleId="NoList4123">
    <w:name w:val="No List4123"/>
    <w:next w:val="a2"/>
    <w:semiHidden/>
    <w:rsid w:val="004B03C3"/>
  </w:style>
  <w:style w:type="numbering" w:customStyle="1" w:styleId="NoList5123">
    <w:name w:val="No List5123"/>
    <w:next w:val="a2"/>
    <w:semiHidden/>
    <w:rsid w:val="004B03C3"/>
  </w:style>
  <w:style w:type="numbering" w:customStyle="1" w:styleId="NoList1523">
    <w:name w:val="No List1523"/>
    <w:next w:val="a2"/>
    <w:semiHidden/>
    <w:rsid w:val="004B03C3"/>
  </w:style>
  <w:style w:type="numbering" w:customStyle="1" w:styleId="NoList1623">
    <w:name w:val="No List1623"/>
    <w:next w:val="a2"/>
    <w:semiHidden/>
    <w:rsid w:val="004B03C3"/>
  </w:style>
  <w:style w:type="numbering" w:customStyle="1" w:styleId="1125">
    <w:name w:val="无列表1125"/>
    <w:next w:val="a2"/>
    <w:semiHidden/>
    <w:rsid w:val="004B03C3"/>
  </w:style>
  <w:style w:type="numbering" w:customStyle="1" w:styleId="NoList11123">
    <w:name w:val="No List11123"/>
    <w:next w:val="a2"/>
    <w:semiHidden/>
    <w:rsid w:val="004B03C3"/>
  </w:style>
  <w:style w:type="numbering" w:customStyle="1" w:styleId="Style122">
    <w:name w:val="Style122"/>
    <w:uiPriority w:val="99"/>
    <w:rsid w:val="004B03C3"/>
  </w:style>
  <w:style w:type="table" w:customStyle="1" w:styleId="SGSTableBasic221">
    <w:name w:val="SGS Table Basic 221"/>
    <w:basedOn w:val="a1"/>
    <w:uiPriority w:val="99"/>
    <w:qFormat/>
    <w:rsid w:val="004B03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B03C3"/>
  </w:style>
  <w:style w:type="table" w:customStyle="1" w:styleId="TableClassic222">
    <w:name w:val="Table Classic 222"/>
    <w:basedOn w:val="a1"/>
    <w:next w:val="2f0"/>
    <w:qFormat/>
    <w:rsid w:val="004B03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4B03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4B03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4B03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4B03C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4B03C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4B03C3"/>
  </w:style>
  <w:style w:type="numbering" w:customStyle="1" w:styleId="12120">
    <w:name w:val="无列表1212"/>
    <w:next w:val="a2"/>
    <w:semiHidden/>
    <w:rsid w:val="004B03C3"/>
  </w:style>
  <w:style w:type="numbering" w:customStyle="1" w:styleId="12112">
    <w:name w:val="リストなし1211"/>
    <w:next w:val="a2"/>
    <w:uiPriority w:val="99"/>
    <w:semiHidden/>
    <w:unhideWhenUsed/>
    <w:rsid w:val="004B03C3"/>
  </w:style>
  <w:style w:type="numbering" w:customStyle="1" w:styleId="111110">
    <w:name w:val="无列表11111"/>
    <w:next w:val="a2"/>
    <w:semiHidden/>
    <w:rsid w:val="004B03C3"/>
  </w:style>
  <w:style w:type="numbering" w:customStyle="1" w:styleId="111111">
    <w:name w:val="リストなし11111"/>
    <w:next w:val="a2"/>
    <w:uiPriority w:val="99"/>
    <w:semiHidden/>
    <w:unhideWhenUsed/>
    <w:rsid w:val="004B03C3"/>
  </w:style>
  <w:style w:type="table" w:customStyle="1" w:styleId="TableGrid141">
    <w:name w:val="Table Grid141"/>
    <w:basedOn w:val="a1"/>
    <w:next w:val="afd"/>
    <w:rsid w:val="004B03C3"/>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4B03C3"/>
  </w:style>
  <w:style w:type="numbering" w:customStyle="1" w:styleId="1340">
    <w:name w:val="リストなし134"/>
    <w:next w:val="a2"/>
    <w:uiPriority w:val="99"/>
    <w:semiHidden/>
    <w:unhideWhenUsed/>
    <w:rsid w:val="004B03C3"/>
  </w:style>
  <w:style w:type="table" w:customStyle="1" w:styleId="31110">
    <w:name w:val="网格型3111"/>
    <w:basedOn w:val="a1"/>
    <w:next w:val="afd"/>
    <w:rsid w:val="004B03C3"/>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4B03C3"/>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4B03C3"/>
  </w:style>
  <w:style w:type="table" w:customStyle="1" w:styleId="TableClassic2111">
    <w:name w:val="Table Classic 2111"/>
    <w:basedOn w:val="a1"/>
    <w:next w:val="2f0"/>
    <w:rsid w:val="004B03C3"/>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4B03C3"/>
  </w:style>
  <w:style w:type="numbering" w:customStyle="1" w:styleId="1410">
    <w:name w:val="无列表141"/>
    <w:next w:val="a2"/>
    <w:semiHidden/>
    <w:rsid w:val="004B03C3"/>
  </w:style>
  <w:style w:type="numbering" w:customStyle="1" w:styleId="1411">
    <w:name w:val="リストなし141"/>
    <w:next w:val="a2"/>
    <w:uiPriority w:val="99"/>
    <w:semiHidden/>
    <w:unhideWhenUsed/>
    <w:rsid w:val="004B03C3"/>
  </w:style>
  <w:style w:type="numbering" w:customStyle="1" w:styleId="11310">
    <w:name w:val="无列表1131"/>
    <w:next w:val="a2"/>
    <w:semiHidden/>
    <w:rsid w:val="004B03C3"/>
  </w:style>
  <w:style w:type="numbering" w:customStyle="1" w:styleId="11311">
    <w:name w:val="リストなし1131"/>
    <w:next w:val="a2"/>
    <w:uiPriority w:val="99"/>
    <w:semiHidden/>
    <w:unhideWhenUsed/>
    <w:rsid w:val="004B03C3"/>
  </w:style>
  <w:style w:type="numbering" w:customStyle="1" w:styleId="12210">
    <w:name w:val="无列表1221"/>
    <w:next w:val="a2"/>
    <w:semiHidden/>
    <w:rsid w:val="004B03C3"/>
  </w:style>
  <w:style w:type="numbering" w:customStyle="1" w:styleId="12211">
    <w:name w:val="リストなし1221"/>
    <w:next w:val="a2"/>
    <w:uiPriority w:val="99"/>
    <w:semiHidden/>
    <w:unhideWhenUsed/>
    <w:rsid w:val="004B03C3"/>
  </w:style>
  <w:style w:type="numbering" w:customStyle="1" w:styleId="NoList1142">
    <w:name w:val="No List1142"/>
    <w:next w:val="a2"/>
    <w:uiPriority w:val="99"/>
    <w:semiHidden/>
    <w:unhideWhenUsed/>
    <w:rsid w:val="004B03C3"/>
  </w:style>
  <w:style w:type="numbering" w:customStyle="1" w:styleId="11121">
    <w:name w:val="无列表11121"/>
    <w:next w:val="a2"/>
    <w:semiHidden/>
    <w:rsid w:val="004B03C3"/>
  </w:style>
  <w:style w:type="numbering" w:customStyle="1" w:styleId="111210">
    <w:name w:val="リストなし11121"/>
    <w:next w:val="a2"/>
    <w:uiPriority w:val="99"/>
    <w:semiHidden/>
    <w:unhideWhenUsed/>
    <w:rsid w:val="004B03C3"/>
  </w:style>
  <w:style w:type="numbering" w:customStyle="1" w:styleId="13210">
    <w:name w:val="无列表1321"/>
    <w:next w:val="a2"/>
    <w:semiHidden/>
    <w:rsid w:val="004B03C3"/>
  </w:style>
  <w:style w:type="numbering" w:customStyle="1" w:styleId="13111">
    <w:name w:val="リストなし1311"/>
    <w:next w:val="a2"/>
    <w:uiPriority w:val="99"/>
    <w:semiHidden/>
    <w:unhideWhenUsed/>
    <w:rsid w:val="004B03C3"/>
  </w:style>
  <w:style w:type="numbering" w:customStyle="1" w:styleId="112110">
    <w:name w:val="无列表11211"/>
    <w:next w:val="a2"/>
    <w:semiHidden/>
    <w:rsid w:val="004B03C3"/>
  </w:style>
  <w:style w:type="numbering" w:customStyle="1" w:styleId="112111">
    <w:name w:val="リストなし11211"/>
    <w:next w:val="a2"/>
    <w:uiPriority w:val="99"/>
    <w:semiHidden/>
    <w:unhideWhenUsed/>
    <w:rsid w:val="004B03C3"/>
  </w:style>
  <w:style w:type="numbering" w:customStyle="1" w:styleId="NoList273">
    <w:name w:val="No List273"/>
    <w:next w:val="a2"/>
    <w:uiPriority w:val="99"/>
    <w:semiHidden/>
    <w:unhideWhenUsed/>
    <w:rsid w:val="004B03C3"/>
  </w:style>
  <w:style w:type="numbering" w:customStyle="1" w:styleId="NoList1152">
    <w:name w:val="No List1152"/>
    <w:next w:val="a2"/>
    <w:uiPriority w:val="99"/>
    <w:semiHidden/>
    <w:rsid w:val="004B03C3"/>
  </w:style>
  <w:style w:type="numbering" w:customStyle="1" w:styleId="1510">
    <w:name w:val="无列表151"/>
    <w:next w:val="a2"/>
    <w:semiHidden/>
    <w:rsid w:val="004B03C3"/>
  </w:style>
  <w:style w:type="numbering" w:customStyle="1" w:styleId="1511">
    <w:name w:val="リストなし151"/>
    <w:next w:val="a2"/>
    <w:uiPriority w:val="99"/>
    <w:semiHidden/>
    <w:unhideWhenUsed/>
    <w:rsid w:val="004B03C3"/>
  </w:style>
  <w:style w:type="numbering" w:customStyle="1" w:styleId="NoList283">
    <w:name w:val="No List283"/>
    <w:next w:val="a2"/>
    <w:uiPriority w:val="99"/>
    <w:semiHidden/>
    <w:rsid w:val="004B03C3"/>
  </w:style>
  <w:style w:type="numbering" w:customStyle="1" w:styleId="1141">
    <w:name w:val="无列表1141"/>
    <w:next w:val="a2"/>
    <w:semiHidden/>
    <w:rsid w:val="004B03C3"/>
  </w:style>
  <w:style w:type="numbering" w:customStyle="1" w:styleId="11410">
    <w:name w:val="リストなし1141"/>
    <w:next w:val="a2"/>
    <w:uiPriority w:val="99"/>
    <w:semiHidden/>
    <w:unhideWhenUsed/>
    <w:rsid w:val="004B03C3"/>
  </w:style>
  <w:style w:type="numbering" w:customStyle="1" w:styleId="NoList342">
    <w:name w:val="No List342"/>
    <w:next w:val="a2"/>
    <w:uiPriority w:val="99"/>
    <w:semiHidden/>
    <w:unhideWhenUsed/>
    <w:rsid w:val="004B03C3"/>
  </w:style>
  <w:style w:type="table" w:customStyle="1" w:styleId="TableGrid531">
    <w:name w:val="Table Grid531"/>
    <w:basedOn w:val="a1"/>
    <w:next w:val="afd"/>
    <w:rsid w:val="004B03C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4B03C3"/>
  </w:style>
  <w:style w:type="numbering" w:customStyle="1" w:styleId="12311">
    <w:name w:val="リストなし1231"/>
    <w:next w:val="a2"/>
    <w:uiPriority w:val="99"/>
    <w:semiHidden/>
    <w:unhideWhenUsed/>
    <w:rsid w:val="004B03C3"/>
  </w:style>
  <w:style w:type="numbering" w:customStyle="1" w:styleId="NoList1161">
    <w:name w:val="No List1161"/>
    <w:next w:val="a2"/>
    <w:uiPriority w:val="99"/>
    <w:semiHidden/>
    <w:unhideWhenUsed/>
    <w:rsid w:val="004B03C3"/>
  </w:style>
  <w:style w:type="table" w:customStyle="1" w:styleId="TableGrid4131">
    <w:name w:val="Table Grid4131"/>
    <w:basedOn w:val="a1"/>
    <w:next w:val="afd"/>
    <w:rsid w:val="004B03C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4B03C3"/>
  </w:style>
  <w:style w:type="numbering" w:customStyle="1" w:styleId="111310">
    <w:name w:val="リストなし11131"/>
    <w:next w:val="a2"/>
    <w:uiPriority w:val="99"/>
    <w:semiHidden/>
    <w:unhideWhenUsed/>
    <w:rsid w:val="004B03C3"/>
  </w:style>
  <w:style w:type="numbering" w:customStyle="1" w:styleId="NoList442">
    <w:name w:val="No List442"/>
    <w:next w:val="a2"/>
    <w:uiPriority w:val="99"/>
    <w:semiHidden/>
    <w:unhideWhenUsed/>
    <w:rsid w:val="004B03C3"/>
  </w:style>
  <w:style w:type="table" w:customStyle="1" w:styleId="TableGrid631">
    <w:name w:val="Table Grid631"/>
    <w:basedOn w:val="a1"/>
    <w:next w:val="afd"/>
    <w:rsid w:val="004B03C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4B03C3"/>
  </w:style>
  <w:style w:type="numbering" w:customStyle="1" w:styleId="13211">
    <w:name w:val="リストなし1321"/>
    <w:next w:val="a2"/>
    <w:uiPriority w:val="99"/>
    <w:semiHidden/>
    <w:unhideWhenUsed/>
    <w:rsid w:val="004B03C3"/>
  </w:style>
  <w:style w:type="numbering" w:customStyle="1" w:styleId="NoList1232">
    <w:name w:val="No List1232"/>
    <w:next w:val="a2"/>
    <w:uiPriority w:val="99"/>
    <w:semiHidden/>
    <w:unhideWhenUsed/>
    <w:rsid w:val="004B03C3"/>
  </w:style>
  <w:style w:type="numbering" w:customStyle="1" w:styleId="11221">
    <w:name w:val="无列表11221"/>
    <w:next w:val="a2"/>
    <w:semiHidden/>
    <w:rsid w:val="004B03C3"/>
  </w:style>
  <w:style w:type="numbering" w:customStyle="1" w:styleId="112210">
    <w:name w:val="リストなし11221"/>
    <w:next w:val="a2"/>
    <w:uiPriority w:val="99"/>
    <w:semiHidden/>
    <w:unhideWhenUsed/>
    <w:rsid w:val="004B03C3"/>
  </w:style>
  <w:style w:type="numbering" w:customStyle="1" w:styleId="NoList292">
    <w:name w:val="No List292"/>
    <w:next w:val="a2"/>
    <w:uiPriority w:val="99"/>
    <w:semiHidden/>
    <w:unhideWhenUsed/>
    <w:rsid w:val="004B03C3"/>
  </w:style>
  <w:style w:type="numbering" w:customStyle="1" w:styleId="NoList1171">
    <w:name w:val="No List1171"/>
    <w:next w:val="a2"/>
    <w:uiPriority w:val="99"/>
    <w:semiHidden/>
    <w:rsid w:val="004B03C3"/>
  </w:style>
  <w:style w:type="numbering" w:customStyle="1" w:styleId="1610">
    <w:name w:val="无列表161"/>
    <w:next w:val="a2"/>
    <w:semiHidden/>
    <w:rsid w:val="004B03C3"/>
  </w:style>
  <w:style w:type="numbering" w:customStyle="1" w:styleId="1611">
    <w:name w:val="リストなし161"/>
    <w:next w:val="a2"/>
    <w:uiPriority w:val="99"/>
    <w:semiHidden/>
    <w:unhideWhenUsed/>
    <w:rsid w:val="004B03C3"/>
  </w:style>
  <w:style w:type="numbering" w:customStyle="1" w:styleId="NoList2102">
    <w:name w:val="No List2102"/>
    <w:next w:val="a2"/>
    <w:uiPriority w:val="99"/>
    <w:semiHidden/>
    <w:rsid w:val="004B03C3"/>
  </w:style>
  <w:style w:type="numbering" w:customStyle="1" w:styleId="1151">
    <w:name w:val="无列表1151"/>
    <w:next w:val="a2"/>
    <w:semiHidden/>
    <w:rsid w:val="004B03C3"/>
  </w:style>
  <w:style w:type="numbering" w:customStyle="1" w:styleId="11510">
    <w:name w:val="リストなし1151"/>
    <w:next w:val="a2"/>
    <w:uiPriority w:val="99"/>
    <w:semiHidden/>
    <w:unhideWhenUsed/>
    <w:rsid w:val="004B03C3"/>
  </w:style>
  <w:style w:type="numbering" w:customStyle="1" w:styleId="NoList351">
    <w:name w:val="No List351"/>
    <w:next w:val="a2"/>
    <w:uiPriority w:val="99"/>
    <w:semiHidden/>
    <w:unhideWhenUsed/>
    <w:rsid w:val="004B03C3"/>
  </w:style>
  <w:style w:type="table" w:customStyle="1" w:styleId="TableGrid541">
    <w:name w:val="Table Grid541"/>
    <w:basedOn w:val="a1"/>
    <w:next w:val="afd"/>
    <w:rsid w:val="004B03C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4B03C3"/>
  </w:style>
  <w:style w:type="numbering" w:customStyle="1" w:styleId="12410">
    <w:name w:val="リストなし1241"/>
    <w:next w:val="a2"/>
    <w:uiPriority w:val="99"/>
    <w:semiHidden/>
    <w:unhideWhenUsed/>
    <w:rsid w:val="004B03C3"/>
  </w:style>
  <w:style w:type="numbering" w:customStyle="1" w:styleId="NoList1181">
    <w:name w:val="No List1181"/>
    <w:next w:val="a2"/>
    <w:uiPriority w:val="99"/>
    <w:semiHidden/>
    <w:unhideWhenUsed/>
    <w:rsid w:val="004B03C3"/>
  </w:style>
  <w:style w:type="table" w:customStyle="1" w:styleId="TableGrid4141">
    <w:name w:val="Table Grid4141"/>
    <w:basedOn w:val="a1"/>
    <w:next w:val="afd"/>
    <w:rsid w:val="004B03C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4B03C3"/>
  </w:style>
  <w:style w:type="numbering" w:customStyle="1" w:styleId="111410">
    <w:name w:val="リストなし11141"/>
    <w:next w:val="a2"/>
    <w:uiPriority w:val="99"/>
    <w:semiHidden/>
    <w:unhideWhenUsed/>
    <w:rsid w:val="004B03C3"/>
  </w:style>
  <w:style w:type="numbering" w:customStyle="1" w:styleId="NoList451">
    <w:name w:val="No List451"/>
    <w:next w:val="a2"/>
    <w:uiPriority w:val="99"/>
    <w:semiHidden/>
    <w:unhideWhenUsed/>
    <w:rsid w:val="004B03C3"/>
  </w:style>
  <w:style w:type="table" w:customStyle="1" w:styleId="TableGrid641">
    <w:name w:val="Table Grid641"/>
    <w:basedOn w:val="a1"/>
    <w:next w:val="afd"/>
    <w:rsid w:val="004B03C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4B03C3"/>
  </w:style>
  <w:style w:type="numbering" w:customStyle="1" w:styleId="13310">
    <w:name w:val="リストなし1331"/>
    <w:next w:val="a2"/>
    <w:uiPriority w:val="99"/>
    <w:semiHidden/>
    <w:unhideWhenUsed/>
    <w:rsid w:val="004B03C3"/>
  </w:style>
  <w:style w:type="numbering" w:customStyle="1" w:styleId="NoList1241">
    <w:name w:val="No List1241"/>
    <w:next w:val="a2"/>
    <w:uiPriority w:val="99"/>
    <w:semiHidden/>
    <w:unhideWhenUsed/>
    <w:rsid w:val="004B03C3"/>
  </w:style>
  <w:style w:type="numbering" w:customStyle="1" w:styleId="11231">
    <w:name w:val="无列表11231"/>
    <w:next w:val="a2"/>
    <w:semiHidden/>
    <w:rsid w:val="004B03C3"/>
  </w:style>
  <w:style w:type="numbering" w:customStyle="1" w:styleId="112310">
    <w:name w:val="リストなし11231"/>
    <w:next w:val="a2"/>
    <w:uiPriority w:val="99"/>
    <w:semiHidden/>
    <w:unhideWhenUsed/>
    <w:rsid w:val="004B03C3"/>
  </w:style>
  <w:style w:type="table" w:customStyle="1" w:styleId="MediumShading1-Accent31">
    <w:name w:val="Medium Shading 1 - Accent 31"/>
    <w:basedOn w:val="a1"/>
    <w:next w:val="4f8"/>
    <w:uiPriority w:val="29"/>
    <w:unhideWhenUsed/>
    <w:qFormat/>
    <w:rsid w:val="004B03C3"/>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4B03C3"/>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4B03C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4B03C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4B03C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4B03C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4B03C3"/>
  </w:style>
  <w:style w:type="numbering" w:customStyle="1" w:styleId="1710">
    <w:name w:val="无列表171"/>
    <w:next w:val="a2"/>
    <w:semiHidden/>
    <w:rsid w:val="004B03C3"/>
  </w:style>
  <w:style w:type="numbering" w:customStyle="1" w:styleId="1711">
    <w:name w:val="リストなし171"/>
    <w:next w:val="a2"/>
    <w:uiPriority w:val="99"/>
    <w:semiHidden/>
    <w:unhideWhenUsed/>
    <w:rsid w:val="004B03C3"/>
  </w:style>
  <w:style w:type="numbering" w:customStyle="1" w:styleId="NoList1191">
    <w:name w:val="No List1191"/>
    <w:next w:val="a2"/>
    <w:semiHidden/>
    <w:rsid w:val="004B03C3"/>
  </w:style>
  <w:style w:type="numbering" w:customStyle="1" w:styleId="NoList361">
    <w:name w:val="No List361"/>
    <w:next w:val="a2"/>
    <w:semiHidden/>
    <w:rsid w:val="004B03C3"/>
  </w:style>
  <w:style w:type="numbering" w:customStyle="1" w:styleId="NoList461">
    <w:name w:val="No List461"/>
    <w:next w:val="a2"/>
    <w:semiHidden/>
    <w:rsid w:val="004B03C3"/>
  </w:style>
  <w:style w:type="numbering" w:customStyle="1" w:styleId="NoList11101">
    <w:name w:val="No List11101"/>
    <w:next w:val="a2"/>
    <w:semiHidden/>
    <w:rsid w:val="004B03C3"/>
  </w:style>
  <w:style w:type="numbering" w:customStyle="1" w:styleId="NoList1251">
    <w:name w:val="No List1251"/>
    <w:next w:val="a2"/>
    <w:semiHidden/>
    <w:rsid w:val="004B03C3"/>
  </w:style>
  <w:style w:type="numbering" w:customStyle="1" w:styleId="11610">
    <w:name w:val="无列表1161"/>
    <w:next w:val="a2"/>
    <w:semiHidden/>
    <w:rsid w:val="004B03C3"/>
  </w:style>
  <w:style w:type="numbering" w:customStyle="1" w:styleId="NoList1712">
    <w:name w:val="No List1712"/>
    <w:next w:val="a2"/>
    <w:uiPriority w:val="99"/>
    <w:semiHidden/>
    <w:unhideWhenUsed/>
    <w:rsid w:val="004B03C3"/>
  </w:style>
  <w:style w:type="numbering" w:customStyle="1" w:styleId="12510">
    <w:name w:val="无列表1251"/>
    <w:next w:val="a2"/>
    <w:semiHidden/>
    <w:rsid w:val="004B03C3"/>
  </w:style>
  <w:style w:type="numbering" w:customStyle="1" w:styleId="NoList1812">
    <w:name w:val="No List1812"/>
    <w:next w:val="a2"/>
    <w:semiHidden/>
    <w:rsid w:val="004B03C3"/>
  </w:style>
  <w:style w:type="numbering" w:customStyle="1" w:styleId="NoList371">
    <w:name w:val="No List371"/>
    <w:next w:val="a2"/>
    <w:uiPriority w:val="99"/>
    <w:semiHidden/>
    <w:unhideWhenUsed/>
    <w:rsid w:val="004B03C3"/>
  </w:style>
  <w:style w:type="numbering" w:customStyle="1" w:styleId="1810">
    <w:name w:val="无列表181"/>
    <w:next w:val="a2"/>
    <w:semiHidden/>
    <w:rsid w:val="004B03C3"/>
  </w:style>
  <w:style w:type="numbering" w:customStyle="1" w:styleId="1811">
    <w:name w:val="リストなし181"/>
    <w:next w:val="a2"/>
    <w:uiPriority w:val="99"/>
    <w:semiHidden/>
    <w:unhideWhenUsed/>
    <w:rsid w:val="004B03C3"/>
  </w:style>
  <w:style w:type="numbering" w:customStyle="1" w:styleId="NoList1201">
    <w:name w:val="No List1201"/>
    <w:next w:val="a2"/>
    <w:semiHidden/>
    <w:rsid w:val="004B03C3"/>
  </w:style>
  <w:style w:type="numbering" w:customStyle="1" w:styleId="NoList2132">
    <w:name w:val="No List2132"/>
    <w:next w:val="a2"/>
    <w:semiHidden/>
    <w:rsid w:val="004B03C3"/>
  </w:style>
  <w:style w:type="numbering" w:customStyle="1" w:styleId="NoList381">
    <w:name w:val="No List381"/>
    <w:next w:val="a2"/>
    <w:semiHidden/>
    <w:rsid w:val="004B03C3"/>
  </w:style>
  <w:style w:type="numbering" w:customStyle="1" w:styleId="NoList471">
    <w:name w:val="No List471"/>
    <w:next w:val="a2"/>
    <w:semiHidden/>
    <w:rsid w:val="004B03C3"/>
  </w:style>
  <w:style w:type="numbering" w:customStyle="1" w:styleId="NoList2141">
    <w:name w:val="No List2141"/>
    <w:next w:val="a2"/>
    <w:semiHidden/>
    <w:rsid w:val="004B03C3"/>
  </w:style>
  <w:style w:type="numbering" w:customStyle="1" w:styleId="NoList1261">
    <w:name w:val="No List1261"/>
    <w:next w:val="a2"/>
    <w:semiHidden/>
    <w:rsid w:val="004B03C3"/>
  </w:style>
  <w:style w:type="numbering" w:customStyle="1" w:styleId="11710">
    <w:name w:val="无列表1171"/>
    <w:next w:val="a2"/>
    <w:semiHidden/>
    <w:rsid w:val="004B03C3"/>
  </w:style>
  <w:style w:type="numbering" w:customStyle="1" w:styleId="NoList11132">
    <w:name w:val="No List11132"/>
    <w:next w:val="a2"/>
    <w:semiHidden/>
    <w:rsid w:val="004B03C3"/>
  </w:style>
  <w:style w:type="numbering" w:customStyle="1" w:styleId="NoList1721">
    <w:name w:val="No List1721"/>
    <w:next w:val="a2"/>
    <w:uiPriority w:val="99"/>
    <w:semiHidden/>
    <w:unhideWhenUsed/>
    <w:rsid w:val="004B03C3"/>
  </w:style>
  <w:style w:type="numbering" w:customStyle="1" w:styleId="12610">
    <w:name w:val="无列表1261"/>
    <w:next w:val="a2"/>
    <w:semiHidden/>
    <w:rsid w:val="004B03C3"/>
  </w:style>
  <w:style w:type="numbering" w:customStyle="1" w:styleId="NoList1821">
    <w:name w:val="No List1821"/>
    <w:next w:val="a2"/>
    <w:semiHidden/>
    <w:rsid w:val="004B03C3"/>
  </w:style>
  <w:style w:type="table" w:customStyle="1" w:styleId="ColorfulList-Accent31">
    <w:name w:val="Colorful List - Accent 31"/>
    <w:basedOn w:val="a1"/>
    <w:next w:val="135"/>
    <w:uiPriority w:val="29"/>
    <w:unhideWhenUsed/>
    <w:qFormat/>
    <w:rsid w:val="004B03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4B03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4B03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4B03C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4B03C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4B03C3"/>
  </w:style>
  <w:style w:type="numbering" w:customStyle="1" w:styleId="334">
    <w:name w:val="无列表33"/>
    <w:next w:val="a2"/>
    <w:uiPriority w:val="99"/>
    <w:semiHidden/>
    <w:unhideWhenUsed/>
    <w:rsid w:val="004B03C3"/>
  </w:style>
  <w:style w:type="table" w:customStyle="1" w:styleId="11a">
    <w:name w:val="网格型11"/>
    <w:basedOn w:val="a1"/>
    <w:next w:val="afd"/>
    <w:qFormat/>
    <w:rsid w:val="004B03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4B03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4B03C3"/>
  </w:style>
  <w:style w:type="numbering" w:customStyle="1" w:styleId="2320">
    <w:name w:val="목록 없음232"/>
    <w:next w:val="a2"/>
    <w:semiHidden/>
    <w:rsid w:val="004B03C3"/>
  </w:style>
  <w:style w:type="numbering" w:customStyle="1" w:styleId="NoList542">
    <w:name w:val="No List542"/>
    <w:next w:val="a2"/>
    <w:semiHidden/>
    <w:rsid w:val="004B03C3"/>
  </w:style>
  <w:style w:type="numbering" w:customStyle="1" w:styleId="NoList632">
    <w:name w:val="No List632"/>
    <w:next w:val="a2"/>
    <w:semiHidden/>
    <w:rsid w:val="004B03C3"/>
  </w:style>
  <w:style w:type="numbering" w:customStyle="1" w:styleId="NoList732">
    <w:name w:val="No List732"/>
    <w:next w:val="a2"/>
    <w:semiHidden/>
    <w:rsid w:val="004B03C3"/>
  </w:style>
  <w:style w:type="numbering" w:customStyle="1" w:styleId="NoList832">
    <w:name w:val="No List832"/>
    <w:next w:val="a2"/>
    <w:semiHidden/>
    <w:rsid w:val="004B03C3"/>
  </w:style>
  <w:style w:type="numbering" w:customStyle="1" w:styleId="NoList2232">
    <w:name w:val="No List2232"/>
    <w:next w:val="a2"/>
    <w:semiHidden/>
    <w:rsid w:val="004B03C3"/>
  </w:style>
  <w:style w:type="numbering" w:customStyle="1" w:styleId="NoList932">
    <w:name w:val="No List932"/>
    <w:next w:val="a2"/>
    <w:semiHidden/>
    <w:rsid w:val="004B03C3"/>
  </w:style>
  <w:style w:type="numbering" w:customStyle="1" w:styleId="NoList1332">
    <w:name w:val="No List1332"/>
    <w:next w:val="a2"/>
    <w:semiHidden/>
    <w:rsid w:val="004B03C3"/>
  </w:style>
  <w:style w:type="numbering" w:customStyle="1" w:styleId="NoList2332">
    <w:name w:val="No List2332"/>
    <w:next w:val="a2"/>
    <w:semiHidden/>
    <w:rsid w:val="004B03C3"/>
  </w:style>
  <w:style w:type="numbering" w:customStyle="1" w:styleId="NoList1032">
    <w:name w:val="No List1032"/>
    <w:next w:val="a2"/>
    <w:semiHidden/>
    <w:rsid w:val="004B03C3"/>
  </w:style>
  <w:style w:type="numbering" w:customStyle="1" w:styleId="NoList1432">
    <w:name w:val="No List1432"/>
    <w:next w:val="a2"/>
    <w:semiHidden/>
    <w:rsid w:val="004B03C3"/>
  </w:style>
  <w:style w:type="numbering" w:customStyle="1" w:styleId="NoList2432">
    <w:name w:val="No List2432"/>
    <w:next w:val="a2"/>
    <w:semiHidden/>
    <w:rsid w:val="004B03C3"/>
  </w:style>
  <w:style w:type="numbering" w:customStyle="1" w:styleId="NoList3132">
    <w:name w:val="No List3132"/>
    <w:next w:val="a2"/>
    <w:semiHidden/>
    <w:rsid w:val="004B03C3"/>
  </w:style>
  <w:style w:type="numbering" w:customStyle="1" w:styleId="NoList4132">
    <w:name w:val="No List4132"/>
    <w:next w:val="a2"/>
    <w:semiHidden/>
    <w:rsid w:val="004B03C3"/>
  </w:style>
  <w:style w:type="numbering" w:customStyle="1" w:styleId="NoList5132">
    <w:name w:val="No List5132"/>
    <w:next w:val="a2"/>
    <w:semiHidden/>
    <w:rsid w:val="004B03C3"/>
  </w:style>
  <w:style w:type="numbering" w:customStyle="1" w:styleId="NoList1532">
    <w:name w:val="No List1532"/>
    <w:next w:val="a2"/>
    <w:semiHidden/>
    <w:rsid w:val="004B03C3"/>
  </w:style>
  <w:style w:type="numbering" w:customStyle="1" w:styleId="NoList1632">
    <w:name w:val="No List1632"/>
    <w:next w:val="a2"/>
    <w:semiHidden/>
    <w:rsid w:val="004B03C3"/>
  </w:style>
  <w:style w:type="numbering" w:customStyle="1" w:styleId="NoList2512">
    <w:name w:val="No List2512"/>
    <w:next w:val="a2"/>
    <w:semiHidden/>
    <w:rsid w:val="004B03C3"/>
  </w:style>
  <w:style w:type="numbering" w:customStyle="1" w:styleId="NoList3212">
    <w:name w:val="No List3212"/>
    <w:next w:val="a2"/>
    <w:semiHidden/>
    <w:unhideWhenUsed/>
    <w:rsid w:val="004B03C3"/>
  </w:style>
  <w:style w:type="numbering" w:customStyle="1" w:styleId="11122">
    <w:name w:val="목록 없음1112"/>
    <w:next w:val="a2"/>
    <w:semiHidden/>
    <w:unhideWhenUsed/>
    <w:rsid w:val="004B03C3"/>
  </w:style>
  <w:style w:type="numbering" w:customStyle="1" w:styleId="21120">
    <w:name w:val="목록 없음2112"/>
    <w:next w:val="a2"/>
    <w:semiHidden/>
    <w:rsid w:val="004B03C3"/>
  </w:style>
  <w:style w:type="numbering" w:customStyle="1" w:styleId="NoList4212">
    <w:name w:val="No List4212"/>
    <w:next w:val="a2"/>
    <w:semiHidden/>
    <w:unhideWhenUsed/>
    <w:rsid w:val="004B03C3"/>
  </w:style>
  <w:style w:type="numbering" w:customStyle="1" w:styleId="NoList5212">
    <w:name w:val="No List5212"/>
    <w:next w:val="a2"/>
    <w:semiHidden/>
    <w:rsid w:val="004B03C3"/>
  </w:style>
  <w:style w:type="numbering" w:customStyle="1" w:styleId="NoList6112">
    <w:name w:val="No List6112"/>
    <w:next w:val="a2"/>
    <w:semiHidden/>
    <w:rsid w:val="004B03C3"/>
  </w:style>
  <w:style w:type="numbering" w:customStyle="1" w:styleId="NoList7112">
    <w:name w:val="No List7112"/>
    <w:next w:val="a2"/>
    <w:semiHidden/>
    <w:rsid w:val="004B03C3"/>
  </w:style>
  <w:style w:type="numbering" w:customStyle="1" w:styleId="NoList11212">
    <w:name w:val="No List11212"/>
    <w:next w:val="a2"/>
    <w:semiHidden/>
    <w:rsid w:val="004B03C3"/>
  </w:style>
  <w:style w:type="numbering" w:customStyle="1" w:styleId="NoList21112">
    <w:name w:val="No List21112"/>
    <w:next w:val="a2"/>
    <w:semiHidden/>
    <w:rsid w:val="004B03C3"/>
  </w:style>
  <w:style w:type="numbering" w:customStyle="1" w:styleId="NoList8112">
    <w:name w:val="No List8112"/>
    <w:next w:val="a2"/>
    <w:semiHidden/>
    <w:rsid w:val="004B03C3"/>
  </w:style>
  <w:style w:type="numbering" w:customStyle="1" w:styleId="NoList12112">
    <w:name w:val="No List12112"/>
    <w:next w:val="a2"/>
    <w:semiHidden/>
    <w:rsid w:val="004B03C3"/>
  </w:style>
  <w:style w:type="numbering" w:customStyle="1" w:styleId="NoList22112">
    <w:name w:val="No List22112"/>
    <w:next w:val="a2"/>
    <w:semiHidden/>
    <w:rsid w:val="004B03C3"/>
  </w:style>
  <w:style w:type="numbering" w:customStyle="1" w:styleId="NoList9112">
    <w:name w:val="No List9112"/>
    <w:next w:val="a2"/>
    <w:semiHidden/>
    <w:rsid w:val="004B03C3"/>
  </w:style>
  <w:style w:type="numbering" w:customStyle="1" w:styleId="NoList13112">
    <w:name w:val="No List13112"/>
    <w:next w:val="a2"/>
    <w:semiHidden/>
    <w:rsid w:val="004B03C3"/>
  </w:style>
  <w:style w:type="numbering" w:customStyle="1" w:styleId="NoList23112">
    <w:name w:val="No List23112"/>
    <w:next w:val="a2"/>
    <w:semiHidden/>
    <w:rsid w:val="004B03C3"/>
  </w:style>
  <w:style w:type="numbering" w:customStyle="1" w:styleId="NoList10112">
    <w:name w:val="No List10112"/>
    <w:next w:val="a2"/>
    <w:semiHidden/>
    <w:rsid w:val="004B03C3"/>
  </w:style>
  <w:style w:type="numbering" w:customStyle="1" w:styleId="NoList14112">
    <w:name w:val="No List14112"/>
    <w:next w:val="a2"/>
    <w:semiHidden/>
    <w:rsid w:val="004B03C3"/>
  </w:style>
  <w:style w:type="numbering" w:customStyle="1" w:styleId="NoList24112">
    <w:name w:val="No List24112"/>
    <w:next w:val="a2"/>
    <w:semiHidden/>
    <w:rsid w:val="004B03C3"/>
  </w:style>
  <w:style w:type="numbering" w:customStyle="1" w:styleId="NoList31112">
    <w:name w:val="No List31112"/>
    <w:next w:val="a2"/>
    <w:semiHidden/>
    <w:rsid w:val="004B03C3"/>
  </w:style>
  <w:style w:type="numbering" w:customStyle="1" w:styleId="NoList41112">
    <w:name w:val="No List41112"/>
    <w:next w:val="a2"/>
    <w:semiHidden/>
    <w:rsid w:val="004B03C3"/>
  </w:style>
  <w:style w:type="numbering" w:customStyle="1" w:styleId="NoList51112">
    <w:name w:val="No List51112"/>
    <w:next w:val="a2"/>
    <w:semiHidden/>
    <w:rsid w:val="004B03C3"/>
  </w:style>
  <w:style w:type="numbering" w:customStyle="1" w:styleId="NoList15112">
    <w:name w:val="No List15112"/>
    <w:next w:val="a2"/>
    <w:semiHidden/>
    <w:rsid w:val="004B03C3"/>
  </w:style>
  <w:style w:type="numbering" w:customStyle="1" w:styleId="NoList16112">
    <w:name w:val="No List16112"/>
    <w:next w:val="a2"/>
    <w:semiHidden/>
    <w:rsid w:val="004B03C3"/>
  </w:style>
  <w:style w:type="numbering" w:customStyle="1" w:styleId="NoList111112">
    <w:name w:val="No List111112"/>
    <w:next w:val="a2"/>
    <w:semiHidden/>
    <w:rsid w:val="004B03C3"/>
  </w:style>
  <w:style w:type="numbering" w:customStyle="1" w:styleId="NoList1912">
    <w:name w:val="No List1912"/>
    <w:next w:val="a2"/>
    <w:uiPriority w:val="99"/>
    <w:semiHidden/>
    <w:unhideWhenUsed/>
    <w:rsid w:val="004B03C3"/>
  </w:style>
  <w:style w:type="numbering" w:customStyle="1" w:styleId="NoList11012">
    <w:name w:val="No List11012"/>
    <w:next w:val="a2"/>
    <w:semiHidden/>
    <w:rsid w:val="004B03C3"/>
  </w:style>
  <w:style w:type="numbering" w:customStyle="1" w:styleId="NoList2612">
    <w:name w:val="No List2612"/>
    <w:next w:val="a2"/>
    <w:semiHidden/>
    <w:rsid w:val="004B03C3"/>
  </w:style>
  <w:style w:type="numbering" w:customStyle="1" w:styleId="NoList3312">
    <w:name w:val="No List3312"/>
    <w:next w:val="a2"/>
    <w:semiHidden/>
    <w:unhideWhenUsed/>
    <w:rsid w:val="004B03C3"/>
  </w:style>
  <w:style w:type="numbering" w:customStyle="1" w:styleId="12121">
    <w:name w:val="목록 없음1212"/>
    <w:next w:val="a2"/>
    <w:semiHidden/>
    <w:unhideWhenUsed/>
    <w:rsid w:val="004B03C3"/>
  </w:style>
  <w:style w:type="numbering" w:customStyle="1" w:styleId="2212">
    <w:name w:val="목록 없음2212"/>
    <w:next w:val="a2"/>
    <w:semiHidden/>
    <w:rsid w:val="004B03C3"/>
  </w:style>
  <w:style w:type="numbering" w:customStyle="1" w:styleId="NoList4312">
    <w:name w:val="No List4312"/>
    <w:next w:val="a2"/>
    <w:semiHidden/>
    <w:unhideWhenUsed/>
    <w:rsid w:val="004B03C3"/>
  </w:style>
  <w:style w:type="numbering" w:customStyle="1" w:styleId="NoList5312">
    <w:name w:val="No List5312"/>
    <w:next w:val="a2"/>
    <w:semiHidden/>
    <w:rsid w:val="004B03C3"/>
  </w:style>
  <w:style w:type="numbering" w:customStyle="1" w:styleId="NoList6212">
    <w:name w:val="No List6212"/>
    <w:next w:val="a2"/>
    <w:semiHidden/>
    <w:rsid w:val="004B03C3"/>
  </w:style>
  <w:style w:type="numbering" w:customStyle="1" w:styleId="NoList7212">
    <w:name w:val="No List7212"/>
    <w:next w:val="a2"/>
    <w:semiHidden/>
    <w:rsid w:val="004B03C3"/>
  </w:style>
  <w:style w:type="numbering" w:customStyle="1" w:styleId="NoList11312">
    <w:name w:val="No List11312"/>
    <w:next w:val="a2"/>
    <w:semiHidden/>
    <w:rsid w:val="004B03C3"/>
  </w:style>
  <w:style w:type="numbering" w:customStyle="1" w:styleId="NoList21212">
    <w:name w:val="No List21212"/>
    <w:next w:val="a2"/>
    <w:semiHidden/>
    <w:rsid w:val="004B03C3"/>
  </w:style>
  <w:style w:type="numbering" w:customStyle="1" w:styleId="NoList8212">
    <w:name w:val="No List8212"/>
    <w:next w:val="a2"/>
    <w:semiHidden/>
    <w:rsid w:val="004B03C3"/>
  </w:style>
  <w:style w:type="numbering" w:customStyle="1" w:styleId="NoList12212">
    <w:name w:val="No List12212"/>
    <w:next w:val="a2"/>
    <w:semiHidden/>
    <w:rsid w:val="004B03C3"/>
  </w:style>
  <w:style w:type="numbering" w:customStyle="1" w:styleId="NoList22212">
    <w:name w:val="No List22212"/>
    <w:next w:val="a2"/>
    <w:semiHidden/>
    <w:rsid w:val="004B03C3"/>
  </w:style>
  <w:style w:type="numbering" w:customStyle="1" w:styleId="NoList9212">
    <w:name w:val="No List9212"/>
    <w:next w:val="a2"/>
    <w:semiHidden/>
    <w:rsid w:val="004B03C3"/>
  </w:style>
  <w:style w:type="numbering" w:customStyle="1" w:styleId="NoList13212">
    <w:name w:val="No List13212"/>
    <w:next w:val="a2"/>
    <w:semiHidden/>
    <w:rsid w:val="004B03C3"/>
  </w:style>
  <w:style w:type="numbering" w:customStyle="1" w:styleId="NoList23212">
    <w:name w:val="No List23212"/>
    <w:next w:val="a2"/>
    <w:semiHidden/>
    <w:rsid w:val="004B03C3"/>
  </w:style>
  <w:style w:type="numbering" w:customStyle="1" w:styleId="NoList10212">
    <w:name w:val="No List10212"/>
    <w:next w:val="a2"/>
    <w:semiHidden/>
    <w:rsid w:val="004B03C3"/>
  </w:style>
  <w:style w:type="numbering" w:customStyle="1" w:styleId="NoList14212">
    <w:name w:val="No List14212"/>
    <w:next w:val="a2"/>
    <w:semiHidden/>
    <w:rsid w:val="004B03C3"/>
  </w:style>
  <w:style w:type="numbering" w:customStyle="1" w:styleId="NoList24212">
    <w:name w:val="No List24212"/>
    <w:next w:val="a2"/>
    <w:semiHidden/>
    <w:rsid w:val="004B03C3"/>
  </w:style>
  <w:style w:type="numbering" w:customStyle="1" w:styleId="NoList31212">
    <w:name w:val="No List31212"/>
    <w:next w:val="a2"/>
    <w:semiHidden/>
    <w:rsid w:val="004B03C3"/>
  </w:style>
  <w:style w:type="numbering" w:customStyle="1" w:styleId="NoList41212">
    <w:name w:val="No List41212"/>
    <w:next w:val="a2"/>
    <w:semiHidden/>
    <w:rsid w:val="004B03C3"/>
  </w:style>
  <w:style w:type="numbering" w:customStyle="1" w:styleId="NoList51212">
    <w:name w:val="No List51212"/>
    <w:next w:val="a2"/>
    <w:semiHidden/>
    <w:rsid w:val="004B03C3"/>
  </w:style>
  <w:style w:type="numbering" w:customStyle="1" w:styleId="NoList15212">
    <w:name w:val="No List15212"/>
    <w:next w:val="a2"/>
    <w:semiHidden/>
    <w:rsid w:val="004B03C3"/>
  </w:style>
  <w:style w:type="numbering" w:customStyle="1" w:styleId="NoList16212">
    <w:name w:val="No List16212"/>
    <w:next w:val="a2"/>
    <w:semiHidden/>
    <w:rsid w:val="004B03C3"/>
  </w:style>
  <w:style w:type="numbering" w:customStyle="1" w:styleId="NoList111212">
    <w:name w:val="No List111212"/>
    <w:next w:val="a2"/>
    <w:semiHidden/>
    <w:rsid w:val="004B03C3"/>
  </w:style>
  <w:style w:type="numbering" w:customStyle="1" w:styleId="2121">
    <w:name w:val="无列表212"/>
    <w:next w:val="a2"/>
    <w:uiPriority w:val="99"/>
    <w:semiHidden/>
    <w:unhideWhenUsed/>
    <w:rsid w:val="004B03C3"/>
  </w:style>
  <w:style w:type="numbering" w:customStyle="1" w:styleId="3121">
    <w:name w:val="无列表312"/>
    <w:next w:val="a2"/>
    <w:uiPriority w:val="99"/>
    <w:semiHidden/>
    <w:unhideWhenUsed/>
    <w:rsid w:val="004B03C3"/>
  </w:style>
  <w:style w:type="numbering" w:customStyle="1" w:styleId="NoList2012">
    <w:name w:val="No List2012"/>
    <w:next w:val="a2"/>
    <w:semiHidden/>
    <w:rsid w:val="004B03C3"/>
  </w:style>
  <w:style w:type="numbering" w:customStyle="1" w:styleId="NoList2712">
    <w:name w:val="No List2712"/>
    <w:next w:val="a2"/>
    <w:uiPriority w:val="99"/>
    <w:semiHidden/>
    <w:unhideWhenUsed/>
    <w:rsid w:val="004B03C3"/>
  </w:style>
  <w:style w:type="numbering" w:customStyle="1" w:styleId="NoList2812">
    <w:name w:val="No List2812"/>
    <w:next w:val="a2"/>
    <w:uiPriority w:val="99"/>
    <w:semiHidden/>
    <w:unhideWhenUsed/>
    <w:rsid w:val="004B03C3"/>
  </w:style>
  <w:style w:type="numbering" w:customStyle="1" w:styleId="415">
    <w:name w:val="无列表41"/>
    <w:next w:val="a2"/>
    <w:uiPriority w:val="99"/>
    <w:semiHidden/>
    <w:unhideWhenUsed/>
    <w:rsid w:val="004B03C3"/>
  </w:style>
  <w:style w:type="numbering" w:customStyle="1" w:styleId="1412">
    <w:name w:val="목록 없음141"/>
    <w:next w:val="a2"/>
    <w:semiHidden/>
    <w:unhideWhenUsed/>
    <w:rsid w:val="004B03C3"/>
  </w:style>
  <w:style w:type="numbering" w:customStyle="1" w:styleId="2410">
    <w:name w:val="목록 없음241"/>
    <w:next w:val="a2"/>
    <w:semiHidden/>
    <w:rsid w:val="004B03C3"/>
  </w:style>
  <w:style w:type="numbering" w:customStyle="1" w:styleId="NoList551">
    <w:name w:val="No List551"/>
    <w:next w:val="a2"/>
    <w:semiHidden/>
    <w:rsid w:val="004B03C3"/>
  </w:style>
  <w:style w:type="numbering" w:customStyle="1" w:styleId="NoList641">
    <w:name w:val="No List641"/>
    <w:next w:val="a2"/>
    <w:semiHidden/>
    <w:rsid w:val="004B03C3"/>
  </w:style>
  <w:style w:type="numbering" w:customStyle="1" w:styleId="NoList741">
    <w:name w:val="No List741"/>
    <w:next w:val="a2"/>
    <w:semiHidden/>
    <w:rsid w:val="004B03C3"/>
  </w:style>
  <w:style w:type="numbering" w:customStyle="1" w:styleId="NoList2151">
    <w:name w:val="No List2151"/>
    <w:next w:val="a2"/>
    <w:semiHidden/>
    <w:rsid w:val="004B03C3"/>
  </w:style>
  <w:style w:type="numbering" w:customStyle="1" w:styleId="NoList841">
    <w:name w:val="No List841"/>
    <w:next w:val="a2"/>
    <w:semiHidden/>
    <w:rsid w:val="004B03C3"/>
  </w:style>
  <w:style w:type="numbering" w:customStyle="1" w:styleId="NoList2241">
    <w:name w:val="No List2241"/>
    <w:next w:val="a2"/>
    <w:semiHidden/>
    <w:rsid w:val="004B03C3"/>
  </w:style>
  <w:style w:type="numbering" w:customStyle="1" w:styleId="NoList941">
    <w:name w:val="No List941"/>
    <w:next w:val="a2"/>
    <w:semiHidden/>
    <w:rsid w:val="004B03C3"/>
  </w:style>
  <w:style w:type="numbering" w:customStyle="1" w:styleId="NoList1341">
    <w:name w:val="No List1341"/>
    <w:next w:val="a2"/>
    <w:semiHidden/>
    <w:rsid w:val="004B03C3"/>
  </w:style>
  <w:style w:type="numbering" w:customStyle="1" w:styleId="NoList2341">
    <w:name w:val="No List2341"/>
    <w:next w:val="a2"/>
    <w:semiHidden/>
    <w:rsid w:val="004B03C3"/>
  </w:style>
  <w:style w:type="numbering" w:customStyle="1" w:styleId="NoList1041">
    <w:name w:val="No List1041"/>
    <w:next w:val="a2"/>
    <w:semiHidden/>
    <w:rsid w:val="004B03C3"/>
  </w:style>
  <w:style w:type="numbering" w:customStyle="1" w:styleId="NoList1441">
    <w:name w:val="No List1441"/>
    <w:next w:val="a2"/>
    <w:semiHidden/>
    <w:rsid w:val="004B03C3"/>
  </w:style>
  <w:style w:type="numbering" w:customStyle="1" w:styleId="NoList2441">
    <w:name w:val="No List2441"/>
    <w:next w:val="a2"/>
    <w:semiHidden/>
    <w:rsid w:val="004B03C3"/>
  </w:style>
  <w:style w:type="numbering" w:customStyle="1" w:styleId="NoList3141">
    <w:name w:val="No List3141"/>
    <w:next w:val="a2"/>
    <w:semiHidden/>
    <w:rsid w:val="004B03C3"/>
  </w:style>
  <w:style w:type="numbering" w:customStyle="1" w:styleId="NoList4141">
    <w:name w:val="No List4141"/>
    <w:next w:val="a2"/>
    <w:semiHidden/>
    <w:rsid w:val="004B03C3"/>
  </w:style>
  <w:style w:type="numbering" w:customStyle="1" w:styleId="NoList5141">
    <w:name w:val="No List5141"/>
    <w:next w:val="a2"/>
    <w:semiHidden/>
    <w:rsid w:val="004B03C3"/>
  </w:style>
  <w:style w:type="numbering" w:customStyle="1" w:styleId="NoList1541">
    <w:name w:val="No List1541"/>
    <w:next w:val="a2"/>
    <w:semiHidden/>
    <w:rsid w:val="004B03C3"/>
  </w:style>
  <w:style w:type="numbering" w:customStyle="1" w:styleId="NoList1641">
    <w:name w:val="No List1641"/>
    <w:next w:val="a2"/>
    <w:semiHidden/>
    <w:rsid w:val="004B03C3"/>
  </w:style>
  <w:style w:type="numbering" w:customStyle="1" w:styleId="NoList11141">
    <w:name w:val="No List11141"/>
    <w:next w:val="a2"/>
    <w:semiHidden/>
    <w:rsid w:val="004B03C3"/>
  </w:style>
  <w:style w:type="numbering" w:customStyle="1" w:styleId="NoList2521">
    <w:name w:val="No List2521"/>
    <w:next w:val="a2"/>
    <w:semiHidden/>
    <w:rsid w:val="004B03C3"/>
  </w:style>
  <w:style w:type="numbering" w:customStyle="1" w:styleId="NoList3221">
    <w:name w:val="No List3221"/>
    <w:next w:val="a2"/>
    <w:semiHidden/>
    <w:unhideWhenUsed/>
    <w:rsid w:val="004B03C3"/>
  </w:style>
  <w:style w:type="numbering" w:customStyle="1" w:styleId="11212">
    <w:name w:val="목록 없음1121"/>
    <w:next w:val="a2"/>
    <w:semiHidden/>
    <w:unhideWhenUsed/>
    <w:rsid w:val="004B03C3"/>
  </w:style>
  <w:style w:type="numbering" w:customStyle="1" w:styleId="21210">
    <w:name w:val="목록 없음2121"/>
    <w:next w:val="a2"/>
    <w:semiHidden/>
    <w:rsid w:val="004B03C3"/>
  </w:style>
  <w:style w:type="numbering" w:customStyle="1" w:styleId="NoList4221">
    <w:name w:val="No List4221"/>
    <w:next w:val="a2"/>
    <w:semiHidden/>
    <w:unhideWhenUsed/>
    <w:rsid w:val="004B03C3"/>
  </w:style>
  <w:style w:type="numbering" w:customStyle="1" w:styleId="NoList5221">
    <w:name w:val="No List5221"/>
    <w:next w:val="a2"/>
    <w:semiHidden/>
    <w:rsid w:val="004B03C3"/>
  </w:style>
  <w:style w:type="numbering" w:customStyle="1" w:styleId="NoList6121">
    <w:name w:val="No List6121"/>
    <w:next w:val="a2"/>
    <w:semiHidden/>
    <w:rsid w:val="004B03C3"/>
  </w:style>
  <w:style w:type="numbering" w:customStyle="1" w:styleId="NoList7121">
    <w:name w:val="No List7121"/>
    <w:next w:val="a2"/>
    <w:semiHidden/>
    <w:rsid w:val="004B03C3"/>
  </w:style>
  <w:style w:type="numbering" w:customStyle="1" w:styleId="NoList11221">
    <w:name w:val="No List11221"/>
    <w:next w:val="a2"/>
    <w:semiHidden/>
    <w:rsid w:val="004B03C3"/>
  </w:style>
  <w:style w:type="numbering" w:customStyle="1" w:styleId="NoList21121">
    <w:name w:val="No List21121"/>
    <w:next w:val="a2"/>
    <w:semiHidden/>
    <w:rsid w:val="004B03C3"/>
  </w:style>
  <w:style w:type="numbering" w:customStyle="1" w:styleId="NoList8121">
    <w:name w:val="No List8121"/>
    <w:next w:val="a2"/>
    <w:semiHidden/>
    <w:rsid w:val="004B03C3"/>
  </w:style>
  <w:style w:type="numbering" w:customStyle="1" w:styleId="NoList12121">
    <w:name w:val="No List12121"/>
    <w:next w:val="a2"/>
    <w:semiHidden/>
    <w:rsid w:val="004B03C3"/>
  </w:style>
  <w:style w:type="numbering" w:customStyle="1" w:styleId="NoList22121">
    <w:name w:val="No List22121"/>
    <w:next w:val="a2"/>
    <w:semiHidden/>
    <w:rsid w:val="004B03C3"/>
  </w:style>
  <w:style w:type="numbering" w:customStyle="1" w:styleId="NoList9121">
    <w:name w:val="No List9121"/>
    <w:next w:val="a2"/>
    <w:semiHidden/>
    <w:rsid w:val="004B03C3"/>
  </w:style>
  <w:style w:type="numbering" w:customStyle="1" w:styleId="NoList13121">
    <w:name w:val="No List13121"/>
    <w:next w:val="a2"/>
    <w:semiHidden/>
    <w:rsid w:val="004B03C3"/>
  </w:style>
  <w:style w:type="numbering" w:customStyle="1" w:styleId="NoList23121">
    <w:name w:val="No List23121"/>
    <w:next w:val="a2"/>
    <w:semiHidden/>
    <w:rsid w:val="004B03C3"/>
  </w:style>
  <w:style w:type="numbering" w:customStyle="1" w:styleId="NoList10121">
    <w:name w:val="No List10121"/>
    <w:next w:val="a2"/>
    <w:semiHidden/>
    <w:rsid w:val="004B03C3"/>
  </w:style>
  <w:style w:type="numbering" w:customStyle="1" w:styleId="NoList14121">
    <w:name w:val="No List14121"/>
    <w:next w:val="a2"/>
    <w:semiHidden/>
    <w:rsid w:val="004B03C3"/>
  </w:style>
  <w:style w:type="numbering" w:customStyle="1" w:styleId="NoList24121">
    <w:name w:val="No List24121"/>
    <w:next w:val="a2"/>
    <w:semiHidden/>
    <w:rsid w:val="004B03C3"/>
  </w:style>
  <w:style w:type="numbering" w:customStyle="1" w:styleId="NoList31121">
    <w:name w:val="No List31121"/>
    <w:next w:val="a2"/>
    <w:semiHidden/>
    <w:rsid w:val="004B03C3"/>
  </w:style>
  <w:style w:type="numbering" w:customStyle="1" w:styleId="NoList41121">
    <w:name w:val="No List41121"/>
    <w:next w:val="a2"/>
    <w:semiHidden/>
    <w:rsid w:val="004B03C3"/>
  </w:style>
  <w:style w:type="numbering" w:customStyle="1" w:styleId="NoList51121">
    <w:name w:val="No List51121"/>
    <w:next w:val="a2"/>
    <w:semiHidden/>
    <w:rsid w:val="004B03C3"/>
  </w:style>
  <w:style w:type="numbering" w:customStyle="1" w:styleId="NoList15121">
    <w:name w:val="No List15121"/>
    <w:next w:val="a2"/>
    <w:semiHidden/>
    <w:rsid w:val="004B03C3"/>
  </w:style>
  <w:style w:type="numbering" w:customStyle="1" w:styleId="NoList16121">
    <w:name w:val="No List16121"/>
    <w:next w:val="a2"/>
    <w:semiHidden/>
    <w:rsid w:val="004B03C3"/>
  </w:style>
  <w:style w:type="numbering" w:customStyle="1" w:styleId="NoList111121">
    <w:name w:val="No List111121"/>
    <w:next w:val="a2"/>
    <w:semiHidden/>
    <w:rsid w:val="004B03C3"/>
  </w:style>
  <w:style w:type="numbering" w:customStyle="1" w:styleId="NoList1921">
    <w:name w:val="No List1921"/>
    <w:next w:val="a2"/>
    <w:uiPriority w:val="99"/>
    <w:semiHidden/>
    <w:unhideWhenUsed/>
    <w:rsid w:val="004B03C3"/>
  </w:style>
  <w:style w:type="numbering" w:customStyle="1" w:styleId="NoList11021">
    <w:name w:val="No List11021"/>
    <w:next w:val="a2"/>
    <w:uiPriority w:val="99"/>
    <w:semiHidden/>
    <w:rsid w:val="004B03C3"/>
  </w:style>
  <w:style w:type="numbering" w:customStyle="1" w:styleId="NoList2621">
    <w:name w:val="No List2621"/>
    <w:next w:val="a2"/>
    <w:semiHidden/>
    <w:rsid w:val="004B03C3"/>
  </w:style>
  <w:style w:type="numbering" w:customStyle="1" w:styleId="NoList3321">
    <w:name w:val="No List3321"/>
    <w:next w:val="a2"/>
    <w:semiHidden/>
    <w:unhideWhenUsed/>
    <w:rsid w:val="004B03C3"/>
  </w:style>
  <w:style w:type="numbering" w:customStyle="1" w:styleId="12212">
    <w:name w:val="목록 없음1221"/>
    <w:next w:val="a2"/>
    <w:semiHidden/>
    <w:unhideWhenUsed/>
    <w:rsid w:val="004B03C3"/>
  </w:style>
  <w:style w:type="numbering" w:customStyle="1" w:styleId="2221">
    <w:name w:val="목록 없음2221"/>
    <w:next w:val="a2"/>
    <w:semiHidden/>
    <w:rsid w:val="004B03C3"/>
  </w:style>
  <w:style w:type="numbering" w:customStyle="1" w:styleId="NoList4321">
    <w:name w:val="No List4321"/>
    <w:next w:val="a2"/>
    <w:semiHidden/>
    <w:unhideWhenUsed/>
    <w:rsid w:val="004B03C3"/>
  </w:style>
  <w:style w:type="numbering" w:customStyle="1" w:styleId="NoList5321">
    <w:name w:val="No List5321"/>
    <w:next w:val="a2"/>
    <w:semiHidden/>
    <w:rsid w:val="004B03C3"/>
  </w:style>
  <w:style w:type="numbering" w:customStyle="1" w:styleId="NoList6221">
    <w:name w:val="No List6221"/>
    <w:next w:val="a2"/>
    <w:semiHidden/>
    <w:rsid w:val="004B03C3"/>
  </w:style>
  <w:style w:type="numbering" w:customStyle="1" w:styleId="NoList7221">
    <w:name w:val="No List7221"/>
    <w:next w:val="a2"/>
    <w:semiHidden/>
    <w:rsid w:val="004B03C3"/>
  </w:style>
  <w:style w:type="numbering" w:customStyle="1" w:styleId="NoList11321">
    <w:name w:val="No List11321"/>
    <w:next w:val="a2"/>
    <w:semiHidden/>
    <w:rsid w:val="004B03C3"/>
  </w:style>
  <w:style w:type="numbering" w:customStyle="1" w:styleId="NoList21221">
    <w:name w:val="No List21221"/>
    <w:next w:val="a2"/>
    <w:semiHidden/>
    <w:rsid w:val="004B03C3"/>
  </w:style>
  <w:style w:type="numbering" w:customStyle="1" w:styleId="NoList8221">
    <w:name w:val="No List8221"/>
    <w:next w:val="a2"/>
    <w:semiHidden/>
    <w:rsid w:val="004B03C3"/>
  </w:style>
  <w:style w:type="numbering" w:customStyle="1" w:styleId="NoList12221">
    <w:name w:val="No List12221"/>
    <w:next w:val="a2"/>
    <w:semiHidden/>
    <w:rsid w:val="004B03C3"/>
  </w:style>
  <w:style w:type="numbering" w:customStyle="1" w:styleId="NoList22221">
    <w:name w:val="No List22221"/>
    <w:next w:val="a2"/>
    <w:semiHidden/>
    <w:rsid w:val="004B03C3"/>
  </w:style>
  <w:style w:type="numbering" w:customStyle="1" w:styleId="NoList9221">
    <w:name w:val="No List9221"/>
    <w:next w:val="a2"/>
    <w:semiHidden/>
    <w:rsid w:val="004B03C3"/>
  </w:style>
  <w:style w:type="numbering" w:customStyle="1" w:styleId="NoList13221">
    <w:name w:val="No List13221"/>
    <w:next w:val="a2"/>
    <w:semiHidden/>
    <w:rsid w:val="004B03C3"/>
  </w:style>
  <w:style w:type="numbering" w:customStyle="1" w:styleId="NoList23221">
    <w:name w:val="No List23221"/>
    <w:next w:val="a2"/>
    <w:semiHidden/>
    <w:rsid w:val="004B03C3"/>
  </w:style>
  <w:style w:type="numbering" w:customStyle="1" w:styleId="NoList10221">
    <w:name w:val="No List10221"/>
    <w:next w:val="a2"/>
    <w:semiHidden/>
    <w:rsid w:val="004B03C3"/>
  </w:style>
  <w:style w:type="numbering" w:customStyle="1" w:styleId="NoList14221">
    <w:name w:val="No List14221"/>
    <w:next w:val="a2"/>
    <w:semiHidden/>
    <w:rsid w:val="004B03C3"/>
  </w:style>
  <w:style w:type="numbering" w:customStyle="1" w:styleId="NoList24221">
    <w:name w:val="No List24221"/>
    <w:next w:val="a2"/>
    <w:semiHidden/>
    <w:rsid w:val="004B03C3"/>
  </w:style>
  <w:style w:type="numbering" w:customStyle="1" w:styleId="NoList31221">
    <w:name w:val="No List31221"/>
    <w:next w:val="a2"/>
    <w:semiHidden/>
    <w:rsid w:val="004B03C3"/>
  </w:style>
  <w:style w:type="numbering" w:customStyle="1" w:styleId="NoList41221">
    <w:name w:val="No List41221"/>
    <w:next w:val="a2"/>
    <w:semiHidden/>
    <w:rsid w:val="004B03C3"/>
  </w:style>
  <w:style w:type="numbering" w:customStyle="1" w:styleId="NoList51221">
    <w:name w:val="No List51221"/>
    <w:next w:val="a2"/>
    <w:semiHidden/>
    <w:rsid w:val="004B03C3"/>
  </w:style>
  <w:style w:type="numbering" w:customStyle="1" w:styleId="NoList15221">
    <w:name w:val="No List15221"/>
    <w:next w:val="a2"/>
    <w:semiHidden/>
    <w:rsid w:val="004B03C3"/>
  </w:style>
  <w:style w:type="numbering" w:customStyle="1" w:styleId="NoList16221">
    <w:name w:val="No List16221"/>
    <w:next w:val="a2"/>
    <w:semiHidden/>
    <w:rsid w:val="004B03C3"/>
  </w:style>
  <w:style w:type="numbering" w:customStyle="1" w:styleId="NoList111221">
    <w:name w:val="No List111221"/>
    <w:next w:val="a2"/>
    <w:semiHidden/>
    <w:rsid w:val="004B03C3"/>
  </w:style>
  <w:style w:type="numbering" w:customStyle="1" w:styleId="2213">
    <w:name w:val="无列表221"/>
    <w:next w:val="a2"/>
    <w:uiPriority w:val="99"/>
    <w:semiHidden/>
    <w:unhideWhenUsed/>
    <w:rsid w:val="004B03C3"/>
  </w:style>
  <w:style w:type="numbering" w:customStyle="1" w:styleId="3211">
    <w:name w:val="无列表321"/>
    <w:next w:val="a2"/>
    <w:uiPriority w:val="99"/>
    <w:semiHidden/>
    <w:unhideWhenUsed/>
    <w:rsid w:val="004B03C3"/>
  </w:style>
  <w:style w:type="numbering" w:customStyle="1" w:styleId="NoList2021">
    <w:name w:val="No List2021"/>
    <w:next w:val="a2"/>
    <w:semiHidden/>
    <w:rsid w:val="004B03C3"/>
  </w:style>
  <w:style w:type="numbering" w:customStyle="1" w:styleId="NoList2721">
    <w:name w:val="No List2721"/>
    <w:next w:val="a2"/>
    <w:uiPriority w:val="99"/>
    <w:semiHidden/>
    <w:unhideWhenUsed/>
    <w:rsid w:val="004B03C3"/>
  </w:style>
  <w:style w:type="numbering" w:customStyle="1" w:styleId="NoList2821">
    <w:name w:val="No List2821"/>
    <w:next w:val="a2"/>
    <w:uiPriority w:val="99"/>
    <w:semiHidden/>
    <w:unhideWhenUsed/>
    <w:rsid w:val="004B03C3"/>
  </w:style>
  <w:style w:type="numbering" w:customStyle="1" w:styleId="NoList2911">
    <w:name w:val="No List2911"/>
    <w:next w:val="a2"/>
    <w:uiPriority w:val="99"/>
    <w:semiHidden/>
    <w:unhideWhenUsed/>
    <w:rsid w:val="004B03C3"/>
  </w:style>
  <w:style w:type="numbering" w:customStyle="1" w:styleId="NoList11411">
    <w:name w:val="No List11411"/>
    <w:next w:val="a2"/>
    <w:semiHidden/>
    <w:rsid w:val="004B03C3"/>
  </w:style>
  <w:style w:type="numbering" w:customStyle="1" w:styleId="NoList21011">
    <w:name w:val="No List21011"/>
    <w:next w:val="a2"/>
    <w:semiHidden/>
    <w:rsid w:val="004B03C3"/>
  </w:style>
  <w:style w:type="numbering" w:customStyle="1" w:styleId="NoList3411">
    <w:name w:val="No List3411"/>
    <w:next w:val="a2"/>
    <w:semiHidden/>
    <w:unhideWhenUsed/>
    <w:rsid w:val="004B03C3"/>
  </w:style>
  <w:style w:type="numbering" w:customStyle="1" w:styleId="13112">
    <w:name w:val="목록 없음1311"/>
    <w:next w:val="a2"/>
    <w:semiHidden/>
    <w:unhideWhenUsed/>
    <w:rsid w:val="004B03C3"/>
  </w:style>
  <w:style w:type="numbering" w:customStyle="1" w:styleId="2311">
    <w:name w:val="목록 없음2311"/>
    <w:next w:val="a2"/>
    <w:semiHidden/>
    <w:rsid w:val="004B03C3"/>
  </w:style>
  <w:style w:type="numbering" w:customStyle="1" w:styleId="NoList4411">
    <w:name w:val="No List4411"/>
    <w:next w:val="a2"/>
    <w:semiHidden/>
    <w:unhideWhenUsed/>
    <w:rsid w:val="004B03C3"/>
  </w:style>
  <w:style w:type="numbering" w:customStyle="1" w:styleId="NoList5411">
    <w:name w:val="No List5411"/>
    <w:next w:val="a2"/>
    <w:semiHidden/>
    <w:rsid w:val="004B03C3"/>
  </w:style>
  <w:style w:type="numbering" w:customStyle="1" w:styleId="NoList6311">
    <w:name w:val="No List6311"/>
    <w:next w:val="a2"/>
    <w:semiHidden/>
    <w:rsid w:val="004B03C3"/>
  </w:style>
  <w:style w:type="numbering" w:customStyle="1" w:styleId="NoList7311">
    <w:name w:val="No List7311"/>
    <w:next w:val="a2"/>
    <w:semiHidden/>
    <w:rsid w:val="004B03C3"/>
  </w:style>
  <w:style w:type="numbering" w:customStyle="1" w:styleId="NoList11511">
    <w:name w:val="No List11511"/>
    <w:next w:val="a2"/>
    <w:semiHidden/>
    <w:rsid w:val="004B03C3"/>
  </w:style>
  <w:style w:type="numbering" w:customStyle="1" w:styleId="NoList21311">
    <w:name w:val="No List21311"/>
    <w:next w:val="a2"/>
    <w:semiHidden/>
    <w:rsid w:val="004B03C3"/>
  </w:style>
  <w:style w:type="numbering" w:customStyle="1" w:styleId="NoList8311">
    <w:name w:val="No List8311"/>
    <w:next w:val="a2"/>
    <w:semiHidden/>
    <w:rsid w:val="004B03C3"/>
  </w:style>
  <w:style w:type="numbering" w:customStyle="1" w:styleId="NoList12311">
    <w:name w:val="No List12311"/>
    <w:next w:val="a2"/>
    <w:semiHidden/>
    <w:rsid w:val="004B03C3"/>
  </w:style>
  <w:style w:type="numbering" w:customStyle="1" w:styleId="NoList22311">
    <w:name w:val="No List22311"/>
    <w:next w:val="a2"/>
    <w:semiHidden/>
    <w:rsid w:val="004B03C3"/>
  </w:style>
  <w:style w:type="numbering" w:customStyle="1" w:styleId="NoList9311">
    <w:name w:val="No List9311"/>
    <w:next w:val="a2"/>
    <w:semiHidden/>
    <w:rsid w:val="004B03C3"/>
  </w:style>
  <w:style w:type="numbering" w:customStyle="1" w:styleId="NoList13311">
    <w:name w:val="No List13311"/>
    <w:next w:val="a2"/>
    <w:semiHidden/>
    <w:rsid w:val="004B03C3"/>
  </w:style>
  <w:style w:type="numbering" w:customStyle="1" w:styleId="NoList23311">
    <w:name w:val="No List23311"/>
    <w:next w:val="a2"/>
    <w:semiHidden/>
    <w:rsid w:val="004B03C3"/>
  </w:style>
  <w:style w:type="numbering" w:customStyle="1" w:styleId="NoList10311">
    <w:name w:val="No List10311"/>
    <w:next w:val="a2"/>
    <w:semiHidden/>
    <w:rsid w:val="004B03C3"/>
  </w:style>
  <w:style w:type="numbering" w:customStyle="1" w:styleId="NoList14311">
    <w:name w:val="No List14311"/>
    <w:next w:val="a2"/>
    <w:semiHidden/>
    <w:rsid w:val="004B03C3"/>
  </w:style>
  <w:style w:type="numbering" w:customStyle="1" w:styleId="NoList24311">
    <w:name w:val="No List24311"/>
    <w:next w:val="a2"/>
    <w:semiHidden/>
    <w:rsid w:val="004B03C3"/>
  </w:style>
  <w:style w:type="numbering" w:customStyle="1" w:styleId="NoList31311">
    <w:name w:val="No List31311"/>
    <w:next w:val="a2"/>
    <w:semiHidden/>
    <w:rsid w:val="004B03C3"/>
  </w:style>
  <w:style w:type="numbering" w:customStyle="1" w:styleId="NoList41311">
    <w:name w:val="No List41311"/>
    <w:next w:val="a2"/>
    <w:semiHidden/>
    <w:rsid w:val="004B03C3"/>
  </w:style>
  <w:style w:type="numbering" w:customStyle="1" w:styleId="NoList51311">
    <w:name w:val="No List51311"/>
    <w:next w:val="a2"/>
    <w:semiHidden/>
    <w:rsid w:val="004B03C3"/>
  </w:style>
  <w:style w:type="numbering" w:customStyle="1" w:styleId="NoList15311">
    <w:name w:val="No List15311"/>
    <w:next w:val="a2"/>
    <w:semiHidden/>
    <w:rsid w:val="004B03C3"/>
  </w:style>
  <w:style w:type="numbering" w:customStyle="1" w:styleId="NoList16311">
    <w:name w:val="No List16311"/>
    <w:next w:val="a2"/>
    <w:semiHidden/>
    <w:rsid w:val="004B03C3"/>
  </w:style>
  <w:style w:type="numbering" w:customStyle="1" w:styleId="NoList111311">
    <w:name w:val="No List111311"/>
    <w:next w:val="a2"/>
    <w:semiHidden/>
    <w:rsid w:val="004B03C3"/>
  </w:style>
  <w:style w:type="numbering" w:customStyle="1" w:styleId="NoList17111">
    <w:name w:val="No List17111"/>
    <w:next w:val="a2"/>
    <w:uiPriority w:val="99"/>
    <w:semiHidden/>
    <w:unhideWhenUsed/>
    <w:rsid w:val="004B03C3"/>
  </w:style>
  <w:style w:type="numbering" w:customStyle="1" w:styleId="NoList18111">
    <w:name w:val="No List18111"/>
    <w:next w:val="a2"/>
    <w:uiPriority w:val="99"/>
    <w:semiHidden/>
    <w:rsid w:val="004B03C3"/>
  </w:style>
  <w:style w:type="numbering" w:customStyle="1" w:styleId="NoList25111">
    <w:name w:val="No List25111"/>
    <w:next w:val="a2"/>
    <w:semiHidden/>
    <w:rsid w:val="004B03C3"/>
  </w:style>
  <w:style w:type="numbering" w:customStyle="1" w:styleId="NoList32111">
    <w:name w:val="No List32111"/>
    <w:next w:val="a2"/>
    <w:semiHidden/>
    <w:unhideWhenUsed/>
    <w:rsid w:val="004B03C3"/>
  </w:style>
  <w:style w:type="numbering" w:customStyle="1" w:styleId="111112">
    <w:name w:val="목록 없음11111"/>
    <w:next w:val="a2"/>
    <w:semiHidden/>
    <w:unhideWhenUsed/>
    <w:rsid w:val="004B03C3"/>
  </w:style>
  <w:style w:type="numbering" w:customStyle="1" w:styleId="21111">
    <w:name w:val="목록 없음21111"/>
    <w:next w:val="a2"/>
    <w:semiHidden/>
    <w:rsid w:val="004B03C3"/>
  </w:style>
  <w:style w:type="numbering" w:customStyle="1" w:styleId="NoList42111">
    <w:name w:val="No List42111"/>
    <w:next w:val="a2"/>
    <w:semiHidden/>
    <w:unhideWhenUsed/>
    <w:rsid w:val="004B03C3"/>
  </w:style>
  <w:style w:type="numbering" w:customStyle="1" w:styleId="NoList52111">
    <w:name w:val="No List52111"/>
    <w:next w:val="a2"/>
    <w:semiHidden/>
    <w:rsid w:val="004B03C3"/>
  </w:style>
  <w:style w:type="numbering" w:customStyle="1" w:styleId="NoList61111">
    <w:name w:val="No List61111"/>
    <w:next w:val="a2"/>
    <w:semiHidden/>
    <w:rsid w:val="004B03C3"/>
  </w:style>
  <w:style w:type="numbering" w:customStyle="1" w:styleId="NoList71111">
    <w:name w:val="No List71111"/>
    <w:next w:val="a2"/>
    <w:semiHidden/>
    <w:rsid w:val="004B03C3"/>
  </w:style>
  <w:style w:type="numbering" w:customStyle="1" w:styleId="NoList112111">
    <w:name w:val="No List112111"/>
    <w:next w:val="a2"/>
    <w:semiHidden/>
    <w:rsid w:val="004B03C3"/>
  </w:style>
  <w:style w:type="numbering" w:customStyle="1" w:styleId="NoList211111">
    <w:name w:val="No List211111"/>
    <w:next w:val="a2"/>
    <w:semiHidden/>
    <w:rsid w:val="004B03C3"/>
  </w:style>
  <w:style w:type="numbering" w:customStyle="1" w:styleId="NoList81111">
    <w:name w:val="No List81111"/>
    <w:next w:val="a2"/>
    <w:semiHidden/>
    <w:rsid w:val="004B03C3"/>
  </w:style>
  <w:style w:type="numbering" w:customStyle="1" w:styleId="NoList121111">
    <w:name w:val="No List121111"/>
    <w:next w:val="a2"/>
    <w:semiHidden/>
    <w:rsid w:val="004B03C3"/>
  </w:style>
  <w:style w:type="numbering" w:customStyle="1" w:styleId="NoList221111">
    <w:name w:val="No List221111"/>
    <w:next w:val="a2"/>
    <w:semiHidden/>
    <w:rsid w:val="004B03C3"/>
  </w:style>
  <w:style w:type="numbering" w:customStyle="1" w:styleId="NoList91111">
    <w:name w:val="No List91111"/>
    <w:next w:val="a2"/>
    <w:semiHidden/>
    <w:rsid w:val="004B03C3"/>
  </w:style>
  <w:style w:type="numbering" w:customStyle="1" w:styleId="NoList131111">
    <w:name w:val="No List131111"/>
    <w:next w:val="a2"/>
    <w:semiHidden/>
    <w:rsid w:val="004B03C3"/>
  </w:style>
  <w:style w:type="numbering" w:customStyle="1" w:styleId="NoList231111">
    <w:name w:val="No List231111"/>
    <w:next w:val="a2"/>
    <w:semiHidden/>
    <w:rsid w:val="004B03C3"/>
  </w:style>
  <w:style w:type="numbering" w:customStyle="1" w:styleId="NoList101111">
    <w:name w:val="No List101111"/>
    <w:next w:val="a2"/>
    <w:semiHidden/>
    <w:rsid w:val="004B03C3"/>
  </w:style>
  <w:style w:type="numbering" w:customStyle="1" w:styleId="NoList141111">
    <w:name w:val="No List141111"/>
    <w:next w:val="a2"/>
    <w:semiHidden/>
    <w:rsid w:val="004B03C3"/>
  </w:style>
  <w:style w:type="numbering" w:customStyle="1" w:styleId="NoList241111">
    <w:name w:val="No List241111"/>
    <w:next w:val="a2"/>
    <w:semiHidden/>
    <w:rsid w:val="004B03C3"/>
  </w:style>
  <w:style w:type="numbering" w:customStyle="1" w:styleId="NoList311111">
    <w:name w:val="No List311111"/>
    <w:next w:val="a2"/>
    <w:semiHidden/>
    <w:rsid w:val="004B03C3"/>
  </w:style>
  <w:style w:type="numbering" w:customStyle="1" w:styleId="NoList411111">
    <w:name w:val="No List411111"/>
    <w:next w:val="a2"/>
    <w:semiHidden/>
    <w:rsid w:val="004B03C3"/>
  </w:style>
  <w:style w:type="numbering" w:customStyle="1" w:styleId="NoList511111">
    <w:name w:val="No List511111"/>
    <w:next w:val="a2"/>
    <w:semiHidden/>
    <w:rsid w:val="004B03C3"/>
  </w:style>
  <w:style w:type="numbering" w:customStyle="1" w:styleId="NoList151111">
    <w:name w:val="No List151111"/>
    <w:next w:val="a2"/>
    <w:semiHidden/>
    <w:rsid w:val="004B03C3"/>
  </w:style>
  <w:style w:type="numbering" w:customStyle="1" w:styleId="NoList161111">
    <w:name w:val="No List161111"/>
    <w:next w:val="a2"/>
    <w:semiHidden/>
    <w:rsid w:val="004B03C3"/>
  </w:style>
  <w:style w:type="numbering" w:customStyle="1" w:styleId="NoList1111111">
    <w:name w:val="No List1111111"/>
    <w:next w:val="a2"/>
    <w:semiHidden/>
    <w:rsid w:val="004B03C3"/>
  </w:style>
  <w:style w:type="numbering" w:customStyle="1" w:styleId="NoList19111">
    <w:name w:val="No List19111"/>
    <w:next w:val="a2"/>
    <w:uiPriority w:val="99"/>
    <w:semiHidden/>
    <w:unhideWhenUsed/>
    <w:rsid w:val="004B03C3"/>
  </w:style>
  <w:style w:type="numbering" w:customStyle="1" w:styleId="NoList110111">
    <w:name w:val="No List110111"/>
    <w:next w:val="a2"/>
    <w:uiPriority w:val="99"/>
    <w:semiHidden/>
    <w:rsid w:val="004B03C3"/>
  </w:style>
  <w:style w:type="numbering" w:customStyle="1" w:styleId="NoList26111">
    <w:name w:val="No List26111"/>
    <w:next w:val="a2"/>
    <w:semiHidden/>
    <w:rsid w:val="004B03C3"/>
  </w:style>
  <w:style w:type="numbering" w:customStyle="1" w:styleId="NoList33111">
    <w:name w:val="No List33111"/>
    <w:next w:val="a2"/>
    <w:semiHidden/>
    <w:unhideWhenUsed/>
    <w:rsid w:val="004B03C3"/>
  </w:style>
  <w:style w:type="numbering" w:customStyle="1" w:styleId="121110">
    <w:name w:val="목록 없음12111"/>
    <w:next w:val="a2"/>
    <w:semiHidden/>
    <w:unhideWhenUsed/>
    <w:rsid w:val="004B03C3"/>
  </w:style>
  <w:style w:type="numbering" w:customStyle="1" w:styleId="22111">
    <w:name w:val="목록 없음22111"/>
    <w:next w:val="a2"/>
    <w:semiHidden/>
    <w:rsid w:val="004B03C3"/>
  </w:style>
  <w:style w:type="numbering" w:customStyle="1" w:styleId="NoList43111">
    <w:name w:val="No List43111"/>
    <w:next w:val="a2"/>
    <w:semiHidden/>
    <w:unhideWhenUsed/>
    <w:rsid w:val="004B03C3"/>
  </w:style>
  <w:style w:type="numbering" w:customStyle="1" w:styleId="NoList53111">
    <w:name w:val="No List53111"/>
    <w:next w:val="a2"/>
    <w:semiHidden/>
    <w:rsid w:val="004B03C3"/>
  </w:style>
  <w:style w:type="numbering" w:customStyle="1" w:styleId="NoList62111">
    <w:name w:val="No List62111"/>
    <w:next w:val="a2"/>
    <w:semiHidden/>
    <w:rsid w:val="004B03C3"/>
  </w:style>
  <w:style w:type="numbering" w:customStyle="1" w:styleId="NoList72111">
    <w:name w:val="No List72111"/>
    <w:next w:val="a2"/>
    <w:semiHidden/>
    <w:rsid w:val="004B03C3"/>
  </w:style>
  <w:style w:type="numbering" w:customStyle="1" w:styleId="NoList113111">
    <w:name w:val="No List113111"/>
    <w:next w:val="a2"/>
    <w:semiHidden/>
    <w:rsid w:val="004B03C3"/>
  </w:style>
  <w:style w:type="numbering" w:customStyle="1" w:styleId="NoList212111">
    <w:name w:val="No List212111"/>
    <w:next w:val="a2"/>
    <w:semiHidden/>
    <w:rsid w:val="004B03C3"/>
  </w:style>
  <w:style w:type="numbering" w:customStyle="1" w:styleId="NoList82111">
    <w:name w:val="No List82111"/>
    <w:next w:val="a2"/>
    <w:semiHidden/>
    <w:rsid w:val="004B03C3"/>
  </w:style>
  <w:style w:type="numbering" w:customStyle="1" w:styleId="NoList122111">
    <w:name w:val="No List122111"/>
    <w:next w:val="a2"/>
    <w:semiHidden/>
    <w:rsid w:val="004B03C3"/>
  </w:style>
  <w:style w:type="numbering" w:customStyle="1" w:styleId="NoList222111">
    <w:name w:val="No List222111"/>
    <w:next w:val="a2"/>
    <w:semiHidden/>
    <w:rsid w:val="004B03C3"/>
  </w:style>
  <w:style w:type="numbering" w:customStyle="1" w:styleId="NoList92111">
    <w:name w:val="No List92111"/>
    <w:next w:val="a2"/>
    <w:semiHidden/>
    <w:rsid w:val="004B03C3"/>
  </w:style>
  <w:style w:type="numbering" w:customStyle="1" w:styleId="NoList132111">
    <w:name w:val="No List132111"/>
    <w:next w:val="a2"/>
    <w:semiHidden/>
    <w:rsid w:val="004B03C3"/>
  </w:style>
  <w:style w:type="numbering" w:customStyle="1" w:styleId="NoList232111">
    <w:name w:val="No List232111"/>
    <w:next w:val="a2"/>
    <w:semiHidden/>
    <w:rsid w:val="004B03C3"/>
  </w:style>
  <w:style w:type="numbering" w:customStyle="1" w:styleId="NoList102111">
    <w:name w:val="No List102111"/>
    <w:next w:val="a2"/>
    <w:semiHidden/>
    <w:rsid w:val="004B03C3"/>
  </w:style>
  <w:style w:type="numbering" w:customStyle="1" w:styleId="NoList142111">
    <w:name w:val="No List142111"/>
    <w:next w:val="a2"/>
    <w:semiHidden/>
    <w:rsid w:val="004B03C3"/>
  </w:style>
  <w:style w:type="numbering" w:customStyle="1" w:styleId="NoList242111">
    <w:name w:val="No List242111"/>
    <w:next w:val="a2"/>
    <w:semiHidden/>
    <w:rsid w:val="004B03C3"/>
  </w:style>
  <w:style w:type="numbering" w:customStyle="1" w:styleId="NoList312111">
    <w:name w:val="No List312111"/>
    <w:next w:val="a2"/>
    <w:semiHidden/>
    <w:rsid w:val="004B03C3"/>
  </w:style>
  <w:style w:type="numbering" w:customStyle="1" w:styleId="NoList412111">
    <w:name w:val="No List412111"/>
    <w:next w:val="a2"/>
    <w:semiHidden/>
    <w:rsid w:val="004B03C3"/>
  </w:style>
  <w:style w:type="numbering" w:customStyle="1" w:styleId="NoList512111">
    <w:name w:val="No List512111"/>
    <w:next w:val="a2"/>
    <w:semiHidden/>
    <w:rsid w:val="004B03C3"/>
  </w:style>
  <w:style w:type="numbering" w:customStyle="1" w:styleId="NoList152111">
    <w:name w:val="No List152111"/>
    <w:next w:val="a2"/>
    <w:semiHidden/>
    <w:rsid w:val="004B03C3"/>
  </w:style>
  <w:style w:type="numbering" w:customStyle="1" w:styleId="NoList162111">
    <w:name w:val="No List162111"/>
    <w:next w:val="a2"/>
    <w:semiHidden/>
    <w:rsid w:val="004B03C3"/>
  </w:style>
  <w:style w:type="numbering" w:customStyle="1" w:styleId="121111">
    <w:name w:val="无列表12111"/>
    <w:next w:val="a2"/>
    <w:semiHidden/>
    <w:rsid w:val="004B03C3"/>
  </w:style>
  <w:style w:type="numbering" w:customStyle="1" w:styleId="NoList1112111">
    <w:name w:val="No List1112111"/>
    <w:next w:val="a2"/>
    <w:semiHidden/>
    <w:rsid w:val="004B03C3"/>
  </w:style>
  <w:style w:type="numbering" w:customStyle="1" w:styleId="21110">
    <w:name w:val="无列表2111"/>
    <w:next w:val="a2"/>
    <w:uiPriority w:val="99"/>
    <w:semiHidden/>
    <w:unhideWhenUsed/>
    <w:rsid w:val="004B03C3"/>
  </w:style>
  <w:style w:type="numbering" w:customStyle="1" w:styleId="31111">
    <w:name w:val="无列表3111"/>
    <w:next w:val="a2"/>
    <w:uiPriority w:val="99"/>
    <w:semiHidden/>
    <w:unhideWhenUsed/>
    <w:rsid w:val="004B03C3"/>
  </w:style>
  <w:style w:type="numbering" w:customStyle="1" w:styleId="NoList20111">
    <w:name w:val="No List20111"/>
    <w:next w:val="a2"/>
    <w:semiHidden/>
    <w:rsid w:val="004B03C3"/>
  </w:style>
  <w:style w:type="numbering" w:customStyle="1" w:styleId="NoList27111">
    <w:name w:val="No List27111"/>
    <w:next w:val="a2"/>
    <w:uiPriority w:val="99"/>
    <w:semiHidden/>
    <w:unhideWhenUsed/>
    <w:rsid w:val="004B03C3"/>
  </w:style>
  <w:style w:type="numbering" w:customStyle="1" w:styleId="NoList28111">
    <w:name w:val="No List28111"/>
    <w:next w:val="a2"/>
    <w:uiPriority w:val="99"/>
    <w:semiHidden/>
    <w:unhideWhenUsed/>
    <w:rsid w:val="004B03C3"/>
  </w:style>
  <w:style w:type="table" w:customStyle="1" w:styleId="SGSTableBasic1111">
    <w:name w:val="SGS Table Basic 1111"/>
    <w:basedOn w:val="a1"/>
    <w:next w:val="afd"/>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4B03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4B03C3"/>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4B03C3"/>
  </w:style>
  <w:style w:type="table" w:customStyle="1" w:styleId="SGSTableBasic131">
    <w:name w:val="SGS Table Basic 131"/>
    <w:basedOn w:val="a1"/>
    <w:next w:val="afd"/>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4B03C3"/>
  </w:style>
  <w:style w:type="table" w:customStyle="1" w:styleId="TableGrid151">
    <w:name w:val="Table Grid15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4B03C3"/>
  </w:style>
  <w:style w:type="numbering" w:customStyle="1" w:styleId="1911">
    <w:name w:val="リストなし191"/>
    <w:next w:val="a2"/>
    <w:uiPriority w:val="99"/>
    <w:semiHidden/>
    <w:unhideWhenUsed/>
    <w:rsid w:val="004B03C3"/>
  </w:style>
  <w:style w:type="numbering" w:customStyle="1" w:styleId="NoList391">
    <w:name w:val="No List391"/>
    <w:next w:val="a2"/>
    <w:semiHidden/>
    <w:rsid w:val="004B03C3"/>
  </w:style>
  <w:style w:type="numbering" w:customStyle="1" w:styleId="NoList481">
    <w:name w:val="No List481"/>
    <w:next w:val="a2"/>
    <w:semiHidden/>
    <w:rsid w:val="004B03C3"/>
  </w:style>
  <w:style w:type="table" w:customStyle="1" w:styleId="TableGrid551">
    <w:name w:val="Table Grid551"/>
    <w:basedOn w:val="a1"/>
    <w:next w:val="afd"/>
    <w:rsid w:val="004B03C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4B03C3"/>
    <w:rPr>
      <w:rFonts w:ascii="Times New Roman" w:hAnsi="Times New Roman"/>
      <w:lang w:val="sv-SE" w:eastAsia="sv-SE"/>
    </w:rPr>
    <w:tblPr/>
  </w:style>
  <w:style w:type="table" w:customStyle="1" w:styleId="TableGrid1131">
    <w:name w:val="Table Grid1131"/>
    <w:basedOn w:val="a1"/>
    <w:next w:val="afd"/>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4B03C3"/>
  </w:style>
  <w:style w:type="numbering" w:customStyle="1" w:styleId="NoList1281">
    <w:name w:val="No List1281"/>
    <w:next w:val="a2"/>
    <w:semiHidden/>
    <w:rsid w:val="004B03C3"/>
  </w:style>
  <w:style w:type="numbering" w:customStyle="1" w:styleId="1181">
    <w:name w:val="无列表1181"/>
    <w:next w:val="a2"/>
    <w:semiHidden/>
    <w:rsid w:val="004B03C3"/>
  </w:style>
  <w:style w:type="numbering" w:customStyle="1" w:styleId="NoList11151">
    <w:name w:val="No List11151"/>
    <w:next w:val="a2"/>
    <w:semiHidden/>
    <w:rsid w:val="004B03C3"/>
  </w:style>
  <w:style w:type="numbering" w:customStyle="1" w:styleId="SGS31">
    <w:name w:val="SGS31"/>
    <w:uiPriority w:val="99"/>
    <w:rsid w:val="004B03C3"/>
    <w:pPr>
      <w:numPr>
        <w:numId w:val="26"/>
      </w:numPr>
    </w:pPr>
  </w:style>
  <w:style w:type="table" w:customStyle="1" w:styleId="2113">
    <w:name w:val="表 (クラシック) 211"/>
    <w:basedOn w:val="a1"/>
    <w:next w:val="2f0"/>
    <w:qFormat/>
    <w:rsid w:val="004B03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4B03C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4B03C3"/>
  </w:style>
  <w:style w:type="numbering" w:customStyle="1" w:styleId="NoList1831">
    <w:name w:val="No List1831"/>
    <w:next w:val="a2"/>
    <w:semiHidden/>
    <w:rsid w:val="004B03C3"/>
  </w:style>
  <w:style w:type="table" w:customStyle="1" w:styleId="Tabellengitternetz1211">
    <w:name w:val="Tabellengitternetz121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4B03C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4B03C3"/>
  </w:style>
  <w:style w:type="table" w:customStyle="1" w:styleId="31210">
    <w:name w:val="网格型3121"/>
    <w:basedOn w:val="a1"/>
    <w:next w:val="afd"/>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4B03C3"/>
  </w:style>
  <w:style w:type="table" w:customStyle="1" w:styleId="TableGrid4211">
    <w:name w:val="Table Grid4211"/>
    <w:basedOn w:val="a1"/>
    <w:next w:val="afd"/>
    <w:qFormat/>
    <w:rsid w:val="004B03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4B03C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4B03C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4B03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4B03C3"/>
  </w:style>
  <w:style w:type="numbering" w:customStyle="1" w:styleId="Style1111">
    <w:name w:val="Style1111"/>
    <w:uiPriority w:val="99"/>
    <w:rsid w:val="004B03C3"/>
    <w:pPr>
      <w:numPr>
        <w:numId w:val="34"/>
      </w:numPr>
    </w:pPr>
  </w:style>
  <w:style w:type="numbering" w:customStyle="1" w:styleId="SGS111">
    <w:name w:val="SGS111"/>
    <w:uiPriority w:val="99"/>
    <w:rsid w:val="004B03C3"/>
  </w:style>
  <w:style w:type="table" w:customStyle="1" w:styleId="TableClassic2121">
    <w:name w:val="Table Classic 2121"/>
    <w:basedOn w:val="a1"/>
    <w:next w:val="2f0"/>
    <w:rsid w:val="004B03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4B03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4B03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4B03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4B03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4B03C3"/>
  </w:style>
  <w:style w:type="numbering" w:customStyle="1" w:styleId="12511">
    <w:name w:val="リストなし1251"/>
    <w:next w:val="a2"/>
    <w:uiPriority w:val="99"/>
    <w:semiHidden/>
    <w:unhideWhenUsed/>
    <w:rsid w:val="004B03C3"/>
  </w:style>
  <w:style w:type="table" w:customStyle="1" w:styleId="TableGrid5211">
    <w:name w:val="Table Grid5211"/>
    <w:basedOn w:val="a1"/>
    <w:next w:val="afd"/>
    <w:qFormat/>
    <w:rsid w:val="004B03C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4B03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4B03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4B03C3"/>
  </w:style>
  <w:style w:type="table" w:customStyle="1" w:styleId="TableClassic2211">
    <w:name w:val="Table Classic 2211"/>
    <w:basedOn w:val="a1"/>
    <w:next w:val="2f0"/>
    <w:qFormat/>
    <w:rsid w:val="004B03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B03C3"/>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B03C3"/>
    <w:rPr>
      <w:lang w:val="en-GB" w:eastAsia="ja-JP"/>
    </w:rPr>
  </w:style>
  <w:style w:type="character" w:customStyle="1" w:styleId="h49">
    <w:name w:val="h49"/>
    <w:qFormat/>
    <w:rsid w:val="004B03C3"/>
    <w:rPr>
      <w:rFonts w:ascii="Arial" w:hAnsi="Arial"/>
      <w:sz w:val="24"/>
      <w:lang w:val="en-GB"/>
    </w:rPr>
  </w:style>
  <w:style w:type="character" w:customStyle="1" w:styleId="h52">
    <w:name w:val="h52"/>
    <w:qFormat/>
    <w:rsid w:val="004B03C3"/>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B03C3"/>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B03C3"/>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B03C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B03C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B03C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B03C3"/>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B03C3"/>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B03C3"/>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B03C3"/>
    <w:rPr>
      <w:rFonts w:ascii="Times New Roman" w:eastAsia="Times New Roman" w:hAnsi="Times New Roman"/>
      <w:lang w:val="en-GB" w:eastAsia="ko-KR"/>
    </w:rPr>
  </w:style>
  <w:style w:type="paragraph" w:customStyle="1" w:styleId="Char32">
    <w:name w:val="Char3"/>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B03C3"/>
    <w:rPr>
      <w:lang w:val="en-GB" w:eastAsia="ja-JP" w:bidi="ar-SA"/>
    </w:rPr>
  </w:style>
  <w:style w:type="paragraph" w:customStyle="1" w:styleId="CarCar11">
    <w:name w:val="Car Car11"/>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B03C3"/>
    <w:rPr>
      <w:rFonts w:ascii="Arial" w:hAnsi="Arial"/>
      <w:lang w:val="en-GB" w:eastAsia="en-US" w:bidi="ar-SA"/>
    </w:rPr>
  </w:style>
  <w:style w:type="character" w:customStyle="1" w:styleId="CharChar52">
    <w:name w:val="Char Char52"/>
    <w:qFormat/>
    <w:rsid w:val="004B03C3"/>
    <w:rPr>
      <w:rFonts w:ascii="Arial" w:hAnsi="Arial"/>
      <w:sz w:val="28"/>
      <w:lang w:val="en-GB" w:eastAsia="en-US" w:bidi="ar-SA"/>
    </w:rPr>
  </w:style>
  <w:style w:type="paragraph" w:customStyle="1" w:styleId="103">
    <w:name w:val="(文字) (文字)10"/>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B03C3"/>
    <w:rPr>
      <w:rFonts w:ascii="Times New Roman" w:hAnsi="Times New Roman"/>
      <w:lang w:val="en-GB" w:eastAsia="en-US"/>
    </w:rPr>
  </w:style>
  <w:style w:type="character" w:customStyle="1" w:styleId="CharChar62">
    <w:name w:val="Char Char62"/>
    <w:qFormat/>
    <w:rsid w:val="004B03C3"/>
    <w:rPr>
      <w:rFonts w:ascii="Arial" w:eastAsia="SimSun" w:hAnsi="Arial"/>
      <w:sz w:val="32"/>
      <w:lang w:val="en-GB" w:eastAsia="en-US" w:bidi="ar-SA"/>
    </w:rPr>
  </w:style>
  <w:style w:type="character" w:customStyle="1" w:styleId="CharChar162">
    <w:name w:val="Char Char162"/>
    <w:qFormat/>
    <w:rsid w:val="004B03C3"/>
    <w:rPr>
      <w:rFonts w:ascii="Arial" w:eastAsia="SimSun" w:hAnsi="Arial"/>
      <w:lang w:val="en-GB" w:eastAsia="en-US" w:bidi="ar-SA"/>
    </w:rPr>
  </w:style>
  <w:style w:type="character" w:customStyle="1" w:styleId="CharChar142">
    <w:name w:val="Char Char142"/>
    <w:qFormat/>
    <w:rsid w:val="004B03C3"/>
    <w:rPr>
      <w:rFonts w:ascii="Arial" w:eastAsia="SimSun" w:hAnsi="Arial"/>
      <w:sz w:val="36"/>
      <w:lang w:val="en-GB" w:eastAsia="en-US" w:bidi="ar-SA"/>
    </w:rPr>
  </w:style>
  <w:style w:type="paragraph" w:customStyle="1" w:styleId="CarCar1CharCharCarCar2">
    <w:name w:val="Car Car1 Char Char Car Car2"/>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B03C3"/>
    <w:rPr>
      <w:rFonts w:ascii="Arial" w:hAnsi="Arial"/>
      <w:lang w:val="en-GB" w:eastAsia="en-US"/>
    </w:rPr>
  </w:style>
  <w:style w:type="character" w:customStyle="1" w:styleId="CharChar242">
    <w:name w:val="Char Char242"/>
    <w:rsid w:val="004B03C3"/>
    <w:rPr>
      <w:rFonts w:ascii="Arial" w:hAnsi="Arial"/>
      <w:sz w:val="36"/>
      <w:lang w:val="en-GB" w:eastAsia="en-US"/>
    </w:rPr>
  </w:style>
  <w:style w:type="character" w:customStyle="1" w:styleId="CharChar172">
    <w:name w:val="Char Char172"/>
    <w:qFormat/>
    <w:rsid w:val="004B03C3"/>
    <w:rPr>
      <w:rFonts w:ascii="Tahoma" w:hAnsi="Tahoma" w:cs="Tahoma"/>
      <w:shd w:val="clear" w:color="auto" w:fill="000080"/>
      <w:lang w:val="en-GB" w:eastAsia="en-US"/>
    </w:rPr>
  </w:style>
  <w:style w:type="character" w:customStyle="1" w:styleId="CharChar192">
    <w:name w:val="Char Char192"/>
    <w:qFormat/>
    <w:rsid w:val="004B03C3"/>
    <w:rPr>
      <w:rFonts w:ascii="Times New Roman" w:hAnsi="Times New Roman"/>
      <w:lang w:val="en-GB"/>
    </w:rPr>
  </w:style>
  <w:style w:type="character" w:customStyle="1" w:styleId="CharChar202">
    <w:name w:val="Char Char202"/>
    <w:qFormat/>
    <w:rsid w:val="004B03C3"/>
    <w:rPr>
      <w:rFonts w:ascii="Tahoma" w:hAnsi="Tahoma" w:cs="Tahoma"/>
      <w:sz w:val="16"/>
      <w:szCs w:val="16"/>
      <w:lang w:val="en-GB" w:eastAsia="en-US"/>
    </w:rPr>
  </w:style>
  <w:style w:type="character" w:customStyle="1" w:styleId="CharChar302">
    <w:name w:val="Char Char302"/>
    <w:qFormat/>
    <w:rsid w:val="004B03C3"/>
    <w:rPr>
      <w:rFonts w:ascii="Arial" w:hAnsi="Arial"/>
      <w:lang w:val="en-GB" w:eastAsia="en-US"/>
    </w:rPr>
  </w:style>
  <w:style w:type="character" w:customStyle="1" w:styleId="CharChar262">
    <w:name w:val="Char Char262"/>
    <w:qFormat/>
    <w:rsid w:val="004B03C3"/>
    <w:rPr>
      <w:rFonts w:ascii="Times New Roman" w:hAnsi="Times New Roman"/>
      <w:lang w:val="en-GB" w:eastAsia="en-US"/>
    </w:rPr>
  </w:style>
  <w:style w:type="character" w:customStyle="1" w:styleId="CharChar272">
    <w:name w:val="Char Char272"/>
    <w:qFormat/>
    <w:rsid w:val="004B03C3"/>
    <w:rPr>
      <w:rFonts w:ascii="Arial" w:hAnsi="Arial"/>
      <w:b/>
      <w:i/>
      <w:noProof/>
      <w:sz w:val="18"/>
      <w:lang w:val="en-GB" w:eastAsia="en-US"/>
    </w:rPr>
  </w:style>
  <w:style w:type="character" w:customStyle="1" w:styleId="CharChar132">
    <w:name w:val="Char Char132"/>
    <w:semiHidden/>
    <w:qFormat/>
    <w:rsid w:val="004B03C3"/>
    <w:rPr>
      <w:rFonts w:eastAsia="SimSun"/>
      <w:lang w:val="en-GB" w:eastAsia="en-US" w:bidi="ar-SA"/>
    </w:rPr>
  </w:style>
  <w:style w:type="character" w:customStyle="1" w:styleId="CharChar112">
    <w:name w:val="Char Char112"/>
    <w:qFormat/>
    <w:rsid w:val="004B03C3"/>
    <w:rPr>
      <w:rFonts w:ascii="Tahoma" w:eastAsia="SimSun" w:hAnsi="Tahoma" w:cs="Tahoma"/>
      <w:lang w:val="en-GB" w:eastAsia="en-US" w:bidi="ar-SA"/>
    </w:rPr>
  </w:style>
  <w:style w:type="paragraph" w:customStyle="1" w:styleId="CarCar52">
    <w:name w:val="Car Car52"/>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B03C3"/>
    <w:rPr>
      <w:rFonts w:ascii="Arial" w:hAnsi="Arial"/>
      <w:sz w:val="36"/>
      <w:lang w:val="en-GB"/>
    </w:rPr>
  </w:style>
  <w:style w:type="character" w:customStyle="1" w:styleId="h410">
    <w:name w:val="h410"/>
    <w:rsid w:val="004B03C3"/>
    <w:rPr>
      <w:rFonts w:ascii="Arial" w:hAnsi="Arial"/>
      <w:sz w:val="24"/>
      <w:lang w:val="en-GB"/>
    </w:rPr>
  </w:style>
  <w:style w:type="character" w:customStyle="1" w:styleId="h53">
    <w:name w:val="h53"/>
    <w:rsid w:val="004B03C3"/>
    <w:rPr>
      <w:rFonts w:ascii="Arial" w:eastAsia="SimSun" w:hAnsi="Arial"/>
      <w:sz w:val="22"/>
      <w:lang w:val="en-GB" w:eastAsia="en-US" w:bidi="ar-SA"/>
    </w:rPr>
  </w:style>
  <w:style w:type="numbering" w:customStyle="1" w:styleId="NoList50">
    <w:name w:val="No List50"/>
    <w:next w:val="a2"/>
    <w:uiPriority w:val="99"/>
    <w:semiHidden/>
    <w:unhideWhenUsed/>
    <w:rsid w:val="004B03C3"/>
  </w:style>
  <w:style w:type="table" w:customStyle="1" w:styleId="LightShading-Accent24">
    <w:name w:val="Light Shading - Accent 24"/>
    <w:basedOn w:val="a1"/>
    <w:next w:val="1ff5"/>
    <w:uiPriority w:val="30"/>
    <w:unhideWhenUsed/>
    <w:rsid w:val="004B03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4B03C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4B03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4B03C3"/>
  </w:style>
  <w:style w:type="table" w:customStyle="1" w:styleId="343">
    <w:name w:val="网格型34"/>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4B03C3"/>
  </w:style>
  <w:style w:type="table" w:customStyle="1" w:styleId="TableClassic24">
    <w:name w:val="Table Classic 24"/>
    <w:basedOn w:val="a1"/>
    <w:next w:val="2f0"/>
    <w:qFormat/>
    <w:rsid w:val="004B03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4B03C3"/>
  </w:style>
  <w:style w:type="table" w:customStyle="1" w:styleId="TableGrid45">
    <w:name w:val="Table Grid45"/>
    <w:basedOn w:val="a1"/>
    <w:next w:val="afd"/>
    <w:qFormat/>
    <w:rsid w:val="004B03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4B03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4B03C3"/>
  </w:style>
  <w:style w:type="table" w:customStyle="1" w:styleId="3140">
    <w:name w:val="网格型314"/>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4B03C3"/>
  </w:style>
  <w:style w:type="table" w:customStyle="1" w:styleId="TableClassic214">
    <w:name w:val="Table Classic 214"/>
    <w:basedOn w:val="a1"/>
    <w:next w:val="2f0"/>
    <w:qFormat/>
    <w:rsid w:val="004B03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4B03C3"/>
  </w:style>
  <w:style w:type="numbering" w:customStyle="1" w:styleId="NoList316">
    <w:name w:val="No List316"/>
    <w:next w:val="a2"/>
    <w:semiHidden/>
    <w:unhideWhenUsed/>
    <w:rsid w:val="004B03C3"/>
  </w:style>
  <w:style w:type="numbering" w:customStyle="1" w:styleId="NoList1118">
    <w:name w:val="No List1118"/>
    <w:next w:val="a2"/>
    <w:semiHidden/>
    <w:unhideWhenUsed/>
    <w:rsid w:val="004B03C3"/>
  </w:style>
  <w:style w:type="numbering" w:customStyle="1" w:styleId="NoList410">
    <w:name w:val="No List410"/>
    <w:next w:val="a2"/>
    <w:semiHidden/>
    <w:unhideWhenUsed/>
    <w:rsid w:val="004B03C3"/>
  </w:style>
  <w:style w:type="numbering" w:customStyle="1" w:styleId="NoList57">
    <w:name w:val="No List57"/>
    <w:next w:val="a2"/>
    <w:semiHidden/>
    <w:unhideWhenUsed/>
    <w:rsid w:val="004B03C3"/>
  </w:style>
  <w:style w:type="numbering" w:customStyle="1" w:styleId="NoList1119">
    <w:name w:val="No List1119"/>
    <w:next w:val="a2"/>
    <w:semiHidden/>
    <w:unhideWhenUsed/>
    <w:rsid w:val="004B03C3"/>
  </w:style>
  <w:style w:type="numbering" w:customStyle="1" w:styleId="NoList2110">
    <w:name w:val="No List2110"/>
    <w:next w:val="a2"/>
    <w:semiHidden/>
    <w:unhideWhenUsed/>
    <w:rsid w:val="004B03C3"/>
  </w:style>
  <w:style w:type="numbering" w:customStyle="1" w:styleId="NoList317">
    <w:name w:val="No List317"/>
    <w:next w:val="a2"/>
    <w:semiHidden/>
    <w:unhideWhenUsed/>
    <w:rsid w:val="004B03C3"/>
  </w:style>
  <w:style w:type="numbering" w:customStyle="1" w:styleId="NoList416">
    <w:name w:val="No List416"/>
    <w:next w:val="a2"/>
    <w:semiHidden/>
    <w:unhideWhenUsed/>
    <w:rsid w:val="004B03C3"/>
  </w:style>
  <w:style w:type="numbering" w:customStyle="1" w:styleId="NoList66">
    <w:name w:val="No List66"/>
    <w:next w:val="a2"/>
    <w:semiHidden/>
    <w:unhideWhenUsed/>
    <w:rsid w:val="004B03C3"/>
  </w:style>
  <w:style w:type="numbering" w:customStyle="1" w:styleId="NoList76">
    <w:name w:val="No List76"/>
    <w:next w:val="a2"/>
    <w:semiHidden/>
    <w:unhideWhenUsed/>
    <w:rsid w:val="004B03C3"/>
  </w:style>
  <w:style w:type="table" w:customStyle="1" w:styleId="TableGrid122">
    <w:name w:val="Table Grid122"/>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4B03C3"/>
  </w:style>
  <w:style w:type="table" w:customStyle="1" w:styleId="TableGrid1113">
    <w:name w:val="Table Grid1113"/>
    <w:basedOn w:val="a1"/>
    <w:next w:val="afd"/>
    <w:qFormat/>
    <w:rsid w:val="004B03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4B03C3"/>
  </w:style>
  <w:style w:type="numbering" w:customStyle="1" w:styleId="NoList324">
    <w:name w:val="No List324"/>
    <w:next w:val="a2"/>
    <w:uiPriority w:val="99"/>
    <w:semiHidden/>
    <w:unhideWhenUsed/>
    <w:rsid w:val="004B03C3"/>
  </w:style>
  <w:style w:type="paragraph" w:customStyle="1" w:styleId="TOC93">
    <w:name w:val="TOC 93"/>
    <w:basedOn w:val="81"/>
    <w:qFormat/>
    <w:rsid w:val="004B03C3"/>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4B03C3"/>
    <w:rPr>
      <w:rFonts w:ascii="Times New Roman" w:eastAsia="PMingLiU" w:hAnsi="Times New Roman"/>
      <w:lang w:val="en-US" w:eastAsia="zh-CN"/>
    </w:rPr>
    <w:tblPr/>
  </w:style>
  <w:style w:type="numbering" w:customStyle="1" w:styleId="NoList86">
    <w:name w:val="No List86"/>
    <w:next w:val="a2"/>
    <w:semiHidden/>
    <w:rsid w:val="004B03C3"/>
  </w:style>
  <w:style w:type="numbering" w:customStyle="1" w:styleId="NoList96">
    <w:name w:val="No List96"/>
    <w:next w:val="a2"/>
    <w:semiHidden/>
    <w:rsid w:val="004B03C3"/>
  </w:style>
  <w:style w:type="numbering" w:customStyle="1" w:styleId="NoList136">
    <w:name w:val="No List136"/>
    <w:next w:val="a2"/>
    <w:semiHidden/>
    <w:rsid w:val="004B03C3"/>
  </w:style>
  <w:style w:type="numbering" w:customStyle="1" w:styleId="NoList236">
    <w:name w:val="No List236"/>
    <w:next w:val="a2"/>
    <w:semiHidden/>
    <w:rsid w:val="004B03C3"/>
  </w:style>
  <w:style w:type="numbering" w:customStyle="1" w:styleId="NoList106">
    <w:name w:val="No List106"/>
    <w:next w:val="a2"/>
    <w:semiHidden/>
    <w:rsid w:val="004B03C3"/>
  </w:style>
  <w:style w:type="numbering" w:customStyle="1" w:styleId="NoList146">
    <w:name w:val="No List146"/>
    <w:next w:val="a2"/>
    <w:semiHidden/>
    <w:rsid w:val="004B03C3"/>
  </w:style>
  <w:style w:type="numbering" w:customStyle="1" w:styleId="NoList246">
    <w:name w:val="No List246"/>
    <w:next w:val="a2"/>
    <w:semiHidden/>
    <w:rsid w:val="004B03C3"/>
  </w:style>
  <w:style w:type="numbering" w:customStyle="1" w:styleId="NoList516">
    <w:name w:val="No List516"/>
    <w:next w:val="a2"/>
    <w:semiHidden/>
    <w:rsid w:val="004B03C3"/>
  </w:style>
  <w:style w:type="numbering" w:customStyle="1" w:styleId="NoList156">
    <w:name w:val="No List156"/>
    <w:next w:val="a2"/>
    <w:semiHidden/>
    <w:rsid w:val="004B03C3"/>
  </w:style>
  <w:style w:type="numbering" w:customStyle="1" w:styleId="NoList166">
    <w:name w:val="No List166"/>
    <w:next w:val="a2"/>
    <w:semiHidden/>
    <w:rsid w:val="004B03C3"/>
  </w:style>
  <w:style w:type="numbering" w:customStyle="1" w:styleId="163">
    <w:name w:val="목록 없음16"/>
    <w:next w:val="a2"/>
    <w:semiHidden/>
    <w:unhideWhenUsed/>
    <w:rsid w:val="004B03C3"/>
  </w:style>
  <w:style w:type="numbering" w:customStyle="1" w:styleId="265">
    <w:name w:val="목록 없음26"/>
    <w:next w:val="a2"/>
    <w:semiHidden/>
    <w:rsid w:val="004B03C3"/>
  </w:style>
  <w:style w:type="table" w:customStyle="1" w:styleId="TableGrid57">
    <w:name w:val="Table Grid57"/>
    <w:basedOn w:val="a1"/>
    <w:next w:val="afd"/>
    <w:qFormat/>
    <w:rsid w:val="004B03C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4B03C3"/>
    <w:rPr>
      <w:rFonts w:ascii="Times New Roman" w:eastAsia="SimSun" w:hAnsi="Times New Roman"/>
      <w:lang w:val="en-US" w:eastAsia="zh-CN"/>
    </w:rPr>
    <w:tblPr/>
  </w:style>
  <w:style w:type="table" w:customStyle="1" w:styleId="TableGrid416">
    <w:name w:val="Table Grid416"/>
    <w:basedOn w:val="a1"/>
    <w:next w:val="afd"/>
    <w:qFormat/>
    <w:rsid w:val="004B03C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4B03C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B03C3"/>
    <w:pPr>
      <w:numPr>
        <w:numId w:val="6"/>
      </w:numPr>
    </w:pPr>
  </w:style>
  <w:style w:type="table" w:customStyle="1" w:styleId="SGSTableBasic24">
    <w:name w:val="SGS Table Basic 24"/>
    <w:basedOn w:val="a1"/>
    <w:uiPriority w:val="99"/>
    <w:qFormat/>
    <w:rsid w:val="004B03C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B03C3"/>
    <w:pPr>
      <w:numPr>
        <w:numId w:val="7"/>
      </w:numPr>
    </w:pPr>
  </w:style>
  <w:style w:type="table" w:customStyle="1" w:styleId="TableColorful14">
    <w:name w:val="Table Colorful 14"/>
    <w:basedOn w:val="a1"/>
    <w:next w:val="1ff7"/>
    <w:rsid w:val="004B03C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4B03C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4B03C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4B03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4B03C3"/>
  </w:style>
  <w:style w:type="table" w:customStyle="1" w:styleId="ColorfulGrid-Accent113">
    <w:name w:val="Colorful Grid - Accent 113"/>
    <w:basedOn w:val="a1"/>
    <w:next w:val="140"/>
    <w:uiPriority w:val="29"/>
    <w:rsid w:val="004B03C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4B03C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4B03C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4B03C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4B03C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B03C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4B03C3"/>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4B03C3"/>
    <w:rPr>
      <w:rFonts w:ascii="Times New Roman" w:eastAsia="PMingLiU" w:hAnsi="Times New Roman"/>
      <w:lang w:val="en-US" w:eastAsia="zh-CN"/>
    </w:rPr>
    <w:tblPr>
      <w:tblInd w:w="0" w:type="nil"/>
    </w:tblPr>
  </w:style>
  <w:style w:type="table" w:customStyle="1" w:styleId="TableGrid2113">
    <w:name w:val="Table Grid2113"/>
    <w:basedOn w:val="a1"/>
    <w:qFormat/>
    <w:rsid w:val="004B03C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B03C3"/>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B03C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4B03C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B03C3"/>
    <w:pPr>
      <w:numPr>
        <w:numId w:val="4"/>
      </w:numPr>
    </w:pPr>
  </w:style>
  <w:style w:type="numbering" w:customStyle="1" w:styleId="Style113">
    <w:name w:val="Style113"/>
    <w:uiPriority w:val="99"/>
    <w:rsid w:val="004B03C3"/>
    <w:pPr>
      <w:numPr>
        <w:numId w:val="5"/>
      </w:numPr>
    </w:pPr>
  </w:style>
  <w:style w:type="numbering" w:customStyle="1" w:styleId="NoList194">
    <w:name w:val="No List194"/>
    <w:next w:val="a2"/>
    <w:uiPriority w:val="99"/>
    <w:semiHidden/>
    <w:unhideWhenUsed/>
    <w:rsid w:val="004B03C3"/>
  </w:style>
  <w:style w:type="numbering" w:customStyle="1" w:styleId="129">
    <w:name w:val="无列表129"/>
    <w:next w:val="a2"/>
    <w:semiHidden/>
    <w:rsid w:val="004B03C3"/>
  </w:style>
  <w:style w:type="numbering" w:customStyle="1" w:styleId="NoList185">
    <w:name w:val="No List185"/>
    <w:next w:val="a2"/>
    <w:semiHidden/>
    <w:rsid w:val="004B03C3"/>
  </w:style>
  <w:style w:type="numbering" w:customStyle="1" w:styleId="NoList1104">
    <w:name w:val="No List1104"/>
    <w:next w:val="a2"/>
    <w:uiPriority w:val="99"/>
    <w:semiHidden/>
    <w:rsid w:val="004B03C3"/>
  </w:style>
  <w:style w:type="numbering" w:customStyle="1" w:styleId="1370">
    <w:name w:val="无列表137"/>
    <w:next w:val="a2"/>
    <w:semiHidden/>
    <w:rsid w:val="004B03C3"/>
  </w:style>
  <w:style w:type="numbering" w:customStyle="1" w:styleId="1270">
    <w:name w:val="リストなし127"/>
    <w:next w:val="a2"/>
    <w:uiPriority w:val="99"/>
    <w:semiHidden/>
    <w:unhideWhenUsed/>
    <w:rsid w:val="004B03C3"/>
  </w:style>
  <w:style w:type="numbering" w:customStyle="1" w:styleId="NoList254">
    <w:name w:val="No List254"/>
    <w:next w:val="a2"/>
    <w:uiPriority w:val="99"/>
    <w:semiHidden/>
    <w:rsid w:val="004B03C3"/>
  </w:style>
  <w:style w:type="numbering" w:customStyle="1" w:styleId="11170">
    <w:name w:val="无列表1117"/>
    <w:next w:val="a2"/>
    <w:semiHidden/>
    <w:rsid w:val="004B03C3"/>
  </w:style>
  <w:style w:type="numbering" w:customStyle="1" w:styleId="11160">
    <w:name w:val="リストなし1116"/>
    <w:next w:val="a2"/>
    <w:uiPriority w:val="99"/>
    <w:semiHidden/>
    <w:unhideWhenUsed/>
    <w:rsid w:val="004B03C3"/>
  </w:style>
  <w:style w:type="table" w:customStyle="1" w:styleId="TableGrid513">
    <w:name w:val="Table Grid513"/>
    <w:basedOn w:val="a1"/>
    <w:next w:val="afd"/>
    <w:qFormat/>
    <w:rsid w:val="004B03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4B03C3"/>
  </w:style>
  <w:style w:type="numbering" w:customStyle="1" w:styleId="12122">
    <w:name w:val="リストなし1212"/>
    <w:next w:val="a2"/>
    <w:uiPriority w:val="99"/>
    <w:semiHidden/>
    <w:unhideWhenUsed/>
    <w:rsid w:val="004B03C3"/>
  </w:style>
  <w:style w:type="numbering" w:customStyle="1" w:styleId="NoList1124">
    <w:name w:val="No List1124"/>
    <w:next w:val="a2"/>
    <w:uiPriority w:val="99"/>
    <w:semiHidden/>
    <w:unhideWhenUsed/>
    <w:rsid w:val="004B03C3"/>
  </w:style>
  <w:style w:type="table" w:customStyle="1" w:styleId="TableGrid4113">
    <w:name w:val="Table Grid4113"/>
    <w:basedOn w:val="a1"/>
    <w:next w:val="afd"/>
    <w:rsid w:val="004B03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4B03C3"/>
  </w:style>
  <w:style w:type="numbering" w:customStyle="1" w:styleId="111121">
    <w:name w:val="リストなし11112"/>
    <w:next w:val="a2"/>
    <w:uiPriority w:val="99"/>
    <w:semiHidden/>
    <w:unhideWhenUsed/>
    <w:rsid w:val="004B03C3"/>
  </w:style>
  <w:style w:type="numbering" w:customStyle="1" w:styleId="NoList424">
    <w:name w:val="No List424"/>
    <w:next w:val="a2"/>
    <w:uiPriority w:val="99"/>
    <w:semiHidden/>
    <w:unhideWhenUsed/>
    <w:rsid w:val="004B03C3"/>
  </w:style>
  <w:style w:type="table" w:customStyle="1" w:styleId="TableGrid142">
    <w:name w:val="Table Grid142"/>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4B03C3"/>
  </w:style>
  <w:style w:type="table" w:customStyle="1" w:styleId="3220">
    <w:name w:val="网格型322"/>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4B03C3"/>
  </w:style>
  <w:style w:type="table" w:customStyle="1" w:styleId="TableClassic223">
    <w:name w:val="Table Classic 223"/>
    <w:basedOn w:val="a1"/>
    <w:next w:val="2f0"/>
    <w:rsid w:val="004B03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4B03C3"/>
  </w:style>
  <w:style w:type="table" w:customStyle="1" w:styleId="TableGrid423">
    <w:name w:val="Table Grid423"/>
    <w:basedOn w:val="a1"/>
    <w:next w:val="afd"/>
    <w:qFormat/>
    <w:rsid w:val="004B03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4B03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4B03C3"/>
  </w:style>
  <w:style w:type="table" w:customStyle="1" w:styleId="3112">
    <w:name w:val="网格型3112"/>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4B03C3"/>
  </w:style>
  <w:style w:type="table" w:customStyle="1" w:styleId="TableClassic2112">
    <w:name w:val="Table Classic 2112"/>
    <w:basedOn w:val="a1"/>
    <w:next w:val="2f0"/>
    <w:qFormat/>
    <w:rsid w:val="004B03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4B03C3"/>
  </w:style>
  <w:style w:type="numbering" w:customStyle="1" w:styleId="NoList1134">
    <w:name w:val="No List1134"/>
    <w:next w:val="a2"/>
    <w:uiPriority w:val="99"/>
    <w:semiHidden/>
    <w:rsid w:val="004B03C3"/>
  </w:style>
  <w:style w:type="numbering" w:customStyle="1" w:styleId="1420">
    <w:name w:val="无列表142"/>
    <w:next w:val="a2"/>
    <w:semiHidden/>
    <w:rsid w:val="004B03C3"/>
  </w:style>
  <w:style w:type="numbering" w:customStyle="1" w:styleId="1421">
    <w:name w:val="リストなし142"/>
    <w:next w:val="a2"/>
    <w:uiPriority w:val="99"/>
    <w:semiHidden/>
    <w:unhideWhenUsed/>
    <w:rsid w:val="004B03C3"/>
  </w:style>
  <w:style w:type="numbering" w:customStyle="1" w:styleId="NoList264">
    <w:name w:val="No List264"/>
    <w:next w:val="a2"/>
    <w:uiPriority w:val="99"/>
    <w:semiHidden/>
    <w:rsid w:val="004B03C3"/>
  </w:style>
  <w:style w:type="numbering" w:customStyle="1" w:styleId="11320">
    <w:name w:val="无列表1132"/>
    <w:next w:val="a2"/>
    <w:semiHidden/>
    <w:rsid w:val="004B03C3"/>
  </w:style>
  <w:style w:type="numbering" w:customStyle="1" w:styleId="11321">
    <w:name w:val="リストなし1132"/>
    <w:next w:val="a2"/>
    <w:uiPriority w:val="99"/>
    <w:semiHidden/>
    <w:unhideWhenUsed/>
    <w:rsid w:val="004B03C3"/>
  </w:style>
  <w:style w:type="numbering" w:customStyle="1" w:styleId="NoList334">
    <w:name w:val="No List334"/>
    <w:next w:val="a2"/>
    <w:uiPriority w:val="99"/>
    <w:semiHidden/>
    <w:unhideWhenUsed/>
    <w:rsid w:val="004B03C3"/>
  </w:style>
  <w:style w:type="table" w:customStyle="1" w:styleId="TableGrid523">
    <w:name w:val="Table Grid523"/>
    <w:basedOn w:val="a1"/>
    <w:next w:val="afd"/>
    <w:qFormat/>
    <w:rsid w:val="004B03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4B03C3"/>
  </w:style>
  <w:style w:type="numbering" w:customStyle="1" w:styleId="12221">
    <w:name w:val="リストなし1222"/>
    <w:next w:val="a2"/>
    <w:uiPriority w:val="99"/>
    <w:semiHidden/>
    <w:unhideWhenUsed/>
    <w:rsid w:val="004B03C3"/>
  </w:style>
  <w:style w:type="numbering" w:customStyle="1" w:styleId="NoList1143">
    <w:name w:val="No List1143"/>
    <w:next w:val="a2"/>
    <w:uiPriority w:val="99"/>
    <w:semiHidden/>
    <w:unhideWhenUsed/>
    <w:rsid w:val="004B03C3"/>
  </w:style>
  <w:style w:type="table" w:customStyle="1" w:styleId="TableGrid4123">
    <w:name w:val="Table Grid4123"/>
    <w:basedOn w:val="a1"/>
    <w:next w:val="afd"/>
    <w:rsid w:val="004B03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4B03C3"/>
  </w:style>
  <w:style w:type="numbering" w:customStyle="1" w:styleId="111221">
    <w:name w:val="リストなし11122"/>
    <w:next w:val="a2"/>
    <w:uiPriority w:val="99"/>
    <w:semiHidden/>
    <w:unhideWhenUsed/>
    <w:rsid w:val="004B03C3"/>
  </w:style>
  <w:style w:type="numbering" w:customStyle="1" w:styleId="NoList434">
    <w:name w:val="No List434"/>
    <w:next w:val="a2"/>
    <w:uiPriority w:val="99"/>
    <w:semiHidden/>
    <w:unhideWhenUsed/>
    <w:rsid w:val="004B03C3"/>
  </w:style>
  <w:style w:type="table" w:customStyle="1" w:styleId="TableGrid623">
    <w:name w:val="Table Grid623"/>
    <w:basedOn w:val="a1"/>
    <w:next w:val="afd"/>
    <w:qFormat/>
    <w:rsid w:val="004B03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4B03C3"/>
  </w:style>
  <w:style w:type="numbering" w:customStyle="1" w:styleId="13120">
    <w:name w:val="リストなし1312"/>
    <w:next w:val="a2"/>
    <w:uiPriority w:val="99"/>
    <w:semiHidden/>
    <w:unhideWhenUsed/>
    <w:rsid w:val="004B03C3"/>
  </w:style>
  <w:style w:type="numbering" w:customStyle="1" w:styleId="NoList1224">
    <w:name w:val="No List1224"/>
    <w:next w:val="a2"/>
    <w:uiPriority w:val="99"/>
    <w:semiHidden/>
    <w:unhideWhenUsed/>
    <w:rsid w:val="004B03C3"/>
  </w:style>
  <w:style w:type="numbering" w:customStyle="1" w:styleId="112120">
    <w:name w:val="无列表11212"/>
    <w:next w:val="a2"/>
    <w:semiHidden/>
    <w:rsid w:val="004B03C3"/>
  </w:style>
  <w:style w:type="numbering" w:customStyle="1" w:styleId="112121">
    <w:name w:val="リストなし11212"/>
    <w:next w:val="a2"/>
    <w:uiPriority w:val="99"/>
    <w:semiHidden/>
    <w:unhideWhenUsed/>
    <w:rsid w:val="004B03C3"/>
  </w:style>
  <w:style w:type="numbering" w:customStyle="1" w:styleId="NoList274">
    <w:name w:val="No List274"/>
    <w:next w:val="a2"/>
    <w:uiPriority w:val="99"/>
    <w:semiHidden/>
    <w:unhideWhenUsed/>
    <w:rsid w:val="004B03C3"/>
  </w:style>
  <w:style w:type="numbering" w:customStyle="1" w:styleId="NoList1153">
    <w:name w:val="No List1153"/>
    <w:next w:val="a2"/>
    <w:uiPriority w:val="99"/>
    <w:semiHidden/>
    <w:rsid w:val="004B03C3"/>
  </w:style>
  <w:style w:type="numbering" w:customStyle="1" w:styleId="1520">
    <w:name w:val="无列表152"/>
    <w:next w:val="a2"/>
    <w:semiHidden/>
    <w:rsid w:val="004B03C3"/>
  </w:style>
  <w:style w:type="numbering" w:customStyle="1" w:styleId="1521">
    <w:name w:val="リストなし152"/>
    <w:next w:val="a2"/>
    <w:uiPriority w:val="99"/>
    <w:semiHidden/>
    <w:unhideWhenUsed/>
    <w:rsid w:val="004B03C3"/>
  </w:style>
  <w:style w:type="numbering" w:customStyle="1" w:styleId="NoList284">
    <w:name w:val="No List284"/>
    <w:next w:val="a2"/>
    <w:uiPriority w:val="99"/>
    <w:semiHidden/>
    <w:rsid w:val="004B03C3"/>
  </w:style>
  <w:style w:type="numbering" w:customStyle="1" w:styleId="1142">
    <w:name w:val="无列表1142"/>
    <w:next w:val="a2"/>
    <w:semiHidden/>
    <w:rsid w:val="004B03C3"/>
  </w:style>
  <w:style w:type="numbering" w:customStyle="1" w:styleId="11420">
    <w:name w:val="リストなし1142"/>
    <w:next w:val="a2"/>
    <w:uiPriority w:val="99"/>
    <w:semiHidden/>
    <w:unhideWhenUsed/>
    <w:rsid w:val="004B03C3"/>
  </w:style>
  <w:style w:type="numbering" w:customStyle="1" w:styleId="NoList343">
    <w:name w:val="No List343"/>
    <w:next w:val="a2"/>
    <w:uiPriority w:val="99"/>
    <w:semiHidden/>
    <w:unhideWhenUsed/>
    <w:rsid w:val="004B03C3"/>
  </w:style>
  <w:style w:type="table" w:customStyle="1" w:styleId="TableGrid532">
    <w:name w:val="Table Grid532"/>
    <w:basedOn w:val="a1"/>
    <w:next w:val="afd"/>
    <w:qFormat/>
    <w:rsid w:val="004B03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4B03C3"/>
  </w:style>
  <w:style w:type="numbering" w:customStyle="1" w:styleId="12320">
    <w:name w:val="リストなし1232"/>
    <w:next w:val="a2"/>
    <w:uiPriority w:val="99"/>
    <w:semiHidden/>
    <w:unhideWhenUsed/>
    <w:rsid w:val="004B03C3"/>
  </w:style>
  <w:style w:type="numbering" w:customStyle="1" w:styleId="NoList1162">
    <w:name w:val="No List1162"/>
    <w:next w:val="a2"/>
    <w:uiPriority w:val="99"/>
    <w:semiHidden/>
    <w:unhideWhenUsed/>
    <w:rsid w:val="004B03C3"/>
  </w:style>
  <w:style w:type="table" w:customStyle="1" w:styleId="TableGrid4132">
    <w:name w:val="Table Grid4132"/>
    <w:basedOn w:val="a1"/>
    <w:next w:val="afd"/>
    <w:rsid w:val="004B03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4B03C3"/>
  </w:style>
  <w:style w:type="numbering" w:customStyle="1" w:styleId="111320">
    <w:name w:val="リストなし11132"/>
    <w:next w:val="a2"/>
    <w:uiPriority w:val="99"/>
    <w:semiHidden/>
    <w:unhideWhenUsed/>
    <w:rsid w:val="004B03C3"/>
  </w:style>
  <w:style w:type="numbering" w:customStyle="1" w:styleId="NoList443">
    <w:name w:val="No List443"/>
    <w:next w:val="a2"/>
    <w:uiPriority w:val="99"/>
    <w:semiHidden/>
    <w:unhideWhenUsed/>
    <w:rsid w:val="004B03C3"/>
  </w:style>
  <w:style w:type="table" w:customStyle="1" w:styleId="TableGrid632">
    <w:name w:val="Table Grid632"/>
    <w:basedOn w:val="a1"/>
    <w:next w:val="afd"/>
    <w:qFormat/>
    <w:rsid w:val="004B03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4B03C3"/>
  </w:style>
  <w:style w:type="numbering" w:customStyle="1" w:styleId="13221">
    <w:name w:val="リストなし1322"/>
    <w:next w:val="a2"/>
    <w:uiPriority w:val="99"/>
    <w:semiHidden/>
    <w:unhideWhenUsed/>
    <w:rsid w:val="004B03C3"/>
  </w:style>
  <w:style w:type="numbering" w:customStyle="1" w:styleId="NoList1233">
    <w:name w:val="No List1233"/>
    <w:next w:val="a2"/>
    <w:uiPriority w:val="99"/>
    <w:semiHidden/>
    <w:unhideWhenUsed/>
    <w:rsid w:val="004B03C3"/>
  </w:style>
  <w:style w:type="numbering" w:customStyle="1" w:styleId="11222">
    <w:name w:val="无列表11222"/>
    <w:next w:val="a2"/>
    <w:semiHidden/>
    <w:rsid w:val="004B03C3"/>
  </w:style>
  <w:style w:type="numbering" w:customStyle="1" w:styleId="112220">
    <w:name w:val="リストなし11222"/>
    <w:next w:val="a2"/>
    <w:uiPriority w:val="99"/>
    <w:semiHidden/>
    <w:unhideWhenUsed/>
    <w:rsid w:val="004B03C3"/>
  </w:style>
  <w:style w:type="numbering" w:customStyle="1" w:styleId="NoList293">
    <w:name w:val="No List293"/>
    <w:next w:val="a2"/>
    <w:uiPriority w:val="99"/>
    <w:semiHidden/>
    <w:unhideWhenUsed/>
    <w:rsid w:val="004B03C3"/>
  </w:style>
  <w:style w:type="numbering" w:customStyle="1" w:styleId="NoList1172">
    <w:name w:val="No List1172"/>
    <w:next w:val="a2"/>
    <w:uiPriority w:val="99"/>
    <w:semiHidden/>
    <w:rsid w:val="004B03C3"/>
  </w:style>
  <w:style w:type="numbering" w:customStyle="1" w:styleId="1620">
    <w:name w:val="无列表162"/>
    <w:next w:val="a2"/>
    <w:semiHidden/>
    <w:rsid w:val="004B03C3"/>
  </w:style>
  <w:style w:type="numbering" w:customStyle="1" w:styleId="1621">
    <w:name w:val="リストなし162"/>
    <w:next w:val="a2"/>
    <w:uiPriority w:val="99"/>
    <w:semiHidden/>
    <w:unhideWhenUsed/>
    <w:rsid w:val="004B03C3"/>
  </w:style>
  <w:style w:type="numbering" w:customStyle="1" w:styleId="NoList2103">
    <w:name w:val="No List2103"/>
    <w:next w:val="a2"/>
    <w:uiPriority w:val="99"/>
    <w:semiHidden/>
    <w:rsid w:val="004B03C3"/>
  </w:style>
  <w:style w:type="numbering" w:customStyle="1" w:styleId="1152">
    <w:name w:val="无列表1152"/>
    <w:next w:val="a2"/>
    <w:semiHidden/>
    <w:rsid w:val="004B03C3"/>
  </w:style>
  <w:style w:type="numbering" w:customStyle="1" w:styleId="11520">
    <w:name w:val="リストなし1152"/>
    <w:next w:val="a2"/>
    <w:uiPriority w:val="99"/>
    <w:semiHidden/>
    <w:unhideWhenUsed/>
    <w:rsid w:val="004B03C3"/>
  </w:style>
  <w:style w:type="numbering" w:customStyle="1" w:styleId="NoList352">
    <w:name w:val="No List352"/>
    <w:next w:val="a2"/>
    <w:uiPriority w:val="99"/>
    <w:semiHidden/>
    <w:unhideWhenUsed/>
    <w:rsid w:val="004B03C3"/>
  </w:style>
  <w:style w:type="table" w:customStyle="1" w:styleId="TableGrid542">
    <w:name w:val="Table Grid542"/>
    <w:basedOn w:val="a1"/>
    <w:next w:val="afd"/>
    <w:rsid w:val="004B03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4B03C3"/>
  </w:style>
  <w:style w:type="numbering" w:customStyle="1" w:styleId="12420">
    <w:name w:val="リストなし1242"/>
    <w:next w:val="a2"/>
    <w:uiPriority w:val="99"/>
    <w:semiHidden/>
    <w:unhideWhenUsed/>
    <w:rsid w:val="004B03C3"/>
  </w:style>
  <w:style w:type="numbering" w:customStyle="1" w:styleId="NoList1182">
    <w:name w:val="No List1182"/>
    <w:next w:val="a2"/>
    <w:uiPriority w:val="99"/>
    <w:semiHidden/>
    <w:unhideWhenUsed/>
    <w:rsid w:val="004B03C3"/>
  </w:style>
  <w:style w:type="table" w:customStyle="1" w:styleId="TableGrid4142">
    <w:name w:val="Table Grid4142"/>
    <w:basedOn w:val="a1"/>
    <w:next w:val="afd"/>
    <w:rsid w:val="004B03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4B03C3"/>
  </w:style>
  <w:style w:type="numbering" w:customStyle="1" w:styleId="111420">
    <w:name w:val="リストなし11142"/>
    <w:next w:val="a2"/>
    <w:uiPriority w:val="99"/>
    <w:semiHidden/>
    <w:unhideWhenUsed/>
    <w:rsid w:val="004B03C3"/>
  </w:style>
  <w:style w:type="numbering" w:customStyle="1" w:styleId="NoList452">
    <w:name w:val="No List452"/>
    <w:next w:val="a2"/>
    <w:uiPriority w:val="99"/>
    <w:semiHidden/>
    <w:unhideWhenUsed/>
    <w:rsid w:val="004B03C3"/>
  </w:style>
  <w:style w:type="table" w:customStyle="1" w:styleId="TableGrid642">
    <w:name w:val="Table Grid642"/>
    <w:basedOn w:val="a1"/>
    <w:next w:val="afd"/>
    <w:rsid w:val="004B03C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4B03C3"/>
  </w:style>
  <w:style w:type="numbering" w:customStyle="1" w:styleId="13320">
    <w:name w:val="リストなし1332"/>
    <w:next w:val="a2"/>
    <w:uiPriority w:val="99"/>
    <w:semiHidden/>
    <w:unhideWhenUsed/>
    <w:rsid w:val="004B03C3"/>
  </w:style>
  <w:style w:type="numbering" w:customStyle="1" w:styleId="NoList1242">
    <w:name w:val="No List1242"/>
    <w:next w:val="a2"/>
    <w:uiPriority w:val="99"/>
    <w:semiHidden/>
    <w:unhideWhenUsed/>
    <w:rsid w:val="004B03C3"/>
  </w:style>
  <w:style w:type="numbering" w:customStyle="1" w:styleId="11232">
    <w:name w:val="无列表11232"/>
    <w:next w:val="a2"/>
    <w:semiHidden/>
    <w:rsid w:val="004B03C3"/>
  </w:style>
  <w:style w:type="numbering" w:customStyle="1" w:styleId="112320">
    <w:name w:val="リストなし11232"/>
    <w:next w:val="a2"/>
    <w:uiPriority w:val="99"/>
    <w:semiHidden/>
    <w:unhideWhenUsed/>
    <w:rsid w:val="004B03C3"/>
  </w:style>
  <w:style w:type="numbering" w:customStyle="1" w:styleId="NoList58">
    <w:name w:val="No List58"/>
    <w:next w:val="a2"/>
    <w:uiPriority w:val="99"/>
    <w:semiHidden/>
    <w:unhideWhenUsed/>
    <w:rsid w:val="004B03C3"/>
  </w:style>
  <w:style w:type="table" w:customStyle="1" w:styleId="SGSTableBasic16">
    <w:name w:val="SGS Table Basic 16"/>
    <w:basedOn w:val="a1"/>
    <w:next w:val="afd"/>
    <w:qFormat/>
    <w:rsid w:val="004B03C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4B03C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4B03C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4B03C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4B03C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4B03C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4B03C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4B03C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4B03C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4B03C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4B03C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4B03C3"/>
  </w:style>
  <w:style w:type="numbering" w:customStyle="1" w:styleId="1201">
    <w:name w:val="リストなし120"/>
    <w:next w:val="a2"/>
    <w:uiPriority w:val="99"/>
    <w:semiHidden/>
    <w:unhideWhenUsed/>
    <w:rsid w:val="004B03C3"/>
  </w:style>
  <w:style w:type="numbering" w:customStyle="1" w:styleId="NoList137">
    <w:name w:val="No List137"/>
    <w:next w:val="a2"/>
    <w:uiPriority w:val="99"/>
    <w:semiHidden/>
    <w:rsid w:val="004B03C3"/>
  </w:style>
  <w:style w:type="numbering" w:customStyle="1" w:styleId="NoList220">
    <w:name w:val="No List220"/>
    <w:next w:val="a2"/>
    <w:uiPriority w:val="99"/>
    <w:semiHidden/>
    <w:rsid w:val="004B03C3"/>
  </w:style>
  <w:style w:type="numbering" w:customStyle="1" w:styleId="NoList318">
    <w:name w:val="No List318"/>
    <w:next w:val="a2"/>
    <w:uiPriority w:val="99"/>
    <w:semiHidden/>
    <w:rsid w:val="004B03C3"/>
  </w:style>
  <w:style w:type="numbering" w:customStyle="1" w:styleId="NoList417">
    <w:name w:val="No List417"/>
    <w:next w:val="a2"/>
    <w:uiPriority w:val="99"/>
    <w:semiHidden/>
    <w:rsid w:val="004B03C3"/>
  </w:style>
  <w:style w:type="numbering" w:customStyle="1" w:styleId="NoList59">
    <w:name w:val="No List59"/>
    <w:next w:val="a2"/>
    <w:uiPriority w:val="99"/>
    <w:semiHidden/>
    <w:rsid w:val="004B03C3"/>
  </w:style>
  <w:style w:type="numbering" w:customStyle="1" w:styleId="NoList67">
    <w:name w:val="No List67"/>
    <w:next w:val="a2"/>
    <w:uiPriority w:val="99"/>
    <w:semiHidden/>
    <w:rsid w:val="004B03C3"/>
  </w:style>
  <w:style w:type="numbering" w:customStyle="1" w:styleId="NoList77">
    <w:name w:val="No List77"/>
    <w:next w:val="a2"/>
    <w:uiPriority w:val="99"/>
    <w:semiHidden/>
    <w:rsid w:val="004B03C3"/>
  </w:style>
  <w:style w:type="numbering" w:customStyle="1" w:styleId="NoList1120">
    <w:name w:val="No List1120"/>
    <w:next w:val="a2"/>
    <w:uiPriority w:val="99"/>
    <w:semiHidden/>
    <w:rsid w:val="004B03C3"/>
  </w:style>
  <w:style w:type="numbering" w:customStyle="1" w:styleId="NoList2114">
    <w:name w:val="No List2114"/>
    <w:next w:val="a2"/>
    <w:uiPriority w:val="99"/>
    <w:semiHidden/>
    <w:rsid w:val="004B03C3"/>
  </w:style>
  <w:style w:type="numbering" w:customStyle="1" w:styleId="NoList87">
    <w:name w:val="No List87"/>
    <w:next w:val="a2"/>
    <w:uiPriority w:val="99"/>
    <w:semiHidden/>
    <w:rsid w:val="004B03C3"/>
  </w:style>
  <w:style w:type="numbering" w:customStyle="1" w:styleId="NoList1216">
    <w:name w:val="No List1216"/>
    <w:next w:val="a2"/>
    <w:uiPriority w:val="99"/>
    <w:semiHidden/>
    <w:rsid w:val="004B03C3"/>
  </w:style>
  <w:style w:type="numbering" w:customStyle="1" w:styleId="NoList227">
    <w:name w:val="No List227"/>
    <w:next w:val="a2"/>
    <w:uiPriority w:val="99"/>
    <w:semiHidden/>
    <w:rsid w:val="004B03C3"/>
  </w:style>
  <w:style w:type="numbering" w:customStyle="1" w:styleId="NoList97">
    <w:name w:val="No List97"/>
    <w:next w:val="a2"/>
    <w:uiPriority w:val="99"/>
    <w:semiHidden/>
    <w:rsid w:val="004B03C3"/>
  </w:style>
  <w:style w:type="numbering" w:customStyle="1" w:styleId="NoList138">
    <w:name w:val="No List138"/>
    <w:next w:val="a2"/>
    <w:uiPriority w:val="99"/>
    <w:semiHidden/>
    <w:rsid w:val="004B03C3"/>
  </w:style>
  <w:style w:type="numbering" w:customStyle="1" w:styleId="NoList237">
    <w:name w:val="No List237"/>
    <w:next w:val="a2"/>
    <w:uiPriority w:val="99"/>
    <w:semiHidden/>
    <w:rsid w:val="004B03C3"/>
  </w:style>
  <w:style w:type="numbering" w:customStyle="1" w:styleId="NoList107">
    <w:name w:val="No List107"/>
    <w:next w:val="a2"/>
    <w:uiPriority w:val="99"/>
    <w:semiHidden/>
    <w:rsid w:val="004B03C3"/>
  </w:style>
  <w:style w:type="numbering" w:customStyle="1" w:styleId="NoList147">
    <w:name w:val="No List147"/>
    <w:next w:val="a2"/>
    <w:uiPriority w:val="99"/>
    <w:semiHidden/>
    <w:rsid w:val="004B03C3"/>
  </w:style>
  <w:style w:type="numbering" w:customStyle="1" w:styleId="NoList247">
    <w:name w:val="No List247"/>
    <w:next w:val="a2"/>
    <w:uiPriority w:val="99"/>
    <w:semiHidden/>
    <w:rsid w:val="004B03C3"/>
  </w:style>
  <w:style w:type="numbering" w:customStyle="1" w:styleId="NoList319">
    <w:name w:val="No List319"/>
    <w:next w:val="a2"/>
    <w:uiPriority w:val="99"/>
    <w:semiHidden/>
    <w:rsid w:val="004B03C3"/>
  </w:style>
  <w:style w:type="numbering" w:customStyle="1" w:styleId="NoList418">
    <w:name w:val="No List418"/>
    <w:next w:val="a2"/>
    <w:uiPriority w:val="99"/>
    <w:semiHidden/>
    <w:rsid w:val="004B03C3"/>
  </w:style>
  <w:style w:type="numbering" w:customStyle="1" w:styleId="NoList517">
    <w:name w:val="No List517"/>
    <w:next w:val="a2"/>
    <w:uiPriority w:val="99"/>
    <w:semiHidden/>
    <w:rsid w:val="004B03C3"/>
  </w:style>
  <w:style w:type="numbering" w:customStyle="1" w:styleId="NoList157">
    <w:name w:val="No List157"/>
    <w:next w:val="a2"/>
    <w:uiPriority w:val="99"/>
    <w:semiHidden/>
    <w:rsid w:val="004B03C3"/>
  </w:style>
  <w:style w:type="numbering" w:customStyle="1" w:styleId="NoList167">
    <w:name w:val="No List167"/>
    <w:next w:val="a2"/>
    <w:uiPriority w:val="99"/>
    <w:semiHidden/>
    <w:rsid w:val="004B03C3"/>
  </w:style>
  <w:style w:type="numbering" w:customStyle="1" w:styleId="1118">
    <w:name w:val="无列表1118"/>
    <w:next w:val="a2"/>
    <w:semiHidden/>
    <w:rsid w:val="004B03C3"/>
  </w:style>
  <w:style w:type="numbering" w:customStyle="1" w:styleId="172">
    <w:name w:val="목록 없음17"/>
    <w:next w:val="a2"/>
    <w:semiHidden/>
    <w:unhideWhenUsed/>
    <w:rsid w:val="004B03C3"/>
  </w:style>
  <w:style w:type="numbering" w:customStyle="1" w:styleId="270">
    <w:name w:val="목록 없음27"/>
    <w:next w:val="a2"/>
    <w:semiHidden/>
    <w:rsid w:val="004B03C3"/>
  </w:style>
  <w:style w:type="table" w:customStyle="1" w:styleId="TableGrid215">
    <w:name w:val="Table Grid215"/>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4B03C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4B03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4B03C3"/>
  </w:style>
  <w:style w:type="numbering" w:customStyle="1" w:styleId="Style16">
    <w:name w:val="Style16"/>
    <w:uiPriority w:val="99"/>
    <w:rsid w:val="004B03C3"/>
    <w:pPr>
      <w:numPr>
        <w:numId w:val="18"/>
      </w:numPr>
    </w:pPr>
  </w:style>
  <w:style w:type="numbering" w:customStyle="1" w:styleId="SGS6">
    <w:name w:val="SGS6"/>
    <w:uiPriority w:val="99"/>
    <w:rsid w:val="004B03C3"/>
    <w:pPr>
      <w:numPr>
        <w:numId w:val="19"/>
      </w:numPr>
    </w:pPr>
  </w:style>
  <w:style w:type="table" w:customStyle="1" w:styleId="ColorfulGrid-Accent15">
    <w:name w:val="Colorful Grid - Accent 15"/>
    <w:basedOn w:val="a1"/>
    <w:next w:val="140"/>
    <w:uiPriority w:val="29"/>
    <w:unhideWhenUsed/>
    <w:qFormat/>
    <w:rsid w:val="004B03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4B03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4B03C3"/>
  </w:style>
  <w:style w:type="table" w:customStyle="1" w:styleId="LightShading-Accent214">
    <w:name w:val="Light Shading - Accent 214"/>
    <w:basedOn w:val="a1"/>
    <w:next w:val="1ff5"/>
    <w:uiPriority w:val="30"/>
    <w:qFormat/>
    <w:rsid w:val="004B03C3"/>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B03C3"/>
    <w:pPr>
      <w:numPr>
        <w:numId w:val="15"/>
      </w:numPr>
    </w:pPr>
  </w:style>
  <w:style w:type="numbering" w:customStyle="1" w:styleId="Style114">
    <w:name w:val="Style114"/>
    <w:uiPriority w:val="99"/>
    <w:rsid w:val="004B03C3"/>
  </w:style>
  <w:style w:type="numbering" w:customStyle="1" w:styleId="12100">
    <w:name w:val="无列表1210"/>
    <w:next w:val="a2"/>
    <w:semiHidden/>
    <w:rsid w:val="004B03C3"/>
  </w:style>
  <w:style w:type="numbering" w:customStyle="1" w:styleId="NoList186">
    <w:name w:val="No List186"/>
    <w:next w:val="a2"/>
    <w:semiHidden/>
    <w:rsid w:val="004B03C3"/>
  </w:style>
  <w:style w:type="table" w:customStyle="1" w:styleId="MediumShading1-Accent32">
    <w:name w:val="Medium Shading 1 - Accent 32"/>
    <w:basedOn w:val="a1"/>
    <w:next w:val="4f8"/>
    <w:uiPriority w:val="29"/>
    <w:unhideWhenUsed/>
    <w:qFormat/>
    <w:rsid w:val="004B03C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4B03C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4B03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4B03C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4B03C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4B03C3"/>
  </w:style>
  <w:style w:type="numbering" w:customStyle="1" w:styleId="NoList195">
    <w:name w:val="No List195"/>
    <w:next w:val="a2"/>
    <w:uiPriority w:val="99"/>
    <w:semiHidden/>
    <w:unhideWhenUsed/>
    <w:rsid w:val="004B03C3"/>
  </w:style>
  <w:style w:type="numbering" w:customStyle="1" w:styleId="NoList1105">
    <w:name w:val="No List1105"/>
    <w:next w:val="a2"/>
    <w:uiPriority w:val="99"/>
    <w:semiHidden/>
    <w:rsid w:val="004B03C3"/>
  </w:style>
  <w:style w:type="numbering" w:customStyle="1" w:styleId="1380">
    <w:name w:val="无列表138"/>
    <w:next w:val="a2"/>
    <w:semiHidden/>
    <w:rsid w:val="004B03C3"/>
  </w:style>
  <w:style w:type="numbering" w:customStyle="1" w:styleId="1280">
    <w:name w:val="リストなし128"/>
    <w:next w:val="a2"/>
    <w:uiPriority w:val="99"/>
    <w:semiHidden/>
    <w:unhideWhenUsed/>
    <w:rsid w:val="004B03C3"/>
  </w:style>
  <w:style w:type="numbering" w:customStyle="1" w:styleId="NoList255">
    <w:name w:val="No List255"/>
    <w:next w:val="a2"/>
    <w:uiPriority w:val="99"/>
    <w:semiHidden/>
    <w:rsid w:val="004B03C3"/>
  </w:style>
  <w:style w:type="numbering" w:customStyle="1" w:styleId="1119">
    <w:name w:val="无列表1119"/>
    <w:next w:val="a2"/>
    <w:semiHidden/>
    <w:rsid w:val="004B03C3"/>
  </w:style>
  <w:style w:type="numbering" w:customStyle="1" w:styleId="11171">
    <w:name w:val="リストなし1117"/>
    <w:next w:val="a2"/>
    <w:uiPriority w:val="99"/>
    <w:semiHidden/>
    <w:unhideWhenUsed/>
    <w:rsid w:val="004B03C3"/>
  </w:style>
  <w:style w:type="numbering" w:customStyle="1" w:styleId="NoList325">
    <w:name w:val="No List325"/>
    <w:next w:val="a2"/>
    <w:uiPriority w:val="99"/>
    <w:semiHidden/>
    <w:unhideWhenUsed/>
    <w:rsid w:val="004B03C3"/>
  </w:style>
  <w:style w:type="numbering" w:customStyle="1" w:styleId="1214">
    <w:name w:val="无列表1214"/>
    <w:next w:val="a2"/>
    <w:semiHidden/>
    <w:rsid w:val="004B03C3"/>
  </w:style>
  <w:style w:type="numbering" w:customStyle="1" w:styleId="12130">
    <w:name w:val="リストなし1213"/>
    <w:next w:val="a2"/>
    <w:uiPriority w:val="99"/>
    <w:semiHidden/>
    <w:unhideWhenUsed/>
    <w:rsid w:val="004B03C3"/>
  </w:style>
  <w:style w:type="numbering" w:customStyle="1" w:styleId="NoList1125">
    <w:name w:val="No List1125"/>
    <w:next w:val="a2"/>
    <w:uiPriority w:val="99"/>
    <w:semiHidden/>
    <w:unhideWhenUsed/>
    <w:rsid w:val="004B03C3"/>
  </w:style>
  <w:style w:type="numbering" w:customStyle="1" w:styleId="11113">
    <w:name w:val="无列表11113"/>
    <w:next w:val="a2"/>
    <w:semiHidden/>
    <w:rsid w:val="004B03C3"/>
  </w:style>
  <w:style w:type="numbering" w:customStyle="1" w:styleId="111130">
    <w:name w:val="リストなし11113"/>
    <w:next w:val="a2"/>
    <w:uiPriority w:val="99"/>
    <w:semiHidden/>
    <w:unhideWhenUsed/>
    <w:rsid w:val="004B03C3"/>
  </w:style>
  <w:style w:type="numbering" w:customStyle="1" w:styleId="NoList425">
    <w:name w:val="No List425"/>
    <w:next w:val="a2"/>
    <w:uiPriority w:val="99"/>
    <w:semiHidden/>
    <w:unhideWhenUsed/>
    <w:rsid w:val="004B03C3"/>
  </w:style>
  <w:style w:type="numbering" w:customStyle="1" w:styleId="1313">
    <w:name w:val="无列表1313"/>
    <w:next w:val="a2"/>
    <w:semiHidden/>
    <w:rsid w:val="004B03C3"/>
  </w:style>
  <w:style w:type="numbering" w:customStyle="1" w:styleId="1361">
    <w:name w:val="リストなし136"/>
    <w:next w:val="a2"/>
    <w:uiPriority w:val="99"/>
    <w:semiHidden/>
    <w:unhideWhenUsed/>
    <w:rsid w:val="004B03C3"/>
  </w:style>
  <w:style w:type="numbering" w:customStyle="1" w:styleId="NoList1217">
    <w:name w:val="No List1217"/>
    <w:next w:val="a2"/>
    <w:uiPriority w:val="99"/>
    <w:semiHidden/>
    <w:unhideWhenUsed/>
    <w:rsid w:val="004B03C3"/>
  </w:style>
  <w:style w:type="numbering" w:customStyle="1" w:styleId="1127">
    <w:name w:val="无列表1127"/>
    <w:next w:val="a2"/>
    <w:semiHidden/>
    <w:rsid w:val="004B03C3"/>
  </w:style>
  <w:style w:type="numbering" w:customStyle="1" w:styleId="11260">
    <w:name w:val="リストなし1126"/>
    <w:next w:val="a2"/>
    <w:uiPriority w:val="99"/>
    <w:semiHidden/>
    <w:unhideWhenUsed/>
    <w:rsid w:val="004B03C3"/>
  </w:style>
  <w:style w:type="numbering" w:customStyle="1" w:styleId="NoList205">
    <w:name w:val="No List205"/>
    <w:next w:val="a2"/>
    <w:uiPriority w:val="99"/>
    <w:semiHidden/>
    <w:unhideWhenUsed/>
    <w:rsid w:val="004B03C3"/>
  </w:style>
  <w:style w:type="numbering" w:customStyle="1" w:styleId="NoList1135">
    <w:name w:val="No List1135"/>
    <w:next w:val="a2"/>
    <w:uiPriority w:val="99"/>
    <w:semiHidden/>
    <w:rsid w:val="004B03C3"/>
  </w:style>
  <w:style w:type="numbering" w:customStyle="1" w:styleId="1430">
    <w:name w:val="无列表143"/>
    <w:next w:val="a2"/>
    <w:semiHidden/>
    <w:rsid w:val="004B03C3"/>
  </w:style>
  <w:style w:type="numbering" w:customStyle="1" w:styleId="1431">
    <w:name w:val="リストなし143"/>
    <w:next w:val="a2"/>
    <w:uiPriority w:val="99"/>
    <w:semiHidden/>
    <w:unhideWhenUsed/>
    <w:rsid w:val="004B03C3"/>
  </w:style>
  <w:style w:type="numbering" w:customStyle="1" w:styleId="NoList265">
    <w:name w:val="No List265"/>
    <w:next w:val="a2"/>
    <w:uiPriority w:val="99"/>
    <w:semiHidden/>
    <w:rsid w:val="004B03C3"/>
  </w:style>
  <w:style w:type="numbering" w:customStyle="1" w:styleId="1133">
    <w:name w:val="无列表1133"/>
    <w:next w:val="a2"/>
    <w:semiHidden/>
    <w:rsid w:val="004B03C3"/>
  </w:style>
  <w:style w:type="numbering" w:customStyle="1" w:styleId="11330">
    <w:name w:val="リストなし1133"/>
    <w:next w:val="a2"/>
    <w:uiPriority w:val="99"/>
    <w:semiHidden/>
    <w:unhideWhenUsed/>
    <w:rsid w:val="004B03C3"/>
  </w:style>
  <w:style w:type="numbering" w:customStyle="1" w:styleId="NoList335">
    <w:name w:val="No List335"/>
    <w:next w:val="a2"/>
    <w:uiPriority w:val="99"/>
    <w:semiHidden/>
    <w:unhideWhenUsed/>
    <w:rsid w:val="004B03C3"/>
  </w:style>
  <w:style w:type="numbering" w:customStyle="1" w:styleId="1223">
    <w:name w:val="无列表1223"/>
    <w:next w:val="a2"/>
    <w:semiHidden/>
    <w:rsid w:val="004B03C3"/>
  </w:style>
  <w:style w:type="numbering" w:customStyle="1" w:styleId="12230">
    <w:name w:val="リストなし1223"/>
    <w:next w:val="a2"/>
    <w:uiPriority w:val="99"/>
    <w:semiHidden/>
    <w:unhideWhenUsed/>
    <w:rsid w:val="004B03C3"/>
  </w:style>
  <w:style w:type="numbering" w:customStyle="1" w:styleId="NoList1144">
    <w:name w:val="No List1144"/>
    <w:next w:val="a2"/>
    <w:uiPriority w:val="99"/>
    <w:semiHidden/>
    <w:unhideWhenUsed/>
    <w:rsid w:val="004B03C3"/>
  </w:style>
  <w:style w:type="numbering" w:customStyle="1" w:styleId="11123">
    <w:name w:val="无列表11123"/>
    <w:next w:val="a2"/>
    <w:semiHidden/>
    <w:rsid w:val="004B03C3"/>
  </w:style>
  <w:style w:type="numbering" w:customStyle="1" w:styleId="111230">
    <w:name w:val="リストなし11123"/>
    <w:next w:val="a2"/>
    <w:uiPriority w:val="99"/>
    <w:semiHidden/>
    <w:unhideWhenUsed/>
    <w:rsid w:val="004B03C3"/>
  </w:style>
  <w:style w:type="numbering" w:customStyle="1" w:styleId="NoList435">
    <w:name w:val="No List435"/>
    <w:next w:val="a2"/>
    <w:uiPriority w:val="99"/>
    <w:semiHidden/>
    <w:unhideWhenUsed/>
    <w:rsid w:val="004B03C3"/>
  </w:style>
  <w:style w:type="numbering" w:customStyle="1" w:styleId="1323">
    <w:name w:val="无列表1323"/>
    <w:next w:val="a2"/>
    <w:semiHidden/>
    <w:rsid w:val="004B03C3"/>
  </w:style>
  <w:style w:type="numbering" w:customStyle="1" w:styleId="13130">
    <w:name w:val="リストなし1313"/>
    <w:next w:val="a2"/>
    <w:uiPriority w:val="99"/>
    <w:semiHidden/>
    <w:unhideWhenUsed/>
    <w:rsid w:val="004B03C3"/>
  </w:style>
  <w:style w:type="numbering" w:customStyle="1" w:styleId="NoList1225">
    <w:name w:val="No List1225"/>
    <w:next w:val="a2"/>
    <w:uiPriority w:val="99"/>
    <w:semiHidden/>
    <w:unhideWhenUsed/>
    <w:rsid w:val="004B03C3"/>
  </w:style>
  <w:style w:type="numbering" w:customStyle="1" w:styleId="11213">
    <w:name w:val="无列表11213"/>
    <w:next w:val="a2"/>
    <w:semiHidden/>
    <w:rsid w:val="004B03C3"/>
  </w:style>
  <w:style w:type="numbering" w:customStyle="1" w:styleId="112130">
    <w:name w:val="リストなし11213"/>
    <w:next w:val="a2"/>
    <w:uiPriority w:val="99"/>
    <w:semiHidden/>
    <w:unhideWhenUsed/>
    <w:rsid w:val="004B03C3"/>
  </w:style>
  <w:style w:type="numbering" w:customStyle="1" w:styleId="NoList275">
    <w:name w:val="No List275"/>
    <w:next w:val="a2"/>
    <w:uiPriority w:val="99"/>
    <w:semiHidden/>
    <w:unhideWhenUsed/>
    <w:rsid w:val="004B03C3"/>
  </w:style>
  <w:style w:type="numbering" w:customStyle="1" w:styleId="NoList1154">
    <w:name w:val="No List1154"/>
    <w:next w:val="a2"/>
    <w:uiPriority w:val="99"/>
    <w:semiHidden/>
    <w:rsid w:val="004B03C3"/>
  </w:style>
  <w:style w:type="numbering" w:customStyle="1" w:styleId="153">
    <w:name w:val="无列表153"/>
    <w:next w:val="a2"/>
    <w:semiHidden/>
    <w:rsid w:val="004B03C3"/>
  </w:style>
  <w:style w:type="numbering" w:customStyle="1" w:styleId="1530">
    <w:name w:val="リストなし153"/>
    <w:next w:val="a2"/>
    <w:uiPriority w:val="99"/>
    <w:semiHidden/>
    <w:unhideWhenUsed/>
    <w:rsid w:val="004B03C3"/>
  </w:style>
  <w:style w:type="numbering" w:customStyle="1" w:styleId="NoList285">
    <w:name w:val="No List285"/>
    <w:next w:val="a2"/>
    <w:uiPriority w:val="99"/>
    <w:semiHidden/>
    <w:rsid w:val="004B03C3"/>
  </w:style>
  <w:style w:type="numbering" w:customStyle="1" w:styleId="1143">
    <w:name w:val="无列表1143"/>
    <w:next w:val="a2"/>
    <w:semiHidden/>
    <w:rsid w:val="004B03C3"/>
  </w:style>
  <w:style w:type="numbering" w:customStyle="1" w:styleId="11430">
    <w:name w:val="リストなし1143"/>
    <w:next w:val="a2"/>
    <w:uiPriority w:val="99"/>
    <w:semiHidden/>
    <w:unhideWhenUsed/>
    <w:rsid w:val="004B03C3"/>
  </w:style>
  <w:style w:type="numbering" w:customStyle="1" w:styleId="NoList344">
    <w:name w:val="No List344"/>
    <w:next w:val="a2"/>
    <w:uiPriority w:val="99"/>
    <w:semiHidden/>
    <w:unhideWhenUsed/>
    <w:rsid w:val="004B03C3"/>
  </w:style>
  <w:style w:type="numbering" w:customStyle="1" w:styleId="1233">
    <w:name w:val="无列表1233"/>
    <w:next w:val="a2"/>
    <w:semiHidden/>
    <w:rsid w:val="004B03C3"/>
  </w:style>
  <w:style w:type="numbering" w:customStyle="1" w:styleId="12330">
    <w:name w:val="リストなし1233"/>
    <w:next w:val="a2"/>
    <w:uiPriority w:val="99"/>
    <w:semiHidden/>
    <w:unhideWhenUsed/>
    <w:rsid w:val="004B03C3"/>
  </w:style>
  <w:style w:type="numbering" w:customStyle="1" w:styleId="NoList1163">
    <w:name w:val="No List1163"/>
    <w:next w:val="a2"/>
    <w:uiPriority w:val="99"/>
    <w:semiHidden/>
    <w:unhideWhenUsed/>
    <w:rsid w:val="004B03C3"/>
  </w:style>
  <w:style w:type="numbering" w:customStyle="1" w:styleId="11133">
    <w:name w:val="无列表11133"/>
    <w:next w:val="a2"/>
    <w:semiHidden/>
    <w:rsid w:val="004B03C3"/>
  </w:style>
  <w:style w:type="numbering" w:customStyle="1" w:styleId="111330">
    <w:name w:val="リストなし11133"/>
    <w:next w:val="a2"/>
    <w:uiPriority w:val="99"/>
    <w:semiHidden/>
    <w:unhideWhenUsed/>
    <w:rsid w:val="004B03C3"/>
  </w:style>
  <w:style w:type="numbering" w:customStyle="1" w:styleId="NoList444">
    <w:name w:val="No List444"/>
    <w:next w:val="a2"/>
    <w:uiPriority w:val="99"/>
    <w:semiHidden/>
    <w:unhideWhenUsed/>
    <w:rsid w:val="004B03C3"/>
  </w:style>
  <w:style w:type="numbering" w:customStyle="1" w:styleId="1333">
    <w:name w:val="无列表1333"/>
    <w:next w:val="a2"/>
    <w:semiHidden/>
    <w:rsid w:val="004B03C3"/>
  </w:style>
  <w:style w:type="numbering" w:customStyle="1" w:styleId="13230">
    <w:name w:val="リストなし1323"/>
    <w:next w:val="a2"/>
    <w:uiPriority w:val="99"/>
    <w:semiHidden/>
    <w:unhideWhenUsed/>
    <w:rsid w:val="004B03C3"/>
  </w:style>
  <w:style w:type="numbering" w:customStyle="1" w:styleId="NoList1234">
    <w:name w:val="No List1234"/>
    <w:next w:val="a2"/>
    <w:uiPriority w:val="99"/>
    <w:semiHidden/>
    <w:unhideWhenUsed/>
    <w:rsid w:val="004B03C3"/>
  </w:style>
  <w:style w:type="numbering" w:customStyle="1" w:styleId="11223">
    <w:name w:val="无列表11223"/>
    <w:next w:val="a2"/>
    <w:semiHidden/>
    <w:rsid w:val="004B03C3"/>
  </w:style>
  <w:style w:type="numbering" w:customStyle="1" w:styleId="112230">
    <w:name w:val="リストなし11223"/>
    <w:next w:val="a2"/>
    <w:uiPriority w:val="99"/>
    <w:semiHidden/>
    <w:unhideWhenUsed/>
    <w:rsid w:val="004B03C3"/>
  </w:style>
  <w:style w:type="numbering" w:customStyle="1" w:styleId="NoList294">
    <w:name w:val="No List294"/>
    <w:next w:val="a2"/>
    <w:uiPriority w:val="99"/>
    <w:semiHidden/>
    <w:unhideWhenUsed/>
    <w:rsid w:val="004B03C3"/>
  </w:style>
  <w:style w:type="numbering" w:customStyle="1" w:styleId="NoList1173">
    <w:name w:val="No List1173"/>
    <w:next w:val="a2"/>
    <w:uiPriority w:val="99"/>
    <w:semiHidden/>
    <w:rsid w:val="004B03C3"/>
  </w:style>
  <w:style w:type="numbering" w:customStyle="1" w:styleId="1630">
    <w:name w:val="无列表163"/>
    <w:next w:val="a2"/>
    <w:semiHidden/>
    <w:rsid w:val="004B03C3"/>
  </w:style>
  <w:style w:type="numbering" w:customStyle="1" w:styleId="1631">
    <w:name w:val="リストなし163"/>
    <w:next w:val="a2"/>
    <w:uiPriority w:val="99"/>
    <w:semiHidden/>
    <w:unhideWhenUsed/>
    <w:rsid w:val="004B03C3"/>
  </w:style>
  <w:style w:type="numbering" w:customStyle="1" w:styleId="NoList2104">
    <w:name w:val="No List2104"/>
    <w:next w:val="a2"/>
    <w:uiPriority w:val="99"/>
    <w:semiHidden/>
    <w:rsid w:val="004B03C3"/>
  </w:style>
  <w:style w:type="numbering" w:customStyle="1" w:styleId="1153">
    <w:name w:val="无列表1153"/>
    <w:next w:val="a2"/>
    <w:semiHidden/>
    <w:rsid w:val="004B03C3"/>
  </w:style>
  <w:style w:type="numbering" w:customStyle="1" w:styleId="11530">
    <w:name w:val="リストなし1153"/>
    <w:next w:val="a2"/>
    <w:uiPriority w:val="99"/>
    <w:semiHidden/>
    <w:unhideWhenUsed/>
    <w:rsid w:val="004B03C3"/>
  </w:style>
  <w:style w:type="numbering" w:customStyle="1" w:styleId="NoList353">
    <w:name w:val="No List353"/>
    <w:next w:val="a2"/>
    <w:uiPriority w:val="99"/>
    <w:semiHidden/>
    <w:unhideWhenUsed/>
    <w:rsid w:val="004B03C3"/>
  </w:style>
  <w:style w:type="numbering" w:customStyle="1" w:styleId="1243">
    <w:name w:val="无列表1243"/>
    <w:next w:val="a2"/>
    <w:semiHidden/>
    <w:rsid w:val="004B03C3"/>
  </w:style>
  <w:style w:type="numbering" w:customStyle="1" w:styleId="12430">
    <w:name w:val="リストなし1243"/>
    <w:next w:val="a2"/>
    <w:uiPriority w:val="99"/>
    <w:semiHidden/>
    <w:unhideWhenUsed/>
    <w:rsid w:val="004B03C3"/>
  </w:style>
  <w:style w:type="numbering" w:customStyle="1" w:styleId="NoList1183">
    <w:name w:val="No List1183"/>
    <w:next w:val="a2"/>
    <w:uiPriority w:val="99"/>
    <w:semiHidden/>
    <w:unhideWhenUsed/>
    <w:rsid w:val="004B03C3"/>
  </w:style>
  <w:style w:type="numbering" w:customStyle="1" w:styleId="11143">
    <w:name w:val="无列表11143"/>
    <w:next w:val="a2"/>
    <w:semiHidden/>
    <w:rsid w:val="004B03C3"/>
  </w:style>
  <w:style w:type="numbering" w:customStyle="1" w:styleId="111430">
    <w:name w:val="リストなし11143"/>
    <w:next w:val="a2"/>
    <w:uiPriority w:val="99"/>
    <w:semiHidden/>
    <w:unhideWhenUsed/>
    <w:rsid w:val="004B03C3"/>
  </w:style>
  <w:style w:type="numbering" w:customStyle="1" w:styleId="NoList453">
    <w:name w:val="No List453"/>
    <w:next w:val="a2"/>
    <w:uiPriority w:val="99"/>
    <w:semiHidden/>
    <w:unhideWhenUsed/>
    <w:rsid w:val="004B03C3"/>
  </w:style>
  <w:style w:type="numbering" w:customStyle="1" w:styleId="1343">
    <w:name w:val="无列表1343"/>
    <w:next w:val="a2"/>
    <w:semiHidden/>
    <w:rsid w:val="004B03C3"/>
  </w:style>
  <w:style w:type="numbering" w:customStyle="1" w:styleId="13330">
    <w:name w:val="リストなし1333"/>
    <w:next w:val="a2"/>
    <w:uiPriority w:val="99"/>
    <w:semiHidden/>
    <w:unhideWhenUsed/>
    <w:rsid w:val="004B03C3"/>
  </w:style>
  <w:style w:type="numbering" w:customStyle="1" w:styleId="NoList1243">
    <w:name w:val="No List1243"/>
    <w:next w:val="a2"/>
    <w:uiPriority w:val="99"/>
    <w:semiHidden/>
    <w:unhideWhenUsed/>
    <w:rsid w:val="004B03C3"/>
  </w:style>
  <w:style w:type="numbering" w:customStyle="1" w:styleId="11233">
    <w:name w:val="无列表11233"/>
    <w:next w:val="a2"/>
    <w:semiHidden/>
    <w:rsid w:val="004B03C3"/>
  </w:style>
  <w:style w:type="numbering" w:customStyle="1" w:styleId="112330">
    <w:name w:val="リストなし11233"/>
    <w:next w:val="a2"/>
    <w:uiPriority w:val="99"/>
    <w:semiHidden/>
    <w:unhideWhenUsed/>
    <w:rsid w:val="004B03C3"/>
  </w:style>
  <w:style w:type="table" w:customStyle="1" w:styleId="MediumShading1-Accent112">
    <w:name w:val="Medium Shading 1 - Accent 112"/>
    <w:basedOn w:val="a1"/>
    <w:uiPriority w:val="1"/>
    <w:qFormat/>
    <w:rsid w:val="004B03C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4B03C3"/>
  </w:style>
  <w:style w:type="numbering" w:customStyle="1" w:styleId="1720">
    <w:name w:val="无列表172"/>
    <w:next w:val="a2"/>
    <w:semiHidden/>
    <w:rsid w:val="004B03C3"/>
  </w:style>
  <w:style w:type="numbering" w:customStyle="1" w:styleId="1721">
    <w:name w:val="リストなし172"/>
    <w:next w:val="a2"/>
    <w:uiPriority w:val="99"/>
    <w:semiHidden/>
    <w:unhideWhenUsed/>
    <w:rsid w:val="004B03C3"/>
  </w:style>
  <w:style w:type="numbering" w:customStyle="1" w:styleId="NoList1192">
    <w:name w:val="No List1192"/>
    <w:next w:val="a2"/>
    <w:semiHidden/>
    <w:rsid w:val="004B03C3"/>
  </w:style>
  <w:style w:type="numbering" w:customStyle="1" w:styleId="NoList2115">
    <w:name w:val="No List2115"/>
    <w:next w:val="a2"/>
    <w:uiPriority w:val="99"/>
    <w:semiHidden/>
    <w:rsid w:val="004B03C3"/>
  </w:style>
  <w:style w:type="numbering" w:customStyle="1" w:styleId="NoList362">
    <w:name w:val="No List362"/>
    <w:next w:val="a2"/>
    <w:semiHidden/>
    <w:rsid w:val="004B03C3"/>
  </w:style>
  <w:style w:type="numbering" w:customStyle="1" w:styleId="NoList462">
    <w:name w:val="No List462"/>
    <w:next w:val="a2"/>
    <w:semiHidden/>
    <w:rsid w:val="004B03C3"/>
  </w:style>
  <w:style w:type="numbering" w:customStyle="1" w:styleId="NoList524">
    <w:name w:val="No List524"/>
    <w:next w:val="a2"/>
    <w:uiPriority w:val="99"/>
    <w:semiHidden/>
    <w:rsid w:val="004B03C3"/>
  </w:style>
  <w:style w:type="numbering" w:customStyle="1" w:styleId="NoList614">
    <w:name w:val="No List614"/>
    <w:next w:val="a2"/>
    <w:uiPriority w:val="99"/>
    <w:semiHidden/>
    <w:rsid w:val="004B03C3"/>
  </w:style>
  <w:style w:type="numbering" w:customStyle="1" w:styleId="NoList714">
    <w:name w:val="No List714"/>
    <w:next w:val="a2"/>
    <w:uiPriority w:val="99"/>
    <w:semiHidden/>
    <w:rsid w:val="004B03C3"/>
  </w:style>
  <w:style w:type="numbering" w:customStyle="1" w:styleId="NoList11102">
    <w:name w:val="No List11102"/>
    <w:next w:val="a2"/>
    <w:semiHidden/>
    <w:rsid w:val="004B03C3"/>
  </w:style>
  <w:style w:type="numbering" w:customStyle="1" w:styleId="NoList2124">
    <w:name w:val="No List2124"/>
    <w:next w:val="a2"/>
    <w:uiPriority w:val="99"/>
    <w:semiHidden/>
    <w:rsid w:val="004B03C3"/>
  </w:style>
  <w:style w:type="numbering" w:customStyle="1" w:styleId="NoList814">
    <w:name w:val="No List814"/>
    <w:next w:val="a2"/>
    <w:uiPriority w:val="99"/>
    <w:semiHidden/>
    <w:rsid w:val="004B03C3"/>
  </w:style>
  <w:style w:type="numbering" w:customStyle="1" w:styleId="NoList1252">
    <w:name w:val="No List1252"/>
    <w:next w:val="a2"/>
    <w:semiHidden/>
    <w:rsid w:val="004B03C3"/>
  </w:style>
  <w:style w:type="numbering" w:customStyle="1" w:styleId="NoList2214">
    <w:name w:val="No List2214"/>
    <w:next w:val="a2"/>
    <w:uiPriority w:val="99"/>
    <w:semiHidden/>
    <w:rsid w:val="004B03C3"/>
  </w:style>
  <w:style w:type="numbering" w:customStyle="1" w:styleId="NoList914">
    <w:name w:val="No List914"/>
    <w:next w:val="a2"/>
    <w:uiPriority w:val="99"/>
    <w:semiHidden/>
    <w:rsid w:val="004B03C3"/>
  </w:style>
  <w:style w:type="numbering" w:customStyle="1" w:styleId="NoList1314">
    <w:name w:val="No List1314"/>
    <w:next w:val="a2"/>
    <w:semiHidden/>
    <w:rsid w:val="004B03C3"/>
  </w:style>
  <w:style w:type="numbering" w:customStyle="1" w:styleId="NoList2314">
    <w:name w:val="No List2314"/>
    <w:next w:val="a2"/>
    <w:semiHidden/>
    <w:rsid w:val="004B03C3"/>
  </w:style>
  <w:style w:type="numbering" w:customStyle="1" w:styleId="NoList1014">
    <w:name w:val="No List1014"/>
    <w:next w:val="a2"/>
    <w:uiPriority w:val="99"/>
    <w:semiHidden/>
    <w:rsid w:val="004B03C3"/>
  </w:style>
  <w:style w:type="numbering" w:customStyle="1" w:styleId="NoList1414">
    <w:name w:val="No List1414"/>
    <w:next w:val="a2"/>
    <w:semiHidden/>
    <w:rsid w:val="004B03C3"/>
  </w:style>
  <w:style w:type="numbering" w:customStyle="1" w:styleId="NoList2414">
    <w:name w:val="No List2414"/>
    <w:next w:val="a2"/>
    <w:semiHidden/>
    <w:rsid w:val="004B03C3"/>
  </w:style>
  <w:style w:type="numbering" w:customStyle="1" w:styleId="NoList3114">
    <w:name w:val="No List3114"/>
    <w:next w:val="a2"/>
    <w:uiPriority w:val="99"/>
    <w:semiHidden/>
    <w:rsid w:val="004B03C3"/>
  </w:style>
  <w:style w:type="numbering" w:customStyle="1" w:styleId="NoList4114">
    <w:name w:val="No List4114"/>
    <w:next w:val="a2"/>
    <w:uiPriority w:val="99"/>
    <w:semiHidden/>
    <w:rsid w:val="004B03C3"/>
  </w:style>
  <w:style w:type="numbering" w:customStyle="1" w:styleId="NoList5114">
    <w:name w:val="No List5114"/>
    <w:next w:val="a2"/>
    <w:uiPriority w:val="99"/>
    <w:semiHidden/>
    <w:rsid w:val="004B03C3"/>
  </w:style>
  <w:style w:type="numbering" w:customStyle="1" w:styleId="NoList1514">
    <w:name w:val="No List1514"/>
    <w:next w:val="a2"/>
    <w:semiHidden/>
    <w:rsid w:val="004B03C3"/>
  </w:style>
  <w:style w:type="numbering" w:customStyle="1" w:styleId="NoList1614">
    <w:name w:val="No List1614"/>
    <w:next w:val="a2"/>
    <w:semiHidden/>
    <w:rsid w:val="004B03C3"/>
  </w:style>
  <w:style w:type="numbering" w:customStyle="1" w:styleId="1162">
    <w:name w:val="无列表1162"/>
    <w:next w:val="a2"/>
    <w:semiHidden/>
    <w:rsid w:val="004B03C3"/>
  </w:style>
  <w:style w:type="numbering" w:customStyle="1" w:styleId="1144">
    <w:name w:val="목록 없음114"/>
    <w:next w:val="a2"/>
    <w:semiHidden/>
    <w:unhideWhenUsed/>
    <w:rsid w:val="004B03C3"/>
  </w:style>
  <w:style w:type="numbering" w:customStyle="1" w:styleId="2140">
    <w:name w:val="목록 없음214"/>
    <w:next w:val="a2"/>
    <w:semiHidden/>
    <w:rsid w:val="004B03C3"/>
  </w:style>
  <w:style w:type="numbering" w:customStyle="1" w:styleId="NoList11114">
    <w:name w:val="No List11114"/>
    <w:next w:val="a2"/>
    <w:uiPriority w:val="99"/>
    <w:semiHidden/>
    <w:rsid w:val="004B03C3"/>
  </w:style>
  <w:style w:type="numbering" w:customStyle="1" w:styleId="NoList1713">
    <w:name w:val="No List1713"/>
    <w:next w:val="a2"/>
    <w:uiPriority w:val="99"/>
    <w:semiHidden/>
    <w:unhideWhenUsed/>
    <w:rsid w:val="004B03C3"/>
  </w:style>
  <w:style w:type="numbering" w:customStyle="1" w:styleId="1252">
    <w:name w:val="无列表1252"/>
    <w:next w:val="a2"/>
    <w:semiHidden/>
    <w:rsid w:val="004B03C3"/>
  </w:style>
  <w:style w:type="numbering" w:customStyle="1" w:styleId="NoList1813">
    <w:name w:val="No List1813"/>
    <w:next w:val="a2"/>
    <w:semiHidden/>
    <w:rsid w:val="004B03C3"/>
  </w:style>
  <w:style w:type="numbering" w:customStyle="1" w:styleId="NoList372">
    <w:name w:val="No List372"/>
    <w:next w:val="a2"/>
    <w:uiPriority w:val="99"/>
    <w:semiHidden/>
    <w:unhideWhenUsed/>
    <w:rsid w:val="004B03C3"/>
  </w:style>
  <w:style w:type="numbering" w:customStyle="1" w:styleId="182">
    <w:name w:val="无列表182"/>
    <w:next w:val="a2"/>
    <w:semiHidden/>
    <w:rsid w:val="004B03C3"/>
  </w:style>
  <w:style w:type="numbering" w:customStyle="1" w:styleId="1820">
    <w:name w:val="リストなし182"/>
    <w:next w:val="a2"/>
    <w:uiPriority w:val="99"/>
    <w:semiHidden/>
    <w:unhideWhenUsed/>
    <w:rsid w:val="004B03C3"/>
  </w:style>
  <w:style w:type="numbering" w:customStyle="1" w:styleId="NoList1202">
    <w:name w:val="No List1202"/>
    <w:next w:val="a2"/>
    <w:semiHidden/>
    <w:rsid w:val="004B03C3"/>
  </w:style>
  <w:style w:type="numbering" w:customStyle="1" w:styleId="NoList2133">
    <w:name w:val="No List2133"/>
    <w:next w:val="a2"/>
    <w:uiPriority w:val="99"/>
    <w:semiHidden/>
    <w:rsid w:val="004B03C3"/>
  </w:style>
  <w:style w:type="numbering" w:customStyle="1" w:styleId="NoList382">
    <w:name w:val="No List382"/>
    <w:next w:val="a2"/>
    <w:semiHidden/>
    <w:rsid w:val="004B03C3"/>
  </w:style>
  <w:style w:type="numbering" w:customStyle="1" w:styleId="NoList472">
    <w:name w:val="No List472"/>
    <w:next w:val="a2"/>
    <w:semiHidden/>
    <w:rsid w:val="004B03C3"/>
  </w:style>
  <w:style w:type="numbering" w:customStyle="1" w:styleId="NoList534">
    <w:name w:val="No List534"/>
    <w:next w:val="a2"/>
    <w:uiPriority w:val="99"/>
    <w:semiHidden/>
    <w:rsid w:val="004B03C3"/>
  </w:style>
  <w:style w:type="numbering" w:customStyle="1" w:styleId="NoList624">
    <w:name w:val="No List624"/>
    <w:next w:val="a2"/>
    <w:uiPriority w:val="99"/>
    <w:semiHidden/>
    <w:rsid w:val="004B03C3"/>
  </w:style>
  <w:style w:type="numbering" w:customStyle="1" w:styleId="NoList724">
    <w:name w:val="No List724"/>
    <w:next w:val="a2"/>
    <w:uiPriority w:val="99"/>
    <w:semiHidden/>
    <w:rsid w:val="004B03C3"/>
  </w:style>
  <w:style w:type="numbering" w:customStyle="1" w:styleId="NoList11124">
    <w:name w:val="No List11124"/>
    <w:next w:val="a2"/>
    <w:uiPriority w:val="99"/>
    <w:semiHidden/>
    <w:rsid w:val="004B03C3"/>
  </w:style>
  <w:style w:type="numbering" w:customStyle="1" w:styleId="NoList2142">
    <w:name w:val="No List2142"/>
    <w:next w:val="a2"/>
    <w:uiPriority w:val="99"/>
    <w:semiHidden/>
    <w:rsid w:val="004B03C3"/>
  </w:style>
  <w:style w:type="numbering" w:customStyle="1" w:styleId="NoList824">
    <w:name w:val="No List824"/>
    <w:next w:val="a2"/>
    <w:uiPriority w:val="99"/>
    <w:semiHidden/>
    <w:rsid w:val="004B03C3"/>
  </w:style>
  <w:style w:type="numbering" w:customStyle="1" w:styleId="NoList1262">
    <w:name w:val="No List1262"/>
    <w:next w:val="a2"/>
    <w:semiHidden/>
    <w:rsid w:val="004B03C3"/>
  </w:style>
  <w:style w:type="numbering" w:customStyle="1" w:styleId="NoList2224">
    <w:name w:val="No List2224"/>
    <w:next w:val="a2"/>
    <w:uiPriority w:val="99"/>
    <w:semiHidden/>
    <w:rsid w:val="004B03C3"/>
  </w:style>
  <w:style w:type="numbering" w:customStyle="1" w:styleId="NoList924">
    <w:name w:val="No List924"/>
    <w:next w:val="a2"/>
    <w:uiPriority w:val="99"/>
    <w:semiHidden/>
    <w:rsid w:val="004B03C3"/>
  </w:style>
  <w:style w:type="numbering" w:customStyle="1" w:styleId="NoList1324">
    <w:name w:val="No List1324"/>
    <w:next w:val="a2"/>
    <w:semiHidden/>
    <w:rsid w:val="004B03C3"/>
  </w:style>
  <w:style w:type="numbering" w:customStyle="1" w:styleId="NoList2324">
    <w:name w:val="No List2324"/>
    <w:next w:val="a2"/>
    <w:semiHidden/>
    <w:rsid w:val="004B03C3"/>
  </w:style>
  <w:style w:type="numbering" w:customStyle="1" w:styleId="NoList1024">
    <w:name w:val="No List1024"/>
    <w:next w:val="a2"/>
    <w:uiPriority w:val="99"/>
    <w:semiHidden/>
    <w:rsid w:val="004B03C3"/>
  </w:style>
  <w:style w:type="numbering" w:customStyle="1" w:styleId="NoList1424">
    <w:name w:val="No List1424"/>
    <w:next w:val="a2"/>
    <w:semiHidden/>
    <w:rsid w:val="004B03C3"/>
  </w:style>
  <w:style w:type="numbering" w:customStyle="1" w:styleId="NoList2424">
    <w:name w:val="No List2424"/>
    <w:next w:val="a2"/>
    <w:semiHidden/>
    <w:rsid w:val="004B03C3"/>
  </w:style>
  <w:style w:type="numbering" w:customStyle="1" w:styleId="NoList3124">
    <w:name w:val="No List3124"/>
    <w:next w:val="a2"/>
    <w:uiPriority w:val="99"/>
    <w:semiHidden/>
    <w:rsid w:val="004B03C3"/>
  </w:style>
  <w:style w:type="numbering" w:customStyle="1" w:styleId="NoList4124">
    <w:name w:val="No List4124"/>
    <w:next w:val="a2"/>
    <w:uiPriority w:val="99"/>
    <w:semiHidden/>
    <w:rsid w:val="004B03C3"/>
  </w:style>
  <w:style w:type="numbering" w:customStyle="1" w:styleId="NoList5124">
    <w:name w:val="No List5124"/>
    <w:next w:val="a2"/>
    <w:uiPriority w:val="99"/>
    <w:semiHidden/>
    <w:rsid w:val="004B03C3"/>
  </w:style>
  <w:style w:type="numbering" w:customStyle="1" w:styleId="NoList1524">
    <w:name w:val="No List1524"/>
    <w:next w:val="a2"/>
    <w:semiHidden/>
    <w:rsid w:val="004B03C3"/>
  </w:style>
  <w:style w:type="numbering" w:customStyle="1" w:styleId="NoList1624">
    <w:name w:val="No List1624"/>
    <w:next w:val="a2"/>
    <w:semiHidden/>
    <w:rsid w:val="004B03C3"/>
  </w:style>
  <w:style w:type="numbering" w:customStyle="1" w:styleId="1172">
    <w:name w:val="无列表1172"/>
    <w:next w:val="a2"/>
    <w:semiHidden/>
    <w:rsid w:val="004B03C3"/>
  </w:style>
  <w:style w:type="numbering" w:customStyle="1" w:styleId="1244">
    <w:name w:val="목록 없음124"/>
    <w:next w:val="a2"/>
    <w:semiHidden/>
    <w:unhideWhenUsed/>
    <w:rsid w:val="004B03C3"/>
  </w:style>
  <w:style w:type="numbering" w:customStyle="1" w:styleId="2240">
    <w:name w:val="목록 없음224"/>
    <w:next w:val="a2"/>
    <w:semiHidden/>
    <w:rsid w:val="004B03C3"/>
  </w:style>
  <w:style w:type="numbering" w:customStyle="1" w:styleId="NoList11133">
    <w:name w:val="No List11133"/>
    <w:next w:val="a2"/>
    <w:uiPriority w:val="99"/>
    <w:semiHidden/>
    <w:rsid w:val="004B03C3"/>
  </w:style>
  <w:style w:type="numbering" w:customStyle="1" w:styleId="NoList1722">
    <w:name w:val="No List1722"/>
    <w:next w:val="a2"/>
    <w:uiPriority w:val="99"/>
    <w:semiHidden/>
    <w:unhideWhenUsed/>
    <w:rsid w:val="004B03C3"/>
  </w:style>
  <w:style w:type="numbering" w:customStyle="1" w:styleId="1262">
    <w:name w:val="无列表1262"/>
    <w:next w:val="a2"/>
    <w:semiHidden/>
    <w:rsid w:val="004B03C3"/>
  </w:style>
  <w:style w:type="numbering" w:customStyle="1" w:styleId="NoList1822">
    <w:name w:val="No List1822"/>
    <w:next w:val="a2"/>
    <w:semiHidden/>
    <w:rsid w:val="004B03C3"/>
  </w:style>
  <w:style w:type="numbering" w:customStyle="1" w:styleId="NoList392">
    <w:name w:val="No List392"/>
    <w:next w:val="a2"/>
    <w:uiPriority w:val="99"/>
    <w:semiHidden/>
    <w:unhideWhenUsed/>
    <w:rsid w:val="004B03C3"/>
  </w:style>
  <w:style w:type="table" w:customStyle="1" w:styleId="SGSTableBasic122">
    <w:name w:val="SGS Table Basic 122"/>
    <w:basedOn w:val="a1"/>
    <w:next w:val="afd"/>
    <w:qFormat/>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4B03C3"/>
  </w:style>
  <w:style w:type="numbering" w:customStyle="1" w:styleId="1920">
    <w:name w:val="リストなし192"/>
    <w:next w:val="a2"/>
    <w:uiPriority w:val="99"/>
    <w:semiHidden/>
    <w:unhideWhenUsed/>
    <w:rsid w:val="004B03C3"/>
  </w:style>
  <w:style w:type="table" w:customStyle="1" w:styleId="TableClassic231">
    <w:name w:val="Table Classic 231"/>
    <w:basedOn w:val="a1"/>
    <w:next w:val="2f0"/>
    <w:qFormat/>
    <w:rsid w:val="004B03C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4B03C3"/>
  </w:style>
  <w:style w:type="table" w:customStyle="1" w:styleId="TableGrid432">
    <w:name w:val="Table Grid432"/>
    <w:basedOn w:val="a1"/>
    <w:next w:val="afd"/>
    <w:qFormat/>
    <w:rsid w:val="004B03C3"/>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4B03C3"/>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4B03C3"/>
  </w:style>
  <w:style w:type="numbering" w:customStyle="1" w:styleId="11620">
    <w:name w:val="リストなし1162"/>
    <w:next w:val="a2"/>
    <w:uiPriority w:val="99"/>
    <w:semiHidden/>
    <w:unhideWhenUsed/>
    <w:rsid w:val="004B03C3"/>
  </w:style>
  <w:style w:type="table" w:customStyle="1" w:styleId="TableClassic2122">
    <w:name w:val="Table Classic 2122"/>
    <w:basedOn w:val="a1"/>
    <w:next w:val="2f0"/>
    <w:qFormat/>
    <w:rsid w:val="004B03C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4B03C3"/>
  </w:style>
  <w:style w:type="numbering" w:customStyle="1" w:styleId="NoList3101">
    <w:name w:val="No List3101"/>
    <w:next w:val="a2"/>
    <w:semiHidden/>
    <w:unhideWhenUsed/>
    <w:rsid w:val="004B03C3"/>
  </w:style>
  <w:style w:type="numbering" w:customStyle="1" w:styleId="NoList11142">
    <w:name w:val="No List11142"/>
    <w:next w:val="a2"/>
    <w:uiPriority w:val="99"/>
    <w:semiHidden/>
    <w:unhideWhenUsed/>
    <w:rsid w:val="004B03C3"/>
  </w:style>
  <w:style w:type="numbering" w:customStyle="1" w:styleId="NoList482">
    <w:name w:val="No List482"/>
    <w:next w:val="a2"/>
    <w:semiHidden/>
    <w:unhideWhenUsed/>
    <w:rsid w:val="004B03C3"/>
  </w:style>
  <w:style w:type="numbering" w:customStyle="1" w:styleId="NoList543">
    <w:name w:val="No List543"/>
    <w:next w:val="a2"/>
    <w:uiPriority w:val="99"/>
    <w:semiHidden/>
    <w:unhideWhenUsed/>
    <w:rsid w:val="004B03C3"/>
  </w:style>
  <w:style w:type="numbering" w:customStyle="1" w:styleId="NoList11152">
    <w:name w:val="No List11152"/>
    <w:next w:val="a2"/>
    <w:semiHidden/>
    <w:unhideWhenUsed/>
    <w:rsid w:val="004B03C3"/>
  </w:style>
  <w:style w:type="numbering" w:customStyle="1" w:styleId="NoList2162">
    <w:name w:val="No List2162"/>
    <w:next w:val="a2"/>
    <w:semiHidden/>
    <w:unhideWhenUsed/>
    <w:rsid w:val="004B03C3"/>
  </w:style>
  <w:style w:type="numbering" w:customStyle="1" w:styleId="NoList3133">
    <w:name w:val="No List3133"/>
    <w:next w:val="a2"/>
    <w:uiPriority w:val="99"/>
    <w:semiHidden/>
    <w:unhideWhenUsed/>
    <w:rsid w:val="004B03C3"/>
  </w:style>
  <w:style w:type="numbering" w:customStyle="1" w:styleId="NoList4133">
    <w:name w:val="No List4133"/>
    <w:next w:val="a2"/>
    <w:uiPriority w:val="99"/>
    <w:semiHidden/>
    <w:unhideWhenUsed/>
    <w:rsid w:val="004B03C3"/>
  </w:style>
  <w:style w:type="numbering" w:customStyle="1" w:styleId="NoList633">
    <w:name w:val="No List633"/>
    <w:next w:val="a2"/>
    <w:uiPriority w:val="99"/>
    <w:semiHidden/>
    <w:unhideWhenUsed/>
    <w:rsid w:val="004B03C3"/>
  </w:style>
  <w:style w:type="numbering" w:customStyle="1" w:styleId="NoList733">
    <w:name w:val="No List733"/>
    <w:next w:val="a2"/>
    <w:uiPriority w:val="99"/>
    <w:semiHidden/>
    <w:unhideWhenUsed/>
    <w:rsid w:val="004B03C3"/>
  </w:style>
  <w:style w:type="numbering" w:customStyle="1" w:styleId="NoList1282">
    <w:name w:val="No List1282"/>
    <w:next w:val="a2"/>
    <w:semiHidden/>
    <w:unhideWhenUsed/>
    <w:rsid w:val="004B03C3"/>
  </w:style>
  <w:style w:type="table" w:customStyle="1" w:styleId="TableGrid11112">
    <w:name w:val="Table Grid11112"/>
    <w:basedOn w:val="a1"/>
    <w:next w:val="afd"/>
    <w:qFormat/>
    <w:rsid w:val="004B03C3"/>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4B03C3"/>
  </w:style>
  <w:style w:type="numbering" w:customStyle="1" w:styleId="NoList3213">
    <w:name w:val="No List3213"/>
    <w:next w:val="a2"/>
    <w:uiPriority w:val="99"/>
    <w:semiHidden/>
    <w:unhideWhenUsed/>
    <w:rsid w:val="004B03C3"/>
  </w:style>
  <w:style w:type="numbering" w:customStyle="1" w:styleId="NoList833">
    <w:name w:val="No List833"/>
    <w:next w:val="a2"/>
    <w:uiPriority w:val="99"/>
    <w:semiHidden/>
    <w:rsid w:val="004B03C3"/>
  </w:style>
  <w:style w:type="numbering" w:customStyle="1" w:styleId="NoList933">
    <w:name w:val="No List933"/>
    <w:next w:val="a2"/>
    <w:uiPriority w:val="99"/>
    <w:semiHidden/>
    <w:rsid w:val="004B03C3"/>
  </w:style>
  <w:style w:type="numbering" w:customStyle="1" w:styleId="NoList1333">
    <w:name w:val="No List1333"/>
    <w:next w:val="a2"/>
    <w:semiHidden/>
    <w:rsid w:val="004B03C3"/>
  </w:style>
  <w:style w:type="numbering" w:customStyle="1" w:styleId="NoList2333">
    <w:name w:val="No List2333"/>
    <w:next w:val="a2"/>
    <w:semiHidden/>
    <w:rsid w:val="004B03C3"/>
  </w:style>
  <w:style w:type="numbering" w:customStyle="1" w:styleId="NoList1033">
    <w:name w:val="No List1033"/>
    <w:next w:val="a2"/>
    <w:semiHidden/>
    <w:rsid w:val="004B03C3"/>
  </w:style>
  <w:style w:type="numbering" w:customStyle="1" w:styleId="NoList1433">
    <w:name w:val="No List1433"/>
    <w:next w:val="a2"/>
    <w:semiHidden/>
    <w:rsid w:val="004B03C3"/>
  </w:style>
  <w:style w:type="numbering" w:customStyle="1" w:styleId="NoList2433">
    <w:name w:val="No List2433"/>
    <w:next w:val="a2"/>
    <w:semiHidden/>
    <w:rsid w:val="004B03C3"/>
  </w:style>
  <w:style w:type="numbering" w:customStyle="1" w:styleId="NoList5133">
    <w:name w:val="No List5133"/>
    <w:next w:val="a2"/>
    <w:uiPriority w:val="99"/>
    <w:semiHidden/>
    <w:rsid w:val="004B03C3"/>
  </w:style>
  <w:style w:type="numbering" w:customStyle="1" w:styleId="NoList1533">
    <w:name w:val="No List1533"/>
    <w:next w:val="a2"/>
    <w:semiHidden/>
    <w:rsid w:val="004B03C3"/>
  </w:style>
  <w:style w:type="numbering" w:customStyle="1" w:styleId="NoList1633">
    <w:name w:val="No List1633"/>
    <w:next w:val="a2"/>
    <w:semiHidden/>
    <w:rsid w:val="004B03C3"/>
  </w:style>
  <w:style w:type="numbering" w:customStyle="1" w:styleId="1334">
    <w:name w:val="목록 없음133"/>
    <w:next w:val="a2"/>
    <w:semiHidden/>
    <w:unhideWhenUsed/>
    <w:rsid w:val="004B03C3"/>
  </w:style>
  <w:style w:type="numbering" w:customStyle="1" w:styleId="2330">
    <w:name w:val="목록 없음233"/>
    <w:next w:val="a2"/>
    <w:semiHidden/>
    <w:rsid w:val="004B03C3"/>
  </w:style>
  <w:style w:type="table" w:customStyle="1" w:styleId="TableGrid552">
    <w:name w:val="Table Grid552"/>
    <w:basedOn w:val="a1"/>
    <w:next w:val="afd"/>
    <w:uiPriority w:val="39"/>
    <w:qFormat/>
    <w:rsid w:val="004B03C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4B03C3"/>
    <w:rPr>
      <w:rFonts w:ascii="Times New Roman" w:eastAsia="SimSun" w:hAnsi="Times New Roman"/>
      <w:lang w:val="sv-SE" w:eastAsia="sv-SE"/>
    </w:rPr>
    <w:tblPr/>
  </w:style>
  <w:style w:type="numbering" w:customStyle="1" w:styleId="Style123">
    <w:name w:val="Style123"/>
    <w:uiPriority w:val="99"/>
    <w:rsid w:val="004B03C3"/>
    <w:pPr>
      <w:numPr>
        <w:numId w:val="16"/>
      </w:numPr>
    </w:pPr>
  </w:style>
  <w:style w:type="numbering" w:customStyle="1" w:styleId="SGS23">
    <w:name w:val="SGS23"/>
    <w:uiPriority w:val="99"/>
    <w:rsid w:val="004B03C3"/>
    <w:pPr>
      <w:numPr>
        <w:numId w:val="17"/>
      </w:numPr>
    </w:pPr>
  </w:style>
  <w:style w:type="numbering" w:customStyle="1" w:styleId="NoList1732">
    <w:name w:val="No List1732"/>
    <w:next w:val="a2"/>
    <w:uiPriority w:val="99"/>
    <w:semiHidden/>
    <w:unhideWhenUsed/>
    <w:rsid w:val="004B03C3"/>
  </w:style>
  <w:style w:type="table" w:customStyle="1" w:styleId="ColorfulGrid-Accent1112">
    <w:name w:val="Colorful Grid - Accent 1112"/>
    <w:basedOn w:val="a1"/>
    <w:next w:val="140"/>
    <w:uiPriority w:val="29"/>
    <w:qFormat/>
    <w:rsid w:val="004B03C3"/>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4B03C3"/>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4B03C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4B03C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B03C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B03C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B03C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B03C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B03C3"/>
    <w:pPr>
      <w:numPr>
        <w:numId w:val="14"/>
      </w:numPr>
    </w:pPr>
  </w:style>
  <w:style w:type="numbering" w:customStyle="1" w:styleId="Style1112">
    <w:name w:val="Style1112"/>
    <w:uiPriority w:val="99"/>
    <w:rsid w:val="004B03C3"/>
    <w:pPr>
      <w:numPr>
        <w:numId w:val="12"/>
      </w:numPr>
    </w:pPr>
  </w:style>
  <w:style w:type="numbering" w:customStyle="1" w:styleId="NoList1913">
    <w:name w:val="No List1913"/>
    <w:next w:val="a2"/>
    <w:uiPriority w:val="99"/>
    <w:semiHidden/>
    <w:unhideWhenUsed/>
    <w:rsid w:val="004B03C3"/>
  </w:style>
  <w:style w:type="numbering" w:customStyle="1" w:styleId="1272">
    <w:name w:val="无列表1272"/>
    <w:next w:val="a2"/>
    <w:semiHidden/>
    <w:rsid w:val="004B03C3"/>
  </w:style>
  <w:style w:type="numbering" w:customStyle="1" w:styleId="NoList1832">
    <w:name w:val="No List1832"/>
    <w:next w:val="a2"/>
    <w:semiHidden/>
    <w:rsid w:val="004B03C3"/>
  </w:style>
  <w:style w:type="numbering" w:customStyle="1" w:styleId="NoList11013">
    <w:name w:val="No List11013"/>
    <w:next w:val="a2"/>
    <w:uiPriority w:val="99"/>
    <w:semiHidden/>
    <w:rsid w:val="004B03C3"/>
  </w:style>
  <w:style w:type="numbering" w:customStyle="1" w:styleId="13520">
    <w:name w:val="无列表1352"/>
    <w:next w:val="a2"/>
    <w:semiHidden/>
    <w:rsid w:val="004B03C3"/>
  </w:style>
  <w:style w:type="numbering" w:customStyle="1" w:styleId="12520">
    <w:name w:val="リストなし1252"/>
    <w:next w:val="a2"/>
    <w:uiPriority w:val="99"/>
    <w:semiHidden/>
    <w:unhideWhenUsed/>
    <w:rsid w:val="004B03C3"/>
  </w:style>
  <w:style w:type="numbering" w:customStyle="1" w:styleId="NoList2513">
    <w:name w:val="No List2513"/>
    <w:next w:val="a2"/>
    <w:uiPriority w:val="99"/>
    <w:semiHidden/>
    <w:rsid w:val="004B03C3"/>
  </w:style>
  <w:style w:type="numbering" w:customStyle="1" w:styleId="11152">
    <w:name w:val="无列表11152"/>
    <w:next w:val="a2"/>
    <w:semiHidden/>
    <w:rsid w:val="004B03C3"/>
  </w:style>
  <w:style w:type="numbering" w:customStyle="1" w:styleId="111511">
    <w:name w:val="リストなし11151"/>
    <w:next w:val="a2"/>
    <w:uiPriority w:val="99"/>
    <w:semiHidden/>
    <w:unhideWhenUsed/>
    <w:rsid w:val="004B03C3"/>
  </w:style>
  <w:style w:type="table" w:customStyle="1" w:styleId="TableGrid5112">
    <w:name w:val="Table Grid5112"/>
    <w:basedOn w:val="a1"/>
    <w:next w:val="afd"/>
    <w:qFormat/>
    <w:rsid w:val="004B03C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4B03C3"/>
  </w:style>
  <w:style w:type="numbering" w:customStyle="1" w:styleId="121112">
    <w:name w:val="リストなし12111"/>
    <w:next w:val="a2"/>
    <w:uiPriority w:val="99"/>
    <w:semiHidden/>
    <w:unhideWhenUsed/>
    <w:rsid w:val="004B03C3"/>
  </w:style>
  <w:style w:type="numbering" w:customStyle="1" w:styleId="NoList11213">
    <w:name w:val="No List11213"/>
    <w:next w:val="a2"/>
    <w:uiPriority w:val="99"/>
    <w:semiHidden/>
    <w:unhideWhenUsed/>
    <w:rsid w:val="004B03C3"/>
  </w:style>
  <w:style w:type="table" w:customStyle="1" w:styleId="TableGrid41112">
    <w:name w:val="Table Grid41112"/>
    <w:basedOn w:val="a1"/>
    <w:next w:val="afd"/>
    <w:qFormat/>
    <w:rsid w:val="004B03C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4B03C3"/>
  </w:style>
  <w:style w:type="numbering" w:customStyle="1" w:styleId="1111111">
    <w:name w:val="リストなし111111"/>
    <w:next w:val="a2"/>
    <w:uiPriority w:val="99"/>
    <w:semiHidden/>
    <w:unhideWhenUsed/>
    <w:rsid w:val="004B03C3"/>
  </w:style>
  <w:style w:type="numbering" w:customStyle="1" w:styleId="NoList4213">
    <w:name w:val="No List4213"/>
    <w:next w:val="a2"/>
    <w:uiPriority w:val="99"/>
    <w:semiHidden/>
    <w:unhideWhenUsed/>
    <w:rsid w:val="004B03C3"/>
  </w:style>
  <w:style w:type="table" w:customStyle="1" w:styleId="TableGrid1411">
    <w:name w:val="Table Grid1411"/>
    <w:basedOn w:val="a1"/>
    <w:next w:val="afd"/>
    <w:uiPriority w:val="39"/>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4B03C3"/>
  </w:style>
  <w:style w:type="numbering" w:customStyle="1" w:styleId="13410">
    <w:name w:val="リストなし1341"/>
    <w:next w:val="a2"/>
    <w:uiPriority w:val="99"/>
    <w:semiHidden/>
    <w:unhideWhenUsed/>
    <w:rsid w:val="004B03C3"/>
  </w:style>
  <w:style w:type="table" w:customStyle="1" w:styleId="TableClassic2212">
    <w:name w:val="Table Classic 2212"/>
    <w:basedOn w:val="a1"/>
    <w:next w:val="2f0"/>
    <w:rsid w:val="004B03C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4B03C3"/>
  </w:style>
  <w:style w:type="table" w:customStyle="1" w:styleId="TableGrid4212">
    <w:name w:val="Table Grid4212"/>
    <w:basedOn w:val="a1"/>
    <w:next w:val="afd"/>
    <w:qFormat/>
    <w:rsid w:val="004B03C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4B03C3"/>
  </w:style>
  <w:style w:type="table" w:customStyle="1" w:styleId="311110">
    <w:name w:val="网格型31111"/>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4B03C3"/>
  </w:style>
  <w:style w:type="table" w:customStyle="1" w:styleId="TableClassic21111">
    <w:name w:val="Table Classic 21111"/>
    <w:basedOn w:val="a1"/>
    <w:next w:val="2f0"/>
    <w:qFormat/>
    <w:rsid w:val="004B03C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4B03C3"/>
  </w:style>
  <w:style w:type="numbering" w:customStyle="1" w:styleId="NoList11313">
    <w:name w:val="No List11313"/>
    <w:next w:val="a2"/>
    <w:uiPriority w:val="99"/>
    <w:semiHidden/>
    <w:rsid w:val="004B03C3"/>
  </w:style>
  <w:style w:type="numbering" w:customStyle="1" w:styleId="14110">
    <w:name w:val="无列表1411"/>
    <w:next w:val="a2"/>
    <w:semiHidden/>
    <w:rsid w:val="004B03C3"/>
  </w:style>
  <w:style w:type="numbering" w:customStyle="1" w:styleId="14111">
    <w:name w:val="リストなし1411"/>
    <w:next w:val="a2"/>
    <w:uiPriority w:val="99"/>
    <w:semiHidden/>
    <w:unhideWhenUsed/>
    <w:rsid w:val="004B03C3"/>
  </w:style>
  <w:style w:type="numbering" w:customStyle="1" w:styleId="NoList2613">
    <w:name w:val="No List2613"/>
    <w:next w:val="a2"/>
    <w:uiPriority w:val="99"/>
    <w:semiHidden/>
    <w:rsid w:val="004B03C3"/>
  </w:style>
  <w:style w:type="numbering" w:customStyle="1" w:styleId="113110">
    <w:name w:val="无列表11311"/>
    <w:next w:val="a2"/>
    <w:semiHidden/>
    <w:rsid w:val="004B03C3"/>
  </w:style>
  <w:style w:type="numbering" w:customStyle="1" w:styleId="113111">
    <w:name w:val="リストなし11311"/>
    <w:next w:val="a2"/>
    <w:uiPriority w:val="99"/>
    <w:semiHidden/>
    <w:unhideWhenUsed/>
    <w:rsid w:val="004B03C3"/>
  </w:style>
  <w:style w:type="numbering" w:customStyle="1" w:styleId="NoList3313">
    <w:name w:val="No List3313"/>
    <w:next w:val="a2"/>
    <w:uiPriority w:val="99"/>
    <w:semiHidden/>
    <w:unhideWhenUsed/>
    <w:rsid w:val="004B03C3"/>
  </w:style>
  <w:style w:type="table" w:customStyle="1" w:styleId="TableGrid5212">
    <w:name w:val="Table Grid5212"/>
    <w:basedOn w:val="a1"/>
    <w:next w:val="afd"/>
    <w:uiPriority w:val="39"/>
    <w:qFormat/>
    <w:rsid w:val="004B03C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4B03C3"/>
  </w:style>
  <w:style w:type="numbering" w:customStyle="1" w:styleId="122111">
    <w:name w:val="リストなし12211"/>
    <w:next w:val="a2"/>
    <w:uiPriority w:val="99"/>
    <w:semiHidden/>
    <w:unhideWhenUsed/>
    <w:rsid w:val="004B03C3"/>
  </w:style>
  <w:style w:type="numbering" w:customStyle="1" w:styleId="NoList11412">
    <w:name w:val="No List11412"/>
    <w:next w:val="a2"/>
    <w:uiPriority w:val="99"/>
    <w:semiHidden/>
    <w:unhideWhenUsed/>
    <w:rsid w:val="004B03C3"/>
  </w:style>
  <w:style w:type="table" w:customStyle="1" w:styleId="TableGrid41212">
    <w:name w:val="Table Grid41212"/>
    <w:basedOn w:val="a1"/>
    <w:next w:val="afd"/>
    <w:qFormat/>
    <w:rsid w:val="004B03C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4B03C3"/>
  </w:style>
  <w:style w:type="numbering" w:customStyle="1" w:styleId="1112110">
    <w:name w:val="リストなし111211"/>
    <w:next w:val="a2"/>
    <w:uiPriority w:val="99"/>
    <w:semiHidden/>
    <w:unhideWhenUsed/>
    <w:rsid w:val="004B03C3"/>
  </w:style>
  <w:style w:type="numbering" w:customStyle="1" w:styleId="NoList4313">
    <w:name w:val="No List4313"/>
    <w:next w:val="a2"/>
    <w:uiPriority w:val="99"/>
    <w:semiHidden/>
    <w:unhideWhenUsed/>
    <w:rsid w:val="004B03C3"/>
  </w:style>
  <w:style w:type="table" w:customStyle="1" w:styleId="TableGrid6212">
    <w:name w:val="Table Grid6212"/>
    <w:basedOn w:val="a1"/>
    <w:next w:val="afd"/>
    <w:qFormat/>
    <w:rsid w:val="004B03C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4B03C3"/>
  </w:style>
  <w:style w:type="numbering" w:customStyle="1" w:styleId="131111">
    <w:name w:val="リストなし13111"/>
    <w:next w:val="a2"/>
    <w:uiPriority w:val="99"/>
    <w:semiHidden/>
    <w:unhideWhenUsed/>
    <w:rsid w:val="004B03C3"/>
  </w:style>
  <w:style w:type="numbering" w:customStyle="1" w:styleId="NoList12213">
    <w:name w:val="No List12213"/>
    <w:next w:val="a2"/>
    <w:uiPriority w:val="99"/>
    <w:semiHidden/>
    <w:unhideWhenUsed/>
    <w:rsid w:val="004B03C3"/>
  </w:style>
  <w:style w:type="numbering" w:customStyle="1" w:styleId="1121110">
    <w:name w:val="无列表112111"/>
    <w:next w:val="a2"/>
    <w:semiHidden/>
    <w:rsid w:val="004B03C3"/>
  </w:style>
  <w:style w:type="numbering" w:customStyle="1" w:styleId="1121111">
    <w:name w:val="リストなし112111"/>
    <w:next w:val="a2"/>
    <w:uiPriority w:val="99"/>
    <w:semiHidden/>
    <w:unhideWhenUsed/>
    <w:rsid w:val="004B03C3"/>
  </w:style>
  <w:style w:type="numbering" w:customStyle="1" w:styleId="NoList2713">
    <w:name w:val="No List2713"/>
    <w:next w:val="a2"/>
    <w:uiPriority w:val="99"/>
    <w:semiHidden/>
    <w:unhideWhenUsed/>
    <w:rsid w:val="004B03C3"/>
  </w:style>
  <w:style w:type="numbering" w:customStyle="1" w:styleId="NoList11512">
    <w:name w:val="No List11512"/>
    <w:next w:val="a2"/>
    <w:uiPriority w:val="99"/>
    <w:semiHidden/>
    <w:rsid w:val="004B03C3"/>
  </w:style>
  <w:style w:type="numbering" w:customStyle="1" w:styleId="15110">
    <w:name w:val="无列表1511"/>
    <w:next w:val="a2"/>
    <w:semiHidden/>
    <w:rsid w:val="004B03C3"/>
  </w:style>
  <w:style w:type="numbering" w:customStyle="1" w:styleId="15111">
    <w:name w:val="リストなし1511"/>
    <w:next w:val="a2"/>
    <w:uiPriority w:val="99"/>
    <w:semiHidden/>
    <w:unhideWhenUsed/>
    <w:rsid w:val="004B03C3"/>
  </w:style>
  <w:style w:type="numbering" w:customStyle="1" w:styleId="NoList2813">
    <w:name w:val="No List2813"/>
    <w:next w:val="a2"/>
    <w:uiPriority w:val="99"/>
    <w:semiHidden/>
    <w:rsid w:val="004B03C3"/>
  </w:style>
  <w:style w:type="numbering" w:customStyle="1" w:styleId="11411">
    <w:name w:val="无列表11411"/>
    <w:next w:val="a2"/>
    <w:semiHidden/>
    <w:rsid w:val="004B03C3"/>
  </w:style>
  <w:style w:type="numbering" w:customStyle="1" w:styleId="114110">
    <w:name w:val="リストなし11411"/>
    <w:next w:val="a2"/>
    <w:uiPriority w:val="99"/>
    <w:semiHidden/>
    <w:unhideWhenUsed/>
    <w:rsid w:val="004B03C3"/>
  </w:style>
  <w:style w:type="numbering" w:customStyle="1" w:styleId="NoList3412">
    <w:name w:val="No List3412"/>
    <w:next w:val="a2"/>
    <w:uiPriority w:val="99"/>
    <w:semiHidden/>
    <w:unhideWhenUsed/>
    <w:rsid w:val="004B03C3"/>
  </w:style>
  <w:style w:type="table" w:customStyle="1" w:styleId="TableGrid5311">
    <w:name w:val="Table Grid5311"/>
    <w:basedOn w:val="a1"/>
    <w:next w:val="afd"/>
    <w:uiPriority w:val="39"/>
    <w:qFormat/>
    <w:rsid w:val="004B03C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4B03C3"/>
  </w:style>
  <w:style w:type="numbering" w:customStyle="1" w:styleId="123111">
    <w:name w:val="リストなし12311"/>
    <w:next w:val="a2"/>
    <w:uiPriority w:val="99"/>
    <w:semiHidden/>
    <w:unhideWhenUsed/>
    <w:rsid w:val="004B03C3"/>
  </w:style>
  <w:style w:type="numbering" w:customStyle="1" w:styleId="NoList11611">
    <w:name w:val="No List11611"/>
    <w:next w:val="a2"/>
    <w:uiPriority w:val="99"/>
    <w:semiHidden/>
    <w:unhideWhenUsed/>
    <w:rsid w:val="004B03C3"/>
  </w:style>
  <w:style w:type="table" w:customStyle="1" w:styleId="TableGrid41311">
    <w:name w:val="Table Grid41311"/>
    <w:basedOn w:val="a1"/>
    <w:next w:val="afd"/>
    <w:qFormat/>
    <w:rsid w:val="004B03C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4B03C3"/>
  </w:style>
  <w:style w:type="numbering" w:customStyle="1" w:styleId="1113110">
    <w:name w:val="リストなし111311"/>
    <w:next w:val="a2"/>
    <w:uiPriority w:val="99"/>
    <w:semiHidden/>
    <w:unhideWhenUsed/>
    <w:rsid w:val="004B03C3"/>
  </w:style>
  <w:style w:type="numbering" w:customStyle="1" w:styleId="NoList4412">
    <w:name w:val="No List4412"/>
    <w:next w:val="a2"/>
    <w:uiPriority w:val="99"/>
    <w:semiHidden/>
    <w:unhideWhenUsed/>
    <w:rsid w:val="004B03C3"/>
  </w:style>
  <w:style w:type="table" w:customStyle="1" w:styleId="TableGrid6311">
    <w:name w:val="Table Grid6311"/>
    <w:basedOn w:val="a1"/>
    <w:next w:val="afd"/>
    <w:qFormat/>
    <w:rsid w:val="004B03C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4B03C3"/>
  </w:style>
  <w:style w:type="numbering" w:customStyle="1" w:styleId="132111">
    <w:name w:val="リストなし13211"/>
    <w:next w:val="a2"/>
    <w:uiPriority w:val="99"/>
    <w:semiHidden/>
    <w:unhideWhenUsed/>
    <w:rsid w:val="004B03C3"/>
  </w:style>
  <w:style w:type="numbering" w:customStyle="1" w:styleId="NoList12312">
    <w:name w:val="No List12312"/>
    <w:next w:val="a2"/>
    <w:uiPriority w:val="99"/>
    <w:semiHidden/>
    <w:unhideWhenUsed/>
    <w:rsid w:val="004B03C3"/>
  </w:style>
  <w:style w:type="numbering" w:customStyle="1" w:styleId="112211">
    <w:name w:val="无列表112211"/>
    <w:next w:val="a2"/>
    <w:semiHidden/>
    <w:rsid w:val="004B03C3"/>
  </w:style>
  <w:style w:type="numbering" w:customStyle="1" w:styleId="1122110">
    <w:name w:val="リストなし112211"/>
    <w:next w:val="a2"/>
    <w:uiPriority w:val="99"/>
    <w:semiHidden/>
    <w:unhideWhenUsed/>
    <w:rsid w:val="004B03C3"/>
  </w:style>
  <w:style w:type="numbering" w:customStyle="1" w:styleId="NoList2912">
    <w:name w:val="No List2912"/>
    <w:next w:val="a2"/>
    <w:uiPriority w:val="99"/>
    <w:semiHidden/>
    <w:unhideWhenUsed/>
    <w:rsid w:val="004B03C3"/>
  </w:style>
  <w:style w:type="numbering" w:customStyle="1" w:styleId="NoList11711">
    <w:name w:val="No List11711"/>
    <w:next w:val="a2"/>
    <w:uiPriority w:val="99"/>
    <w:semiHidden/>
    <w:rsid w:val="004B03C3"/>
  </w:style>
  <w:style w:type="numbering" w:customStyle="1" w:styleId="16110">
    <w:name w:val="无列表1611"/>
    <w:next w:val="a2"/>
    <w:semiHidden/>
    <w:rsid w:val="004B03C3"/>
  </w:style>
  <w:style w:type="numbering" w:customStyle="1" w:styleId="16111">
    <w:name w:val="リストなし1611"/>
    <w:next w:val="a2"/>
    <w:uiPriority w:val="99"/>
    <w:semiHidden/>
    <w:unhideWhenUsed/>
    <w:rsid w:val="004B03C3"/>
  </w:style>
  <w:style w:type="numbering" w:customStyle="1" w:styleId="NoList21012">
    <w:name w:val="No List21012"/>
    <w:next w:val="a2"/>
    <w:uiPriority w:val="99"/>
    <w:semiHidden/>
    <w:rsid w:val="004B03C3"/>
  </w:style>
  <w:style w:type="numbering" w:customStyle="1" w:styleId="11511">
    <w:name w:val="无列表11511"/>
    <w:next w:val="a2"/>
    <w:semiHidden/>
    <w:rsid w:val="004B03C3"/>
  </w:style>
  <w:style w:type="numbering" w:customStyle="1" w:styleId="115110">
    <w:name w:val="リストなし11511"/>
    <w:next w:val="a2"/>
    <w:uiPriority w:val="99"/>
    <w:semiHidden/>
    <w:unhideWhenUsed/>
    <w:rsid w:val="004B03C3"/>
  </w:style>
  <w:style w:type="numbering" w:customStyle="1" w:styleId="NoList3511">
    <w:name w:val="No List3511"/>
    <w:next w:val="a2"/>
    <w:uiPriority w:val="99"/>
    <w:semiHidden/>
    <w:unhideWhenUsed/>
    <w:rsid w:val="004B03C3"/>
  </w:style>
  <w:style w:type="table" w:customStyle="1" w:styleId="TableGrid5411">
    <w:name w:val="Table Grid5411"/>
    <w:basedOn w:val="a1"/>
    <w:next w:val="afd"/>
    <w:qFormat/>
    <w:rsid w:val="004B03C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4B03C3"/>
  </w:style>
  <w:style w:type="numbering" w:customStyle="1" w:styleId="124110">
    <w:name w:val="リストなし12411"/>
    <w:next w:val="a2"/>
    <w:uiPriority w:val="99"/>
    <w:semiHidden/>
    <w:unhideWhenUsed/>
    <w:rsid w:val="004B03C3"/>
  </w:style>
  <w:style w:type="numbering" w:customStyle="1" w:styleId="NoList11811">
    <w:name w:val="No List11811"/>
    <w:next w:val="a2"/>
    <w:uiPriority w:val="99"/>
    <w:semiHidden/>
    <w:unhideWhenUsed/>
    <w:rsid w:val="004B03C3"/>
  </w:style>
  <w:style w:type="table" w:customStyle="1" w:styleId="TableGrid41411">
    <w:name w:val="Table Grid41411"/>
    <w:basedOn w:val="a1"/>
    <w:next w:val="afd"/>
    <w:qFormat/>
    <w:rsid w:val="004B03C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4B03C3"/>
  </w:style>
  <w:style w:type="numbering" w:customStyle="1" w:styleId="1114110">
    <w:name w:val="リストなし111411"/>
    <w:next w:val="a2"/>
    <w:uiPriority w:val="99"/>
    <w:semiHidden/>
    <w:unhideWhenUsed/>
    <w:rsid w:val="004B03C3"/>
  </w:style>
  <w:style w:type="numbering" w:customStyle="1" w:styleId="NoList4511">
    <w:name w:val="No List4511"/>
    <w:next w:val="a2"/>
    <w:uiPriority w:val="99"/>
    <w:semiHidden/>
    <w:unhideWhenUsed/>
    <w:rsid w:val="004B03C3"/>
  </w:style>
  <w:style w:type="table" w:customStyle="1" w:styleId="TableGrid6411">
    <w:name w:val="Table Grid6411"/>
    <w:basedOn w:val="a1"/>
    <w:next w:val="afd"/>
    <w:qFormat/>
    <w:rsid w:val="004B03C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4B03C3"/>
  </w:style>
  <w:style w:type="numbering" w:customStyle="1" w:styleId="133110">
    <w:name w:val="リストなし13311"/>
    <w:next w:val="a2"/>
    <w:uiPriority w:val="99"/>
    <w:semiHidden/>
    <w:unhideWhenUsed/>
    <w:rsid w:val="004B03C3"/>
  </w:style>
  <w:style w:type="numbering" w:customStyle="1" w:styleId="NoList12411">
    <w:name w:val="No List12411"/>
    <w:next w:val="a2"/>
    <w:uiPriority w:val="99"/>
    <w:semiHidden/>
    <w:unhideWhenUsed/>
    <w:rsid w:val="004B03C3"/>
  </w:style>
  <w:style w:type="numbering" w:customStyle="1" w:styleId="112311">
    <w:name w:val="无列表112311"/>
    <w:next w:val="a2"/>
    <w:semiHidden/>
    <w:rsid w:val="004B03C3"/>
  </w:style>
  <w:style w:type="numbering" w:customStyle="1" w:styleId="1123110">
    <w:name w:val="リストなし112311"/>
    <w:next w:val="a2"/>
    <w:uiPriority w:val="99"/>
    <w:semiHidden/>
    <w:unhideWhenUsed/>
    <w:rsid w:val="004B03C3"/>
  </w:style>
  <w:style w:type="table" w:customStyle="1" w:styleId="MediumShading1-Accent311">
    <w:name w:val="Medium Shading 1 - Accent 311"/>
    <w:basedOn w:val="a1"/>
    <w:next w:val="4f8"/>
    <w:uiPriority w:val="29"/>
    <w:unhideWhenUsed/>
    <w:qFormat/>
    <w:rsid w:val="004B03C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4B03C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4B03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4B03C3"/>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4B03C3"/>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4B03C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4B03C3"/>
  </w:style>
  <w:style w:type="numbering" w:customStyle="1" w:styleId="17110">
    <w:name w:val="无列表1711"/>
    <w:next w:val="a2"/>
    <w:semiHidden/>
    <w:rsid w:val="004B03C3"/>
  </w:style>
  <w:style w:type="numbering" w:customStyle="1" w:styleId="17111">
    <w:name w:val="リストなし1711"/>
    <w:next w:val="a2"/>
    <w:uiPriority w:val="99"/>
    <w:semiHidden/>
    <w:unhideWhenUsed/>
    <w:rsid w:val="004B03C3"/>
  </w:style>
  <w:style w:type="numbering" w:customStyle="1" w:styleId="NoList11911">
    <w:name w:val="No List11911"/>
    <w:next w:val="a2"/>
    <w:semiHidden/>
    <w:rsid w:val="004B03C3"/>
  </w:style>
  <w:style w:type="numbering" w:customStyle="1" w:styleId="NoList21113">
    <w:name w:val="No List21113"/>
    <w:next w:val="a2"/>
    <w:uiPriority w:val="99"/>
    <w:semiHidden/>
    <w:rsid w:val="004B03C3"/>
  </w:style>
  <w:style w:type="numbering" w:customStyle="1" w:styleId="NoList3611">
    <w:name w:val="No List3611"/>
    <w:next w:val="a2"/>
    <w:semiHidden/>
    <w:rsid w:val="004B03C3"/>
  </w:style>
  <w:style w:type="numbering" w:customStyle="1" w:styleId="NoList4611">
    <w:name w:val="No List4611"/>
    <w:next w:val="a2"/>
    <w:semiHidden/>
    <w:rsid w:val="004B03C3"/>
  </w:style>
  <w:style w:type="numbering" w:customStyle="1" w:styleId="NoList5213">
    <w:name w:val="No List5213"/>
    <w:next w:val="a2"/>
    <w:semiHidden/>
    <w:rsid w:val="004B03C3"/>
  </w:style>
  <w:style w:type="numbering" w:customStyle="1" w:styleId="NoList6113">
    <w:name w:val="No List6113"/>
    <w:next w:val="a2"/>
    <w:uiPriority w:val="99"/>
    <w:semiHidden/>
    <w:rsid w:val="004B03C3"/>
  </w:style>
  <w:style w:type="numbering" w:customStyle="1" w:styleId="NoList7113">
    <w:name w:val="No List7113"/>
    <w:next w:val="a2"/>
    <w:uiPriority w:val="99"/>
    <w:semiHidden/>
    <w:rsid w:val="004B03C3"/>
  </w:style>
  <w:style w:type="numbering" w:customStyle="1" w:styleId="NoList111011">
    <w:name w:val="No List111011"/>
    <w:next w:val="a2"/>
    <w:semiHidden/>
    <w:rsid w:val="004B03C3"/>
  </w:style>
  <w:style w:type="numbering" w:customStyle="1" w:styleId="NoList21213">
    <w:name w:val="No List21213"/>
    <w:next w:val="a2"/>
    <w:semiHidden/>
    <w:rsid w:val="004B03C3"/>
  </w:style>
  <w:style w:type="numbering" w:customStyle="1" w:styleId="NoList8113">
    <w:name w:val="No List8113"/>
    <w:next w:val="a2"/>
    <w:uiPriority w:val="99"/>
    <w:semiHidden/>
    <w:rsid w:val="004B03C3"/>
  </w:style>
  <w:style w:type="numbering" w:customStyle="1" w:styleId="NoList12511">
    <w:name w:val="No List12511"/>
    <w:next w:val="a2"/>
    <w:semiHidden/>
    <w:rsid w:val="004B03C3"/>
  </w:style>
  <w:style w:type="numbering" w:customStyle="1" w:styleId="NoList22113">
    <w:name w:val="No List22113"/>
    <w:next w:val="a2"/>
    <w:uiPriority w:val="99"/>
    <w:semiHidden/>
    <w:rsid w:val="004B03C3"/>
  </w:style>
  <w:style w:type="numbering" w:customStyle="1" w:styleId="NoList9113">
    <w:name w:val="No List9113"/>
    <w:next w:val="a2"/>
    <w:uiPriority w:val="99"/>
    <w:semiHidden/>
    <w:rsid w:val="004B03C3"/>
  </w:style>
  <w:style w:type="numbering" w:customStyle="1" w:styleId="NoList13113">
    <w:name w:val="No List13113"/>
    <w:next w:val="a2"/>
    <w:semiHidden/>
    <w:rsid w:val="004B03C3"/>
  </w:style>
  <w:style w:type="numbering" w:customStyle="1" w:styleId="NoList23113">
    <w:name w:val="No List23113"/>
    <w:next w:val="a2"/>
    <w:semiHidden/>
    <w:rsid w:val="004B03C3"/>
  </w:style>
  <w:style w:type="numbering" w:customStyle="1" w:styleId="NoList10113">
    <w:name w:val="No List10113"/>
    <w:next w:val="a2"/>
    <w:semiHidden/>
    <w:rsid w:val="004B03C3"/>
  </w:style>
  <w:style w:type="numbering" w:customStyle="1" w:styleId="NoList14113">
    <w:name w:val="No List14113"/>
    <w:next w:val="a2"/>
    <w:semiHidden/>
    <w:rsid w:val="004B03C3"/>
  </w:style>
  <w:style w:type="numbering" w:customStyle="1" w:styleId="NoList24113">
    <w:name w:val="No List24113"/>
    <w:next w:val="a2"/>
    <w:semiHidden/>
    <w:rsid w:val="004B03C3"/>
  </w:style>
  <w:style w:type="numbering" w:customStyle="1" w:styleId="NoList31113">
    <w:name w:val="No List31113"/>
    <w:next w:val="a2"/>
    <w:uiPriority w:val="99"/>
    <w:semiHidden/>
    <w:rsid w:val="004B03C3"/>
  </w:style>
  <w:style w:type="numbering" w:customStyle="1" w:styleId="NoList41113">
    <w:name w:val="No List41113"/>
    <w:next w:val="a2"/>
    <w:uiPriority w:val="99"/>
    <w:semiHidden/>
    <w:rsid w:val="004B03C3"/>
  </w:style>
  <w:style w:type="numbering" w:customStyle="1" w:styleId="NoList51113">
    <w:name w:val="No List51113"/>
    <w:next w:val="a2"/>
    <w:semiHidden/>
    <w:rsid w:val="004B03C3"/>
  </w:style>
  <w:style w:type="numbering" w:customStyle="1" w:styleId="NoList15113">
    <w:name w:val="No List15113"/>
    <w:next w:val="a2"/>
    <w:semiHidden/>
    <w:rsid w:val="004B03C3"/>
  </w:style>
  <w:style w:type="numbering" w:customStyle="1" w:styleId="NoList16113">
    <w:name w:val="No List16113"/>
    <w:next w:val="a2"/>
    <w:semiHidden/>
    <w:rsid w:val="004B03C3"/>
  </w:style>
  <w:style w:type="numbering" w:customStyle="1" w:styleId="116110">
    <w:name w:val="无列表11611"/>
    <w:next w:val="a2"/>
    <w:semiHidden/>
    <w:rsid w:val="004B03C3"/>
  </w:style>
  <w:style w:type="numbering" w:customStyle="1" w:styleId="11134">
    <w:name w:val="목록 없음1113"/>
    <w:next w:val="a2"/>
    <w:semiHidden/>
    <w:unhideWhenUsed/>
    <w:rsid w:val="004B03C3"/>
  </w:style>
  <w:style w:type="numbering" w:customStyle="1" w:styleId="21130">
    <w:name w:val="목록 없음2113"/>
    <w:next w:val="a2"/>
    <w:semiHidden/>
    <w:rsid w:val="004B03C3"/>
  </w:style>
  <w:style w:type="numbering" w:customStyle="1" w:styleId="NoList111113">
    <w:name w:val="No List111113"/>
    <w:next w:val="a2"/>
    <w:uiPriority w:val="99"/>
    <w:semiHidden/>
    <w:rsid w:val="004B03C3"/>
  </w:style>
  <w:style w:type="numbering" w:customStyle="1" w:styleId="NoList17112">
    <w:name w:val="No List17112"/>
    <w:next w:val="a2"/>
    <w:uiPriority w:val="99"/>
    <w:semiHidden/>
    <w:unhideWhenUsed/>
    <w:rsid w:val="004B03C3"/>
  </w:style>
  <w:style w:type="numbering" w:customStyle="1" w:styleId="125110">
    <w:name w:val="无列表12511"/>
    <w:next w:val="a2"/>
    <w:semiHidden/>
    <w:rsid w:val="004B03C3"/>
  </w:style>
  <w:style w:type="numbering" w:customStyle="1" w:styleId="NoList18112">
    <w:name w:val="No List18112"/>
    <w:next w:val="a2"/>
    <w:semiHidden/>
    <w:rsid w:val="004B03C3"/>
  </w:style>
  <w:style w:type="numbering" w:customStyle="1" w:styleId="NoList3711">
    <w:name w:val="No List3711"/>
    <w:next w:val="a2"/>
    <w:uiPriority w:val="99"/>
    <w:semiHidden/>
    <w:unhideWhenUsed/>
    <w:rsid w:val="004B03C3"/>
  </w:style>
  <w:style w:type="numbering" w:customStyle="1" w:styleId="18110">
    <w:name w:val="无列表1811"/>
    <w:next w:val="a2"/>
    <w:semiHidden/>
    <w:rsid w:val="004B03C3"/>
  </w:style>
  <w:style w:type="numbering" w:customStyle="1" w:styleId="18111">
    <w:name w:val="リストなし1811"/>
    <w:next w:val="a2"/>
    <w:uiPriority w:val="99"/>
    <w:semiHidden/>
    <w:unhideWhenUsed/>
    <w:rsid w:val="004B03C3"/>
  </w:style>
  <w:style w:type="numbering" w:customStyle="1" w:styleId="NoList12011">
    <w:name w:val="No List12011"/>
    <w:next w:val="a2"/>
    <w:semiHidden/>
    <w:rsid w:val="004B03C3"/>
  </w:style>
  <w:style w:type="numbering" w:customStyle="1" w:styleId="NoList21312">
    <w:name w:val="No List21312"/>
    <w:next w:val="a2"/>
    <w:semiHidden/>
    <w:rsid w:val="004B03C3"/>
  </w:style>
  <w:style w:type="numbering" w:customStyle="1" w:styleId="NoList3811">
    <w:name w:val="No List3811"/>
    <w:next w:val="a2"/>
    <w:semiHidden/>
    <w:rsid w:val="004B03C3"/>
  </w:style>
  <w:style w:type="numbering" w:customStyle="1" w:styleId="NoList4711">
    <w:name w:val="No List4711"/>
    <w:next w:val="a2"/>
    <w:semiHidden/>
    <w:rsid w:val="004B03C3"/>
  </w:style>
  <w:style w:type="numbering" w:customStyle="1" w:styleId="NoList5313">
    <w:name w:val="No List5313"/>
    <w:next w:val="a2"/>
    <w:semiHidden/>
    <w:rsid w:val="004B03C3"/>
  </w:style>
  <w:style w:type="numbering" w:customStyle="1" w:styleId="NoList6213">
    <w:name w:val="No List6213"/>
    <w:next w:val="a2"/>
    <w:semiHidden/>
    <w:rsid w:val="004B03C3"/>
  </w:style>
  <w:style w:type="numbering" w:customStyle="1" w:styleId="NoList7213">
    <w:name w:val="No List7213"/>
    <w:next w:val="a2"/>
    <w:semiHidden/>
    <w:rsid w:val="004B03C3"/>
  </w:style>
  <w:style w:type="numbering" w:customStyle="1" w:styleId="NoList111213">
    <w:name w:val="No List111213"/>
    <w:next w:val="a2"/>
    <w:semiHidden/>
    <w:rsid w:val="004B03C3"/>
  </w:style>
  <w:style w:type="numbering" w:customStyle="1" w:styleId="NoList21411">
    <w:name w:val="No List21411"/>
    <w:next w:val="a2"/>
    <w:semiHidden/>
    <w:rsid w:val="004B03C3"/>
  </w:style>
  <w:style w:type="numbering" w:customStyle="1" w:styleId="NoList8213">
    <w:name w:val="No List8213"/>
    <w:next w:val="a2"/>
    <w:semiHidden/>
    <w:rsid w:val="004B03C3"/>
  </w:style>
  <w:style w:type="numbering" w:customStyle="1" w:styleId="NoList12611">
    <w:name w:val="No List12611"/>
    <w:next w:val="a2"/>
    <w:semiHidden/>
    <w:rsid w:val="004B03C3"/>
  </w:style>
  <w:style w:type="numbering" w:customStyle="1" w:styleId="NoList22213">
    <w:name w:val="No List22213"/>
    <w:next w:val="a2"/>
    <w:semiHidden/>
    <w:rsid w:val="004B03C3"/>
  </w:style>
  <w:style w:type="numbering" w:customStyle="1" w:styleId="NoList9213">
    <w:name w:val="No List9213"/>
    <w:next w:val="a2"/>
    <w:semiHidden/>
    <w:rsid w:val="004B03C3"/>
  </w:style>
  <w:style w:type="numbering" w:customStyle="1" w:styleId="NoList13213">
    <w:name w:val="No List13213"/>
    <w:next w:val="a2"/>
    <w:semiHidden/>
    <w:rsid w:val="004B03C3"/>
  </w:style>
  <w:style w:type="numbering" w:customStyle="1" w:styleId="NoList23213">
    <w:name w:val="No List23213"/>
    <w:next w:val="a2"/>
    <w:semiHidden/>
    <w:rsid w:val="004B03C3"/>
  </w:style>
  <w:style w:type="numbering" w:customStyle="1" w:styleId="NoList10213">
    <w:name w:val="No List10213"/>
    <w:next w:val="a2"/>
    <w:semiHidden/>
    <w:rsid w:val="004B03C3"/>
  </w:style>
  <w:style w:type="numbering" w:customStyle="1" w:styleId="NoList14213">
    <w:name w:val="No List14213"/>
    <w:next w:val="a2"/>
    <w:semiHidden/>
    <w:rsid w:val="004B03C3"/>
  </w:style>
  <w:style w:type="numbering" w:customStyle="1" w:styleId="NoList24213">
    <w:name w:val="No List24213"/>
    <w:next w:val="a2"/>
    <w:semiHidden/>
    <w:rsid w:val="004B03C3"/>
  </w:style>
  <w:style w:type="numbering" w:customStyle="1" w:styleId="NoList31213">
    <w:name w:val="No List31213"/>
    <w:next w:val="a2"/>
    <w:semiHidden/>
    <w:rsid w:val="004B03C3"/>
  </w:style>
  <w:style w:type="numbering" w:customStyle="1" w:styleId="NoList41213">
    <w:name w:val="No List41213"/>
    <w:next w:val="a2"/>
    <w:semiHidden/>
    <w:rsid w:val="004B03C3"/>
  </w:style>
  <w:style w:type="numbering" w:customStyle="1" w:styleId="NoList51213">
    <w:name w:val="No List51213"/>
    <w:next w:val="a2"/>
    <w:semiHidden/>
    <w:rsid w:val="004B03C3"/>
  </w:style>
  <w:style w:type="numbering" w:customStyle="1" w:styleId="NoList15213">
    <w:name w:val="No List15213"/>
    <w:next w:val="a2"/>
    <w:semiHidden/>
    <w:rsid w:val="004B03C3"/>
  </w:style>
  <w:style w:type="numbering" w:customStyle="1" w:styleId="NoList16213">
    <w:name w:val="No List16213"/>
    <w:next w:val="a2"/>
    <w:semiHidden/>
    <w:rsid w:val="004B03C3"/>
  </w:style>
  <w:style w:type="numbering" w:customStyle="1" w:styleId="11711">
    <w:name w:val="无列表11711"/>
    <w:next w:val="a2"/>
    <w:semiHidden/>
    <w:rsid w:val="004B03C3"/>
  </w:style>
  <w:style w:type="numbering" w:customStyle="1" w:styleId="12131">
    <w:name w:val="목록 없음1213"/>
    <w:next w:val="a2"/>
    <w:semiHidden/>
    <w:unhideWhenUsed/>
    <w:rsid w:val="004B03C3"/>
  </w:style>
  <w:style w:type="numbering" w:customStyle="1" w:styleId="22130">
    <w:name w:val="목록 없음2213"/>
    <w:next w:val="a2"/>
    <w:semiHidden/>
    <w:rsid w:val="004B03C3"/>
  </w:style>
  <w:style w:type="numbering" w:customStyle="1" w:styleId="NoList111312">
    <w:name w:val="No List111312"/>
    <w:next w:val="a2"/>
    <w:semiHidden/>
    <w:rsid w:val="004B03C3"/>
  </w:style>
  <w:style w:type="numbering" w:customStyle="1" w:styleId="NoList17211">
    <w:name w:val="No List17211"/>
    <w:next w:val="a2"/>
    <w:uiPriority w:val="99"/>
    <w:semiHidden/>
    <w:unhideWhenUsed/>
    <w:rsid w:val="004B03C3"/>
  </w:style>
  <w:style w:type="numbering" w:customStyle="1" w:styleId="12611">
    <w:name w:val="无列表12611"/>
    <w:next w:val="a2"/>
    <w:semiHidden/>
    <w:rsid w:val="004B03C3"/>
  </w:style>
  <w:style w:type="numbering" w:customStyle="1" w:styleId="NoList18211">
    <w:name w:val="No List18211"/>
    <w:next w:val="a2"/>
    <w:semiHidden/>
    <w:rsid w:val="004B03C3"/>
  </w:style>
  <w:style w:type="character" w:customStyle="1" w:styleId="CommentSubjectChar5">
    <w:name w:val="Comment Subject Char5"/>
    <w:qFormat/>
    <w:rsid w:val="004B03C3"/>
    <w:rPr>
      <w:rFonts w:ascii="Times New Roman" w:hAnsi="Times New Roman"/>
      <w:b/>
      <w:bCs/>
      <w:lang w:val="en-GB" w:eastAsia="en-US"/>
    </w:rPr>
  </w:style>
  <w:style w:type="character" w:customStyle="1" w:styleId="afffff4">
    <w:name w:val="文档结构图 字符"/>
    <w:qFormat/>
    <w:rsid w:val="004B03C3"/>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4B03C3"/>
    <w:rPr>
      <w:rFonts w:ascii="Arial" w:eastAsia="Times New Roman" w:hAnsi="Arial"/>
      <w:b/>
      <w:i/>
      <w:noProof/>
      <w:sz w:val="18"/>
    </w:rPr>
  </w:style>
  <w:style w:type="character" w:customStyle="1" w:styleId="afffff6">
    <w:name w:val="批注框文本 字符"/>
    <w:qFormat/>
    <w:rsid w:val="004B03C3"/>
    <w:rPr>
      <w:sz w:val="18"/>
      <w:szCs w:val="18"/>
      <w:lang w:val="en-GB" w:eastAsia="en-US"/>
    </w:rPr>
  </w:style>
  <w:style w:type="character" w:customStyle="1" w:styleId="afffff7">
    <w:name w:val="批注文字 字符"/>
    <w:uiPriority w:val="99"/>
    <w:qFormat/>
    <w:rsid w:val="004B03C3"/>
    <w:rPr>
      <w:rFonts w:eastAsia="ＭＳ 明朝"/>
      <w:lang w:val="x-none" w:eastAsia="en-US"/>
    </w:rPr>
  </w:style>
  <w:style w:type="character" w:customStyle="1" w:styleId="afffff8">
    <w:name w:val="批注主题 字符"/>
    <w:qFormat/>
    <w:rsid w:val="004B03C3"/>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B03C3"/>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B03C3"/>
    <w:rPr>
      <w:rFonts w:eastAsia="Times New Roman"/>
      <w:sz w:val="16"/>
    </w:rPr>
  </w:style>
  <w:style w:type="character" w:customStyle="1" w:styleId="afffffa">
    <w:name w:val="正文文本缩进 字符"/>
    <w:qFormat/>
    <w:rsid w:val="004B03C3"/>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B03C3"/>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B03C3"/>
    <w:rPr>
      <w:rFonts w:ascii="Arial" w:eastAsia="Times New Roman" w:hAnsi="Arial"/>
      <w:sz w:val="32"/>
    </w:rPr>
  </w:style>
  <w:style w:type="character" w:customStyle="1" w:styleId="6f2">
    <w:name w:val="标题 6 字符"/>
    <w:aliases w:val="T1 字符,Header 6 字符"/>
    <w:qFormat/>
    <w:rsid w:val="004B03C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B03C3"/>
    <w:rPr>
      <w:rFonts w:ascii="Arial" w:eastAsia="Times New Roman" w:hAnsi="Arial"/>
      <w:b/>
      <w:noProof/>
      <w:sz w:val="18"/>
    </w:rPr>
  </w:style>
  <w:style w:type="character" w:customStyle="1" w:styleId="afffffb">
    <w:name w:val="纯文本 字符"/>
    <w:uiPriority w:val="99"/>
    <w:qFormat/>
    <w:rsid w:val="004B03C3"/>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B03C3"/>
    <w:rPr>
      <w:rFonts w:eastAsia="SimSun"/>
      <w:lang w:val="en-GB" w:eastAsia="ja-JP"/>
    </w:rPr>
  </w:style>
  <w:style w:type="character" w:customStyle="1" w:styleId="2ffb">
    <w:name w:val="正文文本 2 字符"/>
    <w:uiPriority w:val="99"/>
    <w:qFormat/>
    <w:rsid w:val="004B03C3"/>
    <w:rPr>
      <w:rFonts w:eastAsia="SimSun"/>
      <w:i/>
      <w:lang w:val="en-GB" w:eastAsia="x-none"/>
    </w:rPr>
  </w:style>
  <w:style w:type="character" w:customStyle="1" w:styleId="3ff4">
    <w:name w:val="正文文本 3 字符"/>
    <w:uiPriority w:val="99"/>
    <w:qFormat/>
    <w:rsid w:val="004B03C3"/>
    <w:rPr>
      <w:rFonts w:eastAsia="Osaka"/>
      <w:color w:val="000000"/>
      <w:lang w:val="en-GB" w:eastAsia="x-none"/>
    </w:rPr>
  </w:style>
  <w:style w:type="character" w:customStyle="1" w:styleId="2ffc">
    <w:name w:val="正文文本缩进 2 字符"/>
    <w:uiPriority w:val="99"/>
    <w:qFormat/>
    <w:rsid w:val="004B03C3"/>
    <w:rPr>
      <w:rFonts w:eastAsia="ＭＳ 明朝"/>
      <w:lang w:val="en-GB" w:eastAsia="en-GB"/>
    </w:rPr>
  </w:style>
  <w:style w:type="character" w:customStyle="1" w:styleId="afffffd">
    <w:name w:val="尾注文本 字符"/>
    <w:uiPriority w:val="99"/>
    <w:qFormat/>
    <w:rsid w:val="004B03C3"/>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B03C3"/>
    <w:rPr>
      <w:rFonts w:eastAsia="ＭＳ 明朝"/>
      <w:b/>
      <w:lang w:val="en-GB" w:eastAsia="en-US"/>
    </w:rPr>
  </w:style>
  <w:style w:type="character" w:customStyle="1" w:styleId="76">
    <w:name w:val="标题 7 字符"/>
    <w:aliases w:val="L7 字符,Header 7 字符"/>
    <w:uiPriority w:val="99"/>
    <w:qFormat/>
    <w:rsid w:val="004B03C3"/>
    <w:rPr>
      <w:rFonts w:ascii="Arial" w:eastAsia="Times New Roman" w:hAnsi="Arial"/>
    </w:rPr>
  </w:style>
  <w:style w:type="character" w:customStyle="1" w:styleId="88">
    <w:name w:val="标题 8 字符"/>
    <w:uiPriority w:val="99"/>
    <w:qFormat/>
    <w:rsid w:val="004B03C3"/>
    <w:rPr>
      <w:rFonts w:ascii="Arial" w:eastAsia="Times New Roman" w:hAnsi="Arial"/>
      <w:sz w:val="36"/>
    </w:rPr>
  </w:style>
  <w:style w:type="character" w:customStyle="1" w:styleId="9a">
    <w:name w:val="标题 9 字符"/>
    <w:uiPriority w:val="99"/>
    <w:qFormat/>
    <w:rsid w:val="004B03C3"/>
    <w:rPr>
      <w:rFonts w:ascii="Arial" w:eastAsia="Times New Roman" w:hAnsi="Arial"/>
      <w:sz w:val="36"/>
    </w:rPr>
  </w:style>
  <w:style w:type="character" w:customStyle="1" w:styleId="affffff">
    <w:name w:val="注释标题 字符"/>
    <w:qFormat/>
    <w:rsid w:val="004B03C3"/>
    <w:rPr>
      <w:rFonts w:eastAsia="ＭＳ 明朝"/>
      <w:lang w:eastAsia="en-US"/>
    </w:rPr>
  </w:style>
  <w:style w:type="character" w:customStyle="1" w:styleId="HTML8">
    <w:name w:val="HTML 预设格式 字符"/>
    <w:qFormat/>
    <w:rsid w:val="004B03C3"/>
    <w:rPr>
      <w:rFonts w:ascii="Courier New" w:eastAsia="ＭＳ 明朝" w:hAnsi="Courier New"/>
      <w:lang w:val="en-GB" w:eastAsia="ja-JP"/>
    </w:rPr>
  </w:style>
  <w:style w:type="character" w:customStyle="1" w:styleId="5f8">
    <w:name w:val="未处理的提及5"/>
    <w:uiPriority w:val="52"/>
    <w:qFormat/>
    <w:rsid w:val="004B03C3"/>
    <w:rPr>
      <w:color w:val="808080"/>
      <w:shd w:val="clear" w:color="auto" w:fill="E6E6E6"/>
    </w:rPr>
  </w:style>
  <w:style w:type="character" w:customStyle="1" w:styleId="4fc">
    <w:name w:val="未处理的提及4"/>
    <w:uiPriority w:val="52"/>
    <w:qFormat/>
    <w:rsid w:val="004B03C3"/>
    <w:rPr>
      <w:color w:val="808080"/>
      <w:shd w:val="clear" w:color="auto" w:fill="E6E6E6"/>
    </w:rPr>
  </w:style>
  <w:style w:type="paragraph" w:customStyle="1" w:styleId="12a">
    <w:name w:val="修订12"/>
    <w:hidden/>
    <w:semiHidden/>
    <w:qFormat/>
    <w:rsid w:val="004B03C3"/>
    <w:rPr>
      <w:rFonts w:ascii="Times New Roman" w:eastAsia="Batang" w:hAnsi="Times New Roman"/>
      <w:lang w:val="en-GB" w:eastAsia="en-US"/>
    </w:rPr>
  </w:style>
  <w:style w:type="table" w:customStyle="1" w:styleId="TableGrid8">
    <w:name w:val="Table Grid8"/>
    <w:basedOn w:val="a1"/>
    <w:next w:val="afd"/>
    <w:qFormat/>
    <w:rsid w:val="004B03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B03C3"/>
    <w:rPr>
      <w:rFonts w:ascii="Times New Roman" w:eastAsia="ＭＳ 明朝" w:hAnsi="Times New Roman"/>
      <w:lang w:val="en-GB" w:eastAsia="ja-JP"/>
    </w:rPr>
  </w:style>
  <w:style w:type="paragraph" w:customStyle="1" w:styleId="CharChar2CharChar3">
    <w:name w:val="Char Char2 Char Char3"/>
    <w:basedOn w:val="a"/>
    <w:uiPriority w:val="99"/>
    <w:qFormat/>
    <w:rsid w:val="004B03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B03C3"/>
    <w:rPr>
      <w:rFonts w:ascii="Courier New" w:hAnsi="Courier New"/>
      <w:lang w:val="nb-NO" w:eastAsia="ja-JP" w:bidi="ar-SA"/>
    </w:rPr>
  </w:style>
  <w:style w:type="character" w:customStyle="1" w:styleId="CharChar73">
    <w:name w:val="Char Char73"/>
    <w:qFormat/>
    <w:rsid w:val="004B03C3"/>
    <w:rPr>
      <w:rFonts w:ascii="Tahoma" w:hAnsi="Tahoma" w:cs="Tahoma"/>
      <w:shd w:val="clear" w:color="auto" w:fill="000080"/>
      <w:lang w:val="en-GB" w:eastAsia="en-US"/>
    </w:rPr>
  </w:style>
  <w:style w:type="character" w:customStyle="1" w:styleId="ZchnZchn53">
    <w:name w:val="Zchn Zchn53"/>
    <w:qFormat/>
    <w:rsid w:val="004B03C3"/>
    <w:rPr>
      <w:rFonts w:ascii="Courier New" w:eastAsia="Batang" w:hAnsi="Courier New"/>
      <w:lang w:val="nb-NO" w:eastAsia="en-US" w:bidi="ar-SA"/>
    </w:rPr>
  </w:style>
  <w:style w:type="character" w:customStyle="1" w:styleId="CharChar93">
    <w:name w:val="Char Char93"/>
    <w:qFormat/>
    <w:rsid w:val="004B03C3"/>
    <w:rPr>
      <w:rFonts w:ascii="Tahoma" w:hAnsi="Tahoma" w:cs="Tahoma"/>
      <w:sz w:val="16"/>
      <w:szCs w:val="16"/>
      <w:lang w:val="en-GB" w:eastAsia="en-US"/>
    </w:rPr>
  </w:style>
  <w:style w:type="character" w:customStyle="1" w:styleId="CharChar293">
    <w:name w:val="Char Char293"/>
    <w:qFormat/>
    <w:rsid w:val="004B03C3"/>
    <w:rPr>
      <w:rFonts w:ascii="Arial" w:hAnsi="Arial"/>
      <w:sz w:val="36"/>
      <w:lang w:val="en-GB" w:eastAsia="en-US" w:bidi="ar-SA"/>
    </w:rPr>
  </w:style>
  <w:style w:type="character" w:customStyle="1" w:styleId="CharChar283">
    <w:name w:val="Char Char283"/>
    <w:qFormat/>
    <w:rsid w:val="004B03C3"/>
    <w:rPr>
      <w:rFonts w:ascii="Arial" w:hAnsi="Arial"/>
      <w:sz w:val="32"/>
      <w:lang w:val="en-GB"/>
    </w:rPr>
  </w:style>
  <w:style w:type="paragraph" w:customStyle="1" w:styleId="Char28">
    <w:name w:val="(文字) (文字) Char2"/>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4B03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4B03C3"/>
    <w:rPr>
      <w:rFonts w:ascii="Times New Roman" w:hAnsi="Times New Roman"/>
      <w:lang w:val="en-GB" w:eastAsia="en-US"/>
    </w:rPr>
  </w:style>
  <w:style w:type="character" w:customStyle="1" w:styleId="CharChar83">
    <w:name w:val="Char Char83"/>
    <w:semiHidden/>
    <w:qFormat/>
    <w:rsid w:val="004B03C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B03C3"/>
    <w:rPr>
      <w:rFonts w:ascii="Arial" w:hAnsi="Arial"/>
      <w:sz w:val="22"/>
      <w:lang w:val="en-GB" w:eastAsia="en-US" w:bidi="ar-SA"/>
    </w:rPr>
  </w:style>
  <w:style w:type="paragraph" w:customStyle="1" w:styleId="77">
    <w:name w:val="目录 7"/>
    <w:basedOn w:val="a"/>
    <w:next w:val="a"/>
    <w:uiPriority w:val="39"/>
    <w:qFormat/>
    <w:rsid w:val="004B03C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B03C3"/>
    <w:rPr>
      <w:color w:val="808080"/>
      <w:shd w:val="clear" w:color="auto" w:fill="E6E6E6"/>
    </w:rPr>
  </w:style>
  <w:style w:type="character" w:styleId="HTML9">
    <w:name w:val="HTML Sample"/>
    <w:unhideWhenUsed/>
    <w:qFormat/>
    <w:rsid w:val="004B03C3"/>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4B03C3"/>
    <w:pPr>
      <w:autoSpaceDN w:val="0"/>
      <w:spacing w:after="120"/>
      <w:ind w:left="1440" w:right="1440"/>
    </w:pPr>
  </w:style>
  <w:style w:type="character" w:customStyle="1" w:styleId="Table0">
    <w:name w:val="Table (文字)"/>
    <w:link w:val="Table1"/>
    <w:qFormat/>
    <w:locked/>
    <w:rsid w:val="004B03C3"/>
    <w:rPr>
      <w:rFonts w:ascii="Arial" w:hAnsi="Arial" w:cs="Arial"/>
      <w:b/>
    </w:rPr>
  </w:style>
  <w:style w:type="paragraph" w:customStyle="1" w:styleId="Table1">
    <w:name w:val="Table"/>
    <w:basedOn w:val="a"/>
    <w:link w:val="Table0"/>
    <w:qFormat/>
    <w:rsid w:val="004B03C3"/>
    <w:pPr>
      <w:autoSpaceDN w:val="0"/>
      <w:jc w:val="center"/>
    </w:pPr>
    <w:rPr>
      <w:rFonts w:ascii="Arial" w:hAnsi="Arial" w:cs="Arial"/>
      <w:b/>
      <w:lang w:val="fr-FR" w:eastAsia="fr-FR"/>
    </w:rPr>
  </w:style>
  <w:style w:type="paragraph" w:customStyle="1" w:styleId="TOC1">
    <w:name w:val="TOC 标题1"/>
    <w:basedOn w:val="1"/>
    <w:next w:val="a"/>
    <w:uiPriority w:val="39"/>
    <w:qFormat/>
    <w:rsid w:val="004B03C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4B03C3"/>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4B03C3"/>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4B03C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4B03C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4B0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4B03C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4B03C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4B03C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4B03C3"/>
    <w:pPr>
      <w:numPr>
        <w:numId w:val="20"/>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4B03C3"/>
    <w:pPr>
      <w:suppressAutoHyphens/>
      <w:autoSpaceDN w:val="0"/>
      <w:spacing w:after="0"/>
      <w:jc w:val="both"/>
    </w:pPr>
    <w:rPr>
      <w:rFonts w:eastAsia="Batang"/>
    </w:rPr>
  </w:style>
  <w:style w:type="paragraph" w:customStyle="1" w:styleId="enumlev3">
    <w:name w:val="enumlev3"/>
    <w:basedOn w:val="enumlev2"/>
    <w:qFormat/>
    <w:rsid w:val="004B03C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4B03C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4B03C3"/>
    <w:pPr>
      <w:keepNext/>
      <w:keepLines/>
      <w:autoSpaceDN w:val="0"/>
      <w:spacing w:after="0"/>
      <w:ind w:left="851" w:hanging="851"/>
    </w:pPr>
    <w:rPr>
      <w:rFonts w:ascii="Arial" w:hAnsi="Arial"/>
      <w:sz w:val="18"/>
    </w:rPr>
  </w:style>
  <w:style w:type="paragraph" w:customStyle="1" w:styleId="Style95">
    <w:name w:val="_Style 95"/>
    <w:uiPriority w:val="99"/>
    <w:semiHidden/>
    <w:qFormat/>
    <w:rsid w:val="004B03C3"/>
    <w:pPr>
      <w:autoSpaceDN w:val="0"/>
      <w:spacing w:after="160" w:line="254" w:lineRule="auto"/>
    </w:pPr>
    <w:rPr>
      <w:rFonts w:eastAsia="Times New Roman"/>
      <w:lang w:val="en-GB" w:eastAsia="en-US"/>
    </w:rPr>
  </w:style>
  <w:style w:type="paragraph" w:customStyle="1" w:styleId="Style91">
    <w:name w:val="_Style 91"/>
    <w:uiPriority w:val="99"/>
    <w:semiHidden/>
    <w:qFormat/>
    <w:rsid w:val="004B03C3"/>
    <w:pPr>
      <w:autoSpaceDN w:val="0"/>
      <w:spacing w:after="160" w:line="256" w:lineRule="auto"/>
    </w:pPr>
    <w:rPr>
      <w:rFonts w:eastAsia="Times New Roman"/>
      <w:lang w:val="en-GB" w:eastAsia="en-US"/>
    </w:rPr>
  </w:style>
  <w:style w:type="character" w:styleId="affffff1">
    <w:name w:val="line number"/>
    <w:unhideWhenUsed/>
    <w:qFormat/>
    <w:rsid w:val="004B03C3"/>
    <w:rPr>
      <w:rFonts w:ascii="Arial" w:eastAsia="SimSun" w:hAnsi="Arial" w:cs="Arial" w:hint="default"/>
      <w:color w:val="0000FF"/>
      <w:kern w:val="2"/>
      <w:lang w:val="en-US" w:eastAsia="zh-CN" w:bidi="ar-SA"/>
    </w:rPr>
  </w:style>
  <w:style w:type="character" w:customStyle="1" w:styleId="1fff4">
    <w:name w:val="不明显参考1"/>
    <w:uiPriority w:val="31"/>
    <w:qFormat/>
    <w:rsid w:val="004B03C3"/>
    <w:rPr>
      <w:smallCaps/>
      <w:color w:val="5A5A5A"/>
    </w:rPr>
  </w:style>
  <w:style w:type="character" w:customStyle="1" w:styleId="1fff5">
    <w:name w:val="明显强调1"/>
    <w:uiPriority w:val="21"/>
    <w:qFormat/>
    <w:rsid w:val="004B03C3"/>
    <w:rPr>
      <w:b/>
      <w:bCs/>
      <w:i/>
      <w:iCs/>
      <w:color w:val="4F81BD"/>
    </w:rPr>
  </w:style>
  <w:style w:type="character" w:customStyle="1" w:styleId="font4">
    <w:name w:val="font4"/>
    <w:basedOn w:val="a0"/>
    <w:qFormat/>
    <w:rsid w:val="004B03C3"/>
  </w:style>
  <w:style w:type="character" w:customStyle="1" w:styleId="href">
    <w:name w:val="href"/>
    <w:basedOn w:val="a0"/>
    <w:qFormat/>
    <w:rsid w:val="004B03C3"/>
  </w:style>
  <w:style w:type="character" w:customStyle="1" w:styleId="st">
    <w:name w:val="st"/>
    <w:basedOn w:val="a0"/>
    <w:qFormat/>
    <w:rsid w:val="004B03C3"/>
  </w:style>
  <w:style w:type="character" w:customStyle="1" w:styleId="Style115">
    <w:name w:val="_Style 115"/>
    <w:uiPriority w:val="31"/>
    <w:qFormat/>
    <w:rsid w:val="004B03C3"/>
    <w:rPr>
      <w:smallCaps/>
      <w:color w:val="5A5A5A"/>
    </w:rPr>
  </w:style>
  <w:style w:type="character" w:customStyle="1" w:styleId="Style104">
    <w:name w:val="_Style 104"/>
    <w:uiPriority w:val="31"/>
    <w:qFormat/>
    <w:rsid w:val="004B03C3"/>
    <w:rPr>
      <w:smallCaps/>
      <w:color w:val="5A5A5A"/>
    </w:rPr>
  </w:style>
  <w:style w:type="table" w:customStyle="1" w:styleId="TableGrid72">
    <w:name w:val="Table Grid72"/>
    <w:basedOn w:val="a1"/>
    <w:uiPriority w:val="39"/>
    <w:qFormat/>
    <w:rsid w:val="004B03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4B03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4B03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4B03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4B03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B03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B03C3"/>
    <w:pPr>
      <w:numPr>
        <w:numId w:val="20"/>
      </w:numPr>
    </w:pPr>
  </w:style>
  <w:style w:type="table" w:customStyle="1" w:styleId="TableGrid9">
    <w:name w:val="Table Grid9"/>
    <w:basedOn w:val="a1"/>
    <w:next w:val="afd"/>
    <w:qFormat/>
    <w:rsid w:val="004B03C3"/>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4B03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4B03C3"/>
  </w:style>
  <w:style w:type="table" w:customStyle="1" w:styleId="TableGrid1221">
    <w:name w:val="Table Grid1221"/>
    <w:basedOn w:val="a1"/>
    <w:next w:val="afd"/>
    <w:qFormat/>
    <w:rsid w:val="004B03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4B03C3"/>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4B03C3"/>
  </w:style>
  <w:style w:type="numbering" w:customStyle="1" w:styleId="NoList32112">
    <w:name w:val="No List32112"/>
    <w:next w:val="a2"/>
    <w:uiPriority w:val="99"/>
    <w:semiHidden/>
    <w:unhideWhenUsed/>
    <w:rsid w:val="004B03C3"/>
  </w:style>
  <w:style w:type="table" w:customStyle="1" w:styleId="TableGrid10">
    <w:name w:val="Table Grid10"/>
    <w:basedOn w:val="a1"/>
    <w:next w:val="afd"/>
    <w:qFormat/>
    <w:rsid w:val="004B03C3"/>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4B03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4B03C3"/>
  </w:style>
  <w:style w:type="numbering" w:customStyle="1" w:styleId="NoList7122">
    <w:name w:val="No List7122"/>
    <w:next w:val="a2"/>
    <w:uiPriority w:val="99"/>
    <w:semiHidden/>
    <w:unhideWhenUsed/>
    <w:rsid w:val="004B03C3"/>
  </w:style>
  <w:style w:type="numbering" w:customStyle="1" w:styleId="NoList8122">
    <w:name w:val="No List8122"/>
    <w:next w:val="a2"/>
    <w:uiPriority w:val="99"/>
    <w:semiHidden/>
    <w:unhideWhenUsed/>
    <w:rsid w:val="004B03C3"/>
  </w:style>
  <w:style w:type="numbering" w:customStyle="1" w:styleId="LFO192">
    <w:name w:val="LFO192"/>
    <w:basedOn w:val="a2"/>
    <w:rsid w:val="004B03C3"/>
  </w:style>
  <w:style w:type="numbering" w:customStyle="1" w:styleId="LFO1911">
    <w:name w:val="LFO1911"/>
    <w:basedOn w:val="a2"/>
    <w:rsid w:val="004B03C3"/>
  </w:style>
  <w:style w:type="table" w:customStyle="1" w:styleId="TableGrid123">
    <w:name w:val="Table Grid123"/>
    <w:basedOn w:val="a1"/>
    <w:next w:val="afd"/>
    <w:qFormat/>
    <w:rsid w:val="004B03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4B03C3"/>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4B03C3"/>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4B03C3"/>
  </w:style>
  <w:style w:type="numbering" w:customStyle="1" w:styleId="NoList4222">
    <w:name w:val="No List4222"/>
    <w:next w:val="a2"/>
    <w:uiPriority w:val="99"/>
    <w:semiHidden/>
    <w:unhideWhenUsed/>
    <w:rsid w:val="004B03C3"/>
  </w:style>
  <w:style w:type="numbering" w:customStyle="1" w:styleId="NoList21122">
    <w:name w:val="No List21122"/>
    <w:next w:val="a2"/>
    <w:uiPriority w:val="99"/>
    <w:semiHidden/>
    <w:unhideWhenUsed/>
    <w:rsid w:val="004B03C3"/>
  </w:style>
  <w:style w:type="numbering" w:customStyle="1" w:styleId="NoList31122">
    <w:name w:val="No List31122"/>
    <w:next w:val="a2"/>
    <w:uiPriority w:val="99"/>
    <w:semiHidden/>
    <w:unhideWhenUsed/>
    <w:rsid w:val="004B03C3"/>
  </w:style>
  <w:style w:type="numbering" w:customStyle="1" w:styleId="NoList41122">
    <w:name w:val="No List41122"/>
    <w:next w:val="a2"/>
    <w:uiPriority w:val="99"/>
    <w:semiHidden/>
    <w:unhideWhenUsed/>
    <w:rsid w:val="004B03C3"/>
  </w:style>
  <w:style w:type="numbering" w:customStyle="1" w:styleId="NoList111122">
    <w:name w:val="No List111122"/>
    <w:next w:val="a2"/>
    <w:uiPriority w:val="99"/>
    <w:semiHidden/>
    <w:unhideWhenUsed/>
    <w:rsid w:val="004B03C3"/>
  </w:style>
  <w:style w:type="numbering" w:customStyle="1" w:styleId="NoList12122">
    <w:name w:val="No List12122"/>
    <w:next w:val="a2"/>
    <w:uiPriority w:val="99"/>
    <w:semiHidden/>
    <w:unhideWhenUsed/>
    <w:rsid w:val="004B03C3"/>
  </w:style>
  <w:style w:type="numbering" w:customStyle="1" w:styleId="NoList22122">
    <w:name w:val="No List22122"/>
    <w:next w:val="a2"/>
    <w:uiPriority w:val="99"/>
    <w:semiHidden/>
    <w:unhideWhenUsed/>
    <w:rsid w:val="004B03C3"/>
  </w:style>
  <w:style w:type="numbering" w:customStyle="1" w:styleId="NoList32121">
    <w:name w:val="No List32121"/>
    <w:next w:val="a2"/>
    <w:uiPriority w:val="99"/>
    <w:semiHidden/>
    <w:unhideWhenUsed/>
    <w:rsid w:val="004B03C3"/>
  </w:style>
  <w:style w:type="table" w:customStyle="1" w:styleId="TableGrid161">
    <w:name w:val="Table Grid161"/>
    <w:basedOn w:val="a1"/>
    <w:next w:val="afd"/>
    <w:uiPriority w:val="39"/>
    <w:qFormat/>
    <w:rsid w:val="004B03C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4B03C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4B03C3"/>
  </w:style>
  <w:style w:type="numbering" w:customStyle="1" w:styleId="NoList742">
    <w:name w:val="No List742"/>
    <w:next w:val="a2"/>
    <w:uiPriority w:val="99"/>
    <w:semiHidden/>
    <w:unhideWhenUsed/>
    <w:rsid w:val="004B03C3"/>
  </w:style>
  <w:style w:type="table" w:customStyle="1" w:styleId="TableGrid83">
    <w:name w:val="Table Grid83"/>
    <w:basedOn w:val="a1"/>
    <w:next w:val="afd"/>
    <w:uiPriority w:val="39"/>
    <w:qFormat/>
    <w:rsid w:val="004B03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4B03C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4B03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4B03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4B03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4B03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4B03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4B03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4B03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4B03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4B03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4B03C3"/>
  </w:style>
  <w:style w:type="numbering" w:customStyle="1" w:styleId="NoList4142">
    <w:name w:val="No List4142"/>
    <w:next w:val="a2"/>
    <w:uiPriority w:val="99"/>
    <w:semiHidden/>
    <w:unhideWhenUsed/>
    <w:rsid w:val="004B03C3"/>
  </w:style>
  <w:style w:type="numbering" w:customStyle="1" w:styleId="NoList6131">
    <w:name w:val="No List6131"/>
    <w:next w:val="a2"/>
    <w:uiPriority w:val="99"/>
    <w:semiHidden/>
    <w:unhideWhenUsed/>
    <w:rsid w:val="004B03C3"/>
  </w:style>
  <w:style w:type="numbering" w:customStyle="1" w:styleId="NoList7131">
    <w:name w:val="No List7131"/>
    <w:next w:val="a2"/>
    <w:uiPriority w:val="99"/>
    <w:semiHidden/>
    <w:unhideWhenUsed/>
    <w:rsid w:val="004B03C3"/>
  </w:style>
  <w:style w:type="numbering" w:customStyle="1" w:styleId="NoList8131">
    <w:name w:val="No List8131"/>
    <w:next w:val="a2"/>
    <w:uiPriority w:val="99"/>
    <w:semiHidden/>
    <w:unhideWhenUsed/>
    <w:rsid w:val="004B03C3"/>
  </w:style>
  <w:style w:type="numbering" w:customStyle="1" w:styleId="NoList9122">
    <w:name w:val="No List9122"/>
    <w:next w:val="a2"/>
    <w:uiPriority w:val="99"/>
    <w:semiHidden/>
    <w:unhideWhenUsed/>
    <w:rsid w:val="004B03C3"/>
  </w:style>
  <w:style w:type="numbering" w:customStyle="1" w:styleId="LFO193">
    <w:name w:val="LFO193"/>
    <w:basedOn w:val="a2"/>
    <w:rsid w:val="004B03C3"/>
  </w:style>
  <w:style w:type="numbering" w:customStyle="1" w:styleId="LFO1912">
    <w:name w:val="LFO1912"/>
    <w:basedOn w:val="a2"/>
    <w:rsid w:val="004B03C3"/>
  </w:style>
  <w:style w:type="table" w:customStyle="1" w:styleId="TableGrid124">
    <w:name w:val="Table Grid124"/>
    <w:basedOn w:val="a1"/>
    <w:next w:val="afd"/>
    <w:qFormat/>
    <w:rsid w:val="004B03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4B03C3"/>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4B03C3"/>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4B03C3"/>
  </w:style>
  <w:style w:type="numbering" w:customStyle="1" w:styleId="NoList3241">
    <w:name w:val="No List3241"/>
    <w:next w:val="a2"/>
    <w:uiPriority w:val="99"/>
    <w:semiHidden/>
    <w:unhideWhenUsed/>
    <w:rsid w:val="004B03C3"/>
  </w:style>
  <w:style w:type="numbering" w:customStyle="1" w:styleId="NoList4231">
    <w:name w:val="No List4231"/>
    <w:next w:val="a2"/>
    <w:uiPriority w:val="99"/>
    <w:semiHidden/>
    <w:unhideWhenUsed/>
    <w:rsid w:val="004B03C3"/>
  </w:style>
  <w:style w:type="numbering" w:customStyle="1" w:styleId="NoList21131">
    <w:name w:val="No List21131"/>
    <w:next w:val="a2"/>
    <w:uiPriority w:val="99"/>
    <w:semiHidden/>
    <w:unhideWhenUsed/>
    <w:rsid w:val="004B03C3"/>
  </w:style>
  <w:style w:type="numbering" w:customStyle="1" w:styleId="NoList31131">
    <w:name w:val="No List31131"/>
    <w:next w:val="a2"/>
    <w:uiPriority w:val="99"/>
    <w:semiHidden/>
    <w:unhideWhenUsed/>
    <w:rsid w:val="004B03C3"/>
  </w:style>
  <w:style w:type="numbering" w:customStyle="1" w:styleId="NoList41131">
    <w:name w:val="No List41131"/>
    <w:next w:val="a2"/>
    <w:uiPriority w:val="99"/>
    <w:semiHidden/>
    <w:unhideWhenUsed/>
    <w:rsid w:val="004B03C3"/>
  </w:style>
  <w:style w:type="numbering" w:customStyle="1" w:styleId="NoList111131">
    <w:name w:val="No List111131"/>
    <w:next w:val="a2"/>
    <w:uiPriority w:val="99"/>
    <w:semiHidden/>
    <w:unhideWhenUsed/>
    <w:rsid w:val="004B03C3"/>
  </w:style>
  <w:style w:type="numbering" w:customStyle="1" w:styleId="NoList12131">
    <w:name w:val="No List12131"/>
    <w:next w:val="a2"/>
    <w:uiPriority w:val="99"/>
    <w:semiHidden/>
    <w:unhideWhenUsed/>
    <w:rsid w:val="004B03C3"/>
  </w:style>
  <w:style w:type="numbering" w:customStyle="1" w:styleId="NoList22131">
    <w:name w:val="No List22131"/>
    <w:next w:val="a2"/>
    <w:uiPriority w:val="99"/>
    <w:semiHidden/>
    <w:unhideWhenUsed/>
    <w:rsid w:val="004B03C3"/>
  </w:style>
  <w:style w:type="numbering" w:customStyle="1" w:styleId="NoList32131">
    <w:name w:val="No List32131"/>
    <w:next w:val="a2"/>
    <w:uiPriority w:val="99"/>
    <w:semiHidden/>
    <w:unhideWhenUsed/>
    <w:rsid w:val="004B03C3"/>
  </w:style>
  <w:style w:type="table" w:customStyle="1" w:styleId="12b">
    <w:name w:val="网格型12"/>
    <w:basedOn w:val="a1"/>
    <w:next w:val="afd"/>
    <w:qFormat/>
    <w:rsid w:val="004B03C3"/>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4B03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03C3"/>
    <w:pPr>
      <w:spacing w:after="160" w:line="259" w:lineRule="auto"/>
    </w:pPr>
    <w:rPr>
      <w:rFonts w:ascii="Times New Roman" w:hAnsi="Times New Roman"/>
      <w:lang w:val="en-GB" w:eastAsia="en-US"/>
    </w:rPr>
  </w:style>
  <w:style w:type="character" w:customStyle="1" w:styleId="Style105">
    <w:name w:val="_Style 105"/>
    <w:uiPriority w:val="31"/>
    <w:qFormat/>
    <w:rsid w:val="004B03C3"/>
    <w:rPr>
      <w:smallCaps/>
      <w:color w:val="5A5A5A"/>
    </w:rPr>
  </w:style>
  <w:style w:type="paragraph" w:customStyle="1" w:styleId="Style90">
    <w:name w:val="_Style 90"/>
    <w:uiPriority w:val="99"/>
    <w:semiHidden/>
    <w:qFormat/>
    <w:rsid w:val="004B03C3"/>
    <w:pPr>
      <w:spacing w:after="160" w:line="259" w:lineRule="auto"/>
    </w:pPr>
    <w:rPr>
      <w:rFonts w:ascii="Times New Roman" w:hAnsi="Times New Roman"/>
      <w:lang w:val="en-GB" w:eastAsia="en-US"/>
    </w:rPr>
  </w:style>
  <w:style w:type="character" w:customStyle="1" w:styleId="Style1130">
    <w:name w:val="_Style 113"/>
    <w:uiPriority w:val="31"/>
    <w:qFormat/>
    <w:rsid w:val="004B03C3"/>
    <w:rPr>
      <w:smallCaps/>
      <w:color w:val="5A5A5A"/>
    </w:rPr>
  </w:style>
  <w:style w:type="character" w:customStyle="1" w:styleId="jlqj4b">
    <w:name w:val="jlqj4b"/>
    <w:basedOn w:val="a0"/>
    <w:rsid w:val="004B03C3"/>
  </w:style>
  <w:style w:type="character" w:customStyle="1" w:styleId="6f3">
    <w:name w:val="未处理的提及6"/>
    <w:uiPriority w:val="52"/>
    <w:rsid w:val="004B03C3"/>
    <w:rPr>
      <w:color w:val="808080"/>
      <w:shd w:val="clear" w:color="auto" w:fill="E6E6E6"/>
    </w:rPr>
  </w:style>
  <w:style w:type="character" w:customStyle="1" w:styleId="CharChar44">
    <w:name w:val="Char Char44"/>
    <w:rsid w:val="004B03C3"/>
    <w:rPr>
      <w:rFonts w:ascii="Arial" w:hAnsi="Arial"/>
      <w:sz w:val="24"/>
      <w:lang w:val="en-GB" w:eastAsia="en-US" w:bidi="ar-SA"/>
    </w:rPr>
  </w:style>
  <w:style w:type="paragraph" w:customStyle="1" w:styleId="443">
    <w:name w:val="(文字) (文字)4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B03C3"/>
    <w:rPr>
      <w:lang w:val="en-GB" w:eastAsia="ja-JP" w:bidi="ar-SA"/>
    </w:rPr>
  </w:style>
  <w:style w:type="paragraph" w:customStyle="1" w:styleId="1Char4">
    <w:name w:val="(文字) (文字)1 Char (文字) (文字)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4B03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B03C3"/>
    <w:rPr>
      <w:rFonts w:ascii="Tahoma" w:hAnsi="Tahoma" w:cs="Tahoma"/>
      <w:shd w:val="clear" w:color="auto" w:fill="000080"/>
      <w:lang w:val="en-GB" w:eastAsia="en-US"/>
    </w:rPr>
  </w:style>
  <w:style w:type="character" w:customStyle="1" w:styleId="ZchnZchn54">
    <w:name w:val="Zchn Zchn54"/>
    <w:rsid w:val="004B03C3"/>
    <w:rPr>
      <w:rFonts w:ascii="Courier New" w:eastAsia="Batang" w:hAnsi="Courier New"/>
      <w:lang w:val="nb-NO" w:eastAsia="en-US" w:bidi="ar-SA"/>
    </w:rPr>
  </w:style>
  <w:style w:type="character" w:customStyle="1" w:styleId="CharChar104">
    <w:name w:val="Char Char104"/>
    <w:semiHidden/>
    <w:rsid w:val="004B03C3"/>
    <w:rPr>
      <w:rFonts w:ascii="Times New Roman" w:hAnsi="Times New Roman"/>
      <w:lang w:val="en-GB" w:eastAsia="en-US"/>
    </w:rPr>
  </w:style>
  <w:style w:type="character" w:customStyle="1" w:styleId="CharChar94">
    <w:name w:val="Char Char94"/>
    <w:rsid w:val="004B03C3"/>
    <w:rPr>
      <w:rFonts w:ascii="Tahoma" w:hAnsi="Tahoma" w:cs="Tahoma"/>
      <w:sz w:val="16"/>
      <w:szCs w:val="16"/>
      <w:lang w:val="en-GB" w:eastAsia="en-US"/>
    </w:rPr>
  </w:style>
  <w:style w:type="character" w:customStyle="1" w:styleId="CharChar84">
    <w:name w:val="Char Char84"/>
    <w:semiHidden/>
    <w:rsid w:val="004B03C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B03C3"/>
    <w:rPr>
      <w:rFonts w:ascii="Arial" w:hAnsi="Arial"/>
      <w:sz w:val="36"/>
      <w:lang w:val="en-GB" w:eastAsia="en-US" w:bidi="ar-SA"/>
    </w:rPr>
  </w:style>
  <w:style w:type="character" w:customStyle="1" w:styleId="CharChar284">
    <w:name w:val="Char Char284"/>
    <w:rsid w:val="004B03C3"/>
    <w:rPr>
      <w:rFonts w:ascii="Arial" w:hAnsi="Arial"/>
      <w:sz w:val="32"/>
      <w:lang w:val="en-GB"/>
    </w:rPr>
  </w:style>
  <w:style w:type="character" w:customStyle="1" w:styleId="CharChar243">
    <w:name w:val="Char Char243"/>
    <w:rsid w:val="004B03C3"/>
    <w:rPr>
      <w:rFonts w:ascii="Arial" w:hAnsi="Arial"/>
      <w:sz w:val="36"/>
      <w:lang w:val="en-GB" w:eastAsia="en-US"/>
    </w:rPr>
  </w:style>
  <w:style w:type="character" w:customStyle="1" w:styleId="CharChar36">
    <w:name w:val="Char Char36"/>
    <w:rsid w:val="004B03C3"/>
    <w:rPr>
      <w:rFonts w:ascii="Arial" w:hAnsi="Arial" w:cs="Arial" w:hint="default"/>
      <w:sz w:val="22"/>
      <w:lang w:val="en-GB" w:eastAsia="en-US" w:bidi="ar-SA"/>
    </w:rPr>
  </w:style>
  <w:style w:type="character" w:customStyle="1" w:styleId="CharChar215">
    <w:name w:val="Char Char215"/>
    <w:rsid w:val="004B03C3"/>
    <w:rPr>
      <w:rFonts w:ascii="Times New Roman" w:hAnsi="Times New Roman"/>
      <w:lang w:val="en-GB" w:eastAsia="en-US"/>
    </w:rPr>
  </w:style>
  <w:style w:type="character" w:customStyle="1" w:styleId="CharChar63">
    <w:name w:val="Char Char63"/>
    <w:rsid w:val="004B03C3"/>
    <w:rPr>
      <w:rFonts w:ascii="Arial" w:eastAsia="SimSun" w:hAnsi="Arial"/>
      <w:sz w:val="32"/>
      <w:lang w:val="en-GB" w:eastAsia="en-US" w:bidi="ar-SA"/>
    </w:rPr>
  </w:style>
  <w:style w:type="character" w:customStyle="1" w:styleId="CharChar53">
    <w:name w:val="Char Char53"/>
    <w:rsid w:val="004B03C3"/>
    <w:rPr>
      <w:rFonts w:ascii="Arial" w:eastAsia="SimSun" w:hAnsi="Arial"/>
      <w:sz w:val="28"/>
      <w:lang w:val="en-GB" w:eastAsia="en-US" w:bidi="ar-SA"/>
    </w:rPr>
  </w:style>
  <w:style w:type="character" w:customStyle="1" w:styleId="CharChar163">
    <w:name w:val="Char Char163"/>
    <w:rsid w:val="004B03C3"/>
    <w:rPr>
      <w:rFonts w:ascii="Arial" w:eastAsia="SimSun" w:hAnsi="Arial"/>
      <w:lang w:val="en-GB" w:eastAsia="en-US" w:bidi="ar-SA"/>
    </w:rPr>
  </w:style>
  <w:style w:type="character" w:customStyle="1" w:styleId="CharChar143">
    <w:name w:val="Char Char143"/>
    <w:rsid w:val="004B03C3"/>
    <w:rPr>
      <w:rFonts w:ascii="Arial" w:eastAsia="SimSun" w:hAnsi="Arial"/>
      <w:sz w:val="36"/>
      <w:lang w:val="en-GB" w:eastAsia="en-US" w:bidi="ar-SA"/>
    </w:rPr>
  </w:style>
  <w:style w:type="paragraph" w:customStyle="1" w:styleId="CarCar1CharCharCarCar3">
    <w:name w:val="Car Car1 Char Char Car Car3"/>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B0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B03C3"/>
    <w:rPr>
      <w:rFonts w:ascii="Arial" w:hAnsi="Arial"/>
      <w:lang w:val="en-GB" w:eastAsia="en-US"/>
    </w:rPr>
  </w:style>
  <w:style w:type="character" w:customStyle="1" w:styleId="CharChar173">
    <w:name w:val="Char Char173"/>
    <w:qFormat/>
    <w:rsid w:val="004B03C3"/>
    <w:rPr>
      <w:rFonts w:ascii="Tahoma" w:hAnsi="Tahoma" w:cs="Tahoma"/>
      <w:shd w:val="clear" w:color="auto" w:fill="000080"/>
      <w:lang w:val="en-GB" w:eastAsia="en-US"/>
    </w:rPr>
  </w:style>
  <w:style w:type="character" w:customStyle="1" w:styleId="CharChar193">
    <w:name w:val="Char Char193"/>
    <w:qFormat/>
    <w:rsid w:val="004B03C3"/>
    <w:rPr>
      <w:rFonts w:ascii="Times New Roman" w:hAnsi="Times New Roman"/>
      <w:lang w:val="en-GB"/>
    </w:rPr>
  </w:style>
  <w:style w:type="character" w:customStyle="1" w:styleId="CharChar203">
    <w:name w:val="Char Char203"/>
    <w:qFormat/>
    <w:rsid w:val="004B03C3"/>
    <w:rPr>
      <w:rFonts w:ascii="Tahoma" w:hAnsi="Tahoma" w:cs="Tahoma"/>
      <w:sz w:val="16"/>
      <w:szCs w:val="16"/>
      <w:lang w:val="en-GB" w:eastAsia="en-US"/>
    </w:rPr>
  </w:style>
  <w:style w:type="character" w:customStyle="1" w:styleId="CharChar303">
    <w:name w:val="Char Char303"/>
    <w:qFormat/>
    <w:rsid w:val="004B03C3"/>
    <w:rPr>
      <w:rFonts w:ascii="Arial" w:hAnsi="Arial"/>
      <w:lang w:val="en-GB" w:eastAsia="en-US"/>
    </w:rPr>
  </w:style>
  <w:style w:type="character" w:customStyle="1" w:styleId="CharChar263">
    <w:name w:val="Char Char263"/>
    <w:qFormat/>
    <w:rsid w:val="004B03C3"/>
    <w:rPr>
      <w:rFonts w:ascii="Times New Roman" w:hAnsi="Times New Roman"/>
      <w:lang w:val="en-GB" w:eastAsia="en-US"/>
    </w:rPr>
  </w:style>
  <w:style w:type="character" w:customStyle="1" w:styleId="CharChar273">
    <w:name w:val="Char Char273"/>
    <w:rsid w:val="004B03C3"/>
    <w:rPr>
      <w:rFonts w:ascii="Arial" w:hAnsi="Arial"/>
      <w:b/>
      <w:i/>
      <w:noProof/>
      <w:sz w:val="18"/>
      <w:lang w:val="en-GB" w:eastAsia="en-US"/>
    </w:rPr>
  </w:style>
  <w:style w:type="character" w:customStyle="1" w:styleId="CharChar214">
    <w:name w:val="Char Char214"/>
    <w:rsid w:val="004B03C3"/>
    <w:rPr>
      <w:rFonts w:ascii="Arial" w:hAnsi="Arial"/>
      <w:lang w:val="en-GB" w:eastAsia="en-US" w:bidi="ar-SA"/>
    </w:rPr>
  </w:style>
  <w:style w:type="paragraph" w:customStyle="1" w:styleId="CarCar53">
    <w:name w:val="Car Car53"/>
    <w:semiHidden/>
    <w:qFormat/>
    <w:rsid w:val="004B0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B03C3"/>
    <w:rPr>
      <w:rFonts w:ascii="SimSun" w:eastAsia="SimSun" w:hAnsi="SimSun" w:hint="eastAsia"/>
      <w:lang w:val="en-GB" w:eastAsia="en-US" w:bidi="ar-SA"/>
    </w:rPr>
  </w:style>
  <w:style w:type="character" w:customStyle="1" w:styleId="CharChar153">
    <w:name w:val="Char Char153"/>
    <w:rsid w:val="004B03C3"/>
    <w:rPr>
      <w:rFonts w:ascii="Arial" w:hAnsi="Arial"/>
      <w:sz w:val="36"/>
      <w:lang w:val="en-GB"/>
    </w:rPr>
  </w:style>
  <w:style w:type="paragraph" w:customStyle="1" w:styleId="TOC921">
    <w:name w:val="TOC 921"/>
    <w:basedOn w:val="81"/>
    <w:qFormat/>
    <w:rsid w:val="004B03C3"/>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4B03C3"/>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4B03C3"/>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4B03C3"/>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4B03C3"/>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B03C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B03C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B03C3"/>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4B03C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4B03C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B03C3"/>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B03C3"/>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B03C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B03C3"/>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B03C3"/>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4B03C3"/>
    <w:rPr>
      <w:rFonts w:ascii="Times New Roman" w:eastAsia="Times New Roman" w:hAnsi="Times New Roman"/>
      <w:sz w:val="18"/>
      <w:szCs w:val="18"/>
      <w:lang w:val="en-GB" w:eastAsia="en-GB"/>
    </w:rPr>
  </w:style>
  <w:style w:type="character" w:customStyle="1" w:styleId="1fff8">
    <w:name w:val="标题 字符1"/>
    <w:aliases w:val="Section Header 字符1"/>
    <w:rsid w:val="004B03C3"/>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B03C3"/>
    <w:rPr>
      <w:rFonts w:ascii="Times New Roman" w:hAnsi="Times New Roman"/>
      <w:lang w:val="en-GB" w:eastAsia="en-US"/>
    </w:rPr>
  </w:style>
  <w:style w:type="character" w:customStyle="1" w:styleId="MediumGrid2Char2">
    <w:name w:val="Medium Grid 2 Char2"/>
    <w:uiPriority w:val="1"/>
    <w:locked/>
    <w:rsid w:val="004B03C3"/>
    <w:rPr>
      <w:rFonts w:ascii="Arial" w:eastAsia="PMingLiU" w:hAnsi="Arial" w:cs="Arial"/>
      <w:lang w:val="x-none" w:eastAsia="x-none"/>
    </w:rPr>
  </w:style>
  <w:style w:type="character" w:customStyle="1" w:styleId="ColorfulList-Accent1Char1">
    <w:name w:val="Colorful List - Accent 1 Char1"/>
    <w:uiPriority w:val="34"/>
    <w:locked/>
    <w:rsid w:val="004B03C3"/>
    <w:rPr>
      <w:rFonts w:ascii="Times New Roman" w:hAnsi="Times New Roman"/>
      <w:lang w:val="en-GB" w:eastAsia="en-US"/>
    </w:rPr>
  </w:style>
  <w:style w:type="character" w:customStyle="1" w:styleId="ColorfulGrid-Accent1Char2">
    <w:name w:val="Colorful Grid - Accent 1 Char2"/>
    <w:uiPriority w:val="29"/>
    <w:rsid w:val="004B03C3"/>
    <w:rPr>
      <w:rFonts w:ascii="Arial" w:eastAsia="PMingLiU" w:hAnsi="Arial"/>
      <w:i/>
      <w:iCs/>
      <w:color w:val="000000"/>
      <w:lang w:val="en-GB" w:eastAsia="en-GB"/>
    </w:rPr>
  </w:style>
  <w:style w:type="character" w:customStyle="1" w:styleId="LightShading-Accent2Char2">
    <w:name w:val="Light Shading - Accent 2 Char2"/>
    <w:uiPriority w:val="30"/>
    <w:rsid w:val="004B03C3"/>
    <w:rPr>
      <w:rFonts w:ascii="Arial" w:eastAsia="PMingLiU" w:hAnsi="Arial"/>
      <w:b/>
      <w:bCs/>
      <w:i/>
      <w:iCs/>
      <w:color w:val="4F81BD"/>
      <w:lang w:val="en-GB" w:eastAsia="en-GB"/>
    </w:rPr>
  </w:style>
  <w:style w:type="character" w:customStyle="1" w:styleId="MediumGrid11">
    <w:name w:val="Medium Grid 11"/>
    <w:uiPriority w:val="99"/>
    <w:rsid w:val="004B03C3"/>
    <w:rPr>
      <w:color w:val="808080"/>
    </w:rPr>
  </w:style>
  <w:style w:type="table" w:styleId="89">
    <w:name w:val="Medium Grid 1 Accent 2"/>
    <w:basedOn w:val="a1"/>
    <w:uiPriority w:val="67"/>
    <w:unhideWhenUsed/>
    <w:rsid w:val="004B03C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4B03C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4B03C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4B03C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4B03C3"/>
  </w:style>
  <w:style w:type="table" w:customStyle="1" w:styleId="SGSTableBasic132">
    <w:name w:val="SGS Table Basic 132"/>
    <w:basedOn w:val="a1"/>
    <w:next w:val="afd"/>
    <w:qFormat/>
    <w:rsid w:val="004B03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4B03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4B03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4B03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4B03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4B03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4B03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4B03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4B03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4B03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4B03C3"/>
  </w:style>
  <w:style w:type="numbering" w:customStyle="1" w:styleId="11011">
    <w:name w:val="リストなし1101"/>
    <w:next w:val="a2"/>
    <w:uiPriority w:val="99"/>
    <w:semiHidden/>
    <w:unhideWhenUsed/>
    <w:rsid w:val="004B03C3"/>
  </w:style>
  <w:style w:type="numbering" w:customStyle="1" w:styleId="NoList1291">
    <w:name w:val="No List1291"/>
    <w:next w:val="a2"/>
    <w:semiHidden/>
    <w:rsid w:val="004B03C3"/>
  </w:style>
  <w:style w:type="numbering" w:customStyle="1" w:styleId="NoList2171">
    <w:name w:val="No List2171"/>
    <w:next w:val="a2"/>
    <w:semiHidden/>
    <w:rsid w:val="004B03C3"/>
  </w:style>
  <w:style w:type="numbering" w:customStyle="1" w:styleId="NoList491">
    <w:name w:val="No List491"/>
    <w:next w:val="a2"/>
    <w:semiHidden/>
    <w:rsid w:val="004B03C3"/>
  </w:style>
  <w:style w:type="numbering" w:customStyle="1" w:styleId="NoList552">
    <w:name w:val="No List552"/>
    <w:next w:val="a2"/>
    <w:semiHidden/>
    <w:rsid w:val="004B03C3"/>
  </w:style>
  <w:style w:type="numbering" w:customStyle="1" w:styleId="NoList11161">
    <w:name w:val="No List11161"/>
    <w:next w:val="a2"/>
    <w:semiHidden/>
    <w:rsid w:val="004B03C3"/>
  </w:style>
  <w:style w:type="numbering" w:customStyle="1" w:styleId="NoList2181">
    <w:name w:val="No List2181"/>
    <w:next w:val="a2"/>
    <w:semiHidden/>
    <w:rsid w:val="004B03C3"/>
  </w:style>
  <w:style w:type="numbering" w:customStyle="1" w:styleId="NoList842">
    <w:name w:val="No List842"/>
    <w:next w:val="a2"/>
    <w:semiHidden/>
    <w:rsid w:val="004B03C3"/>
  </w:style>
  <w:style w:type="numbering" w:customStyle="1" w:styleId="NoList12101">
    <w:name w:val="No List12101"/>
    <w:next w:val="a2"/>
    <w:semiHidden/>
    <w:rsid w:val="004B03C3"/>
  </w:style>
  <w:style w:type="numbering" w:customStyle="1" w:styleId="NoList942">
    <w:name w:val="No List942"/>
    <w:next w:val="a2"/>
    <w:semiHidden/>
    <w:rsid w:val="004B03C3"/>
  </w:style>
  <w:style w:type="numbering" w:customStyle="1" w:styleId="NoList1342">
    <w:name w:val="No List1342"/>
    <w:next w:val="a2"/>
    <w:semiHidden/>
    <w:rsid w:val="004B03C3"/>
  </w:style>
  <w:style w:type="numbering" w:customStyle="1" w:styleId="NoList2342">
    <w:name w:val="No List2342"/>
    <w:next w:val="a2"/>
    <w:semiHidden/>
    <w:rsid w:val="004B03C3"/>
  </w:style>
  <w:style w:type="numbering" w:customStyle="1" w:styleId="NoList1042">
    <w:name w:val="No List1042"/>
    <w:next w:val="a2"/>
    <w:semiHidden/>
    <w:rsid w:val="004B03C3"/>
  </w:style>
  <w:style w:type="numbering" w:customStyle="1" w:styleId="NoList1442">
    <w:name w:val="No List1442"/>
    <w:next w:val="a2"/>
    <w:semiHidden/>
    <w:rsid w:val="004B03C3"/>
  </w:style>
  <w:style w:type="numbering" w:customStyle="1" w:styleId="NoList2442">
    <w:name w:val="No List2442"/>
    <w:next w:val="a2"/>
    <w:semiHidden/>
    <w:rsid w:val="004B03C3"/>
  </w:style>
  <w:style w:type="numbering" w:customStyle="1" w:styleId="NoList3151">
    <w:name w:val="No List3151"/>
    <w:next w:val="a2"/>
    <w:semiHidden/>
    <w:rsid w:val="004B03C3"/>
  </w:style>
  <w:style w:type="numbering" w:customStyle="1" w:styleId="NoList5142">
    <w:name w:val="No List5142"/>
    <w:next w:val="a2"/>
    <w:semiHidden/>
    <w:rsid w:val="004B03C3"/>
  </w:style>
  <w:style w:type="numbering" w:customStyle="1" w:styleId="NoList1542">
    <w:name w:val="No List1542"/>
    <w:next w:val="a2"/>
    <w:semiHidden/>
    <w:rsid w:val="004B03C3"/>
  </w:style>
  <w:style w:type="numbering" w:customStyle="1" w:styleId="NoList1642">
    <w:name w:val="No List1642"/>
    <w:next w:val="a2"/>
    <w:semiHidden/>
    <w:rsid w:val="004B03C3"/>
  </w:style>
  <w:style w:type="numbering" w:customStyle="1" w:styleId="11910">
    <w:name w:val="无列表1191"/>
    <w:next w:val="a2"/>
    <w:semiHidden/>
    <w:rsid w:val="004B03C3"/>
  </w:style>
  <w:style w:type="numbering" w:customStyle="1" w:styleId="1422">
    <w:name w:val="목록 없음142"/>
    <w:next w:val="a2"/>
    <w:semiHidden/>
    <w:unhideWhenUsed/>
    <w:rsid w:val="004B03C3"/>
  </w:style>
  <w:style w:type="numbering" w:customStyle="1" w:styleId="2420">
    <w:name w:val="목록 없음242"/>
    <w:next w:val="a2"/>
    <w:semiHidden/>
    <w:rsid w:val="004B03C3"/>
  </w:style>
  <w:style w:type="numbering" w:customStyle="1" w:styleId="NoList11171">
    <w:name w:val="No List11171"/>
    <w:next w:val="a2"/>
    <w:semiHidden/>
    <w:rsid w:val="004B03C3"/>
  </w:style>
  <w:style w:type="numbering" w:customStyle="1" w:styleId="Style132">
    <w:name w:val="Style132"/>
    <w:uiPriority w:val="99"/>
    <w:rsid w:val="004B03C3"/>
  </w:style>
  <w:style w:type="numbering" w:customStyle="1" w:styleId="SGS32">
    <w:name w:val="SGS32"/>
    <w:uiPriority w:val="99"/>
    <w:rsid w:val="004B03C3"/>
  </w:style>
  <w:style w:type="numbering" w:customStyle="1" w:styleId="NoList1741">
    <w:name w:val="No List1741"/>
    <w:next w:val="a2"/>
    <w:uiPriority w:val="99"/>
    <w:semiHidden/>
    <w:unhideWhenUsed/>
    <w:rsid w:val="004B03C3"/>
  </w:style>
  <w:style w:type="table" w:customStyle="1" w:styleId="ColorfulGrid-Accent1121">
    <w:name w:val="Colorful Grid - Accent 1121"/>
    <w:basedOn w:val="a1"/>
    <w:next w:val="140"/>
    <w:uiPriority w:val="29"/>
    <w:rsid w:val="004B03C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4B03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4B03C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4B03C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B03C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B03C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4B03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B03C3"/>
    <w:pPr>
      <w:numPr>
        <w:numId w:val="35"/>
      </w:numPr>
    </w:pPr>
  </w:style>
  <w:style w:type="numbering" w:customStyle="1" w:styleId="Style1121">
    <w:name w:val="Style1121"/>
    <w:uiPriority w:val="99"/>
    <w:rsid w:val="004B03C3"/>
    <w:pPr>
      <w:numPr>
        <w:numId w:val="36"/>
      </w:numPr>
    </w:pPr>
  </w:style>
  <w:style w:type="numbering" w:customStyle="1" w:styleId="1281">
    <w:name w:val="无列表1281"/>
    <w:next w:val="a2"/>
    <w:semiHidden/>
    <w:rsid w:val="004B03C3"/>
  </w:style>
  <w:style w:type="numbering" w:customStyle="1" w:styleId="NoList1841">
    <w:name w:val="No List1841"/>
    <w:next w:val="a2"/>
    <w:semiHidden/>
    <w:rsid w:val="004B03C3"/>
  </w:style>
  <w:style w:type="table" w:customStyle="1" w:styleId="MediumGrid1-Accent21">
    <w:name w:val="Medium Grid 1 - Accent 21"/>
    <w:basedOn w:val="a1"/>
    <w:next w:val="89"/>
    <w:uiPriority w:val="34"/>
    <w:unhideWhenUsed/>
    <w:rsid w:val="004B03C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4B03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4B03C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4B03C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4B03C3"/>
  </w:style>
  <w:style w:type="table" w:customStyle="1" w:styleId="SGSTableBasic1211">
    <w:name w:val="SGS Table Basic 1211"/>
    <w:basedOn w:val="a1"/>
    <w:next w:val="afd"/>
    <w:rsid w:val="004B03C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4B03C3"/>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4B03C3"/>
  </w:style>
  <w:style w:type="numbering" w:customStyle="1" w:styleId="NoList21511">
    <w:name w:val="No List21511"/>
    <w:next w:val="a2"/>
    <w:semiHidden/>
    <w:rsid w:val="004B03C3"/>
  </w:style>
  <w:style w:type="numbering" w:customStyle="1" w:styleId="NoList31011">
    <w:name w:val="No List31011"/>
    <w:next w:val="a2"/>
    <w:semiHidden/>
    <w:unhideWhenUsed/>
    <w:rsid w:val="004B03C3"/>
  </w:style>
  <w:style w:type="table" w:customStyle="1" w:styleId="TableStyle1311">
    <w:name w:val="Table Style1311"/>
    <w:basedOn w:val="a1"/>
    <w:rsid w:val="004B03C3"/>
    <w:rPr>
      <w:rFonts w:ascii="Times New Roman" w:hAnsi="Times New Roman"/>
      <w:lang w:val="en-GB" w:eastAsia="en-GB"/>
    </w:rPr>
    <w:tblPr/>
  </w:style>
  <w:style w:type="paragraph" w:customStyle="1" w:styleId="4fe">
    <w:name w:val="题注4"/>
    <w:basedOn w:val="a"/>
    <w:next w:val="a"/>
    <w:qFormat/>
    <w:rsid w:val="004B03C3"/>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4B03C3"/>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4B03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4B03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4B03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4B03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4B03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4B03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4B03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4B03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4B03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4B03C3"/>
  </w:style>
  <w:style w:type="numbering" w:customStyle="1" w:styleId="2312">
    <w:name w:val="목록 없음2312"/>
    <w:next w:val="a2"/>
    <w:semiHidden/>
    <w:rsid w:val="004B03C3"/>
  </w:style>
  <w:style w:type="numbering" w:customStyle="1" w:styleId="NoList4811">
    <w:name w:val="No List4811"/>
    <w:next w:val="a2"/>
    <w:semiHidden/>
    <w:unhideWhenUsed/>
    <w:rsid w:val="004B03C3"/>
  </w:style>
  <w:style w:type="table" w:customStyle="1" w:styleId="TableGrid11311">
    <w:name w:val="Table Grid11311"/>
    <w:basedOn w:val="a1"/>
    <w:next w:val="afd"/>
    <w:uiPriority w:val="39"/>
    <w:qFormat/>
    <w:rsid w:val="004B03C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4B03C3"/>
  </w:style>
  <w:style w:type="table" w:customStyle="1" w:styleId="3310">
    <w:name w:val="网格型331"/>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4B03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4B03C3"/>
  </w:style>
  <w:style w:type="numbering" w:customStyle="1" w:styleId="NoList5412">
    <w:name w:val="No List5412"/>
    <w:next w:val="a2"/>
    <w:semiHidden/>
    <w:rsid w:val="004B03C3"/>
  </w:style>
  <w:style w:type="numbering" w:customStyle="1" w:styleId="NoList6312">
    <w:name w:val="No List6312"/>
    <w:next w:val="a2"/>
    <w:semiHidden/>
    <w:rsid w:val="004B03C3"/>
  </w:style>
  <w:style w:type="numbering" w:customStyle="1" w:styleId="NoList7312">
    <w:name w:val="No List7312"/>
    <w:next w:val="a2"/>
    <w:semiHidden/>
    <w:rsid w:val="004B03C3"/>
  </w:style>
  <w:style w:type="numbering" w:customStyle="1" w:styleId="NoList111411">
    <w:name w:val="No List111411"/>
    <w:next w:val="a2"/>
    <w:semiHidden/>
    <w:rsid w:val="004B03C3"/>
  </w:style>
  <w:style w:type="numbering" w:customStyle="1" w:styleId="NoList21611">
    <w:name w:val="No List21611"/>
    <w:next w:val="a2"/>
    <w:semiHidden/>
    <w:rsid w:val="004B03C3"/>
  </w:style>
  <w:style w:type="numbering" w:customStyle="1" w:styleId="NoList8312">
    <w:name w:val="No List8312"/>
    <w:next w:val="a2"/>
    <w:semiHidden/>
    <w:rsid w:val="004B03C3"/>
  </w:style>
  <w:style w:type="numbering" w:customStyle="1" w:styleId="NoList12811">
    <w:name w:val="No List12811"/>
    <w:next w:val="a2"/>
    <w:semiHidden/>
    <w:rsid w:val="004B03C3"/>
  </w:style>
  <w:style w:type="numbering" w:customStyle="1" w:styleId="NoList22312">
    <w:name w:val="No List22312"/>
    <w:next w:val="a2"/>
    <w:semiHidden/>
    <w:rsid w:val="004B03C3"/>
  </w:style>
  <w:style w:type="numbering" w:customStyle="1" w:styleId="NoList9312">
    <w:name w:val="No List9312"/>
    <w:next w:val="a2"/>
    <w:semiHidden/>
    <w:rsid w:val="004B03C3"/>
  </w:style>
  <w:style w:type="numbering" w:customStyle="1" w:styleId="NoList13312">
    <w:name w:val="No List13312"/>
    <w:next w:val="a2"/>
    <w:semiHidden/>
    <w:rsid w:val="004B03C3"/>
  </w:style>
  <w:style w:type="numbering" w:customStyle="1" w:styleId="NoList23312">
    <w:name w:val="No List23312"/>
    <w:next w:val="a2"/>
    <w:semiHidden/>
    <w:rsid w:val="004B03C3"/>
  </w:style>
  <w:style w:type="numbering" w:customStyle="1" w:styleId="NoList10312">
    <w:name w:val="No List10312"/>
    <w:next w:val="a2"/>
    <w:semiHidden/>
    <w:rsid w:val="004B03C3"/>
  </w:style>
  <w:style w:type="numbering" w:customStyle="1" w:styleId="NoList14312">
    <w:name w:val="No List14312"/>
    <w:next w:val="a2"/>
    <w:semiHidden/>
    <w:rsid w:val="004B03C3"/>
  </w:style>
  <w:style w:type="numbering" w:customStyle="1" w:styleId="NoList24312">
    <w:name w:val="No List24312"/>
    <w:next w:val="a2"/>
    <w:semiHidden/>
    <w:rsid w:val="004B03C3"/>
  </w:style>
  <w:style w:type="numbering" w:customStyle="1" w:styleId="NoList31312">
    <w:name w:val="No List31312"/>
    <w:next w:val="a2"/>
    <w:semiHidden/>
    <w:rsid w:val="004B03C3"/>
  </w:style>
  <w:style w:type="numbering" w:customStyle="1" w:styleId="NoList41312">
    <w:name w:val="No List41312"/>
    <w:next w:val="a2"/>
    <w:semiHidden/>
    <w:rsid w:val="004B03C3"/>
  </w:style>
  <w:style w:type="numbering" w:customStyle="1" w:styleId="NoList51312">
    <w:name w:val="No List51312"/>
    <w:next w:val="a2"/>
    <w:semiHidden/>
    <w:rsid w:val="004B03C3"/>
  </w:style>
  <w:style w:type="numbering" w:customStyle="1" w:styleId="NoList15312">
    <w:name w:val="No List15312"/>
    <w:next w:val="a2"/>
    <w:semiHidden/>
    <w:rsid w:val="004B03C3"/>
  </w:style>
  <w:style w:type="numbering" w:customStyle="1" w:styleId="NoList16312">
    <w:name w:val="No List16312"/>
    <w:next w:val="a2"/>
    <w:semiHidden/>
    <w:rsid w:val="004B03C3"/>
  </w:style>
  <w:style w:type="numbering" w:customStyle="1" w:styleId="11811">
    <w:name w:val="无列表11811"/>
    <w:next w:val="a2"/>
    <w:semiHidden/>
    <w:rsid w:val="004B03C3"/>
  </w:style>
  <w:style w:type="table" w:customStyle="1" w:styleId="TableGrid5511">
    <w:name w:val="Table Grid5511"/>
    <w:basedOn w:val="a1"/>
    <w:next w:val="afd"/>
    <w:rsid w:val="004B03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4B03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4B03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4B03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4B03C3"/>
  </w:style>
  <w:style w:type="numbering" w:customStyle="1" w:styleId="Style1212">
    <w:name w:val="Style1212"/>
    <w:uiPriority w:val="99"/>
    <w:rsid w:val="004B03C3"/>
  </w:style>
  <w:style w:type="numbering" w:customStyle="1" w:styleId="SGS212">
    <w:name w:val="SGS212"/>
    <w:uiPriority w:val="99"/>
    <w:rsid w:val="004B03C3"/>
  </w:style>
  <w:style w:type="numbering" w:customStyle="1" w:styleId="NoList17311">
    <w:name w:val="No List17311"/>
    <w:next w:val="a2"/>
    <w:uiPriority w:val="99"/>
    <w:semiHidden/>
    <w:unhideWhenUsed/>
    <w:rsid w:val="004B03C3"/>
  </w:style>
  <w:style w:type="table" w:customStyle="1" w:styleId="ColorfulGrid-Accent11111">
    <w:name w:val="Colorful Grid - Accent 11111"/>
    <w:basedOn w:val="a1"/>
    <w:next w:val="140"/>
    <w:uiPriority w:val="29"/>
    <w:rsid w:val="004B03C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4B03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4B03C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4B03C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4B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B03C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4B03C3"/>
    <w:rPr>
      <w:rFonts w:ascii="Times New Roman" w:eastAsia="PMingLiU" w:hAnsi="Times New Roman"/>
      <w:lang w:val="en-GB" w:eastAsia="en-GB"/>
    </w:rPr>
    <w:tblPr/>
  </w:style>
  <w:style w:type="table" w:customStyle="1" w:styleId="TableGrid111111">
    <w:name w:val="Table Grid111111"/>
    <w:basedOn w:val="a1"/>
    <w:qFormat/>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B03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4B03C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4B03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4B03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B03C3"/>
  </w:style>
  <w:style w:type="numbering" w:customStyle="1" w:styleId="Style11111">
    <w:name w:val="Style11111"/>
    <w:uiPriority w:val="99"/>
    <w:rsid w:val="004B03C3"/>
  </w:style>
  <w:style w:type="numbering" w:customStyle="1" w:styleId="12711">
    <w:name w:val="无列表12711"/>
    <w:next w:val="a2"/>
    <w:semiHidden/>
    <w:rsid w:val="004B03C3"/>
  </w:style>
  <w:style w:type="numbering" w:customStyle="1" w:styleId="NoList18311">
    <w:name w:val="No List18311"/>
    <w:next w:val="a2"/>
    <w:semiHidden/>
    <w:rsid w:val="004B03C3"/>
  </w:style>
  <w:style w:type="paragraph" w:customStyle="1" w:styleId="9110">
    <w:name w:val="目录 911"/>
    <w:basedOn w:val="81"/>
    <w:qFormat/>
    <w:rsid w:val="004B03C3"/>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4B03C3"/>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4B03C3"/>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4B03C3"/>
    <w:rPr>
      <w:rFonts w:ascii="Times New Roman" w:eastAsia="SimSun" w:hAnsi="Times New Roman"/>
      <w:lang w:val="en-GB" w:eastAsia="zh-CN"/>
    </w:rPr>
  </w:style>
  <w:style w:type="paragraph" w:customStyle="1" w:styleId="3GPPNormalText">
    <w:name w:val="3GPP Normal Text"/>
    <w:basedOn w:val="aff4"/>
    <w:link w:val="3GPPNormalTextChar"/>
    <w:qFormat/>
    <w:rsid w:val="004B03C3"/>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4B03C3"/>
    <w:rPr>
      <w:rFonts w:ascii="Arial" w:hAnsi="Arial" w:cs="Arial"/>
      <w:color w:val="000000"/>
      <w:sz w:val="24"/>
      <w:szCs w:val="24"/>
      <w:lang w:val="en-US" w:eastAsia="en-US"/>
    </w:rPr>
  </w:style>
  <w:style w:type="character" w:customStyle="1" w:styleId="Char60">
    <w:name w:val="批注主题 Char6"/>
    <w:qFormat/>
    <w:rsid w:val="004B03C3"/>
    <w:rPr>
      <w:rFonts w:eastAsia="ＭＳ 明朝"/>
      <w:b/>
      <w:bCs/>
      <w:lang w:val="x-none" w:eastAsia="en-US"/>
    </w:rPr>
  </w:style>
  <w:style w:type="numbering" w:customStyle="1" w:styleId="247">
    <w:name w:val="无列表24"/>
    <w:next w:val="a2"/>
    <w:uiPriority w:val="99"/>
    <w:semiHidden/>
    <w:unhideWhenUsed/>
    <w:rsid w:val="004B03C3"/>
  </w:style>
  <w:style w:type="numbering" w:customStyle="1" w:styleId="345">
    <w:name w:val="无列表34"/>
    <w:next w:val="a2"/>
    <w:uiPriority w:val="99"/>
    <w:semiHidden/>
    <w:unhideWhenUsed/>
    <w:rsid w:val="004B03C3"/>
  </w:style>
  <w:style w:type="numbering" w:customStyle="1" w:styleId="2131">
    <w:name w:val="无列表213"/>
    <w:next w:val="a2"/>
    <w:uiPriority w:val="99"/>
    <w:semiHidden/>
    <w:unhideWhenUsed/>
    <w:rsid w:val="004B03C3"/>
  </w:style>
  <w:style w:type="numbering" w:customStyle="1" w:styleId="3132">
    <w:name w:val="无列表313"/>
    <w:next w:val="a2"/>
    <w:uiPriority w:val="99"/>
    <w:semiHidden/>
    <w:unhideWhenUsed/>
    <w:rsid w:val="004B03C3"/>
  </w:style>
  <w:style w:type="numbering" w:customStyle="1" w:styleId="424">
    <w:name w:val="无列表42"/>
    <w:next w:val="a2"/>
    <w:uiPriority w:val="99"/>
    <w:semiHidden/>
    <w:unhideWhenUsed/>
    <w:rsid w:val="004B03C3"/>
  </w:style>
  <w:style w:type="numbering" w:customStyle="1" w:styleId="NoList2522">
    <w:name w:val="No List2522"/>
    <w:next w:val="a2"/>
    <w:semiHidden/>
    <w:rsid w:val="004B03C3"/>
  </w:style>
  <w:style w:type="numbering" w:customStyle="1" w:styleId="11224">
    <w:name w:val="목록 없음1122"/>
    <w:next w:val="a2"/>
    <w:semiHidden/>
    <w:unhideWhenUsed/>
    <w:rsid w:val="004B03C3"/>
  </w:style>
  <w:style w:type="numbering" w:customStyle="1" w:styleId="2122">
    <w:name w:val="목록 없음2122"/>
    <w:next w:val="a2"/>
    <w:semiHidden/>
    <w:rsid w:val="004B03C3"/>
  </w:style>
  <w:style w:type="numbering" w:customStyle="1" w:styleId="NoList5222">
    <w:name w:val="No List5222"/>
    <w:next w:val="a2"/>
    <w:semiHidden/>
    <w:rsid w:val="004B03C3"/>
  </w:style>
  <w:style w:type="numbering" w:customStyle="1" w:styleId="NoList11222">
    <w:name w:val="No List11222"/>
    <w:next w:val="a2"/>
    <w:semiHidden/>
    <w:rsid w:val="004B03C3"/>
  </w:style>
  <w:style w:type="numbering" w:customStyle="1" w:styleId="NoList13122">
    <w:name w:val="No List13122"/>
    <w:next w:val="a2"/>
    <w:semiHidden/>
    <w:rsid w:val="004B03C3"/>
  </w:style>
  <w:style w:type="numbering" w:customStyle="1" w:styleId="NoList23122">
    <w:name w:val="No List23122"/>
    <w:next w:val="a2"/>
    <w:semiHidden/>
    <w:rsid w:val="004B03C3"/>
  </w:style>
  <w:style w:type="numbering" w:customStyle="1" w:styleId="NoList10122">
    <w:name w:val="No List10122"/>
    <w:next w:val="a2"/>
    <w:semiHidden/>
    <w:rsid w:val="004B03C3"/>
  </w:style>
  <w:style w:type="numbering" w:customStyle="1" w:styleId="NoList14122">
    <w:name w:val="No List14122"/>
    <w:next w:val="a2"/>
    <w:semiHidden/>
    <w:rsid w:val="004B03C3"/>
  </w:style>
  <w:style w:type="numbering" w:customStyle="1" w:styleId="NoList24122">
    <w:name w:val="No List24122"/>
    <w:next w:val="a2"/>
    <w:semiHidden/>
    <w:rsid w:val="004B03C3"/>
  </w:style>
  <w:style w:type="numbering" w:customStyle="1" w:styleId="NoList51122">
    <w:name w:val="No List51122"/>
    <w:next w:val="a2"/>
    <w:semiHidden/>
    <w:rsid w:val="004B03C3"/>
  </w:style>
  <w:style w:type="numbering" w:customStyle="1" w:styleId="NoList15122">
    <w:name w:val="No List15122"/>
    <w:next w:val="a2"/>
    <w:semiHidden/>
    <w:rsid w:val="004B03C3"/>
  </w:style>
  <w:style w:type="numbering" w:customStyle="1" w:styleId="NoList16122">
    <w:name w:val="No List16122"/>
    <w:next w:val="a2"/>
    <w:semiHidden/>
    <w:rsid w:val="004B03C3"/>
  </w:style>
  <w:style w:type="numbering" w:customStyle="1" w:styleId="NoList1922">
    <w:name w:val="No List1922"/>
    <w:next w:val="a2"/>
    <w:uiPriority w:val="99"/>
    <w:semiHidden/>
    <w:unhideWhenUsed/>
    <w:rsid w:val="004B03C3"/>
  </w:style>
  <w:style w:type="numbering" w:customStyle="1" w:styleId="NoList11022">
    <w:name w:val="No List11022"/>
    <w:next w:val="a2"/>
    <w:uiPriority w:val="99"/>
    <w:semiHidden/>
    <w:rsid w:val="004B03C3"/>
  </w:style>
  <w:style w:type="numbering" w:customStyle="1" w:styleId="NoList2622">
    <w:name w:val="No List2622"/>
    <w:next w:val="a2"/>
    <w:semiHidden/>
    <w:rsid w:val="004B03C3"/>
  </w:style>
  <w:style w:type="numbering" w:customStyle="1" w:styleId="NoList3322">
    <w:name w:val="No List3322"/>
    <w:next w:val="a2"/>
    <w:semiHidden/>
    <w:unhideWhenUsed/>
    <w:rsid w:val="004B03C3"/>
  </w:style>
  <w:style w:type="numbering" w:customStyle="1" w:styleId="12222">
    <w:name w:val="목록 없음1222"/>
    <w:next w:val="a2"/>
    <w:semiHidden/>
    <w:unhideWhenUsed/>
    <w:rsid w:val="004B03C3"/>
  </w:style>
  <w:style w:type="numbering" w:customStyle="1" w:styleId="2222">
    <w:name w:val="목록 없음2222"/>
    <w:next w:val="a2"/>
    <w:semiHidden/>
    <w:rsid w:val="004B03C3"/>
  </w:style>
  <w:style w:type="numbering" w:customStyle="1" w:styleId="NoList4322">
    <w:name w:val="No List4322"/>
    <w:next w:val="a2"/>
    <w:semiHidden/>
    <w:unhideWhenUsed/>
    <w:rsid w:val="004B03C3"/>
  </w:style>
  <w:style w:type="numbering" w:customStyle="1" w:styleId="NoList5322">
    <w:name w:val="No List5322"/>
    <w:next w:val="a2"/>
    <w:semiHidden/>
    <w:rsid w:val="004B03C3"/>
  </w:style>
  <w:style w:type="numbering" w:customStyle="1" w:styleId="NoList6222">
    <w:name w:val="No List6222"/>
    <w:next w:val="a2"/>
    <w:semiHidden/>
    <w:rsid w:val="004B03C3"/>
  </w:style>
  <w:style w:type="numbering" w:customStyle="1" w:styleId="NoList7222">
    <w:name w:val="No List7222"/>
    <w:next w:val="a2"/>
    <w:semiHidden/>
    <w:rsid w:val="004B03C3"/>
  </w:style>
  <w:style w:type="numbering" w:customStyle="1" w:styleId="NoList11322">
    <w:name w:val="No List11322"/>
    <w:next w:val="a2"/>
    <w:semiHidden/>
    <w:rsid w:val="004B03C3"/>
  </w:style>
  <w:style w:type="numbering" w:customStyle="1" w:styleId="NoList21222">
    <w:name w:val="No List21222"/>
    <w:next w:val="a2"/>
    <w:semiHidden/>
    <w:rsid w:val="004B03C3"/>
  </w:style>
  <w:style w:type="numbering" w:customStyle="1" w:styleId="NoList8222">
    <w:name w:val="No List8222"/>
    <w:next w:val="a2"/>
    <w:semiHidden/>
    <w:rsid w:val="004B03C3"/>
  </w:style>
  <w:style w:type="numbering" w:customStyle="1" w:styleId="NoList12222">
    <w:name w:val="No List12222"/>
    <w:next w:val="a2"/>
    <w:semiHidden/>
    <w:rsid w:val="004B03C3"/>
  </w:style>
  <w:style w:type="numbering" w:customStyle="1" w:styleId="NoList22222">
    <w:name w:val="No List22222"/>
    <w:next w:val="a2"/>
    <w:semiHidden/>
    <w:rsid w:val="004B03C3"/>
  </w:style>
  <w:style w:type="numbering" w:customStyle="1" w:styleId="NoList9222">
    <w:name w:val="No List9222"/>
    <w:next w:val="a2"/>
    <w:semiHidden/>
    <w:rsid w:val="004B03C3"/>
  </w:style>
  <w:style w:type="numbering" w:customStyle="1" w:styleId="NoList13222">
    <w:name w:val="No List13222"/>
    <w:next w:val="a2"/>
    <w:semiHidden/>
    <w:rsid w:val="004B03C3"/>
  </w:style>
  <w:style w:type="numbering" w:customStyle="1" w:styleId="NoList23222">
    <w:name w:val="No List23222"/>
    <w:next w:val="a2"/>
    <w:semiHidden/>
    <w:rsid w:val="004B03C3"/>
  </w:style>
  <w:style w:type="numbering" w:customStyle="1" w:styleId="NoList10222">
    <w:name w:val="No List10222"/>
    <w:next w:val="a2"/>
    <w:semiHidden/>
    <w:rsid w:val="004B03C3"/>
  </w:style>
  <w:style w:type="numbering" w:customStyle="1" w:styleId="NoList14222">
    <w:name w:val="No List14222"/>
    <w:next w:val="a2"/>
    <w:semiHidden/>
    <w:rsid w:val="004B03C3"/>
  </w:style>
  <w:style w:type="numbering" w:customStyle="1" w:styleId="NoList24222">
    <w:name w:val="No List24222"/>
    <w:next w:val="a2"/>
    <w:semiHidden/>
    <w:rsid w:val="004B03C3"/>
  </w:style>
  <w:style w:type="numbering" w:customStyle="1" w:styleId="NoList31222">
    <w:name w:val="No List31222"/>
    <w:next w:val="a2"/>
    <w:semiHidden/>
    <w:rsid w:val="004B03C3"/>
  </w:style>
  <w:style w:type="numbering" w:customStyle="1" w:styleId="NoList41222">
    <w:name w:val="No List41222"/>
    <w:next w:val="a2"/>
    <w:semiHidden/>
    <w:rsid w:val="004B03C3"/>
  </w:style>
  <w:style w:type="numbering" w:customStyle="1" w:styleId="NoList51222">
    <w:name w:val="No List51222"/>
    <w:next w:val="a2"/>
    <w:semiHidden/>
    <w:rsid w:val="004B03C3"/>
  </w:style>
  <w:style w:type="numbering" w:customStyle="1" w:styleId="NoList15222">
    <w:name w:val="No List15222"/>
    <w:next w:val="a2"/>
    <w:semiHidden/>
    <w:rsid w:val="004B03C3"/>
  </w:style>
  <w:style w:type="numbering" w:customStyle="1" w:styleId="NoList16222">
    <w:name w:val="No List16222"/>
    <w:next w:val="a2"/>
    <w:semiHidden/>
    <w:rsid w:val="004B03C3"/>
  </w:style>
  <w:style w:type="numbering" w:customStyle="1" w:styleId="NoList111222">
    <w:name w:val="No List111222"/>
    <w:next w:val="a2"/>
    <w:semiHidden/>
    <w:rsid w:val="004B03C3"/>
  </w:style>
  <w:style w:type="numbering" w:customStyle="1" w:styleId="2223">
    <w:name w:val="无列表222"/>
    <w:next w:val="a2"/>
    <w:uiPriority w:val="99"/>
    <w:semiHidden/>
    <w:unhideWhenUsed/>
    <w:rsid w:val="004B03C3"/>
  </w:style>
  <w:style w:type="numbering" w:customStyle="1" w:styleId="3221">
    <w:name w:val="无列表322"/>
    <w:next w:val="a2"/>
    <w:uiPriority w:val="99"/>
    <w:semiHidden/>
    <w:unhideWhenUsed/>
    <w:rsid w:val="004B03C3"/>
  </w:style>
  <w:style w:type="numbering" w:customStyle="1" w:styleId="NoList2022">
    <w:name w:val="No List2022"/>
    <w:next w:val="a2"/>
    <w:semiHidden/>
    <w:rsid w:val="004B03C3"/>
  </w:style>
  <w:style w:type="numbering" w:customStyle="1" w:styleId="NoList2722">
    <w:name w:val="No List2722"/>
    <w:next w:val="a2"/>
    <w:uiPriority w:val="99"/>
    <w:semiHidden/>
    <w:unhideWhenUsed/>
    <w:rsid w:val="004B03C3"/>
  </w:style>
  <w:style w:type="numbering" w:customStyle="1" w:styleId="NoList2822">
    <w:name w:val="No List2822"/>
    <w:next w:val="a2"/>
    <w:uiPriority w:val="99"/>
    <w:semiHidden/>
    <w:unhideWhenUsed/>
    <w:rsid w:val="004B03C3"/>
  </w:style>
  <w:style w:type="numbering" w:customStyle="1" w:styleId="NoList25112">
    <w:name w:val="No List25112"/>
    <w:next w:val="a2"/>
    <w:semiHidden/>
    <w:rsid w:val="004B03C3"/>
  </w:style>
  <w:style w:type="numbering" w:customStyle="1" w:styleId="111122">
    <w:name w:val="목록 없음11112"/>
    <w:next w:val="a2"/>
    <w:semiHidden/>
    <w:unhideWhenUsed/>
    <w:rsid w:val="004B03C3"/>
  </w:style>
  <w:style w:type="numbering" w:customStyle="1" w:styleId="21112">
    <w:name w:val="목록 없음21112"/>
    <w:next w:val="a2"/>
    <w:semiHidden/>
    <w:rsid w:val="004B03C3"/>
  </w:style>
  <w:style w:type="numbering" w:customStyle="1" w:styleId="NoList42112">
    <w:name w:val="No List42112"/>
    <w:next w:val="a2"/>
    <w:semiHidden/>
    <w:unhideWhenUsed/>
    <w:rsid w:val="004B03C3"/>
  </w:style>
  <w:style w:type="numbering" w:customStyle="1" w:styleId="NoList52112">
    <w:name w:val="No List52112"/>
    <w:next w:val="a2"/>
    <w:semiHidden/>
    <w:rsid w:val="004B03C3"/>
  </w:style>
  <w:style w:type="numbering" w:customStyle="1" w:styleId="NoList61112">
    <w:name w:val="No List61112"/>
    <w:next w:val="a2"/>
    <w:semiHidden/>
    <w:rsid w:val="004B03C3"/>
  </w:style>
  <w:style w:type="numbering" w:customStyle="1" w:styleId="NoList71112">
    <w:name w:val="No List71112"/>
    <w:next w:val="a2"/>
    <w:semiHidden/>
    <w:rsid w:val="004B03C3"/>
  </w:style>
  <w:style w:type="numbering" w:customStyle="1" w:styleId="NoList112112">
    <w:name w:val="No List112112"/>
    <w:next w:val="a2"/>
    <w:semiHidden/>
    <w:rsid w:val="004B03C3"/>
  </w:style>
  <w:style w:type="numbering" w:customStyle="1" w:styleId="NoList211112">
    <w:name w:val="No List211112"/>
    <w:next w:val="a2"/>
    <w:semiHidden/>
    <w:rsid w:val="004B03C3"/>
  </w:style>
  <w:style w:type="numbering" w:customStyle="1" w:styleId="NoList81112">
    <w:name w:val="No List81112"/>
    <w:next w:val="a2"/>
    <w:semiHidden/>
    <w:rsid w:val="004B03C3"/>
  </w:style>
  <w:style w:type="numbering" w:customStyle="1" w:styleId="NoList121112">
    <w:name w:val="No List121112"/>
    <w:next w:val="a2"/>
    <w:semiHidden/>
    <w:rsid w:val="004B03C3"/>
  </w:style>
  <w:style w:type="numbering" w:customStyle="1" w:styleId="NoList221112">
    <w:name w:val="No List221112"/>
    <w:next w:val="a2"/>
    <w:semiHidden/>
    <w:rsid w:val="004B03C3"/>
  </w:style>
  <w:style w:type="numbering" w:customStyle="1" w:styleId="NoList91112">
    <w:name w:val="No List91112"/>
    <w:next w:val="a2"/>
    <w:semiHidden/>
    <w:rsid w:val="004B03C3"/>
  </w:style>
  <w:style w:type="numbering" w:customStyle="1" w:styleId="NoList131112">
    <w:name w:val="No List131112"/>
    <w:next w:val="a2"/>
    <w:semiHidden/>
    <w:rsid w:val="004B03C3"/>
  </w:style>
  <w:style w:type="numbering" w:customStyle="1" w:styleId="NoList231112">
    <w:name w:val="No List231112"/>
    <w:next w:val="a2"/>
    <w:semiHidden/>
    <w:rsid w:val="004B03C3"/>
  </w:style>
  <w:style w:type="numbering" w:customStyle="1" w:styleId="NoList101112">
    <w:name w:val="No List101112"/>
    <w:next w:val="a2"/>
    <w:semiHidden/>
    <w:rsid w:val="004B03C3"/>
  </w:style>
  <w:style w:type="numbering" w:customStyle="1" w:styleId="NoList141112">
    <w:name w:val="No List141112"/>
    <w:next w:val="a2"/>
    <w:semiHidden/>
    <w:rsid w:val="004B03C3"/>
  </w:style>
  <w:style w:type="numbering" w:customStyle="1" w:styleId="NoList241112">
    <w:name w:val="No List241112"/>
    <w:next w:val="a2"/>
    <w:semiHidden/>
    <w:rsid w:val="004B03C3"/>
  </w:style>
  <w:style w:type="numbering" w:customStyle="1" w:styleId="NoList311112">
    <w:name w:val="No List311112"/>
    <w:next w:val="a2"/>
    <w:semiHidden/>
    <w:rsid w:val="004B03C3"/>
  </w:style>
  <w:style w:type="numbering" w:customStyle="1" w:styleId="NoList411112">
    <w:name w:val="No List411112"/>
    <w:next w:val="a2"/>
    <w:semiHidden/>
    <w:rsid w:val="004B03C3"/>
  </w:style>
  <w:style w:type="numbering" w:customStyle="1" w:styleId="NoList511112">
    <w:name w:val="No List511112"/>
    <w:next w:val="a2"/>
    <w:semiHidden/>
    <w:rsid w:val="004B03C3"/>
  </w:style>
  <w:style w:type="numbering" w:customStyle="1" w:styleId="NoList151112">
    <w:name w:val="No List151112"/>
    <w:next w:val="a2"/>
    <w:semiHidden/>
    <w:rsid w:val="004B03C3"/>
  </w:style>
  <w:style w:type="numbering" w:customStyle="1" w:styleId="NoList161112">
    <w:name w:val="No List161112"/>
    <w:next w:val="a2"/>
    <w:semiHidden/>
    <w:rsid w:val="004B03C3"/>
  </w:style>
  <w:style w:type="numbering" w:customStyle="1" w:styleId="NoList1111112">
    <w:name w:val="No List1111112"/>
    <w:next w:val="a2"/>
    <w:semiHidden/>
    <w:rsid w:val="004B03C3"/>
  </w:style>
  <w:style w:type="numbering" w:customStyle="1" w:styleId="NoList19112">
    <w:name w:val="No List19112"/>
    <w:next w:val="a2"/>
    <w:uiPriority w:val="99"/>
    <w:semiHidden/>
    <w:unhideWhenUsed/>
    <w:rsid w:val="004B03C3"/>
  </w:style>
  <w:style w:type="numbering" w:customStyle="1" w:styleId="NoList110112">
    <w:name w:val="No List110112"/>
    <w:next w:val="a2"/>
    <w:uiPriority w:val="99"/>
    <w:semiHidden/>
    <w:rsid w:val="004B03C3"/>
  </w:style>
  <w:style w:type="numbering" w:customStyle="1" w:styleId="NoList26112">
    <w:name w:val="No List26112"/>
    <w:next w:val="a2"/>
    <w:semiHidden/>
    <w:rsid w:val="004B03C3"/>
  </w:style>
  <w:style w:type="numbering" w:customStyle="1" w:styleId="NoList33112">
    <w:name w:val="No List33112"/>
    <w:next w:val="a2"/>
    <w:semiHidden/>
    <w:unhideWhenUsed/>
    <w:rsid w:val="004B03C3"/>
  </w:style>
  <w:style w:type="numbering" w:customStyle="1" w:styleId="121121">
    <w:name w:val="목록 없음12112"/>
    <w:next w:val="a2"/>
    <w:semiHidden/>
    <w:unhideWhenUsed/>
    <w:rsid w:val="004B03C3"/>
  </w:style>
  <w:style w:type="numbering" w:customStyle="1" w:styleId="22112">
    <w:name w:val="목록 없음22112"/>
    <w:next w:val="a2"/>
    <w:semiHidden/>
    <w:rsid w:val="004B03C3"/>
  </w:style>
  <w:style w:type="numbering" w:customStyle="1" w:styleId="NoList43112">
    <w:name w:val="No List43112"/>
    <w:next w:val="a2"/>
    <w:semiHidden/>
    <w:unhideWhenUsed/>
    <w:rsid w:val="004B03C3"/>
  </w:style>
  <w:style w:type="numbering" w:customStyle="1" w:styleId="NoList53112">
    <w:name w:val="No List53112"/>
    <w:next w:val="a2"/>
    <w:semiHidden/>
    <w:rsid w:val="004B03C3"/>
  </w:style>
  <w:style w:type="numbering" w:customStyle="1" w:styleId="NoList62112">
    <w:name w:val="No List62112"/>
    <w:next w:val="a2"/>
    <w:semiHidden/>
    <w:rsid w:val="004B03C3"/>
  </w:style>
  <w:style w:type="numbering" w:customStyle="1" w:styleId="NoList72112">
    <w:name w:val="No List72112"/>
    <w:next w:val="a2"/>
    <w:semiHidden/>
    <w:rsid w:val="004B03C3"/>
  </w:style>
  <w:style w:type="numbering" w:customStyle="1" w:styleId="NoList113112">
    <w:name w:val="No List113112"/>
    <w:next w:val="a2"/>
    <w:semiHidden/>
    <w:rsid w:val="004B03C3"/>
  </w:style>
  <w:style w:type="numbering" w:customStyle="1" w:styleId="NoList212112">
    <w:name w:val="No List212112"/>
    <w:next w:val="a2"/>
    <w:semiHidden/>
    <w:rsid w:val="004B03C3"/>
  </w:style>
  <w:style w:type="numbering" w:customStyle="1" w:styleId="NoList82112">
    <w:name w:val="No List82112"/>
    <w:next w:val="a2"/>
    <w:semiHidden/>
    <w:rsid w:val="004B03C3"/>
  </w:style>
  <w:style w:type="numbering" w:customStyle="1" w:styleId="NoList122112">
    <w:name w:val="No List122112"/>
    <w:next w:val="a2"/>
    <w:semiHidden/>
    <w:rsid w:val="004B03C3"/>
  </w:style>
  <w:style w:type="numbering" w:customStyle="1" w:styleId="NoList222112">
    <w:name w:val="No List222112"/>
    <w:next w:val="a2"/>
    <w:semiHidden/>
    <w:rsid w:val="004B03C3"/>
  </w:style>
  <w:style w:type="numbering" w:customStyle="1" w:styleId="NoList92112">
    <w:name w:val="No List92112"/>
    <w:next w:val="a2"/>
    <w:semiHidden/>
    <w:rsid w:val="004B03C3"/>
  </w:style>
  <w:style w:type="numbering" w:customStyle="1" w:styleId="NoList132112">
    <w:name w:val="No List132112"/>
    <w:next w:val="a2"/>
    <w:semiHidden/>
    <w:rsid w:val="004B03C3"/>
  </w:style>
  <w:style w:type="numbering" w:customStyle="1" w:styleId="NoList232112">
    <w:name w:val="No List232112"/>
    <w:next w:val="a2"/>
    <w:semiHidden/>
    <w:rsid w:val="004B03C3"/>
  </w:style>
  <w:style w:type="numbering" w:customStyle="1" w:styleId="NoList102112">
    <w:name w:val="No List102112"/>
    <w:next w:val="a2"/>
    <w:semiHidden/>
    <w:rsid w:val="004B03C3"/>
  </w:style>
  <w:style w:type="numbering" w:customStyle="1" w:styleId="NoList142112">
    <w:name w:val="No List142112"/>
    <w:next w:val="a2"/>
    <w:semiHidden/>
    <w:rsid w:val="004B03C3"/>
  </w:style>
  <w:style w:type="numbering" w:customStyle="1" w:styleId="NoList242112">
    <w:name w:val="No List242112"/>
    <w:next w:val="a2"/>
    <w:semiHidden/>
    <w:rsid w:val="004B03C3"/>
  </w:style>
  <w:style w:type="numbering" w:customStyle="1" w:styleId="NoList312112">
    <w:name w:val="No List312112"/>
    <w:next w:val="a2"/>
    <w:semiHidden/>
    <w:rsid w:val="004B03C3"/>
  </w:style>
  <w:style w:type="numbering" w:customStyle="1" w:styleId="NoList412112">
    <w:name w:val="No List412112"/>
    <w:next w:val="a2"/>
    <w:semiHidden/>
    <w:rsid w:val="004B03C3"/>
  </w:style>
  <w:style w:type="numbering" w:customStyle="1" w:styleId="NoList512112">
    <w:name w:val="No List512112"/>
    <w:next w:val="a2"/>
    <w:semiHidden/>
    <w:rsid w:val="004B03C3"/>
  </w:style>
  <w:style w:type="numbering" w:customStyle="1" w:styleId="NoList152112">
    <w:name w:val="No List152112"/>
    <w:next w:val="a2"/>
    <w:semiHidden/>
    <w:rsid w:val="004B03C3"/>
  </w:style>
  <w:style w:type="numbering" w:customStyle="1" w:styleId="NoList162112">
    <w:name w:val="No List162112"/>
    <w:next w:val="a2"/>
    <w:semiHidden/>
    <w:rsid w:val="004B03C3"/>
  </w:style>
  <w:style w:type="numbering" w:customStyle="1" w:styleId="NoList1112112">
    <w:name w:val="No List1112112"/>
    <w:next w:val="a2"/>
    <w:semiHidden/>
    <w:rsid w:val="004B03C3"/>
  </w:style>
  <w:style w:type="numbering" w:customStyle="1" w:styleId="21121">
    <w:name w:val="无列表2112"/>
    <w:next w:val="a2"/>
    <w:uiPriority w:val="99"/>
    <w:semiHidden/>
    <w:unhideWhenUsed/>
    <w:rsid w:val="004B03C3"/>
  </w:style>
  <w:style w:type="numbering" w:customStyle="1" w:styleId="31120">
    <w:name w:val="无列表3112"/>
    <w:next w:val="a2"/>
    <w:uiPriority w:val="99"/>
    <w:semiHidden/>
    <w:unhideWhenUsed/>
    <w:rsid w:val="004B03C3"/>
  </w:style>
  <w:style w:type="numbering" w:customStyle="1" w:styleId="NoList20112">
    <w:name w:val="No List20112"/>
    <w:next w:val="a2"/>
    <w:semiHidden/>
    <w:rsid w:val="004B03C3"/>
  </w:style>
  <w:style w:type="numbering" w:customStyle="1" w:styleId="NoList27112">
    <w:name w:val="No List27112"/>
    <w:next w:val="a2"/>
    <w:uiPriority w:val="99"/>
    <w:semiHidden/>
    <w:unhideWhenUsed/>
    <w:rsid w:val="004B03C3"/>
  </w:style>
  <w:style w:type="numbering" w:customStyle="1" w:styleId="NoList28112">
    <w:name w:val="No List28112"/>
    <w:next w:val="a2"/>
    <w:uiPriority w:val="99"/>
    <w:semiHidden/>
    <w:unhideWhenUsed/>
    <w:rsid w:val="004B03C3"/>
  </w:style>
  <w:style w:type="numbering" w:customStyle="1" w:styleId="228">
    <w:name w:val="リストなし22"/>
    <w:next w:val="a2"/>
    <w:uiPriority w:val="99"/>
    <w:semiHidden/>
    <w:unhideWhenUsed/>
    <w:rsid w:val="004B03C3"/>
  </w:style>
  <w:style w:type="table" w:customStyle="1" w:styleId="SGSTableBasic141">
    <w:name w:val="SGS Table Basic 141"/>
    <w:basedOn w:val="a1"/>
    <w:next w:val="afd"/>
    <w:rsid w:val="004B03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4B03C3"/>
  </w:style>
  <w:style w:type="numbering" w:customStyle="1" w:styleId="2510">
    <w:name w:val="목록 없음251"/>
    <w:next w:val="a2"/>
    <w:semiHidden/>
    <w:rsid w:val="004B03C3"/>
  </w:style>
  <w:style w:type="table" w:customStyle="1" w:styleId="TableStyle1141">
    <w:name w:val="Table Style1141"/>
    <w:basedOn w:val="a1"/>
    <w:rsid w:val="004B03C3"/>
    <w:rPr>
      <w:rFonts w:ascii="Times New Roman" w:eastAsia="SimSun" w:hAnsi="Times New Roman"/>
      <w:lang w:val="sv-SE" w:eastAsia="sv-SE"/>
    </w:rPr>
    <w:tblPr/>
  </w:style>
  <w:style w:type="numbering" w:customStyle="1" w:styleId="NoList561">
    <w:name w:val="No List561"/>
    <w:next w:val="a2"/>
    <w:semiHidden/>
    <w:rsid w:val="004B03C3"/>
  </w:style>
  <w:style w:type="numbering" w:customStyle="1" w:styleId="NoList651">
    <w:name w:val="No List651"/>
    <w:next w:val="a2"/>
    <w:semiHidden/>
    <w:rsid w:val="004B03C3"/>
  </w:style>
  <w:style w:type="numbering" w:customStyle="1" w:styleId="NoList751">
    <w:name w:val="No List751"/>
    <w:next w:val="a2"/>
    <w:semiHidden/>
    <w:rsid w:val="004B03C3"/>
  </w:style>
  <w:style w:type="numbering" w:customStyle="1" w:styleId="NoList851">
    <w:name w:val="No List851"/>
    <w:next w:val="a2"/>
    <w:semiHidden/>
    <w:rsid w:val="004B03C3"/>
  </w:style>
  <w:style w:type="numbering" w:customStyle="1" w:styleId="NoList2251">
    <w:name w:val="No List2251"/>
    <w:next w:val="a2"/>
    <w:semiHidden/>
    <w:rsid w:val="004B03C3"/>
  </w:style>
  <w:style w:type="numbering" w:customStyle="1" w:styleId="NoList951">
    <w:name w:val="No List951"/>
    <w:next w:val="a2"/>
    <w:semiHidden/>
    <w:rsid w:val="004B03C3"/>
  </w:style>
  <w:style w:type="numbering" w:customStyle="1" w:styleId="NoList1351">
    <w:name w:val="No List1351"/>
    <w:next w:val="a2"/>
    <w:semiHidden/>
    <w:rsid w:val="004B03C3"/>
  </w:style>
  <w:style w:type="numbering" w:customStyle="1" w:styleId="NoList2351">
    <w:name w:val="No List2351"/>
    <w:next w:val="a2"/>
    <w:semiHidden/>
    <w:rsid w:val="004B03C3"/>
  </w:style>
  <w:style w:type="numbering" w:customStyle="1" w:styleId="NoList1051">
    <w:name w:val="No List1051"/>
    <w:next w:val="a2"/>
    <w:semiHidden/>
    <w:rsid w:val="004B03C3"/>
  </w:style>
  <w:style w:type="numbering" w:customStyle="1" w:styleId="NoList1451">
    <w:name w:val="No List1451"/>
    <w:next w:val="a2"/>
    <w:semiHidden/>
    <w:rsid w:val="004B03C3"/>
  </w:style>
  <w:style w:type="numbering" w:customStyle="1" w:styleId="NoList2451">
    <w:name w:val="No List2451"/>
    <w:next w:val="a2"/>
    <w:semiHidden/>
    <w:rsid w:val="004B03C3"/>
  </w:style>
  <w:style w:type="numbering" w:customStyle="1" w:styleId="NoList4151">
    <w:name w:val="No List4151"/>
    <w:next w:val="a2"/>
    <w:semiHidden/>
    <w:rsid w:val="004B03C3"/>
  </w:style>
  <w:style w:type="numbering" w:customStyle="1" w:styleId="NoList5151">
    <w:name w:val="No List5151"/>
    <w:next w:val="a2"/>
    <w:semiHidden/>
    <w:rsid w:val="004B03C3"/>
  </w:style>
  <w:style w:type="numbering" w:customStyle="1" w:styleId="NoList1551">
    <w:name w:val="No List1551"/>
    <w:next w:val="a2"/>
    <w:semiHidden/>
    <w:rsid w:val="004B03C3"/>
  </w:style>
  <w:style w:type="numbering" w:customStyle="1" w:styleId="NoList1651">
    <w:name w:val="No List1651"/>
    <w:next w:val="a2"/>
    <w:semiHidden/>
    <w:rsid w:val="004B03C3"/>
  </w:style>
  <w:style w:type="numbering" w:customStyle="1" w:styleId="Style141">
    <w:name w:val="Style141"/>
    <w:uiPriority w:val="99"/>
    <w:rsid w:val="004B03C3"/>
  </w:style>
  <w:style w:type="numbering" w:customStyle="1" w:styleId="SGS41">
    <w:name w:val="SGS41"/>
    <w:uiPriority w:val="99"/>
    <w:rsid w:val="004B03C3"/>
  </w:style>
  <w:style w:type="table" w:customStyle="1" w:styleId="Tabellengitternetz1221">
    <w:name w:val="Tabellengitternetz1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4B03C3"/>
  </w:style>
  <w:style w:type="numbering" w:customStyle="1" w:styleId="21310">
    <w:name w:val="목록 없음2131"/>
    <w:next w:val="a2"/>
    <w:semiHidden/>
    <w:rsid w:val="004B03C3"/>
  </w:style>
  <w:style w:type="numbering" w:customStyle="1" w:styleId="11712">
    <w:name w:val="リストなし1171"/>
    <w:next w:val="a2"/>
    <w:uiPriority w:val="99"/>
    <w:semiHidden/>
    <w:unhideWhenUsed/>
    <w:rsid w:val="004B03C3"/>
  </w:style>
  <w:style w:type="numbering" w:customStyle="1" w:styleId="NoList2531">
    <w:name w:val="No List2531"/>
    <w:next w:val="a2"/>
    <w:semiHidden/>
    <w:unhideWhenUsed/>
    <w:rsid w:val="004B03C3"/>
  </w:style>
  <w:style w:type="table" w:customStyle="1" w:styleId="TableGrid5121">
    <w:name w:val="Table Grid5121"/>
    <w:basedOn w:val="a1"/>
    <w:next w:val="afd"/>
    <w:qFormat/>
    <w:rsid w:val="004B03C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4B03C3"/>
  </w:style>
  <w:style w:type="numbering" w:customStyle="1" w:styleId="NoList11231">
    <w:name w:val="No List11231"/>
    <w:next w:val="a2"/>
    <w:semiHidden/>
    <w:rsid w:val="004B03C3"/>
  </w:style>
  <w:style w:type="numbering" w:customStyle="1" w:styleId="NoList9131">
    <w:name w:val="No List9131"/>
    <w:next w:val="a2"/>
    <w:semiHidden/>
    <w:rsid w:val="004B03C3"/>
  </w:style>
  <w:style w:type="numbering" w:customStyle="1" w:styleId="NoList13131">
    <w:name w:val="No List13131"/>
    <w:next w:val="a2"/>
    <w:semiHidden/>
    <w:rsid w:val="004B03C3"/>
  </w:style>
  <w:style w:type="numbering" w:customStyle="1" w:styleId="NoList23131">
    <w:name w:val="No List23131"/>
    <w:next w:val="a2"/>
    <w:semiHidden/>
    <w:rsid w:val="004B03C3"/>
  </w:style>
  <w:style w:type="numbering" w:customStyle="1" w:styleId="NoList10131">
    <w:name w:val="No List10131"/>
    <w:next w:val="a2"/>
    <w:semiHidden/>
    <w:rsid w:val="004B03C3"/>
  </w:style>
  <w:style w:type="numbering" w:customStyle="1" w:styleId="NoList14131">
    <w:name w:val="No List14131"/>
    <w:next w:val="a2"/>
    <w:semiHidden/>
    <w:rsid w:val="004B03C3"/>
  </w:style>
  <w:style w:type="numbering" w:customStyle="1" w:styleId="NoList24131">
    <w:name w:val="No List24131"/>
    <w:next w:val="a2"/>
    <w:semiHidden/>
    <w:rsid w:val="004B03C3"/>
  </w:style>
  <w:style w:type="numbering" w:customStyle="1" w:styleId="NoList51131">
    <w:name w:val="No List51131"/>
    <w:next w:val="a2"/>
    <w:semiHidden/>
    <w:rsid w:val="004B03C3"/>
  </w:style>
  <w:style w:type="numbering" w:customStyle="1" w:styleId="NoList15131">
    <w:name w:val="No List15131"/>
    <w:next w:val="a2"/>
    <w:semiHidden/>
    <w:rsid w:val="004B03C3"/>
  </w:style>
  <w:style w:type="numbering" w:customStyle="1" w:styleId="NoList16131">
    <w:name w:val="No List16131"/>
    <w:next w:val="a2"/>
    <w:semiHidden/>
    <w:rsid w:val="004B03C3"/>
  </w:style>
  <w:style w:type="numbering" w:customStyle="1" w:styleId="11161">
    <w:name w:val="无列表11161"/>
    <w:next w:val="a2"/>
    <w:semiHidden/>
    <w:rsid w:val="004B03C3"/>
  </w:style>
  <w:style w:type="numbering" w:customStyle="1" w:styleId="NoList1931">
    <w:name w:val="No List1931"/>
    <w:next w:val="a2"/>
    <w:uiPriority w:val="99"/>
    <w:semiHidden/>
    <w:unhideWhenUsed/>
    <w:rsid w:val="004B03C3"/>
  </w:style>
  <w:style w:type="numbering" w:customStyle="1" w:styleId="NoList11031">
    <w:name w:val="No List11031"/>
    <w:next w:val="a2"/>
    <w:semiHidden/>
    <w:rsid w:val="004B03C3"/>
  </w:style>
  <w:style w:type="table" w:customStyle="1" w:styleId="Tabellengitternetz1321">
    <w:name w:val="Tabellengitternetz13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4B03C3"/>
  </w:style>
  <w:style w:type="numbering" w:customStyle="1" w:styleId="12312">
    <w:name w:val="목록 없음1231"/>
    <w:next w:val="a2"/>
    <w:semiHidden/>
    <w:unhideWhenUsed/>
    <w:rsid w:val="004B03C3"/>
  </w:style>
  <w:style w:type="numbering" w:customStyle="1" w:styleId="2231">
    <w:name w:val="목록 없음2231"/>
    <w:next w:val="a2"/>
    <w:semiHidden/>
    <w:rsid w:val="004B03C3"/>
  </w:style>
  <w:style w:type="numbering" w:customStyle="1" w:styleId="12612">
    <w:name w:val="リストなし1261"/>
    <w:next w:val="a2"/>
    <w:uiPriority w:val="99"/>
    <w:semiHidden/>
    <w:unhideWhenUsed/>
    <w:rsid w:val="004B03C3"/>
  </w:style>
  <w:style w:type="numbering" w:customStyle="1" w:styleId="NoList2631">
    <w:name w:val="No List2631"/>
    <w:next w:val="a2"/>
    <w:semiHidden/>
    <w:unhideWhenUsed/>
    <w:rsid w:val="004B03C3"/>
  </w:style>
  <w:style w:type="numbering" w:customStyle="1" w:styleId="NoList3331">
    <w:name w:val="No List3331"/>
    <w:next w:val="a2"/>
    <w:semiHidden/>
    <w:rsid w:val="004B03C3"/>
  </w:style>
  <w:style w:type="numbering" w:customStyle="1" w:styleId="NoList4331">
    <w:name w:val="No List4331"/>
    <w:next w:val="a2"/>
    <w:semiHidden/>
    <w:rsid w:val="004B03C3"/>
  </w:style>
  <w:style w:type="table" w:customStyle="1" w:styleId="TableGrid5221">
    <w:name w:val="Table Grid5221"/>
    <w:basedOn w:val="a1"/>
    <w:next w:val="afd"/>
    <w:uiPriority w:val="39"/>
    <w:qFormat/>
    <w:rsid w:val="004B03C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4B03C3"/>
    <w:rPr>
      <w:rFonts w:ascii="Times New Roman" w:eastAsia="SimSun" w:hAnsi="Times New Roman"/>
      <w:lang w:val="sv-SE" w:eastAsia="sv-SE"/>
    </w:rPr>
    <w:tblPr/>
  </w:style>
  <w:style w:type="table" w:customStyle="1" w:styleId="Tabellengitternetz11221">
    <w:name w:val="Tabellengitternetz11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4B03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4B03C3"/>
  </w:style>
  <w:style w:type="numbering" w:customStyle="1" w:styleId="NoList6231">
    <w:name w:val="No List6231"/>
    <w:next w:val="a2"/>
    <w:semiHidden/>
    <w:rsid w:val="004B03C3"/>
  </w:style>
  <w:style w:type="numbering" w:customStyle="1" w:styleId="NoList7231">
    <w:name w:val="No List7231"/>
    <w:next w:val="a2"/>
    <w:semiHidden/>
    <w:rsid w:val="004B03C3"/>
  </w:style>
  <w:style w:type="numbering" w:customStyle="1" w:styleId="NoList11331">
    <w:name w:val="No List11331"/>
    <w:next w:val="a2"/>
    <w:semiHidden/>
    <w:rsid w:val="004B03C3"/>
  </w:style>
  <w:style w:type="numbering" w:customStyle="1" w:styleId="NoList21231">
    <w:name w:val="No List21231"/>
    <w:next w:val="a2"/>
    <w:semiHidden/>
    <w:rsid w:val="004B03C3"/>
  </w:style>
  <w:style w:type="numbering" w:customStyle="1" w:styleId="NoList8231">
    <w:name w:val="No List8231"/>
    <w:next w:val="a2"/>
    <w:semiHidden/>
    <w:rsid w:val="004B03C3"/>
  </w:style>
  <w:style w:type="numbering" w:customStyle="1" w:styleId="NoList12231">
    <w:name w:val="No List12231"/>
    <w:next w:val="a2"/>
    <w:semiHidden/>
    <w:rsid w:val="004B03C3"/>
  </w:style>
  <w:style w:type="numbering" w:customStyle="1" w:styleId="NoList22231">
    <w:name w:val="No List22231"/>
    <w:next w:val="a2"/>
    <w:semiHidden/>
    <w:rsid w:val="004B03C3"/>
  </w:style>
  <w:style w:type="numbering" w:customStyle="1" w:styleId="NoList9231">
    <w:name w:val="No List9231"/>
    <w:next w:val="a2"/>
    <w:semiHidden/>
    <w:rsid w:val="004B03C3"/>
  </w:style>
  <w:style w:type="numbering" w:customStyle="1" w:styleId="NoList13231">
    <w:name w:val="No List13231"/>
    <w:next w:val="a2"/>
    <w:semiHidden/>
    <w:rsid w:val="004B03C3"/>
  </w:style>
  <w:style w:type="numbering" w:customStyle="1" w:styleId="NoList23231">
    <w:name w:val="No List23231"/>
    <w:next w:val="a2"/>
    <w:semiHidden/>
    <w:rsid w:val="004B03C3"/>
  </w:style>
  <w:style w:type="numbering" w:customStyle="1" w:styleId="NoList10231">
    <w:name w:val="No List10231"/>
    <w:next w:val="a2"/>
    <w:semiHidden/>
    <w:rsid w:val="004B03C3"/>
  </w:style>
  <w:style w:type="numbering" w:customStyle="1" w:styleId="NoList14231">
    <w:name w:val="No List14231"/>
    <w:next w:val="a2"/>
    <w:semiHidden/>
    <w:rsid w:val="004B03C3"/>
  </w:style>
  <w:style w:type="numbering" w:customStyle="1" w:styleId="NoList24231">
    <w:name w:val="No List24231"/>
    <w:next w:val="a2"/>
    <w:semiHidden/>
    <w:rsid w:val="004B03C3"/>
  </w:style>
  <w:style w:type="numbering" w:customStyle="1" w:styleId="NoList31231">
    <w:name w:val="No List31231"/>
    <w:next w:val="a2"/>
    <w:semiHidden/>
    <w:rsid w:val="004B03C3"/>
  </w:style>
  <w:style w:type="numbering" w:customStyle="1" w:styleId="NoList41231">
    <w:name w:val="No List41231"/>
    <w:next w:val="a2"/>
    <w:semiHidden/>
    <w:rsid w:val="004B03C3"/>
  </w:style>
  <w:style w:type="numbering" w:customStyle="1" w:styleId="NoList51231">
    <w:name w:val="No List51231"/>
    <w:next w:val="a2"/>
    <w:semiHidden/>
    <w:rsid w:val="004B03C3"/>
  </w:style>
  <w:style w:type="numbering" w:customStyle="1" w:styleId="NoList15231">
    <w:name w:val="No List15231"/>
    <w:next w:val="a2"/>
    <w:semiHidden/>
    <w:rsid w:val="004B03C3"/>
  </w:style>
  <w:style w:type="numbering" w:customStyle="1" w:styleId="NoList16231">
    <w:name w:val="No List16231"/>
    <w:next w:val="a2"/>
    <w:semiHidden/>
    <w:rsid w:val="004B03C3"/>
  </w:style>
  <w:style w:type="numbering" w:customStyle="1" w:styleId="11251">
    <w:name w:val="无列表11251"/>
    <w:next w:val="a2"/>
    <w:semiHidden/>
    <w:rsid w:val="004B03C3"/>
  </w:style>
  <w:style w:type="numbering" w:customStyle="1" w:styleId="NoList111231">
    <w:name w:val="No List111231"/>
    <w:next w:val="a2"/>
    <w:semiHidden/>
    <w:rsid w:val="004B03C3"/>
  </w:style>
  <w:style w:type="numbering" w:customStyle="1" w:styleId="Style1221">
    <w:name w:val="Style1221"/>
    <w:uiPriority w:val="99"/>
    <w:rsid w:val="004B03C3"/>
  </w:style>
  <w:style w:type="numbering" w:customStyle="1" w:styleId="SGS221">
    <w:name w:val="SGS221"/>
    <w:uiPriority w:val="99"/>
    <w:rsid w:val="004B03C3"/>
  </w:style>
  <w:style w:type="numbering" w:customStyle="1" w:styleId="121210">
    <w:name w:val="无列表12121"/>
    <w:next w:val="a2"/>
    <w:semiHidden/>
    <w:rsid w:val="004B03C3"/>
  </w:style>
  <w:style w:type="numbering" w:customStyle="1" w:styleId="NoList2031">
    <w:name w:val="No List2031"/>
    <w:next w:val="a2"/>
    <w:uiPriority w:val="99"/>
    <w:semiHidden/>
    <w:unhideWhenUsed/>
    <w:rsid w:val="004B03C3"/>
  </w:style>
  <w:style w:type="numbering" w:customStyle="1" w:styleId="NoList11421">
    <w:name w:val="No List11421"/>
    <w:next w:val="a2"/>
    <w:uiPriority w:val="99"/>
    <w:semiHidden/>
    <w:unhideWhenUsed/>
    <w:rsid w:val="004B03C3"/>
  </w:style>
  <w:style w:type="numbering" w:customStyle="1" w:styleId="NoList2731">
    <w:name w:val="No List2731"/>
    <w:next w:val="a2"/>
    <w:uiPriority w:val="99"/>
    <w:semiHidden/>
    <w:unhideWhenUsed/>
    <w:rsid w:val="004B03C3"/>
  </w:style>
  <w:style w:type="numbering" w:customStyle="1" w:styleId="NoList11521">
    <w:name w:val="No List11521"/>
    <w:next w:val="a2"/>
    <w:uiPriority w:val="99"/>
    <w:semiHidden/>
    <w:rsid w:val="004B03C3"/>
  </w:style>
  <w:style w:type="numbering" w:customStyle="1" w:styleId="NoList2831">
    <w:name w:val="No List2831"/>
    <w:next w:val="a2"/>
    <w:uiPriority w:val="99"/>
    <w:semiHidden/>
    <w:rsid w:val="004B03C3"/>
  </w:style>
  <w:style w:type="numbering" w:customStyle="1" w:styleId="NoList3421">
    <w:name w:val="No List3421"/>
    <w:next w:val="a2"/>
    <w:uiPriority w:val="99"/>
    <w:semiHidden/>
    <w:unhideWhenUsed/>
    <w:rsid w:val="004B03C3"/>
  </w:style>
  <w:style w:type="numbering" w:customStyle="1" w:styleId="NoList4421">
    <w:name w:val="No List4421"/>
    <w:next w:val="a2"/>
    <w:uiPriority w:val="99"/>
    <w:semiHidden/>
    <w:unhideWhenUsed/>
    <w:rsid w:val="004B03C3"/>
  </w:style>
  <w:style w:type="numbering" w:customStyle="1" w:styleId="NoList12321">
    <w:name w:val="No List12321"/>
    <w:next w:val="a2"/>
    <w:uiPriority w:val="99"/>
    <w:semiHidden/>
    <w:unhideWhenUsed/>
    <w:rsid w:val="004B03C3"/>
  </w:style>
  <w:style w:type="numbering" w:customStyle="1" w:styleId="NoList2921">
    <w:name w:val="No List2921"/>
    <w:next w:val="a2"/>
    <w:uiPriority w:val="99"/>
    <w:semiHidden/>
    <w:unhideWhenUsed/>
    <w:rsid w:val="004B03C3"/>
  </w:style>
  <w:style w:type="numbering" w:customStyle="1" w:styleId="NoList21021">
    <w:name w:val="No List21021"/>
    <w:next w:val="a2"/>
    <w:uiPriority w:val="99"/>
    <w:semiHidden/>
    <w:rsid w:val="004B03C3"/>
  </w:style>
  <w:style w:type="numbering" w:customStyle="1" w:styleId="NoList17121">
    <w:name w:val="No List17121"/>
    <w:next w:val="a2"/>
    <w:uiPriority w:val="99"/>
    <w:semiHidden/>
    <w:unhideWhenUsed/>
    <w:rsid w:val="004B03C3"/>
  </w:style>
  <w:style w:type="numbering" w:customStyle="1" w:styleId="NoList18121">
    <w:name w:val="No List18121"/>
    <w:next w:val="a2"/>
    <w:semiHidden/>
    <w:rsid w:val="004B03C3"/>
  </w:style>
  <w:style w:type="numbering" w:customStyle="1" w:styleId="NoList21321">
    <w:name w:val="No List21321"/>
    <w:next w:val="a2"/>
    <w:semiHidden/>
    <w:rsid w:val="004B03C3"/>
  </w:style>
  <w:style w:type="numbering" w:customStyle="1" w:styleId="NoList111321">
    <w:name w:val="No List111321"/>
    <w:next w:val="a2"/>
    <w:semiHidden/>
    <w:rsid w:val="004B03C3"/>
  </w:style>
  <w:style w:type="numbering" w:customStyle="1" w:styleId="2313">
    <w:name w:val="无列表231"/>
    <w:next w:val="a2"/>
    <w:uiPriority w:val="99"/>
    <w:semiHidden/>
    <w:unhideWhenUsed/>
    <w:rsid w:val="004B03C3"/>
  </w:style>
  <w:style w:type="numbering" w:customStyle="1" w:styleId="3311">
    <w:name w:val="无列表331"/>
    <w:next w:val="a2"/>
    <w:uiPriority w:val="99"/>
    <w:semiHidden/>
    <w:unhideWhenUsed/>
    <w:rsid w:val="004B03C3"/>
  </w:style>
  <w:style w:type="numbering" w:customStyle="1" w:styleId="13212">
    <w:name w:val="목록 없음1321"/>
    <w:next w:val="a2"/>
    <w:semiHidden/>
    <w:unhideWhenUsed/>
    <w:rsid w:val="004B03C3"/>
  </w:style>
  <w:style w:type="numbering" w:customStyle="1" w:styleId="2321">
    <w:name w:val="목록 없음2321"/>
    <w:next w:val="a2"/>
    <w:semiHidden/>
    <w:rsid w:val="004B03C3"/>
  </w:style>
  <w:style w:type="numbering" w:customStyle="1" w:styleId="NoList5421">
    <w:name w:val="No List5421"/>
    <w:next w:val="a2"/>
    <w:semiHidden/>
    <w:rsid w:val="004B03C3"/>
  </w:style>
  <w:style w:type="numbering" w:customStyle="1" w:styleId="NoList6321">
    <w:name w:val="No List6321"/>
    <w:next w:val="a2"/>
    <w:semiHidden/>
    <w:rsid w:val="004B03C3"/>
  </w:style>
  <w:style w:type="numbering" w:customStyle="1" w:styleId="NoList7321">
    <w:name w:val="No List7321"/>
    <w:next w:val="a2"/>
    <w:semiHidden/>
    <w:rsid w:val="004B03C3"/>
  </w:style>
  <w:style w:type="numbering" w:customStyle="1" w:styleId="NoList8321">
    <w:name w:val="No List8321"/>
    <w:next w:val="a2"/>
    <w:semiHidden/>
    <w:rsid w:val="004B03C3"/>
  </w:style>
  <w:style w:type="numbering" w:customStyle="1" w:styleId="NoList22321">
    <w:name w:val="No List22321"/>
    <w:next w:val="a2"/>
    <w:semiHidden/>
    <w:rsid w:val="004B03C3"/>
  </w:style>
  <w:style w:type="numbering" w:customStyle="1" w:styleId="NoList9321">
    <w:name w:val="No List9321"/>
    <w:next w:val="a2"/>
    <w:semiHidden/>
    <w:rsid w:val="004B03C3"/>
  </w:style>
  <w:style w:type="numbering" w:customStyle="1" w:styleId="NoList13321">
    <w:name w:val="No List13321"/>
    <w:next w:val="a2"/>
    <w:semiHidden/>
    <w:rsid w:val="004B03C3"/>
  </w:style>
  <w:style w:type="numbering" w:customStyle="1" w:styleId="NoList23321">
    <w:name w:val="No List23321"/>
    <w:next w:val="a2"/>
    <w:semiHidden/>
    <w:rsid w:val="004B03C3"/>
  </w:style>
  <w:style w:type="numbering" w:customStyle="1" w:styleId="NoList10321">
    <w:name w:val="No List10321"/>
    <w:next w:val="a2"/>
    <w:semiHidden/>
    <w:rsid w:val="004B03C3"/>
  </w:style>
  <w:style w:type="numbering" w:customStyle="1" w:styleId="NoList14321">
    <w:name w:val="No List14321"/>
    <w:next w:val="a2"/>
    <w:semiHidden/>
    <w:rsid w:val="004B03C3"/>
  </w:style>
  <w:style w:type="numbering" w:customStyle="1" w:styleId="NoList24321">
    <w:name w:val="No List24321"/>
    <w:next w:val="a2"/>
    <w:semiHidden/>
    <w:rsid w:val="004B03C3"/>
  </w:style>
  <w:style w:type="numbering" w:customStyle="1" w:styleId="NoList31321">
    <w:name w:val="No List31321"/>
    <w:next w:val="a2"/>
    <w:semiHidden/>
    <w:rsid w:val="004B03C3"/>
  </w:style>
  <w:style w:type="numbering" w:customStyle="1" w:styleId="NoList41321">
    <w:name w:val="No List41321"/>
    <w:next w:val="a2"/>
    <w:semiHidden/>
    <w:rsid w:val="004B03C3"/>
  </w:style>
  <w:style w:type="numbering" w:customStyle="1" w:styleId="NoList51321">
    <w:name w:val="No List51321"/>
    <w:next w:val="a2"/>
    <w:semiHidden/>
    <w:rsid w:val="004B03C3"/>
  </w:style>
  <w:style w:type="numbering" w:customStyle="1" w:styleId="NoList15321">
    <w:name w:val="No List15321"/>
    <w:next w:val="a2"/>
    <w:semiHidden/>
    <w:rsid w:val="004B03C3"/>
  </w:style>
  <w:style w:type="numbering" w:customStyle="1" w:styleId="NoList16321">
    <w:name w:val="No List16321"/>
    <w:next w:val="a2"/>
    <w:semiHidden/>
    <w:rsid w:val="004B0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11</Pages>
  <Words>2106</Words>
  <Characters>12009</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20</cp:revision>
  <cp:lastPrinted>1899-12-31T23:00:00Z</cp:lastPrinted>
  <dcterms:created xsi:type="dcterms:W3CDTF">2020-02-03T08:32:00Z</dcterms:created>
  <dcterms:modified xsi:type="dcterms:W3CDTF">2024-11-06T05:51:00Z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R5-246193</vt:lpwstr>
  </property>
  <property fmtid="{D5CDD505-2E9C-101B-9397-08002B2CF9AE}" pid="10" name="Spec#">
    <vt:lpwstr>38.508-1</vt:lpwstr>
  </property>
  <property fmtid="{D5CDD505-2E9C-101B-9397-08002B2CF9AE}" pid="11" name="Cr#">
    <vt:lpwstr>3332</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test frequencies for new 3CC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2024-10-23</vt:lpwstr>
  </property>
  <property fmtid="{D5CDD505-2E9C-101B-9397-08002B2CF9AE}" pid="20" name="Release">
    <vt:lpwstr>Rel-18</vt:lpwstr>
  </property>
</Properties>
</file>